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6.xml" ContentType="application/vnd.openxmlformats-officedocument.wordprocessingml.footer+xml"/>
  <Override PartName="/word/header19.xml" ContentType="application/vnd.openxmlformats-officedocument.wordprocessingml.header+xml"/>
  <Override PartName="/word/footer7.xml" ContentType="application/vnd.openxmlformats-officedocument.wordprocessingml.footer+xml"/>
  <Override PartName="/word/header20.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263168" w:rsidP="00263168">
            <w:pPr>
              <w:shd w:val="solid" w:color="FFFFFF" w:fill="FFFFFF"/>
              <w:spacing w:before="0" w:line="240" w:lineRule="atLeast"/>
            </w:pPr>
            <w:bookmarkStart w:id="0" w:name="ditulogo"/>
            <w:bookmarkEnd w:id="0"/>
            <w:r>
              <w:rPr>
                <w:noProof/>
                <w:lang w:eastAsia="en-GB"/>
              </w:rPr>
              <w:drawing>
                <wp:inline distT="0" distB="0" distL="0" distR="0" wp14:anchorId="4BAAAD52" wp14:editId="6DC7EDB7">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RPr="00263168" w:rsidTr="00876A8A">
        <w:trPr>
          <w:cantSplit/>
        </w:trPr>
        <w:tc>
          <w:tcPr>
            <w:tcW w:w="6487" w:type="dxa"/>
            <w:vMerge w:val="restart"/>
          </w:tcPr>
          <w:p w:rsidR="00263168" w:rsidRPr="00982084" w:rsidRDefault="009D5B5A" w:rsidP="00263168">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Pr>
                <w:rFonts w:ascii="Verdana" w:hAnsi="Verdana"/>
                <w:sz w:val="20"/>
              </w:rPr>
              <w:t>Source:</w:t>
            </w:r>
            <w:r>
              <w:rPr>
                <w:rFonts w:ascii="Verdana" w:hAnsi="Verdana"/>
                <w:sz w:val="20"/>
              </w:rPr>
              <w:tab/>
            </w:r>
            <w:r w:rsidRPr="009D5B5A">
              <w:rPr>
                <w:rFonts w:ascii="Verdana" w:hAnsi="Verdana"/>
                <w:bCs/>
                <w:sz w:val="20"/>
                <w:lang w:eastAsia="zh-CN"/>
              </w:rPr>
              <w:t>Document 5D/TEMP/819</w:t>
            </w:r>
          </w:p>
        </w:tc>
        <w:tc>
          <w:tcPr>
            <w:tcW w:w="3402" w:type="dxa"/>
          </w:tcPr>
          <w:p w:rsidR="000069D4" w:rsidRPr="00263168" w:rsidRDefault="00263168" w:rsidP="00A5173C">
            <w:pPr>
              <w:shd w:val="solid" w:color="FFFFFF" w:fill="FFFFFF"/>
              <w:spacing w:before="0" w:line="240" w:lineRule="atLeast"/>
              <w:rPr>
                <w:rFonts w:ascii="Verdana" w:hAnsi="Verdana"/>
                <w:sz w:val="20"/>
                <w:lang w:val="fr-CH" w:eastAsia="zh-CN"/>
              </w:rPr>
            </w:pPr>
            <w:r w:rsidRPr="00263168">
              <w:rPr>
                <w:rFonts w:ascii="Verdana" w:hAnsi="Verdana"/>
                <w:b/>
                <w:sz w:val="20"/>
                <w:lang w:val="fr-CH" w:eastAsia="zh-CN"/>
              </w:rPr>
              <w:t>Annex 5.2 t</w:t>
            </w:r>
            <w:r>
              <w:rPr>
                <w:rFonts w:ascii="Verdana" w:hAnsi="Verdana"/>
                <w:b/>
                <w:sz w:val="20"/>
                <w:lang w:val="fr-CH" w:eastAsia="zh-CN"/>
              </w:rPr>
              <w:t>o</w:t>
            </w:r>
            <w:r w:rsidRPr="00263168">
              <w:rPr>
                <w:rFonts w:ascii="Verdana" w:hAnsi="Verdana"/>
                <w:b/>
                <w:sz w:val="20"/>
                <w:lang w:val="fr-CH" w:eastAsia="zh-CN"/>
              </w:rPr>
              <w:br/>
              <w:t>Document 5D/1668-E</w:t>
            </w:r>
          </w:p>
        </w:tc>
      </w:tr>
      <w:tr w:rsidR="000069D4" w:rsidTr="00876A8A">
        <w:trPr>
          <w:cantSplit/>
        </w:trPr>
        <w:tc>
          <w:tcPr>
            <w:tcW w:w="6487" w:type="dxa"/>
            <w:vMerge/>
          </w:tcPr>
          <w:p w:rsidR="000069D4" w:rsidRPr="00263168" w:rsidRDefault="000069D4" w:rsidP="00A5173C">
            <w:pPr>
              <w:spacing w:before="60"/>
              <w:jc w:val="center"/>
              <w:rPr>
                <w:b/>
                <w:smallCaps/>
                <w:sz w:val="32"/>
                <w:lang w:val="fr-CH" w:eastAsia="zh-CN"/>
              </w:rPr>
            </w:pPr>
            <w:bookmarkStart w:id="3" w:name="ddate" w:colFirst="1" w:colLast="1"/>
            <w:bookmarkEnd w:id="2"/>
          </w:p>
        </w:tc>
        <w:tc>
          <w:tcPr>
            <w:tcW w:w="3402" w:type="dxa"/>
          </w:tcPr>
          <w:p w:rsidR="000069D4" w:rsidRPr="00263168" w:rsidRDefault="00263168" w:rsidP="00A5173C">
            <w:pPr>
              <w:shd w:val="solid" w:color="FFFFFF" w:fill="FFFFFF"/>
              <w:spacing w:before="0" w:line="240" w:lineRule="atLeast"/>
              <w:rPr>
                <w:rFonts w:ascii="Verdana" w:hAnsi="Verdana"/>
                <w:sz w:val="20"/>
                <w:lang w:eastAsia="zh-CN"/>
              </w:rPr>
            </w:pPr>
            <w:r>
              <w:rPr>
                <w:rFonts w:ascii="Verdana" w:hAnsi="Verdana"/>
                <w:b/>
                <w:sz w:val="20"/>
                <w:lang w:eastAsia="zh-CN"/>
              </w:rPr>
              <w:t>1</w:t>
            </w:r>
            <w:r w:rsidR="00167BC4">
              <w:rPr>
                <w:rFonts w:ascii="Verdana" w:hAnsi="Verdana"/>
                <w:b/>
                <w:sz w:val="20"/>
                <w:lang w:eastAsia="zh-CN"/>
              </w:rPr>
              <w:t>5</w:t>
            </w:r>
            <w:r>
              <w:rPr>
                <w:rFonts w:ascii="Verdana" w:hAnsi="Verdana"/>
                <w:b/>
                <w:sz w:val="20"/>
                <w:lang w:eastAsia="zh-CN"/>
              </w:rPr>
              <w:t xml:space="preserve"> February 2023</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263168" w:rsidRDefault="00263168"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rsidTr="00D046A7">
        <w:trPr>
          <w:cantSplit/>
        </w:trPr>
        <w:tc>
          <w:tcPr>
            <w:tcW w:w="9889" w:type="dxa"/>
            <w:gridSpan w:val="2"/>
          </w:tcPr>
          <w:p w:rsidR="000069D4" w:rsidRDefault="00263168" w:rsidP="00263168">
            <w:pPr>
              <w:pStyle w:val="Source"/>
              <w:rPr>
                <w:lang w:eastAsia="zh-CN"/>
              </w:rPr>
            </w:pPr>
            <w:bookmarkStart w:id="5" w:name="dsource" w:colFirst="0" w:colLast="0"/>
            <w:bookmarkEnd w:id="4"/>
            <w:r w:rsidRPr="00341F07">
              <w:t xml:space="preserve">Annex </w:t>
            </w:r>
            <w:r>
              <w:t>5</w:t>
            </w:r>
            <w:r w:rsidRPr="00341F07">
              <w:t>.</w:t>
            </w:r>
            <w:r>
              <w:t>2</w:t>
            </w:r>
            <w:r w:rsidRPr="00341F07">
              <w:t xml:space="preserve"> to Working Party 5D Chairman’s Report</w:t>
            </w:r>
          </w:p>
        </w:tc>
      </w:tr>
      <w:tr w:rsidR="00263168" w:rsidTr="00D046A7">
        <w:trPr>
          <w:cantSplit/>
        </w:trPr>
        <w:tc>
          <w:tcPr>
            <w:tcW w:w="9889" w:type="dxa"/>
            <w:gridSpan w:val="2"/>
          </w:tcPr>
          <w:p w:rsidR="00263168" w:rsidRDefault="00263168" w:rsidP="00263168">
            <w:pPr>
              <w:pStyle w:val="Title1"/>
              <w:rPr>
                <w:lang w:eastAsia="zh-CN"/>
              </w:rPr>
            </w:pPr>
            <w:bookmarkStart w:id="6" w:name="drec" w:colFirst="0" w:colLast="0"/>
            <w:bookmarkEnd w:id="5"/>
            <w:ins w:id="7" w:author="Author" w:date="2023-01-28T13:16:00Z">
              <w:r w:rsidRPr="003E5881">
                <w:rPr>
                  <w:lang w:val="en-US"/>
                </w:rPr>
                <w:t xml:space="preserve">PRELIMINARY DRAFT REVISION OF </w:t>
              </w:r>
            </w:ins>
            <w:r w:rsidRPr="00300930">
              <w:rPr>
                <w:lang w:val="en-US"/>
              </w:rPr>
              <w:t xml:space="preserve">RECOMMENDATION </w:t>
            </w:r>
            <w:r w:rsidRPr="00300930">
              <w:rPr>
                <w:rStyle w:val="href"/>
                <w:lang w:val="en-US"/>
              </w:rPr>
              <w:t>ITU-R M.</w:t>
            </w:r>
            <w:r w:rsidRPr="00F15BE2">
              <w:rPr>
                <w:rStyle w:val="href"/>
              </w:rPr>
              <w:t>2150-</w:t>
            </w:r>
            <w:r>
              <w:rPr>
                <w:rStyle w:val="href"/>
              </w:rPr>
              <w:t>1</w:t>
            </w:r>
          </w:p>
        </w:tc>
      </w:tr>
      <w:tr w:rsidR="00263168" w:rsidTr="00D046A7">
        <w:trPr>
          <w:cantSplit/>
        </w:trPr>
        <w:tc>
          <w:tcPr>
            <w:tcW w:w="9889" w:type="dxa"/>
            <w:gridSpan w:val="2"/>
          </w:tcPr>
          <w:p w:rsidR="00263168" w:rsidRDefault="00263168" w:rsidP="00263168">
            <w:pPr>
              <w:pStyle w:val="Title4"/>
              <w:rPr>
                <w:lang w:eastAsia="zh-CN"/>
              </w:rPr>
            </w:pPr>
            <w:bookmarkStart w:id="8" w:name="dtitle1" w:colFirst="0" w:colLast="0"/>
            <w:bookmarkEnd w:id="6"/>
            <w:r w:rsidRPr="00300930">
              <w:t xml:space="preserve">Detailed specifications of the terrestrial radio interfaces of </w:t>
            </w:r>
            <w:r>
              <w:br/>
            </w:r>
            <w:r w:rsidRPr="00300930">
              <w:t>International Mobile Telecommunications-2020 (IMT-2020)</w:t>
            </w:r>
          </w:p>
        </w:tc>
      </w:tr>
    </w:tbl>
    <w:p w:rsidR="00263168" w:rsidRPr="00072822" w:rsidRDefault="00263168" w:rsidP="00231724">
      <w:pPr>
        <w:pStyle w:val="Headingb"/>
        <w:rPr>
          <w:ins w:id="9" w:author="Author" w:date="2023-01-28T13:17:00Z"/>
          <w:rFonts w:eastAsia="MS Mincho"/>
          <w:lang w:val="en-US"/>
        </w:rPr>
      </w:pPr>
      <w:bookmarkStart w:id="10" w:name="dbreak"/>
      <w:bookmarkStart w:id="11" w:name="_Toc56152336"/>
      <w:bookmarkStart w:id="12" w:name="_Toc56153716"/>
      <w:bookmarkEnd w:id="8"/>
      <w:bookmarkEnd w:id="10"/>
      <w:ins w:id="13" w:author="Author" w:date="2023-01-28T13:17:00Z">
        <w:r w:rsidRPr="00072822">
          <w:rPr>
            <w:rFonts w:eastAsia="MS Mincho"/>
            <w:lang w:val="en-US"/>
          </w:rPr>
          <w:t>Summary of the revision</w:t>
        </w:r>
      </w:ins>
    </w:p>
    <w:p w:rsidR="00263168" w:rsidRPr="00072822" w:rsidRDefault="00263168" w:rsidP="003E5881">
      <w:pPr>
        <w:widowControl w:val="0"/>
        <w:rPr>
          <w:ins w:id="14" w:author="Author" w:date="2023-01-28T13:17:00Z"/>
          <w:rFonts w:eastAsia="MS Gothic"/>
          <w:color w:val="000000"/>
          <w:sz w:val="22"/>
          <w:szCs w:val="22"/>
          <w:lang w:val="en-US" w:eastAsia="ja-JP"/>
        </w:rPr>
      </w:pPr>
      <w:ins w:id="15" w:author="Author" w:date="2023-01-28T13:17:00Z">
        <w:r w:rsidRPr="007C0B86">
          <w:rPr>
            <w:rFonts w:eastAsia="MS Gothic"/>
            <w:color w:val="000000"/>
            <w:sz w:val="22"/>
            <w:szCs w:val="22"/>
            <w:highlight w:val="yellow"/>
            <w:lang w:val="en-US" w:eastAsia="ja-JP"/>
          </w:rPr>
          <w:t>This modification of Recommendation ITU-R M.2</w:t>
        </w:r>
      </w:ins>
      <w:ins w:id="16" w:author="Author" w:date="2023-01-28T13:18:00Z">
        <w:r>
          <w:rPr>
            <w:rFonts w:eastAsia="MS Gothic"/>
            <w:color w:val="000000"/>
            <w:sz w:val="22"/>
            <w:szCs w:val="22"/>
            <w:highlight w:val="yellow"/>
            <w:lang w:val="en-US" w:eastAsia="ja-JP"/>
          </w:rPr>
          <w:t>150</w:t>
        </w:r>
      </w:ins>
      <w:ins w:id="17" w:author="Author" w:date="2023-01-28T13:17:00Z">
        <w:r w:rsidRPr="007C0B86">
          <w:rPr>
            <w:rFonts w:eastAsia="MS Gothic"/>
            <w:color w:val="000000"/>
            <w:sz w:val="22"/>
            <w:szCs w:val="22"/>
            <w:highlight w:val="yellow"/>
            <w:lang w:val="en-US" w:eastAsia="ja-JP"/>
          </w:rPr>
          <w:t xml:space="preserve"> is intended to keep the specified technologies of the terrestrial component of IMT-</w:t>
        </w:r>
      </w:ins>
      <w:ins w:id="18" w:author="Author" w:date="2023-02-04T23:02:00Z">
        <w:r>
          <w:rPr>
            <w:rFonts w:eastAsia="MS Gothic"/>
            <w:color w:val="000000"/>
            <w:sz w:val="22"/>
            <w:szCs w:val="22"/>
            <w:highlight w:val="yellow"/>
            <w:lang w:val="en-US" w:eastAsia="ja-JP"/>
          </w:rPr>
          <w:t>2020</w:t>
        </w:r>
      </w:ins>
      <w:ins w:id="19" w:author="Author" w:date="2023-01-28T13:17:00Z">
        <w:r w:rsidRPr="007C0B86">
          <w:rPr>
            <w:rFonts w:eastAsia="MS Gothic"/>
            <w:color w:val="000000"/>
            <w:sz w:val="22"/>
            <w:szCs w:val="22"/>
            <w:highlight w:val="yellow"/>
            <w:lang w:val="en-US" w:eastAsia="ja-JP"/>
          </w:rPr>
          <w:t xml:space="preserve"> up to date. The main changes include the addition of enhanced </w:t>
        </w:r>
        <w:r w:rsidRPr="003E5881">
          <w:rPr>
            <w:rFonts w:eastAsia="MS Gothic"/>
            <w:color w:val="000000"/>
            <w:sz w:val="22"/>
            <w:szCs w:val="22"/>
            <w:highlight w:val="yellow"/>
            <w:lang w:val="en-US" w:eastAsia="ja-JP"/>
          </w:rPr>
          <w:t xml:space="preserve">capabilities for </w:t>
        </w:r>
      </w:ins>
      <w:ins w:id="20" w:author="Author" w:date="2023-01-28T13:19:00Z">
        <w:r w:rsidRPr="003E5881">
          <w:rPr>
            <w:rFonts w:eastAsia="MS Gothic"/>
            <w:color w:val="000000"/>
            <w:sz w:val="22"/>
            <w:szCs w:val="22"/>
            <w:highlight w:val="yellow"/>
            <w:lang w:val="en-US" w:eastAsia="ja-JP"/>
          </w:rPr>
          <w:t xml:space="preserve">3GPP 5G-SRIT </w:t>
        </w:r>
      </w:ins>
      <w:ins w:id="21" w:author="Author" w:date="2023-01-28T13:17:00Z">
        <w:r w:rsidRPr="003E5881">
          <w:rPr>
            <w:rFonts w:eastAsia="MS Gothic"/>
            <w:color w:val="000000"/>
            <w:sz w:val="22"/>
            <w:szCs w:val="22"/>
            <w:highlight w:val="yellow"/>
            <w:lang w:val="en-US" w:eastAsia="ja-JP"/>
          </w:rPr>
          <w:t xml:space="preserve">(Set of Radio Interface Technologies), </w:t>
        </w:r>
      </w:ins>
      <w:ins w:id="22" w:author="Author" w:date="2023-01-28T13:21:00Z">
        <w:r w:rsidRPr="003E5881">
          <w:rPr>
            <w:rFonts w:eastAsia="MS Gothic"/>
            <w:color w:val="000000"/>
            <w:sz w:val="22"/>
            <w:szCs w:val="22"/>
            <w:highlight w:val="yellow"/>
            <w:lang w:val="en-US" w:eastAsia="ja-JP"/>
          </w:rPr>
          <w:t>3GPP</w:t>
        </w:r>
        <w:r w:rsidRPr="00E073A9">
          <w:rPr>
            <w:rFonts w:eastAsia="MS Gothic"/>
            <w:color w:val="000000"/>
            <w:sz w:val="22"/>
            <w:szCs w:val="22"/>
            <w:highlight w:val="yellow"/>
            <w:lang w:val="en-US" w:eastAsia="ja-JP"/>
          </w:rPr>
          <w:t xml:space="preserve"> 5G-RI</w:t>
        </w:r>
        <w:r w:rsidRPr="008326D6">
          <w:rPr>
            <w:rFonts w:eastAsia="MS Gothic"/>
            <w:color w:val="000000"/>
            <w:sz w:val="22"/>
            <w:szCs w:val="22"/>
            <w:highlight w:val="yellow"/>
            <w:lang w:val="en-US" w:eastAsia="ja-JP"/>
          </w:rPr>
          <w:t xml:space="preserve">T </w:t>
        </w:r>
        <w:r w:rsidRPr="00D928F9">
          <w:rPr>
            <w:rFonts w:eastAsia="MS Gothic"/>
            <w:color w:val="000000"/>
            <w:sz w:val="22"/>
            <w:szCs w:val="22"/>
            <w:highlight w:val="yellow"/>
            <w:lang w:val="en-US" w:eastAsia="ja-JP"/>
          </w:rPr>
          <w:t>(R</w:t>
        </w:r>
        <w:r w:rsidRPr="002C2888">
          <w:rPr>
            <w:rFonts w:eastAsia="MS Gothic"/>
            <w:color w:val="000000"/>
            <w:sz w:val="22"/>
            <w:szCs w:val="22"/>
            <w:highlight w:val="yellow"/>
            <w:lang w:val="en-US" w:eastAsia="ja-JP"/>
          </w:rPr>
          <w:t>ad</w:t>
        </w:r>
        <w:r w:rsidRPr="00243124">
          <w:rPr>
            <w:rFonts w:eastAsia="MS Gothic"/>
            <w:color w:val="000000"/>
            <w:sz w:val="22"/>
            <w:szCs w:val="22"/>
            <w:highlight w:val="yellow"/>
            <w:lang w:val="en-US" w:eastAsia="ja-JP"/>
          </w:rPr>
          <w:t>io Int</w:t>
        </w:r>
        <w:r w:rsidRPr="00441D98">
          <w:rPr>
            <w:rFonts w:eastAsia="MS Gothic"/>
            <w:color w:val="000000"/>
            <w:sz w:val="22"/>
            <w:szCs w:val="22"/>
            <w:highlight w:val="yellow"/>
            <w:lang w:val="en-US" w:eastAsia="ja-JP"/>
          </w:rPr>
          <w:t>e</w:t>
        </w:r>
        <w:r w:rsidRPr="00B628FD">
          <w:rPr>
            <w:rFonts w:eastAsia="MS Gothic"/>
            <w:color w:val="000000"/>
            <w:sz w:val="22"/>
            <w:szCs w:val="22"/>
            <w:highlight w:val="yellow"/>
            <w:lang w:val="en-US" w:eastAsia="ja-JP"/>
          </w:rPr>
          <w:t>rfac</w:t>
        </w:r>
        <w:r w:rsidRPr="003E5881">
          <w:rPr>
            <w:rFonts w:eastAsia="MS Gothic"/>
            <w:color w:val="000000"/>
            <w:sz w:val="22"/>
            <w:szCs w:val="22"/>
            <w:highlight w:val="yellow"/>
            <w:lang w:val="en-US" w:eastAsia="ja-JP"/>
          </w:rPr>
          <w:t xml:space="preserve">e Technoloigy), </w:t>
        </w:r>
      </w:ins>
      <w:ins w:id="23" w:author="Author" w:date="2023-01-28T13:22:00Z">
        <w:r w:rsidRPr="003E5881">
          <w:rPr>
            <w:rFonts w:eastAsia="MS Gothic"/>
            <w:color w:val="000000"/>
            <w:sz w:val="22"/>
            <w:szCs w:val="22"/>
            <w:highlight w:val="yellow"/>
            <w:lang w:val="en-US" w:eastAsia="ja-JP"/>
          </w:rPr>
          <w:t xml:space="preserve">DECT 5G-SRIT, </w:t>
        </w:r>
      </w:ins>
      <w:ins w:id="24" w:author="Author" w:date="2023-01-28T13:17:00Z">
        <w:r w:rsidRPr="003E5881">
          <w:rPr>
            <w:rFonts w:eastAsia="MS Gothic"/>
            <w:color w:val="000000"/>
            <w:sz w:val="22"/>
            <w:szCs w:val="22"/>
            <w:highlight w:val="yellow"/>
            <w:lang w:val="en-US" w:eastAsia="ja-JP"/>
          </w:rPr>
          <w:t xml:space="preserve">and some consequential changes to the overview sections of the text, as well as to the Global Core Specifications. Also the </w:t>
        </w:r>
        <w:r w:rsidRPr="007C0B86">
          <w:rPr>
            <w:rFonts w:eastAsia="MS Gothic"/>
            <w:color w:val="000000"/>
            <w:sz w:val="22"/>
            <w:szCs w:val="22"/>
            <w:highlight w:val="yellow"/>
            <w:lang w:val="en-US" w:eastAsia="ja-JP"/>
          </w:rPr>
          <w:t>transposition references have been updated in Annex 1</w:t>
        </w:r>
      </w:ins>
      <w:ins w:id="25" w:author="Author" w:date="2023-01-28T13:23:00Z">
        <w:r>
          <w:rPr>
            <w:rFonts w:eastAsia="MS Gothic"/>
            <w:color w:val="000000"/>
            <w:sz w:val="22"/>
            <w:szCs w:val="22"/>
            <w:highlight w:val="yellow"/>
            <w:lang w:val="en-US" w:eastAsia="ja-JP"/>
          </w:rPr>
          <w:t>, 2 and 4</w:t>
        </w:r>
      </w:ins>
      <w:ins w:id="26" w:author="Author" w:date="2023-01-28T13:17:00Z">
        <w:r w:rsidRPr="007C0B86">
          <w:rPr>
            <w:rFonts w:eastAsia="MS Gothic"/>
            <w:color w:val="000000"/>
            <w:sz w:val="22"/>
            <w:szCs w:val="22"/>
            <w:highlight w:val="yellow"/>
            <w:lang w:val="en-US" w:eastAsia="ja-JP"/>
          </w:rPr>
          <w:t xml:space="preserve">. </w:t>
        </w:r>
      </w:ins>
      <w:ins w:id="27" w:author="Author" w:date="2023-01-28T13:23:00Z">
        <w:r>
          <w:rPr>
            <w:rFonts w:eastAsia="MS Gothic"/>
            <w:color w:val="000000"/>
            <w:sz w:val="22"/>
            <w:szCs w:val="22"/>
            <w:highlight w:val="yellow"/>
            <w:lang w:val="en-US" w:eastAsia="ja-JP"/>
          </w:rPr>
          <w:t xml:space="preserve">5Gi </w:t>
        </w:r>
      </w:ins>
      <w:ins w:id="28" w:author="Author" w:date="2023-01-28T13:17:00Z">
        <w:r w:rsidRPr="007C0B86">
          <w:rPr>
            <w:rFonts w:eastAsia="MS Gothic"/>
            <w:color w:val="000000"/>
            <w:sz w:val="22"/>
            <w:szCs w:val="22"/>
            <w:highlight w:val="yellow"/>
            <w:lang w:val="en-US" w:eastAsia="ja-JP"/>
          </w:rPr>
          <w:t xml:space="preserve">RIT has no update and Annex </w:t>
        </w:r>
      </w:ins>
      <w:ins w:id="29" w:author="Author" w:date="2023-01-28T13:23:00Z">
        <w:r>
          <w:rPr>
            <w:rFonts w:eastAsia="MS Gothic"/>
            <w:color w:val="000000"/>
            <w:sz w:val="22"/>
            <w:szCs w:val="22"/>
            <w:highlight w:val="yellow"/>
            <w:lang w:val="en-US" w:eastAsia="ja-JP"/>
          </w:rPr>
          <w:t>3</w:t>
        </w:r>
      </w:ins>
      <w:ins w:id="30" w:author="Author" w:date="2023-01-28T13:17:00Z">
        <w:r w:rsidRPr="007C0B86">
          <w:rPr>
            <w:rFonts w:eastAsia="MS Gothic"/>
            <w:color w:val="000000"/>
            <w:sz w:val="22"/>
            <w:szCs w:val="22"/>
            <w:highlight w:val="yellow"/>
            <w:lang w:val="en-US" w:eastAsia="ja-JP"/>
          </w:rPr>
          <w:t xml:space="preserve"> remains the same as previous Revision.</w:t>
        </w:r>
      </w:ins>
    </w:p>
    <w:p w:rsidR="00263168" w:rsidRPr="00072822" w:rsidRDefault="00263168" w:rsidP="00231724">
      <w:pPr>
        <w:pStyle w:val="Headingb"/>
        <w:rPr>
          <w:ins w:id="31" w:author="Author" w:date="2023-01-28T13:17:00Z"/>
          <w:rFonts w:eastAsia="MS Mincho"/>
          <w:lang w:val="en-US"/>
        </w:rPr>
      </w:pPr>
      <w:ins w:id="32" w:author="Author" w:date="2023-01-28T13:17:00Z">
        <w:r w:rsidRPr="00072822">
          <w:rPr>
            <w:rFonts w:eastAsia="MS Mincho"/>
            <w:lang w:val="en-US"/>
          </w:rPr>
          <w:t>Modifications</w:t>
        </w:r>
      </w:ins>
    </w:p>
    <w:p w:rsidR="00263168" w:rsidRDefault="00263168" w:rsidP="003E5881">
      <w:pPr>
        <w:rPr>
          <w:ins w:id="33" w:author="Author" w:date="2023-01-28T13:24:00Z"/>
          <w:rFonts w:eastAsia="MS Gothic"/>
          <w:i/>
          <w:iCs/>
          <w:color w:val="000000"/>
          <w:sz w:val="22"/>
          <w:szCs w:val="22"/>
          <w:lang w:val="en-US" w:eastAsia="ja-JP"/>
        </w:rPr>
      </w:pPr>
      <w:ins w:id="34" w:author="Author" w:date="2023-01-28T13:17:00Z">
        <w:r w:rsidRPr="00A6455E">
          <w:rPr>
            <w:rFonts w:eastAsia="MS Gothic"/>
            <w:i/>
            <w:iCs/>
            <w:color w:val="000000"/>
            <w:sz w:val="22"/>
            <w:szCs w:val="22"/>
            <w:highlight w:val="yellow"/>
            <w:lang w:val="en-US" w:eastAsia="ja-JP"/>
          </w:rPr>
          <w:t>[Editor’</w:t>
        </w:r>
        <w:r>
          <w:rPr>
            <w:rFonts w:eastAsia="MS Gothic"/>
            <w:i/>
            <w:iCs/>
            <w:color w:val="000000"/>
            <w:sz w:val="22"/>
            <w:szCs w:val="22"/>
            <w:highlight w:val="yellow"/>
            <w:lang w:val="en-US" w:eastAsia="ja-JP"/>
          </w:rPr>
          <w:t>s</w:t>
        </w:r>
        <w:r w:rsidRPr="00A6455E">
          <w:rPr>
            <w:rFonts w:eastAsia="MS Gothic"/>
            <w:i/>
            <w:iCs/>
            <w:color w:val="000000"/>
            <w:sz w:val="22"/>
            <w:szCs w:val="22"/>
            <w:highlight w:val="yellow"/>
            <w:lang w:val="en-US" w:eastAsia="ja-JP"/>
          </w:rPr>
          <w:t xml:space="preserve"> note: the following text comes from Annex 1 “Summary and rationale of the proposed update</w:t>
        </w:r>
        <w:r>
          <w:rPr>
            <w:rFonts w:eastAsia="MS Gothic"/>
            <w:i/>
            <w:iCs/>
            <w:color w:val="000000"/>
            <w:sz w:val="22"/>
            <w:szCs w:val="22"/>
            <w:highlight w:val="yellow"/>
            <w:lang w:val="en-US" w:eastAsia="ja-JP"/>
          </w:rPr>
          <w:t>” in 5D/158</w:t>
        </w:r>
      </w:ins>
      <w:ins w:id="35" w:author="Author" w:date="2023-01-28T13:27:00Z">
        <w:r>
          <w:rPr>
            <w:rFonts w:eastAsia="MS Gothic"/>
            <w:i/>
            <w:iCs/>
            <w:color w:val="000000"/>
            <w:sz w:val="22"/>
            <w:szCs w:val="22"/>
            <w:highlight w:val="yellow"/>
            <w:lang w:val="en-US" w:eastAsia="ja-JP"/>
          </w:rPr>
          <w:t>8</w:t>
        </w:r>
      </w:ins>
      <w:ins w:id="36" w:author="Author" w:date="2023-01-28T13:17:00Z">
        <w:r>
          <w:rPr>
            <w:rFonts w:eastAsia="MS Gothic"/>
            <w:i/>
            <w:iCs/>
            <w:color w:val="000000"/>
            <w:sz w:val="22"/>
            <w:szCs w:val="22"/>
            <w:highlight w:val="yellow"/>
            <w:lang w:val="en-US" w:eastAsia="ja-JP"/>
          </w:rPr>
          <w:t>.]</w:t>
        </w:r>
      </w:ins>
    </w:p>
    <w:p w:rsidR="00263168" w:rsidRPr="00526079" w:rsidRDefault="00263168" w:rsidP="00231724">
      <w:pPr>
        <w:pStyle w:val="Headingb"/>
        <w:rPr>
          <w:ins w:id="37" w:author="Author" w:date="2023-01-28T13:24:00Z"/>
          <w:rFonts w:eastAsia="MS Gothic"/>
          <w:lang w:val="en-US"/>
        </w:rPr>
      </w:pPr>
      <w:ins w:id="38" w:author="Author" w:date="2023-01-28T13:24:00Z">
        <w:r w:rsidRPr="00526079">
          <w:rPr>
            <w:rFonts w:eastAsia="MS Gothic"/>
            <w:highlight w:val="yellow"/>
            <w:lang w:val="en-US"/>
          </w:rPr>
          <w:t>Annex 1</w:t>
        </w:r>
      </w:ins>
    </w:p>
    <w:p w:rsidR="00263168" w:rsidRPr="0070703F" w:rsidRDefault="00263168" w:rsidP="002C2888">
      <w:pPr>
        <w:widowControl w:val="0"/>
        <w:rPr>
          <w:ins w:id="39" w:author="Author" w:date="2023-01-28T13:27:00Z"/>
          <w:rFonts w:eastAsia="Tahoma"/>
          <w:sz w:val="22"/>
          <w:szCs w:val="22"/>
          <w:highlight w:val="yellow"/>
        </w:rPr>
      </w:pPr>
      <w:ins w:id="40" w:author="Author" w:date="2023-01-28T13:27:00Z">
        <w:r w:rsidRPr="0070703F">
          <w:rPr>
            <w:rFonts w:eastAsia="Tahoma"/>
            <w:sz w:val="22"/>
            <w:szCs w:val="22"/>
            <w:highlight w:val="yellow"/>
          </w:rPr>
          <w:t>The main purpose of this update is to align Rec. ITU-R M.2150 to the Release 17 December 2022 version of the 3GPP Specifications of 3GPP 5G-SRIT.</w:t>
        </w:r>
      </w:ins>
    </w:p>
    <w:p w:rsidR="00263168" w:rsidRPr="0070703F" w:rsidRDefault="00263168" w:rsidP="00E073A9">
      <w:pPr>
        <w:pStyle w:val="enumlev1"/>
        <w:rPr>
          <w:ins w:id="41" w:author="Author" w:date="2023-01-28T13:27:00Z"/>
          <w:rFonts w:eastAsia="Tahoma"/>
          <w:sz w:val="22"/>
          <w:szCs w:val="22"/>
          <w:highlight w:val="yellow"/>
        </w:rPr>
      </w:pPr>
      <w:ins w:id="42" w:author="Author" w:date="2023-01-28T13:27:00Z">
        <w:r w:rsidRPr="0070703F">
          <w:rPr>
            <w:rFonts w:eastAsia="Tahoma"/>
            <w:sz w:val="22"/>
            <w:szCs w:val="22"/>
            <w:highlight w:val="yellow"/>
          </w:rPr>
          <w:t>The main features introduced in this update are:</w:t>
        </w:r>
      </w:ins>
    </w:p>
    <w:p w:rsidR="00263168" w:rsidRPr="0070703F" w:rsidRDefault="00263168" w:rsidP="00E073A9">
      <w:pPr>
        <w:pStyle w:val="enumlev1"/>
        <w:rPr>
          <w:ins w:id="43" w:author="Author" w:date="2023-01-28T13:27:00Z"/>
          <w:rFonts w:eastAsia="Tahoma"/>
          <w:sz w:val="22"/>
          <w:szCs w:val="22"/>
          <w:highlight w:val="yellow"/>
        </w:rPr>
      </w:pPr>
      <w:ins w:id="44" w:author="Author" w:date="2023-01-28T13:27:00Z">
        <w:r w:rsidRPr="0070703F">
          <w:rPr>
            <w:rFonts w:eastAsia="Tahoma"/>
            <w:sz w:val="22"/>
            <w:szCs w:val="22"/>
            <w:highlight w:val="yellow"/>
          </w:rPr>
          <w:t>–</w:t>
        </w:r>
        <w:r w:rsidRPr="0070703F">
          <w:rPr>
            <w:rFonts w:eastAsia="Tahoma"/>
            <w:sz w:val="22"/>
            <w:szCs w:val="22"/>
            <w:highlight w:val="yellow"/>
          </w:rPr>
          <w:tab/>
          <w:t>Addition of new modulation schemes for NB-IoT and LTE-M;</w:t>
        </w:r>
      </w:ins>
    </w:p>
    <w:p w:rsidR="00263168" w:rsidRPr="0070703F" w:rsidRDefault="00263168" w:rsidP="00E073A9">
      <w:pPr>
        <w:pStyle w:val="enumlev1"/>
        <w:rPr>
          <w:ins w:id="45" w:author="Author" w:date="2023-01-28T13:27:00Z"/>
          <w:rFonts w:eastAsia="Tahoma"/>
          <w:sz w:val="22"/>
          <w:szCs w:val="22"/>
          <w:highlight w:val="yellow"/>
        </w:rPr>
      </w:pPr>
      <w:ins w:id="46" w:author="Author" w:date="2023-01-28T13:27:00Z">
        <w:r w:rsidRPr="0070703F">
          <w:rPr>
            <w:rFonts w:eastAsia="Tahoma"/>
            <w:sz w:val="22"/>
            <w:szCs w:val="22"/>
            <w:highlight w:val="yellow"/>
          </w:rPr>
          <w:t>–</w:t>
        </w:r>
        <w:r w:rsidRPr="0070703F">
          <w:rPr>
            <w:rFonts w:eastAsia="Tahoma"/>
            <w:sz w:val="22"/>
            <w:szCs w:val="22"/>
            <w:highlight w:val="yellow"/>
          </w:rPr>
          <w:tab/>
          <w:t>The addition of new numerologies for NR;</w:t>
        </w:r>
      </w:ins>
    </w:p>
    <w:p w:rsidR="00263168" w:rsidRPr="0070703F" w:rsidRDefault="00263168" w:rsidP="00E073A9">
      <w:pPr>
        <w:pStyle w:val="enumlev1"/>
        <w:rPr>
          <w:ins w:id="47" w:author="Author" w:date="2023-01-28T13:27:00Z"/>
          <w:rFonts w:eastAsia="Tahoma"/>
          <w:sz w:val="22"/>
          <w:szCs w:val="22"/>
          <w:highlight w:val="yellow"/>
        </w:rPr>
      </w:pPr>
      <w:ins w:id="48" w:author="Author" w:date="2023-01-28T13:27:00Z">
        <w:r w:rsidRPr="0070703F">
          <w:rPr>
            <w:rFonts w:eastAsia="Tahoma"/>
            <w:sz w:val="22"/>
            <w:szCs w:val="22"/>
            <w:highlight w:val="yellow"/>
          </w:rPr>
          <w:t>–</w:t>
        </w:r>
        <w:r w:rsidRPr="0070703F">
          <w:rPr>
            <w:rFonts w:eastAsia="Tahoma"/>
            <w:sz w:val="22"/>
            <w:szCs w:val="22"/>
            <w:highlight w:val="yellow"/>
          </w:rPr>
          <w:tab/>
          <w:t>New logical channels and their mapping to physical channels;</w:t>
        </w:r>
      </w:ins>
    </w:p>
    <w:p w:rsidR="00263168" w:rsidRPr="0070703F" w:rsidRDefault="00263168" w:rsidP="00E073A9">
      <w:pPr>
        <w:pStyle w:val="enumlev1"/>
        <w:rPr>
          <w:ins w:id="49" w:author="Author" w:date="2023-01-28T13:28:00Z"/>
          <w:rFonts w:eastAsia="Tahoma"/>
          <w:sz w:val="22"/>
          <w:szCs w:val="22"/>
        </w:rPr>
      </w:pPr>
      <w:ins w:id="50" w:author="Author" w:date="2023-01-28T13:27:00Z">
        <w:r w:rsidRPr="0070703F">
          <w:rPr>
            <w:rFonts w:eastAsia="Tahoma"/>
            <w:sz w:val="22"/>
            <w:szCs w:val="22"/>
            <w:highlight w:val="yellow"/>
          </w:rPr>
          <w:t>–</w:t>
        </w:r>
        <w:r w:rsidRPr="0070703F">
          <w:rPr>
            <w:rFonts w:eastAsia="Tahoma"/>
            <w:sz w:val="22"/>
            <w:szCs w:val="22"/>
            <w:highlight w:val="yellow"/>
          </w:rPr>
          <w:tab/>
          <w:t>Reduced Capability (RedCap) NR devices.</w:t>
        </w:r>
      </w:ins>
    </w:p>
    <w:p w:rsidR="00263168" w:rsidRPr="002C2888" w:rsidRDefault="00263168" w:rsidP="00E073A9">
      <w:pPr>
        <w:rPr>
          <w:ins w:id="51" w:author="Author" w:date="2023-01-28T13:29:00Z"/>
          <w:rFonts w:eastAsia="MS Gothic"/>
          <w:i/>
          <w:iCs/>
          <w:color w:val="000000"/>
          <w:sz w:val="22"/>
          <w:szCs w:val="22"/>
          <w:highlight w:val="yellow"/>
          <w:lang w:val="en-US" w:eastAsia="ja-JP"/>
        </w:rPr>
      </w:pPr>
      <w:ins w:id="52" w:author="Author" w:date="2023-01-28T13:29:00Z">
        <w:r w:rsidRPr="00E073A9">
          <w:rPr>
            <w:rFonts w:eastAsia="MS Gothic"/>
            <w:i/>
            <w:iCs/>
            <w:color w:val="000000"/>
            <w:sz w:val="22"/>
            <w:szCs w:val="22"/>
            <w:highlight w:val="yellow"/>
            <w:lang w:val="en-US" w:eastAsia="ja-JP"/>
          </w:rPr>
          <w:t>[Editor’s note: the following text comes from Annex 1 “Summary and rationale of the proposed update</w:t>
        </w:r>
        <w:r w:rsidRPr="008326D6">
          <w:rPr>
            <w:rFonts w:eastAsia="MS Gothic"/>
            <w:i/>
            <w:iCs/>
            <w:color w:val="000000"/>
            <w:sz w:val="22"/>
            <w:szCs w:val="22"/>
            <w:highlight w:val="yellow"/>
            <w:lang w:val="en-US" w:eastAsia="ja-JP"/>
          </w:rPr>
          <w:t>” in 5D/15</w:t>
        </w:r>
        <w:r w:rsidRPr="00D928F9">
          <w:rPr>
            <w:rFonts w:eastAsia="MS Gothic"/>
            <w:i/>
            <w:iCs/>
            <w:color w:val="000000"/>
            <w:sz w:val="22"/>
            <w:szCs w:val="22"/>
            <w:highlight w:val="yellow"/>
            <w:lang w:val="en-US" w:eastAsia="ja-JP"/>
          </w:rPr>
          <w:t>8</w:t>
        </w:r>
      </w:ins>
      <w:ins w:id="53" w:author="Author" w:date="2023-01-28T13:31:00Z">
        <w:r w:rsidRPr="00D928F9">
          <w:rPr>
            <w:rFonts w:eastAsia="MS Gothic"/>
            <w:i/>
            <w:iCs/>
            <w:color w:val="000000"/>
            <w:sz w:val="22"/>
            <w:szCs w:val="22"/>
            <w:highlight w:val="yellow"/>
            <w:lang w:val="en-US" w:eastAsia="ja-JP"/>
          </w:rPr>
          <w:t>7</w:t>
        </w:r>
      </w:ins>
      <w:ins w:id="54" w:author="Author" w:date="2023-01-28T13:29:00Z">
        <w:r w:rsidRPr="002C2888">
          <w:rPr>
            <w:rFonts w:eastAsia="MS Gothic"/>
            <w:i/>
            <w:iCs/>
            <w:color w:val="000000"/>
            <w:sz w:val="22"/>
            <w:szCs w:val="22"/>
            <w:highlight w:val="yellow"/>
            <w:lang w:val="en-US" w:eastAsia="ja-JP"/>
          </w:rPr>
          <w:t>.]</w:t>
        </w:r>
      </w:ins>
    </w:p>
    <w:p w:rsidR="00263168" w:rsidRPr="00526079" w:rsidRDefault="00263168" w:rsidP="00231724">
      <w:pPr>
        <w:pStyle w:val="Headingb"/>
        <w:rPr>
          <w:ins w:id="55" w:author="Author" w:date="2023-01-28T13:29:00Z"/>
          <w:rFonts w:eastAsia="Tahoma"/>
          <w:highlight w:val="yellow"/>
        </w:rPr>
      </w:pPr>
      <w:ins w:id="56" w:author="Author" w:date="2023-01-28T13:28:00Z">
        <w:r w:rsidRPr="00526079">
          <w:rPr>
            <w:rFonts w:eastAsia="Tahoma"/>
            <w:highlight w:val="yellow"/>
          </w:rPr>
          <w:t>Annex 2</w:t>
        </w:r>
      </w:ins>
    </w:p>
    <w:p w:rsidR="00263168" w:rsidRPr="0070703F" w:rsidRDefault="00263168" w:rsidP="002C2888">
      <w:pPr>
        <w:widowControl w:val="0"/>
        <w:rPr>
          <w:ins w:id="57" w:author="Author" w:date="2023-01-28T13:31:00Z"/>
          <w:rFonts w:eastAsia="Tahoma"/>
          <w:sz w:val="22"/>
          <w:szCs w:val="22"/>
          <w:highlight w:val="yellow"/>
        </w:rPr>
      </w:pPr>
      <w:ins w:id="58" w:author="Author" w:date="2023-01-28T13:31:00Z">
        <w:r w:rsidRPr="0070703F">
          <w:rPr>
            <w:rFonts w:eastAsia="Tahoma"/>
            <w:sz w:val="22"/>
            <w:szCs w:val="22"/>
            <w:highlight w:val="yellow"/>
          </w:rPr>
          <w:t>The main purpose of this update is to align Rec</w:t>
        </w:r>
      </w:ins>
      <w:ins w:id="59" w:author="Author" w:date="2023-01-28T13:32:00Z">
        <w:r w:rsidRPr="0070703F">
          <w:rPr>
            <w:rFonts w:eastAsia="Tahoma"/>
            <w:sz w:val="22"/>
            <w:szCs w:val="22"/>
            <w:highlight w:val="yellow"/>
          </w:rPr>
          <w:t>.</w:t>
        </w:r>
      </w:ins>
      <w:ins w:id="60" w:author="Author" w:date="2023-01-28T13:31:00Z">
        <w:r w:rsidRPr="0070703F">
          <w:rPr>
            <w:rFonts w:eastAsia="Tahoma"/>
            <w:sz w:val="22"/>
            <w:szCs w:val="22"/>
            <w:highlight w:val="yellow"/>
          </w:rPr>
          <w:t xml:space="preserve"> ITU-R M.2150 to the Release 17 December 2022 version of the 3GPP Specifications of 3GPP 5G-RIT.</w:t>
        </w:r>
      </w:ins>
    </w:p>
    <w:p w:rsidR="00263168" w:rsidRPr="0070703F" w:rsidRDefault="00263168" w:rsidP="00E073A9">
      <w:pPr>
        <w:pStyle w:val="enumlev1"/>
        <w:rPr>
          <w:ins w:id="61" w:author="Author" w:date="2023-01-28T13:31:00Z"/>
          <w:rFonts w:eastAsia="Tahoma"/>
          <w:sz w:val="22"/>
          <w:szCs w:val="22"/>
          <w:highlight w:val="yellow"/>
        </w:rPr>
      </w:pPr>
      <w:ins w:id="62" w:author="Author" w:date="2023-01-28T13:31:00Z">
        <w:r w:rsidRPr="0070703F">
          <w:rPr>
            <w:rFonts w:eastAsia="Tahoma"/>
            <w:sz w:val="22"/>
            <w:szCs w:val="22"/>
            <w:highlight w:val="yellow"/>
          </w:rPr>
          <w:t>The main features introduced in this update are:</w:t>
        </w:r>
      </w:ins>
    </w:p>
    <w:p w:rsidR="00263168" w:rsidRPr="0070703F" w:rsidRDefault="00263168" w:rsidP="00E073A9">
      <w:pPr>
        <w:pStyle w:val="enumlev1"/>
        <w:rPr>
          <w:ins w:id="63" w:author="Author" w:date="2023-01-28T13:31:00Z"/>
          <w:rFonts w:eastAsia="Tahoma"/>
          <w:sz w:val="22"/>
          <w:szCs w:val="22"/>
          <w:highlight w:val="yellow"/>
        </w:rPr>
      </w:pPr>
      <w:ins w:id="64" w:author="Author" w:date="2023-01-28T13:31:00Z">
        <w:r w:rsidRPr="0070703F">
          <w:rPr>
            <w:rFonts w:eastAsia="Tahoma"/>
            <w:sz w:val="22"/>
            <w:szCs w:val="22"/>
            <w:highlight w:val="yellow"/>
          </w:rPr>
          <w:t>–</w:t>
        </w:r>
        <w:r w:rsidRPr="0070703F">
          <w:rPr>
            <w:rFonts w:eastAsia="Tahoma"/>
            <w:sz w:val="22"/>
            <w:szCs w:val="22"/>
            <w:highlight w:val="yellow"/>
          </w:rPr>
          <w:tab/>
          <w:t xml:space="preserve">The addition of new numerologies for NR </w:t>
        </w:r>
      </w:ins>
    </w:p>
    <w:p w:rsidR="00263168" w:rsidRPr="0070703F" w:rsidRDefault="00263168" w:rsidP="00E073A9">
      <w:pPr>
        <w:pStyle w:val="enumlev1"/>
        <w:rPr>
          <w:ins w:id="65" w:author="Author" w:date="2023-01-28T13:31:00Z"/>
          <w:rFonts w:eastAsia="Tahoma"/>
          <w:sz w:val="22"/>
          <w:szCs w:val="22"/>
          <w:highlight w:val="yellow"/>
        </w:rPr>
      </w:pPr>
      <w:ins w:id="66" w:author="Author" w:date="2023-01-28T13:31:00Z">
        <w:r w:rsidRPr="0070703F">
          <w:rPr>
            <w:rFonts w:eastAsia="Tahoma"/>
            <w:sz w:val="22"/>
            <w:szCs w:val="22"/>
            <w:highlight w:val="yellow"/>
          </w:rPr>
          <w:t>–</w:t>
        </w:r>
        <w:r w:rsidRPr="0070703F">
          <w:rPr>
            <w:rFonts w:eastAsia="Tahoma"/>
            <w:sz w:val="22"/>
            <w:szCs w:val="22"/>
            <w:highlight w:val="yellow"/>
          </w:rPr>
          <w:tab/>
          <w:t>New logical channels and their mapping to physical channels</w:t>
        </w:r>
      </w:ins>
    </w:p>
    <w:p w:rsidR="00263168" w:rsidRPr="0070703F" w:rsidRDefault="00263168" w:rsidP="00E073A9">
      <w:pPr>
        <w:pStyle w:val="enumlev1"/>
        <w:ind w:left="0" w:firstLine="0"/>
        <w:rPr>
          <w:ins w:id="67" w:author="Author" w:date="2023-01-28T13:29:00Z"/>
          <w:rFonts w:eastAsia="Tahoma"/>
          <w:sz w:val="22"/>
          <w:szCs w:val="22"/>
        </w:rPr>
      </w:pPr>
      <w:ins w:id="68" w:author="Author" w:date="2023-01-28T13:31:00Z">
        <w:r w:rsidRPr="0070703F">
          <w:rPr>
            <w:rFonts w:eastAsia="Tahoma"/>
            <w:sz w:val="22"/>
            <w:szCs w:val="22"/>
            <w:highlight w:val="yellow"/>
          </w:rPr>
          <w:t>–</w:t>
        </w:r>
        <w:r w:rsidRPr="0070703F">
          <w:rPr>
            <w:rFonts w:eastAsia="Tahoma"/>
            <w:sz w:val="22"/>
            <w:szCs w:val="22"/>
            <w:highlight w:val="yellow"/>
          </w:rPr>
          <w:tab/>
          <w:t>Reduced Capability (RedCap) NR devices.</w:t>
        </w:r>
      </w:ins>
    </w:p>
    <w:p w:rsidR="00263168" w:rsidRPr="00526079" w:rsidRDefault="00263168" w:rsidP="00526079">
      <w:pPr>
        <w:pStyle w:val="enumlev1"/>
        <w:keepNext/>
        <w:keepLines/>
        <w:ind w:left="0" w:firstLine="0"/>
        <w:rPr>
          <w:ins w:id="69" w:author="Author" w:date="2023-01-28T13:33:00Z"/>
          <w:rFonts w:eastAsia="Tahoma"/>
          <w:b/>
          <w:bCs/>
          <w:sz w:val="22"/>
          <w:szCs w:val="22"/>
          <w:highlight w:val="yellow"/>
        </w:rPr>
      </w:pPr>
      <w:ins w:id="70" w:author="Author" w:date="2023-01-28T13:33:00Z">
        <w:r w:rsidRPr="00526079">
          <w:rPr>
            <w:rFonts w:eastAsia="Tahoma"/>
            <w:b/>
            <w:bCs/>
            <w:sz w:val="22"/>
            <w:szCs w:val="22"/>
            <w:highlight w:val="yellow"/>
          </w:rPr>
          <w:t>Annex 4</w:t>
        </w:r>
      </w:ins>
    </w:p>
    <w:p w:rsidR="00263168" w:rsidRPr="002C2888" w:rsidRDefault="00263168" w:rsidP="00E073A9">
      <w:pPr>
        <w:rPr>
          <w:ins w:id="71" w:author="Author" w:date="2023-01-28T13:34:00Z"/>
          <w:rFonts w:eastAsia="MS Gothic"/>
          <w:i/>
          <w:iCs/>
          <w:color w:val="000000"/>
          <w:sz w:val="22"/>
          <w:szCs w:val="22"/>
          <w:highlight w:val="yellow"/>
          <w:lang w:val="en-US" w:eastAsia="ja-JP"/>
        </w:rPr>
      </w:pPr>
      <w:ins w:id="72" w:author="Author" w:date="2023-01-28T13:34:00Z">
        <w:r w:rsidRPr="00D928F9">
          <w:rPr>
            <w:rFonts w:eastAsia="MS Gothic"/>
            <w:i/>
            <w:iCs/>
            <w:color w:val="000000"/>
            <w:sz w:val="22"/>
            <w:szCs w:val="22"/>
            <w:highlight w:val="yellow"/>
            <w:lang w:val="en-US" w:eastAsia="ja-JP"/>
          </w:rPr>
          <w:t>[</w:t>
        </w:r>
      </w:ins>
      <w:ins w:id="73" w:author="Author" w:date="2023-01-28T13:44:00Z">
        <w:r w:rsidRPr="002C2888">
          <w:rPr>
            <w:rFonts w:eastAsia="MS Gothic"/>
            <w:i/>
            <w:iCs/>
            <w:color w:val="000000"/>
            <w:sz w:val="22"/>
            <w:szCs w:val="22"/>
            <w:highlight w:val="yellow"/>
            <w:lang w:val="en-US" w:eastAsia="ja-JP"/>
          </w:rPr>
          <w:t>Editor’s note: the following text is base</w:t>
        </w:r>
        <w:r w:rsidRPr="00243124">
          <w:rPr>
            <w:rFonts w:eastAsia="MS Gothic"/>
            <w:i/>
            <w:iCs/>
            <w:color w:val="000000"/>
            <w:sz w:val="22"/>
            <w:szCs w:val="22"/>
            <w:highlight w:val="yellow"/>
            <w:lang w:val="en-US" w:eastAsia="ja-JP"/>
          </w:rPr>
          <w:t>d on “</w:t>
        </w:r>
      </w:ins>
      <w:ins w:id="74" w:author="Author" w:date="2023-01-28T13:45:00Z">
        <w:r w:rsidRPr="002C2888">
          <w:rPr>
            <w:rFonts w:eastAsia="MS Gothic"/>
            <w:i/>
            <w:iCs/>
            <w:color w:val="000000"/>
            <w:sz w:val="22"/>
            <w:szCs w:val="22"/>
            <w:highlight w:val="yellow"/>
            <w:lang w:val="en-US" w:eastAsia="ja-JP"/>
          </w:rPr>
          <w:t>Summary and rational of the update of the DECT 5G - SRIT</w:t>
        </w:r>
      </w:ins>
      <w:ins w:id="75" w:author="Author" w:date="2023-01-28T13:44:00Z">
        <w:r w:rsidRPr="00D928F9">
          <w:rPr>
            <w:rFonts w:eastAsia="MS Gothic"/>
            <w:i/>
            <w:iCs/>
            <w:color w:val="000000"/>
            <w:sz w:val="22"/>
            <w:szCs w:val="22"/>
            <w:highlight w:val="yellow"/>
            <w:lang w:val="en-US" w:eastAsia="ja-JP"/>
          </w:rPr>
          <w:t>” in 5D/</w:t>
        </w:r>
        <w:r w:rsidRPr="002C2888">
          <w:rPr>
            <w:rFonts w:eastAsia="MS Gothic"/>
            <w:i/>
            <w:iCs/>
            <w:color w:val="000000"/>
            <w:sz w:val="22"/>
            <w:szCs w:val="22"/>
            <w:highlight w:val="yellow"/>
            <w:lang w:val="en-US" w:eastAsia="ja-JP"/>
          </w:rPr>
          <w:t>1</w:t>
        </w:r>
      </w:ins>
      <w:ins w:id="76" w:author="Author" w:date="2023-01-28T13:45:00Z">
        <w:r w:rsidRPr="002C2888">
          <w:rPr>
            <w:rFonts w:eastAsia="MS Gothic"/>
            <w:i/>
            <w:iCs/>
            <w:color w:val="000000"/>
            <w:sz w:val="22"/>
            <w:szCs w:val="22"/>
            <w:highlight w:val="yellow"/>
            <w:lang w:val="en-US" w:eastAsia="ja-JP"/>
          </w:rPr>
          <w:t>0</w:t>
        </w:r>
      </w:ins>
      <w:ins w:id="77" w:author="Author" w:date="2023-01-28T13:44:00Z">
        <w:r w:rsidRPr="002C2888">
          <w:rPr>
            <w:rFonts w:eastAsia="MS Gothic"/>
            <w:i/>
            <w:iCs/>
            <w:color w:val="000000"/>
            <w:sz w:val="22"/>
            <w:szCs w:val="22"/>
            <w:highlight w:val="yellow"/>
            <w:lang w:val="en-US" w:eastAsia="ja-JP"/>
          </w:rPr>
          <w:t>8</w:t>
        </w:r>
      </w:ins>
      <w:ins w:id="78" w:author="Author" w:date="2023-01-28T13:45:00Z">
        <w:r w:rsidRPr="002C2888">
          <w:rPr>
            <w:rFonts w:eastAsia="MS Gothic"/>
            <w:i/>
            <w:iCs/>
            <w:color w:val="000000"/>
            <w:sz w:val="22"/>
            <w:szCs w:val="22"/>
            <w:highlight w:val="yellow"/>
            <w:lang w:val="en-US" w:eastAsia="ja-JP"/>
          </w:rPr>
          <w:t>6</w:t>
        </w:r>
      </w:ins>
      <w:ins w:id="79" w:author="Author" w:date="2023-01-28T13:44:00Z">
        <w:r w:rsidRPr="002C2888">
          <w:rPr>
            <w:rFonts w:eastAsia="MS Gothic"/>
            <w:i/>
            <w:iCs/>
            <w:color w:val="000000"/>
            <w:sz w:val="22"/>
            <w:szCs w:val="22"/>
            <w:highlight w:val="yellow"/>
            <w:lang w:val="en-US" w:eastAsia="ja-JP"/>
          </w:rPr>
          <w:t>.</w:t>
        </w:r>
      </w:ins>
      <w:ins w:id="80" w:author="Author" w:date="2023-01-28T13:34:00Z">
        <w:r w:rsidRPr="002C2888">
          <w:rPr>
            <w:rFonts w:eastAsia="MS Gothic"/>
            <w:i/>
            <w:iCs/>
            <w:color w:val="000000"/>
            <w:sz w:val="22"/>
            <w:szCs w:val="22"/>
            <w:highlight w:val="yellow"/>
            <w:lang w:val="en-US" w:eastAsia="ja-JP"/>
          </w:rPr>
          <w:t>]</w:t>
        </w:r>
      </w:ins>
    </w:p>
    <w:p w:rsidR="00263168" w:rsidRPr="002C2888" w:rsidRDefault="00263168" w:rsidP="008326D6">
      <w:pPr>
        <w:pStyle w:val="enumlev1"/>
        <w:rPr>
          <w:ins w:id="81" w:author="Author" w:date="2023-01-28T13:44:00Z"/>
          <w:rFonts w:eastAsia="Tahoma"/>
          <w:sz w:val="22"/>
          <w:szCs w:val="22"/>
          <w:highlight w:val="yellow"/>
          <w:lang w:val="en-US"/>
        </w:rPr>
      </w:pPr>
      <w:ins w:id="82" w:author="Author" w:date="2023-01-28T13:44:00Z">
        <w:r w:rsidRPr="002C2888">
          <w:rPr>
            <w:rFonts w:eastAsia="Tahoma"/>
            <w:sz w:val="22"/>
            <w:szCs w:val="22"/>
            <w:highlight w:val="yellow"/>
            <w:lang w:val="en-US"/>
          </w:rPr>
          <w:t>The DECT 5G - SRIT consists of two components:</w:t>
        </w:r>
      </w:ins>
    </w:p>
    <w:p w:rsidR="00263168" w:rsidRPr="002C2888" w:rsidRDefault="00263168" w:rsidP="008326D6">
      <w:pPr>
        <w:pStyle w:val="enumlev1"/>
        <w:rPr>
          <w:ins w:id="83" w:author="Author" w:date="2023-01-28T13:44:00Z"/>
          <w:rFonts w:eastAsia="Tahoma"/>
          <w:sz w:val="22"/>
          <w:szCs w:val="22"/>
          <w:highlight w:val="yellow"/>
          <w:lang w:val="en-US"/>
        </w:rPr>
      </w:pPr>
      <w:ins w:id="84" w:author="Author" w:date="2023-01-28T13:46:00Z">
        <w:r w:rsidRPr="0070703F">
          <w:rPr>
            <w:rFonts w:eastAsia="Tahoma"/>
            <w:sz w:val="22"/>
            <w:szCs w:val="22"/>
            <w:highlight w:val="yellow"/>
          </w:rPr>
          <w:t>–</w:t>
        </w:r>
        <w:r w:rsidRPr="0070703F">
          <w:rPr>
            <w:rFonts w:eastAsia="Tahoma"/>
            <w:sz w:val="22"/>
            <w:szCs w:val="22"/>
            <w:highlight w:val="yellow"/>
          </w:rPr>
          <w:tab/>
        </w:r>
      </w:ins>
      <w:ins w:id="85" w:author="Author" w:date="2023-01-28T13:44:00Z">
        <w:r w:rsidRPr="002C2888">
          <w:rPr>
            <w:rFonts w:eastAsia="Tahoma"/>
            <w:sz w:val="22"/>
            <w:szCs w:val="22"/>
            <w:highlight w:val="yellow"/>
            <w:lang w:val="en-US"/>
          </w:rPr>
          <w:t>DECT-2020 NR.</w:t>
        </w:r>
      </w:ins>
    </w:p>
    <w:p w:rsidR="00263168" w:rsidRPr="002C2888" w:rsidRDefault="00263168" w:rsidP="008326D6">
      <w:pPr>
        <w:pStyle w:val="enumlev1"/>
        <w:rPr>
          <w:ins w:id="86" w:author="Author" w:date="2023-01-28T13:44:00Z"/>
          <w:rFonts w:eastAsia="Tahoma"/>
          <w:sz w:val="22"/>
          <w:szCs w:val="22"/>
          <w:highlight w:val="yellow"/>
          <w:lang w:val="en-US"/>
        </w:rPr>
      </w:pPr>
      <w:ins w:id="87" w:author="Author" w:date="2023-01-28T13:46:00Z">
        <w:r w:rsidRPr="0070703F">
          <w:rPr>
            <w:rFonts w:eastAsia="Tahoma"/>
            <w:sz w:val="22"/>
            <w:szCs w:val="22"/>
            <w:highlight w:val="yellow"/>
          </w:rPr>
          <w:t>–</w:t>
        </w:r>
        <w:r w:rsidRPr="0070703F">
          <w:rPr>
            <w:rFonts w:eastAsia="Tahoma"/>
            <w:sz w:val="22"/>
            <w:szCs w:val="22"/>
            <w:highlight w:val="yellow"/>
          </w:rPr>
          <w:tab/>
        </w:r>
      </w:ins>
      <w:ins w:id="88" w:author="Author" w:date="2023-01-28T13:44:00Z">
        <w:r w:rsidRPr="002C2888">
          <w:rPr>
            <w:rFonts w:eastAsia="Tahoma"/>
            <w:sz w:val="22"/>
            <w:szCs w:val="22"/>
            <w:highlight w:val="yellow"/>
            <w:lang w:val="en-US"/>
          </w:rPr>
          <w:t>3GPP NR.</w:t>
        </w:r>
      </w:ins>
    </w:p>
    <w:p w:rsidR="00263168" w:rsidRPr="002C2888" w:rsidRDefault="00263168" w:rsidP="008326D6">
      <w:pPr>
        <w:pStyle w:val="enumlev1"/>
        <w:rPr>
          <w:ins w:id="89" w:author="Author" w:date="2023-01-28T13:44:00Z"/>
          <w:rFonts w:eastAsia="Tahoma"/>
          <w:sz w:val="22"/>
          <w:szCs w:val="22"/>
          <w:highlight w:val="yellow"/>
          <w:lang w:val="en-US"/>
        </w:rPr>
      </w:pPr>
      <w:ins w:id="90" w:author="Author" w:date="2023-01-28T13:44:00Z">
        <w:r w:rsidRPr="002C2888">
          <w:rPr>
            <w:rFonts w:eastAsia="Tahoma"/>
            <w:sz w:val="22"/>
            <w:szCs w:val="22"/>
            <w:highlight w:val="yellow"/>
            <w:lang w:val="en-US"/>
          </w:rPr>
          <w:t>The following</w:t>
        </w:r>
      </w:ins>
      <w:ins w:id="91" w:author="Author" w:date="2023-01-28T13:46:00Z">
        <w:r w:rsidRPr="002C2888">
          <w:rPr>
            <w:rFonts w:eastAsia="Tahoma"/>
            <w:sz w:val="22"/>
            <w:szCs w:val="22"/>
            <w:highlight w:val="yellow"/>
            <w:lang w:val="en-US"/>
          </w:rPr>
          <w:t>s</w:t>
        </w:r>
      </w:ins>
      <w:ins w:id="92" w:author="Author" w:date="2023-01-28T13:44:00Z">
        <w:r w:rsidRPr="002C2888">
          <w:rPr>
            <w:rFonts w:eastAsia="Tahoma"/>
            <w:sz w:val="22"/>
            <w:szCs w:val="22"/>
            <w:highlight w:val="yellow"/>
            <w:lang w:val="en-US"/>
          </w:rPr>
          <w:t xml:space="preserve"> contain the information for each of the component RITs.</w:t>
        </w:r>
      </w:ins>
    </w:p>
    <w:p w:rsidR="00263168" w:rsidRPr="002C2888" w:rsidRDefault="00263168" w:rsidP="008326D6">
      <w:pPr>
        <w:pStyle w:val="enumlev1"/>
        <w:rPr>
          <w:ins w:id="93" w:author="Author" w:date="2023-01-28T13:44:00Z"/>
          <w:rFonts w:eastAsia="Tahoma"/>
          <w:sz w:val="22"/>
          <w:szCs w:val="22"/>
          <w:highlight w:val="yellow"/>
          <w:lang w:val="en-US"/>
        </w:rPr>
      </w:pPr>
      <w:ins w:id="94" w:author="Author" w:date="2023-01-28T13:46:00Z">
        <w:r w:rsidRPr="0070703F">
          <w:rPr>
            <w:rFonts w:eastAsia="Tahoma"/>
            <w:sz w:val="22"/>
            <w:szCs w:val="22"/>
            <w:highlight w:val="yellow"/>
          </w:rPr>
          <w:t>–</w:t>
        </w:r>
        <w:r w:rsidRPr="0070703F">
          <w:rPr>
            <w:rFonts w:eastAsia="Tahoma"/>
            <w:sz w:val="22"/>
            <w:szCs w:val="22"/>
            <w:highlight w:val="yellow"/>
          </w:rPr>
          <w:tab/>
        </w:r>
      </w:ins>
      <w:ins w:id="95" w:author="Author" w:date="2023-01-28T13:44:00Z">
        <w:r w:rsidRPr="002C2888">
          <w:rPr>
            <w:rFonts w:eastAsia="Tahoma"/>
            <w:sz w:val="22"/>
            <w:szCs w:val="22"/>
            <w:highlight w:val="yellow"/>
            <w:lang w:val="en-US"/>
          </w:rPr>
          <w:t>DECT-2020 NR component RIT</w:t>
        </w:r>
      </w:ins>
    </w:p>
    <w:p w:rsidR="00263168" w:rsidRPr="002C2888" w:rsidRDefault="00263168" w:rsidP="008326D6">
      <w:pPr>
        <w:pStyle w:val="enumlev1"/>
        <w:ind w:left="0" w:firstLine="0"/>
        <w:rPr>
          <w:ins w:id="96" w:author="Author" w:date="2023-01-28T13:46:00Z"/>
          <w:rFonts w:eastAsia="Tahoma"/>
          <w:sz w:val="22"/>
          <w:szCs w:val="22"/>
          <w:highlight w:val="yellow"/>
          <w:lang w:val="en-US"/>
        </w:rPr>
      </w:pPr>
      <w:ins w:id="97" w:author="Author" w:date="2023-01-28T13:44:00Z">
        <w:r w:rsidRPr="002C2888">
          <w:rPr>
            <w:rFonts w:eastAsia="Tahoma"/>
            <w:sz w:val="22"/>
            <w:szCs w:val="22"/>
            <w:highlight w:val="yellow"/>
            <w:lang w:val="en-US"/>
          </w:rPr>
          <w:t>The original submission contained the layers up to the ‘Medium Access Control’ layer. In the update the ‘Data Link Control’ (DLC) and ‘Convergence’ (CVG) layers have been added.</w:t>
        </w:r>
      </w:ins>
    </w:p>
    <w:p w:rsidR="00263168" w:rsidRPr="0070703F" w:rsidRDefault="00263168" w:rsidP="00D928F9">
      <w:pPr>
        <w:pStyle w:val="enumlev1"/>
        <w:rPr>
          <w:ins w:id="98" w:author="Author" w:date="2023-01-28T13:47:00Z"/>
          <w:rFonts w:eastAsia="Tahoma"/>
          <w:sz w:val="22"/>
          <w:szCs w:val="22"/>
          <w:highlight w:val="yellow"/>
        </w:rPr>
      </w:pPr>
      <w:ins w:id="99" w:author="Author" w:date="2023-01-28T13:46:00Z">
        <w:r w:rsidRPr="0070703F">
          <w:rPr>
            <w:rFonts w:eastAsia="Tahoma"/>
            <w:sz w:val="22"/>
            <w:szCs w:val="22"/>
            <w:highlight w:val="yellow"/>
          </w:rPr>
          <w:t>–</w:t>
        </w:r>
        <w:r w:rsidRPr="0070703F">
          <w:rPr>
            <w:rFonts w:eastAsia="Tahoma"/>
            <w:sz w:val="22"/>
            <w:szCs w:val="22"/>
            <w:highlight w:val="yellow"/>
          </w:rPr>
          <w:tab/>
        </w:r>
      </w:ins>
      <w:ins w:id="100" w:author="Author" w:date="2023-01-28T13:47:00Z">
        <w:r w:rsidRPr="0070703F">
          <w:rPr>
            <w:rFonts w:eastAsia="Tahoma"/>
            <w:sz w:val="22"/>
            <w:szCs w:val="22"/>
            <w:highlight w:val="yellow"/>
          </w:rPr>
          <w:t>3GPP NR component RIT</w:t>
        </w:r>
      </w:ins>
    </w:p>
    <w:p w:rsidR="00263168" w:rsidRPr="00411CBF" w:rsidRDefault="00263168" w:rsidP="00AE5ED5">
      <w:pPr>
        <w:widowControl w:val="0"/>
        <w:rPr>
          <w:ins w:id="101" w:author="Author" w:date="2023-02-02T02:08:00Z"/>
          <w:rFonts w:eastAsia="Tahoma"/>
          <w:sz w:val="22"/>
          <w:szCs w:val="22"/>
          <w:highlight w:val="yellow"/>
          <w:lang w:val="en-US"/>
        </w:rPr>
      </w:pPr>
      <w:ins w:id="102" w:author="Author" w:date="2023-02-02T02:08:00Z">
        <w:r w:rsidRPr="00411CBF">
          <w:rPr>
            <w:rFonts w:eastAsia="Tahoma"/>
            <w:sz w:val="22"/>
            <w:szCs w:val="22"/>
            <w:highlight w:val="yellow"/>
            <w:lang w:val="en-US"/>
          </w:rPr>
          <w:t>The main purpose of this update is to align Rec. ITU-R M.2150 to the Release 17 December 2022 version of the 3GPP Specifications of 3GPP 5G-RIT.</w:t>
        </w:r>
      </w:ins>
    </w:p>
    <w:p w:rsidR="00263168" w:rsidRPr="00411CBF" w:rsidRDefault="00263168" w:rsidP="00AE5ED5">
      <w:pPr>
        <w:pStyle w:val="enumlev1"/>
        <w:rPr>
          <w:ins w:id="103" w:author="Author" w:date="2023-02-02T02:08:00Z"/>
          <w:rFonts w:eastAsia="Tahoma"/>
          <w:sz w:val="22"/>
          <w:szCs w:val="22"/>
          <w:highlight w:val="yellow"/>
          <w:lang w:val="en-US"/>
        </w:rPr>
      </w:pPr>
      <w:ins w:id="104" w:author="Author" w:date="2023-02-02T02:08:00Z">
        <w:r w:rsidRPr="00411CBF">
          <w:rPr>
            <w:rFonts w:eastAsia="Tahoma"/>
            <w:sz w:val="22"/>
            <w:szCs w:val="22"/>
            <w:highlight w:val="yellow"/>
            <w:lang w:val="en-US"/>
          </w:rPr>
          <w:t>The main features introduced in this update are:</w:t>
        </w:r>
      </w:ins>
    </w:p>
    <w:p w:rsidR="00263168" w:rsidRPr="00411CBF" w:rsidRDefault="00263168" w:rsidP="00475AC4">
      <w:pPr>
        <w:pStyle w:val="enumlev1"/>
        <w:numPr>
          <w:ilvl w:val="0"/>
          <w:numId w:val="9"/>
        </w:numPr>
        <w:tabs>
          <w:tab w:val="clear" w:pos="1871"/>
          <w:tab w:val="clear" w:pos="2608"/>
          <w:tab w:val="clear" w:pos="3345"/>
          <w:tab w:val="left" w:pos="1191"/>
          <w:tab w:val="left" w:pos="1588"/>
          <w:tab w:val="left" w:pos="1985"/>
        </w:tabs>
        <w:ind w:hanging="1152"/>
        <w:jc w:val="both"/>
        <w:textAlignment w:val="auto"/>
        <w:rPr>
          <w:ins w:id="105" w:author="Author" w:date="2023-02-02T02:08:00Z"/>
          <w:rFonts w:eastAsia="Tahoma"/>
          <w:sz w:val="22"/>
          <w:szCs w:val="22"/>
          <w:highlight w:val="yellow"/>
          <w:lang w:val="en-US"/>
        </w:rPr>
      </w:pPr>
      <w:ins w:id="106" w:author="Author" w:date="2023-02-02T02:08:00Z">
        <w:r w:rsidRPr="00411CBF">
          <w:rPr>
            <w:rFonts w:eastAsia="Tahoma"/>
            <w:sz w:val="22"/>
            <w:szCs w:val="22"/>
            <w:highlight w:val="yellow"/>
            <w:lang w:val="en-US"/>
          </w:rPr>
          <w:t xml:space="preserve">The addition of new numerologies for NR </w:t>
        </w:r>
      </w:ins>
    </w:p>
    <w:p w:rsidR="00263168" w:rsidRPr="00411CBF" w:rsidRDefault="00263168" w:rsidP="00475AC4">
      <w:pPr>
        <w:pStyle w:val="enumlev1"/>
        <w:numPr>
          <w:ilvl w:val="0"/>
          <w:numId w:val="9"/>
        </w:numPr>
        <w:tabs>
          <w:tab w:val="clear" w:pos="1871"/>
          <w:tab w:val="clear" w:pos="2608"/>
          <w:tab w:val="clear" w:pos="3345"/>
          <w:tab w:val="left" w:pos="1191"/>
          <w:tab w:val="left" w:pos="1588"/>
          <w:tab w:val="left" w:pos="1985"/>
        </w:tabs>
        <w:ind w:hanging="1152"/>
        <w:jc w:val="both"/>
        <w:textAlignment w:val="auto"/>
        <w:rPr>
          <w:ins w:id="107" w:author="Author" w:date="2023-02-02T02:08:00Z"/>
          <w:rFonts w:eastAsia="Tahoma"/>
          <w:sz w:val="22"/>
          <w:szCs w:val="22"/>
          <w:highlight w:val="yellow"/>
          <w:lang w:val="en-US"/>
        </w:rPr>
      </w:pPr>
      <w:ins w:id="108" w:author="Author" w:date="2023-02-02T02:08:00Z">
        <w:r w:rsidRPr="00411CBF">
          <w:rPr>
            <w:rFonts w:eastAsia="Tahoma"/>
            <w:sz w:val="22"/>
            <w:szCs w:val="22"/>
            <w:highlight w:val="yellow"/>
            <w:lang w:val="en-US"/>
          </w:rPr>
          <w:t>New logical channels and their mapping to physical channels</w:t>
        </w:r>
      </w:ins>
    </w:p>
    <w:p w:rsidR="00263168" w:rsidRPr="00411CBF" w:rsidRDefault="00263168" w:rsidP="00475AC4">
      <w:pPr>
        <w:pStyle w:val="enumlev1"/>
        <w:numPr>
          <w:ilvl w:val="0"/>
          <w:numId w:val="9"/>
        </w:numPr>
        <w:tabs>
          <w:tab w:val="clear" w:pos="1871"/>
          <w:tab w:val="clear" w:pos="2608"/>
          <w:tab w:val="clear" w:pos="3345"/>
          <w:tab w:val="left" w:pos="1191"/>
          <w:tab w:val="left" w:pos="1588"/>
          <w:tab w:val="left" w:pos="1985"/>
        </w:tabs>
        <w:ind w:hanging="1152"/>
        <w:jc w:val="both"/>
        <w:textAlignment w:val="auto"/>
        <w:rPr>
          <w:ins w:id="109" w:author="Author" w:date="2023-01-28T13:24:00Z"/>
          <w:rFonts w:eastAsia="Tahoma"/>
          <w:sz w:val="22"/>
          <w:szCs w:val="22"/>
          <w:highlight w:val="yellow"/>
          <w:lang w:val="en-US"/>
        </w:rPr>
      </w:pPr>
      <w:ins w:id="110" w:author="Author" w:date="2023-02-02T02:08:00Z">
        <w:r w:rsidRPr="00411CBF">
          <w:rPr>
            <w:rFonts w:eastAsia="Tahoma"/>
            <w:sz w:val="22"/>
            <w:szCs w:val="22"/>
            <w:highlight w:val="yellow"/>
            <w:lang w:val="en-US"/>
          </w:rPr>
          <w:t>Reduced Capability (RedCap) NR devices.</w:t>
        </w:r>
      </w:ins>
    </w:p>
    <w:p w:rsidR="00263168" w:rsidRPr="0056425B" w:rsidRDefault="00263168" w:rsidP="004513F1">
      <w:pPr>
        <w:spacing w:before="600"/>
        <w:rPr>
          <w:snapToGrid w:val="0"/>
          <w:szCs w:val="24"/>
          <w:lang w:val="pt-BR"/>
        </w:rPr>
      </w:pPr>
      <w:r w:rsidRPr="004513F1">
        <w:rPr>
          <w:b/>
          <w:bCs/>
          <w:lang w:val="pt-BR"/>
        </w:rPr>
        <w:t>Attachment</w:t>
      </w:r>
      <w:r>
        <w:rPr>
          <w:lang w:val="pt-BR"/>
        </w:rPr>
        <w:t>:</w:t>
      </w:r>
      <w:r>
        <w:rPr>
          <w:lang w:val="pt-BR"/>
        </w:rPr>
        <w:tab/>
        <w:t>1</w:t>
      </w:r>
    </w:p>
    <w:p w:rsidR="00263168" w:rsidRDefault="00263168" w:rsidP="00526079">
      <w:pPr>
        <w:pStyle w:val="AnnexNo"/>
        <w:rPr>
          <w:lang w:val="en-US"/>
        </w:rPr>
      </w:pPr>
      <w:r>
        <w:rPr>
          <w:lang w:eastAsia="zh-CN"/>
        </w:rPr>
        <w:br w:type="page"/>
      </w:r>
      <w:bookmarkStart w:id="111" w:name="_Hlk126575833"/>
      <w:r w:rsidRPr="00576876">
        <w:t>ATTACHMENT</w:t>
      </w:r>
    </w:p>
    <w:p w:rsidR="00263168" w:rsidRPr="00300930" w:rsidRDefault="00263168" w:rsidP="00526079">
      <w:pPr>
        <w:pStyle w:val="RecNo"/>
        <w:rPr>
          <w:lang w:val="en-US"/>
        </w:rPr>
      </w:pPr>
      <w:ins w:id="112" w:author="Author" w:date="2023-01-28T13:16:00Z">
        <w:r w:rsidRPr="003E5881">
          <w:rPr>
            <w:lang w:val="en-US"/>
          </w:rPr>
          <w:t xml:space="preserve">PRELIMINARY DRAFT REVISION OF </w:t>
        </w:r>
      </w:ins>
      <w:r w:rsidRPr="00300930">
        <w:rPr>
          <w:lang w:val="en-US"/>
        </w:rPr>
        <w:t xml:space="preserve">RECOMMENDATION </w:t>
      </w:r>
      <w:r w:rsidRPr="00300930">
        <w:rPr>
          <w:rStyle w:val="href"/>
          <w:lang w:val="en-US"/>
        </w:rPr>
        <w:t>ITU-R M.</w:t>
      </w:r>
      <w:r w:rsidRPr="00F15BE2">
        <w:rPr>
          <w:rStyle w:val="href"/>
        </w:rPr>
        <w:t>2150-</w:t>
      </w:r>
      <w:r>
        <w:rPr>
          <w:rStyle w:val="href"/>
        </w:rPr>
        <w:t>1</w:t>
      </w:r>
    </w:p>
    <w:p w:rsidR="00263168" w:rsidRPr="00300930" w:rsidRDefault="00263168" w:rsidP="00526079">
      <w:pPr>
        <w:pStyle w:val="Rectitle"/>
        <w:rPr>
          <w:lang w:val="en-US"/>
        </w:rPr>
      </w:pPr>
      <w:r w:rsidRPr="00300930">
        <w:t xml:space="preserve">Detailed specifications of the terrestrial radio interfaces of </w:t>
      </w:r>
      <w:r>
        <w:br/>
      </w:r>
      <w:r w:rsidRPr="00300930">
        <w:t>International Mobile Telecommunications-2020 (IMT-2020)</w:t>
      </w:r>
      <w:bookmarkEnd w:id="111"/>
    </w:p>
    <w:p w:rsidR="00263168" w:rsidRPr="00300930" w:rsidRDefault="00263168" w:rsidP="00526079">
      <w:pPr>
        <w:pStyle w:val="Recdate"/>
        <w:rPr>
          <w:lang w:eastAsia="zh-CN"/>
        </w:rPr>
      </w:pPr>
      <w:r w:rsidRPr="00300930">
        <w:t>(</w:t>
      </w:r>
      <w:r w:rsidRPr="00300930">
        <w:rPr>
          <w:lang w:eastAsia="ja-JP"/>
        </w:rPr>
        <w:t>2021</w:t>
      </w:r>
      <w:r>
        <w:rPr>
          <w:lang w:eastAsia="ja-JP"/>
        </w:rPr>
        <w:t>-2022</w:t>
      </w:r>
      <w:r w:rsidRPr="00300930">
        <w:t>)</w:t>
      </w:r>
    </w:p>
    <w:p w:rsidR="00263168" w:rsidRPr="00F15BE2" w:rsidRDefault="00263168" w:rsidP="00300930">
      <w:pPr>
        <w:pStyle w:val="HeadingSum"/>
        <w:rPr>
          <w:lang w:val="en-GB" w:eastAsia="zh-CN"/>
        </w:rPr>
      </w:pPr>
      <w:r w:rsidRPr="00F15BE2">
        <w:rPr>
          <w:lang w:val="en-GB" w:eastAsia="zh-CN"/>
        </w:rPr>
        <w:t>Scope</w:t>
      </w:r>
      <w:bookmarkEnd w:id="11"/>
      <w:bookmarkEnd w:id="12"/>
    </w:p>
    <w:p w:rsidR="00263168" w:rsidRPr="00F15BE2" w:rsidRDefault="00263168" w:rsidP="00300930">
      <w:pPr>
        <w:pStyle w:val="Summary"/>
        <w:rPr>
          <w:lang w:val="en-GB"/>
        </w:rPr>
      </w:pPr>
      <w:r w:rsidRPr="00F15BE2">
        <w:rPr>
          <w:lang w:val="en-GB"/>
        </w:rPr>
        <w:t xml:space="preserve">This Recommendation identifies </w:t>
      </w:r>
      <w:r w:rsidRPr="00F15BE2">
        <w:rPr>
          <w:szCs w:val="22"/>
          <w:lang w:val="en-GB"/>
        </w:rPr>
        <w:t>and provides the detailed specifications of</w:t>
      </w:r>
      <w:r w:rsidRPr="00F15BE2">
        <w:rPr>
          <w:lang w:val="en-GB"/>
        </w:rPr>
        <w:t xml:space="preserve"> the radio interface</w:t>
      </w:r>
      <w:r w:rsidRPr="00F15BE2">
        <w:rPr>
          <w:lang w:val="en-GB" w:eastAsia="ja-JP"/>
        </w:rPr>
        <w:t>s</w:t>
      </w:r>
      <w:r w:rsidRPr="00F15BE2">
        <w:rPr>
          <w:lang w:val="en-GB"/>
        </w:rPr>
        <w:t xml:space="preserve"> </w:t>
      </w:r>
      <w:r w:rsidRPr="00F15BE2">
        <w:rPr>
          <w:rFonts w:eastAsia="Batang"/>
          <w:szCs w:val="22"/>
          <w:lang w:val="en-GB"/>
        </w:rPr>
        <w:t xml:space="preserve">for the terrestrial component </w:t>
      </w:r>
      <w:r w:rsidRPr="00F15BE2">
        <w:rPr>
          <w:lang w:val="en-GB"/>
        </w:rPr>
        <w:t>of International Mobile Telecommunications-2020 (IMT-2020) and provides the detailed radio interface specifications.</w:t>
      </w:r>
    </w:p>
    <w:p w:rsidR="00263168" w:rsidRPr="00F15BE2" w:rsidRDefault="00263168" w:rsidP="00300930">
      <w:pPr>
        <w:pStyle w:val="Summary"/>
        <w:rPr>
          <w:lang w:val="en-GB" w:eastAsia="ja-JP"/>
        </w:rPr>
      </w:pPr>
      <w:r w:rsidRPr="00F15BE2">
        <w:rPr>
          <w:lang w:val="en-GB"/>
        </w:rPr>
        <w:t>The</w:t>
      </w:r>
      <w:r w:rsidRPr="00F15BE2">
        <w:rPr>
          <w:lang w:val="en-GB" w:eastAsia="zh-CN"/>
        </w:rPr>
        <w:t>s</w:t>
      </w:r>
      <w:r w:rsidRPr="00F15BE2">
        <w:rPr>
          <w:lang w:val="en-GB"/>
        </w:rPr>
        <w:t xml:space="preserve">e radio interface specifications detail the feature and parameters of IMT-2020. IMT-2020 enables worldwide compatibility, international roaming, and access to the services under </w:t>
      </w:r>
      <w:r w:rsidRPr="00F15BE2">
        <w:rPr>
          <w:lang w:val="en-GB" w:eastAsia="ja-JP"/>
        </w:rPr>
        <w:t xml:space="preserve">diverse </w:t>
      </w:r>
      <w:r w:rsidRPr="00F15BE2">
        <w:rPr>
          <w:lang w:val="en-GB"/>
        </w:rPr>
        <w:t>usage scenarios, including enhanced mobile broadband (eMBB), massive machine type communications (mMTC) and ultra-reliable and low latency communications (URLLC).</w:t>
      </w:r>
    </w:p>
    <w:p w:rsidR="00263168" w:rsidRPr="00292765" w:rsidRDefault="00263168" w:rsidP="00300930">
      <w:pPr>
        <w:pStyle w:val="Headingb"/>
      </w:pPr>
      <w:bookmarkStart w:id="113" w:name="_Toc56152337"/>
      <w:bookmarkStart w:id="114" w:name="_Toc56153717"/>
      <w:bookmarkStart w:id="115" w:name="_Toc94532829"/>
      <w:bookmarkStart w:id="116" w:name="_Toc94533299"/>
      <w:r w:rsidRPr="00292765">
        <w:t>Keywords</w:t>
      </w:r>
      <w:bookmarkEnd w:id="113"/>
      <w:bookmarkEnd w:id="114"/>
      <w:bookmarkEnd w:id="115"/>
      <w:bookmarkEnd w:id="116"/>
    </w:p>
    <w:p w:rsidR="00263168" w:rsidRPr="00300930" w:rsidRDefault="00263168" w:rsidP="00300930">
      <w:r w:rsidRPr="00300930">
        <w:t xml:space="preserve">IMT, IMT-2020, Radio interface specifications, Enhanced Mobile Broadband (eMBB), </w:t>
      </w:r>
      <w:r w:rsidRPr="00300930">
        <w:rPr>
          <w:lang w:eastAsia="ja-JP"/>
        </w:rPr>
        <w:t xml:space="preserve">massive </w:t>
      </w:r>
      <w:r w:rsidRPr="00300930">
        <w:t>Machine Type Communications (</w:t>
      </w:r>
      <w:r w:rsidRPr="00300930">
        <w:rPr>
          <w:lang w:eastAsia="ja-JP"/>
        </w:rPr>
        <w:t>m</w:t>
      </w:r>
      <w:r w:rsidRPr="00300930">
        <w:t>MTC)</w:t>
      </w:r>
      <w:r w:rsidRPr="00300930">
        <w:rPr>
          <w:lang w:eastAsia="ja-JP"/>
        </w:rPr>
        <w:t>, Ultra-Reliable and Low Latency Communications (URLLC)</w:t>
      </w:r>
    </w:p>
    <w:p w:rsidR="00263168" w:rsidRPr="00292765" w:rsidRDefault="00263168" w:rsidP="00300930">
      <w:pPr>
        <w:pStyle w:val="Headingb"/>
      </w:pPr>
      <w:bookmarkStart w:id="117" w:name="_Toc56152338"/>
      <w:bookmarkStart w:id="118" w:name="_Toc56153718"/>
      <w:bookmarkStart w:id="119" w:name="_Toc94532830"/>
      <w:bookmarkStart w:id="120" w:name="_Toc94533300"/>
      <w:bookmarkStart w:id="121" w:name="_Hlk57053635"/>
      <w:bookmarkStart w:id="122" w:name="_Hlk57054391"/>
      <w:r w:rsidRPr="00292765">
        <w:t>Abbreviations/Glossary</w:t>
      </w:r>
      <w:bookmarkEnd w:id="117"/>
      <w:bookmarkEnd w:id="118"/>
      <w:bookmarkEnd w:id="119"/>
      <w:bookmarkEnd w:id="120"/>
    </w:p>
    <w:bookmarkEnd w:id="121"/>
    <w:p w:rsidR="00263168" w:rsidRPr="00300930" w:rsidRDefault="00263168" w:rsidP="00A023D4">
      <w:pPr>
        <w:rPr>
          <w:szCs w:val="24"/>
          <w:lang w:eastAsia="ja-JP"/>
        </w:rPr>
      </w:pPr>
      <w:r w:rsidRPr="00300930">
        <w:rPr>
          <w:lang w:eastAsia="ja-JP"/>
        </w:rPr>
        <w:t>3GPP</w:t>
      </w:r>
      <w:r w:rsidRPr="00300930">
        <w:rPr>
          <w:szCs w:val="24"/>
          <w:lang w:eastAsia="ja-JP"/>
        </w:rPr>
        <w:tab/>
      </w:r>
      <w:r w:rsidRPr="00300930">
        <w:rPr>
          <w:szCs w:val="24"/>
          <w:lang w:eastAsia="ja-JP"/>
        </w:rPr>
        <w:tab/>
        <w:t>3</w:t>
      </w:r>
      <w:r w:rsidRPr="00300930">
        <w:rPr>
          <w:szCs w:val="24"/>
          <w:vertAlign w:val="superscript"/>
          <w:lang w:eastAsia="ja-JP"/>
        </w:rPr>
        <w:t>rd</w:t>
      </w:r>
      <w:r w:rsidRPr="00300930">
        <w:rPr>
          <w:szCs w:val="24"/>
          <w:lang w:eastAsia="ja-JP"/>
        </w:rPr>
        <w:t xml:space="preserve"> Generation Partnership Project</w:t>
      </w:r>
    </w:p>
    <w:p w:rsidR="00263168" w:rsidRPr="00300930" w:rsidRDefault="00263168" w:rsidP="00A023D4">
      <w:pPr>
        <w:rPr>
          <w:szCs w:val="24"/>
          <w:lang w:eastAsia="ja-JP"/>
        </w:rPr>
      </w:pPr>
      <w:r w:rsidRPr="00300930">
        <w:rPr>
          <w:szCs w:val="24"/>
          <w:lang w:eastAsia="ja-JP"/>
        </w:rPr>
        <w:t>AAS</w:t>
      </w:r>
      <w:r w:rsidRPr="00300930">
        <w:rPr>
          <w:szCs w:val="24"/>
          <w:lang w:eastAsia="ja-JP"/>
        </w:rPr>
        <w:tab/>
      </w:r>
      <w:r w:rsidRPr="00300930">
        <w:rPr>
          <w:szCs w:val="24"/>
          <w:lang w:eastAsia="ja-JP"/>
        </w:rPr>
        <w:tab/>
      </w:r>
      <w:r w:rsidRPr="00300930">
        <w:t>Active antenna system</w:t>
      </w:r>
    </w:p>
    <w:p w:rsidR="00263168" w:rsidRPr="00300930" w:rsidRDefault="00263168" w:rsidP="00A023D4">
      <w:r w:rsidRPr="00300930">
        <w:rPr>
          <w:lang w:eastAsia="ja-JP"/>
        </w:rPr>
        <w:t>ARQ</w:t>
      </w:r>
      <w:r w:rsidRPr="00300930">
        <w:rPr>
          <w:lang w:eastAsia="ja-JP"/>
        </w:rPr>
        <w:tab/>
      </w:r>
      <w:r w:rsidRPr="00300930">
        <w:rPr>
          <w:lang w:eastAsia="ja-JP"/>
        </w:rPr>
        <w:tab/>
        <w:t>Automatic repeat request</w:t>
      </w:r>
    </w:p>
    <w:p w:rsidR="00263168" w:rsidRPr="00300930" w:rsidRDefault="00263168" w:rsidP="00A023D4">
      <w:pPr>
        <w:rPr>
          <w:lang w:eastAsia="ja-JP"/>
        </w:rPr>
      </w:pPr>
      <w:r w:rsidRPr="00300930">
        <w:rPr>
          <w:lang w:eastAsia="ja-JP"/>
        </w:rPr>
        <w:t>CA</w:t>
      </w:r>
      <w:r w:rsidRPr="00300930">
        <w:rPr>
          <w:lang w:eastAsia="ja-JP"/>
        </w:rPr>
        <w:tab/>
      </w:r>
      <w:r w:rsidRPr="00300930">
        <w:rPr>
          <w:lang w:eastAsia="ja-JP"/>
        </w:rPr>
        <w:tab/>
        <w:t>Carrier aggregation</w:t>
      </w:r>
    </w:p>
    <w:p w:rsidR="00263168" w:rsidRPr="00300930" w:rsidRDefault="00263168" w:rsidP="00A023D4">
      <w:pPr>
        <w:rPr>
          <w:lang w:eastAsia="ja-JP"/>
        </w:rPr>
      </w:pPr>
      <w:r w:rsidRPr="00300930">
        <w:rPr>
          <w:lang w:eastAsia="ja-JP"/>
        </w:rPr>
        <w:t>CoMP</w:t>
      </w:r>
      <w:r w:rsidRPr="00300930">
        <w:rPr>
          <w:lang w:eastAsia="ja-JP"/>
        </w:rPr>
        <w:tab/>
      </w:r>
      <w:r w:rsidRPr="00300930">
        <w:rPr>
          <w:lang w:eastAsia="ja-JP"/>
        </w:rPr>
        <w:tab/>
        <w:t>Coordinated multipoint</w:t>
      </w:r>
    </w:p>
    <w:p w:rsidR="00263168" w:rsidRPr="00300930" w:rsidRDefault="00263168" w:rsidP="00A023D4">
      <w:pPr>
        <w:rPr>
          <w:lang w:eastAsia="ja-JP"/>
        </w:rPr>
      </w:pPr>
      <w:r w:rsidRPr="00300930">
        <w:rPr>
          <w:lang w:eastAsia="ja-JP"/>
        </w:rPr>
        <w:t>CSI-RS</w:t>
      </w:r>
      <w:r w:rsidRPr="00300930">
        <w:rPr>
          <w:lang w:eastAsia="ja-JP"/>
        </w:rPr>
        <w:tab/>
      </w:r>
      <w:r w:rsidRPr="00300930">
        <w:rPr>
          <w:lang w:eastAsia="ja-JP"/>
        </w:rPr>
        <w:tab/>
        <w:t>Channel state information reference symbol</w:t>
      </w:r>
    </w:p>
    <w:p w:rsidR="00263168" w:rsidRPr="00300930" w:rsidRDefault="00263168" w:rsidP="00A023D4">
      <w:pPr>
        <w:rPr>
          <w:lang w:eastAsia="ja-JP"/>
        </w:rPr>
      </w:pPr>
      <w:r w:rsidRPr="00300930">
        <w:rPr>
          <w:lang w:eastAsia="ja-JP"/>
        </w:rPr>
        <w:t>DC</w:t>
      </w:r>
      <w:r w:rsidRPr="00300930">
        <w:rPr>
          <w:lang w:eastAsia="ja-JP"/>
        </w:rPr>
        <w:tab/>
      </w:r>
      <w:r w:rsidRPr="00300930">
        <w:rPr>
          <w:lang w:eastAsia="ja-JP"/>
        </w:rPr>
        <w:tab/>
        <w:t>Dual connectivity</w:t>
      </w:r>
    </w:p>
    <w:p w:rsidR="00263168" w:rsidRPr="00300930" w:rsidRDefault="00263168" w:rsidP="00A023D4">
      <w:pPr>
        <w:rPr>
          <w:lang w:eastAsia="ja-JP"/>
        </w:rPr>
      </w:pPr>
      <w:r w:rsidRPr="00300930">
        <w:rPr>
          <w:lang w:eastAsia="ja-JP"/>
        </w:rPr>
        <w:t>DFTS</w:t>
      </w:r>
      <w:r w:rsidRPr="00300930">
        <w:rPr>
          <w:lang w:eastAsia="ja-JP"/>
        </w:rPr>
        <w:tab/>
      </w:r>
      <w:r w:rsidRPr="00300930">
        <w:rPr>
          <w:lang w:eastAsia="ja-JP"/>
        </w:rPr>
        <w:tab/>
        <w:t>Discrete Fourier transform-spread</w:t>
      </w:r>
    </w:p>
    <w:p w:rsidR="00263168" w:rsidRPr="00300930" w:rsidRDefault="00263168" w:rsidP="00A023D4">
      <w:pPr>
        <w:rPr>
          <w:lang w:eastAsia="ja-JP"/>
        </w:rPr>
      </w:pPr>
      <w:r w:rsidRPr="00300930">
        <w:rPr>
          <w:lang w:eastAsia="ja-JP"/>
        </w:rPr>
        <w:t>DMRS</w:t>
      </w:r>
      <w:r w:rsidRPr="00300930">
        <w:rPr>
          <w:lang w:eastAsia="ja-JP"/>
        </w:rPr>
        <w:tab/>
      </w:r>
      <w:r w:rsidRPr="00300930">
        <w:rPr>
          <w:lang w:eastAsia="ja-JP"/>
        </w:rPr>
        <w:tab/>
        <w:t>Demodulation reference signal</w:t>
      </w:r>
    </w:p>
    <w:p w:rsidR="00263168" w:rsidRPr="00300930" w:rsidRDefault="00263168" w:rsidP="00A023D4">
      <w:pPr>
        <w:rPr>
          <w:lang w:eastAsia="ja-JP"/>
        </w:rPr>
      </w:pPr>
      <w:r w:rsidRPr="00300930">
        <w:rPr>
          <w:lang w:eastAsia="ja-JP"/>
        </w:rPr>
        <w:t>DRB</w:t>
      </w:r>
      <w:r w:rsidRPr="00300930">
        <w:rPr>
          <w:lang w:eastAsia="ja-JP"/>
        </w:rPr>
        <w:tab/>
      </w:r>
      <w:r w:rsidRPr="00300930">
        <w:rPr>
          <w:lang w:eastAsia="ja-JP"/>
        </w:rPr>
        <w:tab/>
        <w:t>Data radio bearer</w:t>
      </w:r>
    </w:p>
    <w:p w:rsidR="00263168" w:rsidRPr="00300930" w:rsidRDefault="00263168" w:rsidP="00A023D4">
      <w:pPr>
        <w:rPr>
          <w:lang w:eastAsia="ja-JP"/>
        </w:rPr>
      </w:pPr>
      <w:r w:rsidRPr="00300930">
        <w:rPr>
          <w:lang w:eastAsia="ja-JP"/>
        </w:rPr>
        <w:t>DRX</w:t>
      </w:r>
      <w:r w:rsidRPr="00300930">
        <w:rPr>
          <w:lang w:eastAsia="ja-JP"/>
        </w:rPr>
        <w:tab/>
      </w:r>
      <w:r w:rsidRPr="00300930">
        <w:rPr>
          <w:lang w:eastAsia="ja-JP"/>
        </w:rPr>
        <w:tab/>
        <w:t>Discontinuous reception</w:t>
      </w:r>
    </w:p>
    <w:p w:rsidR="00263168" w:rsidRPr="00300930" w:rsidRDefault="00263168" w:rsidP="00A023D4">
      <w:pPr>
        <w:rPr>
          <w:lang w:eastAsia="ja-JP"/>
        </w:rPr>
      </w:pPr>
      <w:r w:rsidRPr="00300930">
        <w:rPr>
          <w:lang w:eastAsia="ja-JP"/>
        </w:rPr>
        <w:t>eMBB</w:t>
      </w:r>
      <w:r w:rsidRPr="00300930">
        <w:tab/>
      </w:r>
      <w:r w:rsidRPr="00300930">
        <w:tab/>
      </w:r>
      <w:r w:rsidRPr="00300930">
        <w:rPr>
          <w:lang w:eastAsia="ja-JP"/>
        </w:rPr>
        <w:t>enhanced mobile broadband</w:t>
      </w:r>
    </w:p>
    <w:p w:rsidR="00263168" w:rsidRPr="00300930" w:rsidRDefault="00263168" w:rsidP="00A023D4">
      <w:pPr>
        <w:rPr>
          <w:lang w:eastAsia="ja-JP"/>
        </w:rPr>
      </w:pPr>
      <w:r w:rsidRPr="00300930">
        <w:rPr>
          <w:lang w:eastAsia="ja-JP"/>
        </w:rPr>
        <w:t>EMC</w:t>
      </w:r>
      <w:r w:rsidRPr="00300930">
        <w:rPr>
          <w:lang w:eastAsia="ja-JP"/>
        </w:rPr>
        <w:tab/>
      </w:r>
      <w:r w:rsidRPr="00300930">
        <w:rPr>
          <w:lang w:eastAsia="ja-JP"/>
        </w:rPr>
        <w:tab/>
        <w:t>E</w:t>
      </w:r>
      <w:r w:rsidRPr="00300930">
        <w:rPr>
          <w:lang w:eastAsia="zh-CN"/>
        </w:rPr>
        <w:t>lectro</w:t>
      </w:r>
      <w:r w:rsidRPr="00300930">
        <w:rPr>
          <w:lang w:eastAsia="ja-JP"/>
        </w:rPr>
        <w:t>m</w:t>
      </w:r>
      <w:r w:rsidRPr="00300930">
        <w:rPr>
          <w:lang w:eastAsia="zh-CN"/>
        </w:rPr>
        <w:t>agnetic compatibility</w:t>
      </w:r>
    </w:p>
    <w:p w:rsidR="00263168" w:rsidRPr="00300930" w:rsidRDefault="00263168" w:rsidP="00A023D4">
      <w:pPr>
        <w:rPr>
          <w:lang w:eastAsia="ja-JP"/>
        </w:rPr>
      </w:pPr>
      <w:r w:rsidRPr="00300930">
        <w:rPr>
          <w:lang w:eastAsia="ja-JP"/>
        </w:rPr>
        <w:t>FEC</w:t>
      </w:r>
      <w:r w:rsidRPr="00300930">
        <w:rPr>
          <w:lang w:eastAsia="ja-JP"/>
        </w:rPr>
        <w:tab/>
      </w:r>
      <w:r w:rsidRPr="00300930">
        <w:rPr>
          <w:lang w:eastAsia="ja-JP"/>
        </w:rPr>
        <w:tab/>
        <w:t>Forward error correction</w:t>
      </w:r>
    </w:p>
    <w:p w:rsidR="00263168" w:rsidRPr="00300930" w:rsidRDefault="00263168" w:rsidP="00A023D4">
      <w:pPr>
        <w:rPr>
          <w:lang w:eastAsia="ja-JP"/>
        </w:rPr>
      </w:pPr>
      <w:r w:rsidRPr="00300930">
        <w:rPr>
          <w:lang w:eastAsia="ja-JP"/>
        </w:rPr>
        <w:t>FSTD</w:t>
      </w:r>
      <w:r w:rsidRPr="00300930">
        <w:rPr>
          <w:lang w:eastAsia="ja-JP"/>
        </w:rPr>
        <w:tab/>
      </w:r>
      <w:r w:rsidRPr="00300930">
        <w:rPr>
          <w:lang w:eastAsia="ja-JP"/>
        </w:rPr>
        <w:tab/>
        <w:t>Frequency switched transmit diversity</w:t>
      </w:r>
    </w:p>
    <w:p w:rsidR="00263168" w:rsidRPr="00300930" w:rsidRDefault="00263168" w:rsidP="00A023D4">
      <w:pPr>
        <w:rPr>
          <w:lang w:eastAsia="ja-JP"/>
        </w:rPr>
      </w:pPr>
      <w:r w:rsidRPr="00300930">
        <w:rPr>
          <w:lang w:eastAsia="zh-CN"/>
        </w:rPr>
        <w:t>GCS</w:t>
      </w:r>
      <w:r w:rsidRPr="00300930">
        <w:rPr>
          <w:lang w:eastAsia="zh-CN"/>
        </w:rPr>
        <w:tab/>
      </w:r>
      <w:r w:rsidRPr="00300930">
        <w:rPr>
          <w:lang w:eastAsia="zh-CN"/>
        </w:rPr>
        <w:tab/>
        <w:t xml:space="preserve">Global core </w:t>
      </w:r>
      <w:r w:rsidRPr="00300930">
        <w:t>specifications</w:t>
      </w:r>
    </w:p>
    <w:p w:rsidR="00263168" w:rsidRPr="00300930" w:rsidRDefault="00263168" w:rsidP="00A023D4">
      <w:pPr>
        <w:rPr>
          <w:lang w:eastAsia="ja-JP"/>
        </w:rPr>
      </w:pPr>
      <w:r w:rsidRPr="00300930">
        <w:rPr>
          <w:lang w:eastAsia="ja-JP"/>
        </w:rPr>
        <w:t>GNSS</w:t>
      </w:r>
      <w:r w:rsidRPr="00300930">
        <w:rPr>
          <w:lang w:eastAsia="ja-JP"/>
        </w:rPr>
        <w:tab/>
      </w:r>
      <w:r w:rsidRPr="00300930">
        <w:rPr>
          <w:lang w:eastAsia="ja-JP"/>
        </w:rPr>
        <w:tab/>
        <w:t>Global navigation satellite system</w:t>
      </w:r>
    </w:p>
    <w:p w:rsidR="00263168" w:rsidRPr="00300930" w:rsidRDefault="00263168" w:rsidP="00A023D4">
      <w:pPr>
        <w:rPr>
          <w:lang w:eastAsia="ja-JP"/>
        </w:rPr>
      </w:pPr>
      <w:r w:rsidRPr="00300930">
        <w:rPr>
          <w:lang w:eastAsia="ja-JP"/>
        </w:rPr>
        <w:t>GPS</w:t>
      </w:r>
      <w:r w:rsidRPr="00300930">
        <w:rPr>
          <w:lang w:eastAsia="ja-JP"/>
        </w:rPr>
        <w:tab/>
      </w:r>
      <w:r w:rsidRPr="00300930">
        <w:rPr>
          <w:lang w:eastAsia="ja-JP"/>
        </w:rPr>
        <w:tab/>
      </w:r>
      <w:r w:rsidRPr="00300930">
        <w:rPr>
          <w:lang w:eastAsia="zh-CN"/>
        </w:rPr>
        <w:t>Global positioning system</w:t>
      </w:r>
    </w:p>
    <w:p w:rsidR="00263168" w:rsidRPr="00300930" w:rsidRDefault="00263168" w:rsidP="00A023D4">
      <w:pPr>
        <w:rPr>
          <w:lang w:eastAsia="ja-JP"/>
        </w:rPr>
      </w:pPr>
      <w:r w:rsidRPr="00300930">
        <w:rPr>
          <w:lang w:eastAsia="ja-JP"/>
        </w:rPr>
        <w:t>H-ARQ</w:t>
      </w:r>
      <w:r w:rsidRPr="00300930">
        <w:rPr>
          <w:lang w:eastAsia="ja-JP"/>
        </w:rPr>
        <w:tab/>
      </w:r>
      <w:r w:rsidRPr="00300930">
        <w:rPr>
          <w:lang w:eastAsia="ja-JP"/>
        </w:rPr>
        <w:tab/>
        <w:t>Hybrid – ARQ</w:t>
      </w:r>
    </w:p>
    <w:p w:rsidR="00263168" w:rsidRPr="00300930" w:rsidRDefault="00263168" w:rsidP="00A023D4">
      <w:pPr>
        <w:rPr>
          <w:lang w:eastAsia="ja-JP"/>
        </w:rPr>
      </w:pPr>
      <w:r w:rsidRPr="00300930">
        <w:rPr>
          <w:lang w:eastAsia="ja-JP"/>
        </w:rPr>
        <w:t>ICIC</w:t>
      </w:r>
      <w:r w:rsidRPr="00300930">
        <w:rPr>
          <w:lang w:eastAsia="ja-JP"/>
        </w:rPr>
        <w:tab/>
      </w:r>
      <w:r w:rsidRPr="00300930">
        <w:rPr>
          <w:lang w:eastAsia="ja-JP"/>
        </w:rPr>
        <w:tab/>
        <w:t>Inter-cell interference coordination</w:t>
      </w:r>
    </w:p>
    <w:p w:rsidR="00263168" w:rsidRPr="00300930" w:rsidRDefault="00263168" w:rsidP="00A023D4">
      <w:pPr>
        <w:rPr>
          <w:lang w:eastAsia="ja-JP"/>
        </w:rPr>
      </w:pPr>
      <w:r w:rsidRPr="00300930">
        <w:t>IMT</w:t>
      </w:r>
      <w:r w:rsidRPr="00300930">
        <w:tab/>
      </w:r>
      <w:r w:rsidRPr="00300930">
        <w:tab/>
      </w:r>
      <w:r w:rsidRPr="00300930">
        <w:rPr>
          <w:lang w:eastAsia="ja-JP"/>
        </w:rPr>
        <w:t>International Mobile Telecommunications</w:t>
      </w:r>
    </w:p>
    <w:p w:rsidR="00263168" w:rsidRPr="00300930" w:rsidRDefault="00263168" w:rsidP="00A023D4">
      <w:pPr>
        <w:rPr>
          <w:lang w:eastAsia="ja-JP"/>
        </w:rPr>
      </w:pPr>
      <w:r w:rsidRPr="00300930">
        <w:rPr>
          <w:lang w:eastAsia="ja-JP"/>
        </w:rPr>
        <w:t>LTE</w:t>
      </w:r>
      <w:r w:rsidRPr="00300930">
        <w:rPr>
          <w:lang w:eastAsia="ja-JP"/>
        </w:rPr>
        <w:tab/>
      </w:r>
      <w:r w:rsidRPr="00300930">
        <w:rPr>
          <w:lang w:eastAsia="ja-JP"/>
        </w:rPr>
        <w:tab/>
        <w:t>Long term evolution</w:t>
      </w:r>
    </w:p>
    <w:p w:rsidR="00263168" w:rsidRPr="00300930" w:rsidRDefault="00263168" w:rsidP="00A023D4">
      <w:pPr>
        <w:rPr>
          <w:szCs w:val="24"/>
          <w:lang w:eastAsia="ja-JP"/>
        </w:rPr>
      </w:pPr>
      <w:r w:rsidRPr="00300930">
        <w:rPr>
          <w:szCs w:val="24"/>
          <w:lang w:eastAsia="ja-JP"/>
        </w:rPr>
        <w:t>LWA</w:t>
      </w:r>
      <w:r w:rsidRPr="00300930">
        <w:rPr>
          <w:szCs w:val="24"/>
          <w:lang w:eastAsia="ja-JP"/>
        </w:rPr>
        <w:tab/>
      </w:r>
      <w:r w:rsidRPr="00300930">
        <w:rPr>
          <w:szCs w:val="24"/>
          <w:lang w:eastAsia="ja-JP"/>
        </w:rPr>
        <w:tab/>
      </w:r>
      <w:r w:rsidRPr="00300930">
        <w:t>LTE-WLAN aggregation</w:t>
      </w:r>
    </w:p>
    <w:p w:rsidR="00263168" w:rsidRPr="00300930" w:rsidRDefault="00263168" w:rsidP="00A023D4">
      <w:pPr>
        <w:rPr>
          <w:lang w:eastAsia="ja-JP"/>
        </w:rPr>
      </w:pPr>
      <w:r w:rsidRPr="00300930">
        <w:rPr>
          <w:lang w:eastAsia="ja-JP"/>
        </w:rPr>
        <w:t>MAC</w:t>
      </w:r>
      <w:r w:rsidRPr="00300930">
        <w:rPr>
          <w:lang w:eastAsia="ja-JP"/>
        </w:rPr>
        <w:tab/>
      </w:r>
      <w:r w:rsidRPr="00300930">
        <w:rPr>
          <w:lang w:eastAsia="ja-JP"/>
        </w:rPr>
        <w:tab/>
        <w:t>Medium access control</w:t>
      </w:r>
    </w:p>
    <w:p w:rsidR="00263168" w:rsidRPr="00300930" w:rsidRDefault="00263168" w:rsidP="00A023D4">
      <w:pPr>
        <w:rPr>
          <w:lang w:eastAsia="ja-JP"/>
        </w:rPr>
      </w:pPr>
      <w:r w:rsidRPr="00300930">
        <w:rPr>
          <w:lang w:eastAsia="ja-JP"/>
        </w:rPr>
        <w:t>MBMS</w:t>
      </w:r>
      <w:r w:rsidRPr="00300930">
        <w:rPr>
          <w:lang w:eastAsia="ja-JP"/>
        </w:rPr>
        <w:tab/>
      </w:r>
      <w:r w:rsidRPr="00300930">
        <w:rPr>
          <w:lang w:eastAsia="ja-JP"/>
        </w:rPr>
        <w:tab/>
        <w:t>Multimedia broadcast/multicast service</w:t>
      </w:r>
    </w:p>
    <w:p w:rsidR="00263168" w:rsidRPr="00300930" w:rsidRDefault="00263168" w:rsidP="00A023D4">
      <w:pPr>
        <w:rPr>
          <w:lang w:eastAsia="ja-JP"/>
        </w:rPr>
      </w:pPr>
      <w:r w:rsidRPr="00300930">
        <w:rPr>
          <w:lang w:eastAsia="ja-JP"/>
        </w:rPr>
        <w:t>MBSFN</w:t>
      </w:r>
      <w:r w:rsidRPr="00300930">
        <w:rPr>
          <w:lang w:eastAsia="ja-JP"/>
        </w:rPr>
        <w:tab/>
      </w:r>
      <w:r w:rsidR="00231724">
        <w:rPr>
          <w:lang w:eastAsia="ja-JP"/>
        </w:rPr>
        <w:tab/>
      </w:r>
      <w:r w:rsidRPr="00300930">
        <w:rPr>
          <w:lang w:eastAsia="ja-JP"/>
        </w:rPr>
        <w:t>Multicast/broadcast over single frequency network</w:t>
      </w:r>
    </w:p>
    <w:p w:rsidR="00263168" w:rsidRPr="00300930" w:rsidRDefault="00263168" w:rsidP="00A023D4">
      <w:pPr>
        <w:rPr>
          <w:lang w:eastAsia="ja-JP"/>
        </w:rPr>
      </w:pPr>
      <w:r w:rsidRPr="00300930">
        <w:rPr>
          <w:lang w:eastAsia="ja-JP"/>
        </w:rPr>
        <w:t>MCG</w:t>
      </w:r>
      <w:r w:rsidRPr="00300930">
        <w:rPr>
          <w:lang w:eastAsia="ja-JP"/>
        </w:rPr>
        <w:tab/>
      </w:r>
      <w:r w:rsidRPr="00300930">
        <w:rPr>
          <w:lang w:eastAsia="ja-JP"/>
        </w:rPr>
        <w:tab/>
        <w:t>Master cell group</w:t>
      </w:r>
    </w:p>
    <w:p w:rsidR="00263168" w:rsidRPr="00300930" w:rsidRDefault="00263168" w:rsidP="00A023D4">
      <w:pPr>
        <w:rPr>
          <w:lang w:eastAsia="ja-JP"/>
        </w:rPr>
      </w:pPr>
      <w:r w:rsidRPr="00300930">
        <w:rPr>
          <w:lang w:eastAsia="ja-JP"/>
        </w:rPr>
        <w:t>MIMO</w:t>
      </w:r>
      <w:r w:rsidRPr="00300930">
        <w:rPr>
          <w:lang w:eastAsia="ja-JP"/>
        </w:rPr>
        <w:tab/>
      </w:r>
      <w:r w:rsidRPr="00300930">
        <w:rPr>
          <w:lang w:eastAsia="ja-JP"/>
        </w:rPr>
        <w:tab/>
        <w:t>Multiple input multiple output</w:t>
      </w:r>
    </w:p>
    <w:p w:rsidR="00263168" w:rsidRPr="00645ACA" w:rsidRDefault="00263168" w:rsidP="00A023D4">
      <w:pPr>
        <w:rPr>
          <w:lang w:val="fr-CH" w:eastAsia="ja-JP"/>
        </w:rPr>
      </w:pPr>
      <w:r w:rsidRPr="00645ACA">
        <w:rPr>
          <w:lang w:val="fr-CH" w:eastAsia="ja-JP"/>
        </w:rPr>
        <w:t>MME</w:t>
      </w:r>
      <w:r w:rsidRPr="00645ACA">
        <w:rPr>
          <w:lang w:val="fr-CH" w:eastAsia="ja-JP"/>
        </w:rPr>
        <w:tab/>
      </w:r>
      <w:r w:rsidRPr="00645ACA">
        <w:rPr>
          <w:lang w:val="fr-CH" w:eastAsia="ja-JP"/>
        </w:rPr>
        <w:tab/>
        <w:t>Mobility management entity</w:t>
      </w:r>
    </w:p>
    <w:p w:rsidR="00263168" w:rsidRPr="00645ACA" w:rsidRDefault="00263168" w:rsidP="00A023D4">
      <w:pPr>
        <w:rPr>
          <w:lang w:val="fr-CH" w:eastAsia="ja-JP"/>
        </w:rPr>
      </w:pPr>
      <w:r w:rsidRPr="00645ACA">
        <w:rPr>
          <w:lang w:val="fr-CH" w:eastAsia="ja-JP"/>
        </w:rPr>
        <w:t>mMTC</w:t>
      </w:r>
      <w:r w:rsidRPr="00645ACA">
        <w:rPr>
          <w:lang w:val="fr-CH"/>
        </w:rPr>
        <w:tab/>
      </w:r>
      <w:r w:rsidRPr="00645ACA">
        <w:rPr>
          <w:lang w:val="fr-CH"/>
        </w:rPr>
        <w:tab/>
      </w:r>
      <w:r>
        <w:rPr>
          <w:lang w:val="fr-CH" w:eastAsia="ja-JP"/>
        </w:rPr>
        <w:t>m</w:t>
      </w:r>
      <w:r w:rsidRPr="00645ACA">
        <w:rPr>
          <w:lang w:val="fr-CH" w:eastAsia="ja-JP"/>
        </w:rPr>
        <w:t>assive machine type communications</w:t>
      </w:r>
    </w:p>
    <w:p w:rsidR="00263168" w:rsidRPr="00300930" w:rsidRDefault="00263168" w:rsidP="00A023D4">
      <w:pPr>
        <w:rPr>
          <w:lang w:eastAsia="ja-JP"/>
        </w:rPr>
      </w:pPr>
      <w:r w:rsidRPr="00300930">
        <w:rPr>
          <w:lang w:eastAsia="ja-JP"/>
        </w:rPr>
        <w:t>MTC</w:t>
      </w:r>
      <w:r w:rsidRPr="00300930">
        <w:rPr>
          <w:lang w:eastAsia="ja-JP"/>
        </w:rPr>
        <w:tab/>
      </w:r>
      <w:r w:rsidRPr="00300930">
        <w:rPr>
          <w:lang w:eastAsia="ja-JP"/>
        </w:rPr>
        <w:tab/>
      </w:r>
      <w:r w:rsidRPr="00300930">
        <w:rPr>
          <w:lang w:eastAsia="zh-CN"/>
        </w:rPr>
        <w:t>Machine-type communication</w:t>
      </w:r>
    </w:p>
    <w:p w:rsidR="00263168" w:rsidRPr="00300930" w:rsidRDefault="00263168" w:rsidP="00A023D4">
      <w:pPr>
        <w:rPr>
          <w:lang w:eastAsia="ja-JP"/>
        </w:rPr>
      </w:pPr>
      <w:r w:rsidRPr="00300930">
        <w:rPr>
          <w:lang w:eastAsia="ja-JP"/>
        </w:rPr>
        <w:t>NB-IOT</w:t>
      </w:r>
      <w:r w:rsidRPr="00300930">
        <w:rPr>
          <w:lang w:eastAsia="ja-JP"/>
        </w:rPr>
        <w:tab/>
      </w:r>
      <w:r w:rsidR="00231724">
        <w:rPr>
          <w:lang w:eastAsia="ja-JP"/>
        </w:rPr>
        <w:tab/>
      </w:r>
      <w:r w:rsidRPr="00300930">
        <w:rPr>
          <w:lang w:eastAsia="ja-JP"/>
        </w:rPr>
        <w:t>Narrowband internet of things</w:t>
      </w:r>
    </w:p>
    <w:p w:rsidR="00263168" w:rsidRPr="00300930" w:rsidRDefault="00263168" w:rsidP="00A023D4">
      <w:pPr>
        <w:rPr>
          <w:lang w:eastAsia="ja-JP"/>
        </w:rPr>
      </w:pPr>
      <w:r w:rsidRPr="00300930">
        <w:rPr>
          <w:lang w:eastAsia="ja-JP"/>
        </w:rPr>
        <w:t>NR</w:t>
      </w:r>
      <w:r w:rsidRPr="00300930">
        <w:rPr>
          <w:lang w:eastAsia="ja-JP"/>
        </w:rPr>
        <w:tab/>
      </w:r>
      <w:r w:rsidRPr="00300930">
        <w:rPr>
          <w:lang w:eastAsia="ja-JP"/>
        </w:rPr>
        <w:tab/>
        <w:t>New radio</w:t>
      </w:r>
    </w:p>
    <w:p w:rsidR="00263168" w:rsidRPr="00300930" w:rsidRDefault="00263168" w:rsidP="00A023D4">
      <w:pPr>
        <w:rPr>
          <w:lang w:eastAsia="ja-JP"/>
        </w:rPr>
      </w:pPr>
      <w:r w:rsidRPr="00300930">
        <w:rPr>
          <w:lang w:eastAsia="ja-JP"/>
        </w:rPr>
        <w:t>OAM</w:t>
      </w:r>
      <w:r w:rsidRPr="00300930">
        <w:rPr>
          <w:lang w:eastAsia="ja-JP"/>
        </w:rPr>
        <w:tab/>
      </w:r>
      <w:r w:rsidRPr="00300930">
        <w:rPr>
          <w:lang w:eastAsia="ja-JP"/>
        </w:rPr>
        <w:tab/>
        <w:t>Operation and maintenance</w:t>
      </w:r>
    </w:p>
    <w:p w:rsidR="00263168" w:rsidRPr="00300930" w:rsidRDefault="00263168" w:rsidP="00A023D4">
      <w:pPr>
        <w:rPr>
          <w:lang w:eastAsia="ja-JP"/>
        </w:rPr>
      </w:pPr>
      <w:r w:rsidRPr="00300930">
        <w:rPr>
          <w:lang w:eastAsia="ja-JP"/>
        </w:rPr>
        <w:t>OFDM</w:t>
      </w:r>
      <w:r w:rsidRPr="00300930">
        <w:rPr>
          <w:lang w:eastAsia="ja-JP"/>
        </w:rPr>
        <w:tab/>
      </w:r>
      <w:r w:rsidRPr="00300930">
        <w:rPr>
          <w:lang w:eastAsia="ja-JP"/>
        </w:rPr>
        <w:tab/>
        <w:t>Orthogonal frequency-division multiplexing</w:t>
      </w:r>
    </w:p>
    <w:p w:rsidR="00263168" w:rsidRPr="00300930" w:rsidRDefault="00263168" w:rsidP="00A023D4">
      <w:pPr>
        <w:rPr>
          <w:lang w:eastAsia="ja-JP"/>
        </w:rPr>
      </w:pPr>
      <w:r w:rsidRPr="00300930">
        <w:rPr>
          <w:lang w:eastAsia="ja-JP"/>
        </w:rPr>
        <w:t>OFDMA</w:t>
      </w:r>
      <w:r w:rsidRPr="00300930">
        <w:rPr>
          <w:lang w:eastAsia="ja-JP"/>
        </w:rPr>
        <w:tab/>
      </w:r>
      <w:r w:rsidR="00231724">
        <w:rPr>
          <w:lang w:eastAsia="ja-JP"/>
        </w:rPr>
        <w:tab/>
      </w:r>
      <w:r w:rsidRPr="00300930">
        <w:rPr>
          <w:lang w:eastAsia="ja-JP"/>
        </w:rPr>
        <w:t>Orthogonal frequency-division multiple access</w:t>
      </w:r>
    </w:p>
    <w:p w:rsidR="00263168" w:rsidRPr="00300930" w:rsidRDefault="00263168" w:rsidP="00A023D4">
      <w:pPr>
        <w:rPr>
          <w:lang w:eastAsia="ja-JP"/>
        </w:rPr>
      </w:pPr>
      <w:r w:rsidRPr="00300930">
        <w:rPr>
          <w:lang w:eastAsia="ja-JP"/>
        </w:rPr>
        <w:t>OTDOA</w:t>
      </w:r>
      <w:r w:rsidRPr="00300930">
        <w:rPr>
          <w:lang w:eastAsia="ja-JP"/>
        </w:rPr>
        <w:tab/>
      </w:r>
      <w:r w:rsidR="00231724">
        <w:rPr>
          <w:lang w:eastAsia="ja-JP"/>
        </w:rPr>
        <w:tab/>
      </w:r>
      <w:r w:rsidRPr="00300930">
        <w:rPr>
          <w:lang w:eastAsia="ja-JP"/>
        </w:rPr>
        <w:t>Observed time difference of arrival</w:t>
      </w:r>
    </w:p>
    <w:p w:rsidR="00263168" w:rsidRPr="00300930" w:rsidRDefault="00263168" w:rsidP="00A023D4">
      <w:pPr>
        <w:rPr>
          <w:szCs w:val="24"/>
          <w:lang w:eastAsia="ja-JP"/>
        </w:rPr>
      </w:pPr>
      <w:r w:rsidRPr="00300930">
        <w:rPr>
          <w:szCs w:val="24"/>
          <w:lang w:eastAsia="ja-JP"/>
        </w:rPr>
        <w:t>PAPR</w:t>
      </w:r>
      <w:r w:rsidRPr="00300930">
        <w:rPr>
          <w:szCs w:val="24"/>
          <w:lang w:eastAsia="ja-JP"/>
        </w:rPr>
        <w:tab/>
      </w:r>
      <w:r w:rsidRPr="00300930">
        <w:rPr>
          <w:szCs w:val="24"/>
          <w:lang w:eastAsia="ja-JP"/>
        </w:rPr>
        <w:tab/>
      </w:r>
      <w:r w:rsidRPr="00300930">
        <w:t>Peak-to-average power ratio</w:t>
      </w:r>
    </w:p>
    <w:p w:rsidR="00263168" w:rsidRPr="00300930" w:rsidRDefault="00263168" w:rsidP="00A023D4">
      <w:pPr>
        <w:rPr>
          <w:lang w:eastAsia="ja-JP"/>
        </w:rPr>
      </w:pPr>
      <w:r w:rsidRPr="00300930">
        <w:rPr>
          <w:lang w:eastAsia="ja-JP"/>
        </w:rPr>
        <w:t>PDCP</w:t>
      </w:r>
      <w:r w:rsidRPr="00300930">
        <w:rPr>
          <w:lang w:eastAsia="ja-JP"/>
        </w:rPr>
        <w:tab/>
      </w:r>
      <w:r w:rsidRPr="00300930">
        <w:rPr>
          <w:lang w:eastAsia="ja-JP"/>
        </w:rPr>
        <w:tab/>
        <w:t>Packet data convergence protocol</w:t>
      </w:r>
    </w:p>
    <w:p w:rsidR="00263168" w:rsidRPr="00300930" w:rsidRDefault="00263168" w:rsidP="00A023D4">
      <w:r w:rsidRPr="00300930">
        <w:rPr>
          <w:lang w:eastAsia="ja-JP"/>
        </w:rPr>
        <w:t>PDU</w:t>
      </w:r>
      <w:r w:rsidRPr="00300930">
        <w:rPr>
          <w:lang w:eastAsia="ja-JP"/>
        </w:rPr>
        <w:tab/>
      </w:r>
      <w:r w:rsidRPr="00300930">
        <w:rPr>
          <w:lang w:eastAsia="ja-JP"/>
        </w:rPr>
        <w:tab/>
      </w:r>
      <w:r w:rsidRPr="00300930">
        <w:t>Protocol data unit</w:t>
      </w:r>
    </w:p>
    <w:p w:rsidR="00263168" w:rsidRPr="00300930" w:rsidRDefault="00263168" w:rsidP="00A023D4">
      <w:pPr>
        <w:rPr>
          <w:lang w:eastAsia="ja-JP"/>
        </w:rPr>
      </w:pPr>
      <w:r w:rsidRPr="00300930">
        <w:rPr>
          <w:lang w:eastAsia="ja-JP"/>
        </w:rPr>
        <w:t>PHY</w:t>
      </w:r>
      <w:r w:rsidRPr="00300930">
        <w:rPr>
          <w:lang w:eastAsia="ja-JP"/>
        </w:rPr>
        <w:tab/>
      </w:r>
      <w:r w:rsidRPr="00300930">
        <w:rPr>
          <w:lang w:eastAsia="ja-JP"/>
        </w:rPr>
        <w:tab/>
      </w:r>
      <w:r w:rsidRPr="00300930">
        <w:t>Physical layer</w:t>
      </w:r>
    </w:p>
    <w:p w:rsidR="00263168" w:rsidRPr="00300930" w:rsidRDefault="00263168" w:rsidP="00A023D4">
      <w:pPr>
        <w:rPr>
          <w:lang w:eastAsia="ja-JP"/>
        </w:rPr>
      </w:pPr>
      <w:r w:rsidRPr="00300930">
        <w:rPr>
          <w:lang w:eastAsia="ja-JP"/>
        </w:rPr>
        <w:t>PPDR</w:t>
      </w:r>
      <w:r w:rsidRPr="00300930">
        <w:rPr>
          <w:lang w:eastAsia="ja-JP"/>
        </w:rPr>
        <w:tab/>
      </w:r>
      <w:r w:rsidRPr="00300930">
        <w:rPr>
          <w:lang w:eastAsia="ja-JP"/>
        </w:rPr>
        <w:tab/>
        <w:t>Public protection and disaster relief</w:t>
      </w:r>
    </w:p>
    <w:p w:rsidR="00263168" w:rsidRPr="00300930" w:rsidRDefault="00263168" w:rsidP="00A023D4">
      <w:pPr>
        <w:rPr>
          <w:lang w:eastAsia="ja-JP"/>
        </w:rPr>
      </w:pPr>
      <w:r w:rsidRPr="00300930">
        <w:rPr>
          <w:lang w:eastAsia="ja-JP"/>
        </w:rPr>
        <w:t>PRB</w:t>
      </w:r>
      <w:r w:rsidRPr="00300930">
        <w:rPr>
          <w:lang w:eastAsia="ja-JP"/>
        </w:rPr>
        <w:tab/>
      </w:r>
      <w:r w:rsidRPr="00300930">
        <w:rPr>
          <w:lang w:eastAsia="ja-JP"/>
        </w:rPr>
        <w:tab/>
        <w:t>Physical resource block</w:t>
      </w:r>
    </w:p>
    <w:p w:rsidR="00263168" w:rsidRPr="00300930" w:rsidRDefault="00263168" w:rsidP="00A023D4">
      <w:pPr>
        <w:rPr>
          <w:szCs w:val="24"/>
          <w:lang w:eastAsia="ja-JP"/>
        </w:rPr>
      </w:pPr>
      <w:r w:rsidRPr="00300930">
        <w:rPr>
          <w:szCs w:val="24"/>
          <w:lang w:eastAsia="ja-JP"/>
        </w:rPr>
        <w:t>ProSe</w:t>
      </w:r>
      <w:r w:rsidRPr="00300930">
        <w:rPr>
          <w:szCs w:val="24"/>
          <w:lang w:eastAsia="ja-JP"/>
        </w:rPr>
        <w:tab/>
      </w:r>
      <w:r w:rsidRPr="00300930">
        <w:rPr>
          <w:szCs w:val="24"/>
          <w:lang w:eastAsia="ja-JP"/>
        </w:rPr>
        <w:tab/>
      </w:r>
      <w:r w:rsidRPr="00300930">
        <w:rPr>
          <w:lang w:eastAsia="ja-JP"/>
        </w:rPr>
        <w:t>Proximity-based services</w:t>
      </w:r>
    </w:p>
    <w:p w:rsidR="00263168" w:rsidRPr="00300930" w:rsidRDefault="00263168" w:rsidP="00A023D4">
      <w:pPr>
        <w:rPr>
          <w:lang w:eastAsia="ja-JP"/>
        </w:rPr>
      </w:pPr>
      <w:r w:rsidRPr="00300930">
        <w:rPr>
          <w:lang w:eastAsia="ja-JP"/>
        </w:rPr>
        <w:t>QoS</w:t>
      </w:r>
      <w:r w:rsidRPr="00300930">
        <w:rPr>
          <w:lang w:eastAsia="ja-JP"/>
        </w:rPr>
        <w:tab/>
      </w:r>
      <w:r w:rsidRPr="00300930">
        <w:rPr>
          <w:lang w:eastAsia="ja-JP"/>
        </w:rPr>
        <w:tab/>
      </w:r>
      <w:r w:rsidRPr="00300930">
        <w:t>Quality of service</w:t>
      </w:r>
    </w:p>
    <w:p w:rsidR="00263168" w:rsidRPr="00300930" w:rsidRDefault="00263168" w:rsidP="00A023D4">
      <w:pPr>
        <w:rPr>
          <w:lang w:eastAsia="zh-CN"/>
        </w:rPr>
      </w:pPr>
      <w:r w:rsidRPr="00300930">
        <w:rPr>
          <w:lang w:eastAsia="zh-CN"/>
        </w:rPr>
        <w:t>RIT</w:t>
      </w:r>
      <w:r w:rsidRPr="00300930">
        <w:rPr>
          <w:lang w:eastAsia="zh-CN"/>
        </w:rPr>
        <w:tab/>
      </w:r>
      <w:r w:rsidRPr="00300930">
        <w:rPr>
          <w:lang w:eastAsia="zh-CN"/>
        </w:rPr>
        <w:tab/>
      </w:r>
      <w:r w:rsidRPr="00300930">
        <w:t>Radio interface</w:t>
      </w:r>
      <w:r w:rsidRPr="00300930">
        <w:rPr>
          <w:lang w:eastAsia="zh-CN"/>
        </w:rPr>
        <w:t xml:space="preserve"> technologies</w:t>
      </w:r>
    </w:p>
    <w:p w:rsidR="00263168" w:rsidRPr="00300930" w:rsidRDefault="00263168" w:rsidP="00A023D4">
      <w:r w:rsidRPr="00300930">
        <w:rPr>
          <w:lang w:eastAsia="ja-JP"/>
        </w:rPr>
        <w:t>RLC</w:t>
      </w:r>
      <w:r w:rsidRPr="00300930">
        <w:rPr>
          <w:lang w:eastAsia="ja-JP"/>
        </w:rPr>
        <w:tab/>
      </w:r>
      <w:r w:rsidRPr="00300930">
        <w:rPr>
          <w:lang w:eastAsia="ja-JP"/>
        </w:rPr>
        <w:tab/>
      </w:r>
      <w:r w:rsidRPr="00300930">
        <w:t>Radio link control</w:t>
      </w:r>
    </w:p>
    <w:p w:rsidR="00263168" w:rsidRPr="00300930" w:rsidRDefault="00263168" w:rsidP="00A023D4">
      <w:pPr>
        <w:rPr>
          <w:lang w:eastAsia="ja-JP"/>
        </w:rPr>
      </w:pPr>
      <w:r w:rsidRPr="00300930">
        <w:rPr>
          <w:lang w:eastAsia="ja-JP"/>
        </w:rPr>
        <w:t>RN</w:t>
      </w:r>
      <w:r w:rsidRPr="00300930">
        <w:rPr>
          <w:lang w:eastAsia="ja-JP"/>
        </w:rPr>
        <w:tab/>
      </w:r>
      <w:r w:rsidRPr="00300930">
        <w:rPr>
          <w:lang w:eastAsia="ja-JP"/>
        </w:rPr>
        <w:tab/>
        <w:t>Relay node</w:t>
      </w:r>
    </w:p>
    <w:p w:rsidR="00263168" w:rsidRPr="00300930" w:rsidRDefault="00263168" w:rsidP="00A023D4">
      <w:r w:rsidRPr="00300930">
        <w:rPr>
          <w:lang w:eastAsia="ja-JP"/>
        </w:rPr>
        <w:t>RRC</w:t>
      </w:r>
      <w:r w:rsidRPr="00300930">
        <w:rPr>
          <w:lang w:eastAsia="ja-JP"/>
        </w:rPr>
        <w:tab/>
      </w:r>
      <w:r w:rsidRPr="00300930">
        <w:rPr>
          <w:lang w:eastAsia="ja-JP"/>
        </w:rPr>
        <w:tab/>
      </w:r>
      <w:r w:rsidRPr="00300930">
        <w:t>Radio resource control</w:t>
      </w:r>
    </w:p>
    <w:p w:rsidR="00263168" w:rsidRPr="00300930" w:rsidRDefault="00263168" w:rsidP="00A023D4">
      <w:pPr>
        <w:rPr>
          <w:lang w:eastAsia="ja-JP"/>
        </w:rPr>
      </w:pPr>
      <w:r w:rsidRPr="00300930">
        <w:rPr>
          <w:lang w:eastAsia="ja-JP"/>
        </w:rPr>
        <w:t>RRM</w:t>
      </w:r>
      <w:r w:rsidRPr="00300930">
        <w:rPr>
          <w:lang w:eastAsia="ja-JP"/>
        </w:rPr>
        <w:tab/>
      </w:r>
      <w:r w:rsidRPr="00300930">
        <w:rPr>
          <w:lang w:eastAsia="ja-JP"/>
        </w:rPr>
        <w:tab/>
        <w:t>Radio resource management</w:t>
      </w:r>
    </w:p>
    <w:p w:rsidR="00263168" w:rsidRPr="00300930" w:rsidRDefault="00263168" w:rsidP="00A023D4">
      <w:pPr>
        <w:rPr>
          <w:lang w:eastAsia="ja-JP"/>
        </w:rPr>
      </w:pPr>
      <w:r w:rsidRPr="00300930">
        <w:rPr>
          <w:lang w:eastAsia="ja-JP"/>
        </w:rPr>
        <w:t>SCG</w:t>
      </w:r>
      <w:r w:rsidRPr="00300930">
        <w:rPr>
          <w:lang w:eastAsia="ja-JP"/>
        </w:rPr>
        <w:tab/>
      </w:r>
      <w:r w:rsidRPr="00300930">
        <w:rPr>
          <w:lang w:eastAsia="ja-JP"/>
        </w:rPr>
        <w:tab/>
        <w:t>Secondary cell group</w:t>
      </w:r>
    </w:p>
    <w:p w:rsidR="00263168" w:rsidRPr="00300930" w:rsidRDefault="00263168" w:rsidP="00A023D4">
      <w:pPr>
        <w:rPr>
          <w:lang w:eastAsia="ja-JP"/>
        </w:rPr>
      </w:pPr>
      <w:r w:rsidRPr="00300930">
        <w:rPr>
          <w:lang w:eastAsia="ja-JP"/>
        </w:rPr>
        <w:t>SDP</w:t>
      </w:r>
      <w:r w:rsidRPr="00300930">
        <w:rPr>
          <w:lang w:eastAsia="ja-JP"/>
        </w:rPr>
        <w:tab/>
      </w:r>
      <w:r w:rsidRPr="00300930">
        <w:rPr>
          <w:lang w:eastAsia="ja-JP"/>
        </w:rPr>
        <w:tab/>
      </w:r>
      <w:r w:rsidRPr="00300930">
        <w:rPr>
          <w:lang w:eastAsia="zh-CN"/>
        </w:rPr>
        <w:t>Session description protocol</w:t>
      </w:r>
    </w:p>
    <w:p w:rsidR="00263168" w:rsidRPr="00300930" w:rsidRDefault="00263168" w:rsidP="00A023D4">
      <w:pPr>
        <w:rPr>
          <w:lang w:eastAsia="ko-KR"/>
        </w:rPr>
      </w:pPr>
      <w:r w:rsidRPr="00300930">
        <w:rPr>
          <w:lang w:eastAsia="ja-JP"/>
        </w:rPr>
        <w:t>SDU</w:t>
      </w:r>
      <w:r w:rsidRPr="00300930">
        <w:rPr>
          <w:lang w:eastAsia="ko-KR"/>
        </w:rPr>
        <w:tab/>
      </w:r>
      <w:r w:rsidRPr="00300930">
        <w:rPr>
          <w:lang w:eastAsia="ko-KR"/>
        </w:rPr>
        <w:tab/>
        <w:t>Service data unit</w:t>
      </w:r>
    </w:p>
    <w:p w:rsidR="00263168" w:rsidRPr="00300930" w:rsidRDefault="00263168" w:rsidP="00A023D4">
      <w:pPr>
        <w:rPr>
          <w:szCs w:val="24"/>
          <w:lang w:eastAsia="ja-JP"/>
        </w:rPr>
      </w:pPr>
      <w:r w:rsidRPr="00300930">
        <w:rPr>
          <w:szCs w:val="24"/>
          <w:lang w:eastAsia="ja-JP"/>
        </w:rPr>
        <w:t>SFBC</w:t>
      </w:r>
      <w:r w:rsidRPr="00300930">
        <w:rPr>
          <w:szCs w:val="24"/>
          <w:lang w:eastAsia="ja-JP"/>
        </w:rPr>
        <w:tab/>
      </w:r>
      <w:r w:rsidRPr="00300930">
        <w:rPr>
          <w:szCs w:val="24"/>
          <w:lang w:eastAsia="ja-JP"/>
        </w:rPr>
        <w:tab/>
      </w:r>
      <w:r w:rsidRPr="00300930">
        <w:t>Space-frequency block coding</w:t>
      </w:r>
    </w:p>
    <w:p w:rsidR="00263168" w:rsidRPr="00300930" w:rsidRDefault="00263168" w:rsidP="00A023D4">
      <w:pPr>
        <w:rPr>
          <w:lang w:eastAsia="ja-JP"/>
        </w:rPr>
      </w:pPr>
      <w:r w:rsidRPr="00300930">
        <w:rPr>
          <w:lang w:eastAsia="ja-JP"/>
        </w:rPr>
        <w:t>SIP</w:t>
      </w:r>
      <w:r w:rsidRPr="00300930">
        <w:rPr>
          <w:lang w:eastAsia="ja-JP"/>
        </w:rPr>
        <w:tab/>
      </w:r>
      <w:r w:rsidRPr="00300930">
        <w:rPr>
          <w:lang w:eastAsia="ja-JP"/>
        </w:rPr>
        <w:tab/>
      </w:r>
      <w:r w:rsidRPr="00300930">
        <w:rPr>
          <w:lang w:eastAsia="zh-CN"/>
        </w:rPr>
        <w:t>Session initiation protocol</w:t>
      </w:r>
    </w:p>
    <w:p w:rsidR="00263168" w:rsidRPr="00300930" w:rsidRDefault="00263168" w:rsidP="00A023D4">
      <w:pPr>
        <w:rPr>
          <w:szCs w:val="24"/>
          <w:lang w:eastAsia="ja-JP"/>
        </w:rPr>
      </w:pPr>
      <w:r w:rsidRPr="00300930">
        <w:rPr>
          <w:szCs w:val="24"/>
          <w:lang w:eastAsia="ja-JP"/>
        </w:rPr>
        <w:t>SON</w:t>
      </w:r>
      <w:r w:rsidRPr="00300930">
        <w:rPr>
          <w:szCs w:val="24"/>
          <w:lang w:eastAsia="ja-JP"/>
        </w:rPr>
        <w:tab/>
      </w:r>
      <w:r w:rsidRPr="00300930">
        <w:rPr>
          <w:szCs w:val="24"/>
          <w:lang w:eastAsia="ja-JP"/>
        </w:rPr>
        <w:tab/>
      </w:r>
      <w:r w:rsidRPr="00300930">
        <w:t>Self-organizing networks</w:t>
      </w:r>
    </w:p>
    <w:p w:rsidR="00263168" w:rsidRPr="00300930" w:rsidRDefault="00263168" w:rsidP="00A023D4">
      <w:pPr>
        <w:rPr>
          <w:lang w:eastAsia="ja-JP"/>
        </w:rPr>
      </w:pPr>
      <w:r w:rsidRPr="00300930">
        <w:rPr>
          <w:lang w:eastAsia="ja-JP"/>
        </w:rPr>
        <w:t>SRB</w:t>
      </w:r>
      <w:r w:rsidRPr="00300930">
        <w:rPr>
          <w:lang w:eastAsia="ja-JP"/>
        </w:rPr>
        <w:tab/>
      </w:r>
      <w:r w:rsidRPr="00300930">
        <w:rPr>
          <w:lang w:eastAsia="ja-JP"/>
        </w:rPr>
        <w:tab/>
        <w:t>Signalling radio bearer</w:t>
      </w:r>
    </w:p>
    <w:p w:rsidR="00263168" w:rsidRPr="00300930" w:rsidRDefault="00263168" w:rsidP="00A023D4">
      <w:pPr>
        <w:rPr>
          <w:lang w:eastAsia="zh-CN"/>
        </w:rPr>
      </w:pPr>
      <w:r w:rsidRPr="00300930">
        <w:rPr>
          <w:lang w:eastAsia="zh-CN"/>
        </w:rPr>
        <w:t>SRIT</w:t>
      </w:r>
      <w:r w:rsidRPr="00300930">
        <w:rPr>
          <w:lang w:eastAsia="zh-CN"/>
        </w:rPr>
        <w:tab/>
      </w:r>
      <w:r w:rsidRPr="00300930">
        <w:rPr>
          <w:lang w:eastAsia="zh-CN"/>
        </w:rPr>
        <w:tab/>
        <w:t xml:space="preserve">Set of </w:t>
      </w:r>
      <w:r w:rsidRPr="00300930">
        <w:t>radio interface</w:t>
      </w:r>
      <w:r w:rsidRPr="00300930">
        <w:rPr>
          <w:lang w:eastAsia="zh-CN"/>
        </w:rPr>
        <w:t xml:space="preserve"> technologies</w:t>
      </w:r>
    </w:p>
    <w:p w:rsidR="00263168" w:rsidRPr="00300930" w:rsidRDefault="00263168" w:rsidP="00A023D4">
      <w:pPr>
        <w:rPr>
          <w:lang w:eastAsia="ja-JP"/>
        </w:rPr>
      </w:pPr>
      <w:r w:rsidRPr="00300930">
        <w:rPr>
          <w:lang w:eastAsia="ja-JP"/>
        </w:rPr>
        <w:t>TAG</w:t>
      </w:r>
      <w:r w:rsidRPr="00300930">
        <w:rPr>
          <w:lang w:eastAsia="ja-JP"/>
        </w:rPr>
        <w:tab/>
      </w:r>
      <w:r w:rsidRPr="00300930">
        <w:rPr>
          <w:lang w:eastAsia="ja-JP"/>
        </w:rPr>
        <w:tab/>
        <w:t>Timing advance group</w:t>
      </w:r>
    </w:p>
    <w:p w:rsidR="00263168" w:rsidRPr="00300930" w:rsidRDefault="00263168" w:rsidP="00A023D4">
      <w:pPr>
        <w:rPr>
          <w:lang w:eastAsia="ja-JP"/>
        </w:rPr>
      </w:pPr>
      <w:r w:rsidRPr="00300930">
        <w:rPr>
          <w:lang w:eastAsia="ja-JP"/>
        </w:rPr>
        <w:t>TB</w:t>
      </w:r>
      <w:r w:rsidRPr="00300930">
        <w:rPr>
          <w:lang w:eastAsia="ja-JP"/>
        </w:rPr>
        <w:tab/>
      </w:r>
      <w:r w:rsidRPr="00300930">
        <w:rPr>
          <w:lang w:eastAsia="ja-JP"/>
        </w:rPr>
        <w:tab/>
        <w:t>Transport block</w:t>
      </w:r>
    </w:p>
    <w:p w:rsidR="00263168" w:rsidRPr="00300930" w:rsidRDefault="00263168" w:rsidP="00A023D4">
      <w:pPr>
        <w:rPr>
          <w:lang w:eastAsia="ja-JP"/>
        </w:rPr>
      </w:pPr>
      <w:r w:rsidRPr="00300930">
        <w:rPr>
          <w:lang w:eastAsia="ja-JP"/>
        </w:rPr>
        <w:t>TTI</w:t>
      </w:r>
      <w:r w:rsidRPr="00300930">
        <w:rPr>
          <w:lang w:eastAsia="ja-JP"/>
        </w:rPr>
        <w:tab/>
      </w:r>
      <w:r w:rsidRPr="00300930">
        <w:rPr>
          <w:lang w:eastAsia="ja-JP"/>
        </w:rPr>
        <w:tab/>
        <w:t>Transmission time interval</w:t>
      </w:r>
    </w:p>
    <w:p w:rsidR="00263168" w:rsidRPr="00300930" w:rsidRDefault="00263168" w:rsidP="00A023D4">
      <w:pPr>
        <w:rPr>
          <w:lang w:eastAsia="ja-JP"/>
        </w:rPr>
      </w:pPr>
      <w:r w:rsidRPr="00300930">
        <w:rPr>
          <w:lang w:eastAsia="ja-JP"/>
        </w:rPr>
        <w:t>UE</w:t>
      </w:r>
      <w:r w:rsidRPr="00300930">
        <w:rPr>
          <w:lang w:eastAsia="ja-JP"/>
        </w:rPr>
        <w:tab/>
      </w:r>
      <w:r w:rsidRPr="00300930">
        <w:rPr>
          <w:lang w:eastAsia="ja-JP"/>
        </w:rPr>
        <w:tab/>
        <w:t>User equipment</w:t>
      </w:r>
    </w:p>
    <w:p w:rsidR="00263168" w:rsidRPr="00300930" w:rsidRDefault="00263168" w:rsidP="00A023D4">
      <w:pPr>
        <w:rPr>
          <w:lang w:eastAsia="ja-JP"/>
        </w:rPr>
      </w:pPr>
      <w:r w:rsidRPr="00300930">
        <w:t>URLLC</w:t>
      </w:r>
      <w:r w:rsidRPr="00300930">
        <w:tab/>
      </w:r>
      <w:r w:rsidRPr="00300930">
        <w:tab/>
      </w:r>
      <w:r w:rsidRPr="00300930">
        <w:rPr>
          <w:lang w:eastAsia="ja-JP"/>
        </w:rPr>
        <w:t>Ultra-reliable and low latency communications</w:t>
      </w:r>
    </w:p>
    <w:p w:rsidR="00263168" w:rsidRPr="00300930" w:rsidRDefault="00263168" w:rsidP="00300930">
      <w:pPr>
        <w:rPr>
          <w:spacing w:val="-2"/>
          <w:sz w:val="22"/>
          <w:lang w:eastAsia="en-GB"/>
        </w:rPr>
      </w:pPr>
      <w:r w:rsidRPr="00300930">
        <w:rPr>
          <w:spacing w:val="-2"/>
        </w:rPr>
        <w:t xml:space="preserve">Additional terms may be found in document </w:t>
      </w:r>
      <w:hyperlink r:id="rId8" w:history="1">
        <w:r w:rsidRPr="00026D1F">
          <w:rPr>
            <w:rStyle w:val="Hyperlink"/>
            <w:spacing w:val="-2"/>
          </w:rPr>
          <w:t>3GPP TR 21.905</w:t>
        </w:r>
      </w:hyperlink>
      <w:r w:rsidRPr="00300930">
        <w:rPr>
          <w:spacing w:val="-2"/>
        </w:rPr>
        <w:t xml:space="preserve"> </w:t>
      </w:r>
      <w:r>
        <w:rPr>
          <w:spacing w:val="-2"/>
        </w:rPr>
        <w:t>“</w:t>
      </w:r>
      <w:r w:rsidRPr="00300930">
        <w:rPr>
          <w:spacing w:val="-2"/>
        </w:rPr>
        <w:t>Vocabulary for 3GPP Specifications</w:t>
      </w:r>
      <w:r w:rsidRPr="008A269A">
        <w:rPr>
          <w:rFonts w:eastAsia="MS Mincho"/>
        </w:rPr>
        <w:t>”</w:t>
      </w:r>
      <w:r w:rsidRPr="00300930">
        <w:rPr>
          <w:spacing w:val="-2"/>
        </w:rPr>
        <w:t>.</w:t>
      </w:r>
    </w:p>
    <w:p w:rsidR="00263168" w:rsidRPr="00292765" w:rsidRDefault="00263168" w:rsidP="00300930">
      <w:pPr>
        <w:pStyle w:val="Headingb"/>
      </w:pPr>
      <w:bookmarkStart w:id="123" w:name="_Toc56152339"/>
      <w:bookmarkStart w:id="124" w:name="_Toc56153719"/>
      <w:bookmarkStart w:id="125" w:name="_Toc94532831"/>
      <w:bookmarkStart w:id="126" w:name="_Toc94533301"/>
      <w:bookmarkEnd w:id="122"/>
      <w:r w:rsidRPr="00292765">
        <w:t>Related documentation: ITU Recommendations, Reports, Document and Handbook</w:t>
      </w:r>
      <w:r w:rsidRPr="002C2CBE">
        <w:rPr>
          <w:rStyle w:val="FootnoteReference"/>
          <w:b w:val="0"/>
          <w:bCs/>
        </w:rPr>
        <w:footnoteReference w:id="1"/>
      </w:r>
      <w:bookmarkEnd w:id="123"/>
      <w:bookmarkEnd w:id="124"/>
      <w:bookmarkEnd w:id="125"/>
      <w:bookmarkEnd w:id="126"/>
    </w:p>
    <w:p w:rsidR="00263168" w:rsidRPr="00300930" w:rsidRDefault="00263168" w:rsidP="00300930">
      <w:pPr>
        <w:ind w:left="3600" w:hanging="3600"/>
        <w:rPr>
          <w:rFonts w:eastAsia="SimSun"/>
        </w:rPr>
      </w:pPr>
      <w:r w:rsidRPr="00300930">
        <w:rPr>
          <w:rFonts w:eastAsia="SimSun"/>
        </w:rPr>
        <w:t xml:space="preserve">Recommendation </w:t>
      </w:r>
      <w:hyperlink r:id="rId9" w:history="1">
        <w:r w:rsidRPr="00300930">
          <w:rPr>
            <w:rFonts w:eastAsia="SimSun"/>
          </w:rPr>
          <w:t>ITU-R M.1036</w:t>
        </w:r>
      </w:hyperlink>
      <w:r w:rsidRPr="00300930">
        <w:rPr>
          <w:rFonts w:eastAsia="SimSun"/>
        </w:rPr>
        <w:tab/>
      </w:r>
      <w:r w:rsidRPr="00300930">
        <w:t>Frequency arrangements for implementation of the terrestrial component of International Mobile Telecommunications (IMT) in the bands identified for IMT in the Radio Regulations (RR)</w:t>
      </w:r>
    </w:p>
    <w:p w:rsidR="00263168" w:rsidRPr="00300930" w:rsidRDefault="00263168" w:rsidP="00300930">
      <w:pPr>
        <w:ind w:left="3600" w:hanging="3600"/>
        <w:rPr>
          <w:rFonts w:eastAsia="SimSun"/>
        </w:rPr>
      </w:pPr>
      <w:r w:rsidRPr="00300930">
        <w:rPr>
          <w:rFonts w:eastAsia="SimSun"/>
        </w:rPr>
        <w:t xml:space="preserve">Recommendation </w:t>
      </w:r>
      <w:hyperlink r:id="rId10" w:history="1">
        <w:r w:rsidRPr="00300930">
          <w:rPr>
            <w:rFonts w:eastAsia="SimSun"/>
          </w:rPr>
          <w:t>ITU-R M.1224</w:t>
        </w:r>
      </w:hyperlink>
      <w:r w:rsidRPr="00300930">
        <w:rPr>
          <w:rFonts w:eastAsia="SimSun"/>
        </w:rPr>
        <w:tab/>
      </w:r>
      <w:r w:rsidRPr="00300930">
        <w:t>Vocabulary of Terms for International Mobile Telecommunications (IMT)</w:t>
      </w:r>
      <w:r w:rsidRPr="00300930" w:rsidDel="00914267">
        <w:rPr>
          <w:rFonts w:eastAsia="SimSun"/>
        </w:rPr>
        <w:t xml:space="preserve"> </w:t>
      </w:r>
    </w:p>
    <w:p w:rsidR="00263168" w:rsidRPr="00300930" w:rsidRDefault="00263168" w:rsidP="00300930">
      <w:pPr>
        <w:rPr>
          <w:rFonts w:eastAsia="SimSun"/>
          <w:szCs w:val="24"/>
        </w:rPr>
      </w:pPr>
      <w:r w:rsidRPr="00300930">
        <w:rPr>
          <w:rFonts w:eastAsia="SimSun"/>
        </w:rPr>
        <w:t xml:space="preserve">Recommendation </w:t>
      </w:r>
      <w:hyperlink r:id="rId11" w:history="1">
        <w:r w:rsidRPr="00300930">
          <w:rPr>
            <w:rFonts w:eastAsia="SimSun"/>
          </w:rPr>
          <w:t>ITU-R M.1</w:t>
        </w:r>
        <w:r w:rsidRPr="00300930">
          <w:rPr>
            <w:lang w:eastAsia="ja-JP"/>
          </w:rPr>
          <w:t>579</w:t>
        </w:r>
      </w:hyperlink>
      <w:r w:rsidRPr="00300930">
        <w:rPr>
          <w:rFonts w:eastAsia="SimSun"/>
        </w:rPr>
        <w:tab/>
      </w:r>
      <w:r w:rsidRPr="00300930">
        <w:rPr>
          <w:szCs w:val="24"/>
        </w:rPr>
        <w:t>Global circulation of IMT terrestrial terminals</w:t>
      </w:r>
      <w:r w:rsidRPr="00300930" w:rsidDel="00914267">
        <w:rPr>
          <w:rFonts w:eastAsia="SimSun"/>
          <w:szCs w:val="24"/>
        </w:rPr>
        <w:t xml:space="preserve"> </w:t>
      </w:r>
    </w:p>
    <w:p w:rsidR="00263168" w:rsidRPr="00300930" w:rsidRDefault="00263168" w:rsidP="00300930">
      <w:r w:rsidRPr="00300930">
        <w:t xml:space="preserve">Recommendation </w:t>
      </w:r>
      <w:hyperlink r:id="rId12" w:history="1">
        <w:r w:rsidRPr="00300930">
          <w:t>ITU-R M.1822</w:t>
        </w:r>
      </w:hyperlink>
      <w:r w:rsidRPr="00300930">
        <w:tab/>
        <w:t>Framework for services supported by IMT</w:t>
      </w:r>
    </w:p>
    <w:p w:rsidR="00263168" w:rsidRPr="00300930" w:rsidRDefault="00263168" w:rsidP="00300930">
      <w:pPr>
        <w:ind w:left="3600" w:hanging="3600"/>
        <w:rPr>
          <w:b/>
          <w:bCs/>
        </w:rPr>
      </w:pPr>
      <w:r w:rsidRPr="00300930">
        <w:t xml:space="preserve">Recommendation </w:t>
      </w:r>
      <w:hyperlink r:id="rId13" w:history="1">
        <w:r w:rsidRPr="00300930">
          <w:t>ITU-R M.2015</w:t>
        </w:r>
      </w:hyperlink>
      <w:r w:rsidRPr="00300930">
        <w:tab/>
        <w:t xml:space="preserve">Frequency arrangements for public protection and disaster relief radiocommunication systems in accordance with Resolution </w:t>
      </w:r>
      <w:r w:rsidRPr="00300930">
        <w:rPr>
          <w:b/>
          <w:bCs/>
        </w:rPr>
        <w:t>646 (Rev.WRC-15)</w:t>
      </w:r>
    </w:p>
    <w:p w:rsidR="00263168" w:rsidRPr="00300930" w:rsidRDefault="00263168" w:rsidP="00300930">
      <w:pPr>
        <w:ind w:left="3600" w:hanging="3600"/>
      </w:pPr>
      <w:r w:rsidRPr="00300930">
        <w:t xml:space="preserve">Recommendation </w:t>
      </w:r>
      <w:hyperlink r:id="rId14" w:history="1">
        <w:r w:rsidRPr="00300930">
          <w:t>ITU-R M.2083</w:t>
        </w:r>
      </w:hyperlink>
      <w:r w:rsidRPr="00300930">
        <w:tab/>
        <w:t>IMT Vision – Framework and overall objectives of the future development of IMT for 2020 and beyond</w:t>
      </w:r>
    </w:p>
    <w:p w:rsidR="00263168" w:rsidRPr="00300930" w:rsidRDefault="00263168" w:rsidP="00300930">
      <w:pPr>
        <w:ind w:left="3600" w:hanging="3600"/>
        <w:rPr>
          <w:lang w:eastAsia="ja-JP"/>
        </w:rPr>
      </w:pPr>
      <w:r w:rsidRPr="00300930">
        <w:rPr>
          <w:lang w:eastAsia="ja-JP"/>
        </w:rPr>
        <w:t xml:space="preserve">Report </w:t>
      </w:r>
      <w:hyperlink r:id="rId15" w:history="1">
        <w:r w:rsidRPr="00300930">
          <w:rPr>
            <w:rFonts w:eastAsia="SimSun"/>
          </w:rPr>
          <w:t>ITU-R M.2</w:t>
        </w:r>
        <w:r w:rsidRPr="00300930">
          <w:rPr>
            <w:lang w:eastAsia="ja-JP"/>
          </w:rPr>
          <w:t>291</w:t>
        </w:r>
      </w:hyperlink>
      <w:r w:rsidRPr="00300930">
        <w:rPr>
          <w:rFonts w:eastAsia="SimSun"/>
        </w:rPr>
        <w:tab/>
      </w:r>
      <w:r w:rsidR="008D705C">
        <w:rPr>
          <w:rFonts w:eastAsia="SimSun"/>
        </w:rPr>
        <w:tab/>
      </w:r>
      <w:r w:rsidRPr="00300930">
        <w:rPr>
          <w:lang w:eastAsia="ja-JP"/>
        </w:rPr>
        <w:t>The use of International Mobile Telecommunications for broadband public protection and disaster relief application</w:t>
      </w:r>
    </w:p>
    <w:p w:rsidR="00263168" w:rsidRPr="00300930" w:rsidRDefault="00263168" w:rsidP="00300930">
      <w:pPr>
        <w:rPr>
          <w:rFonts w:eastAsia="SimSun"/>
        </w:rPr>
      </w:pPr>
      <w:r w:rsidRPr="00300930">
        <w:rPr>
          <w:rFonts w:eastAsia="SimSun"/>
        </w:rPr>
        <w:t xml:space="preserve">Report </w:t>
      </w:r>
      <w:hyperlink r:id="rId16" w:history="1">
        <w:r w:rsidRPr="00300930">
          <w:rPr>
            <w:rFonts w:eastAsia="SimSun"/>
          </w:rPr>
          <w:t>ITU-R M.2</w:t>
        </w:r>
        <w:r w:rsidRPr="00300930">
          <w:rPr>
            <w:lang w:eastAsia="ja-JP"/>
          </w:rPr>
          <w:t>320</w:t>
        </w:r>
      </w:hyperlink>
      <w:r w:rsidRPr="00300930">
        <w:rPr>
          <w:rFonts w:eastAsia="SimSun"/>
        </w:rPr>
        <w:tab/>
      </w:r>
      <w:r w:rsidRPr="00300930">
        <w:rPr>
          <w:rFonts w:eastAsia="SimSun"/>
        </w:rPr>
        <w:tab/>
      </w:r>
      <w:r w:rsidR="008D705C">
        <w:rPr>
          <w:rFonts w:eastAsia="SimSun"/>
        </w:rPr>
        <w:tab/>
      </w:r>
      <w:r w:rsidRPr="00300930">
        <w:t>Future technology trends of terrestrial IMT systems</w:t>
      </w:r>
    </w:p>
    <w:p w:rsidR="00263168" w:rsidRPr="00300930" w:rsidRDefault="00263168" w:rsidP="00300930">
      <w:pPr>
        <w:ind w:left="3600" w:hanging="3600"/>
      </w:pPr>
      <w:r w:rsidRPr="00300930">
        <w:rPr>
          <w:rFonts w:eastAsia="SimSun"/>
        </w:rPr>
        <w:t xml:space="preserve">Report </w:t>
      </w:r>
      <w:hyperlink r:id="rId17" w:history="1">
        <w:r w:rsidRPr="00300930">
          <w:rPr>
            <w:rFonts w:eastAsia="SimSun"/>
          </w:rPr>
          <w:t>ITU-R M.2</w:t>
        </w:r>
        <w:r w:rsidRPr="00300930">
          <w:rPr>
            <w:lang w:eastAsia="ja-JP"/>
          </w:rPr>
          <w:t>334</w:t>
        </w:r>
      </w:hyperlink>
      <w:r w:rsidRPr="00300930">
        <w:rPr>
          <w:rFonts w:eastAsia="SimSun"/>
        </w:rPr>
        <w:tab/>
      </w:r>
      <w:r w:rsidR="008D705C">
        <w:rPr>
          <w:rFonts w:eastAsia="SimSun"/>
        </w:rPr>
        <w:tab/>
      </w:r>
      <w:r w:rsidRPr="00300930">
        <w:t>Passive and active antenna systems for base stations of IMT systems</w:t>
      </w:r>
    </w:p>
    <w:p w:rsidR="00263168" w:rsidRPr="00300930" w:rsidRDefault="00263168" w:rsidP="00300930">
      <w:r w:rsidRPr="00300930">
        <w:t xml:space="preserve">Report </w:t>
      </w:r>
      <w:hyperlink r:id="rId18" w:history="1">
        <w:r w:rsidRPr="00300930">
          <w:t>ITU-R M.2370</w:t>
        </w:r>
      </w:hyperlink>
      <w:r w:rsidRPr="00300930">
        <w:tab/>
      </w:r>
      <w:r w:rsidRPr="00300930">
        <w:tab/>
      </w:r>
      <w:r w:rsidR="008D705C">
        <w:tab/>
      </w:r>
      <w:r w:rsidRPr="00300930">
        <w:t>IMT traffic estimations for the years 2020 to 2030</w:t>
      </w:r>
    </w:p>
    <w:p w:rsidR="00263168" w:rsidRPr="00300930" w:rsidRDefault="00263168" w:rsidP="00300930">
      <w:r w:rsidRPr="00300930">
        <w:t xml:space="preserve">Report </w:t>
      </w:r>
      <w:hyperlink r:id="rId19" w:history="1">
        <w:r w:rsidRPr="00300930">
          <w:t>ITU-R M.2375</w:t>
        </w:r>
      </w:hyperlink>
      <w:r w:rsidRPr="00300930">
        <w:tab/>
      </w:r>
      <w:r w:rsidRPr="00300930">
        <w:tab/>
      </w:r>
      <w:r w:rsidR="008D705C">
        <w:tab/>
      </w:r>
      <w:r w:rsidRPr="00300930">
        <w:t>Architecture and topology of IMT networks</w:t>
      </w:r>
    </w:p>
    <w:p w:rsidR="00263168" w:rsidRPr="00300930" w:rsidRDefault="00263168" w:rsidP="00300930">
      <w:pPr>
        <w:rPr>
          <w:rFonts w:eastAsia="SimSun"/>
        </w:rPr>
      </w:pPr>
      <w:r w:rsidRPr="00300930">
        <w:rPr>
          <w:lang w:eastAsia="ko-KR"/>
        </w:rPr>
        <w:t xml:space="preserve">Report </w:t>
      </w:r>
      <w:hyperlink r:id="rId20" w:history="1">
        <w:r w:rsidRPr="00300930">
          <w:rPr>
            <w:lang w:eastAsia="ko-KR"/>
          </w:rPr>
          <w:t>ITU-R M.2376</w:t>
        </w:r>
      </w:hyperlink>
      <w:r w:rsidRPr="00300930">
        <w:rPr>
          <w:lang w:eastAsia="ko-KR"/>
        </w:rPr>
        <w:tab/>
      </w:r>
      <w:r w:rsidRPr="00300930">
        <w:rPr>
          <w:lang w:eastAsia="ko-KR"/>
        </w:rPr>
        <w:tab/>
      </w:r>
      <w:r w:rsidR="008D705C">
        <w:rPr>
          <w:lang w:eastAsia="ko-KR"/>
        </w:rPr>
        <w:tab/>
      </w:r>
      <w:r w:rsidRPr="00300930">
        <w:rPr>
          <w:lang w:eastAsia="ko-KR"/>
        </w:rPr>
        <w:t>Technical feasibility of IMT in bands above 6 GHz</w:t>
      </w:r>
    </w:p>
    <w:p w:rsidR="00263168" w:rsidRPr="00300930" w:rsidRDefault="00263168" w:rsidP="00300930">
      <w:pPr>
        <w:ind w:left="3600" w:hanging="3600"/>
      </w:pPr>
      <w:r w:rsidRPr="00300930">
        <w:t xml:space="preserve">Report </w:t>
      </w:r>
      <w:hyperlink r:id="rId21" w:history="1">
        <w:r w:rsidRPr="00300930">
          <w:t>ITU-R M.2410</w:t>
        </w:r>
      </w:hyperlink>
      <w:r w:rsidRPr="00300930">
        <w:tab/>
      </w:r>
      <w:r w:rsidR="008D705C">
        <w:tab/>
      </w:r>
      <w:r w:rsidRPr="00300930">
        <w:t>Minimum requirements related to technical performance for IMT</w:t>
      </w:r>
      <w:r w:rsidRPr="00300930">
        <w:noBreakHyphen/>
        <w:t>2020 radio interface(s)</w:t>
      </w:r>
    </w:p>
    <w:p w:rsidR="00263168" w:rsidRPr="00300930" w:rsidRDefault="00263168" w:rsidP="00300930">
      <w:pPr>
        <w:ind w:left="3600" w:hanging="3600"/>
      </w:pPr>
      <w:r w:rsidRPr="00300930">
        <w:t xml:space="preserve">Report </w:t>
      </w:r>
      <w:hyperlink r:id="rId22" w:history="1">
        <w:r w:rsidRPr="00300930">
          <w:t>ITU-R M.2411</w:t>
        </w:r>
      </w:hyperlink>
      <w:r w:rsidRPr="00300930">
        <w:tab/>
      </w:r>
      <w:r w:rsidR="008D705C">
        <w:tab/>
      </w:r>
      <w:r w:rsidRPr="00300930">
        <w:t>Requirements, evaluation criteria and submission templates for the development of IMT-2020</w:t>
      </w:r>
    </w:p>
    <w:p w:rsidR="00263168" w:rsidRPr="00300930" w:rsidRDefault="00263168" w:rsidP="00300930">
      <w:pPr>
        <w:ind w:left="3600" w:hanging="3600"/>
      </w:pPr>
      <w:r w:rsidRPr="00300930">
        <w:t xml:space="preserve">Report </w:t>
      </w:r>
      <w:hyperlink r:id="rId23" w:history="1">
        <w:r w:rsidRPr="00300930">
          <w:t>ITU-R M.2412</w:t>
        </w:r>
      </w:hyperlink>
      <w:r w:rsidRPr="00300930">
        <w:tab/>
      </w:r>
      <w:r w:rsidR="008D705C">
        <w:tab/>
      </w:r>
      <w:r w:rsidRPr="00300930">
        <w:t>Guidelines for evaluation of radio interface technologies for IMT-2020</w:t>
      </w:r>
    </w:p>
    <w:p w:rsidR="00263168" w:rsidRPr="00300930" w:rsidRDefault="00263168" w:rsidP="00300930">
      <w:pPr>
        <w:ind w:left="3600" w:hanging="3600"/>
      </w:pPr>
      <w:r w:rsidRPr="00300930">
        <w:t xml:space="preserve">Report </w:t>
      </w:r>
      <w:hyperlink r:id="rId24" w:history="1">
        <w:r w:rsidRPr="00300930">
          <w:t>ITU-R M.2441</w:t>
        </w:r>
      </w:hyperlink>
      <w:r w:rsidRPr="00300930">
        <w:tab/>
      </w:r>
      <w:r w:rsidR="008D705C">
        <w:tab/>
      </w:r>
      <w:r w:rsidRPr="00300930">
        <w:t>Emerging usage of the terrestrial component of International Mobile Telecommunication (IMT)</w:t>
      </w:r>
    </w:p>
    <w:p w:rsidR="00263168" w:rsidRDefault="00263168" w:rsidP="00300930">
      <w:pPr>
        <w:ind w:left="3600" w:hanging="3600"/>
      </w:pPr>
      <w:r w:rsidRPr="00300930">
        <w:t>Report</w:t>
      </w:r>
      <w:hyperlink r:id="rId25" w:history="1">
        <w:r w:rsidRPr="00026D1F">
          <w:rPr>
            <w:rStyle w:val="Hyperlink"/>
            <w:rFonts w:eastAsia="SimSun"/>
          </w:rPr>
          <w:t xml:space="preserve"> ITU-R M.24</w:t>
        </w:r>
        <w:r w:rsidRPr="00026D1F">
          <w:rPr>
            <w:rStyle w:val="Hyperlink"/>
            <w:rFonts w:eastAsiaTheme="minorEastAsia"/>
            <w:lang w:eastAsia="ja-JP"/>
          </w:rPr>
          <w:t>83</w:t>
        </w:r>
      </w:hyperlink>
      <w:r w:rsidRPr="00300930">
        <w:tab/>
      </w:r>
      <w:r w:rsidR="008D705C">
        <w:tab/>
      </w:r>
      <w:r w:rsidRPr="00300930">
        <w:t>The outcome of the evaluation, consensus building and decision of the IMT-2020 process (steps 4-7), including characteristics of IMT-2020 radio interfaces</w:t>
      </w:r>
    </w:p>
    <w:p w:rsidR="00263168" w:rsidRPr="00300930" w:rsidRDefault="00263168" w:rsidP="00300930">
      <w:pPr>
        <w:ind w:left="3600" w:hanging="3600"/>
      </w:pPr>
      <w:r>
        <w:t xml:space="preserve">Report </w:t>
      </w:r>
      <w:hyperlink r:id="rId26" w:history="1">
        <w:r w:rsidRPr="00A75A2B">
          <w:rPr>
            <w:rStyle w:val="Hyperlink"/>
          </w:rPr>
          <w:t>ITU-R M.2498</w:t>
        </w:r>
      </w:hyperlink>
      <w:r>
        <w:tab/>
      </w:r>
      <w:r w:rsidR="008D705C">
        <w:tab/>
      </w:r>
      <w:r w:rsidRPr="008A269A">
        <w:rPr>
          <w:rFonts w:eastAsia="MS Mincho"/>
        </w:rPr>
        <w:t>The outcome of Way Forward Option 2 for “ETSI (TC DECT) and DECT Forum Proponent” of the evaluation, consensus building and decision of the IMT-2020 process (Steps 4 to 7), including characteristics of IMT-2020 radio interfaces</w:t>
      </w:r>
    </w:p>
    <w:p w:rsidR="00263168" w:rsidRPr="00300930" w:rsidRDefault="00263168" w:rsidP="00300930">
      <w:pPr>
        <w:ind w:left="3600" w:hanging="3600"/>
        <w:rPr>
          <w:lang w:eastAsia="zh-CN"/>
        </w:rPr>
      </w:pPr>
      <w:r w:rsidRPr="00300930">
        <w:rPr>
          <w:rFonts w:eastAsia="SimSun"/>
        </w:rPr>
        <w:t xml:space="preserve">Resolution </w:t>
      </w:r>
      <w:hyperlink r:id="rId27" w:history="1">
        <w:r w:rsidRPr="00300930">
          <w:rPr>
            <w:rFonts w:eastAsia="SimSun"/>
          </w:rPr>
          <w:t>ITU-R 5</w:t>
        </w:r>
        <w:r w:rsidRPr="00300930">
          <w:rPr>
            <w:lang w:eastAsia="zh-CN"/>
          </w:rPr>
          <w:t>0</w:t>
        </w:r>
      </w:hyperlink>
      <w:r w:rsidRPr="00300930">
        <w:rPr>
          <w:rFonts w:eastAsia="SimSun"/>
        </w:rPr>
        <w:tab/>
      </w:r>
      <w:r w:rsidR="008D705C">
        <w:rPr>
          <w:rFonts w:eastAsia="SimSun"/>
        </w:rPr>
        <w:tab/>
      </w:r>
      <w:r w:rsidRPr="00300930">
        <w:rPr>
          <w:lang w:eastAsia="zh-CN"/>
        </w:rPr>
        <w:t>Role of the Radiocommunication Sector in the ongoing development of IMT</w:t>
      </w:r>
    </w:p>
    <w:p w:rsidR="00263168" w:rsidRPr="00300930" w:rsidRDefault="00263168" w:rsidP="00300930">
      <w:r w:rsidRPr="00300930">
        <w:t xml:space="preserve">Resolution </w:t>
      </w:r>
      <w:hyperlink r:id="rId28" w:history="1">
        <w:r w:rsidRPr="00300930">
          <w:t>ITU-R 56</w:t>
        </w:r>
      </w:hyperlink>
      <w:r w:rsidRPr="00300930">
        <w:tab/>
      </w:r>
      <w:r w:rsidRPr="00300930">
        <w:tab/>
      </w:r>
      <w:r w:rsidRPr="00300930">
        <w:tab/>
        <w:t>Naming for International Mobile Telecommunications</w:t>
      </w:r>
    </w:p>
    <w:p w:rsidR="00263168" w:rsidRPr="00300930" w:rsidRDefault="00263168" w:rsidP="00300930">
      <w:pPr>
        <w:ind w:left="3600" w:hanging="3600"/>
      </w:pPr>
      <w:r w:rsidRPr="00300930">
        <w:t xml:space="preserve">Resolution </w:t>
      </w:r>
      <w:hyperlink r:id="rId29" w:history="1">
        <w:r w:rsidRPr="00300930">
          <w:t>ITU-R 65</w:t>
        </w:r>
      </w:hyperlink>
      <w:r w:rsidRPr="00300930">
        <w:tab/>
      </w:r>
      <w:r w:rsidR="008D705C">
        <w:tab/>
      </w:r>
      <w:r w:rsidRPr="00300930">
        <w:t>Principles for the process of future development of IMT for 2020 and beyond</w:t>
      </w:r>
    </w:p>
    <w:p w:rsidR="00263168" w:rsidRPr="00300930" w:rsidRDefault="00263168" w:rsidP="00300930">
      <w:pPr>
        <w:ind w:left="3600" w:hanging="3600"/>
        <w:rPr>
          <w:rFonts w:ascii="Verdana" w:hAnsi="Verdana"/>
          <w:sz w:val="18"/>
          <w:szCs w:val="18"/>
        </w:rPr>
      </w:pPr>
      <w:r w:rsidRPr="00300930">
        <w:t xml:space="preserve">Document </w:t>
      </w:r>
      <w:hyperlink r:id="rId30" w:history="1">
        <w:r w:rsidRPr="00300930">
          <w:t>IMT-2020/2</w:t>
        </w:r>
      </w:hyperlink>
      <w:r w:rsidRPr="00300930">
        <w:tab/>
        <w:t>Submission, evaluation process and consensus building for IMT-2020</w:t>
      </w:r>
    </w:p>
    <w:p w:rsidR="00263168" w:rsidRPr="00300930" w:rsidRDefault="00263168" w:rsidP="00300930">
      <w:pPr>
        <w:ind w:left="1134" w:hanging="1134"/>
      </w:pPr>
      <w:r w:rsidRPr="00300930">
        <w:t>Handbook on Global Trends in International Mobile Telecommunication.</w:t>
      </w:r>
    </w:p>
    <w:p w:rsidR="00263168" w:rsidRPr="00300930" w:rsidRDefault="00263168" w:rsidP="00300930">
      <w:pPr>
        <w:pStyle w:val="Normalaftertitle"/>
      </w:pPr>
      <w:r w:rsidRPr="00300930">
        <w:t>The ITU Radiocommunication Assembly,</w:t>
      </w:r>
    </w:p>
    <w:p w:rsidR="00263168" w:rsidRPr="00300930" w:rsidRDefault="00263168" w:rsidP="00300930">
      <w:pPr>
        <w:pStyle w:val="Call"/>
      </w:pPr>
      <w:r w:rsidRPr="00300930">
        <w:t>considering</w:t>
      </w:r>
    </w:p>
    <w:p w:rsidR="00263168" w:rsidRPr="00300930" w:rsidRDefault="00263168" w:rsidP="00300930">
      <w:r w:rsidRPr="00300930">
        <w:rPr>
          <w:i/>
          <w:iCs/>
        </w:rPr>
        <w:t>a)</w:t>
      </w:r>
      <w:r w:rsidRPr="00300930">
        <w:tab/>
        <w:t>that IMT systems are mobile broadband systems including IMT-2000</w:t>
      </w:r>
      <w:r w:rsidRPr="00300930">
        <w:rPr>
          <w:lang w:eastAsia="ja-JP"/>
        </w:rPr>
        <w:t>,</w:t>
      </w:r>
      <w:r w:rsidRPr="00300930">
        <w:t xml:space="preserve"> IMT</w:t>
      </w:r>
      <w:r w:rsidRPr="00300930">
        <w:noBreakHyphen/>
        <w:t>Advanced and IMT-2020;</w:t>
      </w:r>
    </w:p>
    <w:p w:rsidR="00263168" w:rsidRPr="00300930" w:rsidRDefault="00263168" w:rsidP="00300930">
      <w:r w:rsidRPr="00300930">
        <w:rPr>
          <w:i/>
          <w:iCs/>
        </w:rPr>
        <w:t>b)</w:t>
      </w:r>
      <w:r w:rsidRPr="00300930">
        <w:tab/>
        <w:t>that IMT-2020 systems include the new capabilities of IMT that go beyond those of IMT</w:t>
      </w:r>
      <w:r>
        <w:noBreakHyphen/>
      </w:r>
      <w:r w:rsidRPr="00300930">
        <w:t>2000 and IMT-Advanced</w:t>
      </w:r>
      <w:r w:rsidRPr="00292765">
        <w:rPr>
          <w:rStyle w:val="FootnoteReference"/>
        </w:rPr>
        <w:footnoteReference w:id="2"/>
      </w:r>
      <w:r w:rsidRPr="00300930">
        <w:t>, and will interwork with and complement existing IMT</w:t>
      </w:r>
      <w:r w:rsidRPr="00300930">
        <w:rPr>
          <w:lang w:eastAsia="ja-JP"/>
        </w:rPr>
        <w:t>-systems</w:t>
      </w:r>
      <w:r w:rsidRPr="00300930">
        <w:t xml:space="preserve"> and </w:t>
      </w:r>
      <w:r w:rsidRPr="00300930">
        <w:rPr>
          <w:lang w:eastAsia="ja-JP"/>
        </w:rPr>
        <w:t>their</w:t>
      </w:r>
      <w:r w:rsidRPr="00300930">
        <w:t xml:space="preserve"> enhancements;</w:t>
      </w:r>
    </w:p>
    <w:p w:rsidR="00263168" w:rsidRPr="00300930" w:rsidRDefault="00263168" w:rsidP="00300930">
      <w:r w:rsidRPr="00300930">
        <w:rPr>
          <w:i/>
        </w:rPr>
        <w:t>c)</w:t>
      </w:r>
      <w:r w:rsidRPr="00300930">
        <w:rPr>
          <w:i/>
        </w:rPr>
        <w:tab/>
      </w:r>
      <w:r w:rsidRPr="00300930">
        <w:t xml:space="preserve">that IMT-2020 </w:t>
      </w:r>
      <w:r w:rsidRPr="00300930">
        <w:rPr>
          <w:lang w:eastAsia="ja-JP"/>
        </w:rPr>
        <w:t>systems and beyond are</w:t>
      </w:r>
      <w:r w:rsidRPr="00300930">
        <w:t xml:space="preserve"> envisaged to expand and support diverse usage scenarios and applications;</w:t>
      </w:r>
    </w:p>
    <w:p w:rsidR="00263168" w:rsidRPr="00300930" w:rsidRDefault="00263168" w:rsidP="00300930">
      <w:r w:rsidRPr="00300930">
        <w:rPr>
          <w:i/>
          <w:iCs/>
        </w:rPr>
        <w:t>d)</w:t>
      </w:r>
      <w:r w:rsidRPr="00300930">
        <w:tab/>
        <w:t xml:space="preserve">that </w:t>
      </w:r>
      <w:r w:rsidRPr="00300930">
        <w:rPr>
          <w:lang w:eastAsia="ja-JP"/>
        </w:rPr>
        <w:t>IMT-2020</w:t>
      </w:r>
      <w:r w:rsidRPr="00300930">
        <w:t xml:space="preserve"> systems provide access to a wide range of </w:t>
      </w:r>
      <w:r w:rsidRPr="00300930">
        <w:rPr>
          <w:lang w:eastAsia="ja-JP"/>
        </w:rPr>
        <w:t xml:space="preserve">advanced </w:t>
      </w:r>
      <w:r w:rsidRPr="00300930">
        <w:t xml:space="preserve">communication </w:t>
      </w:r>
      <w:r w:rsidRPr="00300930">
        <w:rPr>
          <w:lang w:eastAsia="ja-JP"/>
        </w:rPr>
        <w:t>applications</w:t>
      </w:r>
      <w:r w:rsidRPr="00300930">
        <w:t xml:space="preserve"> supported by mobile and fixed networks;</w:t>
      </w:r>
    </w:p>
    <w:p w:rsidR="00263168" w:rsidRPr="00300930" w:rsidRDefault="00263168" w:rsidP="00300930">
      <w:pPr>
        <w:rPr>
          <w:i/>
          <w:iCs/>
          <w:spacing w:val="-2"/>
          <w:lang w:eastAsia="ko-KR"/>
        </w:rPr>
      </w:pPr>
      <w:r w:rsidRPr="00300930">
        <w:rPr>
          <w:i/>
          <w:iCs/>
          <w:spacing w:val="-2"/>
          <w:lang w:eastAsia="ko-KR"/>
        </w:rPr>
        <w:t>e)</w:t>
      </w:r>
      <w:r w:rsidRPr="00300930">
        <w:rPr>
          <w:i/>
          <w:iCs/>
          <w:spacing w:val="-2"/>
          <w:lang w:eastAsia="ko-KR"/>
        </w:rPr>
        <w:tab/>
      </w:r>
      <w:r w:rsidRPr="00300930">
        <w:rPr>
          <w:spacing w:val="-2"/>
        </w:rPr>
        <w:t xml:space="preserve">that </w:t>
      </w:r>
      <w:r w:rsidRPr="00300930">
        <w:rPr>
          <w:spacing w:val="-2"/>
          <w:lang w:eastAsia="ko-KR"/>
        </w:rPr>
        <w:t xml:space="preserve">ITU has contributed to standardization and harmonized use of </w:t>
      </w:r>
      <w:r w:rsidRPr="00300930">
        <w:rPr>
          <w:spacing w:val="-2"/>
        </w:rPr>
        <w:t>IMT</w:t>
      </w:r>
      <w:r w:rsidRPr="00300930">
        <w:rPr>
          <w:spacing w:val="-2"/>
          <w:lang w:eastAsia="ko-KR"/>
        </w:rPr>
        <w:t xml:space="preserve">, which has </w:t>
      </w:r>
      <w:r w:rsidRPr="00300930">
        <w:rPr>
          <w:spacing w:val="-2"/>
        </w:rPr>
        <w:t>provided telecommunication services on a global scale and global operation and economies of scale are key requirements for the</w:t>
      </w:r>
      <w:r w:rsidRPr="00300930">
        <w:rPr>
          <w:spacing w:val="-2"/>
          <w:lang w:eastAsia="ko-KR"/>
        </w:rPr>
        <w:t xml:space="preserve"> </w:t>
      </w:r>
      <w:r w:rsidRPr="00300930">
        <w:rPr>
          <w:spacing w:val="-2"/>
        </w:rPr>
        <w:t>success of mobile telecommunication systems;</w:t>
      </w:r>
    </w:p>
    <w:p w:rsidR="00263168" w:rsidRPr="00300930" w:rsidRDefault="00263168" w:rsidP="00300930">
      <w:pPr>
        <w:rPr>
          <w:spacing w:val="-2"/>
        </w:rPr>
      </w:pPr>
      <w:r w:rsidRPr="00300930">
        <w:rPr>
          <w:i/>
          <w:iCs/>
          <w:spacing w:val="-2"/>
        </w:rPr>
        <w:t>f)</w:t>
      </w:r>
      <w:r w:rsidRPr="00300930">
        <w:rPr>
          <w:spacing w:val="-2"/>
        </w:rPr>
        <w:tab/>
        <w:t>that IMT-2020 systems support low to high mobility applications and a wide range of data rates in accordance with user and service demands in multiple user environments;</w:t>
      </w:r>
    </w:p>
    <w:p w:rsidR="00263168" w:rsidRPr="00300930" w:rsidRDefault="00263168" w:rsidP="00300930">
      <w:r w:rsidRPr="00300930">
        <w:rPr>
          <w:i/>
        </w:rPr>
        <w:t>g)</w:t>
      </w:r>
      <w:r w:rsidRPr="00300930">
        <w:rPr>
          <w:i/>
        </w:rPr>
        <w:tab/>
      </w:r>
      <w:r w:rsidRPr="00300930">
        <w:t>that the usage scenarios of IMT-2020 include enhanced Mobile Broadband, ultra-reliable and low latency communication and massive machine-type communication;</w:t>
      </w:r>
    </w:p>
    <w:p w:rsidR="00263168" w:rsidRPr="00300930" w:rsidRDefault="00263168" w:rsidP="00300930">
      <w:pPr>
        <w:rPr>
          <w:lang w:eastAsia="ja-JP"/>
        </w:rPr>
      </w:pPr>
      <w:r w:rsidRPr="00300930">
        <w:rPr>
          <w:i/>
          <w:iCs/>
        </w:rPr>
        <w:t>h)</w:t>
      </w:r>
      <w:r w:rsidRPr="00300930">
        <w:tab/>
        <w:t>that IMT-2020 systems support the machine type communications to realize the Internet of Things connecting a vast range of smart appliances, machines and other objects</w:t>
      </w:r>
      <w:r w:rsidRPr="00300930">
        <w:rPr>
          <w:lang w:eastAsia="zh-CN"/>
        </w:rPr>
        <w:t>, beside supporting human communications</w:t>
      </w:r>
      <w:r w:rsidRPr="00300930">
        <w:t>;</w:t>
      </w:r>
    </w:p>
    <w:p w:rsidR="00263168" w:rsidRPr="00300930" w:rsidRDefault="00263168" w:rsidP="00300930">
      <w:r w:rsidRPr="00300930">
        <w:rPr>
          <w:i/>
          <w:iCs/>
        </w:rPr>
        <w:t>i)</w:t>
      </w:r>
      <w:r w:rsidRPr="00300930">
        <w:tab/>
        <w:t>that IMT-2020 systems support ultra-reliable and low latency communication</w:t>
      </w:r>
      <w:r w:rsidRPr="00300930">
        <w:rPr>
          <w:lang w:eastAsia="ja-JP"/>
        </w:rPr>
        <w:t>s</w:t>
      </w:r>
      <w:r w:rsidRPr="00300930">
        <w:t xml:space="preserve"> which are necessary in particular use cases;</w:t>
      </w:r>
    </w:p>
    <w:p w:rsidR="00263168" w:rsidRPr="00300930" w:rsidRDefault="00263168" w:rsidP="00300930">
      <w:r w:rsidRPr="00300930">
        <w:rPr>
          <w:i/>
          <w:iCs/>
        </w:rPr>
        <w:t>j)</w:t>
      </w:r>
      <w:r w:rsidRPr="00300930">
        <w:tab/>
        <w:t>that IMT-2020 also has capabilities for high-quality multimedia applications within a wide range of services and platforms providing a significant improvement in performance, quality of service and user experience;</w:t>
      </w:r>
    </w:p>
    <w:p w:rsidR="00263168" w:rsidRPr="00300930" w:rsidRDefault="00263168" w:rsidP="00300930">
      <w:pPr>
        <w:rPr>
          <w:spacing w:val="-2"/>
          <w:lang w:eastAsia="ja-JP"/>
        </w:rPr>
      </w:pPr>
      <w:r w:rsidRPr="00300930">
        <w:rPr>
          <w:i/>
          <w:iCs/>
          <w:spacing w:val="-2"/>
        </w:rPr>
        <w:t>k)</w:t>
      </w:r>
      <w:r w:rsidRPr="00300930">
        <w:rPr>
          <w:spacing w:val="-2"/>
        </w:rPr>
        <w:tab/>
        <w:t xml:space="preserve">that the key features of IMT-2020 are indicated in Recommendation </w:t>
      </w:r>
      <w:hyperlink r:id="rId31" w:history="1">
        <w:r w:rsidRPr="00300930">
          <w:t>ITU-R M.2083</w:t>
        </w:r>
      </w:hyperlink>
      <w:r w:rsidRPr="00300930">
        <w:rPr>
          <w:spacing w:val="-2"/>
        </w:rPr>
        <w:t>, and that the key requirements related to the minimum technical performance of IMT</w:t>
      </w:r>
      <w:r w:rsidRPr="00300930">
        <w:rPr>
          <w:spacing w:val="-2"/>
        </w:rPr>
        <w:noBreakHyphen/>
        <w:t xml:space="preserve">2020 radio interface(s) are described in Report </w:t>
      </w:r>
      <w:hyperlink r:id="rId32" w:history="1">
        <w:r w:rsidRPr="00300930">
          <w:t>ITU-R M.2410</w:t>
        </w:r>
      </w:hyperlink>
      <w:r w:rsidRPr="00300930">
        <w:rPr>
          <w:spacing w:val="-2"/>
        </w:rPr>
        <w:t xml:space="preserve"> and the </w:t>
      </w:r>
      <w:r w:rsidRPr="00300930">
        <w:rPr>
          <w:iCs/>
          <w:color w:val="000000" w:themeColor="text1"/>
          <w:spacing w:val="-2"/>
        </w:rPr>
        <w:t xml:space="preserve">guidelines for evaluation of radio interface technologies for IMT-2020 are provided in </w:t>
      </w:r>
      <w:r w:rsidRPr="00300930">
        <w:rPr>
          <w:spacing w:val="-2"/>
        </w:rPr>
        <w:t xml:space="preserve">Report </w:t>
      </w:r>
      <w:hyperlink r:id="rId33" w:history="1">
        <w:r w:rsidRPr="00300930">
          <w:t>ITU-R M.2412</w:t>
        </w:r>
      </w:hyperlink>
      <w:r w:rsidRPr="00300930">
        <w:rPr>
          <w:spacing w:val="-2"/>
        </w:rPr>
        <w:t>;</w:t>
      </w:r>
    </w:p>
    <w:p w:rsidR="00263168" w:rsidRPr="00300930" w:rsidRDefault="00263168" w:rsidP="00300930">
      <w:r w:rsidRPr="00300930">
        <w:rPr>
          <w:i/>
          <w:iCs/>
          <w:lang w:eastAsia="ja-JP"/>
        </w:rPr>
        <w:t>l</w:t>
      </w:r>
      <w:r w:rsidRPr="00300930">
        <w:rPr>
          <w:i/>
          <w:iCs/>
        </w:rPr>
        <w:t>)</w:t>
      </w:r>
      <w:r w:rsidRPr="00300930">
        <w:tab/>
        <w:t>that the capabilities of IMT-2020 systems are being continuously enhanced in line with technology developments;</w:t>
      </w:r>
    </w:p>
    <w:p w:rsidR="00263168" w:rsidRPr="00300930" w:rsidRDefault="00263168" w:rsidP="00300930">
      <w:pPr>
        <w:rPr>
          <w:rFonts w:ascii="MS Mincho" w:hAnsi="MS Mincho"/>
          <w:lang w:eastAsia="ja-JP"/>
        </w:rPr>
      </w:pPr>
      <w:r w:rsidRPr="00300930">
        <w:rPr>
          <w:i/>
          <w:iCs/>
          <w:lang w:eastAsia="ja-JP"/>
        </w:rPr>
        <w:t>m</w:t>
      </w:r>
      <w:r w:rsidRPr="00300930">
        <w:rPr>
          <w:i/>
          <w:iCs/>
        </w:rPr>
        <w:t>)</w:t>
      </w:r>
      <w:r w:rsidRPr="00300930">
        <w:tab/>
        <w:t>that IMT systems</w:t>
      </w:r>
      <w:r w:rsidRPr="00300930">
        <w:rPr>
          <w:lang w:eastAsia="ja-JP"/>
        </w:rPr>
        <w:t xml:space="preserve"> support</w:t>
      </w:r>
      <w:r w:rsidRPr="00300930">
        <w:t xml:space="preserve"> </w:t>
      </w:r>
      <w:bookmarkStart w:id="127" w:name="_Hlk57054505"/>
      <w:r w:rsidRPr="00300930">
        <w:t>Public Protection and Disaster Relief (PPDR);</w:t>
      </w:r>
      <w:bookmarkEnd w:id="127"/>
    </w:p>
    <w:p w:rsidR="00263168" w:rsidRPr="00300930" w:rsidRDefault="00263168" w:rsidP="00300930">
      <w:pPr>
        <w:rPr>
          <w:rFonts w:eastAsia="SimSun"/>
        </w:rPr>
      </w:pPr>
      <w:r w:rsidRPr="00300930">
        <w:rPr>
          <w:i/>
          <w:iCs/>
          <w:lang w:eastAsia="ja-JP"/>
        </w:rPr>
        <w:t>n</w:t>
      </w:r>
      <w:r w:rsidRPr="00300930">
        <w:rPr>
          <w:rFonts w:eastAsia="SimSun"/>
          <w:i/>
          <w:iCs/>
        </w:rPr>
        <w:t>)</w:t>
      </w:r>
      <w:r w:rsidRPr="00300930">
        <w:rPr>
          <w:rFonts w:eastAsia="SimSun"/>
        </w:rPr>
        <w:tab/>
      </w:r>
      <w:r w:rsidRPr="00300930">
        <w:rPr>
          <w:lang w:eastAsia="ja-JP"/>
        </w:rPr>
        <w:t>that IMT systems support the necessity of priority services</w:t>
      </w:r>
      <w:r w:rsidRPr="00300930">
        <w:rPr>
          <w:rFonts w:eastAsia="SimSun"/>
        </w:rPr>
        <w:t>;</w:t>
      </w:r>
    </w:p>
    <w:p w:rsidR="00263168" w:rsidRPr="00300930" w:rsidRDefault="00263168" w:rsidP="00300930">
      <w:pPr>
        <w:rPr>
          <w:spacing w:val="-2"/>
        </w:rPr>
      </w:pPr>
      <w:r w:rsidRPr="00300930">
        <w:rPr>
          <w:i/>
          <w:iCs/>
          <w:spacing w:val="-2"/>
          <w:lang w:eastAsia="ja-JP"/>
        </w:rPr>
        <w:t>o</w:t>
      </w:r>
      <w:r w:rsidRPr="00300930">
        <w:rPr>
          <w:i/>
          <w:iCs/>
          <w:spacing w:val="-2"/>
        </w:rPr>
        <w:t>)</w:t>
      </w:r>
      <w:r w:rsidRPr="00300930">
        <w:rPr>
          <w:spacing w:val="-2"/>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263168" w:rsidRPr="00300930" w:rsidRDefault="00263168" w:rsidP="00300930">
      <w:pPr>
        <w:rPr>
          <w:lang w:eastAsia="ja-JP"/>
        </w:rPr>
      </w:pPr>
      <w:r w:rsidRPr="00300930">
        <w:rPr>
          <w:i/>
          <w:lang w:eastAsia="ja-JP"/>
        </w:rPr>
        <w:t>p</w:t>
      </w:r>
      <w:r w:rsidRPr="00300930">
        <w:rPr>
          <w:i/>
        </w:rPr>
        <w:t>)</w:t>
      </w:r>
      <w:r w:rsidRPr="00300930">
        <w:rPr>
          <w:i/>
        </w:rPr>
        <w:tab/>
      </w:r>
      <w:r w:rsidRPr="00300930">
        <w:t xml:space="preserve">that </w:t>
      </w:r>
      <w:r w:rsidRPr="00300930">
        <w:rPr>
          <w:lang w:eastAsia="ja-JP"/>
        </w:rPr>
        <w:t>IMT-2020 systems support</w:t>
      </w:r>
      <w:r w:rsidRPr="00300930">
        <w:t xml:space="preserve"> wide contiguous spectrum bands</w:t>
      </w:r>
      <w:r w:rsidRPr="00300930">
        <w:rPr>
          <w:lang w:eastAsia="ja-JP"/>
        </w:rPr>
        <w:t>,</w:t>
      </w:r>
      <w:r w:rsidRPr="00300930">
        <w:t xml:space="preserve"> </w:t>
      </w:r>
      <w:r w:rsidRPr="00300930">
        <w:rPr>
          <w:lang w:eastAsia="ja-JP"/>
        </w:rPr>
        <w:t xml:space="preserve">and thus </w:t>
      </w:r>
      <w:r w:rsidRPr="00300930">
        <w:t>expand</w:t>
      </w:r>
      <w:r w:rsidRPr="00300930">
        <w:rPr>
          <w:lang w:eastAsia="ja-JP"/>
        </w:rPr>
        <w:t>s</w:t>
      </w:r>
      <w:r w:rsidRPr="00300930">
        <w:t xml:space="preserve"> the application of IMT</w:t>
      </w:r>
      <w:r w:rsidRPr="00300930">
        <w:rPr>
          <w:lang w:eastAsia="ja-JP"/>
        </w:rPr>
        <w:t>;</w:t>
      </w:r>
    </w:p>
    <w:p w:rsidR="00263168" w:rsidRPr="00300930" w:rsidRDefault="00263168" w:rsidP="00300930">
      <w:r w:rsidRPr="00300930">
        <w:rPr>
          <w:i/>
          <w:lang w:eastAsia="ja-JP"/>
        </w:rPr>
        <w:t>q</w:t>
      </w:r>
      <w:r w:rsidRPr="00300930">
        <w:rPr>
          <w:i/>
        </w:rPr>
        <w:t>)</w:t>
      </w:r>
      <w:r w:rsidRPr="00300930">
        <w:rPr>
          <w:i/>
        </w:rPr>
        <w:tab/>
      </w:r>
      <w:r w:rsidRPr="00300930">
        <w:t xml:space="preserve">that IMT </w:t>
      </w:r>
      <w:r w:rsidRPr="00300930">
        <w:rPr>
          <w:lang w:eastAsia="ja-JP"/>
        </w:rPr>
        <w:t>systems provide</w:t>
      </w:r>
      <w:r w:rsidRPr="00300930">
        <w:rPr>
          <w:rFonts w:ascii="MS Mincho" w:hAnsi="MS Mincho"/>
          <w:lang w:eastAsia="ja-JP"/>
        </w:rPr>
        <w:t xml:space="preserve"> </w:t>
      </w:r>
      <w:r w:rsidRPr="00300930">
        <w:t xml:space="preserve">various specific applications to facilitate </w:t>
      </w:r>
      <w:r w:rsidRPr="00300930">
        <w:rPr>
          <w:lang w:eastAsia="ja-JP"/>
        </w:rPr>
        <w:t xml:space="preserve">development of </w:t>
      </w:r>
      <w:r w:rsidRPr="00300930">
        <w:t>the digital economy, e.g. e-manufacturing, e-agriculture, e-health, intelligent transport systems, smart city and traffic control, etc., which could bring requirements beyond current capabilities of IMT</w:t>
      </w:r>
      <w:r w:rsidRPr="00300930">
        <w:rPr>
          <w:lang w:eastAsia="ja-JP"/>
        </w:rPr>
        <w:t xml:space="preserve"> systems</w:t>
      </w:r>
      <w:r w:rsidRPr="00300930">
        <w:t>,</w:t>
      </w:r>
    </w:p>
    <w:p w:rsidR="00263168" w:rsidRPr="00300930" w:rsidRDefault="00263168" w:rsidP="00300930">
      <w:pPr>
        <w:pStyle w:val="Call"/>
      </w:pPr>
      <w:r w:rsidRPr="00300930">
        <w:t>noting</w:t>
      </w:r>
    </w:p>
    <w:p w:rsidR="00263168" w:rsidRPr="00300930" w:rsidRDefault="00263168" w:rsidP="00300930">
      <w:pPr>
        <w:rPr>
          <w:color w:val="000000"/>
        </w:rPr>
      </w:pPr>
      <w:r w:rsidRPr="00300930">
        <w:rPr>
          <w:i/>
          <w:iCs/>
        </w:rPr>
        <w:t>a)</w:t>
      </w:r>
      <w:r w:rsidRPr="00300930">
        <w:tab/>
        <w:t xml:space="preserve">that Report </w:t>
      </w:r>
      <w:r w:rsidRPr="00A75A2B">
        <w:t>ITU-R M.2483</w:t>
      </w:r>
      <w:r w:rsidRPr="00300930">
        <w:t xml:space="preserve"> contains the outcome </w:t>
      </w:r>
      <w:r w:rsidRPr="00300930">
        <w:rPr>
          <w:lang w:eastAsia="ja-JP"/>
        </w:rPr>
        <w:t xml:space="preserve">of the </w:t>
      </w:r>
      <w:r w:rsidRPr="00300930">
        <w:rPr>
          <w:iCs/>
          <w:color w:val="000000" w:themeColor="text1"/>
          <w:szCs w:val="24"/>
        </w:rPr>
        <w:t xml:space="preserve">evaluation, consensus building and decision of the IMT-2020 process (Steps 4 to 7), </w:t>
      </w:r>
      <w:r w:rsidRPr="00300930">
        <w:rPr>
          <w:lang w:eastAsia="ja-JP"/>
        </w:rPr>
        <w:t>including</w:t>
      </w:r>
      <w:r w:rsidRPr="00300930">
        <w:t xml:space="preserve"> the characteristics of the IMT-2020 radio interfaces</w:t>
      </w:r>
      <w:r w:rsidRPr="00300930">
        <w:rPr>
          <w:color w:val="000000"/>
        </w:rPr>
        <w:t>;</w:t>
      </w:r>
    </w:p>
    <w:p w:rsidR="00263168" w:rsidRPr="00300930" w:rsidRDefault="00263168" w:rsidP="00300930">
      <w:r w:rsidRPr="00300930">
        <w:rPr>
          <w:i/>
          <w:iCs/>
        </w:rPr>
        <w:t>b)</w:t>
      </w:r>
      <w:r w:rsidRPr="00300930">
        <w:tab/>
        <w:t xml:space="preserve">that the detailed specifications indicated in the </w:t>
      </w:r>
      <w:r w:rsidRPr="00300930">
        <w:rPr>
          <w:i/>
          <w:iCs/>
        </w:rPr>
        <w:t>recommends</w:t>
      </w:r>
      <w:r w:rsidRPr="00300930">
        <w:t xml:space="preserve"> 2 might include technical details which could be interpreted as “frequency arrangements for implementation of the terrestrial component of International Mobile Telecommunications” (partially due to different terminology usage);</w:t>
      </w:r>
    </w:p>
    <w:p w:rsidR="00263168" w:rsidRDefault="00263168" w:rsidP="00300930">
      <w:r w:rsidRPr="00300930">
        <w:rPr>
          <w:i/>
          <w:iCs/>
        </w:rPr>
        <w:t>c)</w:t>
      </w:r>
      <w:r w:rsidRPr="00300930">
        <w:tab/>
        <w:t xml:space="preserve">that it is understood that technical details referred to in </w:t>
      </w:r>
      <w:r w:rsidRPr="00300930">
        <w:rPr>
          <w:i/>
          <w:iCs/>
        </w:rPr>
        <w:t>noting</w:t>
      </w:r>
      <w:r w:rsidRPr="00300930">
        <w:t xml:space="preserve"> </w:t>
      </w:r>
      <w:r w:rsidRPr="00300930">
        <w:rPr>
          <w:i/>
          <w:iCs/>
        </w:rPr>
        <w:t>b)</w:t>
      </w:r>
      <w:r w:rsidRPr="00300930">
        <w:t xml:space="preserve"> above are only intended to be interpreted as those necessary for “proper design and technical operation of the IMT system, and the establishment of minimum RF characteristics and minimum performance requirements”</w:t>
      </w:r>
      <w:r>
        <w:t>;</w:t>
      </w:r>
    </w:p>
    <w:p w:rsidR="00263168" w:rsidRPr="000B066B" w:rsidRDefault="00263168" w:rsidP="00140F6A">
      <w:pPr>
        <w:rPr>
          <w:rFonts w:eastAsia="MS Mincho"/>
        </w:rPr>
      </w:pPr>
      <w:r w:rsidRPr="000B066B">
        <w:rPr>
          <w:rFonts w:eastAsia="MS Mincho" w:hint="eastAsia"/>
          <w:i/>
          <w:iCs/>
          <w:lang w:eastAsia="ja-JP"/>
        </w:rPr>
        <w:t>d</w:t>
      </w:r>
      <w:r w:rsidRPr="000B066B">
        <w:rPr>
          <w:rFonts w:eastAsia="MS Mincho"/>
          <w:i/>
          <w:iCs/>
        </w:rPr>
        <w:t>)</w:t>
      </w:r>
      <w:r w:rsidRPr="000B066B">
        <w:rPr>
          <w:rFonts w:eastAsia="MS Mincho"/>
        </w:rPr>
        <w:tab/>
        <w:t xml:space="preserve">that Report </w:t>
      </w:r>
      <w:hyperlink r:id="rId34" w:history="1">
        <w:r w:rsidRPr="00A75A2B">
          <w:rPr>
            <w:rStyle w:val="Hyperlink"/>
          </w:rPr>
          <w:t>ITU-R M.2498</w:t>
        </w:r>
      </w:hyperlink>
      <w:r>
        <w:rPr>
          <w:rFonts w:eastAsia="MS Mincho"/>
        </w:rPr>
        <w:t xml:space="preserve"> cont</w:t>
      </w:r>
      <w:r w:rsidRPr="000B066B">
        <w:rPr>
          <w:rFonts w:eastAsia="MS Mincho"/>
        </w:rPr>
        <w:t xml:space="preserve">ains the outcome </w:t>
      </w:r>
      <w:r w:rsidRPr="000B066B">
        <w:rPr>
          <w:rFonts w:eastAsia="MS Mincho"/>
          <w:lang w:eastAsia="ja-JP"/>
        </w:rPr>
        <w:t xml:space="preserve">of the </w:t>
      </w:r>
      <w:r w:rsidRPr="000B066B">
        <w:rPr>
          <w:rFonts w:eastAsia="MS Mincho"/>
          <w:iCs/>
          <w:color w:val="000000" w:themeColor="text1"/>
          <w:szCs w:val="24"/>
        </w:rPr>
        <w:t xml:space="preserve">evaluation, consensus building and decision of the IMT-2020 process (Steps 4 to 7) in Option -2 Re-evaluation process, </w:t>
      </w:r>
      <w:r w:rsidRPr="000B066B">
        <w:rPr>
          <w:rFonts w:eastAsia="MS Mincho"/>
          <w:lang w:eastAsia="ja-JP"/>
        </w:rPr>
        <w:t>including</w:t>
      </w:r>
      <w:r w:rsidRPr="000B066B">
        <w:rPr>
          <w:rFonts w:eastAsia="MS Mincho"/>
        </w:rPr>
        <w:t xml:space="preserve"> the characteristics of the IMT-2020 radio interfaces,</w:t>
      </w:r>
    </w:p>
    <w:p w:rsidR="00263168" w:rsidRPr="00300930" w:rsidRDefault="00263168" w:rsidP="00300930">
      <w:pPr>
        <w:pStyle w:val="Call"/>
      </w:pPr>
      <w:r w:rsidRPr="00300930">
        <w:t>recognizing</w:t>
      </w:r>
    </w:p>
    <w:p w:rsidR="00263168" w:rsidRPr="00300930" w:rsidRDefault="00263168" w:rsidP="00300930">
      <w:r w:rsidRPr="00300930">
        <w:rPr>
          <w:i/>
          <w:iCs/>
          <w:lang w:eastAsia="ja-JP"/>
        </w:rPr>
        <w:t>a)</w:t>
      </w:r>
      <w:r w:rsidRPr="00300930">
        <w:rPr>
          <w:lang w:eastAsia="ja-JP"/>
        </w:rPr>
        <w:tab/>
      </w:r>
      <w:r w:rsidRPr="00300930">
        <w:t xml:space="preserve">that Resolution </w:t>
      </w:r>
      <w:hyperlink r:id="rId35" w:history="1">
        <w:r w:rsidRPr="00300930">
          <w:t>ITU-R 65</w:t>
        </w:r>
      </w:hyperlink>
      <w:r w:rsidRPr="00300930">
        <w:t xml:space="preserve"> on the “Principles for the process of future development of IMT for 2020 and beyond” outlines the essential criteria and principles used in the process of developing the Recommendations and Reports for IMT-2020, including Recommendation(s) for the radio interface specification;</w:t>
      </w:r>
    </w:p>
    <w:p w:rsidR="00263168" w:rsidRPr="00300930" w:rsidRDefault="00263168" w:rsidP="00300930">
      <w:r w:rsidRPr="00300930">
        <w:rPr>
          <w:i/>
          <w:iCs/>
        </w:rPr>
        <w:t>b)</w:t>
      </w:r>
      <w:r w:rsidRPr="00300930">
        <w:tab/>
        <w:t>that frequency arrangements for IMT are addressed in the other ITU-R Recommendations and Reports, detailed in the related documentation section above,</w:t>
      </w:r>
    </w:p>
    <w:p w:rsidR="00263168" w:rsidRPr="00300930" w:rsidRDefault="00263168" w:rsidP="00300930">
      <w:pPr>
        <w:pStyle w:val="Call"/>
        <w:rPr>
          <w:rFonts w:eastAsiaTheme="minorEastAsia"/>
        </w:rPr>
      </w:pPr>
      <w:r w:rsidRPr="00300930">
        <w:t>recommends</w:t>
      </w:r>
    </w:p>
    <w:p w:rsidR="00263168" w:rsidRPr="00300930" w:rsidRDefault="00263168" w:rsidP="00300930">
      <w:pPr>
        <w:keepNext/>
        <w:keepLines/>
      </w:pPr>
      <w:r w:rsidRPr="00A75A2B">
        <w:rPr>
          <w:b/>
          <w:bCs/>
        </w:rPr>
        <w:t>1</w:t>
      </w:r>
      <w:r w:rsidRPr="00300930">
        <w:tab/>
        <w:t>that the terrestrial radio interfaces for IMT-2020 should be:</w:t>
      </w:r>
    </w:p>
    <w:p w:rsidR="00263168" w:rsidRPr="00300930" w:rsidRDefault="00263168" w:rsidP="00F92B91">
      <w:pPr>
        <w:pStyle w:val="enumlev1"/>
      </w:pPr>
      <w:r w:rsidRPr="00300930">
        <w:t>–</w:t>
      </w:r>
      <w:r w:rsidRPr="00300930">
        <w:tab/>
        <w:t>“</w:t>
      </w:r>
      <w:bookmarkStart w:id="128" w:name="_Hlk57054560"/>
      <w:r w:rsidRPr="00300930">
        <w:rPr>
          <w:lang w:eastAsia="ja-JP"/>
        </w:rPr>
        <w:t>3GPP</w:t>
      </w:r>
      <w:bookmarkEnd w:id="128"/>
      <w:r w:rsidRPr="00300930">
        <w:rPr>
          <w:lang w:eastAsia="ja-JP"/>
        </w:rPr>
        <w:t xml:space="preserve"> </w:t>
      </w:r>
      <w:r w:rsidRPr="00300930">
        <w:t>5G</w:t>
      </w:r>
      <w:r w:rsidRPr="00300930">
        <w:rPr>
          <w:lang w:eastAsia="ko-KR"/>
        </w:rPr>
        <w:t>-SRIT</w:t>
      </w:r>
      <w:r w:rsidRPr="00300930">
        <w:t>”</w:t>
      </w:r>
      <w:r w:rsidRPr="00292765">
        <w:rPr>
          <w:rFonts w:eastAsia="SimSun"/>
          <w:position w:val="6"/>
          <w:sz w:val="18"/>
        </w:rPr>
        <w:footnoteReference w:id="3"/>
      </w:r>
      <w:r w:rsidRPr="00300930">
        <w:t>;</w:t>
      </w:r>
    </w:p>
    <w:p w:rsidR="00263168" w:rsidRPr="00300930" w:rsidRDefault="00263168" w:rsidP="00F92B91">
      <w:pPr>
        <w:pStyle w:val="enumlev1"/>
        <w:rPr>
          <w:lang w:eastAsia="ja-JP"/>
        </w:rPr>
      </w:pPr>
      <w:r w:rsidRPr="00300930">
        <w:t>–</w:t>
      </w:r>
      <w:r w:rsidRPr="00300930">
        <w:tab/>
        <w:t>“</w:t>
      </w:r>
      <w:r w:rsidRPr="00300930">
        <w:rPr>
          <w:lang w:eastAsia="ja-JP"/>
        </w:rPr>
        <w:t xml:space="preserve">3GPP </w:t>
      </w:r>
      <w:r w:rsidRPr="00300930">
        <w:t>5G</w:t>
      </w:r>
      <w:r w:rsidRPr="00300930">
        <w:rPr>
          <w:lang w:eastAsia="ko-KR"/>
        </w:rPr>
        <w:t>-RIT</w:t>
      </w:r>
      <w:r w:rsidRPr="00300930">
        <w:t>”</w:t>
      </w:r>
      <w:r w:rsidRPr="00292765">
        <w:rPr>
          <w:rFonts w:eastAsia="SimSun"/>
          <w:position w:val="6"/>
          <w:sz w:val="18"/>
        </w:rPr>
        <w:footnoteReference w:id="4"/>
      </w:r>
      <w:r w:rsidRPr="00300930">
        <w:t>;</w:t>
      </w:r>
    </w:p>
    <w:p w:rsidR="00263168" w:rsidRPr="00300930" w:rsidRDefault="00263168" w:rsidP="00F92B91">
      <w:pPr>
        <w:pStyle w:val="enumlev1"/>
      </w:pPr>
      <w:r w:rsidRPr="00300930">
        <w:t>–</w:t>
      </w:r>
      <w:r w:rsidRPr="00300930">
        <w:tab/>
        <w:t>“</w:t>
      </w:r>
      <w:r w:rsidRPr="00300930">
        <w:rPr>
          <w:lang w:eastAsia="ja-JP"/>
        </w:rPr>
        <w:t>5Gi</w:t>
      </w:r>
      <w:r w:rsidRPr="00300930">
        <w:t>”</w:t>
      </w:r>
      <w:r w:rsidRPr="00292765">
        <w:rPr>
          <w:rFonts w:eastAsia="SimSun"/>
          <w:position w:val="6"/>
          <w:sz w:val="18"/>
        </w:rPr>
        <w:footnoteReference w:id="5"/>
      </w:r>
      <w:r w:rsidRPr="00300930">
        <w:t>;</w:t>
      </w:r>
    </w:p>
    <w:p w:rsidR="00263168" w:rsidRPr="000B066B" w:rsidRDefault="00263168" w:rsidP="00F92B91">
      <w:pPr>
        <w:pStyle w:val="enumlev1"/>
        <w:rPr>
          <w:rFonts w:eastAsia="MS Mincho"/>
        </w:rPr>
      </w:pPr>
      <w:r w:rsidRPr="000B066B">
        <w:rPr>
          <w:rFonts w:eastAsia="MS Mincho"/>
        </w:rPr>
        <w:t>–</w:t>
      </w:r>
      <w:r w:rsidRPr="000B066B">
        <w:rPr>
          <w:rFonts w:eastAsia="MS Mincho"/>
        </w:rPr>
        <w:tab/>
        <w:t>“DECT</w:t>
      </w:r>
      <w:r w:rsidRPr="000B066B">
        <w:rPr>
          <w:rFonts w:eastAsia="MS Mincho"/>
          <w:lang w:eastAsia="ja-JP"/>
        </w:rPr>
        <w:t xml:space="preserve"> </w:t>
      </w:r>
      <w:r w:rsidRPr="000B066B">
        <w:rPr>
          <w:rFonts w:eastAsia="MS Mincho"/>
        </w:rPr>
        <w:t>5G</w:t>
      </w:r>
      <w:r w:rsidRPr="000B066B">
        <w:rPr>
          <w:rFonts w:eastAsia="MS Mincho"/>
          <w:lang w:eastAsia="ko-KR"/>
        </w:rPr>
        <w:t>-SRIT</w:t>
      </w:r>
      <w:r w:rsidRPr="000B066B">
        <w:rPr>
          <w:rFonts w:eastAsia="MS Mincho"/>
        </w:rPr>
        <w:t>”</w:t>
      </w:r>
      <w:r w:rsidRPr="000B066B">
        <w:rPr>
          <w:rFonts w:eastAsia="SimSun"/>
          <w:position w:val="6"/>
          <w:sz w:val="18"/>
        </w:rPr>
        <w:footnoteReference w:id="6"/>
      </w:r>
      <w:r>
        <w:rPr>
          <w:rFonts w:eastAsia="MS Mincho"/>
        </w:rPr>
        <w:t>,</w:t>
      </w:r>
    </w:p>
    <w:p w:rsidR="00263168" w:rsidRPr="000B066B" w:rsidRDefault="00263168" w:rsidP="00F92B91">
      <w:pPr>
        <w:keepNext/>
        <w:keepLines/>
        <w:rPr>
          <w:rFonts w:eastAsia="MS Mincho"/>
        </w:rPr>
      </w:pPr>
      <w:r w:rsidRPr="00A75A2B">
        <w:rPr>
          <w:rFonts w:eastAsia="MS Mincho"/>
          <w:b/>
          <w:bCs/>
        </w:rPr>
        <w:t>2</w:t>
      </w:r>
      <w:r w:rsidRPr="000B066B">
        <w:rPr>
          <w:rFonts w:eastAsia="MS Mincho"/>
        </w:rPr>
        <w:tab/>
        <w:t xml:space="preserve">that the information provided or referenced in Annexes 1 to 4 should be used according to the terrestrial radio </w:t>
      </w:r>
      <w:r w:rsidRPr="00F92B91">
        <w:t>interfaces</w:t>
      </w:r>
      <w:r w:rsidRPr="000B066B">
        <w:rPr>
          <w:rFonts w:eastAsia="MS Mincho"/>
        </w:rPr>
        <w:t xml:space="preserve"> referred to in </w:t>
      </w:r>
      <w:r w:rsidRPr="000B066B">
        <w:rPr>
          <w:rFonts w:eastAsia="MS Mincho"/>
          <w:i/>
        </w:rPr>
        <w:t>recommends</w:t>
      </w:r>
      <w:r w:rsidRPr="000B066B">
        <w:rPr>
          <w:rFonts w:eastAsia="MS Mincho"/>
        </w:rPr>
        <w:t xml:space="preserve"> 1 above as the complete set of standards for the detailed specifications of the terrestrial radio interfaces of IMT</w:t>
      </w:r>
      <w:r w:rsidRPr="000B066B">
        <w:rPr>
          <w:rFonts w:eastAsia="MS Mincho"/>
        </w:rPr>
        <w:noBreakHyphen/>
        <w:t>2020.</w:t>
      </w:r>
    </w:p>
    <w:p w:rsidR="00263168" w:rsidRPr="00300930" w:rsidRDefault="00263168" w:rsidP="00300930">
      <w:r w:rsidRPr="00300930">
        <w:br w:type="page"/>
      </w:r>
    </w:p>
    <w:p w:rsidR="00263168" w:rsidRPr="00292765" w:rsidRDefault="00263168" w:rsidP="00243124">
      <w:pPr>
        <w:pStyle w:val="AnnexNoTitle"/>
        <w:rPr>
          <w:lang w:val="en-GB"/>
        </w:rPr>
      </w:pPr>
      <w:r w:rsidRPr="00292765">
        <w:rPr>
          <w:lang w:val="en-GB"/>
        </w:rPr>
        <w:t xml:space="preserve">Annex </w:t>
      </w:r>
      <w:r w:rsidRPr="00292765">
        <w:rPr>
          <w:lang w:val="en-GB" w:eastAsia="ja-JP"/>
        </w:rPr>
        <w:t>1</w:t>
      </w:r>
      <w:r w:rsidRPr="00292765">
        <w:rPr>
          <w:lang w:val="en-GB"/>
        </w:rPr>
        <w:br/>
      </w:r>
      <w:r w:rsidRPr="00292765">
        <w:rPr>
          <w:lang w:val="en-GB"/>
        </w:rPr>
        <w:br/>
        <w:t xml:space="preserve">Specification of the </w:t>
      </w:r>
      <w:r w:rsidRPr="00292765">
        <w:rPr>
          <w:lang w:val="en-GB" w:eastAsia="ja-JP"/>
        </w:rPr>
        <w:t xml:space="preserve">3GPP </w:t>
      </w:r>
      <w:r w:rsidRPr="00292765">
        <w:rPr>
          <w:lang w:val="en-GB"/>
        </w:rPr>
        <w:t>5G − SRIT</w:t>
      </w:r>
      <w:r w:rsidRPr="00292765">
        <w:rPr>
          <w:rFonts w:eastAsia="SimSun"/>
          <w:bCs/>
          <w:position w:val="6"/>
          <w:vertAlign w:val="superscript"/>
          <w:lang w:val="en-GB"/>
        </w:rPr>
        <w:footnoteReference w:id="7"/>
      </w:r>
      <w:r w:rsidRPr="00292765">
        <w:rPr>
          <w:vertAlign w:val="superscript"/>
          <w:lang w:val="en-GB"/>
        </w:rPr>
        <w:t xml:space="preserve"> </w:t>
      </w:r>
      <w:r w:rsidRPr="00292765">
        <w:rPr>
          <w:lang w:val="en-GB"/>
        </w:rPr>
        <w:t>radio interface technology</w:t>
      </w:r>
    </w:p>
    <w:p w:rsidR="00263168" w:rsidRPr="00292765" w:rsidRDefault="00263168" w:rsidP="00243124">
      <w:pPr>
        <w:pStyle w:val="Headingb"/>
      </w:pPr>
      <w:bookmarkStart w:id="130" w:name="_Toc56152340"/>
      <w:bookmarkStart w:id="131" w:name="_Toc56153720"/>
      <w:bookmarkStart w:id="132" w:name="_Toc94532832"/>
      <w:bookmarkStart w:id="133" w:name="_Toc94533302"/>
      <w:r w:rsidRPr="00292765">
        <w:t>Background</w:t>
      </w:r>
      <w:bookmarkEnd w:id="130"/>
      <w:bookmarkEnd w:id="131"/>
      <w:bookmarkEnd w:id="132"/>
      <w:bookmarkEnd w:id="133"/>
    </w:p>
    <w:p w:rsidR="00263168" w:rsidRPr="00300930" w:rsidRDefault="00263168" w:rsidP="0024312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36" w:history="1">
        <w:r w:rsidRPr="00300930">
          <w:t>IMT</w:t>
        </w:r>
        <w:r w:rsidRPr="00300930">
          <w:noBreakHyphen/>
          <w:t>2020/20</w:t>
        </w:r>
      </w:hyperlink>
      <w:r w:rsidRPr="00300930">
        <w:t>, that:</w:t>
      </w:r>
    </w:p>
    <w:p w:rsidR="00263168" w:rsidRPr="00300930" w:rsidRDefault="00263168" w:rsidP="0024312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r w:rsidRPr="00300930">
        <w:t>M.[IMT</w:t>
      </w:r>
      <w:r>
        <w:noBreakHyphen/>
      </w:r>
      <w:r w:rsidRPr="00300930">
        <w:t>2020.SPECS].</w:t>
      </w:r>
    </w:p>
    <w:p w:rsidR="00263168" w:rsidRPr="00300930" w:rsidRDefault="00263168" w:rsidP="0024312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rsidR="00263168" w:rsidRPr="00300930" w:rsidRDefault="00263168" w:rsidP="00243124">
      <w:pPr>
        <w:rPr>
          <w:spacing w:val="-2"/>
        </w:rPr>
      </w:pPr>
      <w:r w:rsidRPr="00300930">
        <w:rPr>
          <w:spacing w:val="-2"/>
        </w:rPr>
        <w:t xml:space="preserve">It is further noted that GCS Proponents and Transposing Organizations must also qualify appropriately under the auspices of Resolution </w:t>
      </w:r>
      <w:hyperlink r:id="rId37" w:history="1">
        <w:r w:rsidRPr="00026D1F">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rsidR="00263168" w:rsidRPr="00300930" w:rsidRDefault="00263168" w:rsidP="0024312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263168" w:rsidRPr="00300930" w:rsidRDefault="00263168" w:rsidP="00243124">
      <w:r w:rsidRPr="00300930">
        <w:t>This approach was considered to be the most appropriate solution to enable completion of this Recommendation within the aggressive schedules set by the ITU and by the needs of administrations, operators and manufacturers.</w:t>
      </w:r>
    </w:p>
    <w:p w:rsidR="00263168" w:rsidRPr="00300930" w:rsidRDefault="00263168" w:rsidP="0024312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263168" w:rsidRPr="00300930" w:rsidRDefault="00263168" w:rsidP="0024312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rsidR="00263168" w:rsidRPr="00300930" w:rsidRDefault="00263168" w:rsidP="0024312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263168" w:rsidRPr="00300930" w:rsidRDefault="00263168" w:rsidP="00243124">
      <w:r w:rsidRPr="00300930">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rsidR="00263168" w:rsidRPr="00300930" w:rsidRDefault="00263168" w:rsidP="00243124">
      <w:r w:rsidRPr="00300930">
        <w:t>A more detailed understanding of the process for the development of the first release of this Recommendation may be found in Document</w:t>
      </w:r>
      <w:hyperlink r:id="rId38" w:history="1">
        <w:r w:rsidRPr="00300930">
          <w:t xml:space="preserve"> IMT-2020/20</w:t>
        </w:r>
      </w:hyperlink>
      <w:r w:rsidRPr="00300930">
        <w:t>.</w:t>
      </w:r>
    </w:p>
    <w:p w:rsidR="00263168" w:rsidRPr="00300930" w:rsidRDefault="00263168" w:rsidP="00243124">
      <w:pPr>
        <w:pStyle w:val="Heading2"/>
      </w:pPr>
      <w:bookmarkStart w:id="134" w:name="_1.1_Overview_of"/>
      <w:bookmarkStart w:id="135" w:name="_Toc56152341"/>
      <w:bookmarkStart w:id="136" w:name="_Toc56153721"/>
      <w:bookmarkStart w:id="137" w:name="_Toc94532833"/>
      <w:bookmarkStart w:id="138" w:name="_Toc94533303"/>
      <w:bookmarkEnd w:id="134"/>
      <w:r w:rsidRPr="00300930">
        <w:rPr>
          <w:lang w:eastAsia="ja-JP"/>
        </w:rPr>
        <w:t>1</w:t>
      </w:r>
      <w:r w:rsidRPr="00300930">
        <w:t>.1</w:t>
      </w:r>
      <w:r w:rsidRPr="00300930">
        <w:tab/>
        <w:t>Overview of the radio interface technology</w:t>
      </w:r>
      <w:bookmarkEnd w:id="135"/>
      <w:bookmarkEnd w:id="136"/>
      <w:bookmarkEnd w:id="137"/>
      <w:bookmarkEnd w:id="138"/>
    </w:p>
    <w:p w:rsidR="00263168" w:rsidRPr="00300930" w:rsidRDefault="00263168" w:rsidP="0024312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rsidR="00263168" w:rsidRPr="00300930" w:rsidRDefault="00263168" w:rsidP="0024312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rsidR="00263168" w:rsidRPr="00300930" w:rsidRDefault="00263168" w:rsidP="00243124">
      <w:pPr>
        <w:rPr>
          <w:lang w:eastAsia="fi-FI"/>
        </w:rPr>
      </w:pPr>
      <w:r w:rsidRPr="00300930">
        <w:rPr>
          <w:iCs/>
        </w:rPr>
        <w:t>5G</w:t>
      </w:r>
      <w:r w:rsidRPr="00300930">
        <w:t xml:space="preserve"> fulfils all technical performance requirements in all five selected test environments: Indoor Hotspot – enhanced Mobile Broadband (eMBB), Dense Urban – eMBB, Rural – eMBB, Urban Macro</w:t>
      </w:r>
      <w:r>
        <w:t> </w:t>
      </w:r>
      <w:r w:rsidRPr="00300930">
        <w:t xml:space="preserve">– Ultra Reliable Low Latency Communication (URLLC) and Urban Macro – massive Machine Type Communication (mMTC). </w:t>
      </w:r>
    </w:p>
    <w:p w:rsidR="00263168" w:rsidRPr="00300930" w:rsidRDefault="00263168" w:rsidP="00243124">
      <w:r w:rsidRPr="00300930">
        <w:t xml:space="preserve">Also, </w:t>
      </w:r>
      <w:r w:rsidRPr="00300930">
        <w:rPr>
          <w:iCs/>
        </w:rPr>
        <w:t>5G</w:t>
      </w:r>
      <w:r w:rsidRPr="00300930">
        <w:t xml:space="preserve"> fulfils the service and the spectrum requirements. Both component RITs, NR and E</w:t>
      </w:r>
      <w:r w:rsidRPr="00300930">
        <w:noBreakHyphen/>
        <w:t xml:space="preserve">UTRA/LTE, utilize the frequency bands below </w:t>
      </w:r>
      <w:del w:id="139" w:author="Author">
        <w:r w:rsidRPr="00300930" w:rsidDel="00B60AEA">
          <w:delText>6</w:delText>
        </w:r>
      </w:del>
      <w:ins w:id="140" w:author="Author">
        <w:r>
          <w:t>7.125</w:t>
        </w:r>
      </w:ins>
      <w:r w:rsidRPr="00300930">
        <w:t xml:space="preserve"> GHz</w:t>
      </w:r>
      <w:ins w:id="141" w:author="Author">
        <w:r>
          <w:t xml:space="preserve"> </w:t>
        </w:r>
        <w:r w:rsidRPr="006944FE">
          <w:t>including frequency bands</w:t>
        </w:r>
      </w:ins>
      <w:r w:rsidRPr="00300930">
        <w:t xml:space="preserve"> identified for International Mobile Telecommunication (IMT) in the ITU Radio Regulations. In addition, the NR component RIT can also utilize the frequency bands above </w:t>
      </w:r>
      <w:ins w:id="142" w:author="Author">
        <w:r>
          <w:t>7.125</w:t>
        </w:r>
      </w:ins>
      <w:del w:id="143" w:author="Author">
        <w:r w:rsidRPr="00300930" w:rsidDel="00B60AEA">
          <w:delText>6</w:delText>
        </w:r>
      </w:del>
      <w:r w:rsidRPr="00300930">
        <w:t xml:space="preserve"> GHz, i.e. above 24.25 GHz, </w:t>
      </w:r>
      <w:ins w:id="144" w:author="Author">
        <w:r w:rsidRPr="006944FE">
          <w:t xml:space="preserve">including frequency bands </w:t>
        </w:r>
      </w:ins>
      <w:r w:rsidRPr="00300930">
        <w:t>identified for IMT in the ITU Radio Regulations.</w:t>
      </w:r>
    </w:p>
    <w:p w:rsidR="00263168" w:rsidRPr="00300930" w:rsidRDefault="00263168" w:rsidP="0024312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rsidR="00263168" w:rsidRPr="00300930" w:rsidRDefault="00263168" w:rsidP="0024312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rsidR="00263168" w:rsidRPr="00300930" w:rsidRDefault="00263168" w:rsidP="00243124">
      <w:pPr>
        <w:pStyle w:val="Heading3"/>
      </w:pPr>
      <w:r w:rsidRPr="00300930">
        <w:rPr>
          <w:lang w:eastAsia="ja-JP"/>
        </w:rPr>
        <w:t>1.</w:t>
      </w:r>
      <w:r w:rsidRPr="00300930">
        <w:t>1.1</w:t>
      </w:r>
      <w:r w:rsidRPr="00300930">
        <w:tab/>
        <w:t>Overview of the component RIT: E-UTRA/LTE</w:t>
      </w:r>
    </w:p>
    <w:p w:rsidR="00263168" w:rsidRPr="00300930" w:rsidRDefault="00263168" w:rsidP="0024312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and 16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rsidR="00263168" w:rsidRPr="00300930" w:rsidRDefault="00263168" w:rsidP="00243124">
      <w:r w:rsidRPr="00300930">
        <w:t>Transmission bandwidths up to 640 MHz are supported, yielding peak data rates up to roughly 32 Gbit/s in the downlink (DL) and 13.6 Gbit/s in the uplink (UL).</w:t>
      </w:r>
    </w:p>
    <w:p w:rsidR="00263168" w:rsidRPr="00300930" w:rsidRDefault="00263168" w:rsidP="0024312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rsidR="00263168" w:rsidRPr="00300930" w:rsidRDefault="00263168" w:rsidP="00243124">
      <w:r w:rsidRPr="00300930">
        <w:t>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of Things (NB-IoT) UL allows the allocation of a single-tone in addition to multi-tone DFTS-OFDM with the possibility of a lower subcarrier spacing in addition to the normal subcarrier spacing.</w:t>
      </w:r>
    </w:p>
    <w:p w:rsidR="00263168" w:rsidRDefault="00263168" w:rsidP="00243124">
      <w:pPr>
        <w:rPr>
          <w:ins w:id="145" w:author="Author"/>
        </w:rPr>
      </w:pPr>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ins w:id="146" w:author="Author">
        <w:r w:rsidRPr="0070703F">
          <w:t xml:space="preserve">also </w:t>
        </w:r>
      </w:ins>
      <w:r w:rsidRPr="00300930">
        <w:t xml:space="preserve">supported. </w:t>
      </w:r>
    </w:p>
    <w:p w:rsidR="00263168" w:rsidRDefault="00263168" w:rsidP="00243124">
      <w:pPr>
        <w:rPr>
          <w:ins w:id="147" w:author="Author"/>
        </w:rPr>
      </w:pPr>
      <w:bookmarkStart w:id="148" w:name="_Hlk112156023"/>
      <w:r w:rsidRPr="00300930">
        <w:t>NB-IoT supports QPSK</w:t>
      </w:r>
      <w:ins w:id="149" w:author="Author">
        <w:r>
          <w:t xml:space="preserve"> </w:t>
        </w:r>
        <w:r>
          <w:rPr>
            <w:lang w:val="en-US"/>
          </w:rPr>
          <w:t>and 16-QAM</w:t>
        </w:r>
      </w:ins>
      <w:r w:rsidRPr="00300930">
        <w:t xml:space="preserve"> on DL and </w:t>
      </w:r>
      <w:ins w:id="150" w:author="Author">
        <w:r>
          <w:t xml:space="preserve">for </w:t>
        </w:r>
      </w:ins>
      <w:r w:rsidRPr="00300930">
        <w:t>UL</w:t>
      </w:r>
      <w:ins w:id="151" w:author="Autho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ins>
      <w:del w:id="152" w:author="Author">
        <w:r w:rsidRPr="00300930">
          <w:delText xml:space="preserve"> and additionally </w:delText>
        </w:r>
      </w:del>
      <w:r w:rsidRPr="00300930">
        <w:t xml:space="preserve">pi/2-BPSK </w:t>
      </w:r>
      <w:r w:rsidRPr="00300930" w:rsidDel="009A1710">
        <w:t xml:space="preserve">and </w:t>
      </w:r>
      <w:r w:rsidRPr="00300930">
        <w:t xml:space="preserve">pi/4-QPSK are supported in </w:t>
      </w:r>
      <w:del w:id="153" w:author="Author">
        <w:r w:rsidRPr="00300930" w:rsidDel="009E7D10">
          <w:delText xml:space="preserve">uplink </w:delText>
        </w:r>
      </w:del>
      <w:ins w:id="154" w:author="Author">
        <w:r>
          <w:t>UL</w:t>
        </w:r>
        <w:r w:rsidRPr="00300930">
          <w:t xml:space="preserve"> </w:t>
        </w:r>
      </w:ins>
      <w:r w:rsidRPr="00300930">
        <w:t>when a single-tone is allocated. NB-IoT DL channel coding is based on tail biting convolutional code.</w:t>
      </w:r>
      <w:del w:id="155" w:author="Author">
        <w:r w:rsidRPr="00300930">
          <w:delText xml:space="preserve"> </w:delText>
        </w:r>
      </w:del>
    </w:p>
    <w:p w:rsidR="00263168" w:rsidRPr="00300930" w:rsidRDefault="00263168" w:rsidP="00243124">
      <w:del w:id="156" w:author="Author">
        <w:r w:rsidRPr="00300930">
          <w:delText xml:space="preserve">For </w:delText>
        </w:r>
      </w:del>
      <w:r w:rsidRPr="00300930">
        <w:t>eMTC</w:t>
      </w:r>
      <w:ins w:id="157" w:author="Author">
        <w:r w:rsidRPr="0070703F">
          <w:t xml:space="preserve"> supports QPSK, 16QAM, and 64QAM in DL and QPSK, 16QAM in UL;</w:t>
        </w:r>
      </w:ins>
      <w:r w:rsidRPr="00300930">
        <w:t xml:space="preserve"> pi/2</w:t>
      </w:r>
      <w:r w:rsidRPr="00300930">
        <w:noBreakHyphen/>
        <w:t xml:space="preserve">BPSK is supported </w:t>
      </w:r>
      <w:ins w:id="158" w:author="Author">
        <w:r w:rsidRPr="0070703F">
          <w:t xml:space="preserve">in UL </w:t>
        </w:r>
      </w:ins>
      <w:r w:rsidRPr="00300930">
        <w:t>when two tones are allocated</w:t>
      </w:r>
      <w:ins w:id="159" w:author="Author">
        <w:r>
          <w:t xml:space="preserve"> and QPSK is supported in UL for sub-PRB (physical resource block) allocation with more than two tones</w:t>
        </w:r>
      </w:ins>
      <w:r w:rsidRPr="00300930">
        <w:t>.</w:t>
      </w:r>
    </w:p>
    <w:bookmarkEnd w:id="148"/>
    <w:p w:rsidR="00263168" w:rsidRPr="00300930" w:rsidRDefault="00263168" w:rsidP="00243124">
      <w:r w:rsidRPr="00300930">
        <w:t xml:space="preserve">The E-UTRA/LTE RIT supports bandwidths from approximately 1.4 MHz to 640 MHz. NB-IoT supports 200 kHz bandwidth. Carrier aggregation, i.e. the simultaneous transmission of multiple component carriers in parallel to/from the same terminal/eNB, is used to support bandwidths greater than 20 MHz. Component carriers do not have to be contiguous in frequency and can even be located in different frequency bands in order to enable exploitation of fragmented spectrum allocations by means of spectrum aggregation. </w:t>
      </w:r>
    </w:p>
    <w:p w:rsidR="00263168" w:rsidRPr="00300930" w:rsidRDefault="00263168" w:rsidP="00243124">
      <w:bookmarkStart w:id="160" w:name="_Hlk57054870"/>
      <w:r w:rsidRPr="00300930">
        <w:t>Carrier Aggregation (CA)</w:t>
      </w:r>
      <w:bookmarkEnd w:id="160"/>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eNBs that are connected via a non-ideal backhaul.</w:t>
      </w:r>
    </w:p>
    <w:p w:rsidR="00263168" w:rsidRPr="00300930" w:rsidRDefault="00263168" w:rsidP="00243124">
      <w:r w:rsidRPr="00300930">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Apart from the basic TTI of 1ms, E</w:t>
      </w:r>
      <w:r w:rsidRPr="00300930">
        <w:noBreakHyphen/>
        <w:t>UTRA/LTE supports shortened TTI of 2/3 OFDM symbols (142 </w:t>
      </w:r>
      <w:r>
        <w:t>μ</w:t>
      </w:r>
      <w:r w:rsidRPr="00300930">
        <w:t>s) and one slot (500 </w:t>
      </w:r>
      <w:r>
        <w:t>μ</w:t>
      </w:r>
      <w:r w:rsidRPr="00300930">
        <w:t>s). Semi</w:t>
      </w:r>
      <w:r w:rsidRPr="00300930">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(eMTC) allow for widespread coverage extension by means of scheduling multiple TTIs (up to several thousands).</w:t>
      </w:r>
    </w:p>
    <w:p w:rsidR="00263168" w:rsidRPr="00300930" w:rsidRDefault="00263168" w:rsidP="00243124">
      <w:r w:rsidRPr="00300930">
        <w:t>Multi-antenna transmission schemes are an integral part of E-UTRA/LTE RIT. Multi-antenna precoding with dynamic rank adaptation supports both spatial multiplexing (single-user Multiple Input Multiple Ouput (MIMO)) and beam</w:t>
      </w:r>
      <w:r w:rsidRPr="00300930">
        <w:noBreakHyphen/>
        <w:t xml:space="preserve">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w:t>
      </w:r>
      <w:bookmarkStart w:id="161" w:name="_Hlk57055001"/>
      <w:r w:rsidRPr="00300930">
        <w:t>eNB</w:t>
      </w:r>
      <w:bookmarkEnd w:id="161"/>
      <w:r w:rsidRPr="00300930">
        <w:t>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rsidR="00263168" w:rsidRPr="00300930" w:rsidRDefault="00263168" w:rsidP="00243124">
      <w:r w:rsidRPr="00300930">
        <w:t>Inter-cell interference coordination (ICIC), where neighbouring cells exchange information aiding the scheduling in order to reduce interference, is supported for the E-UTRA/LTE RIT. ICIC can be 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rsidR="00263168" w:rsidRPr="00300930" w:rsidRDefault="00263168" w:rsidP="0024312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sidelink communication via </w:t>
      </w:r>
      <w:r w:rsidRPr="00300930">
        <w:rPr>
          <w:lang w:eastAsia="ja-JP"/>
        </w:rPr>
        <w:t>Proximity based Services (</w:t>
      </w:r>
      <w:r w:rsidRPr="00300930">
        <w:t>ProSe) UE-to-Network Relay.</w:t>
      </w:r>
    </w:p>
    <w:p w:rsidR="00263168" w:rsidRPr="00300930" w:rsidRDefault="00263168" w:rsidP="00243124">
      <w:r w:rsidRPr="00300930">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NB-IoT (Category NB1). eMTC optionally supports half duplex (HD) operation and NB-IoT supports only HD. In addition, eMTC and NB-IoT extended the original LTE coverage area by ~15 dB and ~20 dB respectively. The narrow NB-IoT channel bandwidth of 200 kHz makes it possible to operate in re-farmed GSM channels or in LTE guardbands. In order to improve UE power consumption, a power saving State was introduced and extended Discontinuous Reception (eDRX) cycles range up to 10.24 seconds in connected mode and 43.69 minutes in idle mode. For eMTC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rsidR="00263168" w:rsidRPr="00300930" w:rsidRDefault="00263168" w:rsidP="00243124">
      <w:r w:rsidRPr="00300930">
        <w:t>S</w:t>
      </w:r>
      <w:r w:rsidRPr="00300930">
        <w:rPr>
          <w:lang w:eastAsia="ja-JP"/>
        </w:rPr>
        <w:t xml:space="preserve">idelink transmissions are defined for ProSe Direct Discovery and ProSe Direct Communication between UEs. ProSe Direct Communication is targeting only Public Safety applications and </w:t>
      </w:r>
      <w:r w:rsidRPr="00300930">
        <w:t xml:space="preserve">allows terminals to communicate with each other directly without routing the data via the eNB. </w:t>
      </w:r>
      <w:r w:rsidRPr="00300930">
        <w:rPr>
          <w:lang w:eastAsia="ja-JP"/>
        </w:rPr>
        <w:t xml:space="preserve">ProSe Direct Discovery allows </w:t>
      </w:r>
      <w:r w:rsidRPr="00300930">
        <w:t>discovering other terminals in close proximity.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162" w:name="_Hlk57055333"/>
      <w:r w:rsidRPr="00300930">
        <w:rPr>
          <w:lang w:eastAsia="ko-KR"/>
        </w:rPr>
        <w:t xml:space="preserve">PC5 interface </w:t>
      </w:r>
      <w:bookmarkEnd w:id="162"/>
      <w:r w:rsidRPr="00300930">
        <w:rPr>
          <w:lang w:eastAsia="ko-KR"/>
        </w:rPr>
        <w:t xml:space="preserve">and/or Uu interface. </w:t>
      </w:r>
      <w:r w:rsidRPr="00300930">
        <w:rPr>
          <w:rFonts w:eastAsia="Malgun Gothic"/>
          <w:lang w:eastAsia="ko-KR"/>
        </w:rPr>
        <w:t xml:space="preserve">Support of vehicle-to-everything (V2X) services via PC5 interface is provided by </w:t>
      </w:r>
      <w:r w:rsidRPr="00300930">
        <w:t>V2X sidelink communication.</w:t>
      </w:r>
    </w:p>
    <w:p w:rsidR="00263168" w:rsidRPr="00300930" w:rsidRDefault="00263168" w:rsidP="00243124">
      <w:r w:rsidRPr="00300930">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rsidR="00263168" w:rsidRPr="00300930" w:rsidRDefault="00263168" w:rsidP="00243124">
      <w:r w:rsidRPr="00300930">
        <w:t>In order to enhance mobility robustness and performance, additional LTE mobility enhancements are introduced in 3GPP Rel-16. User data interruption is reduced during handover to 0 ms by dual-active-protocol-stack handover. In addition, the robustness during handover is improved by conditional handover.</w:t>
      </w:r>
    </w:p>
    <w:p w:rsidR="00263168" w:rsidRPr="00300930" w:rsidRDefault="00263168" w:rsidP="00243124">
      <w:pPr>
        <w:pStyle w:val="Heading4"/>
      </w:pPr>
      <w:r w:rsidRPr="00300930">
        <w:rPr>
          <w:lang w:eastAsia="ja-JP"/>
        </w:rPr>
        <w:t>1.</w:t>
      </w:r>
      <w:r w:rsidRPr="00300930">
        <w:t>1.1.1</w:t>
      </w:r>
      <w:r w:rsidRPr="00300930">
        <w:tab/>
        <w:t>Network architecture</w:t>
      </w:r>
    </w:p>
    <w:p w:rsidR="00263168" w:rsidRPr="00300930" w:rsidRDefault="00263168" w:rsidP="00243124">
      <w:r w:rsidRPr="00300930">
        <w:t xml:space="preserve">The radio-access network of </w:t>
      </w:r>
      <w:r w:rsidRPr="00300930">
        <w:rPr>
          <w:iCs/>
        </w:rPr>
        <w:t>E-UTRA/LTE RIT</w:t>
      </w:r>
      <w:r w:rsidRPr="00300930">
        <w:t xml:space="preserve"> has a flat architecture with a single type of node, the eNodeB, which is responsible for all radio-related functions in one or several cells. The eNodeB is connected to the core network via the S1 interface, more specifically to the serving gateway (S</w:t>
      </w:r>
      <w:r w:rsidRPr="00300930">
        <w:noBreakHyphen/>
        <w:t>GW) by means of the user-plane part, S1-u, and to the Mobility Management Entity (MME) by means of the control-plane part, S1-c. One eNodeB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rsidR="00263168" w:rsidRPr="00300930" w:rsidRDefault="00263168" w:rsidP="00243124">
      <w:r w:rsidRPr="00300930">
        <w:t>The X2 interface, connecting eNodeBs to each other, is mainly used to support active-mode mobility. This interface may also be used for multi-cell Radio Resource Management</w:t>
      </w:r>
      <w:r w:rsidRPr="00300930">
        <w:rPr>
          <w:i/>
          <w:iCs/>
        </w:rPr>
        <w:t xml:space="preserve"> </w:t>
      </w:r>
      <w:r w:rsidRPr="00300930">
        <w:t>(RRM) functions such as ICIC or CoMP. The X2 interface is also used to support lossless mobility between neighbouring cells by means of packet forwarding. The architecture is shown in Fig. 1.</w:t>
      </w:r>
    </w:p>
    <w:p w:rsidR="00263168" w:rsidRPr="00300930" w:rsidRDefault="00263168" w:rsidP="00243124">
      <w:pPr>
        <w:pStyle w:val="FigureNo"/>
      </w:pPr>
      <w:r w:rsidRPr="00300930">
        <w:t>Figure 1</w:t>
      </w:r>
    </w:p>
    <w:p w:rsidR="00263168" w:rsidRPr="00300930" w:rsidRDefault="00263168" w:rsidP="00243124">
      <w:pPr>
        <w:pStyle w:val="Figuretitle"/>
      </w:pPr>
      <w:r w:rsidRPr="00300930">
        <w:t>Radio-access network interfaces</w:t>
      </w:r>
    </w:p>
    <w:p w:rsidR="00263168" w:rsidRPr="00454DF4" w:rsidRDefault="00263168" w:rsidP="00243124">
      <w:pPr>
        <w:pStyle w:val="Figure"/>
      </w:pPr>
      <w:r>
        <w:drawing>
          <wp:inline distT="0" distB="0" distL="0" distR="0" wp14:anchorId="23EE17F4" wp14:editId="0019AE7B">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rsidR="00263168" w:rsidRPr="00300930" w:rsidRDefault="00263168" w:rsidP="00243124">
      <w:pPr>
        <w:pStyle w:val="Heading4"/>
      </w:pPr>
      <w:r w:rsidRPr="00300930">
        <w:rPr>
          <w:lang w:eastAsia="ja-JP"/>
        </w:rPr>
        <w:t>1.</w:t>
      </w:r>
      <w:r w:rsidRPr="00300930">
        <w:t>1.1.2</w:t>
      </w:r>
      <w:r w:rsidRPr="00300930">
        <w:tab/>
        <w:t>Layer 2 protocol architecture</w:t>
      </w:r>
    </w:p>
    <w:p w:rsidR="00263168" w:rsidRPr="00300930" w:rsidRDefault="00263168" w:rsidP="0024312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rsidR="00263168" w:rsidRPr="00292765" w:rsidRDefault="00263168" w:rsidP="00243124">
      <w:pPr>
        <w:pStyle w:val="FigureNo"/>
      </w:pPr>
      <w:bookmarkStart w:id="163" w:name="_Ref275440680"/>
      <w:r w:rsidRPr="00292765">
        <w:t>Figure</w:t>
      </w:r>
      <w:bookmarkEnd w:id="163"/>
      <w:r w:rsidRPr="00292765">
        <w:t xml:space="preserve"> 2</w:t>
      </w:r>
    </w:p>
    <w:p w:rsidR="00263168" w:rsidRPr="00292765" w:rsidRDefault="00263168" w:rsidP="00243124">
      <w:pPr>
        <w:pStyle w:val="Figuretitle"/>
      </w:pPr>
      <w:r w:rsidRPr="00292765">
        <w:t>Downlink L2 protocol structure</w:t>
      </w:r>
    </w:p>
    <w:p w:rsidR="00263168" w:rsidRPr="00292765" w:rsidRDefault="00263168" w:rsidP="00243124">
      <w:pPr>
        <w:pStyle w:val="Figure"/>
      </w:pPr>
      <w:bookmarkStart w:id="164" w:name="_Ref275440686"/>
      <w:r>
        <w:drawing>
          <wp:inline distT="0" distB="0" distL="0" distR="0" wp14:anchorId="7447590E" wp14:editId="70306D03">
            <wp:extent cx="5998476" cy="2673101"/>
            <wp:effectExtent l="0" t="0" r="2540"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rsidR="00263168" w:rsidRPr="00C92A14" w:rsidRDefault="00263168" w:rsidP="00243124">
      <w:pPr>
        <w:pStyle w:val="FigureNo"/>
      </w:pPr>
      <w:r w:rsidRPr="00C92A14">
        <w:t>Figure</w:t>
      </w:r>
      <w:bookmarkEnd w:id="164"/>
      <w:r w:rsidRPr="00C92A14">
        <w:t xml:space="preserve"> 3</w:t>
      </w:r>
    </w:p>
    <w:p w:rsidR="00263168" w:rsidRPr="00C92A14" w:rsidRDefault="00263168" w:rsidP="00243124">
      <w:pPr>
        <w:pStyle w:val="Figuretitle"/>
      </w:pPr>
      <w:r w:rsidRPr="00C92A14">
        <w:t>Uplink L2 protocol structure</w:t>
      </w:r>
    </w:p>
    <w:p w:rsidR="00263168" w:rsidRPr="00292765" w:rsidRDefault="00263168" w:rsidP="00243124">
      <w:pPr>
        <w:pStyle w:val="Figure"/>
      </w:pPr>
      <w:r>
        <w:drawing>
          <wp:inline distT="0" distB="0" distL="0" distR="0" wp14:anchorId="0CD30E8B" wp14:editId="17E1A71E">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rsidR="00263168" w:rsidRPr="00300930" w:rsidRDefault="00263168" w:rsidP="00243124">
      <w:pPr>
        <w:pStyle w:val="Normalaftertitle"/>
      </w:pPr>
      <w:r w:rsidRPr="00300930">
        <w:t>Radio bearers are categorized into two groups: Data Radio Bearers (DRB) for UP data and Signalling Radio Bearers (SRB) for CP data.</w:t>
      </w:r>
    </w:p>
    <w:p w:rsidR="00263168" w:rsidRPr="00300930" w:rsidRDefault="00263168" w:rsidP="00243124">
      <w:r w:rsidRPr="00300930">
        <w:t xml:space="preserve">In DC,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 From Rel-15 onwards, a data packet of a data radio bearer can be duplicated increasing robustness. </w:t>
      </w:r>
    </w:p>
    <w:p w:rsidR="00263168" w:rsidRPr="00A50B56" w:rsidRDefault="00263168" w:rsidP="00243124">
      <w:pPr>
        <w:pStyle w:val="Heading5"/>
        <w:rPr>
          <w:lang w:val="it-IT"/>
          <w:rPrChange w:id="165" w:author="Author">
            <w:rPr/>
          </w:rPrChange>
        </w:rPr>
      </w:pPr>
      <w:bookmarkStart w:id="166" w:name="_Hlk118448007"/>
      <w:r w:rsidRPr="00A50B56">
        <w:rPr>
          <w:lang w:val="it-IT" w:eastAsia="ja-JP"/>
          <w:rPrChange w:id="167" w:author="Author">
            <w:rPr>
              <w:lang w:eastAsia="ja-JP"/>
            </w:rPr>
          </w:rPrChange>
        </w:rPr>
        <w:t>1.</w:t>
      </w:r>
      <w:r w:rsidRPr="00A50B56">
        <w:rPr>
          <w:lang w:val="it-IT"/>
          <w:rPrChange w:id="168" w:author="Author">
            <w:rPr/>
          </w:rPrChange>
        </w:rPr>
        <w:t>1.1.2.1</w:t>
      </w:r>
      <w:bookmarkEnd w:id="166"/>
      <w:r w:rsidRPr="00A50B56">
        <w:rPr>
          <w:lang w:val="it-IT"/>
          <w:rPrChange w:id="169" w:author="Author">
            <w:rPr/>
          </w:rPrChange>
        </w:rPr>
        <w:tab/>
        <w:t>Packet Data Convergence Protocol (PDCP)</w:t>
      </w:r>
    </w:p>
    <w:p w:rsidR="00263168" w:rsidRPr="00300930" w:rsidRDefault="00263168" w:rsidP="00243124">
      <w:r w:rsidRPr="00300930">
        <w:t>Except for NB-IoT, the main services and functions of the PDCP sublayer for the User Plane (UP) include:</w:t>
      </w:r>
    </w:p>
    <w:p w:rsidR="00263168" w:rsidRPr="00300930" w:rsidRDefault="00263168" w:rsidP="00243124">
      <w:pPr>
        <w:pStyle w:val="enumlev1"/>
      </w:pPr>
      <w:r w:rsidRPr="00300930">
        <w:t>–</w:t>
      </w:r>
      <w:r w:rsidRPr="00300930">
        <w:tab/>
        <w:t>Header compression and decompression of IP data flows using ROHC.</w:t>
      </w:r>
    </w:p>
    <w:p w:rsidR="00263168" w:rsidRPr="00300930" w:rsidRDefault="00263168" w:rsidP="00243124">
      <w:pPr>
        <w:pStyle w:val="enumlev1"/>
      </w:pPr>
      <w:r w:rsidRPr="00300930">
        <w:t>–</w:t>
      </w:r>
      <w:r w:rsidRPr="00300930">
        <w:tab/>
        <w:t>Transfer of user data.</w:t>
      </w:r>
    </w:p>
    <w:p w:rsidR="00263168" w:rsidRPr="00300930" w:rsidRDefault="00263168" w:rsidP="00243124">
      <w:pPr>
        <w:pStyle w:val="enumlev1"/>
      </w:pPr>
      <w:r w:rsidRPr="00300930">
        <w:t>–</w:t>
      </w:r>
      <w:r w:rsidRPr="00300930">
        <w:tab/>
        <w:t>In-sequence delivery of upper layer PDUs in the PDCP re-establishment procedure for RLC Acknowledged Mode (AM).</w:t>
      </w:r>
    </w:p>
    <w:p w:rsidR="00263168" w:rsidRPr="00300930" w:rsidRDefault="00263168" w:rsidP="0024312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rsidR="00263168" w:rsidRPr="00300930" w:rsidRDefault="00263168" w:rsidP="00243124">
      <w:pPr>
        <w:pStyle w:val="enumlev1"/>
      </w:pPr>
      <w:r w:rsidRPr="00300930">
        <w:t>–</w:t>
      </w:r>
      <w:r w:rsidRPr="00300930">
        <w:tab/>
        <w:t>Duplicate detection of lower layer Service Data Units (SDUs) in the PDCP re-establishment procedure for RLC AM.</w:t>
      </w:r>
    </w:p>
    <w:p w:rsidR="00263168" w:rsidRPr="00300930" w:rsidRDefault="00263168" w:rsidP="00243124">
      <w:pPr>
        <w:pStyle w:val="enumlev1"/>
      </w:pPr>
      <w:r w:rsidRPr="00300930">
        <w:t>–</w:t>
      </w:r>
      <w:r w:rsidRPr="00300930">
        <w:tab/>
        <w:t>Retransmission of PDCP SDUs at handover and, for split bearers in DC and LWA bearers, of PDCP PDUs at PDCP data-recovery procedure, for RLC AM.</w:t>
      </w:r>
    </w:p>
    <w:p w:rsidR="00263168" w:rsidRPr="00300930" w:rsidRDefault="00263168" w:rsidP="00243124">
      <w:pPr>
        <w:pStyle w:val="enumlev1"/>
      </w:pPr>
      <w:r w:rsidRPr="00300930">
        <w:t>–</w:t>
      </w:r>
      <w:r w:rsidRPr="00300930">
        <w:tab/>
        <w:t>Ciphering and deciphering.</w:t>
      </w:r>
    </w:p>
    <w:p w:rsidR="00263168" w:rsidRDefault="00263168" w:rsidP="00243124">
      <w:pPr>
        <w:pStyle w:val="enumlev1"/>
        <w:rPr>
          <w:ins w:id="170" w:author="Author"/>
        </w:rPr>
      </w:pPr>
      <w:r w:rsidRPr="00300930">
        <w:t>–</w:t>
      </w:r>
      <w:r w:rsidRPr="00300930">
        <w:tab/>
        <w:t>Timer-based SDU discard in uplink</w:t>
      </w:r>
      <w:del w:id="171" w:author="Author">
        <w:r w:rsidRPr="00300930" w:rsidDel="00865C58">
          <w:delText>.</w:delText>
        </w:r>
      </w:del>
      <w:ins w:id="172" w:author="Author">
        <w:r>
          <w:t>;</w:t>
        </w:r>
      </w:ins>
    </w:p>
    <w:p w:rsidR="00263168" w:rsidRPr="00865C58" w:rsidRDefault="00263168" w:rsidP="00243124">
      <w:pPr>
        <w:pStyle w:val="enumlev1"/>
        <w:rPr>
          <w:ins w:id="173" w:author="Author"/>
        </w:rPr>
      </w:pPr>
      <w:bookmarkStart w:id="174" w:name="_Hlk118447967"/>
      <w:ins w:id="175" w:author="Author">
        <w:r w:rsidRPr="04194E14">
          <w:t>–</w:t>
        </w:r>
        <w:r w:rsidRPr="0070703F">
          <w:tab/>
        </w:r>
        <w:r w:rsidRPr="04194E14">
          <w:t>Duplication of PDCP PDUs;</w:t>
        </w:r>
      </w:ins>
    </w:p>
    <w:p w:rsidR="00263168" w:rsidRPr="00300930" w:rsidRDefault="00263168" w:rsidP="00243124">
      <w:pPr>
        <w:pStyle w:val="enumlev1"/>
      </w:pPr>
      <w:ins w:id="176" w:author="Author">
        <w:r w:rsidRPr="04194E14">
          <w:t>–</w:t>
        </w:r>
        <w:r w:rsidRPr="0070703F">
          <w:tab/>
        </w:r>
        <w:r w:rsidRPr="04194E14">
          <w:t>For PDCP duplication, reordering and duplicate detection at the receiver.</w:t>
        </w:r>
      </w:ins>
    </w:p>
    <w:bookmarkEnd w:id="174"/>
    <w:p w:rsidR="00263168" w:rsidRPr="00300930" w:rsidRDefault="00263168" w:rsidP="00243124">
      <w:r w:rsidRPr="00300930">
        <w:t>For NB-IoT UEs when AS security is activated, the main services and functions of the PDCP sublayer for the user plane include:</w:t>
      </w:r>
    </w:p>
    <w:p w:rsidR="00263168" w:rsidRPr="00300930" w:rsidRDefault="00263168" w:rsidP="00243124">
      <w:pPr>
        <w:pStyle w:val="enumlev1"/>
      </w:pPr>
      <w:r w:rsidRPr="00300930">
        <w:t>–</w:t>
      </w:r>
      <w:r w:rsidRPr="00300930">
        <w:tab/>
        <w:t>Header compression and decompression: ROHC only;</w:t>
      </w:r>
    </w:p>
    <w:p w:rsidR="00263168" w:rsidRPr="00300930" w:rsidRDefault="00263168" w:rsidP="00243124">
      <w:pPr>
        <w:pStyle w:val="enumlev1"/>
      </w:pPr>
      <w:r w:rsidRPr="00300930">
        <w:t>–</w:t>
      </w:r>
      <w:r w:rsidRPr="00300930">
        <w:tab/>
        <w:t>Transfer of user data;</w:t>
      </w:r>
    </w:p>
    <w:p w:rsidR="00263168" w:rsidRPr="00300930" w:rsidRDefault="00263168" w:rsidP="00243124">
      <w:pPr>
        <w:pStyle w:val="enumlev1"/>
      </w:pPr>
      <w:r w:rsidRPr="00300930">
        <w:t>–</w:t>
      </w:r>
      <w:r w:rsidRPr="00300930">
        <w:tab/>
        <w:t>In-sequence delivery of upper layer PDUs in the PDCP re-establishment procedure for RLC AM;</w:t>
      </w:r>
    </w:p>
    <w:p w:rsidR="00263168" w:rsidRPr="00300930" w:rsidRDefault="00263168" w:rsidP="00243124">
      <w:pPr>
        <w:pStyle w:val="enumlev1"/>
      </w:pPr>
      <w:r w:rsidRPr="00300930">
        <w:t>–</w:t>
      </w:r>
      <w:r w:rsidRPr="00300930">
        <w:tab/>
        <w:t>Duplicate detection of lower layer SDUs in the PDCP re-establishment procedure for RLC AM;</w:t>
      </w:r>
    </w:p>
    <w:p w:rsidR="00263168" w:rsidRPr="00300930" w:rsidRDefault="00263168" w:rsidP="00243124">
      <w:pPr>
        <w:pStyle w:val="enumlev1"/>
      </w:pPr>
      <w:r w:rsidRPr="00300930">
        <w:t>–</w:t>
      </w:r>
      <w:r w:rsidRPr="00300930">
        <w:tab/>
        <w:t>Ciphering and deciphering;</w:t>
      </w:r>
    </w:p>
    <w:p w:rsidR="00263168" w:rsidRPr="00300930" w:rsidRDefault="00263168" w:rsidP="00243124">
      <w:pPr>
        <w:pStyle w:val="enumlev1"/>
      </w:pPr>
      <w:r w:rsidRPr="00300930">
        <w:t>–</w:t>
      </w:r>
      <w:r w:rsidRPr="00300930">
        <w:tab/>
        <w:t>Timer-based SDU discard in uplink.</w:t>
      </w:r>
    </w:p>
    <w:p w:rsidR="00263168" w:rsidRPr="00300930" w:rsidRDefault="00263168" w:rsidP="00243124">
      <w:r w:rsidRPr="00300930">
        <w:t>The main services and functions of the PDCP for the CP include:</w:t>
      </w:r>
    </w:p>
    <w:p w:rsidR="00263168" w:rsidRPr="00300930" w:rsidRDefault="00263168" w:rsidP="00243124">
      <w:pPr>
        <w:pStyle w:val="enumlev1"/>
      </w:pPr>
      <w:r w:rsidRPr="00300930">
        <w:t>–</w:t>
      </w:r>
      <w:r w:rsidRPr="00300930">
        <w:tab/>
        <w:t>Ciphering and integrity protection and verification.</w:t>
      </w:r>
    </w:p>
    <w:p w:rsidR="00263168" w:rsidRDefault="00263168" w:rsidP="00243124">
      <w:pPr>
        <w:pStyle w:val="enumlev1"/>
        <w:rPr>
          <w:ins w:id="177" w:author="Author"/>
        </w:rPr>
      </w:pPr>
      <w:r w:rsidRPr="00300930">
        <w:t>–</w:t>
      </w:r>
      <w:r w:rsidRPr="00300930">
        <w:tab/>
        <w:t>Transfer of control plane data.</w:t>
      </w:r>
    </w:p>
    <w:p w:rsidR="00263168" w:rsidRPr="00865C58" w:rsidRDefault="00263168" w:rsidP="00243124">
      <w:pPr>
        <w:pStyle w:val="enumlev1"/>
        <w:tabs>
          <w:tab w:val="left" w:pos="0"/>
          <w:tab w:val="left" w:pos="709"/>
        </w:tabs>
        <w:ind w:left="0" w:firstLine="0"/>
        <w:rPr>
          <w:ins w:id="178" w:author="Author"/>
        </w:rPr>
      </w:pPr>
      <w:ins w:id="179" w:author="Author">
        <w:r w:rsidRPr="00865C58">
          <w:t>Except for NB-IoT, the main services and functions of the PDCP sublayer for the control plane also include:</w:t>
        </w:r>
      </w:ins>
    </w:p>
    <w:p w:rsidR="00263168" w:rsidRPr="00865C58" w:rsidRDefault="00263168" w:rsidP="00243124">
      <w:pPr>
        <w:pStyle w:val="enumlev1"/>
        <w:rPr>
          <w:ins w:id="180" w:author="Author"/>
        </w:rPr>
      </w:pPr>
      <w:ins w:id="181" w:author="Author">
        <w:r w:rsidRPr="00300930">
          <w:t>–</w:t>
        </w:r>
        <w:r w:rsidRPr="00865C58">
          <w:tab/>
          <w:t>Duplication of PDCP PDUs;</w:t>
        </w:r>
      </w:ins>
    </w:p>
    <w:p w:rsidR="00263168" w:rsidRPr="00300930" w:rsidRDefault="00263168" w:rsidP="00243124">
      <w:pPr>
        <w:pStyle w:val="enumlev1"/>
      </w:pPr>
      <w:ins w:id="182" w:author="Author">
        <w:r w:rsidRPr="00300930">
          <w:t>–</w:t>
        </w:r>
        <w:r w:rsidRPr="00865C58">
          <w:tab/>
          <w:t>For PDCP duplication, reordering and duplicate detection at the receiver.</w:t>
        </w:r>
      </w:ins>
    </w:p>
    <w:p w:rsidR="00263168" w:rsidRPr="00300930" w:rsidRDefault="00263168" w:rsidP="00243124">
      <w:r w:rsidRPr="00300930">
        <w:t>For an NB-IoT UE that supports Control Plane Cellular Internet of Things (CIoT) EPS optimizations only, PDCP is bypassed. For a NB-IoT UE that supports both Control Plane CIoT EPS optimizations and User Plane CIoT EPS optimizations PDCP is not used until AS security is activated.</w:t>
      </w:r>
    </w:p>
    <w:p w:rsidR="00263168" w:rsidRPr="00300930" w:rsidRDefault="00263168" w:rsidP="00243124">
      <w:r w:rsidRPr="00300930">
        <w:t>PDCP uses the services provided by the RLC sub-layer. There is one PDCP entity per radio bearer configured for each UE.</w:t>
      </w:r>
    </w:p>
    <w:p w:rsidR="00263168" w:rsidRPr="00300930" w:rsidRDefault="00263168" w:rsidP="00243124">
      <w:pPr>
        <w:pStyle w:val="Heading5"/>
      </w:pPr>
      <w:bookmarkStart w:id="183" w:name="_Hlk57055531"/>
      <w:r w:rsidRPr="00300930">
        <w:rPr>
          <w:lang w:eastAsia="ja-JP"/>
        </w:rPr>
        <w:t>1.</w:t>
      </w:r>
      <w:r w:rsidRPr="00300930">
        <w:t>1.1.2.2</w:t>
      </w:r>
      <w:bookmarkEnd w:id="183"/>
      <w:r w:rsidRPr="00300930">
        <w:tab/>
        <w:t>Radio Link Control (RLC)</w:t>
      </w:r>
    </w:p>
    <w:p w:rsidR="00263168" w:rsidRPr="00300930" w:rsidRDefault="00263168" w:rsidP="00243124">
      <w:r w:rsidRPr="00300930">
        <w:t>Radio Link Control</w:t>
      </w:r>
      <w:r w:rsidRPr="00300930">
        <w:rPr>
          <w:i/>
          <w:iCs/>
        </w:rPr>
        <w:t xml:space="preserve"> </w:t>
      </w:r>
      <w:r w:rsidRPr="00300930">
        <w:t>(RLC) is responsible for:</w:t>
      </w:r>
    </w:p>
    <w:p w:rsidR="00263168" w:rsidRPr="00300930" w:rsidRDefault="00263168" w:rsidP="00243124">
      <w:pPr>
        <w:pStyle w:val="enumlev1"/>
      </w:pPr>
      <w:r w:rsidRPr="00300930">
        <w:t>–</w:t>
      </w:r>
      <w:r w:rsidRPr="00300930">
        <w:tab/>
        <w:t>Transfer of upper layer PDUs.</w:t>
      </w:r>
    </w:p>
    <w:p w:rsidR="00263168" w:rsidRPr="00300930" w:rsidRDefault="00263168" w:rsidP="00243124">
      <w:pPr>
        <w:pStyle w:val="enumlev1"/>
      </w:pPr>
      <w:r w:rsidRPr="00300930">
        <w:t>–</w:t>
      </w:r>
      <w:r w:rsidRPr="00300930">
        <w:tab/>
        <w:t>Error correction through ARQ (only for AM data transfer).</w:t>
      </w:r>
    </w:p>
    <w:p w:rsidR="00263168" w:rsidRPr="00300930" w:rsidRDefault="00263168" w:rsidP="00243124">
      <w:pPr>
        <w:pStyle w:val="enumlev1"/>
      </w:pPr>
      <w:r w:rsidRPr="00300930">
        <w:t>–</w:t>
      </w:r>
      <w:r w:rsidRPr="00300930">
        <w:tab/>
        <w:t>Concatenation, segmentation and reassembly of RLC SDUs (only for Unacknowledged Mode (UM) and AM data transfer).</w:t>
      </w:r>
    </w:p>
    <w:p w:rsidR="00263168" w:rsidRPr="00300930" w:rsidRDefault="00263168" w:rsidP="00243124">
      <w:pPr>
        <w:pStyle w:val="enumlev1"/>
      </w:pPr>
      <w:r w:rsidRPr="00300930">
        <w:t>–</w:t>
      </w:r>
      <w:r w:rsidRPr="00300930">
        <w:tab/>
        <w:t>Resegmentation of RLC data PDUs (only for AM data transfer).</w:t>
      </w:r>
    </w:p>
    <w:p w:rsidR="00263168" w:rsidRPr="00300930" w:rsidRDefault="00263168" w:rsidP="00243124">
      <w:pPr>
        <w:pStyle w:val="enumlev1"/>
      </w:pPr>
      <w:r w:rsidRPr="00300930">
        <w:t>–</w:t>
      </w:r>
      <w:r w:rsidRPr="00300930">
        <w:tab/>
        <w:t>Reordering of RLC data PDUs (only for UM and AM data transfer).</w:t>
      </w:r>
    </w:p>
    <w:p w:rsidR="00263168" w:rsidRPr="00300930" w:rsidRDefault="00263168" w:rsidP="00243124">
      <w:pPr>
        <w:pStyle w:val="enumlev1"/>
      </w:pPr>
      <w:r w:rsidRPr="00300930">
        <w:t>–</w:t>
      </w:r>
      <w:r w:rsidRPr="00300930">
        <w:tab/>
        <w:t>Duplicate detection (only for UM and AM data transfer).</w:t>
      </w:r>
    </w:p>
    <w:p w:rsidR="00263168" w:rsidRPr="00300930" w:rsidRDefault="00263168" w:rsidP="00243124">
      <w:pPr>
        <w:pStyle w:val="enumlev1"/>
      </w:pPr>
      <w:r w:rsidRPr="00300930">
        <w:t>–</w:t>
      </w:r>
      <w:r w:rsidRPr="00300930">
        <w:tab/>
        <w:t>Protocol error detection (only for AM data transfer).</w:t>
      </w:r>
    </w:p>
    <w:p w:rsidR="00263168" w:rsidRPr="00300930" w:rsidRDefault="00263168" w:rsidP="00243124">
      <w:pPr>
        <w:pStyle w:val="enumlev1"/>
      </w:pPr>
      <w:r w:rsidRPr="00300930">
        <w:t>–</w:t>
      </w:r>
      <w:r w:rsidRPr="00300930">
        <w:tab/>
        <w:t>RLC SDU discard (only for UM and AM data transfer).</w:t>
      </w:r>
    </w:p>
    <w:p w:rsidR="00263168" w:rsidRPr="00300930" w:rsidRDefault="00263168" w:rsidP="00243124">
      <w:pPr>
        <w:pStyle w:val="enumlev1"/>
      </w:pPr>
      <w:r w:rsidRPr="00300930">
        <w:t>–</w:t>
      </w:r>
      <w:r w:rsidRPr="00300930">
        <w:tab/>
        <w:t>RLC re-establishment, except for a NB-IoT UE that only uses CP CIoT EPS optimizations.</w:t>
      </w:r>
    </w:p>
    <w:p w:rsidR="00263168" w:rsidRPr="00300930" w:rsidRDefault="00263168" w:rsidP="00243124">
      <w:r w:rsidRPr="00300930">
        <w:t>Depending on the mode-of-operation, an RLC entity may provide all, a subset of, or none of the services above. The RLC can operate in three different modes:</w:t>
      </w:r>
    </w:p>
    <w:p w:rsidR="00263168" w:rsidRPr="00300930" w:rsidRDefault="00263168" w:rsidP="0024312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263168" w:rsidRPr="00300930" w:rsidRDefault="00263168" w:rsidP="0024312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263168" w:rsidRPr="00300930" w:rsidRDefault="00263168" w:rsidP="0024312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rsidR="00263168" w:rsidRPr="00300930" w:rsidRDefault="00263168" w:rsidP="0024312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rsidR="00263168" w:rsidRPr="00300930" w:rsidRDefault="00263168" w:rsidP="00243124">
      <w:pPr>
        <w:pStyle w:val="Heading5"/>
      </w:pPr>
      <w:r w:rsidRPr="00300930">
        <w:rPr>
          <w:lang w:eastAsia="ja-JP"/>
        </w:rPr>
        <w:t>1.</w:t>
      </w:r>
      <w:r w:rsidRPr="00300930">
        <w:t>1.1.2.3</w:t>
      </w:r>
      <w:r w:rsidRPr="00300930">
        <w:tab/>
        <w:t>Medium Access Control (MAC)</w:t>
      </w:r>
    </w:p>
    <w:p w:rsidR="00263168" w:rsidRPr="00300930" w:rsidRDefault="00263168" w:rsidP="00243124">
      <w:r w:rsidRPr="00300930">
        <w:t>The MAC layer is responsible for:</w:t>
      </w:r>
    </w:p>
    <w:p w:rsidR="00263168" w:rsidRPr="00300930" w:rsidRDefault="00263168" w:rsidP="00243124">
      <w:pPr>
        <w:pStyle w:val="enumlev1"/>
      </w:pPr>
      <w:r w:rsidRPr="00300930">
        <w:t>–</w:t>
      </w:r>
      <w:r w:rsidRPr="00300930">
        <w:tab/>
        <w:t>Mapping between logical channels and transport channels.</w:t>
      </w:r>
    </w:p>
    <w:p w:rsidR="00263168" w:rsidRPr="00300930" w:rsidRDefault="00263168" w:rsidP="00243124">
      <w:pPr>
        <w:pStyle w:val="enumlev1"/>
      </w:pPr>
      <w:r w:rsidRPr="00300930">
        <w:t>–</w:t>
      </w:r>
      <w:r w:rsidRPr="00300930">
        <w:tab/>
        <w:t>Multiplexing/demultiplexing of MAC SDUs belonging to one or different logical channels into/from transport blocks delivered to/from the physical layer on transport channels.</w:t>
      </w:r>
    </w:p>
    <w:p w:rsidR="00263168" w:rsidRPr="00300930" w:rsidRDefault="00263168" w:rsidP="00243124">
      <w:pPr>
        <w:pStyle w:val="enumlev1"/>
      </w:pPr>
      <w:r w:rsidRPr="00300930">
        <w:t>–</w:t>
      </w:r>
      <w:r w:rsidRPr="00300930">
        <w:tab/>
        <w:t>Scheduling information reporting.</w:t>
      </w:r>
    </w:p>
    <w:p w:rsidR="00263168" w:rsidRPr="00300930" w:rsidRDefault="00263168" w:rsidP="00243124">
      <w:pPr>
        <w:pStyle w:val="enumlev1"/>
      </w:pPr>
      <w:r w:rsidRPr="00300930">
        <w:t>–</w:t>
      </w:r>
      <w:r w:rsidRPr="00300930">
        <w:tab/>
        <w:t>Error correction through N-process stop-and-wait hybrid-ARQ (HARQ) with synchronous (for the uplink) and asynchronous (for the downlink) retransmissions.</w:t>
      </w:r>
    </w:p>
    <w:p w:rsidR="00263168" w:rsidRPr="00300930" w:rsidRDefault="00263168" w:rsidP="00243124">
      <w:pPr>
        <w:pStyle w:val="enumlev1"/>
      </w:pPr>
      <w:r w:rsidRPr="00300930">
        <w:t>–</w:t>
      </w:r>
      <w:r w:rsidRPr="00300930">
        <w:tab/>
        <w:t>Priority handling between logical channels of one UE.</w:t>
      </w:r>
    </w:p>
    <w:p w:rsidR="00263168" w:rsidRPr="00300930" w:rsidRDefault="00263168" w:rsidP="00243124">
      <w:pPr>
        <w:pStyle w:val="enumlev1"/>
      </w:pPr>
      <w:r w:rsidRPr="00300930">
        <w:t>–</w:t>
      </w:r>
      <w:r w:rsidRPr="00300930">
        <w:tab/>
        <w:t>Priority handling between UEs by means of dynamic scheduling.</w:t>
      </w:r>
    </w:p>
    <w:p w:rsidR="00263168" w:rsidRPr="00300930" w:rsidRDefault="00263168" w:rsidP="00243124">
      <w:pPr>
        <w:pStyle w:val="enumlev1"/>
      </w:pPr>
      <w:r w:rsidRPr="00300930">
        <w:t>–</w:t>
      </w:r>
      <w:r w:rsidRPr="00300930">
        <w:tab/>
        <w:t>Multimedia Broadcast/Multicast Service (MBMS) identification.</w:t>
      </w:r>
    </w:p>
    <w:p w:rsidR="00263168" w:rsidRPr="00300930" w:rsidRDefault="00263168" w:rsidP="00243124">
      <w:pPr>
        <w:pStyle w:val="enumlev1"/>
      </w:pPr>
      <w:r w:rsidRPr="00300930">
        <w:t>–</w:t>
      </w:r>
      <w:r w:rsidRPr="00300930">
        <w:tab/>
        <w:t>Transport format selection.</w:t>
      </w:r>
    </w:p>
    <w:p w:rsidR="00263168" w:rsidRPr="00300930" w:rsidRDefault="00263168" w:rsidP="00243124">
      <w:pPr>
        <w:pStyle w:val="enumlev1"/>
      </w:pPr>
      <w:r w:rsidRPr="00300930">
        <w:t>–</w:t>
      </w:r>
      <w:r w:rsidRPr="00300930">
        <w:tab/>
        <w:t>Padding.</w:t>
      </w:r>
    </w:p>
    <w:p w:rsidR="00263168" w:rsidRPr="00300930" w:rsidRDefault="00263168" w:rsidP="00243124">
      <w:r w:rsidRPr="00300930">
        <w:t>The ProSe specific services and functions of the MAC sublayer include:</w:t>
      </w:r>
    </w:p>
    <w:p w:rsidR="00263168" w:rsidRPr="00300930" w:rsidRDefault="00263168" w:rsidP="00243124">
      <w:pPr>
        <w:pStyle w:val="enumlev1"/>
      </w:pPr>
      <w:r w:rsidRPr="00300930">
        <w:t>–</w:t>
      </w:r>
      <w:r w:rsidRPr="00300930">
        <w:tab/>
        <w:t>Radio resource selection;</w:t>
      </w:r>
    </w:p>
    <w:p w:rsidR="00263168" w:rsidRPr="00300930" w:rsidRDefault="00263168" w:rsidP="00243124">
      <w:pPr>
        <w:pStyle w:val="enumlev1"/>
      </w:pPr>
      <w:r w:rsidRPr="00300930">
        <w:t>–</w:t>
      </w:r>
      <w:r w:rsidRPr="00300930">
        <w:tab/>
        <w:t>Packet filtering for Prose Direct Communication.</w:t>
      </w:r>
    </w:p>
    <w:p w:rsidR="00263168" w:rsidRPr="00300930" w:rsidRDefault="00263168" w:rsidP="00243124">
      <w:r w:rsidRPr="00300930">
        <w:t xml:space="preserve">In case of DC, the UE is configured with two independent MAC entities, one for MCG and one for SCG. </w:t>
      </w:r>
    </w:p>
    <w:p w:rsidR="00263168" w:rsidRPr="00300930" w:rsidRDefault="00263168" w:rsidP="0024312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rsidR="00263168" w:rsidRPr="00300930" w:rsidRDefault="00263168" w:rsidP="00243124">
      <w:pPr>
        <w:pStyle w:val="enumlev1"/>
      </w:pPr>
      <w:r w:rsidRPr="00300930">
        <w:t>–</w:t>
      </w:r>
      <w:r w:rsidRPr="00300930">
        <w:tab/>
        <w:t>Broadcast Control Channel (BCCH), used for broadcasting system control information.</w:t>
      </w:r>
    </w:p>
    <w:p w:rsidR="00263168" w:rsidRPr="00300930" w:rsidRDefault="00263168" w:rsidP="00243124">
      <w:pPr>
        <w:pStyle w:val="enumlev1"/>
      </w:pPr>
      <w:r w:rsidRPr="00300930">
        <w:t>–</w:t>
      </w:r>
      <w:r w:rsidRPr="00300930">
        <w:tab/>
        <w:t>Bandwidth Reduced Broadcast Control Channel (BR-BCCH), used for broadcasting system control information to bandwidth limited eMTC UEs.</w:t>
      </w:r>
    </w:p>
    <w:p w:rsidR="00263168" w:rsidRPr="00300930" w:rsidRDefault="00263168" w:rsidP="00243124">
      <w:pPr>
        <w:pStyle w:val="enumlev1"/>
      </w:pPr>
      <w:r w:rsidRPr="00300930">
        <w:t>–</w:t>
      </w:r>
      <w:r w:rsidRPr="00300930">
        <w:tab/>
        <w:t>Paging Control Channel (PCCH), a downlink channel used for paging when the network is not aware of the location of the UE and for system information change notifications.</w:t>
      </w:r>
    </w:p>
    <w:p w:rsidR="00263168" w:rsidRPr="00300930" w:rsidRDefault="00263168" w:rsidP="00243124">
      <w:pPr>
        <w:pStyle w:val="enumlev1"/>
      </w:pPr>
      <w:r w:rsidRPr="00300930">
        <w:t>–</w:t>
      </w:r>
      <w:r w:rsidRPr="00300930">
        <w:tab/>
        <w:t>Common Control Channel (CCCH), used for transmission of control information between UEs and network when the UE has no Radio Resource Control (RRC) connection.</w:t>
      </w:r>
    </w:p>
    <w:p w:rsidR="00263168" w:rsidRPr="00300930" w:rsidRDefault="00263168" w:rsidP="00243124">
      <w:pPr>
        <w:pStyle w:val="enumlev1"/>
      </w:pPr>
      <w:r w:rsidRPr="00300930">
        <w:t>–</w:t>
      </w:r>
      <w:r w:rsidRPr="00300930">
        <w:tab/>
        <w:t>Dedicated Control Channel (DCCH), used for transmission of control information to/from a mobile terminal when the UE has a RRC connection.</w:t>
      </w:r>
    </w:p>
    <w:p w:rsidR="00263168" w:rsidRPr="00300930" w:rsidRDefault="00263168" w:rsidP="00243124">
      <w:pPr>
        <w:pStyle w:val="enumlev1"/>
      </w:pPr>
      <w:r w:rsidRPr="00300930">
        <w:t>–</w:t>
      </w:r>
      <w:r w:rsidRPr="00300930">
        <w:tab/>
        <w:t>Multicast Control Channel (MCCH), used for transmission of control information required for reception of the MTCH.</w:t>
      </w:r>
    </w:p>
    <w:p w:rsidR="00263168" w:rsidRPr="00300930" w:rsidRDefault="00263168" w:rsidP="0024312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rsidR="00263168" w:rsidRPr="00300930" w:rsidRDefault="00263168" w:rsidP="00243124">
      <w:pPr>
        <w:pStyle w:val="enumlev1"/>
      </w:pPr>
      <w:r w:rsidRPr="00300930">
        <w:t>–</w:t>
      </w:r>
      <w:r w:rsidRPr="00300930">
        <w:tab/>
        <w:t>Sidelink Broadcast Channel (SBCH) used for broadcasting sidelink system information from one UE to one or more other UE(s). This channel is used only by ProSe Direct Communication capable UEs.</w:t>
      </w:r>
    </w:p>
    <w:p w:rsidR="00263168" w:rsidRPr="00300930" w:rsidRDefault="00263168" w:rsidP="00243124">
      <w:pPr>
        <w:pStyle w:val="enumlev1"/>
      </w:pPr>
      <w:r w:rsidRPr="00300930">
        <w:t>–</w:t>
      </w:r>
      <w:r w:rsidRPr="00300930">
        <w:tab/>
        <w:t>Dedicated Traffic Channel (DTCH), used for transmission of user data to/from a mobile terminal. This is the logical channel type used for transmission of all uplink and non</w:t>
      </w:r>
      <w:r w:rsidRPr="00300930">
        <w:noBreakHyphen/>
        <w:t>MBSFN downlink user data. DTCH is not supported for an NB-IoT UE that only uses CP CIoT EPS optimizations.</w:t>
      </w:r>
    </w:p>
    <w:p w:rsidR="00263168" w:rsidRPr="00300930" w:rsidRDefault="00263168" w:rsidP="00243124">
      <w:pPr>
        <w:pStyle w:val="enumlev1"/>
      </w:pPr>
      <w:r w:rsidRPr="00300930">
        <w:t>–</w:t>
      </w:r>
      <w:r w:rsidRPr="00300930">
        <w:tab/>
        <w:t>Multicast Traffic Channel (MTCH), used for downlink transmission of MBMS services.</w:t>
      </w:r>
    </w:p>
    <w:p w:rsidR="00263168" w:rsidRPr="00300930" w:rsidRDefault="00263168" w:rsidP="00243124">
      <w:pPr>
        <w:pStyle w:val="enumlev1"/>
      </w:pPr>
      <w:r w:rsidRPr="00300930">
        <w:t>–</w:t>
      </w:r>
      <w:r w:rsidRPr="00300930">
        <w:tab/>
        <w:t>Single-Cell Multicast Traffic Channel (SC-MTCH), used for downlink transmission of MBMS services using SC-PTM.</w:t>
      </w:r>
    </w:p>
    <w:p w:rsidR="00263168" w:rsidRPr="00300930" w:rsidRDefault="00263168" w:rsidP="00243124">
      <w:pPr>
        <w:pStyle w:val="enumlev1"/>
      </w:pPr>
      <w:r w:rsidRPr="00300930">
        <w:t>–</w:t>
      </w:r>
      <w:r w:rsidRPr="00300930">
        <w:tab/>
        <w:t>Sidelink Traffic Channel (STCH) is a point-to-multipoint channel, for transfer of user information from one UE to other UEs. This channel is used only by Prose Direct Communication capable UEs.</w:t>
      </w:r>
    </w:p>
    <w:p w:rsidR="00263168" w:rsidRPr="00300930" w:rsidRDefault="00263168" w:rsidP="00243124">
      <w:r w:rsidRPr="00300930">
        <w:t>For a NB-IoT UE that only uses CP CIoT EPS optimizations there is only one dedicated logical channel per UE.</w:t>
      </w:r>
    </w:p>
    <w:p w:rsidR="00263168" w:rsidRPr="00300930" w:rsidRDefault="00263168" w:rsidP="0024312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rsidR="00263168" w:rsidRPr="00300930" w:rsidRDefault="00263168" w:rsidP="005600F0">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263168" w:rsidRPr="00300930" w:rsidRDefault="00263168" w:rsidP="00243124">
      <w:r w:rsidRPr="00300930">
        <w:t>The following transport-channel types are defined:</w:t>
      </w:r>
    </w:p>
    <w:p w:rsidR="00263168" w:rsidRPr="00300930" w:rsidRDefault="00263168" w:rsidP="0024312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rsidR="00263168" w:rsidRPr="00300930" w:rsidRDefault="00263168" w:rsidP="0024312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rsidR="00263168" w:rsidRPr="00300930" w:rsidRDefault="00263168" w:rsidP="0024312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rsidR="00263168" w:rsidRPr="00300930" w:rsidRDefault="00263168" w:rsidP="0024312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rsidR="00263168" w:rsidRPr="00300930" w:rsidRDefault="00263168" w:rsidP="0024312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263168" w:rsidRPr="00300930" w:rsidRDefault="00263168" w:rsidP="00243124">
      <w:pPr>
        <w:pStyle w:val="enumlev1"/>
      </w:pPr>
      <w:r w:rsidRPr="00300930">
        <w:t>–</w:t>
      </w:r>
      <w:r w:rsidRPr="00300930">
        <w:tab/>
        <w:t>The Uplink Shared Channel (UL-SCH) is the uplink counterpart to the DL-SCH, i.e. it is the uplink transport channel used for transmission of uplink data.</w:t>
      </w:r>
    </w:p>
    <w:p w:rsidR="00263168" w:rsidRPr="00300930" w:rsidRDefault="00263168" w:rsidP="00243124">
      <w:pPr>
        <w:pStyle w:val="enumlev1"/>
      </w:pPr>
      <w:r w:rsidRPr="00300930">
        <w:t>–</w:t>
      </w:r>
      <w:r w:rsidRPr="00300930">
        <w:tab/>
        <w:t>The 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rsidR="00263168" w:rsidRPr="00300930" w:rsidRDefault="00263168" w:rsidP="00243124">
      <w:pPr>
        <w:pStyle w:val="enumlev1"/>
      </w:pPr>
      <w:r w:rsidRPr="00300930">
        <w:t>–</w:t>
      </w:r>
      <w:r w:rsidRPr="00300930">
        <w:tab/>
        <w:t>The Sidelink Broadcast Channel (SL-BCH) uses a pre-defined transport format.</w:t>
      </w:r>
    </w:p>
    <w:p w:rsidR="00263168" w:rsidRPr="00300930" w:rsidRDefault="00263168" w:rsidP="00243124">
      <w:pPr>
        <w:pStyle w:val="enumlev1"/>
      </w:pPr>
      <w:r w:rsidRPr="00300930">
        <w:t>–</w:t>
      </w:r>
      <w:r w:rsidRPr="00300930">
        <w:tab/>
        <w:t xml:space="preserve">The Sidelink Discovery Channel (SL-DCH) supports both UE autonomous resource selection and scheduled resource allocation by eNodeB; it uses a fixed size, pre-defined format periodic broadcast transmission. </w:t>
      </w:r>
    </w:p>
    <w:p w:rsidR="00263168" w:rsidRPr="00300930" w:rsidRDefault="00263168" w:rsidP="00243124">
      <w:pPr>
        <w:pStyle w:val="enumlev1"/>
      </w:pPr>
      <w:r w:rsidRPr="00300930">
        <w:t>–</w:t>
      </w:r>
      <w:r w:rsidRPr="00300930">
        <w:tab/>
        <w:t>The Sidelink Shared Channel (SL-SCH) supports both UE autonomous resource selection and scheduled resource allocation by eNodeB; it supports HARQ combining and dynamic link adaptation by varying the transmit power, modulation and coding.</w:t>
      </w:r>
    </w:p>
    <w:p w:rsidR="00263168" w:rsidRPr="00300930" w:rsidRDefault="00263168" w:rsidP="0024312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sidelink</w:t>
      </w:r>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rsidR="00263168" w:rsidRPr="00292765" w:rsidRDefault="00263168" w:rsidP="00243124">
      <w:pPr>
        <w:pStyle w:val="FigureNo"/>
      </w:pPr>
      <w:r w:rsidRPr="00292765">
        <w:t>Figure 4</w:t>
      </w:r>
    </w:p>
    <w:p w:rsidR="00263168" w:rsidRPr="00292765" w:rsidRDefault="00263168" w:rsidP="00243124">
      <w:pPr>
        <w:pStyle w:val="Figuretitle"/>
      </w:pPr>
      <w:r w:rsidRPr="00292765">
        <w:t>Downlink channel mapping</w:t>
      </w:r>
    </w:p>
    <w:p w:rsidR="00263168" w:rsidRPr="00292765" w:rsidRDefault="00263168" w:rsidP="00243124">
      <w:pPr>
        <w:pStyle w:val="Figure"/>
      </w:pPr>
      <w:r>
        <w:drawing>
          <wp:inline distT="0" distB="0" distL="0" distR="0" wp14:anchorId="46D4DB5A" wp14:editId="6EEFE109">
            <wp:extent cx="4709170" cy="1737364"/>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rsidR="00263168" w:rsidRPr="00292765" w:rsidRDefault="00263168" w:rsidP="00243124">
      <w:pPr>
        <w:pStyle w:val="FigureNo"/>
      </w:pPr>
      <w:r w:rsidRPr="00292765">
        <w:t>Figure 5</w:t>
      </w:r>
    </w:p>
    <w:p w:rsidR="00263168" w:rsidRPr="00292765" w:rsidRDefault="00263168" w:rsidP="00243124">
      <w:pPr>
        <w:pStyle w:val="Figuretitle"/>
      </w:pPr>
      <w:r w:rsidRPr="00292765">
        <w:t>Uplink channel mapping</w:t>
      </w:r>
    </w:p>
    <w:p w:rsidR="00263168" w:rsidRPr="00292765" w:rsidRDefault="00263168" w:rsidP="00243124">
      <w:pPr>
        <w:pStyle w:val="Figure"/>
      </w:pPr>
      <w:r>
        <w:drawing>
          <wp:inline distT="0" distB="0" distL="0" distR="0" wp14:anchorId="03991234" wp14:editId="225C1927">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rsidR="00263168" w:rsidRPr="00292765" w:rsidRDefault="00263168" w:rsidP="00243124">
      <w:pPr>
        <w:pStyle w:val="FigureNo"/>
      </w:pPr>
      <w:r w:rsidRPr="00292765">
        <w:t>Figure 6</w:t>
      </w:r>
    </w:p>
    <w:p w:rsidR="00263168" w:rsidRPr="00292765" w:rsidRDefault="00263168" w:rsidP="00243124">
      <w:pPr>
        <w:pStyle w:val="Figuretitle"/>
      </w:pPr>
      <w:r w:rsidRPr="00292765">
        <w:t>Sidelink channel mapping</w:t>
      </w:r>
    </w:p>
    <w:p w:rsidR="00263168" w:rsidRPr="00292765" w:rsidRDefault="00263168" w:rsidP="00243124">
      <w:pPr>
        <w:pStyle w:val="Figure"/>
      </w:pPr>
      <w:r>
        <w:drawing>
          <wp:inline distT="0" distB="0" distL="0" distR="0" wp14:anchorId="423DB2DA" wp14:editId="54032C30">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rsidR="00263168" w:rsidRPr="00300930" w:rsidRDefault="00263168" w:rsidP="00243124">
      <w:pPr>
        <w:pStyle w:val="FigureNo"/>
      </w:pPr>
      <w:r w:rsidRPr="00300930">
        <w:t>Figure 7</w:t>
      </w:r>
    </w:p>
    <w:p w:rsidR="00263168" w:rsidRPr="00300930" w:rsidRDefault="00263168" w:rsidP="00243124">
      <w:pPr>
        <w:pStyle w:val="Figuretitle"/>
      </w:pPr>
      <w:r w:rsidRPr="00300930">
        <w:t>NB-IoT DL channel mapping</w:t>
      </w:r>
    </w:p>
    <w:p w:rsidR="00263168" w:rsidRPr="00292765" w:rsidRDefault="00263168" w:rsidP="00243124">
      <w:pPr>
        <w:pStyle w:val="Figure"/>
      </w:pPr>
      <w:r>
        <w:drawing>
          <wp:inline distT="0" distB="0" distL="0" distR="0" wp14:anchorId="18C302DC" wp14:editId="0C516819">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rsidR="00263168" w:rsidRPr="00300930" w:rsidRDefault="00263168" w:rsidP="00243124">
      <w:pPr>
        <w:pStyle w:val="FigureNo"/>
      </w:pPr>
      <w:r w:rsidRPr="00300930">
        <w:t>Figure 8</w:t>
      </w:r>
    </w:p>
    <w:p w:rsidR="00263168" w:rsidRPr="00300930" w:rsidRDefault="00263168" w:rsidP="00243124">
      <w:pPr>
        <w:pStyle w:val="Figuretitle"/>
      </w:pPr>
      <w:r w:rsidRPr="00300930">
        <w:t>NB-IoT UL channel mapping</w:t>
      </w:r>
    </w:p>
    <w:p w:rsidR="00263168" w:rsidRPr="00292765" w:rsidRDefault="00263168" w:rsidP="00243124">
      <w:pPr>
        <w:pStyle w:val="Figure"/>
      </w:pPr>
      <w:r>
        <w:drawing>
          <wp:inline distT="0" distB="0" distL="0" distR="0" wp14:anchorId="2A134713" wp14:editId="409A5C06">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rsidR="00263168" w:rsidRPr="00300930" w:rsidRDefault="00263168" w:rsidP="00243124">
      <w:pPr>
        <w:pStyle w:val="Heading4"/>
      </w:pPr>
      <w:r w:rsidRPr="00300930">
        <w:rPr>
          <w:lang w:eastAsia="ja-JP"/>
        </w:rPr>
        <w:t>1.</w:t>
      </w:r>
      <w:r w:rsidRPr="00300930">
        <w:t>1.1.3</w:t>
      </w:r>
      <w:r w:rsidRPr="00300930">
        <w:tab/>
        <w:t>Physical layer</w:t>
      </w:r>
    </w:p>
    <w:p w:rsidR="00263168" w:rsidRPr="00300930" w:rsidRDefault="00263168" w:rsidP="00243124">
      <w:pPr>
        <w:keepNext/>
        <w:keepLines/>
      </w:pPr>
      <w:r w:rsidRPr="00300930">
        <w:t>The physical layer is responsible for:</w:t>
      </w:r>
    </w:p>
    <w:p w:rsidR="00263168" w:rsidRPr="00300930" w:rsidRDefault="00263168" w:rsidP="00243124">
      <w:pPr>
        <w:pStyle w:val="enumlev1"/>
      </w:pPr>
      <w:r w:rsidRPr="00300930">
        <w:t>–</w:t>
      </w:r>
      <w:r w:rsidRPr="00300930">
        <w:tab/>
        <w:t>modulation and demodulation of physical channels;</w:t>
      </w:r>
    </w:p>
    <w:p w:rsidR="00263168" w:rsidRPr="00300930" w:rsidRDefault="00263168" w:rsidP="00243124">
      <w:pPr>
        <w:pStyle w:val="enumlev1"/>
      </w:pPr>
      <w:r w:rsidRPr="00300930">
        <w:t>–</w:t>
      </w:r>
      <w:r w:rsidRPr="00300930">
        <w:tab/>
        <w:t>error detection on the transport channel and indication to higher layers;</w:t>
      </w:r>
    </w:p>
    <w:p w:rsidR="00263168" w:rsidRPr="00300930" w:rsidRDefault="00263168" w:rsidP="00243124">
      <w:pPr>
        <w:pStyle w:val="enumlev1"/>
      </w:pPr>
      <w:r w:rsidRPr="00300930">
        <w:t>–</w:t>
      </w:r>
      <w:r w:rsidRPr="00300930">
        <w:tab/>
        <w:t>forward Error Correction (FEC) encoding and decoding of transport channels;</w:t>
      </w:r>
    </w:p>
    <w:p w:rsidR="00263168" w:rsidRPr="00300930" w:rsidRDefault="00263168" w:rsidP="00243124">
      <w:pPr>
        <w:pStyle w:val="enumlev1"/>
      </w:pPr>
      <w:r w:rsidRPr="00300930">
        <w:t>–</w:t>
      </w:r>
      <w:r w:rsidRPr="00300930">
        <w:tab/>
        <w:t>rate matching of the coded transport channel to physical channels;</w:t>
      </w:r>
    </w:p>
    <w:p w:rsidR="00263168" w:rsidRPr="00300930" w:rsidRDefault="00263168" w:rsidP="00243124">
      <w:pPr>
        <w:pStyle w:val="enumlev1"/>
      </w:pPr>
      <w:r w:rsidRPr="00300930">
        <w:t>–</w:t>
      </w:r>
      <w:r w:rsidRPr="00300930">
        <w:tab/>
        <w:t>mapping of the coded transport channel onto physical channels according to Fig. 4 (downlink) and Fig. 5 (uplink);</w:t>
      </w:r>
    </w:p>
    <w:p w:rsidR="00263168" w:rsidRPr="00300930" w:rsidRDefault="00263168" w:rsidP="00243124">
      <w:pPr>
        <w:pStyle w:val="enumlev1"/>
      </w:pPr>
      <w:r w:rsidRPr="00300930">
        <w:t>–</w:t>
      </w:r>
      <w:r w:rsidRPr="00300930">
        <w:tab/>
        <w:t>Hybrid-ARQ soft-combining;</w:t>
      </w:r>
    </w:p>
    <w:p w:rsidR="00263168" w:rsidRPr="00300930" w:rsidRDefault="00263168" w:rsidP="00243124">
      <w:pPr>
        <w:pStyle w:val="enumlev1"/>
      </w:pPr>
      <w:r w:rsidRPr="00300930">
        <w:t>–</w:t>
      </w:r>
      <w:r w:rsidRPr="00300930">
        <w:tab/>
        <w:t>frequency and time synchronization;</w:t>
      </w:r>
    </w:p>
    <w:p w:rsidR="00263168" w:rsidRPr="00300930" w:rsidRDefault="00263168" w:rsidP="00243124">
      <w:pPr>
        <w:pStyle w:val="enumlev1"/>
      </w:pPr>
      <w:r w:rsidRPr="00300930">
        <w:t>–</w:t>
      </w:r>
      <w:r w:rsidRPr="00300930">
        <w:tab/>
        <w:t>power weighting of physical channels;</w:t>
      </w:r>
    </w:p>
    <w:p w:rsidR="00263168" w:rsidRPr="00300930" w:rsidRDefault="00263168" w:rsidP="00243124">
      <w:pPr>
        <w:pStyle w:val="enumlev1"/>
      </w:pPr>
      <w:r w:rsidRPr="00300930">
        <w:t>–</w:t>
      </w:r>
      <w:r w:rsidRPr="00300930">
        <w:tab/>
        <w:t>multi-antenna processing and beamforming;</w:t>
      </w:r>
    </w:p>
    <w:p w:rsidR="00263168" w:rsidRPr="00300930" w:rsidRDefault="00263168" w:rsidP="00243124">
      <w:pPr>
        <w:pStyle w:val="enumlev1"/>
      </w:pPr>
      <w:r w:rsidRPr="00300930">
        <w:t>–</w:t>
      </w:r>
      <w:r w:rsidRPr="00300930">
        <w:tab/>
        <w:t>characteristic measurements and indication to higher layers; and</w:t>
      </w:r>
    </w:p>
    <w:p w:rsidR="00263168" w:rsidRPr="00300930" w:rsidRDefault="00263168" w:rsidP="00243124">
      <w:pPr>
        <w:pStyle w:val="enumlev1"/>
      </w:pPr>
      <w:r w:rsidRPr="00300930">
        <w:t>–</w:t>
      </w:r>
      <w:r w:rsidRPr="00300930">
        <w:tab/>
        <w:t>RF processing.</w:t>
      </w:r>
    </w:p>
    <w:p w:rsidR="00263168" w:rsidRPr="00300930" w:rsidRDefault="00263168" w:rsidP="00243124">
      <w:r w:rsidRPr="00300930">
        <w:t>A simplified overview of the processing for the DL-SCH is given in Fig. 9.</w:t>
      </w:r>
    </w:p>
    <w:p w:rsidR="00263168" w:rsidRPr="00300930" w:rsidRDefault="00263168" w:rsidP="00243124">
      <w:pPr>
        <w:pStyle w:val="FigureNo"/>
      </w:pPr>
      <w:r w:rsidRPr="00300930">
        <w:t>Figure 9</w:t>
      </w:r>
    </w:p>
    <w:p w:rsidR="00263168" w:rsidRPr="00300930" w:rsidRDefault="00263168" w:rsidP="00243124">
      <w:pPr>
        <w:pStyle w:val="Figuretitle"/>
      </w:pPr>
      <w:r w:rsidRPr="00300930">
        <w:t>Simplified physical-layer processing for DL-SCH on one component carrier</w:t>
      </w:r>
    </w:p>
    <w:p w:rsidR="00263168" w:rsidRPr="00292765" w:rsidRDefault="00263168" w:rsidP="00243124">
      <w:pPr>
        <w:pStyle w:val="Figure"/>
      </w:pPr>
      <w:r>
        <w:drawing>
          <wp:inline distT="0" distB="0" distL="0" distR="0" wp14:anchorId="7CC92DE3" wp14:editId="4CF26A41">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rsidR="00263168" w:rsidRPr="00300930" w:rsidRDefault="00263168" w:rsidP="00243124">
      <w:pPr>
        <w:pStyle w:val="Heading5"/>
      </w:pPr>
      <w:r w:rsidRPr="00300930">
        <w:rPr>
          <w:lang w:eastAsia="ja-JP"/>
        </w:rPr>
        <w:t>1.</w:t>
      </w:r>
      <w:r w:rsidRPr="00300930">
        <w:t>1.1.3.1</w:t>
      </w:r>
      <w:r w:rsidRPr="00300930">
        <w:tab/>
        <w:t>Physical channels</w:t>
      </w:r>
    </w:p>
    <w:p w:rsidR="00263168" w:rsidRPr="00300930" w:rsidRDefault="00263168" w:rsidP="00243124">
      <w:pPr>
        <w:keepNext/>
        <w:keepLines/>
      </w:pPr>
      <w:r w:rsidRPr="00300930">
        <w:t>The following different types of physical channels are defined for the downlink:</w:t>
      </w:r>
    </w:p>
    <w:p w:rsidR="00263168" w:rsidRPr="00300930" w:rsidRDefault="00263168" w:rsidP="00243124">
      <w:pPr>
        <w:pStyle w:val="enumlev1"/>
        <w:keepNext/>
        <w:keepLines/>
      </w:pPr>
      <w:r w:rsidRPr="00300930">
        <w:t>–</w:t>
      </w:r>
      <w:r w:rsidRPr="00300930">
        <w:tab/>
        <w:t>Physical Downlink Shared Channel (PDSCH): used for transmission of user and control plane data services.</w:t>
      </w:r>
    </w:p>
    <w:p w:rsidR="00263168" w:rsidRPr="00300930" w:rsidRDefault="00263168" w:rsidP="00243124">
      <w:pPr>
        <w:pStyle w:val="enumlev1"/>
      </w:pPr>
      <w:r w:rsidRPr="00300930">
        <w:t>–</w:t>
      </w:r>
      <w:r w:rsidRPr="00300930">
        <w:tab/>
        <w:t>Physical Multicast Channel (PMCH): used for transmission of control and user-plane broadcast services during MBSFN subframes.</w:t>
      </w:r>
    </w:p>
    <w:p w:rsidR="00263168" w:rsidRPr="00300930" w:rsidRDefault="00263168" w:rsidP="00243124">
      <w:pPr>
        <w:pStyle w:val="enumlev1"/>
      </w:pPr>
      <w:r w:rsidRPr="00300930">
        <w:t>–</w:t>
      </w:r>
      <w:r w:rsidRPr="00300930">
        <w:tab/>
        <w:t>Physical Downlink Control Channel (PDCCH): used for transmission of control information such as resource allocation, transport format and HARQ related information.</w:t>
      </w:r>
    </w:p>
    <w:p w:rsidR="00263168" w:rsidRPr="00300930" w:rsidRDefault="00263168" w:rsidP="00243124">
      <w:pPr>
        <w:pStyle w:val="enumlev1"/>
      </w:pPr>
      <w:r w:rsidRPr="00300930">
        <w:t>–</w:t>
      </w:r>
      <w:r w:rsidRPr="00300930">
        <w:tab/>
        <w:t>Enhanced Physical Downlink Control Channel (EPDCCH): used for transmission of control information such as resource allocation, transport format and HARQ related information.</w:t>
      </w:r>
    </w:p>
    <w:p w:rsidR="00263168" w:rsidRPr="00300930" w:rsidRDefault="00263168" w:rsidP="00243124">
      <w:pPr>
        <w:pStyle w:val="enumlev1"/>
      </w:pPr>
      <w:r w:rsidRPr="00300930">
        <w:t>–</w:t>
      </w:r>
      <w:r w:rsidRPr="00300930">
        <w:tab/>
        <w:t>MTC physical downlink control channel (MPDCCH): used for transmission of control information in bandwidth-reduced operation and/or using coverage extension mode.</w:t>
      </w:r>
    </w:p>
    <w:p w:rsidR="00263168" w:rsidRPr="00300930" w:rsidRDefault="00263168" w:rsidP="00243124">
      <w:pPr>
        <w:pStyle w:val="enumlev1"/>
      </w:pPr>
      <w:r w:rsidRPr="00300930">
        <w:t>–</w:t>
      </w:r>
      <w:r w:rsidRPr="00300930">
        <w:tab/>
        <w:t>Physical Broadcast Channel (PBCH): used for conveying cell and/or system specific information.</w:t>
      </w:r>
    </w:p>
    <w:p w:rsidR="00263168" w:rsidRPr="00300930" w:rsidRDefault="00263168" w:rsidP="00243124">
      <w:pPr>
        <w:pStyle w:val="enumlev1"/>
      </w:pPr>
      <w:r w:rsidRPr="00300930">
        <w:t>–</w:t>
      </w:r>
      <w:r w:rsidRPr="00300930">
        <w:tab/>
        <w:t>Physical Control Format Indicator Channel (PCFICH): used to indicate to the UE the control format (number of symbols comprising PDCCH, PHICH) of the current subframe.</w:t>
      </w:r>
    </w:p>
    <w:p w:rsidR="00263168" w:rsidRPr="00300930" w:rsidRDefault="00263168" w:rsidP="00243124">
      <w:pPr>
        <w:pStyle w:val="enumlev1"/>
      </w:pPr>
      <w:r w:rsidRPr="00300930">
        <w:t>–</w:t>
      </w:r>
      <w:r w:rsidRPr="00300930">
        <w:tab/>
        <w:t>Physical Hybrid ARQ Indicator Channel (PHICH): used to convey the ACK/NAK information for UL (PUSCH) transmissions received at the eNodeB.</w:t>
      </w:r>
    </w:p>
    <w:p w:rsidR="00263168" w:rsidRPr="00300930" w:rsidRDefault="00263168" w:rsidP="00243124">
      <w:r w:rsidRPr="00300930">
        <w:t>Three different types of physical channels are defined for the uplink:</w:t>
      </w:r>
    </w:p>
    <w:p w:rsidR="00263168" w:rsidRPr="00300930" w:rsidRDefault="00263168" w:rsidP="00243124">
      <w:pPr>
        <w:pStyle w:val="enumlev1"/>
      </w:pPr>
      <w:r w:rsidRPr="00300930">
        <w:t>–</w:t>
      </w:r>
      <w:r w:rsidRPr="00300930">
        <w:tab/>
        <w:t>Physical Random Access Channel (PRACH): used to convey a preamble which is used to trigger a random-access procedure in the eNodeB.</w:t>
      </w:r>
    </w:p>
    <w:p w:rsidR="00263168" w:rsidRPr="00300930" w:rsidRDefault="00263168" w:rsidP="00243124">
      <w:pPr>
        <w:pStyle w:val="enumlev1"/>
      </w:pPr>
      <w:r w:rsidRPr="00300930">
        <w:t>–</w:t>
      </w:r>
      <w:r w:rsidRPr="00300930">
        <w:tab/>
        <w:t xml:space="preserve">Physical Uplink Shared Channel (PUSCH): used to convey both user data and upper layer control information. </w:t>
      </w:r>
    </w:p>
    <w:p w:rsidR="00263168" w:rsidRPr="00300930" w:rsidRDefault="00263168" w:rsidP="00243124">
      <w:pPr>
        <w:pStyle w:val="enumlev1"/>
      </w:pPr>
      <w:r w:rsidRPr="00300930">
        <w:t>–</w:t>
      </w:r>
      <w:r w:rsidRPr="00300930">
        <w:tab/>
        <w:t>Physical Uplink Control Channel (PUCCH): used to convey control information (scheduling requests, CQI, PMI, RI, HARQ ACK/NAK for PDSCH, etc.).</w:t>
      </w:r>
    </w:p>
    <w:p w:rsidR="00263168" w:rsidRPr="00300930" w:rsidRDefault="00263168" w:rsidP="00243124">
      <w:r w:rsidRPr="00300930">
        <w:t>The following types of physical channels are defined for the sidelink:</w:t>
      </w:r>
    </w:p>
    <w:p w:rsidR="00263168" w:rsidRPr="00300930" w:rsidRDefault="00263168" w:rsidP="00243124">
      <w:pPr>
        <w:pStyle w:val="enumlev1"/>
      </w:pPr>
      <w:r w:rsidRPr="00300930">
        <w:t>–</w:t>
      </w:r>
      <w:r w:rsidRPr="00300930">
        <w:tab/>
        <w:t>Physical sidelink broadcast channel (PSBCH): used to carry system and synchronization related information, transmitted from the UE.</w:t>
      </w:r>
    </w:p>
    <w:p w:rsidR="00263168" w:rsidRPr="00300930" w:rsidRDefault="00263168" w:rsidP="00243124">
      <w:pPr>
        <w:pStyle w:val="enumlev1"/>
      </w:pPr>
      <w:r w:rsidRPr="00300930">
        <w:t>–</w:t>
      </w:r>
      <w:r w:rsidRPr="00300930">
        <w:tab/>
        <w:t>Physical sidelink discovery channel (PSDCH): used to carry ProSe Direct Discovery message from the UE.</w:t>
      </w:r>
    </w:p>
    <w:p w:rsidR="00263168" w:rsidRPr="00300930" w:rsidRDefault="00263168" w:rsidP="00243124">
      <w:pPr>
        <w:pStyle w:val="enumlev1"/>
      </w:pPr>
      <w:r w:rsidRPr="00300930">
        <w:t>–</w:t>
      </w:r>
      <w:r w:rsidRPr="00300930">
        <w:tab/>
        <w:t>Physical sidelink control channel (PSCCH): used to carry control from a UE for ProSe Direct Communication.</w:t>
      </w:r>
    </w:p>
    <w:p w:rsidR="00263168" w:rsidRPr="00300930" w:rsidRDefault="00263168" w:rsidP="00243124">
      <w:pPr>
        <w:pStyle w:val="enumlev1"/>
      </w:pPr>
      <w:r w:rsidRPr="00300930">
        <w:t>–</w:t>
      </w:r>
      <w:r w:rsidRPr="00300930">
        <w:tab/>
        <w:t>Physical sidelink shared channel (PSSCH): used to carry traffic from a UE for ProSe Direct Communication.</w:t>
      </w:r>
    </w:p>
    <w:p w:rsidR="00263168" w:rsidRPr="00300930" w:rsidRDefault="00263168" w:rsidP="00243124">
      <w:r w:rsidRPr="00300930">
        <w:t>The following types of physical channels are defined for NB-IoT:</w:t>
      </w:r>
    </w:p>
    <w:p w:rsidR="00263168" w:rsidRPr="00300930" w:rsidRDefault="00263168" w:rsidP="00243124">
      <w:pPr>
        <w:pStyle w:val="enumlev1"/>
      </w:pPr>
      <w:r w:rsidRPr="00300930">
        <w:t>–</w:t>
      </w:r>
      <w:r w:rsidRPr="00300930">
        <w:tab/>
        <w:t>Narrowband Physical broadcast channel (NPBCH) : used to carry the BCH for NB-IoT UEs. Used for conveying cell and/or system specific information using a transport block mapped to sixty four subframes within a 640 ms interval.</w:t>
      </w:r>
    </w:p>
    <w:p w:rsidR="00263168" w:rsidRPr="00300930" w:rsidRDefault="00263168" w:rsidP="00243124">
      <w:pPr>
        <w:pStyle w:val="enumlev1"/>
      </w:pPr>
      <w:r w:rsidRPr="00300930">
        <w:t>–</w:t>
      </w:r>
      <w:r w:rsidRPr="00300930">
        <w:tab/>
        <w:t>Narrowband Physical downlink shared channel (NPDSCH): used to carry the DL-SCH and PCH for NB-IoT UEs.</w:t>
      </w:r>
    </w:p>
    <w:p w:rsidR="00263168" w:rsidRPr="00300930" w:rsidRDefault="00263168" w:rsidP="0024312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rsidR="00263168" w:rsidRPr="00300930" w:rsidRDefault="00263168" w:rsidP="00243124">
      <w:pPr>
        <w:pStyle w:val="enumlev1"/>
      </w:pPr>
      <w:r w:rsidRPr="00300930">
        <w:t>–</w:t>
      </w:r>
      <w:r w:rsidRPr="00300930">
        <w:tab/>
        <w:t>Narrowband Physical uplink shared channel (NPUSCH): used to carry the UL-SCH and Hybrid ARQ ACK/NAKs in response to downlink transmission for the NB-IoT UE.</w:t>
      </w:r>
    </w:p>
    <w:p w:rsidR="00263168" w:rsidRPr="00300930" w:rsidRDefault="00263168" w:rsidP="00243124">
      <w:pPr>
        <w:pStyle w:val="enumlev1"/>
      </w:pPr>
      <w:r w:rsidRPr="00300930">
        <w:t>–</w:t>
      </w:r>
      <w:r w:rsidRPr="00300930">
        <w:tab/>
        <w:t>Narrowband Physical random access channel (NPRACH): used to carry the random access preamble for the NB-IoT UE.</w:t>
      </w:r>
    </w:p>
    <w:p w:rsidR="00263168" w:rsidRPr="00300930" w:rsidRDefault="00263168" w:rsidP="00243124">
      <w:pPr>
        <w:pStyle w:val="Heading5"/>
      </w:pPr>
      <w:r w:rsidRPr="00300930">
        <w:rPr>
          <w:lang w:eastAsia="ja-JP"/>
        </w:rPr>
        <w:t>1.</w:t>
      </w:r>
      <w:r w:rsidRPr="00300930">
        <w:t>1.1.3.2</w:t>
      </w:r>
      <w:r w:rsidRPr="00300930">
        <w:tab/>
        <w:t>Time-domain structure and duplex schemes</w:t>
      </w:r>
    </w:p>
    <w:p w:rsidR="00263168" w:rsidRPr="00300930" w:rsidRDefault="00263168" w:rsidP="00243124">
      <w:r w:rsidRPr="00300930">
        <w:t>Figure 10 illustrates the high-level time-domain structure for transmission, with each (radio) frame of length 10 ms consisting of ten equally sized subframes of length 1 ms. Each subframe consists of two equally sized slots of length T</w:t>
      </w:r>
      <w:r w:rsidRPr="00300930">
        <w:rPr>
          <w:vertAlign w:val="subscript"/>
        </w:rPr>
        <w:t>slot</w:t>
      </w:r>
      <w:r w:rsidRPr="00300930">
        <w:t> = 0.5 ms with each slot consisting of a number of OFDM symbols including cyclic prefix. For MBSFN transmission, slots of 1 ms and 3 ms are additionally defined.</w:t>
      </w:r>
    </w:p>
    <w:p w:rsidR="00263168" w:rsidRPr="00292765" w:rsidRDefault="00263168" w:rsidP="00243124">
      <w:pPr>
        <w:pStyle w:val="FigureNo"/>
      </w:pPr>
      <w:r w:rsidRPr="00292765">
        <w:t xml:space="preserve">Figure </w:t>
      </w:r>
      <w:r>
        <w:t>10</w:t>
      </w:r>
    </w:p>
    <w:p w:rsidR="00263168" w:rsidRPr="00292765" w:rsidRDefault="00263168" w:rsidP="00243124">
      <w:pPr>
        <w:pStyle w:val="Figuretitle"/>
      </w:pPr>
      <w:r w:rsidRPr="00292765">
        <w:rPr>
          <w:i/>
        </w:rPr>
        <w:t>E-UTRA/LTE RIT</w:t>
      </w:r>
      <w:r w:rsidRPr="00292765">
        <w:t xml:space="preserve"> time-domain structure</w:t>
      </w:r>
    </w:p>
    <w:p w:rsidR="00263168" w:rsidRPr="00292765" w:rsidRDefault="00263168" w:rsidP="00243124">
      <w:pPr>
        <w:pStyle w:val="Figure"/>
      </w:pPr>
      <w:r>
        <w:drawing>
          <wp:inline distT="0" distB="0" distL="0" distR="0" wp14:anchorId="0AE32525" wp14:editId="4714B4A3">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rsidR="00263168" w:rsidRPr="00300930" w:rsidRDefault="00263168" w:rsidP="0024312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rsidR="00263168" w:rsidRPr="00300930" w:rsidRDefault="00263168" w:rsidP="00243124">
      <w:pPr>
        <w:pStyle w:val="FigureNo"/>
      </w:pPr>
      <w:r w:rsidRPr="00300930">
        <w:t>Figure 11</w:t>
      </w:r>
    </w:p>
    <w:p w:rsidR="00263168" w:rsidRPr="00300930" w:rsidRDefault="00263168" w:rsidP="00243124">
      <w:pPr>
        <w:pStyle w:val="Figuretitle"/>
      </w:pPr>
      <w:r w:rsidRPr="00300930">
        <w:t>Uplink/downlink time/frequency structure for FDD and TDD</w:t>
      </w:r>
    </w:p>
    <w:p w:rsidR="00263168" w:rsidRPr="00292765" w:rsidRDefault="00263168" w:rsidP="00243124">
      <w:pPr>
        <w:pStyle w:val="Figure"/>
      </w:pPr>
      <w:r>
        <w:drawing>
          <wp:inline distT="0" distB="0" distL="0" distR="0" wp14:anchorId="0062B3E6" wp14:editId="659C3A7F">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rsidR="00263168" w:rsidRPr="00300930" w:rsidRDefault="00263168" w:rsidP="00243124">
      <w:pPr>
        <w:pStyle w:val="Normalaftertitle"/>
      </w:pPr>
      <w:r w:rsidRPr="00300930">
        <w:t>For FDD operation (upper part of Fig. 11), there are two carrier frequencies for each component carrier, one for uplink transmission (</w:t>
      </w:r>
      <w:r w:rsidRPr="00300930">
        <w:rPr>
          <w:i/>
          <w:iCs/>
        </w:rPr>
        <w:t>f</w:t>
      </w:r>
      <w:r w:rsidRPr="00300930">
        <w:rPr>
          <w:vertAlign w:val="subscript"/>
        </w:rPr>
        <w:t>UL</w:t>
      </w:r>
      <w:r w:rsidRPr="00300930">
        <w:t>) and one for downlink transmission (</w:t>
      </w:r>
      <w:r w:rsidRPr="00300930">
        <w:rPr>
          <w:i/>
          <w:iCs/>
        </w:rPr>
        <w:t>f</w:t>
      </w:r>
      <w:r w:rsidRPr="00300930">
        <w:rPr>
          <w:vertAlign w:val="subscript"/>
        </w:rPr>
        <w:t>DL</w:t>
      </w:r>
      <w:r w:rsidRPr="00300930">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263168" w:rsidRPr="00300930" w:rsidRDefault="00263168" w:rsidP="0024312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263168" w:rsidRPr="00300930" w:rsidRDefault="00263168" w:rsidP="00243124">
      <w:r w:rsidRPr="00300930">
        <w:t>Different asymmetries in terms of the amount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rsidR="00263168" w:rsidRPr="00300930" w:rsidRDefault="00263168" w:rsidP="0024312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rsidR="00263168" w:rsidRPr="00300930" w:rsidRDefault="00263168" w:rsidP="00243124">
      <w:pPr>
        <w:pStyle w:val="FigureNo"/>
      </w:pPr>
      <w:r w:rsidRPr="00300930">
        <w:t>Figure 12</w:t>
      </w:r>
    </w:p>
    <w:p w:rsidR="00263168" w:rsidRPr="00300930" w:rsidRDefault="00263168" w:rsidP="00243124">
      <w:pPr>
        <w:pStyle w:val="Figuretitle"/>
      </w:pPr>
      <w:r w:rsidRPr="00300930">
        <w:t>Uplink-downlink asymmetries supported by the E-UTRA/LTE RIT</w:t>
      </w:r>
    </w:p>
    <w:p w:rsidR="00263168" w:rsidRPr="00292765" w:rsidRDefault="00263168" w:rsidP="00243124">
      <w:pPr>
        <w:pStyle w:val="Figure"/>
      </w:pPr>
      <w:r>
        <w:drawing>
          <wp:inline distT="0" distB="0" distL="0" distR="0" wp14:anchorId="357CFFF7" wp14:editId="17748930">
            <wp:extent cx="5919228" cy="4212345"/>
            <wp:effectExtent l="0" t="0" r="5715" b="0"/>
            <wp:docPr id="49" name="Picture 4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M.2150-12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rsidR="00263168" w:rsidRPr="00300930" w:rsidRDefault="00263168" w:rsidP="00243124">
      <w:pPr>
        <w:pStyle w:val="Normalaftertitle"/>
      </w:pPr>
      <w:r w:rsidRPr="00300930">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263168" w:rsidRPr="00300930" w:rsidRDefault="00263168" w:rsidP="00243124">
      <w:pPr>
        <w:rPr>
          <w:spacing w:val="-2"/>
        </w:rPr>
      </w:pPr>
      <w:r w:rsidRPr="00300930">
        <w:rPr>
          <w:spacing w:val="-2"/>
        </w:rPr>
        <w:t>The physical channel structure is similar to uplink transmissions and the same basic transmission scheme as the UL transmission scheme is used. However, sidelink is limited to single cluster transmissions and it uses a one symbol gap at the end of each sidelink subframe.</w:t>
      </w:r>
    </w:p>
    <w:p w:rsidR="00263168" w:rsidRPr="00300930" w:rsidRDefault="00263168" w:rsidP="00243124">
      <w:pPr>
        <w:pStyle w:val="Heading5"/>
      </w:pPr>
      <w:r w:rsidRPr="00300930">
        <w:rPr>
          <w:lang w:eastAsia="ja-JP"/>
        </w:rPr>
        <w:t>1.</w:t>
      </w:r>
      <w:r w:rsidRPr="00300930">
        <w:t>1.1.3.3</w:t>
      </w:r>
      <w:r w:rsidRPr="00300930">
        <w:tab/>
        <w:t>Physical layer processing</w:t>
      </w:r>
    </w:p>
    <w:p w:rsidR="00263168" w:rsidRPr="00300930" w:rsidRDefault="00263168" w:rsidP="00243124">
      <w:r w:rsidRPr="00300930">
        <w:t>To the transport block(s) to be transmitted on a DL-SCH or UL-SCH, a Cyclic Redundancy Check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263168" w:rsidRPr="00300930" w:rsidRDefault="00263168" w:rsidP="00243124">
      <w:r w:rsidRPr="00300930">
        <w:t xml:space="preserve">Downlink transmission is based on conventional OFDM with a cyclic prefix. The subcarrier spacing is </w:t>
      </w:r>
      <w:r w:rsidRPr="00292765">
        <w:rPr>
          <w:rFonts w:ascii="Symbol" w:eastAsia="Symbol" w:hAnsi="Symbol" w:cs="Symbol"/>
        </w:rPr>
        <w:t>D</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p>
    <w:p w:rsidR="00263168" w:rsidRPr="00300930" w:rsidRDefault="00263168" w:rsidP="0024312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D</w:t>
      </w:r>
      <w:r w:rsidRPr="00300930">
        <w:rPr>
          <w:i/>
          <w:iCs/>
        </w:rPr>
        <w:t>f</w:t>
      </w:r>
      <w:r w:rsidRPr="00300930">
        <w:t xml:space="preserve"> = 3.75 kHz or </w:t>
      </w:r>
      <w:r w:rsidRPr="00292765">
        <w:rPr>
          <w:rFonts w:ascii="Symbol" w:eastAsia="Symbol" w:hAnsi="Symbol" w:cs="Symbol"/>
        </w:rPr>
        <w:t>D</w:t>
      </w:r>
      <w:r w:rsidRPr="00300930">
        <w:rPr>
          <w:i/>
          <w:iCs/>
        </w:rPr>
        <w:t>f</w:t>
      </w:r>
      <w:r w:rsidRPr="00300930">
        <w:t> = 15 kHz subcarrier spacing. Multiple DFT precoding sizes, corresponding to transmission with different scheduled bandwidths, can be used.</w:t>
      </w:r>
    </w:p>
    <w:p w:rsidR="00263168" w:rsidRPr="00300930" w:rsidRDefault="00263168" w:rsidP="0024312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rsidR="00263168" w:rsidRPr="00300930" w:rsidRDefault="00263168" w:rsidP="00243124">
      <w:pPr>
        <w:pStyle w:val="Heading5"/>
      </w:pPr>
      <w:r w:rsidRPr="00300930">
        <w:t>1.</w:t>
      </w:r>
      <w:r w:rsidRPr="00300930">
        <w:rPr>
          <w:lang w:eastAsia="ja-JP"/>
        </w:rPr>
        <w:t>1.</w:t>
      </w:r>
      <w:r w:rsidRPr="00300930">
        <w:t>1.3.4</w:t>
      </w:r>
      <w:r w:rsidRPr="00300930">
        <w:tab/>
        <w:t>Multi-antenna transmission</w:t>
      </w:r>
    </w:p>
    <w:p w:rsidR="00263168" w:rsidRPr="00300930" w:rsidRDefault="00263168" w:rsidP="00243124">
      <w:r w:rsidRPr="00300930">
        <w:t>A wide range of multi-antenna transmission schemes are supported in the downlink:</w:t>
      </w:r>
    </w:p>
    <w:p w:rsidR="00263168" w:rsidRPr="00300930" w:rsidRDefault="00263168" w:rsidP="00243124">
      <w:pPr>
        <w:pStyle w:val="enumlev1"/>
      </w:pPr>
      <w:r w:rsidRPr="00300930">
        <w:t>–</w:t>
      </w:r>
      <w:r w:rsidRPr="00300930">
        <w:tab/>
        <w:t xml:space="preserve">Single-antenna transmission using a single cell-specific reference signal. </w:t>
      </w:r>
    </w:p>
    <w:p w:rsidR="00263168" w:rsidRPr="00300930" w:rsidRDefault="00263168" w:rsidP="00243124">
      <w:pPr>
        <w:pStyle w:val="enumlev1"/>
      </w:pPr>
      <w:r w:rsidRPr="00300930">
        <w:t>–</w:t>
      </w:r>
      <w:r w:rsidRPr="00300930">
        <w:tab/>
        <w:t>Closed-loop spatial multiplexing, also known as codebook-based beam-forming or precoding, of up to four layers using cell-specific reference signals. Feedback reports from the terminal are used to assist the eNodeB in selecting a suitable precoding matrix.</w:t>
      </w:r>
    </w:p>
    <w:p w:rsidR="00263168" w:rsidRPr="00300930" w:rsidRDefault="00263168" w:rsidP="00243124">
      <w:pPr>
        <w:pStyle w:val="enumlev1"/>
      </w:pPr>
      <w:r w:rsidRPr="00300930">
        <w:t>–</w:t>
      </w:r>
      <w:r w:rsidRPr="00300930">
        <w:tab/>
        <w:t xml:space="preserve">Open-loop spatial multiplexing, also known as large-delay cyclic delay diversity, of up to four layers using cell-specific reference signals. </w:t>
      </w:r>
    </w:p>
    <w:p w:rsidR="00263168" w:rsidRPr="00300930" w:rsidRDefault="00263168" w:rsidP="00243124">
      <w:pPr>
        <w:pStyle w:val="enumlev1"/>
      </w:pPr>
      <w:r w:rsidRPr="00300930">
        <w:t>–</w:t>
      </w:r>
      <w:r w:rsidRPr="00300930">
        <w:tab/>
        <w:t>Spatial multiplexing of up to eight layers using UE-specific reference signals. The eNodeB may use feedback reports or exploit channel reciprocity to set the beam-forming weights.</w:t>
      </w:r>
    </w:p>
    <w:p w:rsidR="00263168" w:rsidRPr="00300930" w:rsidRDefault="00263168" w:rsidP="00243124">
      <w:pPr>
        <w:pStyle w:val="enumlev1"/>
      </w:pPr>
      <w:r w:rsidRPr="00300930">
        <w:t>–</w:t>
      </w:r>
      <w:r w:rsidRPr="00300930">
        <w:tab/>
        <w:t>Transmit diversity based on Space-Frequency Block Coding (SFBC) or a combination of SFBC and Frequency Switched Transmit Diversity (FSTD).</w:t>
      </w:r>
    </w:p>
    <w:p w:rsidR="00263168" w:rsidRPr="00300930" w:rsidRDefault="00263168" w:rsidP="00243124">
      <w:pPr>
        <w:pStyle w:val="enumlev1"/>
      </w:pPr>
      <w:r w:rsidRPr="00300930">
        <w:t>–</w:t>
      </w:r>
      <w:r w:rsidRPr="00300930">
        <w:tab/>
        <w:t>Multi-user MIMO where multiple terminals are assigned overlapping time-frequency resources.</w:t>
      </w:r>
    </w:p>
    <w:p w:rsidR="00263168" w:rsidRPr="00300930" w:rsidRDefault="00263168" w:rsidP="00243124">
      <w:pPr>
        <w:pStyle w:val="enumlev1"/>
      </w:pPr>
      <w:r w:rsidRPr="00300930">
        <w:t>–</w:t>
      </w:r>
      <w:r w:rsidRPr="00300930">
        <w:tab/>
        <w:t>Non-precoded Channel State Information Reference Symbol (CSI-RS) operation is supported, which comprises schemes where different CSI-RS ports have the same wide beam width and direction and hence generally cell wide coverage.</w:t>
      </w:r>
    </w:p>
    <w:p w:rsidR="00263168" w:rsidRPr="00300930" w:rsidRDefault="00263168" w:rsidP="00243124">
      <w:pPr>
        <w:pStyle w:val="enumlev1"/>
      </w:pPr>
      <w:r w:rsidRPr="00300930">
        <w:t>–</w:t>
      </w:r>
      <w:r w:rsidRPr="00300930">
        <w:tab/>
        <w:t>Beamformed CSI-RS operation is supported, which comprises schemes where (at least at a given time/frequency) CSI-RS ports have narrow beam widths and hence not cell wide coverage, and (at least from the eNB perspective) at least some CSI-RS port</w:t>
      </w:r>
      <w:r w:rsidRPr="00300930">
        <w:noBreakHyphen/>
        <w:t>resource combinations have different beam directions.</w:t>
      </w:r>
    </w:p>
    <w:p w:rsidR="00263168" w:rsidRPr="00300930" w:rsidRDefault="00263168" w:rsidP="00243124">
      <w:pPr>
        <w:pStyle w:val="enumlev1"/>
      </w:pPr>
      <w:r w:rsidRPr="00300930">
        <w:t>–</w:t>
      </w:r>
      <w:r w:rsidRPr="00300930">
        <w:tab/>
        <w:t xml:space="preserve">Downlink Coordinated MultiPoint (DL-CoMP) operation where multiple transmission points are coordinated. </w:t>
      </w:r>
    </w:p>
    <w:p w:rsidR="00263168" w:rsidRPr="00300930" w:rsidRDefault="00263168" w:rsidP="00243124">
      <w:r w:rsidRPr="00300930">
        <w:t>The following multi-antenna transmission schemes are supported in the uplink:</w:t>
      </w:r>
    </w:p>
    <w:p w:rsidR="00263168" w:rsidRPr="00300930" w:rsidRDefault="00263168" w:rsidP="00243124">
      <w:pPr>
        <w:pStyle w:val="enumlev1"/>
      </w:pPr>
      <w:r w:rsidRPr="00300930">
        <w:t>–</w:t>
      </w:r>
      <w:r w:rsidRPr="00300930">
        <w:tab/>
        <w:t>Single-antenna transmission.</w:t>
      </w:r>
    </w:p>
    <w:p w:rsidR="00263168" w:rsidRPr="00300930" w:rsidRDefault="00263168" w:rsidP="00243124">
      <w:pPr>
        <w:pStyle w:val="enumlev1"/>
      </w:pPr>
      <w:r w:rsidRPr="00300930">
        <w:t>–</w:t>
      </w:r>
      <w:r w:rsidRPr="00300930">
        <w:tab/>
        <w:t>Precoding supporting rank-adaptive spatial multiplexing with one up to four layers.</w:t>
      </w:r>
    </w:p>
    <w:p w:rsidR="00263168" w:rsidRPr="00300930" w:rsidRDefault="00263168" w:rsidP="00243124">
      <w:pPr>
        <w:pStyle w:val="enumlev1"/>
      </w:pPr>
      <w:r w:rsidRPr="00300930">
        <w:t>–</w:t>
      </w:r>
      <w:r w:rsidRPr="00300930">
        <w:tab/>
        <w:t xml:space="preserve">Uplink Coordinated MultiPoint (UL-CoMP) operation where multiple reception points are coordinated. </w:t>
      </w:r>
    </w:p>
    <w:p w:rsidR="00263168" w:rsidRPr="00300930" w:rsidRDefault="00263168" w:rsidP="00243124">
      <w:pPr>
        <w:pStyle w:val="Heading5"/>
      </w:pPr>
      <w:r w:rsidRPr="00300930">
        <w:t>1.</w:t>
      </w:r>
      <w:r w:rsidRPr="00300930">
        <w:rPr>
          <w:lang w:eastAsia="ja-JP"/>
        </w:rPr>
        <w:t>1.</w:t>
      </w:r>
      <w:r w:rsidRPr="00300930">
        <w:t>1.3.5</w:t>
      </w:r>
      <w:r w:rsidRPr="00300930">
        <w:tab/>
        <w:t>Link adaptation and power control</w:t>
      </w:r>
    </w:p>
    <w:p w:rsidR="00263168" w:rsidRPr="00300930" w:rsidRDefault="00263168" w:rsidP="00243124">
      <w:pPr>
        <w:keepNext/>
        <w:keepLines/>
      </w:pPr>
      <w:r w:rsidRPr="00300930">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noBreakHyphen/>
      </w:r>
      <w:r w:rsidRPr="00300930">
        <w:t>OFDM symbol in which the physical channel is transmitted.</w:t>
      </w:r>
    </w:p>
    <w:p w:rsidR="00263168" w:rsidRPr="00300930" w:rsidRDefault="00263168" w:rsidP="00243124">
      <w:pPr>
        <w:pStyle w:val="Heading5"/>
      </w:pPr>
      <w:r w:rsidRPr="00300930">
        <w:t>1.1.</w:t>
      </w:r>
      <w:r w:rsidRPr="00300930">
        <w:rPr>
          <w:lang w:eastAsia="ja-JP"/>
        </w:rPr>
        <w:t>1.</w:t>
      </w:r>
      <w:r w:rsidRPr="00300930">
        <w:t>3.6</w:t>
      </w:r>
      <w:r w:rsidRPr="00300930">
        <w:tab/>
        <w:t>L1/L2 control signalling</w:t>
      </w:r>
    </w:p>
    <w:p w:rsidR="00263168" w:rsidRPr="00300930" w:rsidRDefault="00263168" w:rsidP="00243124">
      <w:r w:rsidRPr="00300930">
        <w:t xml:space="preserve">Downlink Control Information (DCI) is transmitted on either a PDCCH or an EPDCCH. In bandwidth-reduced operation and/or when using coverage extension mode, a DCI is transmitted on an MPDCCH. For NB-IoT, a DCI is transmitted on NPDCCH. </w:t>
      </w:r>
    </w:p>
    <w:p w:rsidR="00263168" w:rsidRPr="00300930" w:rsidRDefault="00263168" w:rsidP="00243124">
      <w:r w:rsidRPr="00300930">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noBreakHyphen/>
        <w:t>specific reference signals.</w:t>
      </w:r>
    </w:p>
    <w:p w:rsidR="00263168" w:rsidRPr="00300930" w:rsidRDefault="00263168" w:rsidP="0024312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frequency resources and transport format). The EPDCCH/MPDCCH uses QPSK modulation and demodulation reference signals, and it may use either frequency-localized or frequency-distributed transmission.</w:t>
      </w:r>
    </w:p>
    <w:p w:rsidR="00263168" w:rsidRPr="00300930" w:rsidRDefault="00263168" w:rsidP="0024312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frequency resources and transport format). The NPDCCH uses QPSK modulation and narrowband reference signals.</w:t>
      </w:r>
    </w:p>
    <w:p w:rsidR="00263168" w:rsidRPr="00300930" w:rsidRDefault="00263168" w:rsidP="00243124">
      <w:r w:rsidRPr="00300930">
        <w:t>Sidelink resource allocation can be transmitted on the PDCCH/EPDCCH.</w:t>
      </w:r>
    </w:p>
    <w:p w:rsidR="00263168" w:rsidRPr="00300930" w:rsidRDefault="00263168" w:rsidP="00243124">
      <w:r w:rsidRPr="00300930">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263168" w:rsidRPr="00300930" w:rsidRDefault="00263168" w:rsidP="00243124">
      <w:pPr>
        <w:pStyle w:val="Heading5"/>
      </w:pPr>
      <w:r w:rsidRPr="00300930">
        <w:t>1.1.</w:t>
      </w:r>
      <w:r w:rsidRPr="00300930">
        <w:rPr>
          <w:lang w:eastAsia="ja-JP"/>
        </w:rPr>
        <w:t>1.</w:t>
      </w:r>
      <w:r w:rsidRPr="00300930">
        <w:t>3.7</w:t>
      </w:r>
      <w:r w:rsidRPr="00300930">
        <w:tab/>
        <w:t>MBSFN operation</w:t>
      </w:r>
    </w:p>
    <w:p w:rsidR="00263168" w:rsidRPr="00300930" w:rsidRDefault="00263168" w:rsidP="0024312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263168" w:rsidRPr="00300930" w:rsidRDefault="00263168" w:rsidP="00243124">
      <w:pPr>
        <w:pStyle w:val="Heading3"/>
      </w:pPr>
      <w:r w:rsidRPr="00300930">
        <w:rPr>
          <w:lang w:eastAsia="ja-JP"/>
        </w:rPr>
        <w:t>1.</w:t>
      </w:r>
      <w:r w:rsidRPr="00300930">
        <w:t>1.2</w:t>
      </w:r>
      <w:r w:rsidRPr="00300930">
        <w:tab/>
        <w:t>Overview of the Component RIT: NR</w:t>
      </w:r>
    </w:p>
    <w:p w:rsidR="00263168" w:rsidRPr="00300930" w:rsidRDefault="00263168" w:rsidP="00243124">
      <w:r w:rsidRPr="00300930">
        <w:t xml:space="preserve">The NR RIT as one </w:t>
      </w:r>
      <w:r w:rsidRPr="00300930">
        <w:rPr>
          <w:lang w:eastAsia="zh-CN"/>
        </w:rPr>
        <w:t xml:space="preserve">component </w:t>
      </w:r>
      <w:r w:rsidRPr="00300930">
        <w:t>RIT represents the releases 15</w:t>
      </w:r>
      <w:ins w:id="184" w:author="Author">
        <w:r>
          <w:t>, 16</w:t>
        </w:r>
      </w:ins>
      <w:r w:rsidRPr="00300930">
        <w:t xml:space="preserve"> and </w:t>
      </w:r>
      <w:del w:id="185" w:author="Author">
        <w:r w:rsidRPr="00300930" w:rsidDel="008B105F">
          <w:delText>16</w:delText>
        </w:r>
      </w:del>
      <w:ins w:id="186" w:author="Author">
        <w:r>
          <w:t>17</w:t>
        </w:r>
      </w:ins>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rsidR="00263168" w:rsidRPr="00300930" w:rsidRDefault="00263168" w:rsidP="00243124">
      <w:pPr>
        <w:pStyle w:val="Heading4"/>
        <w:rPr>
          <w:rFonts w:eastAsia="MS PGothic"/>
        </w:rPr>
      </w:pPr>
      <w:bookmarkStart w:id="187" w:name="_Toc20387889"/>
      <w:r w:rsidRPr="00300930">
        <w:rPr>
          <w:lang w:eastAsia="ja-JP"/>
        </w:rPr>
        <w:t>1.</w:t>
      </w:r>
      <w:r w:rsidRPr="00300930">
        <w:t>1.2.1</w:t>
      </w:r>
      <w:r w:rsidRPr="00300930">
        <w:tab/>
        <w:t>Overall architecture</w:t>
      </w:r>
      <w:bookmarkEnd w:id="187"/>
    </w:p>
    <w:p w:rsidR="00263168" w:rsidRPr="00300930" w:rsidRDefault="00263168" w:rsidP="00243124">
      <w:pPr>
        <w:keepNext/>
        <w:keepLines/>
      </w:pPr>
      <w:r w:rsidRPr="00300930">
        <w:t>An NG-RAN node, is either:</w:t>
      </w:r>
    </w:p>
    <w:p w:rsidR="00263168" w:rsidRPr="00300930" w:rsidRDefault="00263168" w:rsidP="00243124">
      <w:pPr>
        <w:pStyle w:val="enumlev1"/>
        <w:keepNext/>
        <w:keepLines/>
      </w:pPr>
      <w:r w:rsidRPr="00300930">
        <w:t>−</w:t>
      </w:r>
      <w:r w:rsidRPr="00300930">
        <w:tab/>
        <w:t>A gNB, providing NR user plane and control plane protocol terminations towards the UE; or</w:t>
      </w:r>
    </w:p>
    <w:p w:rsidR="00263168" w:rsidRPr="00300930" w:rsidRDefault="00263168" w:rsidP="00243124">
      <w:pPr>
        <w:pStyle w:val="enumlev1"/>
      </w:pPr>
      <w:r w:rsidRPr="00300930">
        <w:t>−</w:t>
      </w:r>
      <w:r w:rsidRPr="00300930">
        <w:tab/>
        <w:t xml:space="preserve">An </w:t>
      </w:r>
      <w:r w:rsidRPr="00300930">
        <w:rPr>
          <w:lang w:eastAsia="zh-CN"/>
        </w:rPr>
        <w:t>ng-</w:t>
      </w:r>
      <w:r w:rsidRPr="00300930">
        <w:t>eNB, providing E-UTRA user plane and control plane protocol terminations towards the UE.</w:t>
      </w:r>
    </w:p>
    <w:p w:rsidR="00263168" w:rsidRPr="00300930" w:rsidRDefault="00263168" w:rsidP="00243124">
      <w:r w:rsidRPr="00300930">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rsidR="00263168" w:rsidRPr="00300930" w:rsidRDefault="00263168" w:rsidP="00243124">
      <w:r w:rsidRPr="00300930">
        <w:t>The NG-RAN architecture is illustrated in Fig. 13.</w:t>
      </w:r>
    </w:p>
    <w:p w:rsidR="00263168" w:rsidRPr="00292765" w:rsidRDefault="00263168" w:rsidP="00243124">
      <w:pPr>
        <w:pStyle w:val="FigureNo"/>
      </w:pPr>
      <w:r w:rsidRPr="00292765">
        <w:t xml:space="preserve">Figure </w:t>
      </w:r>
      <w:r>
        <w:t>13</w:t>
      </w:r>
    </w:p>
    <w:p w:rsidR="00263168" w:rsidRPr="00292765" w:rsidRDefault="00263168" w:rsidP="00243124">
      <w:pPr>
        <w:pStyle w:val="Figuretitle"/>
      </w:pPr>
      <w:r w:rsidRPr="00292765">
        <w:t xml:space="preserve">Overall Architecture </w:t>
      </w:r>
    </w:p>
    <w:p w:rsidR="00263168" w:rsidRPr="00292765" w:rsidRDefault="00263168" w:rsidP="00243124">
      <w:pPr>
        <w:pStyle w:val="Figure"/>
      </w:pPr>
      <w:r>
        <w:drawing>
          <wp:inline distT="0" distB="0" distL="0" distR="0" wp14:anchorId="6CBFC3D6" wp14:editId="13C8DAF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rsidR="00263168" w:rsidRPr="00300930" w:rsidRDefault="00263168" w:rsidP="00243124">
      <w:pPr>
        <w:pStyle w:val="Heading4"/>
      </w:pPr>
      <w:bookmarkStart w:id="188" w:name="_Toc20387898"/>
      <w:r w:rsidRPr="00300930">
        <w:t>1</w:t>
      </w:r>
      <w:r w:rsidRPr="00300930">
        <w:rPr>
          <w:lang w:eastAsia="ja-JP"/>
        </w:rPr>
        <w:t>.1</w:t>
      </w:r>
      <w:r w:rsidRPr="00300930">
        <w:t>.2.2</w:t>
      </w:r>
      <w:r w:rsidRPr="00300930">
        <w:tab/>
        <w:t>Radio protocol architecture</w:t>
      </w:r>
      <w:bookmarkEnd w:id="188"/>
    </w:p>
    <w:p w:rsidR="00263168" w:rsidRPr="00300930" w:rsidRDefault="00263168" w:rsidP="00243124">
      <w:pPr>
        <w:pStyle w:val="Heading5"/>
      </w:pPr>
      <w:bookmarkStart w:id="189" w:name="_Toc20387899"/>
      <w:r w:rsidRPr="00300930">
        <w:t>1</w:t>
      </w:r>
      <w:r w:rsidRPr="00300930">
        <w:rPr>
          <w:lang w:eastAsia="ja-JP"/>
        </w:rPr>
        <w:t>.1</w:t>
      </w:r>
      <w:r w:rsidRPr="00300930">
        <w:t>.2.2.1</w:t>
      </w:r>
      <w:r w:rsidRPr="00300930">
        <w:tab/>
        <w:t>User Plane</w:t>
      </w:r>
      <w:bookmarkEnd w:id="189"/>
      <w:r w:rsidRPr="00300930">
        <w:t xml:space="preserve"> (UP)</w:t>
      </w:r>
    </w:p>
    <w:p w:rsidR="00263168" w:rsidRPr="00300930" w:rsidRDefault="00263168" w:rsidP="00243124">
      <w:r w:rsidRPr="00300930">
        <w:t>Figure 14 shows the protocol stack for the User Plane, where Service Data Adaptation Protocol (SDAP), PDCP, RLC and MAC sublayers (terminated in gNB on the network side) perform the functions listed in § 1.1.2.5.</w:t>
      </w:r>
    </w:p>
    <w:p w:rsidR="00263168" w:rsidRPr="00292765" w:rsidRDefault="00263168" w:rsidP="00243124">
      <w:pPr>
        <w:pStyle w:val="FigureNo"/>
      </w:pPr>
      <w:r w:rsidRPr="00292765">
        <w:t>Figure 1</w:t>
      </w:r>
      <w:r>
        <w:t>4</w:t>
      </w:r>
    </w:p>
    <w:p w:rsidR="00263168" w:rsidRPr="00292765" w:rsidRDefault="00263168" w:rsidP="00243124">
      <w:pPr>
        <w:pStyle w:val="Figuretitle"/>
      </w:pPr>
      <w:r w:rsidRPr="00292765">
        <w:t xml:space="preserve">User Plane protocol stack </w:t>
      </w:r>
    </w:p>
    <w:p w:rsidR="00263168" w:rsidRPr="00292765" w:rsidRDefault="00263168" w:rsidP="00243124">
      <w:pPr>
        <w:pStyle w:val="Figure"/>
        <w:rPr>
          <w:rFonts w:cs="Arial"/>
        </w:rPr>
      </w:pPr>
      <w:r>
        <w:rPr>
          <w:rFonts w:cs="Arial"/>
        </w:rPr>
        <w:drawing>
          <wp:inline distT="0" distB="0" distL="0" distR="0" wp14:anchorId="1B83D5C6" wp14:editId="2BACC354">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rsidR="00263168" w:rsidRPr="00300930" w:rsidRDefault="00263168" w:rsidP="00243124">
      <w:pPr>
        <w:pStyle w:val="Heading5"/>
      </w:pPr>
      <w:bookmarkStart w:id="190" w:name="_Toc20387900"/>
      <w:r w:rsidRPr="00300930">
        <w:rPr>
          <w:lang w:eastAsia="ja-JP"/>
        </w:rPr>
        <w:t>1.</w:t>
      </w:r>
      <w:r w:rsidRPr="00300930">
        <w:t>1.2.2.2</w:t>
      </w:r>
      <w:r w:rsidRPr="00300930">
        <w:tab/>
        <w:t>Control Plane</w:t>
      </w:r>
      <w:bookmarkEnd w:id="190"/>
    </w:p>
    <w:p w:rsidR="00263168" w:rsidRPr="00300930" w:rsidRDefault="00263168" w:rsidP="00243124">
      <w:r w:rsidRPr="00300930">
        <w:t>Figure 15 shows the protocol stack for the control plane, where:</w:t>
      </w:r>
    </w:p>
    <w:p w:rsidR="00263168" w:rsidRPr="00300930" w:rsidRDefault="00263168" w:rsidP="00243124">
      <w:pPr>
        <w:pStyle w:val="enumlev1"/>
      </w:pPr>
      <w:r w:rsidRPr="00300930">
        <w:t>−</w:t>
      </w:r>
      <w:r w:rsidRPr="00300930">
        <w:tab/>
        <w:t>PDCP, RLC and MAC sublayers (terminated in gNB on the network side) perform the functions listed in § 1.1.2.5;</w:t>
      </w:r>
    </w:p>
    <w:p w:rsidR="00263168" w:rsidRPr="00300930" w:rsidRDefault="00263168" w:rsidP="00243124">
      <w:pPr>
        <w:pStyle w:val="enumlev1"/>
      </w:pPr>
      <w:r w:rsidRPr="00300930">
        <w:t>−</w:t>
      </w:r>
      <w:r w:rsidRPr="00300930">
        <w:tab/>
        <w:t>RRC (terminated in gNB on the network side) performs the functions listed in § 1.1.2.6;</w:t>
      </w:r>
    </w:p>
    <w:p w:rsidR="00263168" w:rsidRPr="00300930" w:rsidRDefault="00263168" w:rsidP="0024312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rsidR="00263168" w:rsidRPr="00292765" w:rsidRDefault="00263168" w:rsidP="00243124">
      <w:pPr>
        <w:pStyle w:val="FigureNo"/>
      </w:pPr>
      <w:r w:rsidRPr="00292765">
        <w:t>Figure 1</w:t>
      </w:r>
      <w:r>
        <w:t>5</w:t>
      </w:r>
    </w:p>
    <w:p w:rsidR="00263168" w:rsidRPr="00292765" w:rsidRDefault="00263168" w:rsidP="00243124">
      <w:pPr>
        <w:pStyle w:val="Figuretitle"/>
      </w:pPr>
      <w:r w:rsidRPr="00292765">
        <w:t xml:space="preserve">Control Plane Protocol Stack </w:t>
      </w:r>
    </w:p>
    <w:p w:rsidR="00263168" w:rsidRPr="00292765" w:rsidRDefault="00263168" w:rsidP="00243124">
      <w:pPr>
        <w:pStyle w:val="Figure"/>
      </w:pPr>
      <w:r>
        <w:drawing>
          <wp:inline distT="0" distB="0" distL="0" distR="0" wp14:anchorId="1DCE4269" wp14:editId="0CD68845">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rsidR="00263168" w:rsidRPr="00300930" w:rsidRDefault="00263168" w:rsidP="00243124">
      <w:pPr>
        <w:pStyle w:val="Heading5"/>
      </w:pPr>
      <w:bookmarkStart w:id="191" w:name="_Toc20387901"/>
      <w:r w:rsidRPr="00300930">
        <w:rPr>
          <w:lang w:eastAsia="ja-JP"/>
        </w:rPr>
        <w:t>1.</w:t>
      </w:r>
      <w:r w:rsidRPr="00300930">
        <w:t>1.2.2.3</w:t>
      </w:r>
      <w:r w:rsidRPr="00300930">
        <w:tab/>
        <w:t>Integrated Access and Backhaul (IAB) architecture</w:t>
      </w:r>
    </w:p>
    <w:p w:rsidR="00263168" w:rsidRPr="00300930" w:rsidRDefault="00263168" w:rsidP="0024312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300930">
        <w:t>Fig. 16</w:t>
      </w:r>
      <w:r w:rsidRPr="00300930">
        <w:rPr>
          <w:lang w:eastAsia="ja-JP"/>
        </w:rPr>
        <w:t>.</w:t>
      </w:r>
    </w:p>
    <w:p w:rsidR="00263168" w:rsidRPr="00300930" w:rsidRDefault="00263168" w:rsidP="00243124">
      <w:pPr>
        <w:pStyle w:val="FigureNo"/>
      </w:pPr>
      <w:r w:rsidRPr="00300930">
        <w:t>Figure 16</w:t>
      </w:r>
    </w:p>
    <w:p w:rsidR="00263168" w:rsidRPr="00300930" w:rsidRDefault="00263168" w:rsidP="00243124">
      <w:pPr>
        <w:pStyle w:val="Figuretitle"/>
      </w:pPr>
      <w:r w:rsidRPr="00300930">
        <w:t>IAB architecture; a) IAB-node using SA mode with 5GCN; b) IAB-node using EN-DC</w:t>
      </w:r>
    </w:p>
    <w:p w:rsidR="00263168" w:rsidRPr="00300930" w:rsidRDefault="00263168" w:rsidP="00243124">
      <w:pPr>
        <w:pStyle w:val="Figure"/>
        <w:rPr>
          <w:rFonts w:ascii="Arial" w:hAnsi="Arial" w:cs="Arial"/>
          <w:b/>
          <w:bCs/>
        </w:rPr>
      </w:pPr>
      <w:r>
        <w:rPr>
          <w:rFonts w:ascii="Arial" w:hAnsi="Arial" w:cs="Arial"/>
          <w:b/>
          <w:bCs/>
        </w:rPr>
        <w:drawing>
          <wp:inline distT="0" distB="0" distL="0" distR="0" wp14:anchorId="1D36758B" wp14:editId="4D480AFF">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rsidR="00263168" w:rsidRPr="00300930" w:rsidRDefault="00263168" w:rsidP="00243124">
      <w:pPr>
        <w:pStyle w:val="Heading4"/>
      </w:pPr>
      <w:r w:rsidRPr="00300930">
        <w:t>1</w:t>
      </w:r>
      <w:r w:rsidRPr="00300930">
        <w:rPr>
          <w:lang w:eastAsia="ja-JP"/>
        </w:rPr>
        <w:t>.1</w:t>
      </w:r>
      <w:r w:rsidRPr="00300930">
        <w:t>.2.3</w:t>
      </w:r>
      <w:r w:rsidRPr="00300930">
        <w:tab/>
        <w:t>Multi-Radio Dual Connectivity</w:t>
      </w:r>
      <w:bookmarkEnd w:id="191"/>
      <w:r w:rsidRPr="00300930">
        <w:t xml:space="preserve"> (MR-DC)</w:t>
      </w:r>
    </w:p>
    <w:p w:rsidR="00263168" w:rsidRPr="00300930" w:rsidRDefault="00263168" w:rsidP="0024312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rsidR="00263168" w:rsidRPr="00300930" w:rsidRDefault="00263168" w:rsidP="00243124">
      <w:pPr>
        <w:pStyle w:val="Heading5"/>
      </w:pPr>
      <w:bookmarkStart w:id="192" w:name="_Toc20612009"/>
      <w:r w:rsidRPr="00300930">
        <w:rPr>
          <w:lang w:eastAsia="ja-JP"/>
        </w:rPr>
        <w:t>1.</w:t>
      </w:r>
      <w:r w:rsidRPr="00300930">
        <w:t>1.2.3.1</w:t>
      </w:r>
      <w:r w:rsidRPr="00300930">
        <w:tab/>
        <w:t>MR-DC with the EPC</w:t>
      </w:r>
      <w:bookmarkEnd w:id="192"/>
      <w:r w:rsidRPr="00300930">
        <w:t xml:space="preserve"> </w:t>
      </w:r>
    </w:p>
    <w:p w:rsidR="00263168" w:rsidRPr="00300930" w:rsidRDefault="00263168" w:rsidP="00243124">
      <w:r w:rsidRPr="00300930">
        <w:t>E-UTRAN supports MR-DC via E-UTRA-NR Dual Connectivity (EN-DC), in which a UE is connected to one eNB that acts as a Master Node (MN) and one en-gNB that acts as a Secondary Node (SN). The eNB is connected to the EPC via the S1 interface and to the en-gNB via the X2 interface. The en-gNB might also be connected to the EPC via the S1-U interface and other en-gNBs via the X2-U interface.</w:t>
      </w:r>
    </w:p>
    <w:p w:rsidR="00263168" w:rsidRPr="00300930" w:rsidRDefault="00263168" w:rsidP="00243124">
      <w:r w:rsidRPr="00300930">
        <w:t>The EN-DC architecture is illustrated in Fig. 17 below.</w:t>
      </w:r>
    </w:p>
    <w:p w:rsidR="00263168" w:rsidRPr="00292765" w:rsidRDefault="00263168" w:rsidP="00243124">
      <w:pPr>
        <w:pStyle w:val="FigureNo"/>
      </w:pPr>
      <w:r w:rsidRPr="00292765">
        <w:t>Figure 1</w:t>
      </w:r>
      <w:r>
        <w:t>7</w:t>
      </w:r>
    </w:p>
    <w:p w:rsidR="00263168" w:rsidRPr="00292765" w:rsidRDefault="00263168" w:rsidP="00243124">
      <w:pPr>
        <w:pStyle w:val="Figuretitle"/>
      </w:pPr>
      <w:r w:rsidRPr="00292765">
        <w:t>EN-DC overall architecture</w:t>
      </w:r>
    </w:p>
    <w:p w:rsidR="00263168" w:rsidRPr="00292765" w:rsidRDefault="00263168" w:rsidP="00243124">
      <w:pPr>
        <w:pStyle w:val="Figure"/>
        <w:rPr>
          <w:rFonts w:cs="Arial"/>
        </w:rPr>
      </w:pPr>
      <w:r>
        <w:rPr>
          <w:rFonts w:cs="Arial"/>
        </w:rPr>
        <w:drawing>
          <wp:inline distT="0" distB="0" distL="0" distR="0" wp14:anchorId="5FDAA6A3" wp14:editId="6237986D">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rsidR="00263168" w:rsidRPr="00300930" w:rsidRDefault="00263168" w:rsidP="00243124">
      <w:pPr>
        <w:pStyle w:val="Heading5"/>
      </w:pPr>
      <w:bookmarkStart w:id="193" w:name="_Toc20612010"/>
      <w:r w:rsidRPr="00300930">
        <w:rPr>
          <w:lang w:eastAsia="ja-JP"/>
        </w:rPr>
        <w:t>1.</w:t>
      </w:r>
      <w:r w:rsidRPr="00300930">
        <w:t>1.2.3.2</w:t>
      </w:r>
      <w:r w:rsidRPr="00300930">
        <w:tab/>
        <w:t>MR-DC with the 5GC</w:t>
      </w:r>
      <w:bookmarkEnd w:id="193"/>
      <w:r w:rsidRPr="00300930">
        <w:t xml:space="preserve"> </w:t>
      </w:r>
    </w:p>
    <w:p w:rsidR="00263168" w:rsidRPr="00300930" w:rsidRDefault="00263168" w:rsidP="00243124">
      <w:pPr>
        <w:pStyle w:val="Heading6"/>
      </w:pPr>
      <w:bookmarkStart w:id="194" w:name="_Toc20612011"/>
      <w:r w:rsidRPr="00300930">
        <w:rPr>
          <w:lang w:eastAsia="ja-JP"/>
        </w:rPr>
        <w:t>1.</w:t>
      </w:r>
      <w:r w:rsidRPr="00300930">
        <w:t>1.2.3.2.1</w:t>
      </w:r>
      <w:r w:rsidRPr="00300930">
        <w:tab/>
        <w:t>E-UTRA-NR Dual Connectivity</w:t>
      </w:r>
      <w:bookmarkEnd w:id="194"/>
    </w:p>
    <w:p w:rsidR="00263168" w:rsidRPr="00300930" w:rsidRDefault="00263168" w:rsidP="00243124">
      <w:r w:rsidRPr="00300930">
        <w:t>NG-RAN supports NG-RAN E-UTRA-NR Dual Connectivity (NGEN-DC), in which a UE is connected to one ng-eNB that acts as a MN and one gNB that acts as a SN. The ng-eNB is connected to the 5GC and the gNB is connected to the ng-eNB via the Xn interface.</w:t>
      </w:r>
    </w:p>
    <w:p w:rsidR="00263168" w:rsidRPr="00300930" w:rsidRDefault="00263168" w:rsidP="00243124">
      <w:pPr>
        <w:pStyle w:val="Heading6"/>
      </w:pPr>
      <w:bookmarkStart w:id="195" w:name="_Toc20612012"/>
      <w:r w:rsidRPr="00300930">
        <w:rPr>
          <w:lang w:eastAsia="ja-JP"/>
        </w:rPr>
        <w:t>1.</w:t>
      </w:r>
      <w:r w:rsidRPr="00300930">
        <w:t>1.2.3.2.2</w:t>
      </w:r>
      <w:r w:rsidRPr="00300930">
        <w:tab/>
        <w:t>NR-E-UTRA Dual Connectivity</w:t>
      </w:r>
      <w:bookmarkEnd w:id="195"/>
    </w:p>
    <w:p w:rsidR="00263168" w:rsidRPr="00300930" w:rsidRDefault="00263168" w:rsidP="00243124">
      <w:r w:rsidRPr="00300930">
        <w:t>NG-RAN supports NR-E-UTRA Dual Connectivity (NE-DC), in which a UE is connected to one gNB that acts as a MN and one ng-eNB that acts as a SN. The gNB is connected to 5GC and the ng-eNB is connected to the gNB via the Xn interface.</w:t>
      </w:r>
    </w:p>
    <w:p w:rsidR="00263168" w:rsidRPr="00300930" w:rsidRDefault="00263168" w:rsidP="00243124">
      <w:pPr>
        <w:pStyle w:val="Heading6"/>
      </w:pPr>
      <w:bookmarkStart w:id="196" w:name="_Toc20612013"/>
      <w:r w:rsidRPr="00300930">
        <w:rPr>
          <w:lang w:eastAsia="ja-JP"/>
        </w:rPr>
        <w:t>1.</w:t>
      </w:r>
      <w:r w:rsidRPr="00300930">
        <w:t>1.2.3.2.3</w:t>
      </w:r>
      <w:r w:rsidRPr="00300930">
        <w:tab/>
        <w:t>NR-NR Dual Connectivity</w:t>
      </w:r>
      <w:bookmarkEnd w:id="196"/>
    </w:p>
    <w:p w:rsidR="00263168" w:rsidRPr="00300930" w:rsidRDefault="00263168" w:rsidP="0024312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gNB that acts as a MN and </w:t>
      </w:r>
      <w:r w:rsidRPr="00300930">
        <w:rPr>
          <w:lang w:eastAsia="zh-CN"/>
        </w:rPr>
        <w:t>another</w:t>
      </w:r>
      <w:r w:rsidRPr="00300930">
        <w:t xml:space="preserve"> </w:t>
      </w:r>
      <w:r w:rsidRPr="00300930">
        <w:rPr>
          <w:lang w:eastAsia="zh-CN"/>
        </w:rPr>
        <w:t>g</w:t>
      </w:r>
      <w:r w:rsidRPr="00300930">
        <w:t xml:space="preserve">NB that acts as a SN. The </w:t>
      </w:r>
      <w:r w:rsidRPr="00300930">
        <w:rPr>
          <w:lang w:eastAsia="zh-CN"/>
        </w:rPr>
        <w:t xml:space="preserve">master </w:t>
      </w:r>
      <w:r w:rsidRPr="00300930">
        <w:t xml:space="preserve">gNB is connected to the 5GC via the NG interface and to the </w:t>
      </w:r>
      <w:r w:rsidRPr="00300930">
        <w:rPr>
          <w:lang w:eastAsia="zh-CN"/>
        </w:rPr>
        <w:t>secondary g</w:t>
      </w:r>
      <w:r w:rsidRPr="00300930">
        <w:t>NB via the Xn interface.</w:t>
      </w:r>
      <w:r w:rsidRPr="00300930">
        <w:rPr>
          <w:lang w:eastAsia="zh-CN"/>
        </w:rPr>
        <w:t xml:space="preserve"> </w:t>
      </w:r>
      <w:r w:rsidRPr="00300930">
        <w:t xml:space="preserve">The secondary gNB might also be connected to the 5GC via the NG-U interface. </w:t>
      </w:r>
    </w:p>
    <w:p w:rsidR="00263168" w:rsidRPr="00300930" w:rsidRDefault="00263168" w:rsidP="00243124">
      <w:pPr>
        <w:pStyle w:val="Heading4"/>
      </w:pPr>
      <w:bookmarkStart w:id="197" w:name="_Toc20387903"/>
      <w:r w:rsidRPr="00300930">
        <w:rPr>
          <w:lang w:eastAsia="ja-JP"/>
        </w:rPr>
        <w:t>1.</w:t>
      </w:r>
      <w:r w:rsidRPr="00300930">
        <w:t>1.2.4</w:t>
      </w:r>
      <w:r w:rsidRPr="00300930">
        <w:tab/>
        <w:t>Physical layer</w:t>
      </w:r>
      <w:bookmarkEnd w:id="197"/>
    </w:p>
    <w:p w:rsidR="00263168" w:rsidRPr="00300930" w:rsidRDefault="00263168" w:rsidP="00243124">
      <w:pPr>
        <w:pStyle w:val="Heading5"/>
      </w:pPr>
      <w:bookmarkStart w:id="198" w:name="_Toc20387904"/>
      <w:bookmarkStart w:id="199" w:name="_Hlk494732718"/>
      <w:r w:rsidRPr="00300930">
        <w:rPr>
          <w:lang w:eastAsia="ja-JP"/>
        </w:rPr>
        <w:t>1.</w:t>
      </w:r>
      <w:r w:rsidRPr="00300930">
        <w:t>1.2.4.1</w:t>
      </w:r>
      <w:r w:rsidRPr="00300930">
        <w:tab/>
        <w:t>Waveform, numerology and frame structure</w:t>
      </w:r>
      <w:bookmarkEnd w:id="198"/>
    </w:p>
    <w:bookmarkEnd w:id="199"/>
    <w:p w:rsidR="00263168" w:rsidRPr="00300930" w:rsidRDefault="00263168" w:rsidP="0024312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rsidR="00263168" w:rsidRPr="00300930" w:rsidRDefault="00263168" w:rsidP="00243124">
      <w:pPr>
        <w:pStyle w:val="FigureNo"/>
      </w:pPr>
      <w:r w:rsidRPr="00300930">
        <w:t>Figure 18</w:t>
      </w:r>
    </w:p>
    <w:p w:rsidR="00263168" w:rsidRPr="00300930" w:rsidRDefault="00263168" w:rsidP="00243124">
      <w:pPr>
        <w:pStyle w:val="Figuretitle"/>
      </w:pPr>
      <w:r w:rsidRPr="00300930">
        <w:t>Transmitter block diagram for CP-OFDM with optional DFT-spreading</w:t>
      </w:r>
    </w:p>
    <w:p w:rsidR="00263168" w:rsidRPr="00292765" w:rsidRDefault="00263168" w:rsidP="00243124">
      <w:pPr>
        <w:pStyle w:val="Figure"/>
        <w:rPr>
          <w:rFonts w:cs="Arial"/>
        </w:rPr>
      </w:pPr>
      <w:r>
        <w:rPr>
          <w:rFonts w:cs="Arial"/>
        </w:rPr>
        <w:drawing>
          <wp:inline distT="0" distB="0" distL="0" distR="0" wp14:anchorId="09DF65F1" wp14:editId="5A5687F2">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rsidR="00263168" w:rsidRPr="00300930" w:rsidRDefault="00263168" w:rsidP="00243124">
      <w:pPr>
        <w:pStyle w:val="Normalaftertitle"/>
      </w:pPr>
      <w:r w:rsidRPr="00300930">
        <w:t xml:space="preserve">The numerology is based on exponentially scalable sub-carrier spacing </w:t>
      </w:r>
      <w:r w:rsidRPr="004A27F6">
        <w:rPr>
          <w:rFonts w:ascii="Symbol" w:eastAsia="Symbol" w:hAnsi="Symbol" w:cs="Symbol"/>
        </w:rPr>
        <w:t>D</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ins w:id="200" w:author="Author">
        <w:r>
          <w:t>,5,6</w:t>
        </w:r>
      </w:ins>
      <w:r w:rsidRPr="00300930">
        <w:t xml:space="preserve">} for Primary Synchronization Signal (PSS), Seconday Synchronization Signal (SSS) and PBCH and </w:t>
      </w:r>
      <w:r w:rsidRPr="00300930">
        <w:rPr>
          <w:iCs/>
        </w:rPr>
        <w:t xml:space="preserve">µ </w:t>
      </w:r>
      <w:r w:rsidRPr="00300930">
        <w:t>= {0,1,2,3</w:t>
      </w:r>
      <w:ins w:id="201" w:author="Author">
        <w:r>
          <w:t>,5,6</w:t>
        </w:r>
      </w:ins>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rsidR="00263168" w:rsidRPr="00292765" w:rsidRDefault="00263168" w:rsidP="00243124">
      <w:pPr>
        <w:pStyle w:val="TableNo"/>
      </w:pPr>
      <w:r w:rsidRPr="00292765">
        <w:t>TABLE 1</w:t>
      </w:r>
    </w:p>
    <w:p w:rsidR="00263168" w:rsidRPr="00292765" w:rsidRDefault="00263168" w:rsidP="0024312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263168" w:rsidRPr="00C61692" w:rsidTr="00E20468">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263168" w:rsidRPr="00C61692" w:rsidRDefault="00263168" w:rsidP="00E20468">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rsidR="00263168" w:rsidRPr="00C61692" w:rsidRDefault="00263168" w:rsidP="00E20468">
            <w:pPr>
              <w:pStyle w:val="Tablehead"/>
              <w:rPr>
                <w:lang w:eastAsia="zh-CN"/>
              </w:rPr>
            </w:pPr>
            <w:r w:rsidRPr="00C61692">
              <w:rPr>
                <w:rFonts w:ascii="Symbol" w:eastAsia="Symbol" w:hAnsi="Symbol" w:cs="Symbol"/>
              </w:rPr>
              <w:t>D</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rsidR="00263168" w:rsidRPr="00C61692" w:rsidRDefault="00263168" w:rsidP="00E20468">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rsidR="00263168" w:rsidRPr="00C61692" w:rsidRDefault="00263168" w:rsidP="00E20468">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rsidR="00263168" w:rsidRPr="00C61692" w:rsidRDefault="00263168" w:rsidP="00E20468">
            <w:pPr>
              <w:pStyle w:val="Tablehead"/>
              <w:rPr>
                <w:lang w:eastAsia="zh-CN"/>
              </w:rPr>
            </w:pPr>
            <w:r w:rsidRPr="00C61692">
              <w:rPr>
                <w:lang w:eastAsia="zh-CN"/>
              </w:rPr>
              <w:t>Supported for synch</w:t>
            </w:r>
          </w:p>
        </w:tc>
      </w:tr>
      <w:tr w:rsidR="00263168" w:rsidRPr="00292765" w:rsidTr="00E20468">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Yes</w:t>
            </w:r>
          </w:p>
        </w:tc>
      </w:tr>
      <w:tr w:rsidR="00263168" w:rsidRPr="00292765" w:rsidTr="00E20468">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Yes</w:t>
            </w:r>
          </w:p>
        </w:tc>
      </w:tr>
      <w:tr w:rsidR="00263168" w:rsidRPr="00292765" w:rsidTr="00E20468">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No</w:t>
            </w:r>
          </w:p>
        </w:tc>
      </w:tr>
      <w:tr w:rsidR="00263168" w:rsidRPr="00292765" w:rsidTr="00E20468">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Yes</w:t>
            </w:r>
          </w:p>
        </w:tc>
      </w:tr>
      <w:tr w:rsidR="00263168" w:rsidRPr="00292765" w:rsidTr="00E20468">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4</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Yes</w:t>
            </w:r>
          </w:p>
        </w:tc>
      </w:tr>
      <w:tr w:rsidR="00263168" w:rsidRPr="00292765" w:rsidTr="00E20468">
        <w:trPr>
          <w:cantSplit/>
          <w:jc w:val="center"/>
          <w:ins w:id="202" w:author="Author"/>
        </w:trPr>
        <w:tc>
          <w:tcPr>
            <w:tcW w:w="1129"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03" w:author="Author"/>
                <w:lang w:eastAsia="zh-CN"/>
              </w:rPr>
            </w:pPr>
            <w:ins w:id="204" w:author="Author">
              <w:r>
                <w:rPr>
                  <w:lang w:eastAsia="zh-CN"/>
                </w:rPr>
                <w:t>5</w:t>
              </w:r>
            </w:ins>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05" w:author="Author"/>
                <w:lang w:eastAsia="zh-CN"/>
              </w:rPr>
            </w:pPr>
            <w:ins w:id="206" w:author="Author">
              <w:r>
                <w:rPr>
                  <w:lang w:eastAsia="zh-CN"/>
                </w:rPr>
                <w:t>480</w:t>
              </w:r>
            </w:ins>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07" w:author="Author"/>
                <w:lang w:eastAsia="zh-CN"/>
              </w:rPr>
            </w:pPr>
            <w:ins w:id="208" w:author="Author">
              <w:r w:rsidRPr="00292765">
                <w:rPr>
                  <w:lang w:eastAsia="zh-CN"/>
                </w:rPr>
                <w:t>Normal</w:t>
              </w:r>
            </w:ins>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09" w:author="Author"/>
                <w:lang w:eastAsia="zh-CN"/>
              </w:rPr>
            </w:pPr>
            <w:ins w:id="210" w:author="Author">
              <w:r>
                <w:rPr>
                  <w:lang w:eastAsia="zh-CN"/>
                </w:rPr>
                <w:t>Yes</w:t>
              </w:r>
            </w:ins>
          </w:p>
        </w:tc>
        <w:tc>
          <w:tcPr>
            <w:tcW w:w="198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11" w:author="Author"/>
                <w:lang w:eastAsia="zh-CN"/>
              </w:rPr>
            </w:pPr>
            <w:ins w:id="212" w:author="Author">
              <w:r>
                <w:rPr>
                  <w:lang w:eastAsia="zh-CN"/>
                </w:rPr>
                <w:t>Yes</w:t>
              </w:r>
            </w:ins>
          </w:p>
        </w:tc>
      </w:tr>
      <w:tr w:rsidR="00263168" w:rsidRPr="00292765" w:rsidTr="00E20468">
        <w:trPr>
          <w:cantSplit/>
          <w:jc w:val="center"/>
          <w:ins w:id="213" w:author="Author"/>
        </w:trPr>
        <w:tc>
          <w:tcPr>
            <w:tcW w:w="1129"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14" w:author="Author"/>
                <w:lang w:eastAsia="zh-CN"/>
              </w:rPr>
            </w:pPr>
            <w:ins w:id="215" w:author="Author">
              <w:r>
                <w:rPr>
                  <w:lang w:eastAsia="zh-CN"/>
                </w:rPr>
                <w:t>6</w:t>
              </w:r>
            </w:ins>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16" w:author="Author"/>
                <w:lang w:eastAsia="zh-CN"/>
              </w:rPr>
            </w:pPr>
            <w:ins w:id="217" w:author="Author">
              <w:r>
                <w:rPr>
                  <w:lang w:eastAsia="zh-CN"/>
                </w:rPr>
                <w:t>960</w:t>
              </w:r>
            </w:ins>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18" w:author="Author"/>
                <w:lang w:eastAsia="zh-CN"/>
              </w:rPr>
            </w:pPr>
            <w:ins w:id="219" w:author="Author">
              <w:r w:rsidRPr="00292765">
                <w:rPr>
                  <w:lang w:eastAsia="zh-CN"/>
                </w:rPr>
                <w:t>Normal</w:t>
              </w:r>
            </w:ins>
          </w:p>
        </w:tc>
        <w:tc>
          <w:tcPr>
            <w:tcW w:w="1843"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20" w:author="Author"/>
                <w:lang w:eastAsia="zh-CN"/>
              </w:rPr>
            </w:pPr>
            <w:ins w:id="221" w:author="Author">
              <w:r>
                <w:rPr>
                  <w:lang w:eastAsia="zh-CN"/>
                </w:rPr>
                <w:t>Yes</w:t>
              </w:r>
            </w:ins>
          </w:p>
        </w:tc>
        <w:tc>
          <w:tcPr>
            <w:tcW w:w="198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ins w:id="222" w:author="Author"/>
                <w:lang w:eastAsia="zh-CN"/>
              </w:rPr>
            </w:pPr>
            <w:ins w:id="223" w:author="Author">
              <w:r>
                <w:rPr>
                  <w:lang w:eastAsia="zh-CN"/>
                </w:rPr>
                <w:t>Yes</w:t>
              </w:r>
            </w:ins>
          </w:p>
        </w:tc>
      </w:tr>
    </w:tbl>
    <w:p w:rsidR="00263168" w:rsidRPr="00292765" w:rsidRDefault="00263168" w:rsidP="00243124">
      <w:pPr>
        <w:pStyle w:val="Tablefin"/>
      </w:pPr>
    </w:p>
    <w:p w:rsidR="00263168" w:rsidRPr="00300930" w:rsidRDefault="00263168" w:rsidP="0024312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rsidR="00263168" w:rsidRPr="00300930" w:rsidRDefault="00263168" w:rsidP="00243124">
      <w:r w:rsidRPr="00300930">
        <w:t>Downlink and uplink transmissions are organized into frames of 10 ms duration, consisting of ten 1 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rsidR="00263168" w:rsidRPr="00300930" w:rsidRDefault="00263168" w:rsidP="00243124">
      <w:pPr>
        <w:rPr>
          <w:spacing w:val="-2"/>
        </w:rPr>
      </w:pPr>
      <w:r w:rsidRPr="00300930">
        <w:rPr>
          <w:spacing w:val="-2"/>
        </w:rPr>
        <w:t>Timing Advance (TA) is used to adjust the uplink frame timing relative to the downlink frame timing.</w:t>
      </w:r>
    </w:p>
    <w:p w:rsidR="00263168" w:rsidRPr="00292765" w:rsidRDefault="00263168" w:rsidP="00243124">
      <w:pPr>
        <w:pStyle w:val="FigureNo"/>
        <w:spacing w:before="360"/>
      </w:pPr>
      <w:r w:rsidRPr="00292765">
        <w:t>Figure 1</w:t>
      </w:r>
      <w:r>
        <w:t>9</w:t>
      </w:r>
    </w:p>
    <w:p w:rsidR="00263168" w:rsidRPr="00292765" w:rsidRDefault="00263168" w:rsidP="00243124">
      <w:pPr>
        <w:pStyle w:val="Figuretitle"/>
      </w:pPr>
      <w:r w:rsidRPr="00292765">
        <w:t>Uplink-downlink timing relation</w:t>
      </w:r>
    </w:p>
    <w:p w:rsidR="00263168" w:rsidRPr="00292765" w:rsidRDefault="00263168" w:rsidP="00243124">
      <w:pPr>
        <w:pStyle w:val="Figure"/>
        <w:rPr>
          <w:rFonts w:cs="Arial"/>
        </w:rPr>
      </w:pPr>
      <w:r>
        <w:rPr>
          <w:rFonts w:cs="Arial"/>
        </w:rPr>
        <w:drawing>
          <wp:inline distT="0" distB="0" distL="0" distR="0" wp14:anchorId="44AA2E00" wp14:editId="4FB37CBB">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rsidR="00263168" w:rsidRPr="00300930" w:rsidRDefault="00263168" w:rsidP="00243124">
      <w:r w:rsidRPr="00300930">
        <w:t>Operation on both paired and unpaired spectrum is supported.</w:t>
      </w:r>
    </w:p>
    <w:p w:rsidR="00263168" w:rsidRPr="00300930" w:rsidRDefault="00263168" w:rsidP="00243124">
      <w:pPr>
        <w:pStyle w:val="Heading5"/>
      </w:pPr>
      <w:bookmarkStart w:id="224" w:name="_Toc20387905"/>
      <w:r w:rsidRPr="00300930">
        <w:rPr>
          <w:lang w:eastAsia="ja-JP"/>
        </w:rPr>
        <w:t>1.</w:t>
      </w:r>
      <w:r w:rsidRPr="00300930">
        <w:t>1.2.4.2</w:t>
      </w:r>
      <w:r w:rsidRPr="00300930">
        <w:tab/>
        <w:t>Downlink</w:t>
      </w:r>
      <w:bookmarkEnd w:id="224"/>
    </w:p>
    <w:p w:rsidR="00263168" w:rsidRPr="00300930" w:rsidRDefault="00263168" w:rsidP="00243124">
      <w:pPr>
        <w:pStyle w:val="Heading6"/>
      </w:pPr>
      <w:bookmarkStart w:id="225" w:name="_Toc20387906"/>
      <w:r w:rsidRPr="00300930">
        <w:rPr>
          <w:lang w:eastAsia="ja-JP"/>
        </w:rPr>
        <w:t>1.</w:t>
      </w:r>
      <w:r w:rsidRPr="00300930">
        <w:t>1.2.4.2.1</w:t>
      </w:r>
      <w:r w:rsidRPr="00300930">
        <w:tab/>
        <w:t>Downlink transmission scheme</w:t>
      </w:r>
      <w:bookmarkEnd w:id="225"/>
    </w:p>
    <w:p w:rsidR="00263168" w:rsidRPr="00300930" w:rsidRDefault="00263168" w:rsidP="00243124">
      <w:r w:rsidRPr="00300930">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rsidR="00263168" w:rsidRPr="00300930" w:rsidRDefault="00263168" w:rsidP="0024312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263168" w:rsidRPr="00300930" w:rsidRDefault="00263168" w:rsidP="00243124">
      <w:r w:rsidRPr="00300930">
        <w:t>Transmission durations from 2 to 14 symbols in a slot with a single PDSCH is supported.</w:t>
      </w:r>
    </w:p>
    <w:p w:rsidR="00263168" w:rsidRPr="00300930" w:rsidRDefault="00263168" w:rsidP="00243124">
      <w:r w:rsidRPr="00300930">
        <w:t xml:space="preserve">Aggregation of multiple slots with Transport Block (TB) repetition is supported. </w:t>
      </w:r>
    </w:p>
    <w:p w:rsidR="00263168" w:rsidRPr="00300930" w:rsidRDefault="00263168" w:rsidP="00243124">
      <w:r w:rsidRPr="00300930">
        <w:t>From Rel-16, enhancements for DL/UL MIMO are introduced, including enhancements on multi-Transmission Reception Points (TRPs) or multi-panel transmission improving reliability and robustness with both ideal and non-ideal backhaul.</w:t>
      </w:r>
    </w:p>
    <w:p w:rsidR="00263168" w:rsidRPr="00300930" w:rsidRDefault="00263168" w:rsidP="00243124">
      <w:pPr>
        <w:pStyle w:val="Heading6"/>
      </w:pPr>
      <w:bookmarkStart w:id="226"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226"/>
    </w:p>
    <w:p w:rsidR="00263168" w:rsidRPr="00300930" w:rsidRDefault="00263168" w:rsidP="00243124">
      <w:r w:rsidRPr="00300930">
        <w:t>The downlink physical-layer processing of transport channels consists of the following steps:</w:t>
      </w:r>
    </w:p>
    <w:p w:rsidR="00263168" w:rsidRPr="00300930" w:rsidRDefault="00263168" w:rsidP="00243124">
      <w:pPr>
        <w:pStyle w:val="enumlev1"/>
      </w:pPr>
      <w:r w:rsidRPr="00300930">
        <w:t>−</w:t>
      </w:r>
      <w:r w:rsidRPr="00300930">
        <w:tab/>
        <w:t>TB CRC attachment;</w:t>
      </w:r>
    </w:p>
    <w:p w:rsidR="00263168" w:rsidRPr="00300930" w:rsidRDefault="00263168" w:rsidP="00243124">
      <w:pPr>
        <w:pStyle w:val="enumlev1"/>
      </w:pPr>
      <w:r w:rsidRPr="00300930">
        <w:t>−</w:t>
      </w:r>
      <w:r w:rsidRPr="00300930">
        <w:tab/>
        <w:t>code block segmentation and code block CRC attachment;</w:t>
      </w:r>
    </w:p>
    <w:p w:rsidR="00263168" w:rsidRPr="00300930" w:rsidRDefault="00263168" w:rsidP="00243124">
      <w:pPr>
        <w:pStyle w:val="enumlev1"/>
      </w:pPr>
      <w:r w:rsidRPr="00300930">
        <w:t>−</w:t>
      </w:r>
      <w:r w:rsidRPr="00300930">
        <w:tab/>
        <w:t>channel coding: Low Density Parity Check (LDPC) coding;</w:t>
      </w:r>
    </w:p>
    <w:p w:rsidR="00263168" w:rsidRPr="00300930" w:rsidRDefault="00263168" w:rsidP="00243124">
      <w:pPr>
        <w:pStyle w:val="enumlev1"/>
      </w:pPr>
      <w:r w:rsidRPr="00300930">
        <w:t>−</w:t>
      </w:r>
      <w:r w:rsidRPr="00300930">
        <w:tab/>
        <w:t>physical-layer hybrid-ARQ processing;</w:t>
      </w:r>
    </w:p>
    <w:p w:rsidR="00263168" w:rsidRPr="00300930" w:rsidRDefault="00263168" w:rsidP="00243124">
      <w:pPr>
        <w:pStyle w:val="enumlev1"/>
      </w:pPr>
      <w:r w:rsidRPr="00300930">
        <w:t>−</w:t>
      </w:r>
      <w:r w:rsidRPr="00300930">
        <w:tab/>
        <w:t>rate matching;</w:t>
      </w:r>
    </w:p>
    <w:p w:rsidR="00263168" w:rsidRPr="00300930" w:rsidRDefault="00263168" w:rsidP="00243124">
      <w:pPr>
        <w:pStyle w:val="enumlev1"/>
      </w:pPr>
      <w:r w:rsidRPr="00300930">
        <w:t>−</w:t>
      </w:r>
      <w:r w:rsidRPr="00300930">
        <w:tab/>
        <w:t>scrambling;</w:t>
      </w:r>
    </w:p>
    <w:p w:rsidR="00263168" w:rsidRPr="00300930" w:rsidRDefault="00263168" w:rsidP="00243124">
      <w:pPr>
        <w:pStyle w:val="enumlev1"/>
      </w:pPr>
      <w:r w:rsidRPr="00300930">
        <w:t>−</w:t>
      </w:r>
      <w:r w:rsidRPr="00300930">
        <w:tab/>
        <w:t>modulation: QPSK, 16QAM, 64QAM</w:t>
      </w:r>
      <w:ins w:id="227" w:author="Author">
        <w:r>
          <w:t>, 256QAM</w:t>
        </w:r>
      </w:ins>
      <w:r w:rsidRPr="00300930">
        <w:t xml:space="preserve"> and </w:t>
      </w:r>
      <w:del w:id="228" w:author="Author">
        <w:r w:rsidRPr="00300930" w:rsidDel="0038569B">
          <w:delText>256QAM</w:delText>
        </w:r>
      </w:del>
      <w:ins w:id="229" w:author="Author">
        <w:r>
          <w:t>1024</w:t>
        </w:r>
        <w:r w:rsidRPr="00300930">
          <w:t>QAM</w:t>
        </w:r>
      </w:ins>
      <w:r w:rsidRPr="00300930">
        <w:t>;</w:t>
      </w:r>
    </w:p>
    <w:p w:rsidR="00263168" w:rsidRPr="00300930" w:rsidRDefault="00263168" w:rsidP="00243124">
      <w:pPr>
        <w:pStyle w:val="enumlev1"/>
      </w:pPr>
      <w:r w:rsidRPr="00300930">
        <w:t>−</w:t>
      </w:r>
      <w:r w:rsidRPr="00300930">
        <w:tab/>
        <w:t>layer mapping;</w:t>
      </w:r>
    </w:p>
    <w:p w:rsidR="00263168" w:rsidRPr="00300930" w:rsidRDefault="00263168" w:rsidP="00243124">
      <w:pPr>
        <w:pStyle w:val="enumlev1"/>
      </w:pPr>
      <w:r w:rsidRPr="00300930">
        <w:t>−</w:t>
      </w:r>
      <w:r w:rsidRPr="00300930">
        <w:tab/>
        <w:t>mapping to assigned resources and antenna ports.</w:t>
      </w:r>
    </w:p>
    <w:p w:rsidR="00263168" w:rsidRPr="00300930" w:rsidRDefault="00263168" w:rsidP="00243124">
      <w:r w:rsidRPr="00300930">
        <w:t>The UE may assume that at least one symbol with demodulation reference signal is present on each layer in which PDSCH is transmitted to a UE, and up to three additional DMRS symbols can be configured by higher layers.</w:t>
      </w:r>
    </w:p>
    <w:p w:rsidR="00263168" w:rsidRPr="00300930" w:rsidRDefault="00263168" w:rsidP="00243124">
      <w:r w:rsidRPr="00300930">
        <w:t>Phase tracking RS may be transmitted on additional symbols to aid receiver phase tracking.</w:t>
      </w:r>
    </w:p>
    <w:p w:rsidR="00263168" w:rsidRPr="00300930" w:rsidRDefault="00263168" w:rsidP="00243124">
      <w:pPr>
        <w:pStyle w:val="Heading6"/>
      </w:pPr>
      <w:bookmarkStart w:id="230" w:name="_Toc20387908"/>
      <w:r w:rsidRPr="00300930">
        <w:rPr>
          <w:lang w:eastAsia="ja-JP"/>
        </w:rPr>
        <w:t>1.</w:t>
      </w:r>
      <w:r w:rsidRPr="00300930">
        <w:t>1.2.4.2.3</w:t>
      </w:r>
      <w:r w:rsidRPr="00300930">
        <w:rPr>
          <w:rFonts w:ascii="Calibri" w:hAnsi="Calibri"/>
        </w:rPr>
        <w:tab/>
      </w:r>
      <w:r w:rsidRPr="00300930">
        <w:t>Physical downlink control channels</w:t>
      </w:r>
      <w:bookmarkEnd w:id="230"/>
    </w:p>
    <w:p w:rsidR="00263168" w:rsidRPr="00300930" w:rsidRDefault="00263168" w:rsidP="00243124">
      <w:r w:rsidRPr="00300930">
        <w:t>The Physical Downlink Control Channel (PDCCH) can be used to schedule DL transmissions on PDSCH and UL transmissions on PUSCH, where the Downlink Control Information (DCI) on PDCCH includes:</w:t>
      </w:r>
    </w:p>
    <w:p w:rsidR="00263168" w:rsidRPr="00300930" w:rsidRDefault="00263168" w:rsidP="0024312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DL-SCH;</w:t>
      </w:r>
    </w:p>
    <w:p w:rsidR="00263168" w:rsidRPr="00300930" w:rsidRDefault="00263168" w:rsidP="00243124">
      <w:pPr>
        <w:pStyle w:val="enumlev1"/>
      </w:pPr>
      <w:r w:rsidRPr="00300930">
        <w:rPr>
          <w:rFonts w:ascii="SimSun" w:hAnsi="SimSun"/>
        </w:rPr>
        <w:t>-</w:t>
      </w:r>
      <w:r w:rsidRPr="00300930">
        <w:tab/>
        <w:t>uplink scheduling grants containing at least modulation and coding format, resource allocation, and HARQ information related to UL-SCH.</w:t>
      </w:r>
    </w:p>
    <w:p w:rsidR="00263168" w:rsidRPr="00300930" w:rsidRDefault="00263168" w:rsidP="00243124">
      <w:r w:rsidRPr="00300930">
        <w:t>In addition to scheduling, PDCCH can be used for</w:t>
      </w:r>
    </w:p>
    <w:p w:rsidR="00263168" w:rsidRPr="00300930" w:rsidRDefault="00263168" w:rsidP="00243124">
      <w:pPr>
        <w:pStyle w:val="enumlev1"/>
      </w:pPr>
      <w:r w:rsidRPr="00300930">
        <w:rPr>
          <w:rFonts w:ascii="SimSun" w:hAnsi="SimSun"/>
        </w:rPr>
        <w:t>-</w:t>
      </w:r>
      <w:r w:rsidRPr="00300930">
        <w:tab/>
        <w:t>activation and deactivation of configured PUSCH transmission with configured grant;</w:t>
      </w:r>
    </w:p>
    <w:p w:rsidR="00263168" w:rsidRPr="00300930" w:rsidRDefault="00263168" w:rsidP="00243124">
      <w:pPr>
        <w:pStyle w:val="enumlev1"/>
      </w:pPr>
      <w:r w:rsidRPr="00300930">
        <w:rPr>
          <w:rFonts w:ascii="SimSun" w:hAnsi="SimSun"/>
        </w:rPr>
        <w:t>-</w:t>
      </w:r>
      <w:r w:rsidRPr="00300930">
        <w:tab/>
        <w:t>activation and deactivation of PDSCH semi-persistent transmission;</w:t>
      </w:r>
    </w:p>
    <w:p w:rsidR="00263168" w:rsidRPr="00300930" w:rsidRDefault="00263168" w:rsidP="00243124">
      <w:pPr>
        <w:pStyle w:val="enumlev1"/>
      </w:pPr>
      <w:r w:rsidRPr="00300930">
        <w:rPr>
          <w:rFonts w:ascii="SimSun" w:hAnsi="SimSun"/>
        </w:rPr>
        <w:t>-</w:t>
      </w:r>
      <w:r w:rsidRPr="00300930">
        <w:tab/>
        <w:t>notifying one or more UEs of the slot format;</w:t>
      </w:r>
    </w:p>
    <w:p w:rsidR="00263168" w:rsidRPr="00300930" w:rsidRDefault="00263168" w:rsidP="00243124">
      <w:pPr>
        <w:pStyle w:val="enumlev1"/>
      </w:pPr>
      <w:r w:rsidRPr="00300930">
        <w:rPr>
          <w:rFonts w:ascii="SimSun" w:hAnsi="SimSun"/>
        </w:rPr>
        <w:t>-</w:t>
      </w:r>
      <w:r w:rsidRPr="00300930">
        <w:tab/>
        <w:t>notifying one or more UEs of the PRB(s) and OFDM symbol(s) where the UE may assume no transmission is intended for the UE;</w:t>
      </w:r>
    </w:p>
    <w:p w:rsidR="00263168" w:rsidRPr="00300930" w:rsidRDefault="00263168" w:rsidP="00243124">
      <w:pPr>
        <w:pStyle w:val="enumlev1"/>
      </w:pPr>
      <w:r w:rsidRPr="00300930">
        <w:rPr>
          <w:rFonts w:ascii="SimSun" w:hAnsi="SimSun"/>
        </w:rPr>
        <w:t>-</w:t>
      </w:r>
      <w:r w:rsidRPr="00300930">
        <w:tab/>
        <w:t>transmission of Transmit Power Control (TPC) commands for PUCCH and PUSCH;</w:t>
      </w:r>
    </w:p>
    <w:p w:rsidR="00263168" w:rsidRPr="00300930" w:rsidRDefault="00263168" w:rsidP="00243124">
      <w:pPr>
        <w:pStyle w:val="enumlev1"/>
      </w:pPr>
      <w:r w:rsidRPr="00300930">
        <w:rPr>
          <w:rFonts w:ascii="SimSun" w:hAnsi="SimSun"/>
        </w:rPr>
        <w:t>-</w:t>
      </w:r>
      <w:r w:rsidRPr="00300930">
        <w:tab/>
        <w:t>transmission of one or more TPC commands for Sounding Reference Signal (SRS) transmissions by one or more UEs;</w:t>
      </w:r>
    </w:p>
    <w:p w:rsidR="00263168" w:rsidRPr="00300930" w:rsidRDefault="00263168" w:rsidP="00243124">
      <w:pPr>
        <w:pStyle w:val="enumlev1"/>
      </w:pPr>
      <w:r w:rsidRPr="00300930">
        <w:rPr>
          <w:rFonts w:ascii="SimSun" w:hAnsi="SimSun"/>
        </w:rPr>
        <w:t>-</w:t>
      </w:r>
      <w:r w:rsidRPr="00300930">
        <w:tab/>
        <w:t>Switching a UE’s active bandwidth part;</w:t>
      </w:r>
    </w:p>
    <w:p w:rsidR="00263168" w:rsidRDefault="00263168" w:rsidP="00243124">
      <w:pPr>
        <w:pStyle w:val="enumlev1"/>
        <w:rPr>
          <w:ins w:id="231" w:author="Author"/>
        </w:rPr>
      </w:pPr>
      <w:r w:rsidRPr="00300930">
        <w:rPr>
          <w:rFonts w:ascii="SimSun" w:hAnsi="SimSun"/>
        </w:rPr>
        <w:t>-</w:t>
      </w:r>
      <w:r w:rsidRPr="00300930">
        <w:tab/>
        <w:t>Initiating a random access procedure</w:t>
      </w:r>
      <w:ins w:id="232" w:author="Author">
        <w:r>
          <w:t>;</w:t>
        </w:r>
      </w:ins>
    </w:p>
    <w:p w:rsidR="00263168" w:rsidRPr="00BB10BC" w:rsidRDefault="00263168" w:rsidP="00243124">
      <w:pPr>
        <w:pStyle w:val="enumlev1"/>
        <w:rPr>
          <w:ins w:id="233" w:author="Author"/>
        </w:rPr>
      </w:pPr>
      <w:ins w:id="234" w:author="Author">
        <w:r w:rsidRPr="00300930">
          <w:t>−</w:t>
        </w:r>
        <w:r w:rsidRPr="00BB10BC">
          <w:tab/>
          <w:t>Indicating the UE(s) to monitor the PDCCH during the next occurrence of the DRX on-duration;</w:t>
        </w:r>
      </w:ins>
    </w:p>
    <w:p w:rsidR="00263168" w:rsidRPr="00BB10BC" w:rsidRDefault="00263168" w:rsidP="00243124">
      <w:pPr>
        <w:pStyle w:val="enumlev1"/>
        <w:rPr>
          <w:ins w:id="235" w:author="Author"/>
        </w:rPr>
      </w:pPr>
      <w:ins w:id="236" w:author="Author">
        <w:r w:rsidRPr="00300930">
          <w:t>−</w:t>
        </w:r>
        <w:r w:rsidRPr="00BB10BC">
          <w:tab/>
          <w:t>In IAB context, indicating the availability for soft symbols of an IAB-DU;</w:t>
        </w:r>
      </w:ins>
    </w:p>
    <w:p w:rsidR="00263168" w:rsidRPr="00300930" w:rsidRDefault="00263168" w:rsidP="00243124">
      <w:pPr>
        <w:pStyle w:val="enumlev1"/>
      </w:pPr>
      <w:ins w:id="237" w:author="Author">
        <w:r w:rsidRPr="00300930">
          <w:t>−</w:t>
        </w:r>
        <w:r w:rsidRPr="00BB10BC">
          <w:tab/>
          <w:t>Triggering one shot HARQ-ACK codebook feedback</w:t>
        </w:r>
      </w:ins>
      <w:r w:rsidRPr="00300930">
        <w:t>.</w:t>
      </w:r>
    </w:p>
    <w:p w:rsidR="00263168" w:rsidRPr="00300930" w:rsidRDefault="00263168" w:rsidP="00243124">
      <w:r w:rsidRPr="00300930">
        <w:t>A UE monitors a set of PDCCH candidates in the configured monitoring occasions in one or more configured COntrol REsource SETs (CORESETs) according to the corresponding search space configurations.</w:t>
      </w:r>
    </w:p>
    <w:p w:rsidR="00263168" w:rsidRPr="00300930" w:rsidRDefault="00263168" w:rsidP="00243124">
      <w:r w:rsidRPr="00300930">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263168" w:rsidRPr="00300930" w:rsidRDefault="00263168" w:rsidP="00243124">
      <w:pPr>
        <w:rPr>
          <w:ins w:id="238" w:author="Author"/>
        </w:rPr>
      </w:pPr>
      <w:ins w:id="239" w:author="Author">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ins>
    </w:p>
    <w:p w:rsidR="00263168" w:rsidRPr="00300930" w:rsidRDefault="00263168" w:rsidP="00243124">
      <w:r w:rsidRPr="00300930">
        <w:t>Polar coding is used for PDCCH.</w:t>
      </w:r>
    </w:p>
    <w:p w:rsidR="00263168" w:rsidRPr="00300930" w:rsidRDefault="00263168" w:rsidP="00243124">
      <w:r w:rsidRPr="00300930">
        <w:t>Each resource element group carrying PDCCH carries its own DMRS.</w:t>
      </w:r>
    </w:p>
    <w:p w:rsidR="00263168" w:rsidRPr="00300930" w:rsidRDefault="00263168" w:rsidP="00243124">
      <w:r w:rsidRPr="00300930">
        <w:t>QPSK modulation is used for PDCCH.</w:t>
      </w:r>
    </w:p>
    <w:p w:rsidR="00263168" w:rsidRPr="00300930" w:rsidRDefault="00263168" w:rsidP="00243124">
      <w:pPr>
        <w:pStyle w:val="Heading6"/>
      </w:pPr>
      <w:bookmarkStart w:id="240" w:name="_Toc20387909"/>
      <w:r w:rsidRPr="00300930">
        <w:rPr>
          <w:lang w:eastAsia="ja-JP"/>
        </w:rPr>
        <w:t>1.</w:t>
      </w:r>
      <w:r w:rsidRPr="00300930">
        <w:t>1.2.4.2.4</w:t>
      </w:r>
      <w:r w:rsidRPr="00300930">
        <w:rPr>
          <w:rFonts w:ascii="Calibri" w:hAnsi="Calibri"/>
        </w:rPr>
        <w:tab/>
      </w:r>
      <w:r w:rsidRPr="00300930">
        <w:t>Synchronization signal and PBCH block</w:t>
      </w:r>
      <w:bookmarkEnd w:id="240"/>
    </w:p>
    <w:p w:rsidR="00263168" w:rsidRPr="00300930" w:rsidRDefault="00263168" w:rsidP="00243124">
      <w:r w:rsidRPr="00300930">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20.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263168" w:rsidRPr="00300930" w:rsidRDefault="00263168" w:rsidP="00243124">
      <w:r w:rsidRPr="00300930">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263168" w:rsidRPr="00300930" w:rsidRDefault="00263168" w:rsidP="00243124">
      <w:pPr>
        <w:pStyle w:val="FigureNo"/>
      </w:pPr>
      <w:r w:rsidRPr="00300930">
        <w:t>Figure 20</w:t>
      </w:r>
    </w:p>
    <w:p w:rsidR="00263168" w:rsidRPr="00300930" w:rsidRDefault="00263168" w:rsidP="00243124">
      <w:pPr>
        <w:pStyle w:val="Figuretitle"/>
      </w:pPr>
      <w:r w:rsidRPr="00300930">
        <w:t>Time-frequency structure of SSB</w:t>
      </w:r>
    </w:p>
    <w:p w:rsidR="00263168" w:rsidRPr="00292765" w:rsidRDefault="00263168" w:rsidP="00243124">
      <w:pPr>
        <w:pStyle w:val="Figure"/>
        <w:rPr>
          <w:rFonts w:cs="Arial"/>
        </w:rPr>
      </w:pPr>
      <w:r>
        <w:rPr>
          <w:rFonts w:cs="Arial"/>
        </w:rPr>
        <w:drawing>
          <wp:inline distT="0" distB="0" distL="0" distR="0" wp14:anchorId="33C4FDC2" wp14:editId="2747BD91">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rsidR="00263168" w:rsidRPr="00300930" w:rsidRDefault="00263168" w:rsidP="00243124">
      <w:r w:rsidRPr="00300930">
        <w:t>Polar coding is used for the PBCH.</w:t>
      </w:r>
    </w:p>
    <w:p w:rsidR="00263168" w:rsidRPr="00300930" w:rsidRDefault="00263168" w:rsidP="00243124">
      <w:r w:rsidRPr="00300930">
        <w:t>The UE may assume a band-specific sub-carrier spacing for the SSB unless a network has configured the UE to assume a different sub-carrier spacing.</w:t>
      </w:r>
    </w:p>
    <w:p w:rsidR="00263168" w:rsidRPr="00300930" w:rsidRDefault="00263168" w:rsidP="00243124">
      <w:r w:rsidRPr="00300930">
        <w:t>PBCH symbols carry their own frequency-multiplexed DMRS.</w:t>
      </w:r>
    </w:p>
    <w:p w:rsidR="00263168" w:rsidRPr="00300930" w:rsidRDefault="00263168" w:rsidP="00243124">
      <w:r w:rsidRPr="00300930">
        <w:t>QPSK modulation is used for PBCH.</w:t>
      </w:r>
    </w:p>
    <w:p w:rsidR="00263168" w:rsidRPr="00300930" w:rsidRDefault="00263168" w:rsidP="00243124">
      <w:pPr>
        <w:pStyle w:val="Heading6"/>
      </w:pPr>
      <w:bookmarkStart w:id="241" w:name="_Toc20387910"/>
      <w:r w:rsidRPr="00300930">
        <w:rPr>
          <w:lang w:eastAsia="ja-JP"/>
        </w:rPr>
        <w:t>1.</w:t>
      </w:r>
      <w:r w:rsidRPr="00300930">
        <w:t>1.2.4.2.5</w:t>
      </w:r>
      <w:r w:rsidRPr="00300930">
        <w:tab/>
        <w:t>Physical layer procedures</w:t>
      </w:r>
      <w:bookmarkEnd w:id="241"/>
    </w:p>
    <w:p w:rsidR="00263168" w:rsidRPr="00300930" w:rsidRDefault="00263168" w:rsidP="00243124">
      <w:pPr>
        <w:pStyle w:val="Heading7"/>
      </w:pPr>
      <w:bookmarkStart w:id="242" w:name="_Toc20387911"/>
      <w:r w:rsidRPr="00300930">
        <w:rPr>
          <w:lang w:eastAsia="ja-JP"/>
        </w:rPr>
        <w:t>1.</w:t>
      </w:r>
      <w:r w:rsidRPr="00300930">
        <w:t>1.2.4.2.5.1</w:t>
      </w:r>
      <w:r w:rsidRPr="00300930">
        <w:tab/>
        <w:t>Link adaptation</w:t>
      </w:r>
      <w:bookmarkEnd w:id="242"/>
    </w:p>
    <w:p w:rsidR="00263168" w:rsidRPr="00300930" w:rsidRDefault="00263168" w:rsidP="00243124">
      <w:r w:rsidRPr="00300930">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263168" w:rsidRPr="00300930" w:rsidRDefault="00263168" w:rsidP="00243124">
      <w:r w:rsidRPr="00300930">
        <w:t>For channel state estimation purposes, the UE may be configured to measure CSI-RS and estimate the downlink channel state based on the CSI-RS measurements. The UE reports the estimated channel state back to the gNB to be used in link adaptation.</w:t>
      </w:r>
    </w:p>
    <w:p w:rsidR="00263168" w:rsidRPr="00300930" w:rsidRDefault="00263168" w:rsidP="00243124">
      <w:pPr>
        <w:pStyle w:val="Heading7"/>
        <w:rPr>
          <w:rFonts w:eastAsia="MS PGothic"/>
        </w:rPr>
      </w:pPr>
      <w:bookmarkStart w:id="243" w:name="_Toc20387912"/>
      <w:r w:rsidRPr="00300930">
        <w:rPr>
          <w:lang w:eastAsia="ja-JP"/>
        </w:rPr>
        <w:t>1.</w:t>
      </w:r>
      <w:r w:rsidRPr="00300930">
        <w:t>1.2.4.2.5.2</w:t>
      </w:r>
      <w:r w:rsidRPr="00300930">
        <w:tab/>
        <w:t>Power control</w:t>
      </w:r>
      <w:bookmarkEnd w:id="243"/>
    </w:p>
    <w:p w:rsidR="00263168" w:rsidRPr="00300930" w:rsidRDefault="00263168" w:rsidP="00243124">
      <w:r w:rsidRPr="00300930">
        <w:t>Downlink power control can be used.</w:t>
      </w:r>
    </w:p>
    <w:p w:rsidR="00263168" w:rsidRPr="00300930" w:rsidRDefault="00263168" w:rsidP="00243124">
      <w:pPr>
        <w:pStyle w:val="Heading7"/>
      </w:pPr>
      <w:bookmarkStart w:id="244" w:name="_Toc20387913"/>
      <w:r w:rsidRPr="00300930">
        <w:rPr>
          <w:lang w:eastAsia="ja-JP"/>
        </w:rPr>
        <w:t>1.</w:t>
      </w:r>
      <w:r w:rsidRPr="00300930">
        <w:t>1.2.4.2.5.3</w:t>
      </w:r>
      <w:r w:rsidRPr="00300930">
        <w:tab/>
        <w:t>Cell search</w:t>
      </w:r>
      <w:bookmarkEnd w:id="244"/>
    </w:p>
    <w:p w:rsidR="00263168" w:rsidRPr="00300930" w:rsidRDefault="00263168" w:rsidP="0024312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263168" w:rsidRPr="00300930" w:rsidRDefault="00263168" w:rsidP="00243124">
      <w:pPr>
        <w:pStyle w:val="Heading7"/>
      </w:pPr>
      <w:bookmarkStart w:id="245" w:name="_Toc20387914"/>
      <w:r w:rsidRPr="00300930">
        <w:rPr>
          <w:lang w:eastAsia="ja-JP"/>
        </w:rPr>
        <w:t>1.</w:t>
      </w:r>
      <w:r w:rsidRPr="00300930">
        <w:t>1.2.4.2.5.4</w:t>
      </w:r>
      <w:r w:rsidRPr="00300930">
        <w:tab/>
        <w:t>HARQ</w:t>
      </w:r>
      <w:bookmarkEnd w:id="245"/>
    </w:p>
    <w:p w:rsidR="00263168" w:rsidRPr="00300930" w:rsidRDefault="00263168" w:rsidP="00243124">
      <w:r w:rsidRPr="00300930">
        <w:t>Asynchronous Incremental Redundancy Hybrid ARQ is supported. The gNB provides the UE with the HARQ-ACK feedback timing either dynamically in the DCI or semi-statically in an RRC configuration.</w:t>
      </w:r>
    </w:p>
    <w:p w:rsidR="00263168" w:rsidRPr="00300930" w:rsidRDefault="00263168" w:rsidP="00243124">
      <w:r w:rsidRPr="00300930">
        <w:t>The UE may be configured to receive code block group-based transmissions where retransmissions may be scheduled to carry only a sub-set of all the code blocks of a TB.</w:t>
      </w:r>
    </w:p>
    <w:p w:rsidR="00263168" w:rsidRPr="00300930" w:rsidRDefault="00263168" w:rsidP="00243124">
      <w:pPr>
        <w:pStyle w:val="Heading7"/>
      </w:pPr>
      <w:bookmarkStart w:id="246" w:name="_Toc20387915"/>
      <w:r w:rsidRPr="00300930">
        <w:rPr>
          <w:lang w:eastAsia="ja-JP"/>
        </w:rPr>
        <w:t>1.</w:t>
      </w:r>
      <w:r w:rsidRPr="00300930">
        <w:t>1.2.4.2.5.5</w:t>
      </w:r>
      <w:r w:rsidRPr="00300930">
        <w:tab/>
        <w:t>Reception of SIB1</w:t>
      </w:r>
      <w:bookmarkEnd w:id="246"/>
    </w:p>
    <w:p w:rsidR="00263168" w:rsidRPr="00300930" w:rsidRDefault="00263168" w:rsidP="0024312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263168" w:rsidRPr="00300930" w:rsidRDefault="00263168" w:rsidP="00243124">
      <w:pPr>
        <w:pStyle w:val="Heading5"/>
        <w:rPr>
          <w:rFonts w:ascii="Calibri" w:hAnsi="Calibri"/>
        </w:rPr>
      </w:pPr>
      <w:bookmarkStart w:id="247" w:name="_Toc20387916"/>
      <w:r w:rsidRPr="00300930">
        <w:rPr>
          <w:lang w:eastAsia="ja-JP"/>
        </w:rPr>
        <w:t>1.</w:t>
      </w:r>
      <w:r w:rsidRPr="00300930">
        <w:t>1.2.4.3</w:t>
      </w:r>
      <w:r w:rsidRPr="00300930">
        <w:rPr>
          <w:rFonts w:ascii="Calibri" w:hAnsi="Calibri"/>
        </w:rPr>
        <w:tab/>
      </w:r>
      <w:r w:rsidRPr="00300930">
        <w:t>Uplink</w:t>
      </w:r>
      <w:bookmarkEnd w:id="247"/>
    </w:p>
    <w:p w:rsidR="00263168" w:rsidRPr="00300930" w:rsidRDefault="00263168" w:rsidP="00243124">
      <w:pPr>
        <w:pStyle w:val="Heading6"/>
        <w:rPr>
          <w:rFonts w:eastAsia="MS PGothic"/>
        </w:rPr>
      </w:pPr>
      <w:bookmarkStart w:id="248"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248"/>
    </w:p>
    <w:p w:rsidR="00263168" w:rsidRPr="00300930" w:rsidRDefault="00263168" w:rsidP="00243124">
      <w:r w:rsidRPr="00300930">
        <w:t>Two transmission schemes are supported for PUSCH: codebook-based transmission and non-codebook-based transmission.</w:t>
      </w:r>
    </w:p>
    <w:p w:rsidR="00263168" w:rsidRPr="00300930" w:rsidRDefault="00263168" w:rsidP="00243124">
      <w:r w:rsidRPr="00300930">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263168" w:rsidRPr="00300930" w:rsidRDefault="00263168" w:rsidP="00243124">
      <w:r w:rsidRPr="00300930">
        <w:t>A closed loop DMRS based spatial multiplexing is supported for PUSCH. For a given UE, up to four-layer transmissions are supported. The number of codewords is one. When transform precoding is used, only a single MIMO layer transmission is supported.</w:t>
      </w:r>
    </w:p>
    <w:p w:rsidR="00263168" w:rsidRPr="00300930" w:rsidRDefault="00263168" w:rsidP="00243124">
      <w:r w:rsidRPr="00300930">
        <w:t>Transmission durations from 1 to 14 symbols in a slot with a single PUSCH is supported.</w:t>
      </w:r>
    </w:p>
    <w:p w:rsidR="00263168" w:rsidRPr="00300930" w:rsidRDefault="00263168" w:rsidP="00243124">
      <w:r w:rsidRPr="00300930">
        <w:t>Aggregation of multiple slots with TB repetition is supported.</w:t>
      </w:r>
    </w:p>
    <w:p w:rsidR="00263168" w:rsidRPr="00300930" w:rsidRDefault="00263168" w:rsidP="00243124">
      <w:r w:rsidRPr="00300930">
        <w:t>Two types of frequency hopping are supported, intra-slot frequency hopping, and in case of slot aggregation, inter-slot frequency hopping.</w:t>
      </w:r>
    </w:p>
    <w:p w:rsidR="00263168" w:rsidRPr="00300930" w:rsidRDefault="00263168" w:rsidP="00243124">
      <w:r w:rsidRPr="00300930">
        <w:t>The PUSCH may be scheduled with DCI on the PDCCH, or a semi-static configured grant may be provided over RRC, where two types of operation are supported:</w:t>
      </w:r>
    </w:p>
    <w:p w:rsidR="00263168" w:rsidRPr="00300930" w:rsidRDefault="00263168" w:rsidP="0024312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rsidR="00263168" w:rsidRPr="00300930" w:rsidRDefault="00263168" w:rsidP="0024312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rsidR="00263168" w:rsidRPr="00300930" w:rsidRDefault="00263168" w:rsidP="00243124">
      <w:pPr>
        <w:pStyle w:val="Heading6"/>
      </w:pPr>
      <w:bookmarkStart w:id="249" w:name="_Toc20387918"/>
      <w:r w:rsidRPr="00300930">
        <w:t>1</w:t>
      </w:r>
      <w:r w:rsidRPr="00300930">
        <w:rPr>
          <w:lang w:eastAsia="ja-JP"/>
        </w:rPr>
        <w:t>.1</w:t>
      </w:r>
      <w:r w:rsidRPr="00300930">
        <w:t>.2.4.3.2</w:t>
      </w:r>
      <w:r w:rsidRPr="00300930">
        <w:rPr>
          <w:rFonts w:ascii="Calibri" w:hAnsi="Calibri"/>
        </w:rPr>
        <w:tab/>
      </w:r>
      <w:r w:rsidRPr="00300930">
        <w:t>Physical-layer processing for physical uplink shared channel</w:t>
      </w:r>
      <w:bookmarkEnd w:id="249"/>
    </w:p>
    <w:p w:rsidR="00263168" w:rsidRPr="00300930" w:rsidRDefault="00263168" w:rsidP="00243124">
      <w:r w:rsidRPr="00300930">
        <w:t>The uplink physical-layer processing of transport channels consists of the following steps:</w:t>
      </w:r>
    </w:p>
    <w:p w:rsidR="00263168" w:rsidRPr="00300930" w:rsidRDefault="00263168" w:rsidP="00243124">
      <w:pPr>
        <w:pStyle w:val="enumlev1"/>
      </w:pPr>
      <w:r w:rsidRPr="00300930">
        <w:rPr>
          <w:rFonts w:ascii="SimSun" w:hAnsi="SimSun"/>
        </w:rPr>
        <w:t>-</w:t>
      </w:r>
      <w:r w:rsidRPr="00300930">
        <w:rPr>
          <w:rFonts w:ascii="SimSun" w:hAnsi="SimSun"/>
        </w:rPr>
        <w:tab/>
      </w:r>
      <w:r w:rsidRPr="00300930">
        <w:t>Transport Block CRC attachment;</w:t>
      </w:r>
    </w:p>
    <w:p w:rsidR="00263168" w:rsidRPr="00300930" w:rsidRDefault="00263168" w:rsidP="00243124">
      <w:pPr>
        <w:pStyle w:val="enumlev1"/>
      </w:pPr>
      <w:r w:rsidRPr="00300930">
        <w:rPr>
          <w:rFonts w:ascii="SimSun" w:hAnsi="SimSun"/>
        </w:rPr>
        <w:t>-</w:t>
      </w:r>
      <w:r w:rsidRPr="00300930">
        <w:tab/>
        <w:t>code block segmentation and Code Block CRC attachment;</w:t>
      </w:r>
    </w:p>
    <w:p w:rsidR="00263168" w:rsidRPr="00300930" w:rsidRDefault="00263168" w:rsidP="00243124">
      <w:pPr>
        <w:pStyle w:val="enumlev1"/>
      </w:pPr>
      <w:r w:rsidRPr="00300930">
        <w:rPr>
          <w:rFonts w:ascii="SimSun" w:hAnsi="SimSun"/>
        </w:rPr>
        <w:t>-</w:t>
      </w:r>
      <w:r w:rsidRPr="00300930">
        <w:tab/>
        <w:t>channel coding: LDPC coding;</w:t>
      </w:r>
    </w:p>
    <w:p w:rsidR="00263168" w:rsidRPr="00300930" w:rsidRDefault="00263168" w:rsidP="00243124">
      <w:pPr>
        <w:pStyle w:val="enumlev1"/>
      </w:pPr>
      <w:r w:rsidRPr="00300930">
        <w:rPr>
          <w:rFonts w:ascii="SimSun" w:hAnsi="SimSun"/>
        </w:rPr>
        <w:t>-</w:t>
      </w:r>
      <w:r w:rsidRPr="00300930">
        <w:tab/>
        <w:t>physical-layer HARQ processing;</w:t>
      </w:r>
    </w:p>
    <w:p w:rsidR="00263168" w:rsidRPr="00300930" w:rsidRDefault="00263168" w:rsidP="00243124">
      <w:pPr>
        <w:pStyle w:val="enumlev1"/>
      </w:pPr>
      <w:r w:rsidRPr="00300930">
        <w:rPr>
          <w:rFonts w:ascii="SimSun" w:hAnsi="SimSun"/>
        </w:rPr>
        <w:t>-</w:t>
      </w:r>
      <w:r w:rsidRPr="00300930">
        <w:tab/>
        <w:t>rate matching;</w:t>
      </w:r>
    </w:p>
    <w:p w:rsidR="00263168" w:rsidRPr="00300930" w:rsidRDefault="00263168" w:rsidP="00243124">
      <w:pPr>
        <w:pStyle w:val="enumlev1"/>
      </w:pPr>
      <w:r w:rsidRPr="00300930">
        <w:rPr>
          <w:rFonts w:ascii="SimSun" w:hAnsi="SimSun"/>
        </w:rPr>
        <w:t>-</w:t>
      </w:r>
      <w:r w:rsidRPr="00300930">
        <w:tab/>
        <w:t>scrambling;</w:t>
      </w:r>
    </w:p>
    <w:p w:rsidR="00263168" w:rsidRPr="00300930" w:rsidRDefault="00263168" w:rsidP="00243124">
      <w:pPr>
        <w:pStyle w:val="enumlev1"/>
      </w:pPr>
      <w:r w:rsidRPr="00300930">
        <w:rPr>
          <w:rFonts w:ascii="SimSun" w:hAnsi="SimSun"/>
        </w:rPr>
        <w:t>-</w:t>
      </w:r>
      <w:r w:rsidRPr="00300930">
        <w:tab/>
        <w:t xml:space="preserve">modulation: </w:t>
      </w:r>
      <w:r w:rsidRPr="00292765">
        <w:t>π</w:t>
      </w:r>
      <w:r w:rsidRPr="00300930">
        <w:t>/2 BPSK (with transform precoding only), QPSK, 16QAM, 64QAM and 256QAM;</w:t>
      </w:r>
    </w:p>
    <w:p w:rsidR="00263168" w:rsidRPr="00300930" w:rsidRDefault="00263168" w:rsidP="00243124">
      <w:pPr>
        <w:pStyle w:val="enumlev1"/>
        <w:rPr>
          <w:spacing w:val="-2"/>
        </w:rPr>
      </w:pPr>
      <w:r w:rsidRPr="00300930">
        <w:rPr>
          <w:rFonts w:ascii="SimSun" w:hAnsi="SimSun"/>
        </w:rPr>
        <w:t>-</w:t>
      </w:r>
      <w:r w:rsidRPr="00300930">
        <w:tab/>
      </w:r>
      <w:r w:rsidRPr="00300930">
        <w:rPr>
          <w:spacing w:val="-2"/>
        </w:rPr>
        <w:t>layer mapping, transform precoding (enabled/disabled by configuration), and pre-coding;</w:t>
      </w:r>
    </w:p>
    <w:p w:rsidR="00263168" w:rsidRPr="00300930" w:rsidRDefault="00263168" w:rsidP="00243124">
      <w:pPr>
        <w:pStyle w:val="enumlev1"/>
      </w:pPr>
      <w:r w:rsidRPr="00300930">
        <w:rPr>
          <w:rFonts w:ascii="SimSun" w:hAnsi="SimSun"/>
        </w:rPr>
        <w:t>-</w:t>
      </w:r>
      <w:r w:rsidRPr="00300930">
        <w:tab/>
        <w:t>mapping to assigned resources and antenna ports.</w:t>
      </w:r>
    </w:p>
    <w:p w:rsidR="00263168" w:rsidRPr="00300930" w:rsidRDefault="00263168" w:rsidP="00243124">
      <w:r w:rsidRPr="00300930">
        <w:t>The UE transmits at least one symbol with Demodulation Reference Signal on each layer on each frequency hop in which the PUSCH is transmitted, and up to 3 additional DMRS symbols can be configured by higher layers.</w:t>
      </w:r>
    </w:p>
    <w:p w:rsidR="00263168" w:rsidRPr="00300930" w:rsidRDefault="00263168" w:rsidP="00243124">
      <w:r w:rsidRPr="00300930">
        <w:t>Phase tracking RS may be transmitted on additional symbols to aid receiver phase tracking.</w:t>
      </w:r>
    </w:p>
    <w:p w:rsidR="00263168" w:rsidRPr="00300930" w:rsidRDefault="00263168" w:rsidP="00243124">
      <w:pPr>
        <w:pStyle w:val="Heading6"/>
      </w:pPr>
      <w:bookmarkStart w:id="250"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250"/>
    </w:p>
    <w:p w:rsidR="00263168" w:rsidRPr="00300930" w:rsidRDefault="00263168" w:rsidP="00243124">
      <w:r w:rsidRPr="00300930">
        <w:t>The physical uplink control channel (PUCCH) carries the Uplink Control Information (UCI) from the UE to the gNB. Five formats of PUCCH exist, depending on the duration of PUCCH and the UCI payload size.</w:t>
      </w:r>
    </w:p>
    <w:p w:rsidR="00263168" w:rsidRPr="00300930" w:rsidRDefault="00263168" w:rsidP="00243124">
      <w:pPr>
        <w:pStyle w:val="enumlev1"/>
      </w:pPr>
      <w:r w:rsidRPr="00300930">
        <w:rPr>
          <w:rFonts w:ascii="SimSun" w:hAnsi="SimSun"/>
        </w:rPr>
        <w:t>-</w:t>
      </w:r>
      <w:r w:rsidRPr="00300930">
        <w:tab/>
        <w:t>format #0: short PUCCH of 1 or 2 symbols with small UCI payloads of up to two bits with UE multiplexing capacity of up to 6 UEs with 1-bit payload in the same PRB;</w:t>
      </w:r>
    </w:p>
    <w:p w:rsidR="00263168" w:rsidRPr="00300930" w:rsidRDefault="00263168" w:rsidP="00243124">
      <w:pPr>
        <w:pStyle w:val="enumlev1"/>
      </w:pPr>
      <w:r w:rsidRPr="00300930">
        <w:rPr>
          <w:rFonts w:ascii="SimSun" w:hAnsi="SimSun"/>
        </w:rPr>
        <w:t>-</w:t>
      </w:r>
      <w:r w:rsidRPr="00300930">
        <w:tab/>
        <w:t>format #1: long PUCCH of 4-14 symbols with small UCI payloads of up to two bits with UE multiplexing capacity of up to 84 UEs without frequency hopping and 36 UEs with frequency hopping in the same PRB;</w:t>
      </w:r>
    </w:p>
    <w:p w:rsidR="00263168" w:rsidRPr="00300930" w:rsidRDefault="00263168" w:rsidP="00243124">
      <w:pPr>
        <w:pStyle w:val="enumlev1"/>
      </w:pPr>
      <w:r w:rsidRPr="00300930">
        <w:rPr>
          <w:rFonts w:ascii="SimSun" w:hAnsi="SimSun"/>
        </w:rPr>
        <w:t>-</w:t>
      </w:r>
      <w:r w:rsidRPr="00300930">
        <w:tab/>
        <w:t>format #2: short PUCCH of 1 or 2 symbols with large UCI payloads of more than two bits with no UE multiplexing capability in the same PRBs;</w:t>
      </w:r>
    </w:p>
    <w:p w:rsidR="00263168" w:rsidRPr="00300930" w:rsidRDefault="00263168" w:rsidP="00243124">
      <w:pPr>
        <w:pStyle w:val="enumlev1"/>
      </w:pPr>
      <w:r w:rsidRPr="00300930">
        <w:rPr>
          <w:rFonts w:ascii="SimSun" w:hAnsi="SimSun"/>
        </w:rPr>
        <w:t>-</w:t>
      </w:r>
      <w:r w:rsidRPr="00300930">
        <w:tab/>
        <w:t>format #3: long PUCCH of 4-14 symbols with large UCI payloads with no UE multiplexing capability in the same PRBs;</w:t>
      </w:r>
    </w:p>
    <w:p w:rsidR="00263168" w:rsidRPr="00300930" w:rsidRDefault="00263168" w:rsidP="00243124">
      <w:pPr>
        <w:pStyle w:val="enumlev1"/>
      </w:pPr>
      <w:r w:rsidRPr="00300930">
        <w:rPr>
          <w:rFonts w:ascii="SimSun" w:hAnsi="SimSun"/>
        </w:rPr>
        <w:t>-</w:t>
      </w:r>
      <w:r w:rsidRPr="00300930">
        <w:tab/>
        <w:t>format #4: long PUCCH of 4-14 symbols with moderate UCI payloads with multiplexing capacity of up to 4 UEs in the same PRBs.</w:t>
      </w:r>
    </w:p>
    <w:p w:rsidR="00263168" w:rsidRPr="00300930" w:rsidDel="00EE2080" w:rsidRDefault="00263168" w:rsidP="00243124">
      <w:pPr>
        <w:rPr>
          <w:del w:id="251" w:author="Author"/>
        </w:rPr>
      </w:pPr>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ins w:id="252" w:author="Author">
        <w:r>
          <w:t>Short and l</w:t>
        </w:r>
      </w:ins>
      <w:del w:id="253" w:author="Author">
        <w:r w:rsidRPr="00300930" w:rsidDel="0038569B">
          <w:delText>L</w:delText>
        </w:r>
      </w:del>
      <w:r w:rsidRPr="00300930">
        <w:t>ong PUCCH formats can be repeated over multiple slots</w:t>
      </w:r>
      <w:del w:id="254" w:author="Author">
        <w:r w:rsidRPr="00300930" w:rsidDel="0038569B">
          <w:delText>.</w:delText>
        </w:r>
      </w:del>
      <w:ins w:id="255" w:author="Author">
        <w:r>
          <w:t xml:space="preserve"> </w:t>
        </w:r>
        <w:r w:rsidRPr="005C624F">
          <w:t>or sub-slots, where the repetition factor is either indicated dynamically in the DCI or semi-statically in an RRC configuration</w:t>
        </w:r>
        <w:r w:rsidRPr="00300930">
          <w:t>.</w:t>
        </w:r>
        <w:del w:id="256" w:author="Author">
          <w:r w:rsidDel="00EE2080">
            <w:delText>s</w:delText>
          </w:r>
        </w:del>
      </w:ins>
    </w:p>
    <w:p w:rsidR="00263168" w:rsidRPr="00300930" w:rsidRDefault="00263168" w:rsidP="00243124">
      <w:r w:rsidRPr="00300930">
        <w:t>UCI multiplexing in the PUSCH is supported when UCI and PUSCH transmissions coincide in time, either due to transmission of a UL-SCH transport block or due to triggering of A-CSI transmission without UL-SCH transport block</w:t>
      </w:r>
      <w:ins w:id="257" w:author="Autho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ins>
      <w:r w:rsidRPr="00300930">
        <w:t>:</w:t>
      </w:r>
    </w:p>
    <w:p w:rsidR="00263168" w:rsidRPr="00300930" w:rsidRDefault="00263168" w:rsidP="00243124">
      <w:pPr>
        <w:pStyle w:val="enumlev1"/>
      </w:pPr>
      <w:r w:rsidRPr="00300930">
        <w:rPr>
          <w:rFonts w:ascii="SimSun" w:hAnsi="SimSun"/>
        </w:rPr>
        <w:t>-</w:t>
      </w:r>
      <w:r w:rsidRPr="00300930">
        <w:tab/>
        <w:t>UCI carrying HARQ-ACK feedback with 1 or 2 bits is multiplexed by puncturing the PUSCH;</w:t>
      </w:r>
    </w:p>
    <w:p w:rsidR="00263168" w:rsidRPr="00300930" w:rsidRDefault="00263168" w:rsidP="00243124">
      <w:pPr>
        <w:pStyle w:val="enumlev1"/>
      </w:pPr>
      <w:r w:rsidRPr="00300930">
        <w:rPr>
          <w:rFonts w:ascii="SimSun" w:hAnsi="SimSun"/>
        </w:rPr>
        <w:t>-</w:t>
      </w:r>
      <w:r w:rsidRPr="00300930">
        <w:tab/>
        <w:t>In all other cases the UCI is multiplexed by rate matching the PUSCH.</w:t>
      </w:r>
    </w:p>
    <w:p w:rsidR="00263168" w:rsidRPr="00300930" w:rsidRDefault="00263168" w:rsidP="00243124">
      <w:pPr>
        <w:keepNext/>
        <w:keepLines/>
      </w:pPr>
      <w:r w:rsidRPr="00300930">
        <w:t>UCI consists of the following information:</w:t>
      </w:r>
    </w:p>
    <w:p w:rsidR="00263168" w:rsidRPr="00300930" w:rsidRDefault="00263168" w:rsidP="00243124">
      <w:pPr>
        <w:pStyle w:val="enumlev1"/>
        <w:spacing w:before="60"/>
      </w:pPr>
      <w:r w:rsidRPr="00300930">
        <w:rPr>
          <w:rFonts w:ascii="SimSun" w:hAnsi="SimSun"/>
        </w:rPr>
        <w:t>-</w:t>
      </w:r>
      <w:r w:rsidRPr="00300930">
        <w:tab/>
        <w:t>CSI;</w:t>
      </w:r>
    </w:p>
    <w:p w:rsidR="00263168" w:rsidRPr="00300930" w:rsidRDefault="00263168" w:rsidP="00243124">
      <w:pPr>
        <w:pStyle w:val="enumlev1"/>
        <w:spacing w:before="60"/>
      </w:pPr>
      <w:r w:rsidRPr="00300930">
        <w:rPr>
          <w:rFonts w:ascii="SimSun" w:hAnsi="SimSun"/>
        </w:rPr>
        <w:t>-</w:t>
      </w:r>
      <w:r w:rsidRPr="00300930">
        <w:tab/>
        <w:t>ACK/NAK;</w:t>
      </w:r>
    </w:p>
    <w:p w:rsidR="00263168" w:rsidRPr="00300930" w:rsidRDefault="00263168" w:rsidP="00243124">
      <w:pPr>
        <w:pStyle w:val="enumlev1"/>
      </w:pPr>
      <w:r w:rsidRPr="00300930">
        <w:rPr>
          <w:rFonts w:ascii="SimSun" w:hAnsi="SimSun"/>
        </w:rPr>
        <w:t>-</w:t>
      </w:r>
      <w:r w:rsidRPr="00300930">
        <w:tab/>
        <w:t>Scheduling request.</w:t>
      </w:r>
    </w:p>
    <w:p w:rsidR="00263168" w:rsidRPr="005C624F" w:rsidRDefault="00263168" w:rsidP="00243124">
      <w:pPr>
        <w:rPr>
          <w:ins w:id="258" w:author="Author"/>
        </w:rPr>
      </w:pPr>
      <w:ins w:id="259" w:author="Autho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ins>
    </w:p>
    <w:p w:rsidR="00263168" w:rsidRPr="00300930" w:rsidRDefault="00263168" w:rsidP="0024312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two information bits.</w:t>
      </w:r>
    </w:p>
    <w:p w:rsidR="00263168" w:rsidRPr="00300930" w:rsidRDefault="00263168" w:rsidP="00243124">
      <w:r w:rsidRPr="00300930">
        <w:t>Transform precoding is applied to a long PUCCH.</w:t>
      </w:r>
    </w:p>
    <w:p w:rsidR="00263168" w:rsidRPr="00300930" w:rsidRDefault="00263168" w:rsidP="00243124">
      <w:r w:rsidRPr="00300930">
        <w:t>Channel coding used for uplink control information is described in Table 2.</w:t>
      </w:r>
    </w:p>
    <w:p w:rsidR="00263168" w:rsidRPr="00300930" w:rsidRDefault="00263168" w:rsidP="00243124">
      <w:pPr>
        <w:pStyle w:val="TableNo"/>
      </w:pPr>
      <w:r w:rsidRPr="00300930">
        <w:t>TABLE 2</w:t>
      </w:r>
    </w:p>
    <w:p w:rsidR="00263168" w:rsidRPr="00300930" w:rsidRDefault="00263168" w:rsidP="0024312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263168" w:rsidRPr="00292765"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300930" w:rsidRDefault="00263168" w:rsidP="00E20468">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head"/>
              <w:rPr>
                <w:lang w:eastAsia="zh-CN"/>
              </w:rPr>
            </w:pPr>
            <w:r w:rsidRPr="00292765">
              <w:rPr>
                <w:lang w:eastAsia="zh-CN"/>
              </w:rPr>
              <w:t>Channel code</w:t>
            </w:r>
          </w:p>
        </w:tc>
      </w:tr>
      <w:tr w:rsidR="00263168" w:rsidRPr="00292765"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rPr>
                <w:lang w:eastAsia="zh-CN"/>
              </w:rPr>
            </w:pPr>
            <w:r w:rsidRPr="00292765">
              <w:rPr>
                <w:lang w:eastAsia="zh-CN"/>
              </w:rPr>
              <w:t>Repetition code</w:t>
            </w:r>
          </w:p>
        </w:tc>
      </w:tr>
      <w:tr w:rsidR="00263168" w:rsidRPr="00292765"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rPr>
                <w:lang w:eastAsia="zh-CN"/>
              </w:rPr>
            </w:pPr>
            <w:r w:rsidRPr="00292765">
              <w:rPr>
                <w:lang w:eastAsia="zh-CN"/>
              </w:rPr>
              <w:t>Simplex code</w:t>
            </w:r>
          </w:p>
        </w:tc>
      </w:tr>
      <w:tr w:rsidR="00263168" w:rsidRPr="00292765"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rPr>
                <w:lang w:eastAsia="zh-CN"/>
              </w:rPr>
            </w:pPr>
            <w:r w:rsidRPr="00292765">
              <w:rPr>
                <w:lang w:eastAsia="zh-CN"/>
              </w:rPr>
              <w:t>Reed Muller code</w:t>
            </w:r>
          </w:p>
        </w:tc>
      </w:tr>
      <w:tr w:rsidR="00263168" w:rsidRPr="00292765"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rPr>
                <w:lang w:eastAsia="zh-CN"/>
              </w:rPr>
            </w:pPr>
            <w:r w:rsidRPr="00292765">
              <w:rPr>
                <w:lang w:eastAsia="zh-CN"/>
              </w:rPr>
              <w:t>Polar code</w:t>
            </w:r>
          </w:p>
        </w:tc>
      </w:tr>
    </w:tbl>
    <w:p w:rsidR="00263168" w:rsidRPr="00292765" w:rsidRDefault="00263168" w:rsidP="00243124">
      <w:pPr>
        <w:pStyle w:val="Tablefin"/>
      </w:pPr>
    </w:p>
    <w:p w:rsidR="00263168" w:rsidRPr="00292765" w:rsidRDefault="00263168" w:rsidP="00243124">
      <w:pPr>
        <w:pStyle w:val="Heading6"/>
      </w:pPr>
      <w:bookmarkStart w:id="260" w:name="_Toc20387920"/>
      <w:r w:rsidRPr="00292765">
        <w:rPr>
          <w:lang w:eastAsia="ja-JP"/>
        </w:rPr>
        <w:t>1.</w:t>
      </w:r>
      <w:r w:rsidRPr="00292765">
        <w:t>1.2.4.3.4</w:t>
      </w:r>
      <w:r w:rsidRPr="00292765">
        <w:rPr>
          <w:rFonts w:ascii="Calibri" w:hAnsi="Calibri"/>
        </w:rPr>
        <w:tab/>
      </w:r>
      <w:r w:rsidRPr="00292765">
        <w:t>Random access</w:t>
      </w:r>
      <w:bookmarkEnd w:id="260"/>
    </w:p>
    <w:p w:rsidR="00263168" w:rsidRPr="00300930" w:rsidRDefault="00263168" w:rsidP="00243124">
      <w:r w:rsidRPr="00300930">
        <w:t xml:space="preserve">Random access preamble sequences of </w:t>
      </w:r>
      <w:del w:id="261" w:author="Author">
        <w:r w:rsidRPr="00300930" w:rsidDel="00D01496">
          <w:delText xml:space="preserve">two </w:delText>
        </w:r>
      </w:del>
      <w:r w:rsidRPr="00300930">
        <w:t xml:space="preserve">different lengths are supported. The </w:t>
      </w:r>
      <w:del w:id="262" w:author="Author">
        <w:r w:rsidRPr="00300930" w:rsidDel="0038569B">
          <w:delText xml:space="preserve">long </w:delText>
        </w:r>
      </w:del>
      <w:r w:rsidRPr="00300930">
        <w:t xml:space="preserve">sequence length 839 is applied with subcarrier spacings of 1.25 and 5 kHz, and the </w:t>
      </w:r>
      <w:del w:id="263" w:author="Author">
        <w:r w:rsidRPr="00300930" w:rsidDel="0038569B">
          <w:delText xml:space="preserve">short </w:delText>
        </w:r>
      </w:del>
      <w:r w:rsidRPr="00300930">
        <w:t>sequence length 139 is applied with subcarrier spacings of 15, 30, 60</w:t>
      </w:r>
      <w:ins w:id="264" w:author="Author">
        <w:r>
          <w:t>, 120, 480</w:t>
        </w:r>
      </w:ins>
      <w:r w:rsidRPr="00300930">
        <w:t xml:space="preserve"> and </w:t>
      </w:r>
      <w:del w:id="265" w:author="Author">
        <w:r w:rsidRPr="00300930" w:rsidDel="0038569B">
          <w:delText>120</w:delText>
        </w:r>
      </w:del>
      <w:ins w:id="266" w:author="Author">
        <w:r>
          <w:t>960</w:t>
        </w:r>
      </w:ins>
      <w:r w:rsidRPr="00300930">
        <w:t xml:space="preserve"> kHz</w:t>
      </w:r>
      <w:ins w:id="267" w:author="Autho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 and 1151 support unrestricted sets only.</w:t>
        </w:r>
      </w:ins>
      <w:del w:id="268" w:author="Author">
        <w:r w:rsidRPr="00300930" w:rsidDel="0038569B">
          <w:delText>.</w:delText>
        </w:r>
      </w:del>
      <w:r w:rsidRPr="00300930">
        <w:t xml:space="preserve"> </w:t>
      </w:r>
      <w:del w:id="269" w:author="Author">
        <w:r w:rsidRPr="00300930" w:rsidDel="0038569B">
          <w:delText>Long sequences support unrestricted sets and restricted sets of Type A and Type B, while short sequences support unrestricted sets only.</w:delText>
        </w:r>
      </w:del>
    </w:p>
    <w:p w:rsidR="00263168" w:rsidRPr="00300930" w:rsidRDefault="00263168" w:rsidP="00243124">
      <w:r w:rsidRPr="00300930">
        <w:t>Multiple PRACH preamble formats are defined with one or more PRACH OFDM symbols, and different cyclic prefixes and guard times. The PRACH preamble configuration to use is provided to the UE in the system information.</w:t>
      </w:r>
    </w:p>
    <w:p w:rsidR="00263168" w:rsidRPr="00300930" w:rsidRDefault="00263168" w:rsidP="00243124">
      <w:r w:rsidRPr="00300930">
        <w:t>The UE calculates the PRACH transmit power for the retransmission of the preamble based on the most recent estimated pathloss and the power ramping counter value.</w:t>
      </w:r>
    </w:p>
    <w:p w:rsidR="00263168" w:rsidRPr="00300930" w:rsidRDefault="00263168" w:rsidP="0024312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rsidR="00263168" w:rsidRPr="00300930" w:rsidRDefault="00263168" w:rsidP="00243124">
      <w:pPr>
        <w:pStyle w:val="Heading6"/>
      </w:pPr>
      <w:bookmarkStart w:id="270"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270"/>
    </w:p>
    <w:p w:rsidR="00263168" w:rsidRPr="00300930" w:rsidRDefault="00263168" w:rsidP="00243124">
      <w:pPr>
        <w:pStyle w:val="Heading7"/>
      </w:pPr>
      <w:bookmarkStart w:id="271" w:name="_Toc20387922"/>
      <w:r w:rsidRPr="00300930">
        <w:rPr>
          <w:lang w:eastAsia="ja-JP"/>
        </w:rPr>
        <w:t>1.</w:t>
      </w:r>
      <w:r w:rsidRPr="00300930">
        <w:t>1.2.4.3.5.1</w:t>
      </w:r>
      <w:r w:rsidRPr="00300930">
        <w:tab/>
        <w:t>Link adaptation</w:t>
      </w:r>
      <w:bookmarkEnd w:id="271"/>
    </w:p>
    <w:p w:rsidR="00263168" w:rsidRPr="00300930" w:rsidRDefault="00263168" w:rsidP="00243124">
      <w:r w:rsidRPr="00300930">
        <w:t>Four types of link adaptation are supported as follows:</w:t>
      </w:r>
    </w:p>
    <w:p w:rsidR="00263168" w:rsidRPr="00300930" w:rsidRDefault="00263168" w:rsidP="00243124">
      <w:pPr>
        <w:pStyle w:val="enumlev1"/>
      </w:pPr>
      <w:r w:rsidRPr="00300930">
        <w:rPr>
          <w:rFonts w:ascii="SimSun" w:hAnsi="SimSun"/>
        </w:rPr>
        <w:t>-</w:t>
      </w:r>
      <w:r w:rsidRPr="00300930">
        <w:tab/>
        <w:t>adaptive transmission bandwidth;</w:t>
      </w:r>
    </w:p>
    <w:p w:rsidR="00263168" w:rsidRPr="00300930" w:rsidRDefault="00263168" w:rsidP="00243124">
      <w:pPr>
        <w:pStyle w:val="enumlev1"/>
      </w:pPr>
      <w:r w:rsidRPr="00300930">
        <w:rPr>
          <w:rFonts w:ascii="SimSun" w:hAnsi="SimSun"/>
        </w:rPr>
        <w:t>-</w:t>
      </w:r>
      <w:r w:rsidRPr="00300930">
        <w:tab/>
        <w:t>adaptive transmission duration;</w:t>
      </w:r>
    </w:p>
    <w:p w:rsidR="00263168" w:rsidRPr="00300930" w:rsidRDefault="00263168" w:rsidP="00243124">
      <w:pPr>
        <w:pStyle w:val="enumlev1"/>
      </w:pPr>
      <w:r w:rsidRPr="00300930">
        <w:rPr>
          <w:rFonts w:ascii="SimSun" w:hAnsi="SimSun"/>
        </w:rPr>
        <w:t>-</w:t>
      </w:r>
      <w:r w:rsidRPr="00300930">
        <w:tab/>
        <w:t>transmission power control;</w:t>
      </w:r>
    </w:p>
    <w:p w:rsidR="00263168" w:rsidRPr="00300930" w:rsidRDefault="00263168" w:rsidP="00243124">
      <w:pPr>
        <w:pStyle w:val="enumlev1"/>
      </w:pPr>
      <w:r w:rsidRPr="00300930">
        <w:rPr>
          <w:rFonts w:ascii="SimSun" w:hAnsi="SimSun"/>
        </w:rPr>
        <w:t>-</w:t>
      </w:r>
      <w:r w:rsidRPr="00300930">
        <w:tab/>
        <w:t>adaptive modulation and channel coding rate.</w:t>
      </w:r>
    </w:p>
    <w:p w:rsidR="00263168" w:rsidRPr="00300930" w:rsidRDefault="00263168" w:rsidP="00243124">
      <w:r w:rsidRPr="00300930">
        <w:t>For channel state estimation purposes, the UE may be configured to transmit SRS that the gNB may use to estimate the uplink channel state, and then use the estimate in link adaptation.</w:t>
      </w:r>
    </w:p>
    <w:p w:rsidR="00263168" w:rsidRPr="00300930" w:rsidRDefault="00263168" w:rsidP="00243124">
      <w:pPr>
        <w:pStyle w:val="Heading7"/>
      </w:pPr>
      <w:bookmarkStart w:id="272" w:name="_Toc20387923"/>
      <w:r w:rsidRPr="00300930">
        <w:rPr>
          <w:lang w:eastAsia="ja-JP"/>
        </w:rPr>
        <w:t>1.</w:t>
      </w:r>
      <w:r w:rsidRPr="00300930">
        <w:t>1.2.4.3.5.2</w:t>
      </w:r>
      <w:r w:rsidRPr="00300930">
        <w:tab/>
        <w:t>Uplink power control</w:t>
      </w:r>
      <w:bookmarkEnd w:id="272"/>
    </w:p>
    <w:p w:rsidR="00263168" w:rsidRPr="00300930" w:rsidRDefault="00263168" w:rsidP="00243124">
      <w:pPr>
        <w:rPr>
          <w:rFonts w:ascii="Arial" w:eastAsia="SimSun" w:hAnsi="Arial" w:cs="Arial"/>
          <w:kern w:val="2"/>
          <w:lang w:eastAsia="zh-CN"/>
        </w:rPr>
      </w:pPr>
      <w:r w:rsidRPr="00300930">
        <w:t>The gNB determines the desired uplink transmit power and provides uplink transmit power control commands to the UE. The UE uses the provided uplink transmit power control commands to adjust its transmit power.</w:t>
      </w:r>
    </w:p>
    <w:p w:rsidR="00263168" w:rsidRPr="00300930" w:rsidRDefault="00263168" w:rsidP="00243124">
      <w:pPr>
        <w:pStyle w:val="Heading7"/>
        <w:rPr>
          <w:rFonts w:eastAsia="MS PGothic"/>
        </w:rPr>
      </w:pPr>
      <w:bookmarkStart w:id="273" w:name="_Toc20387924"/>
      <w:r w:rsidRPr="00300930">
        <w:rPr>
          <w:lang w:eastAsia="ja-JP"/>
        </w:rPr>
        <w:t>1.</w:t>
      </w:r>
      <w:r w:rsidRPr="00300930">
        <w:t>1.2.4.3.5.3</w:t>
      </w:r>
      <w:r w:rsidRPr="00300930">
        <w:tab/>
        <w:t>Uplink timing control</w:t>
      </w:r>
      <w:bookmarkEnd w:id="273"/>
    </w:p>
    <w:p w:rsidR="00263168" w:rsidRDefault="00263168" w:rsidP="00243124">
      <w:pPr>
        <w:rPr>
          <w:ins w:id="274" w:author="Author"/>
        </w:rPr>
      </w:pPr>
      <w:r w:rsidRPr="00300930">
        <w:t>The gNB</w:t>
      </w:r>
      <w:ins w:id="275" w:author="Author">
        <w:r>
          <w:t xml:space="preserve"> </w:t>
        </w:r>
        <w:r w:rsidRPr="006C453F">
          <w:rPr>
            <w:u w:val="single"/>
          </w:rPr>
          <w:t>(including IAB-DU and IAB-donor-DU)</w:t>
        </w:r>
      </w:ins>
      <w:r w:rsidRPr="00300930">
        <w:t xml:space="preserve"> determines the desired Timing Advance setting and provides that to the UE</w:t>
      </w:r>
      <w:ins w:id="276" w:author="Author">
        <w:r>
          <w:t xml:space="preserve"> (or </w:t>
        </w:r>
        <w:r w:rsidRPr="005C624F">
          <w:t>IAB-MT</w:t>
        </w:r>
        <w:r>
          <w:t>)</w:t>
        </w:r>
      </w:ins>
      <w:r w:rsidRPr="00300930">
        <w:t>. The UE</w:t>
      </w:r>
      <w:ins w:id="277" w:author="Author">
        <w:r w:rsidRPr="00425751">
          <w:t>/IAB-MT</w:t>
        </w:r>
      </w:ins>
      <w:r w:rsidRPr="00300930">
        <w:t xml:space="preserve"> uses the provided TA to determine its uplink transmit timing relative to the UE’s</w:t>
      </w:r>
      <w:ins w:id="278" w:author="Author">
        <w:r w:rsidRPr="00425751">
          <w:t>/IAB-MTs</w:t>
        </w:r>
      </w:ins>
      <w:r w:rsidRPr="00300930">
        <w:t xml:space="preserve"> observed downlink receive timing.</w:t>
      </w:r>
    </w:p>
    <w:p w:rsidR="00263168" w:rsidRPr="00425751" w:rsidRDefault="00263168" w:rsidP="00243124">
      <w:pPr>
        <w:rPr>
          <w:ins w:id="279" w:author="Author"/>
        </w:rPr>
      </w:pPr>
      <w:ins w:id="280" w:author="Author">
        <w:r w:rsidRPr="00425751">
          <w:t>An IAB-node may support additional modes for uplink timing:</w:t>
        </w:r>
      </w:ins>
    </w:p>
    <w:p w:rsidR="00263168" w:rsidRPr="00D743D5" w:rsidRDefault="00263168" w:rsidP="005600F0">
      <w:pPr>
        <w:pStyle w:val="enumlev1"/>
        <w:rPr>
          <w:ins w:id="281" w:author="Author"/>
          <w:lang w:val="en-US"/>
        </w:rPr>
      </w:pPr>
      <w:ins w:id="282" w:author="Author">
        <w:r w:rsidRPr="00D743D5">
          <w:rPr>
            <w:lang w:val="en-US"/>
          </w:rPr>
          <w:t>-</w:t>
        </w:r>
        <w:r w:rsidRPr="00D743D5">
          <w:rPr>
            <w:lang w:val="en-US"/>
          </w:rPr>
          <w:tab/>
          <w:t>The IAB-MT uses the provided TA plus a provided additional offset to determine its uplink transmission timing, to facilitate parent node's IAB-MT Rx / IAB-DU Rx multiplexing;</w:t>
        </w:r>
      </w:ins>
    </w:p>
    <w:p w:rsidR="00263168" w:rsidRPr="00D743D5" w:rsidRDefault="00263168" w:rsidP="005600F0">
      <w:pPr>
        <w:pStyle w:val="enumlev1"/>
        <w:rPr>
          <w:ins w:id="283" w:author="Author"/>
          <w:lang w:val="en-US"/>
        </w:rPr>
      </w:pPr>
      <w:ins w:id="284" w:author="Author">
        <w:r w:rsidRPr="00D743D5">
          <w:rPr>
            <w:lang w:val="en-US"/>
          </w:rPr>
          <w:t>-</w:t>
        </w:r>
        <w:r w:rsidRPr="00D743D5">
          <w:rPr>
            <w:lang w:val="en-US"/>
          </w:rPr>
          <w:tab/>
          <w:t>The IAB-MT aligns its uplink transmission timing to that of the collocated IAB-DU downlink transmission timing, to facilitate IAB-MT Tx / IAB-DU Tx multiplexing of this IAB-node.</w:t>
        </w:r>
      </w:ins>
    </w:p>
    <w:p w:rsidR="00263168" w:rsidRPr="00300930" w:rsidRDefault="00263168" w:rsidP="00243124">
      <w:ins w:id="285" w:author="Author">
        <w:r w:rsidRPr="006D74AF">
          <w:t>The IAB-node uplink timing mode is indicated by the parent node via MAC-CE.</w:t>
        </w:r>
      </w:ins>
    </w:p>
    <w:p w:rsidR="00263168" w:rsidRPr="00300930" w:rsidRDefault="00263168" w:rsidP="00243124">
      <w:pPr>
        <w:pStyle w:val="Heading7"/>
      </w:pPr>
      <w:bookmarkStart w:id="286" w:name="_Toc20387925"/>
      <w:r w:rsidRPr="00300930">
        <w:rPr>
          <w:lang w:eastAsia="ja-JP"/>
        </w:rPr>
        <w:t>1.</w:t>
      </w:r>
      <w:r w:rsidRPr="00300930">
        <w:t>1.2.4.3.5.4</w:t>
      </w:r>
      <w:r w:rsidRPr="00300930">
        <w:tab/>
        <w:t>HARQ</w:t>
      </w:r>
      <w:bookmarkEnd w:id="286"/>
    </w:p>
    <w:p w:rsidR="00263168" w:rsidRPr="00300930" w:rsidRDefault="00263168" w:rsidP="00243124">
      <w:r w:rsidRPr="00300930">
        <w:t>Asynchronous Incremental Redundancy Hybrid ARQ is supported. The gNB schedules each uplink transmission and retransmission using the uplink grant on the DCI.</w:t>
      </w:r>
    </w:p>
    <w:p w:rsidR="00263168" w:rsidRPr="00300930" w:rsidRDefault="00263168" w:rsidP="00243124">
      <w:r w:rsidRPr="00300930">
        <w:t>The UE may be configured to transmit code block group-based transmissions where retransmissions may be scheduled to carry only a sub-set of all the code blocks of a transport block.</w:t>
      </w:r>
    </w:p>
    <w:p w:rsidR="00263168" w:rsidRPr="00300930" w:rsidRDefault="00263168" w:rsidP="00243124">
      <w:pPr>
        <w:pStyle w:val="Heading5"/>
      </w:pPr>
      <w:bookmarkStart w:id="287" w:name="_Toc20387926"/>
      <w:r w:rsidRPr="00300930">
        <w:rPr>
          <w:lang w:eastAsia="ja-JP"/>
        </w:rPr>
        <w:t>1.</w:t>
      </w:r>
      <w:r w:rsidRPr="00300930">
        <w:t>1.2.4.4</w:t>
      </w:r>
      <w:r w:rsidRPr="00300930">
        <w:tab/>
        <w:t>Carrier Aggregation</w:t>
      </w:r>
      <w:bookmarkEnd w:id="287"/>
      <w:r w:rsidRPr="00300930">
        <w:t xml:space="preserve"> (CA)</w:t>
      </w:r>
    </w:p>
    <w:p w:rsidR="00263168" w:rsidRPr="00300930" w:rsidRDefault="00263168" w:rsidP="00243124">
      <w:r w:rsidRPr="00300930">
        <w:t>In Carrier Aggregation (CA), two or more Component Carriers (CCs) are aggregated. A UE may simultaneously receive or transmit on one or multiple CCs depending on its capabilities:</w:t>
      </w:r>
    </w:p>
    <w:p w:rsidR="00263168" w:rsidRPr="00300930" w:rsidRDefault="00263168" w:rsidP="0024312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rsidR="00263168" w:rsidRPr="00300930" w:rsidRDefault="00263168" w:rsidP="00243124">
      <w:pPr>
        <w:pStyle w:val="enumlev1"/>
      </w:pPr>
      <w:r w:rsidRPr="00300930">
        <w:rPr>
          <w:rFonts w:ascii="SimSun" w:hAnsi="SimSun"/>
        </w:rPr>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263168" w:rsidRPr="00300930" w:rsidRDefault="00263168" w:rsidP="0024312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rsidR="00263168" w:rsidRPr="00300930" w:rsidRDefault="00263168" w:rsidP="00243124">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rsidR="00263168" w:rsidRPr="00300930" w:rsidRDefault="00263168" w:rsidP="00243124">
      <w:pPr>
        <w:pStyle w:val="Heading5"/>
      </w:pPr>
      <w:bookmarkStart w:id="288" w:name="_Toc20387928"/>
      <w:r w:rsidRPr="00300930">
        <w:rPr>
          <w:lang w:eastAsia="ja-JP"/>
        </w:rPr>
        <w:t>1.</w:t>
      </w:r>
      <w:r w:rsidRPr="00300930">
        <w:t>1.2.4.5</w:t>
      </w:r>
      <w:r w:rsidRPr="00300930">
        <w:tab/>
        <w:t>Supplementary uplink</w:t>
      </w:r>
      <w:bookmarkEnd w:id="288"/>
    </w:p>
    <w:p w:rsidR="00263168" w:rsidRDefault="00263168" w:rsidP="00243124">
      <w:pPr>
        <w:rPr>
          <w:ins w:id="289" w:author="Author"/>
        </w:rPr>
      </w:pPr>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263168" w:rsidRPr="00300930" w:rsidRDefault="00263168" w:rsidP="00243124">
      <w:pPr>
        <w:pStyle w:val="Heading5"/>
        <w:rPr>
          <w:ins w:id="290" w:author="Author"/>
        </w:rPr>
      </w:pPr>
      <w:ins w:id="291" w:author="Author">
        <w:r w:rsidRPr="00300930">
          <w:t>2.1.1.4.</w:t>
        </w:r>
        <w:r>
          <w:t>6</w:t>
        </w:r>
        <w:r w:rsidRPr="00300930">
          <w:tab/>
        </w:r>
        <w:r>
          <w:t>Uplink Tx switching</w:t>
        </w:r>
      </w:ins>
    </w:p>
    <w:p w:rsidR="00263168" w:rsidRDefault="00263168" w:rsidP="00243124">
      <w:pPr>
        <w:rPr>
          <w:ins w:id="292" w:author="Author"/>
        </w:rPr>
      </w:pPr>
      <w:ins w:id="293" w:author="Author">
        <w:r w:rsidRPr="00F46F71">
          <w:t>In uplink CA or SUL, a UE configured with uplink Tx switching can dynamically switch Tx from one uplink carrier to another uplink carrier for enabling 2Tx UL transmission on that carrier.</w:t>
        </w:r>
      </w:ins>
    </w:p>
    <w:p w:rsidR="00263168" w:rsidRDefault="00263168" w:rsidP="00243124">
      <w:pPr>
        <w:pStyle w:val="Heading5"/>
        <w:rPr>
          <w:ins w:id="294" w:author="Author"/>
        </w:rPr>
      </w:pPr>
      <w:ins w:id="295" w:author="Author">
        <w:r>
          <w:rPr>
            <w:rFonts w:hint="eastAsia"/>
          </w:rPr>
          <w:t>2</w:t>
        </w:r>
        <w:r>
          <w:t xml:space="preserve">.1.1.4.7 </w:t>
        </w:r>
      </w:ins>
      <w:ins w:id="296" w:author="Song, Xiaojing" w:date="2023-02-14T16:36:00Z">
        <w:r w:rsidR="005600F0">
          <w:tab/>
        </w:r>
      </w:ins>
      <w:ins w:id="297" w:author="Author">
        <w:r>
          <w:t>G</w:t>
        </w:r>
        <w:r w:rsidRPr="0006549A">
          <w:t xml:space="preserve">roup transmission for </w:t>
        </w:r>
        <w:r>
          <w:t>Multicast and Broadcast Services (</w:t>
        </w:r>
        <w:r w:rsidRPr="0006549A">
          <w:t>MBS</w:t>
        </w:r>
        <w:r>
          <w:t>)</w:t>
        </w:r>
        <w:r w:rsidRPr="0006549A">
          <w:t xml:space="preserve"> delivery</w:t>
        </w:r>
      </w:ins>
    </w:p>
    <w:p w:rsidR="00263168" w:rsidRPr="0006549A" w:rsidRDefault="00263168" w:rsidP="00243124">
      <w:pPr>
        <w:rPr>
          <w:ins w:id="298" w:author="Author"/>
        </w:rPr>
      </w:pPr>
      <w:ins w:id="299" w:author="Author">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ins>
    </w:p>
    <w:p w:rsidR="00263168" w:rsidRPr="0006549A" w:rsidRDefault="00263168" w:rsidP="00243124">
      <w:pPr>
        <w:rPr>
          <w:ins w:id="300" w:author="Author"/>
        </w:rPr>
      </w:pPr>
      <w:ins w:id="301" w:author="Author">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ins>
    </w:p>
    <w:p w:rsidR="00263168" w:rsidRPr="0006549A" w:rsidRDefault="00263168" w:rsidP="00243124">
      <w:pPr>
        <w:rPr>
          <w:ins w:id="302" w:author="Author"/>
        </w:rPr>
      </w:pPr>
      <w:ins w:id="303" w:author="Author">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ins>
    </w:p>
    <w:p w:rsidR="00263168" w:rsidRPr="00300930" w:rsidRDefault="00263168" w:rsidP="00243124">
      <w:pPr>
        <w:pStyle w:val="Heading5"/>
      </w:pPr>
      <w:bookmarkStart w:id="304" w:name="_Toc29376008"/>
      <w:bookmarkStart w:id="305" w:name="_Toc20387929"/>
      <w:bookmarkStart w:id="306" w:name="_Toc20387930"/>
      <w:r w:rsidRPr="00300930">
        <w:rPr>
          <w:lang w:eastAsia="ja-JP"/>
        </w:rPr>
        <w:t>1.</w:t>
      </w:r>
      <w:r w:rsidRPr="00300930">
        <w:t>1.2.4.</w:t>
      </w:r>
      <w:ins w:id="307" w:author="Author">
        <w:r>
          <w:t>8</w:t>
        </w:r>
      </w:ins>
      <w:del w:id="308" w:author="Author">
        <w:r w:rsidRPr="00300930" w:rsidDel="0038569B">
          <w:delText>6</w:delText>
        </w:r>
      </w:del>
      <w:r w:rsidRPr="00300930">
        <w:rPr>
          <w:rFonts w:ascii="Calibri" w:hAnsi="Calibri"/>
        </w:rPr>
        <w:tab/>
      </w:r>
      <w:r w:rsidRPr="00300930">
        <w:t>Transport channels</w:t>
      </w:r>
      <w:bookmarkEnd w:id="304"/>
      <w:bookmarkEnd w:id="305"/>
    </w:p>
    <w:p w:rsidR="00263168" w:rsidRPr="00300930" w:rsidRDefault="00263168" w:rsidP="00243124">
      <w:r w:rsidRPr="00300930">
        <w:t>The physical layer offers information transfer services to MAC and higher layers. The physical layer transport services are described by how and with what characteristics data are transferred over the radio interface.</w:t>
      </w:r>
    </w:p>
    <w:p w:rsidR="00263168" w:rsidRPr="00300930" w:rsidRDefault="00263168" w:rsidP="00243124">
      <w:r w:rsidRPr="00300930">
        <w:t>Downlink transport channel types are:</w:t>
      </w:r>
    </w:p>
    <w:p w:rsidR="00263168" w:rsidRPr="00300930" w:rsidRDefault="00263168" w:rsidP="00243124">
      <w:pPr>
        <w:pStyle w:val="enumlev1"/>
      </w:pPr>
      <w:r w:rsidRPr="00300930">
        <w:t>1</w:t>
      </w:r>
      <w:r w:rsidRPr="00300930">
        <w:tab/>
        <w:t>Broadcast Channel (BCH) characterised by:</w:t>
      </w:r>
    </w:p>
    <w:p w:rsidR="00263168" w:rsidRPr="00300930" w:rsidRDefault="00263168" w:rsidP="00243124">
      <w:pPr>
        <w:pStyle w:val="enumlev1"/>
        <w:rPr>
          <w:lang w:eastAsia="ja-JP"/>
        </w:rPr>
      </w:pPr>
      <w:r w:rsidRPr="00300930">
        <w:rPr>
          <w:rFonts w:ascii="SimSun" w:hAnsi="SimSun"/>
        </w:rPr>
        <w:t>-</w:t>
      </w:r>
      <w:r w:rsidRPr="00300930">
        <w:rPr>
          <w:lang w:eastAsia="ja-JP"/>
        </w:rPr>
        <w:tab/>
        <w:t>fixed, pre-defined transport format;</w:t>
      </w:r>
    </w:p>
    <w:p w:rsidR="00263168" w:rsidRPr="00300930" w:rsidRDefault="00263168" w:rsidP="0024312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BCH instances.</w:t>
      </w:r>
    </w:p>
    <w:p w:rsidR="00263168" w:rsidRPr="00300930" w:rsidRDefault="00263168" w:rsidP="00243124">
      <w:pPr>
        <w:pStyle w:val="enumlev1"/>
      </w:pPr>
      <w:r w:rsidRPr="00300930">
        <w:t>2</w:t>
      </w:r>
      <w:r w:rsidRPr="00300930">
        <w:tab/>
        <w:t>Downlink Shared Channel (DL-SCH) characterised by:</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HARQ;</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dynamic link adaptation by varying the modulation, coding and transmit power;</w:t>
      </w:r>
    </w:p>
    <w:p w:rsidR="00263168" w:rsidRPr="00300930" w:rsidRDefault="00263168" w:rsidP="00243124">
      <w:pPr>
        <w:pStyle w:val="enumlev1"/>
        <w:rPr>
          <w:lang w:eastAsia="ja-JP"/>
        </w:rPr>
      </w:pPr>
      <w:r w:rsidRPr="00300930">
        <w:rPr>
          <w:rFonts w:ascii="SimSun" w:hAnsi="SimSun"/>
        </w:rPr>
        <w:t>-</w:t>
      </w:r>
      <w:r w:rsidRPr="00300930">
        <w:rPr>
          <w:lang w:eastAsia="ja-JP"/>
        </w:rPr>
        <w:tab/>
        <w:t>possibility to be broadcast in the entire cell;</w:t>
      </w:r>
    </w:p>
    <w:p w:rsidR="00263168" w:rsidRPr="00300930" w:rsidRDefault="00263168" w:rsidP="00243124">
      <w:pPr>
        <w:pStyle w:val="enumlev1"/>
        <w:rPr>
          <w:lang w:eastAsia="ja-JP"/>
        </w:rPr>
      </w:pPr>
      <w:r w:rsidRPr="00300930">
        <w:rPr>
          <w:rFonts w:ascii="SimSun" w:hAnsi="SimSun"/>
        </w:rPr>
        <w:t>-</w:t>
      </w:r>
      <w:r w:rsidRPr="00300930">
        <w:rPr>
          <w:lang w:eastAsia="ja-JP"/>
        </w:rPr>
        <w:tab/>
        <w:t>possibility to use beamforming;</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both dynamic and semi-static resource allocation;</w:t>
      </w:r>
    </w:p>
    <w:p w:rsidR="00263168" w:rsidRDefault="00263168" w:rsidP="00243124">
      <w:pPr>
        <w:pStyle w:val="enumlev1"/>
        <w:rPr>
          <w:ins w:id="309" w:author="Author"/>
          <w:lang w:eastAsia="ja-JP"/>
        </w:rPr>
      </w:pPr>
      <w:r w:rsidRPr="00300930">
        <w:rPr>
          <w:rFonts w:ascii="SimSun" w:hAnsi="SimSun"/>
        </w:rPr>
        <w:t>-</w:t>
      </w:r>
      <w:r w:rsidRPr="00300930">
        <w:rPr>
          <w:lang w:eastAsia="ja-JP"/>
        </w:rPr>
        <w:tab/>
        <w:t>support for UE discontinuous reception (DRX) to enable UE power saving.</w:t>
      </w:r>
    </w:p>
    <w:p w:rsidR="00263168" w:rsidRPr="00300930" w:rsidRDefault="00263168" w:rsidP="00243124">
      <w:pPr>
        <w:pStyle w:val="enumlev1"/>
        <w:rPr>
          <w:lang w:eastAsia="ja-JP"/>
        </w:rPr>
      </w:pPr>
      <w:ins w:id="310" w:author="Autho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ins>
    </w:p>
    <w:p w:rsidR="00263168" w:rsidRPr="00300930" w:rsidRDefault="00263168" w:rsidP="00243124">
      <w:pPr>
        <w:pStyle w:val="enumlev1"/>
      </w:pPr>
      <w:r w:rsidRPr="00300930">
        <w:t>3</w:t>
      </w:r>
      <w:r w:rsidRPr="00300930">
        <w:tab/>
        <w:t>Paging Channel (PCH) characterised by:</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
    <w:p w:rsidR="00263168" w:rsidRPr="00300930" w:rsidRDefault="00263168" w:rsidP="0024312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PCH instances;</w:t>
      </w:r>
    </w:p>
    <w:p w:rsidR="00263168" w:rsidRPr="00300930" w:rsidRDefault="00263168" w:rsidP="0024312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rsidR="00263168" w:rsidRPr="00300930" w:rsidRDefault="00263168" w:rsidP="00243124">
      <w:r w:rsidRPr="00300930">
        <w:t>Uplink transport channel types are:</w:t>
      </w:r>
    </w:p>
    <w:p w:rsidR="00263168" w:rsidRPr="00300930" w:rsidRDefault="00263168" w:rsidP="00243124">
      <w:pPr>
        <w:pStyle w:val="enumlev1"/>
      </w:pPr>
      <w:r w:rsidRPr="00300930">
        <w:t>1</w:t>
      </w:r>
      <w:r w:rsidRPr="00300930">
        <w:tab/>
        <w:t>Uplink Shared Channel (UL-SCH) characterised by:</w:t>
      </w:r>
    </w:p>
    <w:p w:rsidR="00263168" w:rsidRPr="00300930" w:rsidRDefault="00263168" w:rsidP="00243124">
      <w:pPr>
        <w:pStyle w:val="enumlev1"/>
        <w:rPr>
          <w:lang w:eastAsia="ja-JP"/>
        </w:rPr>
      </w:pPr>
      <w:r w:rsidRPr="00300930">
        <w:rPr>
          <w:rFonts w:ascii="SimSun" w:hAnsi="SimSun"/>
        </w:rPr>
        <w:t>-</w:t>
      </w:r>
      <w:r w:rsidRPr="00300930">
        <w:rPr>
          <w:lang w:eastAsia="ja-JP"/>
        </w:rPr>
        <w:tab/>
        <w:t>possibility to use beamforming;</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dynamic link adaptation by varying the transmit power and potentially modulation and coding;</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HARQ;</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both dynamic and semi-static resource allocation.</w:t>
      </w:r>
    </w:p>
    <w:p w:rsidR="00263168" w:rsidRPr="00300930" w:rsidRDefault="00263168" w:rsidP="00243124">
      <w:pPr>
        <w:pStyle w:val="enumlev1"/>
      </w:pPr>
      <w:r w:rsidRPr="00300930">
        <w:t>2</w:t>
      </w:r>
      <w:r w:rsidRPr="00300930">
        <w:tab/>
        <w:t>Random Access Channel(s) (RACH) characterised by:</w:t>
      </w:r>
    </w:p>
    <w:p w:rsidR="00263168" w:rsidRPr="00300930" w:rsidRDefault="00263168" w:rsidP="00243124">
      <w:pPr>
        <w:pStyle w:val="enumlev1"/>
        <w:rPr>
          <w:lang w:eastAsia="ja-JP"/>
        </w:rPr>
      </w:pPr>
      <w:r w:rsidRPr="00300930">
        <w:rPr>
          <w:rFonts w:ascii="SimSun" w:hAnsi="SimSun"/>
        </w:rPr>
        <w:t>-</w:t>
      </w:r>
      <w:r w:rsidRPr="00300930">
        <w:rPr>
          <w:lang w:eastAsia="ja-JP"/>
        </w:rPr>
        <w:tab/>
        <w:t>limited control information;</w:t>
      </w:r>
    </w:p>
    <w:p w:rsidR="00263168" w:rsidRPr="00300930" w:rsidRDefault="00263168" w:rsidP="00243124">
      <w:pPr>
        <w:pStyle w:val="enumlev1"/>
        <w:rPr>
          <w:lang w:eastAsia="ja-JP"/>
        </w:rPr>
      </w:pPr>
      <w:r w:rsidRPr="00300930">
        <w:rPr>
          <w:rFonts w:ascii="SimSun" w:hAnsi="SimSun"/>
        </w:rPr>
        <w:t>-</w:t>
      </w:r>
      <w:r w:rsidRPr="00300930">
        <w:rPr>
          <w:lang w:eastAsia="ja-JP"/>
        </w:rPr>
        <w:tab/>
        <w:t>collision risk.</w:t>
      </w:r>
    </w:p>
    <w:p w:rsidR="00263168" w:rsidRPr="00300930" w:rsidRDefault="00263168" w:rsidP="00243124">
      <w:r w:rsidRPr="00300930">
        <w:t>Sidelink transport channel types are:</w:t>
      </w:r>
    </w:p>
    <w:p w:rsidR="00263168" w:rsidRPr="00300930" w:rsidRDefault="00263168" w:rsidP="00243124">
      <w:pPr>
        <w:pStyle w:val="enumlev1"/>
      </w:pPr>
      <w:r w:rsidRPr="00300930">
        <w:t>1</w:t>
      </w:r>
      <w:r w:rsidRPr="00300930">
        <w:tab/>
        <w:t>Sidelink broadcast channel (SL-BCH) characterised by:</w:t>
      </w:r>
    </w:p>
    <w:p w:rsidR="00263168" w:rsidRPr="00300930" w:rsidRDefault="00263168" w:rsidP="00243124">
      <w:pPr>
        <w:pStyle w:val="enumlev1"/>
        <w:rPr>
          <w:lang w:eastAsia="ja-JP"/>
        </w:rPr>
      </w:pPr>
      <w:r w:rsidRPr="00300930">
        <w:rPr>
          <w:rFonts w:ascii="SimSun" w:hAnsi="SimSun"/>
        </w:rPr>
        <w:t>-</w:t>
      </w:r>
      <w:r w:rsidRPr="00300930">
        <w:rPr>
          <w:lang w:eastAsia="ja-JP"/>
        </w:rPr>
        <w:tab/>
        <w:t>pre-defined transport format.</w:t>
      </w:r>
    </w:p>
    <w:p w:rsidR="00263168" w:rsidRPr="00300930" w:rsidRDefault="00263168" w:rsidP="00243124">
      <w:pPr>
        <w:pStyle w:val="enumlev1"/>
      </w:pPr>
      <w:r w:rsidRPr="00300930">
        <w:t>2</w:t>
      </w:r>
      <w:r w:rsidRPr="00300930">
        <w:tab/>
        <w:t>Sidelink shared channel (SL-SCH) characterised by:</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unicast transmission, groupcast transmission and broadcast transmission;</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NG-RAN;</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NG-RAN;</w:t>
      </w:r>
    </w:p>
    <w:p w:rsidR="00263168" w:rsidRPr="00300930" w:rsidRDefault="00263168" w:rsidP="00243124">
      <w:pPr>
        <w:pStyle w:val="enumlev1"/>
        <w:rPr>
          <w:lang w:eastAsia="ja-JP"/>
        </w:rPr>
      </w:pPr>
      <w:r w:rsidRPr="00300930">
        <w:rPr>
          <w:rFonts w:ascii="SimSun" w:hAnsi="SimSun"/>
        </w:rPr>
        <w:t>-</w:t>
      </w:r>
      <w:r w:rsidRPr="00300930">
        <w:rPr>
          <w:lang w:eastAsia="ja-JP"/>
        </w:rPr>
        <w:tab/>
        <w:t>support for HARQ;</w:t>
      </w:r>
    </w:p>
    <w:p w:rsidR="00263168" w:rsidRDefault="00263168" w:rsidP="00243124">
      <w:pPr>
        <w:pStyle w:val="enumlev1"/>
        <w:rPr>
          <w:ins w:id="311" w:author="Author"/>
          <w:lang w:eastAsia="ja-JP"/>
        </w:rPr>
      </w:pPr>
      <w:r w:rsidRPr="00300930">
        <w:rPr>
          <w:rFonts w:ascii="SimSun" w:hAnsi="SimSun"/>
        </w:rPr>
        <w:t>-</w:t>
      </w:r>
      <w:r w:rsidRPr="00300930">
        <w:rPr>
          <w:lang w:eastAsia="ja-JP"/>
        </w:rPr>
        <w:tab/>
        <w:t>support for dynamic link adaptation by varying the transmit power, modulation and coding</w:t>
      </w:r>
    </w:p>
    <w:p w:rsidR="00263168" w:rsidRPr="00300930" w:rsidRDefault="00263168" w:rsidP="00243124">
      <w:pPr>
        <w:pStyle w:val="enumlev1"/>
        <w:rPr>
          <w:lang w:eastAsia="ja-JP"/>
        </w:rPr>
      </w:pPr>
      <w:ins w:id="312" w:author="Author">
        <w:r w:rsidRPr="00A023D4">
          <w:t>−</w:t>
        </w:r>
        <w:r w:rsidRPr="00273216">
          <w:tab/>
          <w:t>support for SL discontinuous reception (SL DRX) to enable UE power saving</w:t>
        </w:r>
      </w:ins>
      <w:r w:rsidRPr="00300930">
        <w:rPr>
          <w:lang w:eastAsia="ja-JP"/>
        </w:rPr>
        <w:t>.</w:t>
      </w:r>
    </w:p>
    <w:p w:rsidR="00263168" w:rsidRPr="00300930" w:rsidRDefault="00263168" w:rsidP="00243124">
      <w:pPr>
        <w:pStyle w:val="Heading4"/>
      </w:pPr>
      <w:r w:rsidRPr="00300930">
        <w:rPr>
          <w:lang w:eastAsia="ja-JP"/>
        </w:rPr>
        <w:t>1.</w:t>
      </w:r>
      <w:r w:rsidRPr="00300930">
        <w:t>1.2.5</w:t>
      </w:r>
      <w:r w:rsidRPr="00300930">
        <w:tab/>
        <w:t>Layer 2</w:t>
      </w:r>
      <w:bookmarkEnd w:id="306"/>
    </w:p>
    <w:p w:rsidR="00263168" w:rsidRPr="00300930" w:rsidRDefault="00263168" w:rsidP="00243124">
      <w:pPr>
        <w:pStyle w:val="Heading5"/>
      </w:pPr>
      <w:bookmarkStart w:id="313" w:name="_Toc20387931"/>
      <w:r w:rsidRPr="00300930">
        <w:rPr>
          <w:lang w:eastAsia="ja-JP"/>
        </w:rPr>
        <w:t>1.</w:t>
      </w:r>
      <w:r w:rsidRPr="00300930">
        <w:t>1.2.5.1</w:t>
      </w:r>
      <w:r w:rsidRPr="00300930">
        <w:tab/>
        <w:t>Overview</w:t>
      </w:r>
      <w:bookmarkEnd w:id="313"/>
    </w:p>
    <w:p w:rsidR="00263168" w:rsidRPr="00300930" w:rsidRDefault="00263168" w:rsidP="00243124">
      <w:r w:rsidRPr="00300930">
        <w:t>The layer 2 of NR is split into the following sublayers: Medium Access Control (MAC), Radio Link Control (RLC), Packet Data Convergence Protocol (PDCP) and Service Data Adaptation Protocol (SDAP). Figures 21 and 22 depict the Layer 2 architecture for downlink and uplink, where:</w:t>
      </w:r>
    </w:p>
    <w:p w:rsidR="00263168" w:rsidRPr="00300930" w:rsidRDefault="00263168" w:rsidP="00243124">
      <w:pPr>
        <w:pStyle w:val="enumlev1"/>
      </w:pPr>
      <w:r w:rsidRPr="00300930">
        <w:rPr>
          <w:rFonts w:ascii="SimSun" w:hAnsi="SimSun"/>
        </w:rPr>
        <w:t>-</w:t>
      </w:r>
      <w:r w:rsidRPr="00300930">
        <w:tab/>
        <w:t>the physical layer offers to the MAC sublayer transport channels;</w:t>
      </w:r>
    </w:p>
    <w:p w:rsidR="00263168" w:rsidRPr="00300930" w:rsidRDefault="00263168" w:rsidP="00243124">
      <w:pPr>
        <w:pStyle w:val="enumlev1"/>
      </w:pPr>
      <w:r w:rsidRPr="00300930">
        <w:rPr>
          <w:rFonts w:ascii="SimSun" w:hAnsi="SimSun"/>
        </w:rPr>
        <w:t>-</w:t>
      </w:r>
      <w:r w:rsidRPr="00300930">
        <w:tab/>
        <w:t>the MAC sublayer offers to the RLC sublayer logical channels;</w:t>
      </w:r>
    </w:p>
    <w:p w:rsidR="00263168" w:rsidRPr="00300930" w:rsidRDefault="00263168" w:rsidP="00243124">
      <w:pPr>
        <w:pStyle w:val="enumlev1"/>
      </w:pPr>
      <w:r w:rsidRPr="00300930">
        <w:rPr>
          <w:rFonts w:ascii="SimSun" w:hAnsi="SimSun"/>
        </w:rPr>
        <w:t>-</w:t>
      </w:r>
      <w:r w:rsidRPr="00300930">
        <w:tab/>
        <w:t>the RLC sublayer offers to the PDCP sublayer RLC channels;</w:t>
      </w:r>
    </w:p>
    <w:p w:rsidR="00263168" w:rsidRPr="00300930" w:rsidRDefault="00263168" w:rsidP="00243124">
      <w:pPr>
        <w:pStyle w:val="enumlev1"/>
      </w:pPr>
      <w:r w:rsidRPr="00300930">
        <w:rPr>
          <w:rFonts w:ascii="SimSun" w:hAnsi="SimSun"/>
        </w:rPr>
        <w:t>-</w:t>
      </w:r>
      <w:r w:rsidRPr="00300930">
        <w:tab/>
        <w:t>the PDCP sublayer offers to the SDAP sublayer radio bearers;</w:t>
      </w:r>
    </w:p>
    <w:p w:rsidR="00263168" w:rsidRPr="00300930" w:rsidRDefault="00263168" w:rsidP="00243124">
      <w:pPr>
        <w:pStyle w:val="enumlev1"/>
      </w:pPr>
      <w:r w:rsidRPr="00300930">
        <w:rPr>
          <w:rFonts w:ascii="SimSun" w:hAnsi="SimSun"/>
        </w:rPr>
        <w:t>-</w:t>
      </w:r>
      <w:r w:rsidRPr="00300930">
        <w:tab/>
        <w:t>the SDAP sublayer offers to 5GC QoS flows;</w:t>
      </w:r>
    </w:p>
    <w:p w:rsidR="00263168" w:rsidRPr="0003256E" w:rsidRDefault="00263168" w:rsidP="00243124">
      <w:pPr>
        <w:pStyle w:val="enumlev1"/>
        <w:rPr>
          <w:ins w:id="314" w:author="Author"/>
        </w:rPr>
      </w:pPr>
      <w:ins w:id="315" w:author="Author">
        <w:r w:rsidRPr="00A023D4">
          <w:t>−</w:t>
        </w:r>
        <w:r w:rsidRPr="0003256E">
          <w:tab/>
          <w:t>Comp. refers to header compression or uplink data compression;</w:t>
        </w:r>
      </w:ins>
    </w:p>
    <w:p w:rsidR="00263168" w:rsidRPr="00A023D4" w:rsidRDefault="00263168" w:rsidP="00243124">
      <w:pPr>
        <w:pStyle w:val="enumlev1"/>
        <w:rPr>
          <w:ins w:id="316" w:author="Author"/>
        </w:rPr>
      </w:pPr>
      <w:ins w:id="317" w:author="Author">
        <w:r w:rsidRPr="00A023D4">
          <w:t>−</w:t>
        </w:r>
        <w:r w:rsidRPr="0003256E">
          <w:tab/>
          <w:t>Segm. refers to segmentation;</w:t>
        </w:r>
      </w:ins>
    </w:p>
    <w:p w:rsidR="00263168" w:rsidRPr="00300930" w:rsidRDefault="00263168" w:rsidP="00243124">
      <w:pPr>
        <w:pStyle w:val="enumlev1"/>
      </w:pPr>
      <w:r w:rsidRPr="00300930">
        <w:rPr>
          <w:rFonts w:ascii="SimSun" w:hAnsi="SimSun"/>
        </w:rPr>
        <w:t>-</w:t>
      </w:r>
      <w:r w:rsidRPr="00300930">
        <w:tab/>
        <w:t>control channels (BCCH, PCCH are not depicted for clarity).</w:t>
      </w:r>
    </w:p>
    <w:p w:rsidR="00263168" w:rsidRPr="00300930" w:rsidRDefault="00263168" w:rsidP="00243124">
      <w:pPr>
        <w:pStyle w:val="Note"/>
      </w:pPr>
      <w:r w:rsidRPr="00300930">
        <w:t>NOTE</w:t>
      </w:r>
      <w:r>
        <w:t xml:space="preserve"> –</w:t>
      </w:r>
      <w:r w:rsidRPr="00300930">
        <w:t xml:space="preserve"> The gNB may not be able to guarantee that a L2 buffer overflow will never occur. If such overflow occurs, the UE may discard packets from the L2 buffer.</w:t>
      </w:r>
    </w:p>
    <w:p w:rsidR="00263168" w:rsidRPr="00292765" w:rsidRDefault="00263168" w:rsidP="00243124">
      <w:pPr>
        <w:pStyle w:val="FigureNo"/>
      </w:pPr>
      <w:r w:rsidRPr="00292765">
        <w:t xml:space="preserve">Figure </w:t>
      </w:r>
      <w:r>
        <w:t>21</w:t>
      </w:r>
    </w:p>
    <w:p w:rsidR="00263168" w:rsidRPr="00292765" w:rsidRDefault="00263168" w:rsidP="00243124">
      <w:pPr>
        <w:pStyle w:val="Figuretitle"/>
      </w:pPr>
      <w:r w:rsidRPr="00292765">
        <w:t>Downlink layer 2 structure</w:t>
      </w:r>
    </w:p>
    <w:p w:rsidR="00263168" w:rsidRPr="00292765" w:rsidRDefault="00263168" w:rsidP="00243124">
      <w:pPr>
        <w:pStyle w:val="Figure"/>
        <w:rPr>
          <w:rFonts w:cs="Arial"/>
        </w:rPr>
      </w:pPr>
      <w:r>
        <w:rPr>
          <w:rFonts w:cs="Arial"/>
        </w:rPr>
        <w:drawing>
          <wp:inline distT="0" distB="0" distL="0" distR="0" wp14:anchorId="06401F19" wp14:editId="64F5B721">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rsidR="00263168" w:rsidRPr="00292765" w:rsidRDefault="00263168" w:rsidP="00243124">
      <w:pPr>
        <w:pStyle w:val="FigureNo"/>
      </w:pPr>
      <w:r w:rsidRPr="00292765">
        <w:t xml:space="preserve">Figure </w:t>
      </w:r>
      <w:r>
        <w:t>22</w:t>
      </w:r>
    </w:p>
    <w:p w:rsidR="00263168" w:rsidRPr="00292765" w:rsidRDefault="00263168" w:rsidP="00243124">
      <w:pPr>
        <w:pStyle w:val="Figuretitle"/>
      </w:pPr>
      <w:r w:rsidRPr="00292765">
        <w:t>Uplink layer 2 structure</w:t>
      </w:r>
    </w:p>
    <w:p w:rsidR="00263168" w:rsidRPr="00292765" w:rsidRDefault="00263168" w:rsidP="00243124">
      <w:pPr>
        <w:pStyle w:val="Figure"/>
      </w:pPr>
      <w:del w:id="318" w:author="Author">
        <w:r w:rsidDel="003F49D9">
          <w:drawing>
            <wp:inline distT="0" distB="0" distL="0" distR="0" wp14:anchorId="417F5DE8" wp14:editId="4E425CDB">
              <wp:extent cx="2517653" cy="3270511"/>
              <wp:effectExtent l="0" t="0" r="0" b="6350"/>
              <wp:docPr id="72" name="Picture 7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M.2150-22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del>
      <w:ins w:id="319" w:author="Author">
        <w:r w:rsidRPr="00425751">
          <w:object w:dxaOrig="5400" w:dyaOrig="6435" w14:anchorId="527362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8pt;height:322.2pt" o:ole="">
              <v:imagedata r:id="rId61" o:title=""/>
            </v:shape>
            <o:OLEObject Type="Embed" ProgID="Visio.Drawing.11" ShapeID="_x0000_i1025" DrawAspect="Content" ObjectID="_1739398722" r:id="rId62"/>
          </w:object>
        </w:r>
      </w:ins>
    </w:p>
    <w:p w:rsidR="00263168" w:rsidRPr="00300930" w:rsidRDefault="00263168" w:rsidP="00243124">
      <w:pPr>
        <w:pStyle w:val="Normalaftertitle"/>
      </w:pPr>
      <w:r w:rsidRPr="00300930">
        <w:t>Similar to LTE, Radio bearers are categorized into two groups: DRBs for UP data and SRBs for CP data.</w:t>
      </w:r>
    </w:p>
    <w:p w:rsidR="00263168" w:rsidRPr="00300930" w:rsidRDefault="00263168" w:rsidP="00243124">
      <w:pPr>
        <w:pStyle w:val="Heading5"/>
      </w:pPr>
      <w:bookmarkStart w:id="320" w:name="_Toc20387932"/>
      <w:r w:rsidRPr="00300930">
        <w:rPr>
          <w:lang w:eastAsia="ja-JP"/>
        </w:rPr>
        <w:t>1.</w:t>
      </w:r>
      <w:r w:rsidRPr="00300930">
        <w:t>1.2.5.2</w:t>
      </w:r>
      <w:r w:rsidRPr="00300930">
        <w:tab/>
        <w:t>MAC sublayer</w:t>
      </w:r>
      <w:bookmarkEnd w:id="320"/>
    </w:p>
    <w:p w:rsidR="00263168" w:rsidRPr="00300930" w:rsidRDefault="00263168" w:rsidP="00243124">
      <w:pPr>
        <w:pStyle w:val="Heading6"/>
      </w:pPr>
      <w:bookmarkStart w:id="321" w:name="_Toc20387933"/>
      <w:r w:rsidRPr="00300930">
        <w:rPr>
          <w:lang w:eastAsia="ja-JP"/>
        </w:rPr>
        <w:t>1.</w:t>
      </w:r>
      <w:r w:rsidRPr="00300930">
        <w:t>1.2.5.2.1</w:t>
      </w:r>
      <w:r w:rsidRPr="00300930">
        <w:tab/>
        <w:t>Services and functions</w:t>
      </w:r>
      <w:bookmarkEnd w:id="321"/>
    </w:p>
    <w:p w:rsidR="00263168" w:rsidRPr="00300930" w:rsidRDefault="00263168" w:rsidP="00243124">
      <w:r w:rsidRPr="00300930">
        <w:t>The main services and functions of the MAC sublayer are:</w:t>
      </w:r>
    </w:p>
    <w:p w:rsidR="00263168" w:rsidRPr="00300930" w:rsidRDefault="00263168" w:rsidP="00243124">
      <w:pPr>
        <w:pStyle w:val="enumlev1"/>
      </w:pPr>
      <w:r w:rsidRPr="00300930">
        <w:rPr>
          <w:rFonts w:ascii="SimSun" w:hAnsi="SimSun"/>
        </w:rPr>
        <w:t>-</w:t>
      </w:r>
      <w:r w:rsidRPr="00300930">
        <w:tab/>
        <w:t>mapping between logical channels and transport channels;</w:t>
      </w:r>
    </w:p>
    <w:p w:rsidR="00263168" w:rsidRPr="00300930" w:rsidRDefault="00263168" w:rsidP="00243124">
      <w:pPr>
        <w:pStyle w:val="enumlev1"/>
      </w:pPr>
      <w:r w:rsidRPr="00300930">
        <w:rPr>
          <w:rFonts w:ascii="SimSun" w:hAnsi="SimSun"/>
        </w:rPr>
        <w:t>-</w:t>
      </w:r>
      <w:r w:rsidRPr="00300930">
        <w:tab/>
        <w:t>multiplexing/demultiplexing of MAC SDUs belonging to one or different logical channels into/from transport blocks (TB) delivered to/from the physical layer on transport channels;</w:t>
      </w:r>
    </w:p>
    <w:p w:rsidR="00263168" w:rsidRPr="00300930" w:rsidRDefault="00263168" w:rsidP="00243124">
      <w:pPr>
        <w:pStyle w:val="enumlev1"/>
      </w:pPr>
      <w:r w:rsidRPr="00300930">
        <w:rPr>
          <w:rFonts w:ascii="SimSun" w:hAnsi="SimSun"/>
        </w:rPr>
        <w:t>-</w:t>
      </w:r>
      <w:r w:rsidRPr="00300930">
        <w:tab/>
        <w:t>scheduling information reporting;</w:t>
      </w:r>
    </w:p>
    <w:p w:rsidR="00263168" w:rsidRPr="00300930" w:rsidRDefault="00263168" w:rsidP="00243124">
      <w:pPr>
        <w:pStyle w:val="enumlev1"/>
      </w:pPr>
      <w:r w:rsidRPr="00300930">
        <w:rPr>
          <w:rFonts w:ascii="SimSun" w:hAnsi="SimSun"/>
        </w:rPr>
        <w:t>-</w:t>
      </w:r>
      <w:r w:rsidRPr="00300930">
        <w:tab/>
        <w:t>error correction through HARQ (one HARQ entity per cell in case of CA);</w:t>
      </w:r>
    </w:p>
    <w:p w:rsidR="00263168" w:rsidRPr="00300930" w:rsidRDefault="00263168" w:rsidP="00243124">
      <w:pPr>
        <w:pStyle w:val="enumlev1"/>
      </w:pPr>
      <w:r w:rsidRPr="00300930">
        <w:rPr>
          <w:rFonts w:ascii="SimSun" w:hAnsi="SimSun"/>
        </w:rPr>
        <w:t>-</w:t>
      </w:r>
      <w:r w:rsidRPr="00300930">
        <w:tab/>
        <w:t>priority handling between UEs by means of dynamic scheduling;</w:t>
      </w:r>
    </w:p>
    <w:p w:rsidR="00263168" w:rsidRPr="00300930" w:rsidRDefault="00263168" w:rsidP="00243124">
      <w:pPr>
        <w:pStyle w:val="enumlev1"/>
      </w:pPr>
      <w:r w:rsidRPr="00300930">
        <w:rPr>
          <w:rFonts w:ascii="SimSun" w:hAnsi="SimSun"/>
        </w:rPr>
        <w:t>-</w:t>
      </w:r>
      <w:r w:rsidRPr="00300930">
        <w:tab/>
        <w:t>priority handling between logical channels of one UE by means of logical channel prioritisation;</w:t>
      </w:r>
    </w:p>
    <w:p w:rsidR="00263168" w:rsidRPr="00300930" w:rsidRDefault="00263168" w:rsidP="00243124">
      <w:pPr>
        <w:pStyle w:val="enumlev1"/>
      </w:pPr>
      <w:r w:rsidRPr="00300930">
        <w:rPr>
          <w:rFonts w:ascii="SimSun" w:hAnsi="SimSun"/>
        </w:rPr>
        <w:t>-</w:t>
      </w:r>
      <w:r w:rsidRPr="00300930">
        <w:tab/>
        <w:t>padding.</w:t>
      </w:r>
    </w:p>
    <w:p w:rsidR="00263168" w:rsidRPr="00300930" w:rsidRDefault="00263168" w:rsidP="00243124">
      <w:r w:rsidRPr="00300930">
        <w:t>A single MAC entity can support multiple numerologies, transmission timings and cells. Mapping restrictions in logical channel prioritisation control which numerology(ies), cell(s), and transmission timing(s) a logical channel can use.</w:t>
      </w:r>
    </w:p>
    <w:p w:rsidR="00263168" w:rsidRPr="00300930" w:rsidRDefault="00263168" w:rsidP="00243124">
      <w:pPr>
        <w:pStyle w:val="Heading6"/>
      </w:pPr>
      <w:bookmarkStart w:id="322" w:name="_Toc29376013"/>
      <w:bookmarkStart w:id="323" w:name="_Toc20387934"/>
      <w:r w:rsidRPr="00300930">
        <w:rPr>
          <w:lang w:eastAsia="ja-JP"/>
        </w:rPr>
        <w:t>1.</w:t>
      </w:r>
      <w:r w:rsidRPr="00300930">
        <w:t>1.2.5.2.2</w:t>
      </w:r>
      <w:r w:rsidRPr="00300930">
        <w:tab/>
        <w:t>Logical channels</w:t>
      </w:r>
      <w:bookmarkEnd w:id="322"/>
      <w:bookmarkEnd w:id="323"/>
    </w:p>
    <w:p w:rsidR="00263168" w:rsidRPr="00300930" w:rsidRDefault="00263168" w:rsidP="00243124">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263168" w:rsidRPr="00300930" w:rsidRDefault="00263168" w:rsidP="00243124">
      <w:pPr>
        <w:pStyle w:val="enumlev1"/>
      </w:pPr>
      <w:r w:rsidRPr="00300930">
        <w:rPr>
          <w:rFonts w:ascii="SimSun" w:hAnsi="SimSun"/>
        </w:rPr>
        <w:t>-</w:t>
      </w:r>
      <w:r w:rsidRPr="00300930">
        <w:tab/>
        <w:t>Broadcast Control Channel (BCCH): a downlink channel for broadcasting system control information.</w:t>
      </w:r>
    </w:p>
    <w:p w:rsidR="00263168" w:rsidRPr="00300930" w:rsidRDefault="00263168" w:rsidP="00243124">
      <w:pPr>
        <w:pStyle w:val="enumlev1"/>
      </w:pPr>
      <w:r w:rsidRPr="00300930">
        <w:rPr>
          <w:rFonts w:ascii="SimSun" w:hAnsi="SimSun"/>
        </w:rPr>
        <w:t>-</w:t>
      </w:r>
      <w:r w:rsidRPr="00300930">
        <w:tab/>
        <w:t>Paging Control Channel (PCCH): a downlink channel that carries paging messages.</w:t>
      </w:r>
    </w:p>
    <w:p w:rsidR="00263168" w:rsidRPr="00300930" w:rsidRDefault="00263168" w:rsidP="0024312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rsidR="00263168" w:rsidRPr="00300930" w:rsidRDefault="00263168" w:rsidP="0024312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rsidR="00263168" w:rsidRPr="00300930" w:rsidRDefault="00263168" w:rsidP="00243124">
      <w:r w:rsidRPr="00300930">
        <w:t>Traffic channels are used for the transfer of user plane information only:</w:t>
      </w:r>
    </w:p>
    <w:p w:rsidR="00263168" w:rsidRDefault="00263168" w:rsidP="00243124">
      <w:pPr>
        <w:pStyle w:val="enumlev1"/>
        <w:rPr>
          <w:ins w:id="324" w:author="Author"/>
        </w:rPr>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rsidR="00263168" w:rsidRPr="0006549A" w:rsidRDefault="00263168" w:rsidP="00243124">
      <w:pPr>
        <w:rPr>
          <w:ins w:id="325" w:author="Author"/>
          <w:lang w:eastAsia="ko-KR"/>
        </w:rPr>
      </w:pPr>
      <w:ins w:id="326" w:author="Author">
        <w:r w:rsidRPr="0006549A">
          <w:rPr>
            <w:lang w:eastAsia="ko-KR"/>
          </w:rPr>
          <w:t xml:space="preserve">The following logical channels are used for </w:t>
        </w:r>
        <w:r w:rsidRPr="0006549A">
          <w:rPr>
            <w:lang w:eastAsia="zh-CN"/>
          </w:rPr>
          <w:t>MBS delivery</w:t>
        </w:r>
        <w:r w:rsidRPr="0006549A">
          <w:rPr>
            <w:lang w:eastAsia="ko-KR"/>
          </w:rPr>
          <w:t>:</w:t>
        </w:r>
      </w:ins>
    </w:p>
    <w:p w:rsidR="00263168" w:rsidRPr="0006549A" w:rsidRDefault="00263168" w:rsidP="00243124">
      <w:pPr>
        <w:pStyle w:val="enumlev1"/>
        <w:rPr>
          <w:ins w:id="327" w:author="Author"/>
        </w:rPr>
      </w:pPr>
      <w:ins w:id="328" w:author="Author">
        <w:r w:rsidRPr="00A023D4">
          <w:t>−</w:t>
        </w:r>
        <w:r w:rsidRPr="0006549A">
          <w:tab/>
          <w:t>MTCH: A point-to-multipoint downlink channel for transmitting MBS data of either multicast session or broadcast session from the network to the UE;</w:t>
        </w:r>
      </w:ins>
    </w:p>
    <w:p w:rsidR="00263168" w:rsidRPr="0006549A" w:rsidRDefault="00263168" w:rsidP="00243124">
      <w:pPr>
        <w:pStyle w:val="enumlev1"/>
        <w:rPr>
          <w:ins w:id="329" w:author="Author"/>
        </w:rPr>
      </w:pPr>
      <w:ins w:id="330" w:author="Author">
        <w:r w:rsidRPr="00A023D4">
          <w:t>−</w:t>
        </w:r>
        <w:r w:rsidRPr="0006549A">
          <w:tab/>
          <w:t>DTCH: A point-to-point channel defined for transmitting MBS data of a multicast session from the network to the UE;</w:t>
        </w:r>
      </w:ins>
    </w:p>
    <w:p w:rsidR="00263168" w:rsidRPr="00300930" w:rsidRDefault="00263168" w:rsidP="00243124">
      <w:pPr>
        <w:pStyle w:val="enumlev1"/>
      </w:pPr>
      <w:ins w:id="331" w:author="Author">
        <w:r w:rsidRPr="00A023D4">
          <w:t>−</w:t>
        </w:r>
        <w:r w:rsidRPr="0006549A">
          <w:tab/>
          <w:t>MCCH: A point-to-multipoint downlink channel used for transmitting MBS broadcast control information associated to one or several MTCH(s) from the network to the UE.</w:t>
        </w:r>
      </w:ins>
    </w:p>
    <w:p w:rsidR="00263168" w:rsidRPr="00300930" w:rsidRDefault="00263168" w:rsidP="00243124">
      <w:pPr>
        <w:pStyle w:val="Heading6"/>
      </w:pPr>
      <w:bookmarkStart w:id="332" w:name="_Toc29376014"/>
      <w:bookmarkStart w:id="333" w:name="_Toc20387935"/>
      <w:r w:rsidRPr="00300930">
        <w:rPr>
          <w:lang w:eastAsia="ja-JP"/>
        </w:rPr>
        <w:t>1.</w:t>
      </w:r>
      <w:r w:rsidRPr="00300930">
        <w:t>1.2.5.2.3</w:t>
      </w:r>
      <w:r w:rsidRPr="00300930">
        <w:tab/>
        <w:t>Mapping to transport channels</w:t>
      </w:r>
      <w:bookmarkEnd w:id="332"/>
      <w:bookmarkEnd w:id="333"/>
    </w:p>
    <w:p w:rsidR="00263168" w:rsidRPr="00300930" w:rsidRDefault="00263168" w:rsidP="00243124">
      <w:r w:rsidRPr="00300930">
        <w:t>In Downlink, the following connections between logical channels and transport channels exist:</w:t>
      </w:r>
    </w:p>
    <w:p w:rsidR="00263168" w:rsidRPr="00300930" w:rsidRDefault="00263168" w:rsidP="00243124">
      <w:pPr>
        <w:pStyle w:val="enumlev1"/>
      </w:pPr>
      <w:r w:rsidRPr="00300930">
        <w:rPr>
          <w:rFonts w:ascii="SimSun" w:hAnsi="SimSun"/>
        </w:rPr>
        <w:t>-</w:t>
      </w:r>
      <w:r w:rsidRPr="00300930">
        <w:tab/>
        <w:t>BCCH can be mapped to BCH;</w:t>
      </w:r>
    </w:p>
    <w:p w:rsidR="00263168" w:rsidRPr="00300930" w:rsidRDefault="00263168" w:rsidP="00243124">
      <w:pPr>
        <w:pStyle w:val="enumlev1"/>
      </w:pPr>
      <w:r w:rsidRPr="00300930">
        <w:rPr>
          <w:rFonts w:ascii="SimSun" w:hAnsi="SimSun"/>
        </w:rPr>
        <w:t>-</w:t>
      </w:r>
      <w:r w:rsidRPr="00300930">
        <w:tab/>
        <w:t>BCCH can be mapped to DL-SCH;</w:t>
      </w:r>
    </w:p>
    <w:p w:rsidR="00263168" w:rsidRPr="00300930" w:rsidRDefault="00263168" w:rsidP="00243124">
      <w:pPr>
        <w:pStyle w:val="enumlev1"/>
      </w:pPr>
      <w:r w:rsidRPr="00300930">
        <w:rPr>
          <w:rFonts w:ascii="SimSun" w:hAnsi="SimSun"/>
        </w:rPr>
        <w:t>-</w:t>
      </w:r>
      <w:r w:rsidRPr="00300930">
        <w:tab/>
        <w:t>PCCH can be mapped to PCH;</w:t>
      </w:r>
    </w:p>
    <w:p w:rsidR="00263168" w:rsidRPr="00300930" w:rsidRDefault="00263168" w:rsidP="00243124">
      <w:pPr>
        <w:pStyle w:val="enumlev1"/>
      </w:pPr>
      <w:r w:rsidRPr="00300930">
        <w:rPr>
          <w:rFonts w:ascii="SimSun" w:hAnsi="SimSun"/>
        </w:rPr>
        <w:t>-</w:t>
      </w:r>
      <w:r w:rsidRPr="00300930">
        <w:tab/>
        <w:t>CCCH can be mapped to DL-SCH;</w:t>
      </w:r>
    </w:p>
    <w:p w:rsidR="00263168" w:rsidRPr="00300930" w:rsidRDefault="00263168" w:rsidP="00243124">
      <w:pPr>
        <w:pStyle w:val="enumlev1"/>
      </w:pPr>
      <w:r w:rsidRPr="00300930">
        <w:rPr>
          <w:rFonts w:ascii="SimSun" w:hAnsi="SimSun"/>
        </w:rPr>
        <w:t>-</w:t>
      </w:r>
      <w:r w:rsidRPr="00300930">
        <w:tab/>
        <w:t>DCCH can be mapped to DL-SCH;</w:t>
      </w:r>
    </w:p>
    <w:p w:rsidR="00263168" w:rsidRDefault="00263168" w:rsidP="00243124">
      <w:pPr>
        <w:pStyle w:val="enumlev1"/>
        <w:rPr>
          <w:ins w:id="334" w:author="Author"/>
        </w:rPr>
      </w:pPr>
      <w:r w:rsidRPr="00300930">
        <w:rPr>
          <w:rFonts w:ascii="SimSun" w:hAnsi="SimSun"/>
        </w:rPr>
        <w:t>-</w:t>
      </w:r>
      <w:r w:rsidRPr="00300930">
        <w:tab/>
        <w:t>DTCH can be mapped to DL-SCH.</w:t>
      </w:r>
    </w:p>
    <w:p w:rsidR="00263168" w:rsidRPr="0006549A" w:rsidRDefault="00263168" w:rsidP="00243124">
      <w:pPr>
        <w:rPr>
          <w:ins w:id="335" w:author="Author"/>
        </w:rPr>
      </w:pPr>
      <w:ins w:id="336" w:author="Author">
        <w:r w:rsidRPr="0006549A">
          <w:t xml:space="preserve">The following connections between logical channels and transport channels </w:t>
        </w:r>
        <w:r w:rsidRPr="0006549A">
          <w:rPr>
            <w:lang w:eastAsia="zh-CN"/>
          </w:rPr>
          <w:t xml:space="preserve">for group transmission </w:t>
        </w:r>
        <w:r w:rsidRPr="0006549A">
          <w:t>exist:</w:t>
        </w:r>
      </w:ins>
    </w:p>
    <w:p w:rsidR="00263168" w:rsidRPr="0006549A" w:rsidRDefault="00263168" w:rsidP="00243124">
      <w:pPr>
        <w:pStyle w:val="enumlev1"/>
        <w:rPr>
          <w:ins w:id="337" w:author="Author"/>
        </w:rPr>
      </w:pPr>
      <w:ins w:id="338" w:author="Author">
        <w:r w:rsidRPr="00A023D4">
          <w:t>−</w:t>
        </w:r>
        <w:r w:rsidRPr="0006549A">
          <w:tab/>
          <w:t>MCCH can be mapped to DL-SCH;</w:t>
        </w:r>
      </w:ins>
    </w:p>
    <w:p w:rsidR="00263168" w:rsidRPr="00300930" w:rsidRDefault="00263168" w:rsidP="00243124">
      <w:ins w:id="339" w:author="Author">
        <w:r w:rsidRPr="00A023D4">
          <w:t>−</w:t>
        </w:r>
        <w:r w:rsidRPr="0006549A">
          <w:tab/>
          <w:t>MTCH can be mapped to DL-SCH.</w:t>
        </w:r>
      </w:ins>
    </w:p>
    <w:p w:rsidR="00263168" w:rsidRPr="00300930" w:rsidRDefault="00263168" w:rsidP="00243124">
      <w:r w:rsidRPr="00300930">
        <w:t>In Uplink, the following connections between logical channels and transport channels exist:</w:t>
      </w:r>
    </w:p>
    <w:p w:rsidR="00263168" w:rsidRPr="00300930" w:rsidRDefault="00263168" w:rsidP="00243124">
      <w:pPr>
        <w:pStyle w:val="enumlev1"/>
      </w:pPr>
      <w:r w:rsidRPr="00300930">
        <w:rPr>
          <w:rFonts w:ascii="SimSun" w:hAnsi="SimSun"/>
        </w:rPr>
        <w:t>-</w:t>
      </w:r>
      <w:r w:rsidRPr="00300930">
        <w:tab/>
        <w:t>CCCH can be mapped to UL-SCH;</w:t>
      </w:r>
    </w:p>
    <w:p w:rsidR="00263168" w:rsidRPr="00300930" w:rsidRDefault="00263168" w:rsidP="00243124">
      <w:pPr>
        <w:pStyle w:val="enumlev1"/>
      </w:pPr>
      <w:r w:rsidRPr="00300930">
        <w:rPr>
          <w:rFonts w:ascii="SimSun" w:hAnsi="SimSun"/>
        </w:rPr>
        <w:t>-</w:t>
      </w:r>
      <w:r w:rsidRPr="00300930">
        <w:tab/>
        <w:t>DCCH can be mapped to UL-SCH;</w:t>
      </w:r>
    </w:p>
    <w:p w:rsidR="00263168" w:rsidRDefault="00263168" w:rsidP="00243124">
      <w:pPr>
        <w:pStyle w:val="enumlev1"/>
        <w:rPr>
          <w:ins w:id="340" w:author="Author"/>
          <w:sz w:val="20"/>
        </w:rPr>
      </w:pPr>
      <w:r w:rsidRPr="00300930">
        <w:rPr>
          <w:rFonts w:ascii="SimSun" w:hAnsi="SimSun"/>
        </w:rPr>
        <w:t>-</w:t>
      </w:r>
      <w:r w:rsidRPr="00300930">
        <w:tab/>
        <w:t>DTCH can be mapped to UL-SCH</w:t>
      </w:r>
      <w:r w:rsidRPr="00300930">
        <w:rPr>
          <w:sz w:val="20"/>
        </w:rPr>
        <w:t>.</w:t>
      </w:r>
    </w:p>
    <w:p w:rsidR="00263168" w:rsidRPr="00300930" w:rsidRDefault="00263168" w:rsidP="00243124">
      <w:pPr>
        <w:pStyle w:val="Heading6"/>
      </w:pPr>
      <w:bookmarkStart w:id="341" w:name="_Toc20387936"/>
      <w:r w:rsidRPr="00300930">
        <w:rPr>
          <w:lang w:eastAsia="ja-JP"/>
        </w:rPr>
        <w:t>1.</w:t>
      </w:r>
      <w:r w:rsidRPr="00300930">
        <w:t>1.2.5.2.4</w:t>
      </w:r>
      <w:r w:rsidRPr="00300930">
        <w:tab/>
        <w:t>HARQ</w:t>
      </w:r>
      <w:bookmarkEnd w:id="341"/>
    </w:p>
    <w:p w:rsidR="00263168" w:rsidRPr="00300930" w:rsidRDefault="00263168" w:rsidP="00243124">
      <w:r w:rsidRPr="00300930">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263168" w:rsidRPr="00300930" w:rsidRDefault="00263168" w:rsidP="00243124">
      <w:pPr>
        <w:pStyle w:val="Heading6"/>
      </w:pPr>
      <w:bookmarkStart w:id="342" w:name="_Toc20387937"/>
      <w:r w:rsidRPr="00300930">
        <w:rPr>
          <w:lang w:eastAsia="ja-JP"/>
        </w:rPr>
        <w:t>1.</w:t>
      </w:r>
      <w:r w:rsidRPr="00300930">
        <w:t>1.2.5.3</w:t>
      </w:r>
      <w:r w:rsidRPr="00300930">
        <w:tab/>
        <w:t>RLC sublayer</w:t>
      </w:r>
      <w:bookmarkEnd w:id="342"/>
    </w:p>
    <w:p w:rsidR="00263168" w:rsidRPr="00300930" w:rsidRDefault="00263168" w:rsidP="00AC1E1F">
      <w:pPr>
        <w:pStyle w:val="Heading6"/>
      </w:pPr>
      <w:bookmarkStart w:id="343" w:name="_Toc20387938"/>
      <w:r w:rsidRPr="00300930">
        <w:rPr>
          <w:lang w:eastAsia="ja-JP"/>
        </w:rPr>
        <w:t>1.</w:t>
      </w:r>
      <w:r w:rsidRPr="00300930">
        <w:t>1.2.5.3.1</w:t>
      </w:r>
      <w:r w:rsidRPr="00300930">
        <w:tab/>
        <w:t>Transmission modes</w:t>
      </w:r>
      <w:bookmarkEnd w:id="343"/>
    </w:p>
    <w:p w:rsidR="00263168" w:rsidRPr="00300930" w:rsidRDefault="00263168" w:rsidP="00243124">
      <w:r w:rsidRPr="00300930">
        <w:t>The RLC sublayer supports three transmission modes:</w:t>
      </w:r>
    </w:p>
    <w:p w:rsidR="00263168" w:rsidRPr="00300930" w:rsidRDefault="00263168" w:rsidP="00243124">
      <w:pPr>
        <w:pStyle w:val="enumlev1"/>
      </w:pPr>
      <w:r w:rsidRPr="00300930">
        <w:rPr>
          <w:rFonts w:ascii="SimSun" w:hAnsi="SimSun"/>
        </w:rPr>
        <w:t>-</w:t>
      </w:r>
      <w:r w:rsidRPr="00300930">
        <w:rPr>
          <w:rFonts w:eastAsia="SimSun"/>
        </w:rPr>
        <w:tab/>
      </w:r>
      <w:r w:rsidRPr="00300930">
        <w:t>Transparent Mode (TM);</w:t>
      </w:r>
    </w:p>
    <w:p w:rsidR="00263168" w:rsidRPr="00300930" w:rsidRDefault="00263168" w:rsidP="00243124">
      <w:pPr>
        <w:pStyle w:val="enumlev1"/>
      </w:pPr>
      <w:r w:rsidRPr="00300930">
        <w:rPr>
          <w:rFonts w:ascii="SimSun" w:hAnsi="SimSun"/>
        </w:rPr>
        <w:t>-</w:t>
      </w:r>
      <w:r w:rsidRPr="00300930">
        <w:tab/>
        <w:t>Unacknowledged Mode (UM);</w:t>
      </w:r>
    </w:p>
    <w:p w:rsidR="00263168" w:rsidRPr="00300930" w:rsidRDefault="00263168" w:rsidP="00243124">
      <w:pPr>
        <w:pStyle w:val="enumlev1"/>
      </w:pPr>
      <w:r w:rsidRPr="00300930">
        <w:rPr>
          <w:rFonts w:ascii="SimSun" w:hAnsi="SimSun"/>
        </w:rPr>
        <w:t>-</w:t>
      </w:r>
      <w:r w:rsidRPr="00300930">
        <w:tab/>
        <w:t>Acknowledged Mode (AM).</w:t>
      </w:r>
    </w:p>
    <w:p w:rsidR="00263168" w:rsidRPr="00300930" w:rsidRDefault="00263168" w:rsidP="00243124">
      <w:r w:rsidRPr="00300930">
        <w:t>The RLC configuration is per logical channel with no dependency on numerologies and/or transmission durations, and ARQ can operate on any of the numerologies and/or transmission durations the logical channel is configured with.</w:t>
      </w:r>
    </w:p>
    <w:p w:rsidR="00263168" w:rsidRPr="00300930" w:rsidRDefault="00263168" w:rsidP="00243124">
      <w:r w:rsidRPr="00300930">
        <w:t>For SRB0, paging and broadcast system information, TM mode is used. For other SRBs AM mode used. For DRBs, either UM or AM mode are used.</w:t>
      </w:r>
    </w:p>
    <w:p w:rsidR="00263168" w:rsidRPr="00300930" w:rsidRDefault="00263168" w:rsidP="00243124">
      <w:pPr>
        <w:pStyle w:val="Heading6"/>
      </w:pPr>
      <w:bookmarkStart w:id="344" w:name="_Toc20387939"/>
      <w:r w:rsidRPr="00300930">
        <w:rPr>
          <w:lang w:eastAsia="ja-JP"/>
        </w:rPr>
        <w:t>1.</w:t>
      </w:r>
      <w:r w:rsidRPr="00300930">
        <w:t>1.2.5.3.2</w:t>
      </w:r>
      <w:r w:rsidRPr="00300930">
        <w:tab/>
        <w:t>Services and functions</w:t>
      </w:r>
      <w:bookmarkEnd w:id="344"/>
    </w:p>
    <w:p w:rsidR="00263168" w:rsidRPr="00300930" w:rsidRDefault="00263168" w:rsidP="00243124">
      <w:r w:rsidRPr="00300930">
        <w:t>The main services and functions of the RLC sublayer depend on the transmission mode and include:</w:t>
      </w:r>
    </w:p>
    <w:p w:rsidR="00263168" w:rsidRPr="00300930" w:rsidRDefault="00263168" w:rsidP="00243124">
      <w:pPr>
        <w:pStyle w:val="enumlev1"/>
      </w:pPr>
      <w:r w:rsidRPr="00300930">
        <w:rPr>
          <w:rFonts w:ascii="SimSun" w:hAnsi="SimSun"/>
        </w:rPr>
        <w:t>-</w:t>
      </w:r>
      <w:r w:rsidRPr="00300930">
        <w:tab/>
        <w:t>transfer of upper layer PDUs;</w:t>
      </w:r>
    </w:p>
    <w:p w:rsidR="00263168" w:rsidRPr="00300930" w:rsidRDefault="00263168" w:rsidP="00243124">
      <w:pPr>
        <w:pStyle w:val="enumlev1"/>
      </w:pPr>
      <w:r w:rsidRPr="00300930">
        <w:rPr>
          <w:rFonts w:ascii="SimSun" w:hAnsi="SimSun"/>
        </w:rPr>
        <w:t>-</w:t>
      </w:r>
      <w:r w:rsidRPr="00300930">
        <w:tab/>
        <w:t>sequence numbering independent of the one in PDCP (UM and AM);</w:t>
      </w:r>
    </w:p>
    <w:p w:rsidR="00263168" w:rsidRPr="00300930" w:rsidRDefault="00263168" w:rsidP="00243124">
      <w:pPr>
        <w:pStyle w:val="enumlev1"/>
      </w:pPr>
      <w:r w:rsidRPr="00300930">
        <w:rPr>
          <w:rFonts w:ascii="SimSun" w:hAnsi="SimSun"/>
        </w:rPr>
        <w:t>-</w:t>
      </w:r>
      <w:r w:rsidRPr="00300930">
        <w:tab/>
        <w:t>error Correction through ARQ (AM only);</w:t>
      </w:r>
    </w:p>
    <w:p w:rsidR="00263168" w:rsidRPr="00300930" w:rsidRDefault="00263168" w:rsidP="00243124">
      <w:pPr>
        <w:pStyle w:val="enumlev1"/>
      </w:pPr>
      <w:r w:rsidRPr="00300930">
        <w:rPr>
          <w:rFonts w:ascii="SimSun" w:hAnsi="SimSun"/>
        </w:rPr>
        <w:t>-</w:t>
      </w:r>
      <w:r w:rsidRPr="00300930">
        <w:tab/>
        <w:t>segmentation (AM and UM) and re-segmentation (AM only) of RLC SDUs;</w:t>
      </w:r>
    </w:p>
    <w:p w:rsidR="00263168" w:rsidRPr="00300930" w:rsidRDefault="00263168" w:rsidP="00243124">
      <w:pPr>
        <w:pStyle w:val="enumlev1"/>
      </w:pPr>
      <w:r w:rsidRPr="00300930">
        <w:rPr>
          <w:rFonts w:ascii="SimSun" w:hAnsi="SimSun"/>
        </w:rPr>
        <w:t>-</w:t>
      </w:r>
      <w:r w:rsidRPr="00300930">
        <w:tab/>
        <w:t>reassembly of SDU (AM and UM);</w:t>
      </w:r>
    </w:p>
    <w:p w:rsidR="00263168" w:rsidRPr="00300930" w:rsidRDefault="00263168" w:rsidP="00243124">
      <w:pPr>
        <w:pStyle w:val="enumlev1"/>
      </w:pPr>
      <w:r w:rsidRPr="00300930">
        <w:rPr>
          <w:rFonts w:ascii="SimSun" w:hAnsi="SimSun"/>
        </w:rPr>
        <w:t>-</w:t>
      </w:r>
      <w:r w:rsidRPr="00300930">
        <w:tab/>
        <w:t>duplicate Detection (AM only);</w:t>
      </w:r>
    </w:p>
    <w:p w:rsidR="00263168" w:rsidRPr="00300930" w:rsidRDefault="00263168" w:rsidP="00243124">
      <w:pPr>
        <w:pStyle w:val="enumlev1"/>
      </w:pPr>
      <w:r w:rsidRPr="00300930">
        <w:rPr>
          <w:rFonts w:ascii="SimSun" w:hAnsi="SimSun"/>
        </w:rPr>
        <w:t>-</w:t>
      </w:r>
      <w:r w:rsidRPr="00300930">
        <w:tab/>
        <w:t>RLC SDU discard (AM and UM);</w:t>
      </w:r>
    </w:p>
    <w:p w:rsidR="00263168" w:rsidRPr="00300930" w:rsidRDefault="00263168" w:rsidP="00243124">
      <w:pPr>
        <w:pStyle w:val="enumlev1"/>
      </w:pPr>
      <w:r w:rsidRPr="00300930">
        <w:rPr>
          <w:rFonts w:ascii="SimSun" w:hAnsi="SimSun"/>
        </w:rPr>
        <w:t>-</w:t>
      </w:r>
      <w:r w:rsidRPr="00300930">
        <w:tab/>
        <w:t>RLC re-establishment;</w:t>
      </w:r>
    </w:p>
    <w:p w:rsidR="00263168" w:rsidRPr="00300930" w:rsidRDefault="00263168" w:rsidP="0024312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rsidR="00263168" w:rsidRPr="00300930" w:rsidRDefault="00263168" w:rsidP="00243124">
      <w:pPr>
        <w:pStyle w:val="Heading6"/>
      </w:pPr>
      <w:bookmarkStart w:id="345" w:name="_Toc20387940"/>
      <w:r w:rsidRPr="00300930">
        <w:t>1</w:t>
      </w:r>
      <w:r w:rsidRPr="00300930">
        <w:rPr>
          <w:lang w:eastAsia="ja-JP"/>
        </w:rPr>
        <w:t>.1</w:t>
      </w:r>
      <w:r w:rsidRPr="00300930">
        <w:t>.2.5.3.3</w:t>
      </w:r>
      <w:r w:rsidRPr="00300930">
        <w:tab/>
        <w:t>ARQ</w:t>
      </w:r>
      <w:bookmarkEnd w:id="345"/>
    </w:p>
    <w:p w:rsidR="00263168" w:rsidRPr="00300930" w:rsidRDefault="00263168" w:rsidP="00243124">
      <w:r w:rsidRPr="00300930">
        <w:t>The ARQ within the RLC sublayer has the following characteristics:</w:t>
      </w:r>
    </w:p>
    <w:p w:rsidR="00263168" w:rsidRPr="00300930" w:rsidRDefault="00263168" w:rsidP="00243124">
      <w:pPr>
        <w:pStyle w:val="enumlev1"/>
      </w:pPr>
      <w:r w:rsidRPr="00300930">
        <w:rPr>
          <w:rFonts w:ascii="SimSun" w:hAnsi="SimSun"/>
        </w:rPr>
        <w:t>-</w:t>
      </w:r>
      <w:r w:rsidRPr="00300930">
        <w:tab/>
        <w:t>ARQ retransmits RLC SDUs or RLC SDU segments based on RLC status reports;</w:t>
      </w:r>
    </w:p>
    <w:p w:rsidR="00263168" w:rsidRPr="00300930" w:rsidRDefault="00263168" w:rsidP="00243124">
      <w:pPr>
        <w:pStyle w:val="enumlev1"/>
      </w:pPr>
      <w:r w:rsidRPr="00300930">
        <w:rPr>
          <w:rFonts w:ascii="SimSun" w:hAnsi="SimSun"/>
        </w:rPr>
        <w:t>-</w:t>
      </w:r>
      <w:r w:rsidRPr="00300930">
        <w:tab/>
        <w:t>polling for RLC status report is used when needed by RLC;</w:t>
      </w:r>
    </w:p>
    <w:p w:rsidR="00263168" w:rsidRPr="00300930" w:rsidRDefault="00263168" w:rsidP="00243124">
      <w:pPr>
        <w:pStyle w:val="enumlev1"/>
      </w:pPr>
      <w:r w:rsidRPr="00300930">
        <w:rPr>
          <w:rFonts w:ascii="SimSun" w:hAnsi="SimSun"/>
        </w:rPr>
        <w:t>-</w:t>
      </w:r>
      <w:r w:rsidRPr="00300930">
        <w:tab/>
        <w:t>the RLC receiver can also trigger a RLC status report after detecting a missing RLC SDU or RLC SDU segment.</w:t>
      </w:r>
    </w:p>
    <w:p w:rsidR="00263168" w:rsidRPr="00300930" w:rsidRDefault="00263168" w:rsidP="00243124">
      <w:pPr>
        <w:pStyle w:val="Heading5"/>
      </w:pPr>
      <w:bookmarkStart w:id="346" w:name="_Toc20387941"/>
      <w:r w:rsidRPr="00300930">
        <w:rPr>
          <w:lang w:eastAsia="ja-JP"/>
        </w:rPr>
        <w:t>1.</w:t>
      </w:r>
      <w:r w:rsidRPr="00300930">
        <w:t>1.2.5.4</w:t>
      </w:r>
      <w:r w:rsidRPr="00300930">
        <w:tab/>
        <w:t>PDCP sublayer</w:t>
      </w:r>
      <w:bookmarkEnd w:id="346"/>
    </w:p>
    <w:p w:rsidR="00263168" w:rsidRPr="00300930" w:rsidRDefault="00263168" w:rsidP="00243124">
      <w:pPr>
        <w:pStyle w:val="Heading6"/>
      </w:pPr>
      <w:bookmarkStart w:id="347" w:name="_Toc20387942"/>
      <w:r w:rsidRPr="00300930">
        <w:rPr>
          <w:lang w:eastAsia="ja-JP"/>
        </w:rPr>
        <w:t>1.</w:t>
      </w:r>
      <w:r w:rsidRPr="00300930">
        <w:t>1.2.5.4.1</w:t>
      </w:r>
      <w:r w:rsidRPr="00300930">
        <w:tab/>
        <w:t>Services and functions</w:t>
      </w:r>
      <w:bookmarkEnd w:id="347"/>
    </w:p>
    <w:p w:rsidR="00263168" w:rsidRPr="00300930" w:rsidRDefault="00263168" w:rsidP="00243124">
      <w:r w:rsidRPr="00300930">
        <w:t>The main services and functions of the PDCP sublayer are:</w:t>
      </w:r>
    </w:p>
    <w:p w:rsidR="00263168" w:rsidRPr="00300930" w:rsidRDefault="00263168" w:rsidP="00243124">
      <w:pPr>
        <w:pStyle w:val="enumlev1"/>
      </w:pPr>
      <w:r w:rsidRPr="00300930">
        <w:rPr>
          <w:rFonts w:ascii="SimSun" w:hAnsi="SimSun"/>
        </w:rPr>
        <w:t>-</w:t>
      </w:r>
      <w:r w:rsidRPr="00300930">
        <w:tab/>
        <w:t>transfer of data (user plane or control plane);</w:t>
      </w:r>
    </w:p>
    <w:p w:rsidR="00263168" w:rsidRPr="00300930" w:rsidRDefault="00263168" w:rsidP="00243124">
      <w:pPr>
        <w:pStyle w:val="enumlev1"/>
      </w:pPr>
      <w:r w:rsidRPr="00300930">
        <w:rPr>
          <w:rFonts w:ascii="SimSun" w:hAnsi="SimSun"/>
        </w:rPr>
        <w:t>-</w:t>
      </w:r>
      <w:r w:rsidRPr="00300930">
        <w:tab/>
        <w:t>maintenance of PDCP SNs;</w:t>
      </w:r>
    </w:p>
    <w:p w:rsidR="00263168" w:rsidRPr="00300930" w:rsidRDefault="00263168" w:rsidP="00243124">
      <w:pPr>
        <w:pStyle w:val="enumlev1"/>
      </w:pPr>
      <w:r w:rsidRPr="00300930">
        <w:rPr>
          <w:rFonts w:ascii="SimSun" w:hAnsi="SimSun"/>
        </w:rPr>
        <w:t>-</w:t>
      </w:r>
      <w:r w:rsidRPr="00300930">
        <w:tab/>
        <w:t>header compression and decompression using the ROHC protocol;</w:t>
      </w:r>
    </w:p>
    <w:p w:rsidR="00263168" w:rsidRPr="001D4E1D" w:rsidRDefault="00263168" w:rsidP="00243124">
      <w:pPr>
        <w:pStyle w:val="enumlev1"/>
        <w:rPr>
          <w:ins w:id="348" w:author="Author"/>
        </w:rPr>
      </w:pPr>
      <w:ins w:id="349" w:author="Author">
        <w:r w:rsidRPr="00A023D4">
          <w:t>−</w:t>
        </w:r>
        <w:r w:rsidRPr="001D4E1D">
          <w:tab/>
        </w:r>
        <w:r>
          <w:t>h</w:t>
        </w:r>
        <w:r w:rsidRPr="001D4E1D">
          <w:t>eader compression and decompression using EHC protocol;</w:t>
        </w:r>
      </w:ins>
    </w:p>
    <w:p w:rsidR="00263168" w:rsidRPr="00A023D4" w:rsidRDefault="00263168" w:rsidP="00243124">
      <w:pPr>
        <w:pStyle w:val="enumlev1"/>
        <w:rPr>
          <w:ins w:id="350" w:author="Author"/>
        </w:rPr>
      </w:pPr>
      <w:ins w:id="351" w:author="Author">
        <w:r w:rsidRPr="00A023D4">
          <w:t>−</w:t>
        </w:r>
        <w:r w:rsidRPr="001D4E1D">
          <w:tab/>
        </w:r>
        <w:r>
          <w:t>c</w:t>
        </w:r>
        <w:r w:rsidRPr="001D4E1D">
          <w:t>ompression and decompression of uplink PDCP SDUs</w:t>
        </w:r>
        <w:r w:rsidRPr="00425751">
          <w:rPr>
            <w:lang w:eastAsia="zh-CN"/>
          </w:rPr>
          <w:t>: DEFLATE based UDC only</w:t>
        </w:r>
      </w:ins>
    </w:p>
    <w:p w:rsidR="00263168" w:rsidRPr="00300930" w:rsidRDefault="00263168" w:rsidP="00243124">
      <w:pPr>
        <w:pStyle w:val="enumlev1"/>
      </w:pPr>
      <w:r w:rsidRPr="00300930">
        <w:rPr>
          <w:rFonts w:ascii="SimSun" w:hAnsi="SimSun"/>
        </w:rPr>
        <w:t>-</w:t>
      </w:r>
      <w:r w:rsidRPr="00300930">
        <w:tab/>
        <w:t>ciphering and deciphering;</w:t>
      </w:r>
    </w:p>
    <w:p w:rsidR="00263168" w:rsidRPr="00300930" w:rsidRDefault="00263168" w:rsidP="00243124">
      <w:pPr>
        <w:pStyle w:val="enumlev1"/>
        <w:rPr>
          <w:lang w:eastAsia="zh-CN"/>
        </w:rPr>
      </w:pPr>
      <w:r w:rsidRPr="00300930">
        <w:rPr>
          <w:rFonts w:ascii="SimSun" w:hAnsi="SimSun"/>
        </w:rPr>
        <w:t>-</w:t>
      </w:r>
      <w:r w:rsidRPr="00300930">
        <w:tab/>
        <w:t>integrity protection and integrity verification;</w:t>
      </w:r>
    </w:p>
    <w:p w:rsidR="00263168" w:rsidRPr="00300930" w:rsidRDefault="00263168" w:rsidP="00243124">
      <w:pPr>
        <w:pStyle w:val="enumlev1"/>
        <w:rPr>
          <w:lang w:eastAsia="ko-KR"/>
        </w:rPr>
      </w:pPr>
      <w:r w:rsidRPr="00300930">
        <w:rPr>
          <w:rFonts w:ascii="SimSun" w:hAnsi="SimSun"/>
        </w:rPr>
        <w:t>-</w:t>
      </w:r>
      <w:r w:rsidRPr="00300930">
        <w:rPr>
          <w:lang w:eastAsia="ko-KR"/>
        </w:rPr>
        <w:tab/>
        <w:t>timer based SDU discard;</w:t>
      </w:r>
    </w:p>
    <w:p w:rsidR="00263168" w:rsidRPr="00300930" w:rsidRDefault="00263168" w:rsidP="00243124">
      <w:pPr>
        <w:pStyle w:val="enumlev1"/>
        <w:rPr>
          <w:lang w:eastAsia="ko-KR"/>
        </w:rPr>
      </w:pPr>
      <w:r w:rsidRPr="00300930">
        <w:rPr>
          <w:rFonts w:ascii="SimSun" w:hAnsi="SimSun"/>
        </w:rPr>
        <w:t>-</w:t>
      </w:r>
      <w:r w:rsidRPr="00300930">
        <w:rPr>
          <w:lang w:eastAsia="ko-KR"/>
        </w:rPr>
        <w:tab/>
        <w:t>for split bearers, routing;</w:t>
      </w:r>
    </w:p>
    <w:p w:rsidR="00263168" w:rsidRPr="00300930" w:rsidRDefault="00263168" w:rsidP="00243124">
      <w:pPr>
        <w:pStyle w:val="enumlev1"/>
        <w:rPr>
          <w:lang w:eastAsia="ko-KR"/>
        </w:rPr>
      </w:pPr>
      <w:r w:rsidRPr="00300930">
        <w:rPr>
          <w:rFonts w:ascii="SimSun" w:hAnsi="SimSun"/>
        </w:rPr>
        <w:t>-</w:t>
      </w:r>
      <w:r w:rsidRPr="00300930">
        <w:rPr>
          <w:lang w:eastAsia="ko-KR"/>
        </w:rPr>
        <w:tab/>
        <w:t>duplication;</w:t>
      </w:r>
    </w:p>
    <w:p w:rsidR="00263168" w:rsidRPr="00300930" w:rsidRDefault="00263168" w:rsidP="00243124">
      <w:r w:rsidRPr="00300930">
        <w:rPr>
          <w:rFonts w:ascii="SimSun" w:hAnsi="SimSun"/>
        </w:rPr>
        <w:t>-</w:t>
      </w:r>
      <w:r w:rsidRPr="00300930">
        <w:tab/>
        <w:t>reordering and in-order delivery;</w:t>
      </w:r>
    </w:p>
    <w:p w:rsidR="00263168" w:rsidRPr="00300930" w:rsidRDefault="00263168" w:rsidP="00243124">
      <w:pPr>
        <w:pStyle w:val="enumlev1"/>
      </w:pPr>
      <w:r w:rsidRPr="00300930">
        <w:rPr>
          <w:rFonts w:ascii="SimSun" w:hAnsi="SimSun"/>
        </w:rPr>
        <w:t>-</w:t>
      </w:r>
      <w:r w:rsidRPr="00300930">
        <w:tab/>
        <w:t>out-of-order delivery;</w:t>
      </w:r>
    </w:p>
    <w:p w:rsidR="00263168" w:rsidRPr="00300930" w:rsidRDefault="00263168" w:rsidP="00243124">
      <w:pPr>
        <w:pStyle w:val="enumlev1"/>
      </w:pPr>
      <w:r w:rsidRPr="00300930">
        <w:rPr>
          <w:rFonts w:ascii="SimSun" w:hAnsi="SimSun"/>
        </w:rPr>
        <w:t>-</w:t>
      </w:r>
      <w:r w:rsidRPr="00300930">
        <w:tab/>
        <w:t>duplicate discarding.</w:t>
      </w:r>
    </w:p>
    <w:p w:rsidR="00263168" w:rsidRPr="00300930" w:rsidRDefault="00263168" w:rsidP="00243124">
      <w:r w:rsidRPr="00300930">
        <w:t>Since PDCP does not allow COUNT to wrap around in DL and UL, it is up to the network to prevent this from happening (e.g. by using a release and add of the corresponding radio bearer or a full configuration).</w:t>
      </w:r>
    </w:p>
    <w:p w:rsidR="00263168" w:rsidRPr="00300930" w:rsidRDefault="00263168" w:rsidP="00243124">
      <w:pPr>
        <w:pStyle w:val="Heading5"/>
      </w:pPr>
      <w:bookmarkStart w:id="352" w:name="_Toc20387943"/>
      <w:r w:rsidRPr="00300930">
        <w:rPr>
          <w:lang w:eastAsia="ja-JP"/>
        </w:rPr>
        <w:t>1.</w:t>
      </w:r>
      <w:r w:rsidRPr="00300930">
        <w:t>1.2.5.5</w:t>
      </w:r>
      <w:r w:rsidRPr="00300930">
        <w:tab/>
        <w:t>SDAP Sublayer</w:t>
      </w:r>
      <w:bookmarkEnd w:id="352"/>
    </w:p>
    <w:p w:rsidR="00263168" w:rsidRPr="00300930" w:rsidRDefault="00263168" w:rsidP="00243124">
      <w:r w:rsidRPr="00300930">
        <w:t>The main services and functions of SDAP are:</w:t>
      </w:r>
    </w:p>
    <w:p w:rsidR="00263168" w:rsidRPr="00300930" w:rsidRDefault="00263168" w:rsidP="00243124">
      <w:pPr>
        <w:pStyle w:val="enumlev1"/>
      </w:pPr>
      <w:r w:rsidRPr="00300930">
        <w:rPr>
          <w:rFonts w:ascii="SimSun" w:hAnsi="SimSun"/>
        </w:rPr>
        <w:t>-</w:t>
      </w:r>
      <w:r w:rsidRPr="00300930">
        <w:tab/>
        <w:t>mapping between a QoS flow and a data radio bearer;</w:t>
      </w:r>
    </w:p>
    <w:p w:rsidR="00263168" w:rsidRPr="00300930" w:rsidRDefault="00263168" w:rsidP="00243124">
      <w:pPr>
        <w:pStyle w:val="enumlev1"/>
      </w:pPr>
      <w:r w:rsidRPr="00300930">
        <w:rPr>
          <w:rFonts w:ascii="SimSun" w:hAnsi="SimSun"/>
        </w:rPr>
        <w:t>-</w:t>
      </w:r>
      <w:r w:rsidRPr="00300930">
        <w:tab/>
        <w:t>marking QoS Flow ID (QFI) in both DL and UL packets.</w:t>
      </w:r>
    </w:p>
    <w:p w:rsidR="00263168" w:rsidRPr="00300930" w:rsidRDefault="00263168" w:rsidP="00243124">
      <w:r w:rsidRPr="00300930">
        <w:t>A single protocol entity of SDAP is configured for each individual PDU session.</w:t>
      </w:r>
    </w:p>
    <w:p w:rsidR="00263168" w:rsidRPr="00300930" w:rsidRDefault="00263168" w:rsidP="00243124">
      <w:pPr>
        <w:pStyle w:val="Heading5"/>
      </w:pPr>
      <w:bookmarkStart w:id="353" w:name="_Toc20387944"/>
      <w:r w:rsidRPr="00300930">
        <w:rPr>
          <w:lang w:eastAsia="ja-JP"/>
        </w:rPr>
        <w:t>1.</w:t>
      </w:r>
      <w:r w:rsidRPr="00300930">
        <w:t>1.2.5.6</w:t>
      </w:r>
      <w:r w:rsidRPr="00300930">
        <w:tab/>
        <w:t>L2 data flow</w:t>
      </w:r>
      <w:bookmarkEnd w:id="353"/>
    </w:p>
    <w:p w:rsidR="00263168" w:rsidRPr="00300930" w:rsidRDefault="00263168" w:rsidP="00243124">
      <w:r w:rsidRPr="00300930">
        <w:t>An example of the Layer 2 Data Flow is depicted on Fig. 23, where a transport block is generated by MAC by concatenating two RLC PDUs from RB</w:t>
      </w:r>
      <w:r w:rsidRPr="00300930">
        <w:rPr>
          <w:i/>
          <w:vertAlign w:val="subscript"/>
        </w:rPr>
        <w:t>x</w:t>
      </w:r>
      <w:r w:rsidRPr="00300930">
        <w:t xml:space="preserve"> and one RLC PDU from RB</w:t>
      </w:r>
      <w:r w:rsidRPr="00300930">
        <w:rPr>
          <w:i/>
          <w:vertAlign w:val="subscript"/>
        </w:rPr>
        <w:t>y</w:t>
      </w:r>
      <w:r w:rsidRPr="00300930">
        <w:t>. The two RLC PDUs from RB</w:t>
      </w:r>
      <w:r w:rsidRPr="00300930">
        <w:rPr>
          <w:i/>
          <w:vertAlign w:val="subscript"/>
        </w:rPr>
        <w:t>x</w:t>
      </w:r>
      <w:r w:rsidRPr="00300930">
        <w:t xml:space="preserve"> each corresponds to one IP packet (</w:t>
      </w:r>
      <w:r w:rsidRPr="00300930">
        <w:rPr>
          <w:i/>
        </w:rPr>
        <w:t>n</w:t>
      </w:r>
      <w:r w:rsidRPr="00300930">
        <w:t xml:space="preserve"> and </w:t>
      </w:r>
      <w:r w:rsidRPr="00300930">
        <w:rPr>
          <w:i/>
        </w:rPr>
        <w:t>n+1</w:t>
      </w:r>
      <w:r w:rsidRPr="00300930">
        <w:t>) while the RLC PDU from RB</w:t>
      </w:r>
      <w:r w:rsidRPr="00300930">
        <w:rPr>
          <w:i/>
          <w:vertAlign w:val="subscript"/>
        </w:rPr>
        <w:t>y</w:t>
      </w:r>
      <w:r w:rsidRPr="00300930">
        <w:t xml:space="preserve"> is a segment of an IP packet (</w:t>
      </w:r>
      <w:r w:rsidRPr="00300930">
        <w:rPr>
          <w:i/>
        </w:rPr>
        <w:t>m</w:t>
      </w:r>
      <w:r w:rsidRPr="00300930">
        <w:t>).</w:t>
      </w:r>
    </w:p>
    <w:p w:rsidR="00263168" w:rsidRPr="00292765" w:rsidRDefault="00263168" w:rsidP="00243124">
      <w:pPr>
        <w:pStyle w:val="FigureNo"/>
      </w:pPr>
      <w:r w:rsidRPr="00292765">
        <w:t xml:space="preserve">Figure </w:t>
      </w:r>
      <w:r>
        <w:t>23</w:t>
      </w:r>
    </w:p>
    <w:p w:rsidR="00263168" w:rsidRDefault="00263168" w:rsidP="00243124">
      <w:pPr>
        <w:pStyle w:val="Figuretitle"/>
      </w:pPr>
      <w:r w:rsidRPr="00292765">
        <w:t>Data flow example</w:t>
      </w:r>
    </w:p>
    <w:p w:rsidR="00263168" w:rsidRPr="008B324B" w:rsidRDefault="00263168" w:rsidP="00243124">
      <w:pPr>
        <w:pStyle w:val="Figure"/>
      </w:pPr>
      <w:r>
        <w:drawing>
          <wp:inline distT="0" distB="0" distL="0" distR="0" wp14:anchorId="62F113A6" wp14:editId="558BBC31">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rsidR="00263168" w:rsidRPr="00300930" w:rsidRDefault="00263168" w:rsidP="00243124">
      <w:pPr>
        <w:pStyle w:val="Note"/>
      </w:pPr>
      <w:r w:rsidRPr="00300930">
        <w:t>NOTE</w:t>
      </w:r>
      <w:r>
        <w:t xml:space="preserve"> –</w:t>
      </w:r>
      <w:r w:rsidRPr="00300930">
        <w:t xml:space="preserve"> H depicts the headers and subheaders.</w:t>
      </w:r>
    </w:p>
    <w:p w:rsidR="00263168" w:rsidRPr="00300930" w:rsidRDefault="00263168" w:rsidP="00243124">
      <w:pPr>
        <w:pStyle w:val="Heading5"/>
        <w:rPr>
          <w:lang w:eastAsia="zh-CN"/>
        </w:rPr>
      </w:pPr>
      <w:bookmarkStart w:id="354" w:name="_Toc20387945"/>
      <w:r w:rsidRPr="00300930">
        <w:rPr>
          <w:lang w:eastAsia="ja-JP"/>
        </w:rPr>
        <w:t>1.</w:t>
      </w:r>
      <w:r w:rsidRPr="00300930">
        <w:t>1.2.5</w:t>
      </w:r>
      <w:r w:rsidRPr="00300930">
        <w:rPr>
          <w:lang w:eastAsia="zh-CN"/>
        </w:rPr>
        <w:t>.7</w:t>
      </w:r>
      <w:r w:rsidRPr="00300930">
        <w:rPr>
          <w:lang w:eastAsia="zh-CN"/>
        </w:rPr>
        <w:tab/>
        <w:t>Carrier Aggregation</w:t>
      </w:r>
      <w:bookmarkEnd w:id="354"/>
      <w:r w:rsidRPr="00300930">
        <w:rPr>
          <w:lang w:eastAsia="zh-CN"/>
        </w:rPr>
        <w:t xml:space="preserve"> (CA)</w:t>
      </w:r>
    </w:p>
    <w:p w:rsidR="00263168" w:rsidRPr="00300930" w:rsidRDefault="00263168" w:rsidP="00243124">
      <w:r w:rsidRPr="00300930">
        <w:t>With CA, the multi-carrier nature of the physical layer is only exposed to the MAC layer for which one HARQ entity is required per serving cell as depicted on Figs 24 and 25 below:</w:t>
      </w:r>
    </w:p>
    <w:p w:rsidR="00263168" w:rsidRPr="00300930" w:rsidRDefault="00263168" w:rsidP="0024312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263168" w:rsidRPr="00300930" w:rsidRDefault="00263168" w:rsidP="00243124">
      <w:pPr>
        <w:pStyle w:val="FigureNo"/>
      </w:pPr>
      <w:r w:rsidRPr="00300930">
        <w:t>Figure 24</w:t>
      </w:r>
    </w:p>
    <w:p w:rsidR="00263168" w:rsidRDefault="00263168" w:rsidP="00243124">
      <w:pPr>
        <w:pStyle w:val="Figuretitle"/>
      </w:pPr>
      <w:r w:rsidRPr="00300930">
        <w:t>Layer 2 structure for DL with CA configured</w:t>
      </w:r>
    </w:p>
    <w:p w:rsidR="00263168" w:rsidRPr="00504600" w:rsidRDefault="00263168" w:rsidP="00243124">
      <w:pPr>
        <w:pStyle w:val="Figure"/>
      </w:pPr>
      <w:r>
        <w:drawing>
          <wp:inline distT="0" distB="0" distL="0" distR="0" wp14:anchorId="6CBF8B6D" wp14:editId="0B54B675">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rsidR="00263168" w:rsidRPr="00300930" w:rsidRDefault="00263168" w:rsidP="00243124">
      <w:pPr>
        <w:pStyle w:val="FigureNo"/>
      </w:pPr>
      <w:r w:rsidRPr="00300930">
        <w:t>Figure 25</w:t>
      </w:r>
    </w:p>
    <w:p w:rsidR="00263168" w:rsidRDefault="00263168" w:rsidP="00243124">
      <w:pPr>
        <w:pStyle w:val="Figuretitle"/>
      </w:pPr>
      <w:r w:rsidRPr="00300930">
        <w:t>Layer 2 structure for UL with CA configured</w:t>
      </w:r>
    </w:p>
    <w:p w:rsidR="00263168" w:rsidRPr="00504600" w:rsidRDefault="00263168" w:rsidP="00243124">
      <w:pPr>
        <w:pStyle w:val="Figure"/>
      </w:pPr>
      <w:r>
        <w:drawing>
          <wp:inline distT="0" distB="0" distL="0" distR="0" wp14:anchorId="4BE862AC" wp14:editId="2D1E34DB">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rsidR="00263168" w:rsidRPr="00300930" w:rsidRDefault="00263168" w:rsidP="00243124">
      <w:pPr>
        <w:pStyle w:val="Heading5"/>
        <w:spacing w:before="160"/>
        <w:rPr>
          <w:lang w:eastAsia="zh-CN"/>
        </w:rPr>
      </w:pPr>
      <w:bookmarkStart w:id="355" w:name="_Toc20387946"/>
      <w:r w:rsidRPr="00300930">
        <w:rPr>
          <w:lang w:eastAsia="ja-JP"/>
        </w:rPr>
        <w:t>1.</w:t>
      </w:r>
      <w:r w:rsidRPr="00300930">
        <w:t>1.2.5.8</w:t>
      </w:r>
      <w:r w:rsidRPr="00300930">
        <w:rPr>
          <w:lang w:eastAsia="zh-CN"/>
        </w:rPr>
        <w:tab/>
        <w:t>Dual Connectivity</w:t>
      </w:r>
      <w:bookmarkEnd w:id="355"/>
      <w:r w:rsidRPr="00300930">
        <w:rPr>
          <w:lang w:eastAsia="zh-CN"/>
        </w:rPr>
        <w:t xml:space="preserve"> (DC)</w:t>
      </w:r>
    </w:p>
    <w:p w:rsidR="00263168" w:rsidRPr="00300930" w:rsidRDefault="00263168" w:rsidP="00243124">
      <w:pPr>
        <w:keepNext/>
        <w:keepLines/>
        <w:spacing w:before="100"/>
      </w:pPr>
      <w:r w:rsidRPr="00300930">
        <w:rPr>
          <w:lang w:eastAsia="zh-CN"/>
        </w:rPr>
        <w:t xml:space="preserve">When the UE is configured with a SCG, the UE is configured with two MAC entities: one MAC entity for the MCG and one MAC entity for the SCG. </w:t>
      </w:r>
    </w:p>
    <w:p w:rsidR="00263168" w:rsidRPr="00300930" w:rsidRDefault="00263168" w:rsidP="00243124">
      <w:pPr>
        <w:pStyle w:val="Heading5"/>
        <w:spacing w:before="160"/>
        <w:rPr>
          <w:lang w:eastAsia="zh-CN"/>
        </w:rPr>
      </w:pPr>
      <w:bookmarkStart w:id="356" w:name="_Toc20387947"/>
      <w:r w:rsidRPr="00300930">
        <w:rPr>
          <w:lang w:eastAsia="ja-JP"/>
        </w:rPr>
        <w:t>1.</w:t>
      </w:r>
      <w:r w:rsidRPr="00300930">
        <w:t>1.2.5</w:t>
      </w:r>
      <w:r w:rsidRPr="00300930">
        <w:rPr>
          <w:lang w:eastAsia="zh-CN"/>
        </w:rPr>
        <w:t>.9</w:t>
      </w:r>
      <w:r w:rsidRPr="00300930">
        <w:rPr>
          <w:lang w:eastAsia="zh-CN"/>
        </w:rPr>
        <w:tab/>
        <w:t>Supplementary uplink</w:t>
      </w:r>
      <w:bookmarkEnd w:id="356"/>
    </w:p>
    <w:p w:rsidR="00263168" w:rsidRPr="00300930" w:rsidRDefault="00263168" w:rsidP="0024312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rsidR="00263168" w:rsidRPr="00300930" w:rsidRDefault="00263168" w:rsidP="00243124">
      <w:pPr>
        <w:pStyle w:val="Heading5"/>
        <w:spacing w:before="160"/>
      </w:pPr>
      <w:bookmarkStart w:id="357" w:name="_Toc20387948"/>
      <w:r w:rsidRPr="00300930">
        <w:t>1</w:t>
      </w:r>
      <w:r w:rsidRPr="00300930">
        <w:rPr>
          <w:lang w:eastAsia="ja-JP"/>
        </w:rPr>
        <w:t>.1</w:t>
      </w:r>
      <w:r w:rsidRPr="00300930">
        <w:t>.2.5.10</w:t>
      </w:r>
      <w:r w:rsidRPr="00300930">
        <w:tab/>
        <w:t>Bandwidth Adaptation</w:t>
      </w:r>
      <w:bookmarkEnd w:id="357"/>
      <w:r w:rsidRPr="00300930">
        <w:t xml:space="preserve"> (BA)</w:t>
      </w:r>
    </w:p>
    <w:p w:rsidR="00263168" w:rsidRPr="00300930" w:rsidRDefault="00263168" w:rsidP="0024312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263168" w:rsidRPr="00300930" w:rsidRDefault="00263168" w:rsidP="00243124">
      <w:pPr>
        <w:spacing w:before="80"/>
      </w:pPr>
      <w:r w:rsidRPr="00300930">
        <w:t xml:space="preserve">Figure 26 below describes a scenario where </w:t>
      </w:r>
      <w:r>
        <w:t>three</w:t>
      </w:r>
      <w:r w:rsidRPr="00300930">
        <w:t xml:space="preserve"> different BWPs are configured:</w:t>
      </w:r>
    </w:p>
    <w:p w:rsidR="00263168" w:rsidRPr="00300930" w:rsidRDefault="00263168" w:rsidP="0024312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kHz;</w:t>
      </w:r>
    </w:p>
    <w:p w:rsidR="00263168" w:rsidRPr="00300930" w:rsidRDefault="00263168" w:rsidP="0024312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kHz;</w:t>
      </w:r>
    </w:p>
    <w:p w:rsidR="00263168" w:rsidRPr="00300930" w:rsidRDefault="00263168" w:rsidP="0024312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rsidR="00263168" w:rsidRPr="00292765" w:rsidRDefault="00263168" w:rsidP="00243124">
      <w:pPr>
        <w:pStyle w:val="FigureNo"/>
      </w:pPr>
      <w:r w:rsidRPr="00292765">
        <w:t xml:space="preserve">Figure </w:t>
      </w:r>
      <w:r>
        <w:t>26</w:t>
      </w:r>
    </w:p>
    <w:p w:rsidR="00263168" w:rsidRPr="00292765" w:rsidRDefault="00263168" w:rsidP="00243124">
      <w:pPr>
        <w:pStyle w:val="Figuretitle"/>
      </w:pPr>
      <w:r w:rsidRPr="00292765">
        <w:t>BA example</w:t>
      </w:r>
    </w:p>
    <w:p w:rsidR="00263168" w:rsidRPr="00292765" w:rsidRDefault="00263168" w:rsidP="00243124">
      <w:pPr>
        <w:pStyle w:val="Figure"/>
        <w:rPr>
          <w:rFonts w:cs="Arial"/>
        </w:rPr>
      </w:pPr>
      <w:r>
        <w:rPr>
          <w:rFonts w:cs="Arial"/>
        </w:rPr>
        <w:drawing>
          <wp:inline distT="0" distB="0" distL="0" distR="0" wp14:anchorId="7ADE7D43" wp14:editId="44786D06">
            <wp:extent cx="4392177" cy="2746254"/>
            <wp:effectExtent l="0" t="0" r="8890" b="0"/>
            <wp:docPr id="6" name="Picture 6"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rsidR="00263168" w:rsidRPr="00300930" w:rsidRDefault="00263168" w:rsidP="00243124">
      <w:pPr>
        <w:pStyle w:val="Heading4"/>
      </w:pPr>
      <w:bookmarkStart w:id="358" w:name="_Toc20387949"/>
      <w:r w:rsidRPr="00300930">
        <w:rPr>
          <w:lang w:eastAsia="ja-JP"/>
        </w:rPr>
        <w:t>1.</w:t>
      </w:r>
      <w:r w:rsidRPr="00300930">
        <w:t>1.2.6</w:t>
      </w:r>
      <w:r w:rsidRPr="00300930">
        <w:tab/>
        <w:t>Radio Resouces Control (RRC</w:t>
      </w:r>
      <w:bookmarkEnd w:id="358"/>
      <w:r w:rsidRPr="00300930">
        <w:t>)</w:t>
      </w:r>
    </w:p>
    <w:p w:rsidR="00263168" w:rsidRPr="00300930" w:rsidRDefault="00263168" w:rsidP="00243124">
      <w:pPr>
        <w:pStyle w:val="Heading5"/>
      </w:pPr>
      <w:bookmarkStart w:id="359" w:name="_Toc20387950"/>
      <w:r w:rsidRPr="00300930">
        <w:rPr>
          <w:lang w:eastAsia="ja-JP"/>
        </w:rPr>
        <w:t>1.</w:t>
      </w:r>
      <w:r w:rsidRPr="00300930">
        <w:t>1.2.6.1</w:t>
      </w:r>
      <w:r w:rsidRPr="00300930">
        <w:tab/>
        <w:t>Services and functions</w:t>
      </w:r>
      <w:bookmarkEnd w:id="359"/>
    </w:p>
    <w:p w:rsidR="00263168" w:rsidRPr="00300930" w:rsidRDefault="00263168" w:rsidP="00243124">
      <w:pPr>
        <w:keepNext/>
        <w:keepLines/>
      </w:pPr>
      <w:r w:rsidRPr="00300930">
        <w:t>The main services and functions of the RRC sublayer include:</w:t>
      </w:r>
    </w:p>
    <w:p w:rsidR="00263168" w:rsidRPr="00300930" w:rsidRDefault="00263168" w:rsidP="00243124">
      <w:pPr>
        <w:pStyle w:val="enumlev1"/>
        <w:keepNext/>
        <w:keepLines/>
      </w:pPr>
      <w:r w:rsidRPr="00300930">
        <w:rPr>
          <w:rFonts w:ascii="SimSun" w:hAnsi="SimSun"/>
        </w:rPr>
        <w:t>-</w:t>
      </w:r>
      <w:r w:rsidRPr="00300930">
        <w:tab/>
        <w:t>broadcast of System Information related to AS and NAS;</w:t>
      </w:r>
    </w:p>
    <w:p w:rsidR="00263168" w:rsidRPr="00300930" w:rsidRDefault="00263168" w:rsidP="00243124">
      <w:pPr>
        <w:pStyle w:val="enumlev1"/>
      </w:pPr>
      <w:r w:rsidRPr="00300930">
        <w:rPr>
          <w:rFonts w:ascii="SimSun" w:hAnsi="SimSun"/>
        </w:rPr>
        <w:t>-</w:t>
      </w:r>
      <w:r w:rsidRPr="00300930">
        <w:tab/>
        <w:t>paging initiated by 5GC or NG-RAN;</w:t>
      </w:r>
    </w:p>
    <w:p w:rsidR="00263168" w:rsidRPr="00300930" w:rsidRDefault="00263168" w:rsidP="00243124">
      <w:pPr>
        <w:pStyle w:val="enumlev1"/>
      </w:pPr>
      <w:r w:rsidRPr="00300930">
        <w:rPr>
          <w:rFonts w:ascii="SimSun" w:hAnsi="SimSun"/>
        </w:rPr>
        <w:t>-</w:t>
      </w:r>
      <w:r w:rsidRPr="00300930">
        <w:tab/>
        <w:t>establishment, maintenance and release of an RRC connection between the UE and NG-RAN including:</w:t>
      </w:r>
    </w:p>
    <w:p w:rsidR="00263168" w:rsidRPr="00300930" w:rsidRDefault="00263168" w:rsidP="00243124">
      <w:pPr>
        <w:pStyle w:val="enumlev2"/>
        <w:rPr>
          <w:lang w:eastAsia="ja-JP"/>
        </w:rPr>
      </w:pPr>
      <w:r w:rsidRPr="00300930">
        <w:rPr>
          <w:lang w:eastAsia="ja-JP"/>
        </w:rPr>
        <w:t>•</w:t>
      </w:r>
      <w:r w:rsidRPr="00300930">
        <w:rPr>
          <w:lang w:eastAsia="ja-JP"/>
        </w:rPr>
        <w:tab/>
        <w:t>addition, modification and release of Carrier Aggregation;</w:t>
      </w:r>
    </w:p>
    <w:p w:rsidR="00263168" w:rsidRPr="00300930" w:rsidRDefault="00263168" w:rsidP="00243124">
      <w:pPr>
        <w:pStyle w:val="enumlev2"/>
        <w:rPr>
          <w:lang w:eastAsia="ja-JP"/>
        </w:rPr>
      </w:pPr>
      <w:r w:rsidRPr="00300930">
        <w:rPr>
          <w:lang w:eastAsia="ja-JP"/>
        </w:rPr>
        <w:t>•</w:t>
      </w:r>
      <w:r w:rsidRPr="00300930">
        <w:rPr>
          <w:lang w:eastAsia="ja-JP"/>
        </w:rPr>
        <w:tab/>
        <w:t>addition, modification and release of Dual Connectivity in NR or between E-UTRA and NR.</w:t>
      </w:r>
    </w:p>
    <w:p w:rsidR="00263168" w:rsidRPr="00300930" w:rsidRDefault="00263168" w:rsidP="00243124">
      <w:pPr>
        <w:pStyle w:val="enumlev1"/>
      </w:pPr>
      <w:r w:rsidRPr="00300930">
        <w:rPr>
          <w:rFonts w:ascii="SimSun" w:hAnsi="SimSun"/>
        </w:rPr>
        <w:t>-</w:t>
      </w:r>
      <w:r w:rsidRPr="00300930">
        <w:tab/>
        <w:t>security functions including key management;</w:t>
      </w:r>
    </w:p>
    <w:p w:rsidR="00263168" w:rsidRPr="00300930" w:rsidRDefault="00263168" w:rsidP="00243124">
      <w:pPr>
        <w:pStyle w:val="enumlev1"/>
      </w:pPr>
      <w:r w:rsidRPr="00300930">
        <w:rPr>
          <w:rFonts w:ascii="SimSun" w:hAnsi="SimSun"/>
        </w:rPr>
        <w:t>-</w:t>
      </w:r>
      <w:r w:rsidRPr="00300930">
        <w:tab/>
        <w:t>establishment, configuration, maintenance and release of Signalling Radio Bearers (SRBs) and Data Radio Bearers (DRBs);</w:t>
      </w:r>
    </w:p>
    <w:p w:rsidR="00263168" w:rsidRPr="00300930" w:rsidRDefault="00263168" w:rsidP="00243124">
      <w:pPr>
        <w:pStyle w:val="enumlev1"/>
      </w:pPr>
      <w:r w:rsidRPr="00300930">
        <w:rPr>
          <w:rFonts w:ascii="SimSun" w:hAnsi="SimSun"/>
        </w:rPr>
        <w:t>-</w:t>
      </w:r>
      <w:r w:rsidRPr="00300930">
        <w:tab/>
        <w:t>Mobility functions including:</w:t>
      </w:r>
    </w:p>
    <w:p w:rsidR="00263168" w:rsidRPr="00300930" w:rsidRDefault="00263168" w:rsidP="00243124">
      <w:pPr>
        <w:pStyle w:val="enumlev2"/>
        <w:rPr>
          <w:lang w:eastAsia="ja-JP"/>
        </w:rPr>
      </w:pPr>
      <w:r w:rsidRPr="00300930">
        <w:rPr>
          <w:lang w:eastAsia="ja-JP"/>
        </w:rPr>
        <w:t>•</w:t>
      </w:r>
      <w:r w:rsidRPr="00300930">
        <w:rPr>
          <w:lang w:eastAsia="ja-JP"/>
        </w:rPr>
        <w:tab/>
        <w:t>handover and context transfer;</w:t>
      </w:r>
    </w:p>
    <w:p w:rsidR="00263168" w:rsidRPr="00300930" w:rsidRDefault="00263168" w:rsidP="00243124">
      <w:pPr>
        <w:pStyle w:val="enumlev2"/>
        <w:rPr>
          <w:lang w:eastAsia="ja-JP"/>
        </w:rPr>
      </w:pPr>
      <w:r w:rsidRPr="00300930">
        <w:rPr>
          <w:lang w:eastAsia="ja-JP"/>
        </w:rPr>
        <w:t>•</w:t>
      </w:r>
      <w:r w:rsidRPr="00300930">
        <w:rPr>
          <w:lang w:eastAsia="ja-JP"/>
        </w:rPr>
        <w:tab/>
        <w:t>UE cell selection and reselection and control of cell selection and reselection;</w:t>
      </w:r>
    </w:p>
    <w:p w:rsidR="00263168" w:rsidRPr="00300930" w:rsidRDefault="00263168" w:rsidP="00243124">
      <w:pPr>
        <w:pStyle w:val="enumlev2"/>
        <w:rPr>
          <w:lang w:eastAsia="ja-JP"/>
        </w:rPr>
      </w:pPr>
      <w:r w:rsidRPr="00300930">
        <w:rPr>
          <w:lang w:eastAsia="ja-JP"/>
        </w:rPr>
        <w:t>•</w:t>
      </w:r>
      <w:r w:rsidRPr="00300930">
        <w:rPr>
          <w:lang w:eastAsia="ja-JP"/>
        </w:rPr>
        <w:tab/>
        <w:t>inter-RAT mobility.</w:t>
      </w:r>
    </w:p>
    <w:p w:rsidR="00263168" w:rsidRPr="00300930" w:rsidRDefault="00263168" w:rsidP="00243124">
      <w:pPr>
        <w:pStyle w:val="enumlev1"/>
      </w:pPr>
      <w:r w:rsidRPr="00300930">
        <w:rPr>
          <w:rFonts w:ascii="SimSun" w:hAnsi="SimSun"/>
        </w:rPr>
        <w:t>-</w:t>
      </w:r>
      <w:r w:rsidRPr="00300930">
        <w:tab/>
        <w:t>QoS management functions;</w:t>
      </w:r>
    </w:p>
    <w:p w:rsidR="00263168" w:rsidRPr="00300930" w:rsidRDefault="00263168" w:rsidP="00243124">
      <w:pPr>
        <w:pStyle w:val="enumlev1"/>
      </w:pPr>
      <w:r w:rsidRPr="00300930">
        <w:rPr>
          <w:rFonts w:ascii="SimSun" w:hAnsi="SimSun"/>
        </w:rPr>
        <w:t>-</w:t>
      </w:r>
      <w:r w:rsidRPr="00300930">
        <w:tab/>
        <w:t>UE measurement reporting and control of the reporting;</w:t>
      </w:r>
    </w:p>
    <w:p w:rsidR="00263168" w:rsidRPr="00300930" w:rsidRDefault="00263168" w:rsidP="00243124">
      <w:pPr>
        <w:pStyle w:val="enumlev1"/>
      </w:pPr>
      <w:r w:rsidRPr="00300930">
        <w:rPr>
          <w:rFonts w:ascii="SimSun" w:hAnsi="SimSun"/>
        </w:rPr>
        <w:t>-</w:t>
      </w:r>
      <w:r w:rsidRPr="00300930">
        <w:tab/>
        <w:t>detection of and recovery from radio link failure;</w:t>
      </w:r>
    </w:p>
    <w:p w:rsidR="00263168" w:rsidRPr="00300930" w:rsidRDefault="00263168" w:rsidP="00243124">
      <w:pPr>
        <w:pStyle w:val="enumlev1"/>
      </w:pPr>
      <w:r w:rsidRPr="00300930">
        <w:rPr>
          <w:rFonts w:ascii="SimSun" w:hAnsi="SimSun"/>
        </w:rPr>
        <w:t>-</w:t>
      </w:r>
      <w:r w:rsidRPr="00300930">
        <w:tab/>
        <w:t>NAS message transfer to/from NAS from/to UE.</w:t>
      </w:r>
    </w:p>
    <w:p w:rsidR="00263168" w:rsidRPr="00300930" w:rsidRDefault="00263168" w:rsidP="00243124">
      <w:r w:rsidRPr="00300930">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rsidR="00263168" w:rsidRPr="00300930" w:rsidRDefault="00263168" w:rsidP="00243124">
      <w:pPr>
        <w:pStyle w:val="Heading5"/>
      </w:pPr>
      <w:bookmarkStart w:id="360" w:name="_Toc20387951"/>
      <w:r w:rsidRPr="00300930">
        <w:rPr>
          <w:lang w:eastAsia="ja-JP"/>
        </w:rPr>
        <w:t>1.</w:t>
      </w:r>
      <w:r w:rsidRPr="00300930">
        <w:t>1.2.6.2</w:t>
      </w:r>
      <w:r w:rsidRPr="00300930">
        <w:tab/>
        <w:t>Protocol States</w:t>
      </w:r>
      <w:bookmarkEnd w:id="360"/>
    </w:p>
    <w:p w:rsidR="00263168" w:rsidRPr="00300930" w:rsidRDefault="00263168" w:rsidP="00243124">
      <w:r w:rsidRPr="00300930">
        <w:t>RRC supports the following states which can be characterised as follows:</w:t>
      </w:r>
    </w:p>
    <w:p w:rsidR="00263168" w:rsidRPr="00300930" w:rsidRDefault="00263168" w:rsidP="00243124">
      <w:pPr>
        <w:pStyle w:val="enumlev1"/>
      </w:pPr>
      <w:r w:rsidRPr="00300930">
        <w:rPr>
          <w:rFonts w:ascii="SimSun" w:hAnsi="SimSun"/>
        </w:rPr>
        <w:t>-</w:t>
      </w:r>
      <w:r w:rsidRPr="00300930">
        <w:tab/>
        <w:t>RRC_IDLE:</w:t>
      </w:r>
    </w:p>
    <w:p w:rsidR="00263168" w:rsidRPr="00300930" w:rsidRDefault="00263168" w:rsidP="00243124">
      <w:pPr>
        <w:pStyle w:val="enumlev2"/>
        <w:rPr>
          <w:lang w:eastAsia="ja-JP"/>
        </w:rPr>
      </w:pPr>
      <w:r w:rsidRPr="00300930">
        <w:rPr>
          <w:lang w:eastAsia="ja-JP"/>
        </w:rPr>
        <w:t>•</w:t>
      </w:r>
      <w:r w:rsidRPr="00300930">
        <w:rPr>
          <w:lang w:eastAsia="ja-JP"/>
        </w:rPr>
        <w:tab/>
        <w:t>Public Land Mobile Network (PLMN) selection;</w:t>
      </w:r>
    </w:p>
    <w:p w:rsidR="00263168" w:rsidRPr="00300930" w:rsidRDefault="00263168" w:rsidP="00243124">
      <w:pPr>
        <w:pStyle w:val="enumlev2"/>
        <w:rPr>
          <w:lang w:eastAsia="ja-JP"/>
        </w:rPr>
      </w:pPr>
      <w:r w:rsidRPr="00300930">
        <w:rPr>
          <w:lang w:eastAsia="ja-JP"/>
        </w:rPr>
        <w:t>•</w:t>
      </w:r>
      <w:r w:rsidRPr="00300930">
        <w:rPr>
          <w:lang w:eastAsia="ja-JP"/>
        </w:rPr>
        <w:tab/>
        <w:t>broadcast of system information;</w:t>
      </w:r>
    </w:p>
    <w:p w:rsidR="00263168" w:rsidRPr="00300930" w:rsidRDefault="00263168" w:rsidP="00243124">
      <w:pPr>
        <w:pStyle w:val="enumlev2"/>
        <w:rPr>
          <w:lang w:eastAsia="ja-JP"/>
        </w:rPr>
      </w:pPr>
      <w:r w:rsidRPr="00300930">
        <w:rPr>
          <w:lang w:eastAsia="ja-JP"/>
        </w:rPr>
        <w:t>•</w:t>
      </w:r>
      <w:r w:rsidRPr="00300930">
        <w:rPr>
          <w:lang w:eastAsia="ja-JP"/>
        </w:rPr>
        <w:tab/>
        <w:t>cell re-selection mobility;</w:t>
      </w:r>
    </w:p>
    <w:p w:rsidR="00263168" w:rsidRPr="00300930" w:rsidRDefault="00263168" w:rsidP="0024312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initiated by 5GC;</w:t>
      </w:r>
    </w:p>
    <w:p w:rsidR="00263168" w:rsidRPr="00300930" w:rsidRDefault="00263168" w:rsidP="00243124">
      <w:pPr>
        <w:pStyle w:val="enumlev2"/>
        <w:rPr>
          <w:lang w:eastAsia="ja-JP"/>
        </w:rPr>
      </w:pPr>
      <w:r w:rsidRPr="00300930">
        <w:rPr>
          <w:lang w:eastAsia="ja-JP"/>
        </w:rPr>
        <w:t>•</w:t>
      </w:r>
      <w:r w:rsidRPr="00300930">
        <w:rPr>
          <w:lang w:eastAsia="ja-JP"/>
        </w:rPr>
        <w:tab/>
        <w:t>DRX for core network paging configured by NAS.</w:t>
      </w:r>
    </w:p>
    <w:p w:rsidR="00263168" w:rsidRPr="00300930" w:rsidRDefault="00263168" w:rsidP="00243124">
      <w:pPr>
        <w:pStyle w:val="enumlev1"/>
      </w:pPr>
      <w:r w:rsidRPr="00300930">
        <w:rPr>
          <w:rFonts w:ascii="SimSun" w:hAnsi="SimSun"/>
        </w:rPr>
        <w:t>-</w:t>
      </w:r>
      <w:r w:rsidRPr="00300930">
        <w:tab/>
        <w:t>RRC_INACTIVE:</w:t>
      </w:r>
    </w:p>
    <w:p w:rsidR="00263168" w:rsidRPr="00300930" w:rsidRDefault="00263168" w:rsidP="00243124">
      <w:pPr>
        <w:pStyle w:val="enumlev2"/>
        <w:rPr>
          <w:lang w:eastAsia="ja-JP"/>
        </w:rPr>
      </w:pPr>
      <w:r w:rsidRPr="00300930">
        <w:rPr>
          <w:lang w:eastAsia="ja-JP"/>
        </w:rPr>
        <w:t>•</w:t>
      </w:r>
      <w:r w:rsidRPr="00300930">
        <w:rPr>
          <w:lang w:eastAsia="ja-JP"/>
        </w:rPr>
        <w:tab/>
        <w:t>PLMN selection;</w:t>
      </w:r>
    </w:p>
    <w:p w:rsidR="00263168" w:rsidRPr="00300930" w:rsidRDefault="00263168" w:rsidP="00243124">
      <w:pPr>
        <w:pStyle w:val="enumlev2"/>
        <w:rPr>
          <w:lang w:eastAsia="ja-JP"/>
        </w:rPr>
      </w:pPr>
      <w:r w:rsidRPr="00300930">
        <w:rPr>
          <w:lang w:eastAsia="ja-JP"/>
        </w:rPr>
        <w:t>•</w:t>
      </w:r>
      <w:r w:rsidRPr="00300930">
        <w:rPr>
          <w:lang w:eastAsia="ja-JP"/>
        </w:rPr>
        <w:tab/>
        <w:t>broadcast of system information;</w:t>
      </w:r>
    </w:p>
    <w:p w:rsidR="00263168" w:rsidRPr="00300930" w:rsidRDefault="00263168" w:rsidP="00243124">
      <w:pPr>
        <w:pStyle w:val="enumlev2"/>
        <w:rPr>
          <w:rFonts w:eastAsia="Malgun Gothic"/>
          <w:lang w:eastAsia="ko-KR"/>
        </w:rPr>
      </w:pPr>
      <w:r w:rsidRPr="00300930">
        <w:rPr>
          <w:lang w:eastAsia="ja-JP"/>
        </w:rPr>
        <w:t>•</w:t>
      </w:r>
      <w:r w:rsidRPr="00300930">
        <w:rPr>
          <w:lang w:eastAsia="ja-JP"/>
        </w:rPr>
        <w:tab/>
        <w:t>cell re-selection mobility;</w:t>
      </w:r>
    </w:p>
    <w:p w:rsidR="00263168" w:rsidRPr="00300930" w:rsidRDefault="00263168" w:rsidP="00243124">
      <w:pPr>
        <w:pStyle w:val="enumlev2"/>
        <w:rPr>
          <w:rFonts w:eastAsia="Malgun Gothic"/>
          <w:lang w:eastAsia="ko-KR"/>
        </w:rPr>
      </w:pPr>
      <w:r w:rsidRPr="00300930">
        <w:rPr>
          <w:lang w:eastAsia="ja-JP"/>
        </w:rPr>
        <w:t>•</w:t>
      </w:r>
      <w:r w:rsidRPr="00300930">
        <w:rPr>
          <w:lang w:eastAsia="ja-JP"/>
        </w:rPr>
        <w:tab/>
        <w:t>paging is initiated by NG-RAN (RAN paging);</w:t>
      </w:r>
    </w:p>
    <w:p w:rsidR="00263168" w:rsidRPr="00300930" w:rsidRDefault="00263168" w:rsidP="00243124">
      <w:pPr>
        <w:pStyle w:val="enumlev2"/>
        <w:rPr>
          <w:lang w:eastAsia="ja-JP"/>
        </w:rPr>
      </w:pPr>
      <w:r w:rsidRPr="00300930">
        <w:rPr>
          <w:lang w:eastAsia="ja-JP"/>
        </w:rPr>
        <w:t>•</w:t>
      </w:r>
      <w:r w:rsidRPr="00300930">
        <w:rPr>
          <w:lang w:eastAsia="ja-JP"/>
        </w:rPr>
        <w:tab/>
        <w:t>RAN-based notification area (RNA) is managed by NG-RAN;</w:t>
      </w:r>
    </w:p>
    <w:p w:rsidR="00263168" w:rsidRPr="00300930" w:rsidRDefault="00263168" w:rsidP="00243124">
      <w:pPr>
        <w:pStyle w:val="enumlev2"/>
        <w:rPr>
          <w:rFonts w:eastAsia="Malgun Gothic"/>
          <w:lang w:eastAsia="ko-KR"/>
        </w:rPr>
      </w:pPr>
      <w:r w:rsidRPr="00300930">
        <w:rPr>
          <w:lang w:eastAsia="ja-JP"/>
        </w:rPr>
        <w:t>•</w:t>
      </w:r>
      <w:r w:rsidRPr="00300930">
        <w:rPr>
          <w:lang w:eastAsia="ja-JP"/>
        </w:rPr>
        <w:tab/>
        <w:t>DRX for RAN paging configured by NG-RAN;</w:t>
      </w:r>
    </w:p>
    <w:p w:rsidR="00263168" w:rsidRPr="00300930" w:rsidRDefault="00263168" w:rsidP="0024312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UE;</w:t>
      </w:r>
    </w:p>
    <w:p w:rsidR="00263168" w:rsidRPr="00300930" w:rsidRDefault="00263168" w:rsidP="0024312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UE;</w:t>
      </w:r>
    </w:p>
    <w:p w:rsidR="00263168" w:rsidRDefault="00263168" w:rsidP="00243124">
      <w:pPr>
        <w:pStyle w:val="enumlev2"/>
        <w:rPr>
          <w:ins w:id="361" w:author="Author"/>
          <w:lang w:eastAsia="ja-JP"/>
        </w:rPr>
      </w:pPr>
      <w:r w:rsidRPr="00300930">
        <w:rPr>
          <w:lang w:eastAsia="ja-JP"/>
        </w:rPr>
        <w:t>•</w:t>
      </w:r>
      <w:r w:rsidRPr="00300930">
        <w:rPr>
          <w:lang w:eastAsia="ja-JP"/>
        </w:rPr>
        <w:tab/>
        <w:t>NG-RAN knows the RNA which the UE belongs to</w:t>
      </w:r>
      <w:ins w:id="362" w:author="Author">
        <w:r>
          <w:rPr>
            <w:lang w:eastAsia="ja-JP"/>
          </w:rPr>
          <w:t>;</w:t>
        </w:r>
      </w:ins>
    </w:p>
    <w:p w:rsidR="00263168" w:rsidRPr="00300930" w:rsidRDefault="00263168" w:rsidP="00243124">
      <w:pPr>
        <w:pStyle w:val="enumlev2"/>
        <w:rPr>
          <w:lang w:eastAsia="ja-JP"/>
        </w:rPr>
      </w:pPr>
      <w:ins w:id="363" w:author="Autho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del w:id="364" w:author="Author">
          <w:r w:rsidRPr="0038569B" w:rsidDel="00320441">
            <w:rPr>
              <w:lang w:eastAsia="ja-JP"/>
            </w:rPr>
            <w:delText xml:space="preserve"> </w:delText>
          </w:r>
        </w:del>
        <w:r w:rsidRPr="0038569B">
          <w:rPr>
            <w:lang w:eastAsia="ja-JP"/>
          </w:rPr>
          <w:t>SDT</w:t>
        </w:r>
        <w:r>
          <w:rPr>
            <w:lang w:eastAsia="ja-JP"/>
          </w:rPr>
          <w:t>)</w:t>
        </w:r>
      </w:ins>
      <w:del w:id="365" w:author="Author">
        <w:r w:rsidRPr="00300930" w:rsidDel="0038569B">
          <w:rPr>
            <w:lang w:eastAsia="ja-JP"/>
          </w:rPr>
          <w:delText>.</w:delText>
        </w:r>
      </w:del>
    </w:p>
    <w:p w:rsidR="00263168" w:rsidRPr="00300930" w:rsidRDefault="00263168" w:rsidP="00243124">
      <w:pPr>
        <w:pStyle w:val="enumlev1"/>
        <w:keepNext/>
        <w:keepLines/>
      </w:pPr>
      <w:r w:rsidRPr="00300930">
        <w:rPr>
          <w:rFonts w:ascii="SimSun" w:hAnsi="SimSun"/>
        </w:rPr>
        <w:t>-</w:t>
      </w:r>
      <w:r w:rsidRPr="00300930">
        <w:tab/>
        <w:t>RRC_CONNECTED:</w:t>
      </w:r>
    </w:p>
    <w:p w:rsidR="00263168" w:rsidRPr="00300930" w:rsidRDefault="00263168" w:rsidP="0024312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UE;</w:t>
      </w:r>
    </w:p>
    <w:p w:rsidR="00263168" w:rsidRPr="00300930" w:rsidRDefault="00263168" w:rsidP="0024312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UE</w:t>
      </w:r>
      <w:r w:rsidRPr="00300930">
        <w:rPr>
          <w:lang w:eastAsia="ja-JP"/>
        </w:rPr>
        <w:t>;</w:t>
      </w:r>
    </w:p>
    <w:p w:rsidR="00263168" w:rsidRPr="00300930" w:rsidRDefault="00263168" w:rsidP="00243124">
      <w:pPr>
        <w:pStyle w:val="enumlev2"/>
        <w:rPr>
          <w:lang w:eastAsia="ja-JP"/>
        </w:rPr>
      </w:pPr>
      <w:r w:rsidRPr="00300930">
        <w:rPr>
          <w:lang w:eastAsia="ja-JP"/>
        </w:rPr>
        <w:t>•</w:t>
      </w:r>
      <w:r w:rsidRPr="00300930">
        <w:rPr>
          <w:lang w:eastAsia="ja-JP"/>
        </w:rPr>
        <w:tab/>
        <w:t>NG-RAN knows the cell which the UE belongs to;</w:t>
      </w:r>
    </w:p>
    <w:p w:rsidR="00263168" w:rsidRPr="00300930" w:rsidRDefault="00263168" w:rsidP="00243124">
      <w:pPr>
        <w:pStyle w:val="enumlev2"/>
        <w:rPr>
          <w:lang w:eastAsia="ja-JP"/>
        </w:rPr>
      </w:pPr>
      <w:r w:rsidRPr="00300930">
        <w:rPr>
          <w:lang w:eastAsia="ja-JP"/>
        </w:rPr>
        <w:t>•</w:t>
      </w:r>
      <w:r w:rsidRPr="00300930">
        <w:rPr>
          <w:lang w:eastAsia="ja-JP"/>
        </w:rPr>
        <w:tab/>
        <w:t>transfer of unicast data to/from the UE;</w:t>
      </w:r>
    </w:p>
    <w:p w:rsidR="00263168" w:rsidRPr="00300930" w:rsidRDefault="00263168" w:rsidP="00243124">
      <w:pPr>
        <w:pStyle w:val="enumlev2"/>
        <w:rPr>
          <w:lang w:eastAsia="ja-JP"/>
        </w:rPr>
      </w:pPr>
      <w:r w:rsidRPr="00300930">
        <w:rPr>
          <w:lang w:eastAsia="ja-JP"/>
        </w:rPr>
        <w:t>•</w:t>
      </w:r>
      <w:r w:rsidRPr="00300930">
        <w:rPr>
          <w:lang w:eastAsia="ja-JP"/>
        </w:rPr>
        <w:tab/>
        <w:t>network controlled mobility including measurements.</w:t>
      </w:r>
    </w:p>
    <w:p w:rsidR="00263168" w:rsidRPr="00300930" w:rsidRDefault="00263168" w:rsidP="00243124">
      <w:pPr>
        <w:pStyle w:val="Heading3"/>
      </w:pPr>
      <w:r w:rsidRPr="00300930">
        <w:rPr>
          <w:lang w:eastAsia="ja-JP"/>
        </w:rPr>
        <w:t>1.</w:t>
      </w:r>
      <w:r w:rsidRPr="00300930">
        <w:t>1.3</w:t>
      </w:r>
      <w:r w:rsidRPr="00300930">
        <w:tab/>
        <w:t>Support of verticals</w:t>
      </w:r>
    </w:p>
    <w:p w:rsidR="00263168" w:rsidRPr="00300930" w:rsidRDefault="00263168" w:rsidP="00243124">
      <w:r w:rsidRPr="00300930">
        <w:t xml:space="preserve">The </w:t>
      </w:r>
      <w:r w:rsidRPr="00300930">
        <w:rPr>
          <w:rFonts w:eastAsia="SimSun"/>
        </w:rPr>
        <w:t>E-UTRA/LTE</w:t>
      </w:r>
      <w:r w:rsidRPr="00300930">
        <w:t xml:space="preserve"> and NR component RITs support a diverse set of mobile broadband (eMBB) services and other so-called “verticals”, including URLLC, Industrial IoT, Automotive/V2X, Private Networks (NPN), </w:t>
      </w:r>
      <w:ins w:id="366" w:author="Author">
        <w:r w:rsidRPr="0014742A">
          <w:t>Reduced Capability (RedCap) NR devices</w:t>
        </w:r>
        <w:r w:rsidRPr="005417D8">
          <w:t xml:space="preserve"> </w:t>
        </w:r>
      </w:ins>
      <w:r w:rsidRPr="00300930">
        <w:t>and others. NR RIT supports in-band coexistence with NB-IoT and eMTC.</w:t>
      </w:r>
    </w:p>
    <w:p w:rsidR="00263168" w:rsidRPr="00300930" w:rsidRDefault="00263168" w:rsidP="00243124">
      <w:r w:rsidRPr="00300930">
        <w:t>For optimal support of specific verticals, the NR RIT has been designed, or enhanced, with certain key features, or set of features. Taking few verticals as examples, a short summary of relevant NR RIT capabilities is provided below.</w:t>
      </w:r>
    </w:p>
    <w:p w:rsidR="00263168" w:rsidRPr="00300930" w:rsidRDefault="00263168" w:rsidP="00243124">
      <w:pPr>
        <w:pStyle w:val="Heading4"/>
      </w:pPr>
      <w:r w:rsidRPr="00300930">
        <w:rPr>
          <w:lang w:eastAsia="ja-JP"/>
        </w:rPr>
        <w:t>1.</w:t>
      </w:r>
      <w:r w:rsidRPr="00300930">
        <w:t>1.3.1</w:t>
      </w:r>
      <w:r w:rsidRPr="00300930">
        <w:tab/>
        <w:t>Ultra-Reliable and Low Latency Communications (URLLC) and Industrial IoT (IIoT)</w:t>
      </w:r>
    </w:p>
    <w:p w:rsidR="00263168" w:rsidRPr="00300930" w:rsidRDefault="00263168" w:rsidP="00243124">
      <w:r w:rsidRPr="00300930">
        <w:t>For support of URLLC services, some of the main features supported by the NR RIT are:</w:t>
      </w:r>
    </w:p>
    <w:p w:rsidR="00263168" w:rsidRPr="00300930" w:rsidRDefault="00263168" w:rsidP="00243124">
      <w:pPr>
        <w:pStyle w:val="enumlev1"/>
        <w:rPr>
          <w:lang w:eastAsia="ja-JP"/>
        </w:rPr>
      </w:pPr>
      <w:r w:rsidRPr="00300930">
        <w:rPr>
          <w:lang w:eastAsia="ja-JP"/>
        </w:rPr>
        <w:t>−</w:t>
      </w:r>
      <w:r w:rsidRPr="00300930">
        <w:rPr>
          <w:lang w:eastAsia="ja-JP"/>
        </w:rPr>
        <w:tab/>
        <w:t>Logical Channel Priority (LCP) restrictions</w:t>
      </w:r>
    </w:p>
    <w:p w:rsidR="00263168" w:rsidRPr="00300930" w:rsidRDefault="00263168" w:rsidP="00243124">
      <w:pPr>
        <w:pStyle w:val="enumlev1"/>
        <w:rPr>
          <w:lang w:eastAsia="ja-JP"/>
        </w:rPr>
      </w:pPr>
      <w:r w:rsidRPr="00300930">
        <w:rPr>
          <w:lang w:eastAsia="ja-JP"/>
        </w:rPr>
        <w:t>−</w:t>
      </w:r>
      <w:r w:rsidRPr="00300930">
        <w:rPr>
          <w:lang w:eastAsia="ja-JP"/>
        </w:rPr>
        <w:tab/>
        <w:t>Packet duplication with DC or CA</w:t>
      </w:r>
    </w:p>
    <w:p w:rsidR="00263168" w:rsidRPr="00300930" w:rsidRDefault="00263168" w:rsidP="0024312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rsidR="00263168" w:rsidRPr="00300930" w:rsidRDefault="00263168" w:rsidP="0024312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rsidR="00263168" w:rsidRPr="00300930" w:rsidRDefault="00263168" w:rsidP="00243124">
      <w:r w:rsidRPr="00300930">
        <w:t>From Rel-16 onwards, URLLC and IIoT use cases are further facilitated by:</w:t>
      </w:r>
    </w:p>
    <w:p w:rsidR="00263168" w:rsidRPr="00300930" w:rsidRDefault="00263168" w:rsidP="00243124">
      <w:pPr>
        <w:pStyle w:val="enumlev1"/>
        <w:rPr>
          <w:lang w:eastAsia="ja-JP"/>
        </w:rPr>
      </w:pPr>
      <w:r w:rsidRPr="00300930">
        <w:rPr>
          <w:lang w:eastAsia="ja-JP"/>
        </w:rPr>
        <w:t>−</w:t>
      </w:r>
      <w:r w:rsidRPr="00300930">
        <w:rPr>
          <w:lang w:eastAsia="ja-JP"/>
        </w:rPr>
        <w:tab/>
        <w:t>NR PDCP duplication enhancements,</w:t>
      </w:r>
    </w:p>
    <w:p w:rsidR="00263168" w:rsidRPr="00300930" w:rsidRDefault="00263168" w:rsidP="00243124">
      <w:pPr>
        <w:pStyle w:val="enumlev1"/>
        <w:rPr>
          <w:lang w:eastAsia="ja-JP"/>
        </w:rPr>
      </w:pPr>
      <w:r w:rsidRPr="00300930">
        <w:rPr>
          <w:lang w:eastAsia="ja-JP"/>
        </w:rPr>
        <w:t>−</w:t>
      </w:r>
      <w:r w:rsidRPr="00300930">
        <w:rPr>
          <w:lang w:eastAsia="ja-JP"/>
        </w:rPr>
        <w:tab/>
        <w:t>Prioritization/multiplexing enhancements,</w:t>
      </w:r>
    </w:p>
    <w:p w:rsidR="00263168" w:rsidRPr="00300930" w:rsidRDefault="00263168" w:rsidP="0024312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rsidR="00263168" w:rsidRPr="00300930" w:rsidRDefault="00263168" w:rsidP="00243124">
      <w:pPr>
        <w:pStyle w:val="enumlev1"/>
        <w:rPr>
          <w:lang w:eastAsia="ja-JP"/>
        </w:rPr>
      </w:pPr>
      <w:r w:rsidRPr="00300930">
        <w:rPr>
          <w:lang w:eastAsia="ja-JP"/>
        </w:rPr>
        <w:t>−</w:t>
      </w:r>
      <w:r w:rsidRPr="00300930">
        <w:rPr>
          <w:lang w:eastAsia="ja-JP"/>
        </w:rPr>
        <w:tab/>
        <w:t>Precise time information delivery</w:t>
      </w:r>
    </w:p>
    <w:p w:rsidR="00263168" w:rsidRPr="00300930" w:rsidRDefault="00263168" w:rsidP="00243124">
      <w:pPr>
        <w:pStyle w:val="Heading4"/>
      </w:pPr>
      <w:r w:rsidRPr="00300930">
        <w:rPr>
          <w:lang w:eastAsia="ja-JP"/>
        </w:rPr>
        <w:t>1.</w:t>
      </w:r>
      <w:r w:rsidRPr="00300930">
        <w:t>1.3.2</w:t>
      </w:r>
      <w:r w:rsidRPr="00300930">
        <w:tab/>
        <w:t xml:space="preserve">Vehicle-to-everything (V2X) </w:t>
      </w:r>
    </w:p>
    <w:p w:rsidR="00263168" w:rsidRPr="00300930" w:rsidRDefault="00263168" w:rsidP="00243124">
      <w:r w:rsidRPr="00300930">
        <w:t>From Rel-16, NR RIT includes support of Vehicle-to-everything (V2X), mainly by means of NR sidelink communication over the PC5 interface, partly leveraging what was defined for E-UTRA V2X sidelink communication.</w:t>
      </w:r>
    </w:p>
    <w:p w:rsidR="00263168" w:rsidRPr="00300930" w:rsidRDefault="00263168" w:rsidP="00243124">
      <w:r w:rsidRPr="00300930">
        <w:t>The architecture supporting the PC5 interface is illustrated in Fig. 27, for the overall NG-RAN (showing both NR and -EUTRA). Sidelink transmission and reception over the PC5 interface are supported when the UE is inside NG-RAN coverage, irrespective of which RRC state the UE is in, and when the UE is outside NG-RAN coverage.</w:t>
      </w:r>
    </w:p>
    <w:p w:rsidR="00263168" w:rsidRPr="00300930" w:rsidRDefault="00263168" w:rsidP="00243124">
      <w:pPr>
        <w:pStyle w:val="FigureNo"/>
      </w:pPr>
      <w:r w:rsidRPr="00300930">
        <w:t>Figure 27</w:t>
      </w:r>
    </w:p>
    <w:p w:rsidR="00263168" w:rsidRPr="00300930" w:rsidRDefault="00263168" w:rsidP="00243124">
      <w:pPr>
        <w:pStyle w:val="Figuretitle"/>
      </w:pPr>
      <w:r w:rsidRPr="00300930">
        <w:t>NG-RAN architecture supporting the PC5 interface</w:t>
      </w:r>
    </w:p>
    <w:p w:rsidR="00263168" w:rsidRPr="00292765" w:rsidRDefault="00263168" w:rsidP="00243124">
      <w:pPr>
        <w:pStyle w:val="Figure"/>
        <w:rPr>
          <w:rFonts w:eastAsia="Calibri"/>
        </w:rPr>
      </w:pPr>
      <w:r>
        <w:rPr>
          <w:rFonts w:eastAsia="Calibri"/>
        </w:rPr>
        <w:drawing>
          <wp:inline distT="0" distB="0" distL="0" distR="0" wp14:anchorId="5AFB586B" wp14:editId="777BE785">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rsidR="00263168" w:rsidRPr="00300930" w:rsidRDefault="00263168" w:rsidP="00243124">
      <w:pPr>
        <w:pStyle w:val="Normalaftertitle"/>
      </w:pPr>
      <w:r w:rsidRPr="00300930">
        <w:t>NR sidelink communication can support three types of transmission modes (in the access stratum):</w:t>
      </w:r>
    </w:p>
    <w:p w:rsidR="00263168" w:rsidRPr="00300930" w:rsidRDefault="00263168" w:rsidP="00243124">
      <w:pPr>
        <w:pStyle w:val="enumlev1"/>
      </w:pPr>
      <w:r w:rsidRPr="00300930">
        <w:t>−</w:t>
      </w:r>
      <w:r w:rsidRPr="00300930">
        <w:tab/>
        <w:t>Unicast, characterized by:</w:t>
      </w:r>
    </w:p>
    <w:p w:rsidR="00263168" w:rsidRPr="00300930" w:rsidRDefault="00263168" w:rsidP="00243124">
      <w:pPr>
        <w:pStyle w:val="enumlev2"/>
        <w:rPr>
          <w:lang w:eastAsia="ko-KR"/>
        </w:rPr>
      </w:pPr>
      <w:r w:rsidRPr="00300930">
        <w:rPr>
          <w:lang w:eastAsia="ja-JP"/>
        </w:rPr>
        <w:t>•</w:t>
      </w:r>
      <w:r w:rsidRPr="00300930">
        <w:rPr>
          <w:lang w:eastAsia="ko-KR"/>
        </w:rPr>
        <w:tab/>
        <w:t>support of at least one PC5-RRC connection between peer UEs;</w:t>
      </w:r>
    </w:p>
    <w:p w:rsidR="00263168" w:rsidRPr="00300930" w:rsidRDefault="00263168" w:rsidP="00243124">
      <w:pPr>
        <w:pStyle w:val="enumlev2"/>
        <w:rPr>
          <w:rFonts w:eastAsia="SimSun"/>
          <w:lang w:eastAsia="ja-JP"/>
        </w:rPr>
      </w:pPr>
      <w:r w:rsidRPr="00300930">
        <w:rPr>
          <w:lang w:eastAsia="ja-JP"/>
        </w:rPr>
        <w:t>•</w:t>
      </w:r>
      <w:r w:rsidRPr="00300930">
        <w:rPr>
          <w:lang w:eastAsia="ja-JP"/>
        </w:rPr>
        <w:tab/>
        <w:t>transmission and reception of control information and user traffic between peer UEs in sidelink;</w:t>
      </w:r>
    </w:p>
    <w:p w:rsidR="00263168" w:rsidRPr="00300930" w:rsidRDefault="00263168" w:rsidP="00243124">
      <w:pPr>
        <w:pStyle w:val="enumlev2"/>
        <w:rPr>
          <w:lang w:eastAsia="ja-JP"/>
        </w:rPr>
      </w:pPr>
      <w:r w:rsidRPr="00300930">
        <w:rPr>
          <w:lang w:eastAsia="ja-JP"/>
        </w:rPr>
        <w:t>•</w:t>
      </w:r>
      <w:r w:rsidRPr="00300930">
        <w:rPr>
          <w:lang w:eastAsia="ja-JP"/>
        </w:rPr>
        <w:tab/>
        <w:t>support of sidelink feedback, for HARQ and link adaptation;</w:t>
      </w:r>
    </w:p>
    <w:p w:rsidR="00263168" w:rsidRPr="00300930" w:rsidRDefault="00263168" w:rsidP="00243124">
      <w:pPr>
        <w:pStyle w:val="enumlev2"/>
        <w:rPr>
          <w:lang w:eastAsia="ja-JP"/>
        </w:rPr>
      </w:pPr>
      <w:r w:rsidRPr="00300930">
        <w:rPr>
          <w:lang w:eastAsia="ja-JP"/>
        </w:rPr>
        <w:t>•</w:t>
      </w:r>
      <w:r w:rsidRPr="00300930">
        <w:rPr>
          <w:lang w:eastAsia="ja-JP"/>
        </w:rPr>
        <w:tab/>
        <w:t>support of RLC AM;</w:t>
      </w:r>
    </w:p>
    <w:p w:rsidR="00263168" w:rsidRPr="00300930" w:rsidRDefault="00263168" w:rsidP="00243124">
      <w:pPr>
        <w:pStyle w:val="enumlev2"/>
        <w:rPr>
          <w:lang w:eastAsia="zh-CN"/>
        </w:rPr>
      </w:pPr>
      <w:r w:rsidRPr="00300930">
        <w:rPr>
          <w:lang w:eastAsia="ja-JP"/>
        </w:rPr>
        <w:t>•</w:t>
      </w:r>
      <w:r w:rsidRPr="00300930">
        <w:rPr>
          <w:lang w:eastAsia="ja-JP"/>
        </w:rPr>
        <w:tab/>
        <w:t>Detection of radio link failure for the PC5 unicast connection;</w:t>
      </w:r>
    </w:p>
    <w:p w:rsidR="00263168" w:rsidRPr="00300930" w:rsidRDefault="00263168" w:rsidP="00243124">
      <w:pPr>
        <w:pStyle w:val="enumlev1"/>
      </w:pPr>
      <w:r w:rsidRPr="00300930">
        <w:t>−</w:t>
      </w:r>
      <w:r w:rsidRPr="00300930">
        <w:tab/>
        <w:t>Groupcast, characterized by:</w:t>
      </w:r>
    </w:p>
    <w:p w:rsidR="00263168" w:rsidRPr="00300930" w:rsidRDefault="00263168" w:rsidP="00243124">
      <w:pPr>
        <w:pStyle w:val="enumlev2"/>
        <w:rPr>
          <w:lang w:eastAsia="ja-JP"/>
        </w:rPr>
      </w:pPr>
      <w:r w:rsidRPr="00300930">
        <w:rPr>
          <w:lang w:eastAsia="ja-JP"/>
        </w:rPr>
        <w:t>•</w:t>
      </w:r>
      <w:r w:rsidRPr="00300930">
        <w:rPr>
          <w:lang w:eastAsia="ja-JP"/>
        </w:rPr>
        <w:tab/>
        <w:t>transmission and reception of user traffic among UEs belonging to a group in sidelink;</w:t>
      </w:r>
    </w:p>
    <w:p w:rsidR="00263168" w:rsidRPr="00300930" w:rsidRDefault="00263168" w:rsidP="00243124">
      <w:pPr>
        <w:pStyle w:val="enumlev2"/>
        <w:rPr>
          <w:lang w:eastAsia="ja-JP"/>
        </w:rPr>
      </w:pPr>
      <w:r w:rsidRPr="00300930">
        <w:rPr>
          <w:lang w:eastAsia="ja-JP"/>
        </w:rPr>
        <w:t>•</w:t>
      </w:r>
      <w:r w:rsidRPr="00300930">
        <w:rPr>
          <w:lang w:eastAsia="ja-JP"/>
        </w:rPr>
        <w:tab/>
        <w:t>support of distance/range based sidelink HARQ feedback;</w:t>
      </w:r>
    </w:p>
    <w:p w:rsidR="00263168" w:rsidRPr="00300930" w:rsidRDefault="00263168" w:rsidP="00243124">
      <w:pPr>
        <w:pStyle w:val="enumlev2"/>
        <w:rPr>
          <w:lang w:eastAsia="ja-JP"/>
        </w:rPr>
      </w:pPr>
      <w:r w:rsidRPr="00300930">
        <w:rPr>
          <w:lang w:eastAsia="ja-JP"/>
        </w:rPr>
        <w:t>•</w:t>
      </w:r>
      <w:r w:rsidRPr="00300930">
        <w:rPr>
          <w:lang w:eastAsia="ja-JP"/>
        </w:rPr>
        <w:tab/>
        <w:t>support of connection-less groupcast, and application managed groupcast</w:t>
      </w:r>
    </w:p>
    <w:p w:rsidR="00263168" w:rsidRPr="00300930" w:rsidRDefault="00263168" w:rsidP="00243124">
      <w:pPr>
        <w:pStyle w:val="enumlev1"/>
      </w:pPr>
      <w:r w:rsidRPr="00300930">
        <w:t>−</w:t>
      </w:r>
      <w:r w:rsidRPr="00300930">
        <w:tab/>
        <w:t>Broadcast, characterized by transmission and reception of broadcast user traffic among UEs in sidelink.</w:t>
      </w:r>
    </w:p>
    <w:p w:rsidR="00263168" w:rsidRDefault="00263168" w:rsidP="00243124">
      <w:pPr>
        <w:pStyle w:val="enumlev2"/>
        <w:rPr>
          <w:ins w:id="367" w:author="Author"/>
          <w:szCs w:val="24"/>
        </w:rPr>
      </w:pPr>
      <w:r w:rsidRPr="00300930">
        <w:rPr>
          <w:lang w:eastAsia="ja-JP"/>
        </w:rPr>
        <w:t>•</w:t>
      </w:r>
      <w:r w:rsidRPr="00300930">
        <w:rPr>
          <w:lang w:eastAsia="ja-JP"/>
        </w:rPr>
        <w:tab/>
      </w:r>
      <w:r w:rsidRPr="00300930">
        <w:t>NR sidelink communication</w:t>
      </w:r>
      <w:r w:rsidRPr="00300930">
        <w:rPr>
          <w:lang w:eastAsia="zh-CN"/>
        </w:rPr>
        <w:t xml:space="preserve"> may also be used to support other services than V2X, depending on service requirements</w:t>
      </w:r>
      <w:r w:rsidRPr="00300930">
        <w:rPr>
          <w:szCs w:val="24"/>
        </w:rPr>
        <w:t>.</w:t>
      </w:r>
    </w:p>
    <w:p w:rsidR="00263168" w:rsidRDefault="00263168" w:rsidP="00243124">
      <w:pPr>
        <w:pStyle w:val="enumlev1"/>
        <w:rPr>
          <w:ins w:id="368" w:author="Author"/>
        </w:rPr>
      </w:pPr>
      <w:ins w:id="369" w:author="Author">
        <w:r w:rsidRPr="00A023D4">
          <w:t>−</w:t>
        </w:r>
        <w:r w:rsidRPr="00A023D4">
          <w:tab/>
        </w:r>
        <w:r>
          <w:t>Sidelink discovery</w:t>
        </w:r>
      </w:ins>
    </w:p>
    <w:p w:rsidR="00263168" w:rsidRPr="006906D7" w:rsidRDefault="00263168" w:rsidP="00243124">
      <w:pPr>
        <w:pStyle w:val="enumlev1"/>
        <w:ind w:left="1190" w:hanging="1190"/>
        <w:rPr>
          <w:ins w:id="370" w:author="Author"/>
        </w:rPr>
      </w:pPr>
      <w:ins w:id="371" w:author="Author">
        <w:r>
          <w:tab/>
        </w:r>
        <w:r w:rsidRPr="00A023D4">
          <w:t>•</w:t>
        </w:r>
        <w:r w:rsidRPr="00A023D4">
          <w:tab/>
        </w:r>
        <w:r w:rsidRPr="00FE2548">
          <w:t>The UE may perform NR sidelink discovery while in-coverage or out-of-coverage for non-relay operation.</w:t>
        </w:r>
      </w:ins>
    </w:p>
    <w:p w:rsidR="00263168" w:rsidRDefault="00263168" w:rsidP="001F0ED9">
      <w:pPr>
        <w:pStyle w:val="Heading4"/>
        <w:rPr>
          <w:ins w:id="372" w:author="Author"/>
        </w:rPr>
      </w:pPr>
      <w:ins w:id="373" w:author="Author">
        <w:r>
          <w:t>1.1.2.3</w:t>
        </w:r>
        <w:r>
          <w:tab/>
        </w:r>
        <w:r w:rsidRPr="00C14D7E">
          <w:t>Sidelink Relay</w:t>
        </w:r>
      </w:ins>
    </w:p>
    <w:p w:rsidR="00263168" w:rsidRDefault="00263168" w:rsidP="00243124">
      <w:pPr>
        <w:rPr>
          <w:ins w:id="374" w:author="Author"/>
          <w:szCs w:val="24"/>
        </w:rPr>
      </w:pPr>
      <w:ins w:id="375" w:author="Author">
        <w:r w:rsidRPr="00C14D7E">
          <w:rPr>
            <w:szCs w:val="24"/>
          </w:rPr>
          <w:t>Sidelink relay is introduced to support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ins>
    </w:p>
    <w:p w:rsidR="00263168" w:rsidRPr="00A023D4" w:rsidRDefault="00263168" w:rsidP="00243124">
      <w:pPr>
        <w:pStyle w:val="Heading4"/>
        <w:rPr>
          <w:ins w:id="376" w:author="Author"/>
        </w:rPr>
      </w:pPr>
      <w:ins w:id="377" w:author="Author">
        <w:r w:rsidRPr="00300930">
          <w:rPr>
            <w:lang w:eastAsia="ja-JP"/>
          </w:rPr>
          <w:t>1.</w:t>
        </w:r>
        <w:r w:rsidRPr="00300930">
          <w:t>1.3.</w:t>
        </w:r>
        <w:r>
          <w:t>4</w:t>
        </w:r>
        <w:r w:rsidRPr="00A023D4">
          <w:tab/>
        </w:r>
        <w:r>
          <w:t>R</w:t>
        </w:r>
        <w:r w:rsidRPr="00662255">
          <w:t>educed Capability (RedCap) NR devices</w:t>
        </w:r>
      </w:ins>
    </w:p>
    <w:p w:rsidR="00263168" w:rsidRDefault="00263168" w:rsidP="00243124">
      <w:pPr>
        <w:rPr>
          <w:ins w:id="378" w:author="Author"/>
          <w:szCs w:val="24"/>
        </w:rPr>
      </w:pPr>
      <w:ins w:id="379" w:author="Author">
        <w:r w:rsidRPr="00BF30E8">
          <w:rPr>
            <w:szCs w:val="24"/>
          </w:rPr>
          <w:t>A RedCap UE has reduced capabilities with the intention to have lower complexity with respect to non-RedCap UEs. It is mandatory for a RedCap UE to support 20 MHz maximum UE channel bandwidth in FR1 and 100 MHz in FR2.</w:t>
        </w:r>
      </w:ins>
    </w:p>
    <w:p w:rsidR="00263168" w:rsidRPr="00A023D4" w:rsidRDefault="00263168" w:rsidP="00243124">
      <w:pPr>
        <w:rPr>
          <w:ins w:id="380" w:author="Author"/>
          <w:szCs w:val="24"/>
        </w:rPr>
      </w:pPr>
      <w:ins w:id="381" w:author="Author">
        <w:r w:rsidRPr="00A36FC5">
          <w:rPr>
            <w:szCs w:val="24"/>
          </w:rPr>
          <w:t xml:space="preserve">CA, MR-DC, DAPS, </w:t>
        </w:r>
        <w:r>
          <w:t>CPAC (</w:t>
        </w:r>
        <w:r w:rsidRPr="003B7B31">
          <w:t>Conditional PSCell Addition/Change</w:t>
        </w:r>
        <w:r>
          <w:t xml:space="preserve">) </w:t>
        </w:r>
        <w:r w:rsidRPr="00A36FC5">
          <w:rPr>
            <w:szCs w:val="24"/>
          </w:rPr>
          <w:t>and IAB related capabilities are not supported by RedCap UEs</w:t>
        </w:r>
        <w:r>
          <w:rPr>
            <w:szCs w:val="24"/>
          </w:rPr>
          <w:t>.</w:t>
        </w:r>
      </w:ins>
    </w:p>
    <w:p w:rsidR="00263168" w:rsidRDefault="00263168" w:rsidP="00243124">
      <w:pPr>
        <w:pStyle w:val="Heading4"/>
        <w:rPr>
          <w:ins w:id="382" w:author="Author"/>
        </w:rPr>
      </w:pPr>
      <w:ins w:id="383" w:author="Author">
        <w:r>
          <w:t>1</w:t>
        </w:r>
        <w:r w:rsidRPr="006E77A5">
          <w:t>.1.2.</w:t>
        </w:r>
        <w:r>
          <w:t>5</w:t>
        </w:r>
        <w:r w:rsidRPr="006E77A5">
          <w:tab/>
        </w:r>
        <w:r>
          <w:t>Positioning services</w:t>
        </w:r>
      </w:ins>
    </w:p>
    <w:p w:rsidR="00263168" w:rsidRPr="006E77A5" w:rsidRDefault="00263168" w:rsidP="00243124">
      <w:pPr>
        <w:rPr>
          <w:ins w:id="384" w:author="Author"/>
        </w:rPr>
      </w:pPr>
      <w:ins w:id="385" w:author="Author">
        <w:r w:rsidRPr="006E77A5">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ins>
    </w:p>
    <w:p w:rsidR="00263168" w:rsidRPr="006E77A5" w:rsidRDefault="00263168" w:rsidP="00243124">
      <w:pPr>
        <w:rPr>
          <w:ins w:id="386" w:author="Author"/>
        </w:rPr>
      </w:pPr>
      <w:ins w:id="387" w:author="Author">
        <w:r w:rsidRPr="006E77A5">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ins>
    </w:p>
    <w:p w:rsidR="00263168" w:rsidRPr="00300930" w:rsidRDefault="00263168" w:rsidP="00441D98">
      <w:pPr>
        <w:pStyle w:val="Heading2"/>
      </w:pPr>
      <w:bookmarkStart w:id="388" w:name="_1.2_Detailed_specification"/>
      <w:bookmarkStart w:id="389" w:name="_Toc56152342"/>
      <w:bookmarkStart w:id="390" w:name="_Toc56153722"/>
      <w:bookmarkStart w:id="391" w:name="_Toc94532834"/>
      <w:bookmarkStart w:id="392" w:name="_Toc94533304"/>
      <w:bookmarkEnd w:id="388"/>
      <w:r w:rsidRPr="00300930">
        <w:rPr>
          <w:lang w:eastAsia="ja-JP"/>
        </w:rPr>
        <w:t>1</w:t>
      </w:r>
      <w:r w:rsidRPr="00300930">
        <w:t>.2</w:t>
      </w:r>
      <w:r w:rsidRPr="00300930">
        <w:tab/>
        <w:t xml:space="preserve">Detailed </w:t>
      </w:r>
      <w:r w:rsidRPr="00686563">
        <w:t>specification</w:t>
      </w:r>
      <w:r w:rsidRPr="00300930">
        <w:t xml:space="preserve"> of the radio interface technology</w:t>
      </w:r>
      <w:bookmarkEnd w:id="389"/>
      <w:bookmarkEnd w:id="390"/>
      <w:bookmarkEnd w:id="391"/>
      <w:bookmarkEnd w:id="392"/>
    </w:p>
    <w:p w:rsidR="00263168" w:rsidRPr="00300930" w:rsidRDefault="00263168" w:rsidP="00441D98">
      <w:r w:rsidRPr="00300930">
        <w:t>Detailed specifications described in this Annex are developed around a “Global Core Specification” (GCS)</w:t>
      </w:r>
      <w:r w:rsidRPr="00292765">
        <w:rPr>
          <w:position w:val="6"/>
          <w:sz w:val="18"/>
        </w:rPr>
        <w:footnoteReference w:id="8"/>
      </w:r>
      <w:r w:rsidRPr="00300930">
        <w:t xml:space="preserve">, which is related to externally developed materials incorporated by specific references for a specific technology. The process and use of the GCS, references, and related notifications and certifications are found as Document </w:t>
      </w:r>
      <w:hyperlink r:id="rId68" w:history="1">
        <w:r w:rsidRPr="00026D1F">
          <w:rPr>
            <w:rStyle w:val="Hyperlink"/>
            <w:rFonts w:eastAsiaTheme="minorEastAsia"/>
          </w:rPr>
          <w:t>IMT-2020/20</w:t>
        </w:r>
      </w:hyperlink>
      <w:r w:rsidRPr="00300930">
        <w:t>.</w:t>
      </w:r>
    </w:p>
    <w:p w:rsidR="00263168" w:rsidRPr="00300930" w:rsidRDefault="00263168" w:rsidP="00441D98">
      <w:r w:rsidRPr="00300930">
        <w:t xml:space="preserve">The IMT-2020 standards contained in this section are derived from the global core specification for </w:t>
      </w:r>
      <w:r w:rsidRPr="00300930">
        <w:rPr>
          <w:lang w:eastAsia="ja-JP"/>
        </w:rPr>
        <w:t>3GPP 5G-SRIT</w:t>
      </w:r>
      <w:r w:rsidRPr="00300930">
        <w:t xml:space="preserve"> contained at </w:t>
      </w:r>
      <w:bookmarkStart w:id="393" w:name="_Hlk126128694"/>
      <w:r w:rsidRPr="00AE5ED5">
        <w:rPr>
          <w:lang w:val="fr-FR"/>
        </w:rPr>
        <w:fldChar w:fldCharType="begin"/>
      </w:r>
      <w:ins w:id="394" w:author="BLUST, STEPHEN M" w:date="2023-02-01T07:22:00Z">
        <w:r w:rsidRPr="00823542">
          <w:instrText>HYPERLINK "https://extranet.itu.int/rsg-meetings/sg5/wp5d/GCS/Documents/Forms/AllItems.aspx?FolderCTID=0x012000F0910BD7779E5A46818C91087717A358&amp;id=/rsg-meetings/sg5/wp5d/GCS/Documents/IMT-2020/M.2150-2"</w:instrText>
        </w:r>
      </w:ins>
      <w:del w:id="395" w:author="BLUST, STEPHEN M" w:date="2023-02-01T07:22:00Z">
        <w:r w:rsidRPr="00823542" w:rsidDel="00586308">
          <w:delInstrText xml:space="preserve"> HYPERLINK "https://extranet.itu.int/rsg-meetings/sg5/wp5d/GCS/Documents/Forms/AllItems.aspx?FolderCTID=0x012000F0910BD7779E5A46818C91087717A358&amp;id=/rsg-meetings/sg5/wp5d/GCS/Documents/IMT-2020" </w:delInstrText>
        </w:r>
      </w:del>
      <w:r w:rsidRPr="00AE5ED5">
        <w:rPr>
          <w:lang w:val="fr-FR"/>
        </w:rPr>
      </w:r>
      <w:r w:rsidRPr="00AE5ED5">
        <w:rPr>
          <w:lang w:val="fr-FR"/>
          <w:rPrChange w:id="396" w:author="BLUST, STEPHEN M" w:date="2023-02-01T07:27:00Z">
            <w:rPr>
              <w:rStyle w:val="Hyperlink"/>
            </w:rPr>
          </w:rPrChange>
        </w:rPr>
        <w:fldChar w:fldCharType="separate"/>
      </w:r>
      <w:r w:rsidRPr="00823542">
        <w:rPr>
          <w:rStyle w:val="Hyperlink"/>
        </w:rPr>
        <w:t>IMT-2020 Global Core Specifications</w:t>
      </w:r>
      <w:r w:rsidRPr="00AE5ED5">
        <w:rPr>
          <w:rStyle w:val="Hyperlink"/>
        </w:rPr>
        <w:fldChar w:fldCharType="end"/>
      </w:r>
      <w:r w:rsidRPr="00823542">
        <w:t xml:space="preserve">. </w:t>
      </w:r>
      <w:ins w:id="397" w:author="BLUST, STEPHEN M" w:date="2023-02-01T07:25:00Z">
        <w:r w:rsidRPr="00823542">
          <w:rPr>
            <w:rPrChange w:id="398" w:author="BLUST, STEPHEN M" w:date="2023-02-01T07:27:00Z">
              <w:rPr>
                <w:highlight w:val="cyan"/>
              </w:rPr>
            </w:rPrChange>
          </w:rPr>
          <w:t xml:space="preserve"> </w:t>
        </w:r>
      </w:ins>
      <w:ins w:id="399" w:author="BLUST, STEPHEN M" w:date="2023-02-01T07:23:00Z">
        <w:r w:rsidRPr="00586308">
          <w:rPr>
            <w:highlight w:val="cyan"/>
          </w:rPr>
          <w:t xml:space="preserve">(EDITOR’s NOTE:  The url link for the referenced  </w:t>
        </w:r>
        <w:r w:rsidRPr="00586308">
          <w:rPr>
            <w:i/>
            <w:iCs/>
            <w:highlight w:val="cyan"/>
          </w:rPr>
          <w:t>“IMT-2020 Global Core Specifications”</w:t>
        </w:r>
        <w:r w:rsidRPr="00586308">
          <w:rPr>
            <w:highlight w:val="cyan"/>
            <w:rPrChange w:id="400" w:author="BLUST, STEPHEN M" w:date="2023-02-01T07:23:00Z">
              <w:rPr/>
            </w:rPrChange>
          </w:rPr>
          <w:t xml:space="preserve"> </w:t>
        </w:r>
        <w:r w:rsidRPr="00586308">
          <w:rPr>
            <w:highlight w:val="cyan"/>
          </w:rPr>
          <w:t>i</w:t>
        </w:r>
        <w:r w:rsidRPr="008233BB">
          <w:rPr>
            <w:highlight w:val="cyan"/>
          </w:rPr>
          <w:t>s updated to align with the GCS for this revis</w:t>
        </w:r>
      </w:ins>
      <w:ins w:id="401" w:author="BLUST, STEPHEN M" w:date="2023-02-01T07:24:00Z">
        <w:r>
          <w:rPr>
            <w:highlight w:val="cyan"/>
          </w:rPr>
          <w:t>i</w:t>
        </w:r>
      </w:ins>
      <w:ins w:id="402" w:author="BLUST, STEPHEN M" w:date="2023-02-01T07:23:00Z">
        <w:r w:rsidRPr="008233BB">
          <w:rPr>
            <w:highlight w:val="cyan"/>
          </w:rPr>
          <w:t>on which is designated as M.2150-2</w:t>
        </w:r>
        <w:r>
          <w:rPr>
            <w:highlight w:val="cyan"/>
          </w:rPr>
          <w:t>.  This note shall be removed in WP 5D Mtg #44</w:t>
        </w:r>
        <w:r w:rsidRPr="008233BB">
          <w:rPr>
            <w:highlight w:val="cyan"/>
          </w:rPr>
          <w:t>)</w:t>
        </w:r>
      </w:ins>
      <w:ins w:id="403" w:author="BLUST, STEPHEN M" w:date="2023-02-01T07:21:00Z">
        <w:r>
          <w:t xml:space="preserve"> </w:t>
        </w:r>
      </w:ins>
      <w:bookmarkEnd w:id="393"/>
      <w:r w:rsidRPr="00300930">
        <w:t xml:space="preserve">The following notes apply to the sections below: </w:t>
      </w:r>
    </w:p>
    <w:p w:rsidR="00263168" w:rsidRPr="00300930" w:rsidRDefault="00263168" w:rsidP="00441D98">
      <w:pPr>
        <w:pStyle w:val="enumlev1"/>
      </w:pPr>
      <w:r w:rsidRPr="00300930">
        <w:t>1)</w:t>
      </w:r>
      <w:r w:rsidRPr="00300930">
        <w:tab/>
        <w:t>The identified Transposing Organizations</w:t>
      </w:r>
      <w:r w:rsidRPr="00292765">
        <w:rPr>
          <w:position w:val="6"/>
          <w:sz w:val="18"/>
        </w:rPr>
        <w:footnoteReference w:id="9"/>
      </w:r>
      <w:r w:rsidRPr="00300930">
        <w:t xml:space="preserve"> should make their reference material available from their website. </w:t>
      </w:r>
    </w:p>
    <w:p w:rsidR="00263168" w:rsidRPr="00300930" w:rsidRDefault="00263168" w:rsidP="00441D98">
      <w:pPr>
        <w:pStyle w:val="enumlev1"/>
      </w:pPr>
      <w:r w:rsidRPr="00300930">
        <w:t>2)</w:t>
      </w:r>
      <w:r w:rsidRPr="00300930">
        <w:tab/>
        <w:t>This information was supplied by the Transposing Organizations and relates to their own deliverables of the transposed global core specification.</w:t>
      </w:r>
    </w:p>
    <w:p w:rsidR="00263168" w:rsidRPr="00300930" w:rsidRDefault="00263168" w:rsidP="00441D98">
      <w:r w:rsidRPr="00300930">
        <w:t xml:space="preserve">Section </w:t>
      </w:r>
      <w:r w:rsidRPr="00300930">
        <w:rPr>
          <w:lang w:eastAsia="ja-JP"/>
        </w:rPr>
        <w:t>1.</w:t>
      </w:r>
      <w:r w:rsidRPr="00300930">
        <w:t xml:space="preserve">2.1 contains titles and synopses of the Global Core Specification of IMT-2020 radio interface technology entitled </w:t>
      </w:r>
      <w:r w:rsidRPr="00300930">
        <w:rPr>
          <w:lang w:eastAsia="ja-JP"/>
        </w:rPr>
        <w:t xml:space="preserve">3GPP </w:t>
      </w:r>
      <w:r w:rsidRPr="00300930">
        <w:t>5G</w:t>
      </w:r>
      <w:r w:rsidRPr="00300930">
        <w:rPr>
          <w:lang w:eastAsia="ja-JP"/>
        </w:rPr>
        <w:t>-SRIT</w:t>
      </w:r>
      <w:r w:rsidRPr="00300930">
        <w:t xml:space="preserve"> and the related hyperlinks to the transposed standards.</w:t>
      </w:r>
    </w:p>
    <w:p w:rsidR="00263168" w:rsidRPr="00300930" w:rsidRDefault="00263168" w:rsidP="00441D98">
      <w:r w:rsidRPr="00300930">
        <w:t>The specific 3GPP specifications of the Global Core Specifications (GCS) for IMT-2020 and 5G that are being transposed in § 1.2.1 are summarized in Table 3:</w:t>
      </w:r>
    </w:p>
    <w:p w:rsidR="00263168" w:rsidRPr="00300930" w:rsidRDefault="00263168" w:rsidP="00441D98">
      <w:pPr>
        <w:pStyle w:val="TableNo"/>
        <w:keepLines/>
      </w:pPr>
      <w:r w:rsidRPr="00300930">
        <w:t>TABLE 3</w:t>
      </w:r>
    </w:p>
    <w:p w:rsidR="00263168" w:rsidRPr="00300930" w:rsidRDefault="00263168" w:rsidP="00441D98">
      <w:pPr>
        <w:pStyle w:val="Tabletitle"/>
      </w:pPr>
      <w:r w:rsidRPr="00300930">
        <w:t xml:space="preserve">3GPP specifications in § </w:t>
      </w:r>
      <w:r w:rsidRPr="00300930">
        <w:rPr>
          <w:lang w:eastAsia="ja-JP"/>
        </w:rPr>
        <w:t>1.</w:t>
      </w:r>
      <w:r w:rsidRPr="00300930">
        <w:t>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0"/>
        <w:gridCol w:w="1052"/>
        <w:gridCol w:w="1053"/>
        <w:gridCol w:w="1053"/>
        <w:gridCol w:w="1053"/>
        <w:gridCol w:w="1184"/>
        <w:gridCol w:w="1053"/>
        <w:gridCol w:w="1051"/>
        <w:gridCol w:w="1110"/>
      </w:tblGrid>
      <w:tr w:rsidR="00263168" w:rsidRPr="00B768BA" w:rsidTr="00E2046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bookmarkStart w:id="404" w:name="_Hlk53683498"/>
            <w:del w:id="405" w:author="BLUST, STEPHEN M" w:date="2023-02-01T07:50:00Z">
              <w:r w:rsidRPr="00E07648" w:rsidDel="00C80422">
                <w:rPr>
                  <w:sz w:val="18"/>
                  <w:szCs w:val="18"/>
                  <w:lang w:eastAsia="zh-CN"/>
                </w:rPr>
                <w:delText>See Note a) and Note b) below the Table</w:delText>
              </w:r>
            </w:del>
            <w:bookmarkEnd w:id="404"/>
          </w:p>
        </w:tc>
      </w:tr>
      <w:tr w:rsidR="00263168" w:rsidRPr="00B768BA" w:rsidTr="00E2046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PART A</w:t>
            </w:r>
          </w:p>
          <w:p w:rsidR="00263168" w:rsidRPr="00E07648" w:rsidRDefault="00263168" w:rsidP="00E20468">
            <w:pPr>
              <w:pStyle w:val="Tablehead"/>
              <w:keepLines/>
              <w:rPr>
                <w:sz w:val="18"/>
                <w:szCs w:val="18"/>
                <w:lang w:eastAsia="zh-CN"/>
              </w:rPr>
            </w:pPr>
            <w:r w:rsidRPr="00E07648">
              <w:rPr>
                <w:sz w:val="18"/>
                <w:szCs w:val="18"/>
                <w:lang w:eastAsia="zh-CN"/>
              </w:rPr>
              <w:t>List of Specifications</w:t>
            </w:r>
          </w:p>
        </w:tc>
      </w:tr>
      <w:tr w:rsidR="00263168" w:rsidRPr="00E07648" w:rsidTr="00E20468">
        <w:trPr>
          <w:jc w:val="center"/>
        </w:trPr>
        <w:tc>
          <w:tcPr>
            <w:tcW w:w="535"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36.100 Series</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36.200 Series</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36.300 Series</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36.400 Series</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37.xxx Series</w:t>
            </w:r>
          </w:p>
        </w:tc>
        <w:tc>
          <w:tcPr>
            <w:tcW w:w="614"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38.100 Series</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38.200 Series</w:t>
            </w:r>
          </w:p>
        </w:tc>
        <w:tc>
          <w:tcPr>
            <w:tcW w:w="545"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38.300 Series</w:t>
            </w:r>
          </w:p>
        </w:tc>
        <w:tc>
          <w:tcPr>
            <w:tcW w:w="578"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keepLines/>
              <w:rPr>
                <w:sz w:val="18"/>
                <w:szCs w:val="18"/>
                <w:lang w:eastAsia="zh-CN"/>
              </w:rPr>
            </w:pPr>
            <w:r w:rsidRPr="00E07648">
              <w:rPr>
                <w:sz w:val="18"/>
                <w:szCs w:val="18"/>
                <w:lang w:eastAsia="zh-CN"/>
              </w:rPr>
              <w:t>38.400 Series</w:t>
            </w:r>
          </w:p>
        </w:tc>
      </w:tr>
      <w:tr w:rsidR="00263168" w:rsidRPr="00B768BA" w:rsidTr="00E20468">
        <w:trPr>
          <w:jc w:val="center"/>
        </w:trPr>
        <w:tc>
          <w:tcPr>
            <w:tcW w:w="535"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text"/>
              <w:keepNext/>
              <w:keepLines/>
              <w:rPr>
                <w:b/>
                <w:sz w:val="18"/>
                <w:szCs w:val="18"/>
                <w:lang w:eastAsia="zh-CN"/>
              </w:rPr>
            </w:pPr>
            <w:r w:rsidRPr="00E07648">
              <w:rPr>
                <w:sz w:val="18"/>
                <w:szCs w:val="18"/>
                <w:lang w:eastAsia="zh-CN"/>
              </w:rPr>
              <w:t>TS 36.101</w:t>
            </w:r>
            <w:r w:rsidRPr="00E07648">
              <w:rPr>
                <w:sz w:val="18"/>
                <w:szCs w:val="18"/>
                <w:lang w:eastAsia="zh-CN"/>
              </w:rPr>
              <w:br/>
              <w:t>TS 36.104</w:t>
            </w:r>
            <w:r w:rsidRPr="00E07648">
              <w:rPr>
                <w:sz w:val="18"/>
                <w:szCs w:val="18"/>
                <w:lang w:eastAsia="zh-CN"/>
              </w:rPr>
              <w:br/>
              <w:t>TS 36.106</w:t>
            </w:r>
            <w:r w:rsidRPr="00E07648">
              <w:rPr>
                <w:sz w:val="18"/>
                <w:szCs w:val="18"/>
                <w:lang w:eastAsia="zh-CN"/>
              </w:rPr>
              <w:br/>
              <w:t>TS 36.111</w:t>
            </w:r>
            <w:r w:rsidRPr="00E07648">
              <w:rPr>
                <w:sz w:val="18"/>
                <w:szCs w:val="18"/>
                <w:lang w:eastAsia="zh-CN"/>
              </w:rPr>
              <w:br/>
              <w:t>TS 36.113</w:t>
            </w:r>
            <w:r w:rsidRPr="00E07648">
              <w:rPr>
                <w:sz w:val="18"/>
                <w:szCs w:val="18"/>
                <w:lang w:eastAsia="zh-CN"/>
              </w:rPr>
              <w:br/>
              <w:t>TS 36.116</w:t>
            </w:r>
            <w:r w:rsidRPr="00E07648">
              <w:rPr>
                <w:sz w:val="18"/>
                <w:szCs w:val="18"/>
                <w:lang w:eastAsia="zh-CN"/>
              </w:rPr>
              <w:br/>
              <w:t>TS 36.124</w:t>
            </w:r>
            <w:r w:rsidRPr="00E07648">
              <w:rPr>
                <w:sz w:val="18"/>
                <w:szCs w:val="18"/>
                <w:lang w:eastAsia="zh-CN"/>
              </w:rPr>
              <w:br/>
              <w:t>TS 36.133</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text"/>
              <w:keepNext/>
              <w:keepLines/>
              <w:rPr>
                <w:b/>
                <w:sz w:val="18"/>
                <w:szCs w:val="18"/>
                <w:lang w:eastAsia="zh-CN"/>
              </w:rPr>
            </w:pPr>
            <w:r w:rsidRPr="00E07648">
              <w:rPr>
                <w:sz w:val="18"/>
                <w:szCs w:val="18"/>
                <w:lang w:eastAsia="zh-CN"/>
              </w:rPr>
              <w:t>TS 36.201</w:t>
            </w:r>
            <w:r w:rsidRPr="00E07648">
              <w:rPr>
                <w:sz w:val="18"/>
                <w:szCs w:val="18"/>
                <w:lang w:eastAsia="zh-CN"/>
              </w:rPr>
              <w:br/>
              <w:t>TS 36.211</w:t>
            </w:r>
            <w:r w:rsidRPr="00E07648">
              <w:rPr>
                <w:sz w:val="18"/>
                <w:szCs w:val="18"/>
                <w:lang w:eastAsia="zh-CN"/>
              </w:rPr>
              <w:br/>
              <w:t>TS 36.212</w:t>
            </w:r>
            <w:r w:rsidRPr="00E07648">
              <w:rPr>
                <w:sz w:val="18"/>
                <w:szCs w:val="18"/>
                <w:lang w:eastAsia="zh-CN"/>
              </w:rPr>
              <w:br/>
              <w:t>TS 36.213</w:t>
            </w:r>
            <w:r w:rsidRPr="00E07648">
              <w:rPr>
                <w:sz w:val="18"/>
                <w:szCs w:val="18"/>
                <w:lang w:eastAsia="zh-CN"/>
              </w:rPr>
              <w:br/>
              <w:t>TS 36.214</w:t>
            </w:r>
            <w:r w:rsidRPr="00E07648">
              <w:rPr>
                <w:sz w:val="18"/>
                <w:szCs w:val="18"/>
                <w:lang w:eastAsia="zh-CN"/>
              </w:rPr>
              <w:br/>
              <w:t>TS 36.216</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text"/>
              <w:keepNext/>
              <w:keepLines/>
              <w:rPr>
                <w:b/>
                <w:sz w:val="18"/>
                <w:szCs w:val="18"/>
                <w:lang w:eastAsia="zh-CN"/>
              </w:rPr>
            </w:pPr>
            <w:r w:rsidRPr="00E07648">
              <w:rPr>
                <w:sz w:val="18"/>
                <w:szCs w:val="18"/>
                <w:lang w:eastAsia="zh-CN"/>
              </w:rPr>
              <w:t>TS 36.300</w:t>
            </w:r>
            <w:r w:rsidRPr="00E07648">
              <w:rPr>
                <w:sz w:val="18"/>
                <w:szCs w:val="18"/>
                <w:lang w:eastAsia="zh-CN"/>
              </w:rPr>
              <w:br/>
              <w:t>TS 36.302</w:t>
            </w:r>
            <w:r w:rsidRPr="00E07648">
              <w:rPr>
                <w:sz w:val="18"/>
                <w:szCs w:val="18"/>
                <w:lang w:eastAsia="zh-CN"/>
              </w:rPr>
              <w:br/>
              <w:t>TS 36.304</w:t>
            </w:r>
            <w:r w:rsidRPr="00E07648">
              <w:rPr>
                <w:sz w:val="18"/>
                <w:szCs w:val="18"/>
                <w:lang w:eastAsia="zh-CN"/>
              </w:rPr>
              <w:br/>
              <w:t>TS 36.305</w:t>
            </w:r>
            <w:r w:rsidRPr="00E07648">
              <w:rPr>
                <w:sz w:val="18"/>
                <w:szCs w:val="18"/>
                <w:lang w:eastAsia="zh-CN"/>
              </w:rPr>
              <w:br/>
              <w:t>TS 36.306</w:t>
            </w:r>
            <w:r w:rsidRPr="00E07648">
              <w:rPr>
                <w:sz w:val="18"/>
                <w:szCs w:val="18"/>
                <w:lang w:eastAsia="zh-CN"/>
              </w:rPr>
              <w:br/>
              <w:t>TS 36.307</w:t>
            </w:r>
            <w:r w:rsidRPr="00E07648">
              <w:rPr>
                <w:sz w:val="18"/>
                <w:szCs w:val="18"/>
                <w:lang w:eastAsia="zh-CN"/>
              </w:rPr>
              <w:br/>
              <w:t>TS 36.314</w:t>
            </w:r>
            <w:r w:rsidRPr="00E07648">
              <w:rPr>
                <w:sz w:val="18"/>
                <w:szCs w:val="18"/>
                <w:lang w:eastAsia="zh-CN"/>
              </w:rPr>
              <w:br/>
              <w:t>TS 36.321</w:t>
            </w:r>
            <w:r w:rsidRPr="00E07648">
              <w:rPr>
                <w:sz w:val="18"/>
                <w:szCs w:val="18"/>
                <w:lang w:eastAsia="zh-CN"/>
              </w:rPr>
              <w:br/>
              <w:t>TS 36.322</w:t>
            </w:r>
            <w:r w:rsidRPr="00E07648">
              <w:rPr>
                <w:sz w:val="18"/>
                <w:szCs w:val="18"/>
                <w:lang w:eastAsia="zh-CN"/>
              </w:rPr>
              <w:br/>
              <w:t>TS 36.323</w:t>
            </w:r>
            <w:r w:rsidRPr="00E07648">
              <w:rPr>
                <w:sz w:val="18"/>
                <w:szCs w:val="18"/>
                <w:lang w:eastAsia="zh-CN"/>
              </w:rPr>
              <w:br/>
              <w:t>TS 36.331</w:t>
            </w:r>
            <w:r w:rsidRPr="00E07648">
              <w:rPr>
                <w:sz w:val="18"/>
                <w:szCs w:val="18"/>
                <w:lang w:eastAsia="zh-CN"/>
              </w:rPr>
              <w:br/>
              <w:t>TS 36.355</w:t>
            </w:r>
            <w:r w:rsidRPr="00E07648">
              <w:rPr>
                <w:sz w:val="18"/>
                <w:szCs w:val="18"/>
                <w:lang w:eastAsia="zh-CN"/>
              </w:rPr>
              <w:br/>
              <w:t>TS 36.360</w:t>
            </w:r>
            <w:r w:rsidRPr="00E07648">
              <w:rPr>
                <w:sz w:val="18"/>
                <w:szCs w:val="18"/>
                <w:lang w:eastAsia="zh-CN"/>
              </w:rPr>
              <w:br/>
              <w:t>TS 36.361</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text"/>
              <w:keepNext/>
              <w:keepLines/>
              <w:rPr>
                <w:b/>
                <w:sz w:val="18"/>
                <w:szCs w:val="18"/>
                <w:lang w:eastAsia="zh-CN"/>
              </w:rPr>
            </w:pPr>
            <w:r w:rsidRPr="00E07648">
              <w:rPr>
                <w:sz w:val="18"/>
                <w:szCs w:val="18"/>
                <w:lang w:eastAsia="zh-CN"/>
              </w:rPr>
              <w:t>TS 36.401</w:t>
            </w:r>
            <w:r w:rsidRPr="00E07648">
              <w:rPr>
                <w:sz w:val="18"/>
                <w:szCs w:val="18"/>
                <w:lang w:eastAsia="zh-CN"/>
              </w:rPr>
              <w:br/>
              <w:t>TS 36.410</w:t>
            </w:r>
            <w:r w:rsidRPr="00E07648">
              <w:rPr>
                <w:sz w:val="18"/>
                <w:szCs w:val="18"/>
                <w:lang w:eastAsia="zh-CN"/>
              </w:rPr>
              <w:br/>
              <w:t>TS 36.411</w:t>
            </w:r>
            <w:r w:rsidRPr="00E07648">
              <w:rPr>
                <w:sz w:val="18"/>
                <w:szCs w:val="18"/>
                <w:lang w:eastAsia="zh-CN"/>
              </w:rPr>
              <w:br/>
              <w:t>TS 36.412</w:t>
            </w:r>
            <w:r w:rsidRPr="00E07648">
              <w:rPr>
                <w:sz w:val="18"/>
                <w:szCs w:val="18"/>
                <w:lang w:eastAsia="zh-CN"/>
              </w:rPr>
              <w:br/>
              <w:t>TS 36.413</w:t>
            </w:r>
            <w:r w:rsidRPr="00E07648">
              <w:rPr>
                <w:sz w:val="18"/>
                <w:szCs w:val="18"/>
                <w:lang w:eastAsia="zh-CN"/>
              </w:rPr>
              <w:br/>
              <w:t>TS 36.414</w:t>
            </w:r>
            <w:r w:rsidRPr="00E07648">
              <w:rPr>
                <w:sz w:val="18"/>
                <w:szCs w:val="18"/>
                <w:lang w:eastAsia="zh-CN"/>
              </w:rPr>
              <w:br/>
              <w:t>TS 36.420</w:t>
            </w:r>
            <w:r w:rsidRPr="00E07648">
              <w:rPr>
                <w:sz w:val="18"/>
                <w:szCs w:val="18"/>
                <w:lang w:eastAsia="zh-CN"/>
              </w:rPr>
              <w:br/>
              <w:t>TS 36.421</w:t>
            </w:r>
            <w:r w:rsidRPr="00E07648">
              <w:rPr>
                <w:sz w:val="18"/>
                <w:szCs w:val="18"/>
                <w:lang w:eastAsia="zh-CN"/>
              </w:rPr>
              <w:br/>
              <w:t>TS 36.422</w:t>
            </w:r>
            <w:r w:rsidRPr="00E07648">
              <w:rPr>
                <w:sz w:val="18"/>
                <w:szCs w:val="18"/>
                <w:lang w:eastAsia="zh-CN"/>
              </w:rPr>
              <w:br/>
              <w:t>TS 36.423</w:t>
            </w:r>
            <w:r w:rsidRPr="00E07648">
              <w:rPr>
                <w:sz w:val="18"/>
                <w:szCs w:val="18"/>
                <w:lang w:eastAsia="zh-CN"/>
              </w:rPr>
              <w:br/>
              <w:t>TS 36.424</w:t>
            </w:r>
            <w:r w:rsidRPr="00E07648">
              <w:rPr>
                <w:sz w:val="18"/>
                <w:szCs w:val="18"/>
                <w:lang w:eastAsia="zh-CN"/>
              </w:rPr>
              <w:br/>
              <w:t>TS 36.425</w:t>
            </w:r>
            <w:r w:rsidRPr="00E07648">
              <w:rPr>
                <w:sz w:val="18"/>
                <w:szCs w:val="18"/>
                <w:lang w:eastAsia="zh-CN"/>
              </w:rPr>
              <w:br/>
              <w:t>TS 36.440</w:t>
            </w:r>
            <w:r w:rsidRPr="00E07648">
              <w:rPr>
                <w:sz w:val="18"/>
                <w:szCs w:val="18"/>
                <w:lang w:eastAsia="zh-CN"/>
              </w:rPr>
              <w:br/>
              <w:t>TS 36.441</w:t>
            </w:r>
            <w:r w:rsidRPr="00E07648">
              <w:rPr>
                <w:sz w:val="18"/>
                <w:szCs w:val="18"/>
                <w:lang w:eastAsia="zh-CN"/>
              </w:rPr>
              <w:br/>
              <w:t>TS 36.442</w:t>
            </w:r>
            <w:r w:rsidRPr="00E07648">
              <w:rPr>
                <w:sz w:val="18"/>
                <w:szCs w:val="18"/>
                <w:lang w:eastAsia="zh-CN"/>
              </w:rPr>
              <w:br/>
              <w:t>TS 36.443</w:t>
            </w:r>
            <w:r w:rsidRPr="00E07648">
              <w:rPr>
                <w:sz w:val="18"/>
                <w:szCs w:val="18"/>
                <w:lang w:eastAsia="zh-CN"/>
              </w:rPr>
              <w:br/>
              <w:t>TS 36.444</w:t>
            </w:r>
            <w:r w:rsidRPr="00E07648">
              <w:rPr>
                <w:sz w:val="18"/>
                <w:szCs w:val="18"/>
                <w:lang w:eastAsia="zh-CN"/>
              </w:rPr>
              <w:br/>
              <w:t>TS 36.445</w:t>
            </w:r>
            <w:r w:rsidRPr="00E07648">
              <w:rPr>
                <w:sz w:val="18"/>
                <w:szCs w:val="18"/>
                <w:lang w:eastAsia="zh-CN"/>
              </w:rPr>
              <w:br/>
              <w:t>TS 36.455</w:t>
            </w:r>
            <w:r w:rsidRPr="00E07648">
              <w:rPr>
                <w:sz w:val="18"/>
                <w:szCs w:val="18"/>
                <w:lang w:eastAsia="zh-CN"/>
              </w:rPr>
              <w:br/>
              <w:t>TS 36.456</w:t>
            </w:r>
            <w:r w:rsidRPr="00E07648">
              <w:rPr>
                <w:sz w:val="18"/>
                <w:szCs w:val="18"/>
                <w:lang w:eastAsia="zh-CN"/>
              </w:rPr>
              <w:br/>
              <w:t>TS 36.457</w:t>
            </w:r>
            <w:r w:rsidRPr="00E07648">
              <w:rPr>
                <w:sz w:val="18"/>
                <w:szCs w:val="18"/>
                <w:lang w:eastAsia="zh-CN"/>
              </w:rPr>
              <w:br/>
              <w:t>TS 36.458</w:t>
            </w:r>
            <w:r w:rsidRPr="00E07648">
              <w:rPr>
                <w:sz w:val="18"/>
                <w:szCs w:val="18"/>
                <w:lang w:eastAsia="zh-CN"/>
              </w:rPr>
              <w:br/>
              <w:t>TS 36.459</w:t>
            </w:r>
            <w:r w:rsidRPr="00E07648">
              <w:rPr>
                <w:sz w:val="18"/>
                <w:szCs w:val="18"/>
                <w:lang w:eastAsia="zh-CN"/>
              </w:rPr>
              <w:br/>
              <w:t>TS 36.461</w:t>
            </w:r>
            <w:r w:rsidRPr="00E07648">
              <w:rPr>
                <w:sz w:val="18"/>
                <w:szCs w:val="18"/>
                <w:lang w:eastAsia="zh-CN"/>
              </w:rPr>
              <w:br/>
              <w:t>TS 36.462</w:t>
            </w:r>
            <w:r w:rsidRPr="00E07648">
              <w:rPr>
                <w:sz w:val="18"/>
                <w:szCs w:val="18"/>
                <w:lang w:eastAsia="zh-CN"/>
              </w:rPr>
              <w:br/>
              <w:t>TS 36.463</w:t>
            </w:r>
            <w:r w:rsidRPr="00E07648">
              <w:rPr>
                <w:sz w:val="18"/>
                <w:szCs w:val="18"/>
                <w:lang w:eastAsia="zh-CN"/>
              </w:rPr>
              <w:br/>
              <w:t>TS 36.464</w:t>
            </w:r>
            <w:r w:rsidRPr="00E07648">
              <w:rPr>
                <w:sz w:val="18"/>
                <w:szCs w:val="18"/>
                <w:lang w:eastAsia="zh-CN"/>
              </w:rPr>
              <w:br/>
              <w:t>TS 36.465</w:t>
            </w:r>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text"/>
              <w:keepNext/>
              <w:keepLines/>
              <w:rPr>
                <w:sz w:val="18"/>
                <w:szCs w:val="18"/>
                <w:lang w:eastAsia="zh-CN"/>
              </w:rPr>
            </w:pPr>
            <w:r w:rsidRPr="00E07648">
              <w:rPr>
                <w:sz w:val="18"/>
                <w:szCs w:val="18"/>
                <w:lang w:eastAsia="zh-CN"/>
              </w:rPr>
              <w:t>TS 37.104</w:t>
            </w:r>
            <w:r w:rsidRPr="00E07648">
              <w:rPr>
                <w:sz w:val="18"/>
                <w:szCs w:val="18"/>
                <w:lang w:eastAsia="zh-CN"/>
              </w:rPr>
              <w:br/>
              <w:t>TS 37.105</w:t>
            </w:r>
            <w:r w:rsidRPr="00E07648">
              <w:rPr>
                <w:sz w:val="18"/>
                <w:szCs w:val="18"/>
                <w:lang w:eastAsia="zh-CN"/>
              </w:rPr>
              <w:br/>
              <w:t>TS 37.113</w:t>
            </w:r>
            <w:r w:rsidRPr="00E07648">
              <w:rPr>
                <w:sz w:val="18"/>
                <w:szCs w:val="18"/>
                <w:lang w:eastAsia="zh-CN"/>
              </w:rPr>
              <w:br/>
              <w:t>TS 37.114</w:t>
            </w:r>
            <w:r w:rsidRPr="00E07648">
              <w:rPr>
                <w:sz w:val="18"/>
                <w:szCs w:val="18"/>
                <w:lang w:eastAsia="zh-CN"/>
              </w:rPr>
              <w:br/>
              <w:t>TS 37.320</w:t>
            </w:r>
            <w:r w:rsidRPr="00E07648">
              <w:rPr>
                <w:sz w:val="18"/>
                <w:szCs w:val="18"/>
                <w:lang w:eastAsia="zh-CN"/>
              </w:rPr>
              <w:br/>
              <w:t>TS 37.324</w:t>
            </w:r>
            <w:r w:rsidRPr="00E07648">
              <w:rPr>
                <w:sz w:val="18"/>
                <w:szCs w:val="18"/>
                <w:lang w:eastAsia="zh-CN"/>
              </w:rPr>
              <w:br/>
              <w:t>TS 37.340</w:t>
            </w:r>
            <w:r w:rsidRPr="00E07648">
              <w:rPr>
                <w:sz w:val="18"/>
                <w:szCs w:val="18"/>
                <w:lang w:eastAsia="zh-CN"/>
              </w:rPr>
              <w:br/>
              <w:t>TS 37.355</w:t>
            </w:r>
            <w:r w:rsidRPr="00E07648">
              <w:rPr>
                <w:sz w:val="18"/>
                <w:szCs w:val="18"/>
                <w:lang w:eastAsia="zh-CN"/>
              </w:rPr>
              <w:br/>
              <w:t>TS 37.460</w:t>
            </w:r>
            <w:r w:rsidRPr="00E07648">
              <w:rPr>
                <w:sz w:val="18"/>
                <w:szCs w:val="18"/>
                <w:lang w:eastAsia="zh-CN"/>
              </w:rPr>
              <w:br/>
              <w:t>TS 37.461</w:t>
            </w:r>
            <w:r w:rsidRPr="00E07648">
              <w:rPr>
                <w:sz w:val="18"/>
                <w:szCs w:val="18"/>
                <w:lang w:eastAsia="zh-CN"/>
              </w:rPr>
              <w:br/>
              <w:t>TS 37.462</w:t>
            </w:r>
            <w:r w:rsidRPr="00E07648">
              <w:rPr>
                <w:sz w:val="18"/>
                <w:szCs w:val="18"/>
                <w:lang w:eastAsia="zh-CN"/>
              </w:rPr>
              <w:br/>
              <w:t>TS 37.466</w:t>
            </w:r>
            <w:r w:rsidRPr="00E07648">
              <w:rPr>
                <w:sz w:val="18"/>
                <w:szCs w:val="18"/>
                <w:lang w:eastAsia="zh-CN"/>
              </w:rPr>
              <w:br/>
              <w:t>TS 37.470</w:t>
            </w:r>
            <w:r w:rsidRPr="00E07648">
              <w:rPr>
                <w:sz w:val="18"/>
                <w:szCs w:val="18"/>
                <w:lang w:eastAsia="zh-CN"/>
              </w:rPr>
              <w:br/>
              <w:t>TS 37.471</w:t>
            </w:r>
            <w:r w:rsidRPr="00E07648">
              <w:rPr>
                <w:sz w:val="18"/>
                <w:szCs w:val="18"/>
                <w:lang w:eastAsia="zh-CN"/>
              </w:rPr>
              <w:br/>
              <w:t>TS 37.472</w:t>
            </w:r>
            <w:r w:rsidRPr="00E07648">
              <w:rPr>
                <w:sz w:val="18"/>
                <w:szCs w:val="18"/>
                <w:lang w:eastAsia="zh-CN"/>
              </w:rPr>
              <w:br/>
              <w:t>TS 37.473</w:t>
            </w:r>
            <w:r w:rsidRPr="00E07648">
              <w:rPr>
                <w:sz w:val="18"/>
                <w:szCs w:val="18"/>
                <w:lang w:eastAsia="zh-CN"/>
              </w:rPr>
              <w:br/>
            </w:r>
            <w:ins w:id="406" w:author="Author">
              <w:r w:rsidRPr="00AA30CB">
                <w:rPr>
                  <w:sz w:val="18"/>
                  <w:szCs w:val="18"/>
                  <w:lang w:eastAsia="zh-CN"/>
                </w:rPr>
                <w:t>TS 37.480</w:t>
              </w:r>
              <w:r w:rsidRPr="00AA30CB">
                <w:rPr>
                  <w:sz w:val="18"/>
                  <w:szCs w:val="18"/>
                  <w:lang w:eastAsia="zh-CN"/>
                </w:rPr>
                <w:br/>
                <w:t>TS 37.481</w:t>
              </w:r>
              <w:r w:rsidRPr="00AA30CB">
                <w:rPr>
                  <w:sz w:val="18"/>
                  <w:szCs w:val="18"/>
                  <w:lang w:eastAsia="zh-CN"/>
                </w:rPr>
                <w:br/>
                <w:t>TS 37.482</w:t>
              </w:r>
              <w:r w:rsidRPr="00AA30CB">
                <w:rPr>
                  <w:sz w:val="18"/>
                  <w:szCs w:val="18"/>
                  <w:lang w:eastAsia="zh-CN"/>
                </w:rPr>
                <w:br/>
                <w:t>TS 37.483</w:t>
              </w:r>
            </w:ins>
          </w:p>
        </w:tc>
        <w:tc>
          <w:tcPr>
            <w:tcW w:w="614" w:type="pct"/>
            <w:tcBorders>
              <w:top w:val="single" w:sz="4" w:space="0" w:color="auto"/>
              <w:left w:val="single" w:sz="4" w:space="0" w:color="auto"/>
              <w:bottom w:val="single" w:sz="4" w:space="0" w:color="auto"/>
              <w:right w:val="single" w:sz="4" w:space="0" w:color="auto"/>
            </w:tcBorders>
            <w:hideMark/>
          </w:tcPr>
          <w:p w:rsidR="00263168" w:rsidRPr="00AA30CB" w:rsidRDefault="00263168" w:rsidP="00E20468">
            <w:pPr>
              <w:pStyle w:val="Tabletext"/>
              <w:keepNext/>
              <w:keepLines/>
              <w:rPr>
                <w:sz w:val="18"/>
                <w:szCs w:val="18"/>
                <w:lang w:eastAsia="zh-CN"/>
              </w:rPr>
            </w:pPr>
            <w:r w:rsidRPr="00AA30CB">
              <w:rPr>
                <w:sz w:val="18"/>
                <w:szCs w:val="18"/>
                <w:lang w:eastAsia="zh-CN"/>
              </w:rPr>
              <w:t>TS 38.101-1</w:t>
            </w:r>
            <w:r w:rsidRPr="00AA30CB">
              <w:rPr>
                <w:sz w:val="18"/>
                <w:szCs w:val="18"/>
                <w:lang w:eastAsia="zh-CN"/>
              </w:rPr>
              <w:br/>
              <w:t>TS 38.101-2</w:t>
            </w:r>
            <w:r w:rsidRPr="00AA30CB">
              <w:rPr>
                <w:sz w:val="18"/>
                <w:szCs w:val="18"/>
                <w:lang w:eastAsia="zh-CN"/>
              </w:rPr>
              <w:br/>
              <w:t>TS 38.101-3</w:t>
            </w:r>
            <w:r w:rsidRPr="00AA30CB">
              <w:rPr>
                <w:sz w:val="18"/>
                <w:szCs w:val="18"/>
                <w:lang w:eastAsia="zh-CN"/>
              </w:rPr>
              <w:br/>
              <w:t>TS 38.104</w:t>
            </w:r>
            <w:r w:rsidRPr="00AA30CB">
              <w:rPr>
                <w:sz w:val="18"/>
                <w:szCs w:val="18"/>
                <w:lang w:eastAsia="zh-CN"/>
              </w:rPr>
              <w:br/>
            </w:r>
            <w:ins w:id="407" w:author="Author">
              <w:r w:rsidRPr="00AA30CB">
                <w:rPr>
                  <w:rFonts w:eastAsia="MS Mincho"/>
                  <w:sz w:val="18"/>
                  <w:szCs w:val="18"/>
                </w:rPr>
                <w:t xml:space="preserve">TS 38.106 </w:t>
              </w:r>
              <w:r w:rsidRPr="00AA30CB">
                <w:rPr>
                  <w:rFonts w:eastAsia="MS Mincho"/>
                  <w:sz w:val="18"/>
                  <w:szCs w:val="18"/>
                </w:rPr>
                <w:br/>
              </w:r>
            </w:ins>
            <w:r w:rsidRPr="00AA30CB">
              <w:rPr>
                <w:sz w:val="18"/>
                <w:szCs w:val="18"/>
                <w:lang w:eastAsia="zh-CN"/>
              </w:rPr>
              <w:t>TS 38.113</w:t>
            </w:r>
            <w:r w:rsidRPr="00AA30CB">
              <w:rPr>
                <w:sz w:val="18"/>
                <w:szCs w:val="18"/>
                <w:lang w:eastAsia="zh-CN"/>
              </w:rPr>
              <w:br/>
            </w:r>
            <w:ins w:id="408" w:author="Author">
              <w:r w:rsidRPr="00AA30CB">
                <w:rPr>
                  <w:rFonts w:eastAsia="MS Mincho"/>
                  <w:sz w:val="18"/>
                  <w:szCs w:val="18"/>
                </w:rPr>
                <w:t xml:space="preserve">TS 38.114 </w:t>
              </w:r>
              <w:r w:rsidRPr="00AA30CB">
                <w:rPr>
                  <w:rFonts w:eastAsia="MS Mincho"/>
                  <w:sz w:val="18"/>
                  <w:szCs w:val="18"/>
                </w:rPr>
                <w:br/>
              </w:r>
            </w:ins>
            <w:r w:rsidRPr="00AA30CB">
              <w:rPr>
                <w:sz w:val="18"/>
                <w:szCs w:val="18"/>
                <w:lang w:eastAsia="zh-CN"/>
              </w:rPr>
              <w:t>TS 38.124</w:t>
            </w:r>
            <w:r w:rsidRPr="00AA30CB">
              <w:rPr>
                <w:sz w:val="18"/>
                <w:szCs w:val="18"/>
                <w:lang w:eastAsia="zh-CN"/>
              </w:rPr>
              <w:br/>
              <w:t>TS 38.133</w:t>
            </w:r>
            <w:r w:rsidRPr="00AA30CB">
              <w:rPr>
                <w:sz w:val="18"/>
                <w:szCs w:val="18"/>
                <w:lang w:eastAsia="zh-CN"/>
              </w:rPr>
              <w:br/>
            </w:r>
            <w:ins w:id="409" w:author="Author">
              <w:r w:rsidRPr="00AA30CB">
                <w:rPr>
                  <w:rFonts w:eastAsia="MS Mincho"/>
                  <w:sz w:val="18"/>
                  <w:szCs w:val="18"/>
                </w:rPr>
                <w:t>TS 38.174</w:t>
              </w:r>
              <w:r w:rsidRPr="00AA30CB">
                <w:rPr>
                  <w:rFonts w:eastAsia="MS Mincho"/>
                  <w:sz w:val="18"/>
                  <w:szCs w:val="18"/>
                </w:rPr>
                <w:br/>
                <w:t>TS 38.175</w:t>
              </w:r>
            </w:ins>
          </w:p>
        </w:tc>
        <w:tc>
          <w:tcPr>
            <w:tcW w:w="546"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text"/>
              <w:keepNext/>
              <w:keepLines/>
              <w:rPr>
                <w:sz w:val="18"/>
                <w:szCs w:val="18"/>
                <w:lang w:eastAsia="zh-CN"/>
              </w:rPr>
            </w:pPr>
            <w:r w:rsidRPr="00E07648">
              <w:rPr>
                <w:sz w:val="18"/>
                <w:szCs w:val="18"/>
                <w:lang w:eastAsia="zh-CN"/>
              </w:rPr>
              <w:t>TS 38.201</w:t>
            </w:r>
            <w:r w:rsidRPr="00E07648">
              <w:rPr>
                <w:sz w:val="18"/>
                <w:szCs w:val="18"/>
                <w:lang w:eastAsia="zh-CN"/>
              </w:rPr>
              <w:br/>
              <w:t>TS 38.202</w:t>
            </w:r>
            <w:r w:rsidRPr="00E07648">
              <w:rPr>
                <w:sz w:val="18"/>
                <w:szCs w:val="18"/>
                <w:lang w:eastAsia="zh-CN"/>
              </w:rPr>
              <w:br/>
              <w:t>TS 38.211</w:t>
            </w:r>
            <w:r w:rsidRPr="00E07648">
              <w:rPr>
                <w:sz w:val="18"/>
                <w:szCs w:val="18"/>
                <w:lang w:eastAsia="zh-CN"/>
              </w:rPr>
              <w:br/>
              <w:t>TS 38.212</w:t>
            </w:r>
            <w:r w:rsidRPr="00E07648">
              <w:rPr>
                <w:sz w:val="18"/>
                <w:szCs w:val="18"/>
                <w:lang w:eastAsia="zh-CN"/>
              </w:rPr>
              <w:br/>
              <w:t>TS 38.213</w:t>
            </w:r>
            <w:r w:rsidRPr="00E07648">
              <w:rPr>
                <w:sz w:val="18"/>
                <w:szCs w:val="18"/>
                <w:lang w:eastAsia="zh-CN"/>
              </w:rPr>
              <w:br/>
              <w:t>TS 38.214</w:t>
            </w:r>
            <w:r w:rsidRPr="00E07648">
              <w:rPr>
                <w:sz w:val="18"/>
                <w:szCs w:val="18"/>
                <w:lang w:eastAsia="zh-CN"/>
              </w:rPr>
              <w:br/>
              <w:t>TS 38.215</w:t>
            </w:r>
          </w:p>
        </w:tc>
        <w:tc>
          <w:tcPr>
            <w:tcW w:w="545"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text"/>
              <w:keepNext/>
              <w:keepLines/>
              <w:rPr>
                <w:sz w:val="18"/>
                <w:szCs w:val="18"/>
                <w:lang w:eastAsia="zh-CN"/>
              </w:rPr>
            </w:pPr>
            <w:r w:rsidRPr="00E07648">
              <w:rPr>
                <w:sz w:val="18"/>
                <w:szCs w:val="18"/>
                <w:lang w:eastAsia="zh-CN"/>
              </w:rPr>
              <w:t>TS 38.300</w:t>
            </w:r>
            <w:r w:rsidRPr="00E07648">
              <w:rPr>
                <w:sz w:val="18"/>
                <w:szCs w:val="18"/>
                <w:lang w:eastAsia="zh-CN"/>
              </w:rPr>
              <w:br/>
              <w:t>TS 38.304</w:t>
            </w:r>
            <w:r w:rsidRPr="00E07648">
              <w:rPr>
                <w:sz w:val="18"/>
                <w:szCs w:val="18"/>
                <w:lang w:eastAsia="zh-CN"/>
              </w:rPr>
              <w:br/>
              <w:t>TS 38.305</w:t>
            </w:r>
            <w:r w:rsidRPr="00E07648">
              <w:rPr>
                <w:sz w:val="18"/>
                <w:szCs w:val="18"/>
                <w:lang w:eastAsia="zh-CN"/>
              </w:rPr>
              <w:br/>
              <w:t>TS 38.306</w:t>
            </w:r>
            <w:r w:rsidRPr="00E07648">
              <w:rPr>
                <w:sz w:val="18"/>
                <w:szCs w:val="18"/>
                <w:lang w:eastAsia="zh-CN"/>
              </w:rPr>
              <w:br/>
              <w:t>TS 38.307</w:t>
            </w:r>
            <w:r w:rsidRPr="00E07648">
              <w:rPr>
                <w:sz w:val="18"/>
                <w:szCs w:val="18"/>
                <w:lang w:eastAsia="zh-CN"/>
              </w:rPr>
              <w:br/>
              <w:t>TS 38.314</w:t>
            </w:r>
            <w:r w:rsidRPr="00E07648">
              <w:rPr>
                <w:sz w:val="18"/>
                <w:szCs w:val="18"/>
                <w:lang w:eastAsia="zh-CN"/>
              </w:rPr>
              <w:br/>
              <w:t>TS 38.321</w:t>
            </w:r>
            <w:r w:rsidRPr="00E07648">
              <w:rPr>
                <w:sz w:val="18"/>
                <w:szCs w:val="18"/>
                <w:lang w:eastAsia="zh-CN"/>
              </w:rPr>
              <w:br/>
              <w:t>TS 38.322</w:t>
            </w:r>
            <w:r w:rsidRPr="00E07648">
              <w:rPr>
                <w:sz w:val="18"/>
                <w:szCs w:val="18"/>
                <w:lang w:eastAsia="zh-CN"/>
              </w:rPr>
              <w:br/>
              <w:t>TS 38.323</w:t>
            </w:r>
            <w:r w:rsidRPr="00E07648">
              <w:rPr>
                <w:sz w:val="18"/>
                <w:szCs w:val="18"/>
                <w:lang w:eastAsia="zh-CN"/>
              </w:rPr>
              <w:br/>
              <w:t>TS 38.331</w:t>
            </w:r>
            <w:r w:rsidRPr="00E07648">
              <w:rPr>
                <w:sz w:val="18"/>
                <w:szCs w:val="18"/>
                <w:lang w:eastAsia="zh-CN"/>
              </w:rPr>
              <w:br/>
              <w:t>TS 38.340</w:t>
            </w:r>
            <w:r>
              <w:rPr>
                <w:sz w:val="18"/>
                <w:szCs w:val="18"/>
                <w:lang w:eastAsia="zh-CN"/>
              </w:rPr>
              <w:br/>
            </w:r>
            <w:ins w:id="410" w:author="Author">
              <w:r w:rsidRPr="00B116E0">
                <w:rPr>
                  <w:sz w:val="18"/>
                  <w:szCs w:val="18"/>
                  <w:lang w:eastAsia="zh-CN"/>
                </w:rPr>
                <w:t>TS 38.351</w:t>
              </w:r>
            </w:ins>
          </w:p>
        </w:tc>
        <w:tc>
          <w:tcPr>
            <w:tcW w:w="578" w:type="pct"/>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text"/>
              <w:keepNext/>
              <w:keepLines/>
              <w:rPr>
                <w:sz w:val="18"/>
                <w:szCs w:val="18"/>
                <w:lang w:eastAsia="zh-CN"/>
              </w:rPr>
            </w:pPr>
            <w:r w:rsidRPr="00E07648">
              <w:rPr>
                <w:sz w:val="18"/>
                <w:szCs w:val="18"/>
                <w:lang w:eastAsia="zh-CN"/>
              </w:rPr>
              <w:t>TS 38.401</w:t>
            </w:r>
            <w:r w:rsidRPr="00E07648">
              <w:rPr>
                <w:sz w:val="18"/>
                <w:szCs w:val="18"/>
                <w:lang w:eastAsia="zh-CN"/>
              </w:rPr>
              <w:br/>
              <w:t>TS 38.410</w:t>
            </w:r>
            <w:r w:rsidRPr="00E07648">
              <w:rPr>
                <w:sz w:val="18"/>
                <w:szCs w:val="18"/>
                <w:lang w:eastAsia="zh-CN"/>
              </w:rPr>
              <w:br/>
              <w:t>TS 38.411</w:t>
            </w:r>
            <w:r w:rsidRPr="00E07648">
              <w:rPr>
                <w:sz w:val="18"/>
                <w:szCs w:val="18"/>
                <w:lang w:eastAsia="zh-CN"/>
              </w:rPr>
              <w:br/>
              <w:t>TS 38.412</w:t>
            </w:r>
            <w:r w:rsidRPr="00E07648">
              <w:rPr>
                <w:sz w:val="18"/>
                <w:szCs w:val="18"/>
                <w:lang w:eastAsia="zh-CN"/>
              </w:rPr>
              <w:br/>
              <w:t>TS 38.413</w:t>
            </w:r>
            <w:r w:rsidRPr="00E07648">
              <w:rPr>
                <w:sz w:val="18"/>
                <w:szCs w:val="18"/>
                <w:lang w:eastAsia="zh-CN"/>
              </w:rPr>
              <w:br/>
              <w:t>TS 38.414</w:t>
            </w:r>
            <w:r w:rsidRPr="00E07648">
              <w:rPr>
                <w:sz w:val="18"/>
                <w:szCs w:val="18"/>
                <w:lang w:eastAsia="zh-CN"/>
              </w:rPr>
              <w:br/>
              <w:t>TS 38.415</w:t>
            </w:r>
            <w:r w:rsidRPr="00E07648">
              <w:rPr>
                <w:sz w:val="18"/>
                <w:szCs w:val="18"/>
                <w:lang w:eastAsia="zh-CN"/>
              </w:rPr>
              <w:br/>
              <w:t>TS 38.420</w:t>
            </w:r>
            <w:r w:rsidRPr="00E07648">
              <w:rPr>
                <w:sz w:val="18"/>
                <w:szCs w:val="18"/>
                <w:lang w:eastAsia="zh-CN"/>
              </w:rPr>
              <w:br/>
              <w:t>TS 38.421</w:t>
            </w:r>
            <w:r w:rsidRPr="00E07648">
              <w:rPr>
                <w:sz w:val="18"/>
                <w:szCs w:val="18"/>
                <w:lang w:eastAsia="zh-CN"/>
              </w:rPr>
              <w:br/>
              <w:t>TS 38.422</w:t>
            </w:r>
            <w:r w:rsidRPr="00E07648">
              <w:rPr>
                <w:sz w:val="18"/>
                <w:szCs w:val="18"/>
                <w:lang w:eastAsia="zh-CN"/>
              </w:rPr>
              <w:br/>
              <w:t>TS 38.423</w:t>
            </w:r>
            <w:r w:rsidRPr="00E07648">
              <w:rPr>
                <w:sz w:val="18"/>
                <w:szCs w:val="18"/>
                <w:lang w:eastAsia="zh-CN"/>
              </w:rPr>
              <w:br/>
              <w:t>TS 38.424</w:t>
            </w:r>
            <w:r w:rsidRPr="00E07648">
              <w:rPr>
                <w:sz w:val="18"/>
                <w:szCs w:val="18"/>
                <w:lang w:eastAsia="zh-CN"/>
              </w:rPr>
              <w:br/>
              <w:t>TS 38.425</w:t>
            </w:r>
            <w:r w:rsidRPr="00E07648">
              <w:rPr>
                <w:sz w:val="18"/>
                <w:szCs w:val="18"/>
                <w:lang w:eastAsia="zh-CN"/>
              </w:rPr>
              <w:br/>
              <w:t>TS 38.455</w:t>
            </w:r>
            <w:r w:rsidRPr="00E07648">
              <w:rPr>
                <w:sz w:val="18"/>
                <w:szCs w:val="18"/>
                <w:lang w:eastAsia="zh-CN"/>
              </w:rPr>
              <w:br/>
              <w:t>TS 38.460</w:t>
            </w:r>
            <w:r w:rsidRPr="00E07648">
              <w:rPr>
                <w:sz w:val="18"/>
                <w:szCs w:val="18"/>
                <w:lang w:eastAsia="zh-CN"/>
              </w:rPr>
              <w:br/>
              <w:t>TS 38.461</w:t>
            </w:r>
            <w:r w:rsidRPr="00E07648">
              <w:rPr>
                <w:sz w:val="18"/>
                <w:szCs w:val="18"/>
                <w:lang w:eastAsia="zh-CN"/>
              </w:rPr>
              <w:br/>
              <w:t>TS 38.462</w:t>
            </w:r>
            <w:r w:rsidRPr="00E07648">
              <w:rPr>
                <w:sz w:val="18"/>
                <w:szCs w:val="18"/>
                <w:lang w:eastAsia="zh-CN"/>
              </w:rPr>
              <w:br/>
              <w:t>TS 38.463</w:t>
            </w:r>
            <w:r w:rsidRPr="00E07648">
              <w:rPr>
                <w:sz w:val="18"/>
                <w:szCs w:val="18"/>
                <w:lang w:eastAsia="zh-CN"/>
              </w:rPr>
              <w:br/>
              <w:t>TS 38.470</w:t>
            </w:r>
            <w:r w:rsidRPr="00E07648">
              <w:rPr>
                <w:sz w:val="18"/>
                <w:szCs w:val="18"/>
                <w:lang w:eastAsia="zh-CN"/>
              </w:rPr>
              <w:br/>
              <w:t>TS 38.471</w:t>
            </w:r>
            <w:r w:rsidRPr="00E07648">
              <w:rPr>
                <w:sz w:val="18"/>
                <w:szCs w:val="18"/>
                <w:lang w:eastAsia="zh-CN"/>
              </w:rPr>
              <w:br/>
              <w:t>TS 38.472</w:t>
            </w:r>
            <w:r w:rsidRPr="00E07648">
              <w:rPr>
                <w:sz w:val="18"/>
                <w:szCs w:val="18"/>
                <w:lang w:eastAsia="zh-CN"/>
              </w:rPr>
              <w:br/>
              <w:t>TS 38.473</w:t>
            </w:r>
            <w:r w:rsidRPr="00E07648">
              <w:rPr>
                <w:sz w:val="18"/>
                <w:szCs w:val="18"/>
                <w:lang w:eastAsia="zh-CN"/>
              </w:rPr>
              <w:br/>
              <w:t>TS 38.474</w:t>
            </w:r>
          </w:p>
        </w:tc>
      </w:tr>
      <w:tr w:rsidR="00263168" w:rsidRPr="00B768BA" w:rsidTr="00E2046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rsidR="00263168" w:rsidRPr="00E07648" w:rsidRDefault="00263168" w:rsidP="00E20468">
            <w:pPr>
              <w:pStyle w:val="Tablehead"/>
              <w:rPr>
                <w:kern w:val="2"/>
                <w:sz w:val="18"/>
                <w:szCs w:val="18"/>
                <w:lang w:eastAsia="zh-CN"/>
              </w:rPr>
            </w:pPr>
            <w:bookmarkStart w:id="411" w:name="_Hlk53683451"/>
            <w:r w:rsidRPr="00E07648">
              <w:rPr>
                <w:sz w:val="18"/>
                <w:szCs w:val="18"/>
                <w:lang w:eastAsia="zh-CN"/>
              </w:rPr>
              <w:t>PART B</w:t>
            </w:r>
          </w:p>
          <w:p w:rsidR="00263168" w:rsidRPr="00E07648" w:rsidRDefault="00263168" w:rsidP="00E20468">
            <w:pPr>
              <w:pStyle w:val="Tablehead"/>
              <w:rPr>
                <w:sz w:val="18"/>
                <w:szCs w:val="18"/>
                <w:lang w:eastAsia="zh-CN"/>
              </w:rPr>
            </w:pPr>
            <w:r w:rsidRPr="00E07648">
              <w:rPr>
                <w:sz w:val="18"/>
                <w:szCs w:val="18"/>
                <w:lang w:eastAsia="zh-CN"/>
              </w:rPr>
              <w:t>Specification versions to be used</w:t>
            </w:r>
          </w:p>
        </w:tc>
      </w:tr>
      <w:tr w:rsidR="00263168" w:rsidRPr="00B768BA" w:rsidTr="00E20468">
        <w:trPr>
          <w:jc w:val="center"/>
        </w:trPr>
        <w:tc>
          <w:tcPr>
            <w:tcW w:w="5000" w:type="pct"/>
            <w:gridSpan w:val="9"/>
            <w:tcBorders>
              <w:top w:val="single" w:sz="4" w:space="0" w:color="auto"/>
              <w:left w:val="single" w:sz="4" w:space="0" w:color="auto"/>
              <w:bottom w:val="single" w:sz="4" w:space="0" w:color="auto"/>
              <w:right w:val="single" w:sz="4" w:space="0" w:color="auto"/>
            </w:tcBorders>
          </w:tcPr>
          <w:p w:rsidR="00263168" w:rsidRPr="00E07648" w:rsidRDefault="00263168" w:rsidP="00E20468">
            <w:pPr>
              <w:pStyle w:val="Tabletext"/>
              <w:rPr>
                <w:kern w:val="2"/>
                <w:sz w:val="18"/>
                <w:szCs w:val="18"/>
                <w:lang w:eastAsia="zh-CN"/>
              </w:rPr>
            </w:pPr>
            <w:r w:rsidRPr="00E07648">
              <w:rPr>
                <w:sz w:val="18"/>
                <w:szCs w:val="18"/>
                <w:lang w:eastAsia="zh-CN"/>
              </w:rPr>
              <w:t>The specific versions of the 3GPP specifications that are to be used for the transpositions of those specifications listed in Table 3 are provided in the link below:</w:t>
            </w:r>
          </w:p>
          <w:p w:rsidR="00263168" w:rsidRPr="00E07648" w:rsidRDefault="00263168" w:rsidP="00E20468">
            <w:pPr>
              <w:pStyle w:val="Tabletext"/>
              <w:spacing w:before="120"/>
              <w:rPr>
                <w:sz w:val="18"/>
                <w:szCs w:val="18"/>
                <w:lang w:eastAsia="zh-CN"/>
              </w:rPr>
            </w:pPr>
            <w:r>
              <w:rPr>
                <w:sz w:val="22"/>
                <w:lang w:val="fr-FR"/>
              </w:rPr>
              <w:fldChar w:fldCharType="begin"/>
            </w:r>
            <w:ins w:id="412" w:author="BLUST, STEPHEN M" w:date="2023-02-01T07:52:00Z">
              <w:r>
                <w:instrText>HYPERLINK "https://extranet.itu.int/rsg-meetings/sg5/wp5d/GCS/Documents/Forms/AllItems.aspx?FolderCTID=0x012000F0910BD7779E5A46818C91087717A358&amp;id=%2Frsg%2Dmeetings%2Fsg5%2Fwp5d%2FGCS%2FDocuments%2FIMT%2D2020%2FM%2E2150%2D2%2F3GPP%20SRIT"</w:instrText>
              </w:r>
            </w:ins>
            <w:del w:id="413" w:author="BLUST, STEPHEN M" w:date="2023-02-01T07:52:00Z">
              <w:r w:rsidDel="00C80422">
                <w:delInstrText xml:space="preserve"> HYPERLINK "https://extranet.itu.int/rsg-meetings/sg5/wp5d/GCS/Documents/IMT-2020/3GPP%20SRIT?csf=1&amp;e=37Knee" </w:delInstrText>
              </w:r>
            </w:del>
            <w:r>
              <w:rPr>
                <w:sz w:val="22"/>
                <w:lang w:val="fr-FR"/>
              </w:rPr>
            </w:r>
            <w:r>
              <w:rPr>
                <w:sz w:val="22"/>
                <w:lang w:val="fr-FR"/>
              </w:rPr>
              <w:fldChar w:fldCharType="separate"/>
            </w:r>
            <w:r w:rsidRPr="00E07648">
              <w:rPr>
                <w:rStyle w:val="Hyperlink"/>
                <w:rFonts w:eastAsiaTheme="minorEastAsia"/>
                <w:sz w:val="18"/>
                <w:szCs w:val="18"/>
                <w:lang w:eastAsia="zh-CN"/>
              </w:rPr>
              <w:t>Click here for the direct link to the GCS material</w:t>
            </w:r>
            <w:r>
              <w:rPr>
                <w:rStyle w:val="Hyperlink"/>
                <w:rFonts w:eastAsiaTheme="minorEastAsia"/>
                <w:sz w:val="18"/>
                <w:szCs w:val="18"/>
                <w:lang w:eastAsia="zh-CN"/>
              </w:rPr>
              <w:fldChar w:fldCharType="end"/>
            </w:r>
            <w:r w:rsidRPr="00E07648">
              <w:rPr>
                <w:sz w:val="18"/>
                <w:szCs w:val="18"/>
                <w:lang w:eastAsia="zh-CN"/>
              </w:rPr>
              <w:t>.</w:t>
            </w:r>
            <w:ins w:id="414" w:author="BLUST, STEPHEN M" w:date="2023-02-01T07:52:00Z">
              <w:r>
                <w:rPr>
                  <w:sz w:val="18"/>
                  <w:szCs w:val="18"/>
                  <w:lang w:eastAsia="zh-CN"/>
                </w:rPr>
                <w:t xml:space="preserve"> </w:t>
              </w:r>
              <w:r w:rsidRPr="006E4A75">
                <w:t xml:space="preserve">.  </w:t>
              </w:r>
              <w:r w:rsidRPr="006E4A75">
                <w:rPr>
                  <w:highlight w:val="cyan"/>
                </w:rPr>
                <w:t xml:space="preserve">(EDITOR’s NOTE:  The url link for the referenced  </w:t>
              </w:r>
              <w:r w:rsidRPr="006E4A75">
                <w:rPr>
                  <w:i/>
                  <w:iCs/>
                  <w:highlight w:val="cyan"/>
                </w:rPr>
                <w:t>“IMT-2020 Global Core Specifications”</w:t>
              </w:r>
              <w:r w:rsidRPr="006E4A75">
                <w:rPr>
                  <w:highlight w:val="cyan"/>
                </w:rPr>
                <w:t xml:space="preserve"> i</w:t>
              </w:r>
              <w:r w:rsidRPr="008233BB">
                <w:rPr>
                  <w:highlight w:val="cyan"/>
                </w:rPr>
                <w:t>s updated to align with the GCS for this revis</w:t>
              </w:r>
              <w:r>
                <w:rPr>
                  <w:highlight w:val="cyan"/>
                </w:rPr>
                <w:t>i</w:t>
              </w:r>
              <w:r w:rsidRPr="008233BB">
                <w:rPr>
                  <w:highlight w:val="cyan"/>
                </w:rPr>
                <w:t>on which is designated as M.2150-2</w:t>
              </w:r>
              <w:r>
                <w:rPr>
                  <w:highlight w:val="cyan"/>
                </w:rPr>
                <w:t>.  This note shall be removed in WP 5D Mtg #44</w:t>
              </w:r>
              <w:r w:rsidRPr="008233BB">
                <w:rPr>
                  <w:highlight w:val="cyan"/>
                </w:rPr>
                <w:t>)</w:t>
              </w:r>
            </w:ins>
          </w:p>
        </w:tc>
      </w:tr>
    </w:tbl>
    <w:bookmarkEnd w:id="411"/>
    <w:p w:rsidR="00263168" w:rsidRPr="00300930" w:rsidDel="00C80422" w:rsidRDefault="00263168" w:rsidP="00441D98">
      <w:pPr>
        <w:keepNext/>
        <w:keepLines/>
        <w:rPr>
          <w:del w:id="415" w:author="BLUST, STEPHEN M" w:date="2023-02-01T07:52:00Z"/>
        </w:rPr>
      </w:pPr>
      <w:del w:id="416" w:author="BLUST, STEPHEN M" w:date="2023-02-01T07:52:00Z">
        <w:r w:rsidRPr="00300930" w:rsidDel="00C80422">
          <w:delText>Specifically, the following is noted for Table 3:</w:delText>
        </w:r>
      </w:del>
    </w:p>
    <w:p w:rsidR="00263168" w:rsidRPr="00300930" w:rsidDel="00C80422" w:rsidRDefault="00263168" w:rsidP="00441D98">
      <w:pPr>
        <w:keepNext/>
        <w:keepLines/>
        <w:rPr>
          <w:del w:id="417" w:author="BLUST, STEPHEN M" w:date="2023-02-01T07:52:00Z"/>
        </w:rPr>
      </w:pPr>
      <w:del w:id="418" w:author="BLUST, STEPHEN M" w:date="2023-02-01T07:52:00Z">
        <w:r w:rsidRPr="00300930" w:rsidDel="00C80422">
          <w:delText>Notes on specification versions to be utilized for the Global Core Specifications (GCS):</w:delText>
        </w:r>
      </w:del>
    </w:p>
    <w:p w:rsidR="00263168" w:rsidRPr="00300930" w:rsidDel="00C80422" w:rsidRDefault="00263168" w:rsidP="00441D98">
      <w:pPr>
        <w:pStyle w:val="Note"/>
        <w:rPr>
          <w:del w:id="419" w:author="BLUST, STEPHEN M" w:date="2023-02-01T07:49:00Z"/>
        </w:rPr>
      </w:pPr>
      <w:del w:id="420" w:author="BLUST, STEPHEN M" w:date="2023-02-01T07:49:00Z">
        <w:r w:rsidRPr="00300930" w:rsidDel="00C80422">
          <w:rPr>
            <w:b/>
            <w:bCs/>
            <w:u w:val="single"/>
          </w:rPr>
          <w:delText>Note a)</w:delText>
        </w:r>
        <w:r w:rsidRPr="00300930" w:rsidDel="00C80422">
          <w:delText xml:space="preserve"> In conjunction with Table 3, the published specification versions for Release 15 </w:delText>
        </w:r>
        <w:r w:rsidRPr="00300930" w:rsidDel="00C80422">
          <w:rPr>
            <w:i/>
            <w:iCs/>
            <w:u w:val="single"/>
          </w:rPr>
          <w:delText>and</w:delText>
        </w:r>
        <w:r w:rsidRPr="00300930" w:rsidDel="00C80422">
          <w:delText xml:space="preserve"> Release 16 resulting from 3GPP TSG RAN #88-e meeting shall be utilized as the specific GCS version. </w:delText>
        </w:r>
        <w:r w:rsidRPr="00300930" w:rsidDel="00C80422">
          <w:rPr>
            <w:u w:val="single"/>
          </w:rPr>
          <w:delText xml:space="preserve">If a RAN #88-e designated specification is not provided, the latest available 3GPP published specifications before </w:delText>
        </w:r>
        <w:r w:rsidRPr="00300930" w:rsidDel="00C80422">
          <w:rPr>
            <w:i/>
            <w:iCs/>
            <w:u w:val="single"/>
          </w:rPr>
          <w:delText>29 July 2020</w:delText>
        </w:r>
        <w:r w:rsidRPr="00300930" w:rsidDel="00C80422">
          <w:rPr>
            <w:u w:val="single"/>
          </w:rPr>
          <w:delText>, shall be utilized as the specific GCS version.</w:delText>
        </w:r>
      </w:del>
    </w:p>
    <w:p w:rsidR="00263168" w:rsidRDefault="00263168" w:rsidP="00441D98">
      <w:pPr>
        <w:pStyle w:val="Note"/>
      </w:pPr>
      <w:del w:id="421" w:author="BLUST, STEPHEN M" w:date="2023-02-01T07:49:00Z">
        <w:r w:rsidRPr="00300930" w:rsidDel="00C80422">
          <w:rPr>
            <w:b/>
            <w:bCs/>
            <w:u w:val="single"/>
          </w:rPr>
          <w:delText>Note b)</w:delText>
        </w:r>
        <w:r w:rsidRPr="00300930" w:rsidDel="00C80422">
          <w:delText xml:space="preserve"> Furthermore, these specific GCS versions in alignment with Note a) above are to be utilized in the transpositions of those specifications listed in Table 3 into the corresponding standards by the designated </w:delText>
        </w:r>
        <w:r w:rsidRPr="00300930" w:rsidDel="00C80422">
          <w:rPr>
            <w:i/>
            <w:iCs/>
          </w:rPr>
          <w:delText>Transposing Organizations</w:delText>
        </w:r>
        <w:r w:rsidRPr="00300930" w:rsidDel="00C80422">
          <w:delText xml:space="preserve"> indicated in the Certification B provided by the 3GPP GCS Proponent to ITU-R under the IMT-2020 process. See Table 3, Part B.</w:delText>
        </w:r>
      </w:del>
    </w:p>
    <w:p w:rsidR="00263168" w:rsidRPr="00D05707" w:rsidDel="00C80422" w:rsidRDefault="00263168" w:rsidP="00D05707">
      <w:pPr>
        <w:rPr>
          <w:del w:id="422" w:author="BLUST, STEPHEN M" w:date="2023-02-01T07:49:00Z"/>
        </w:rPr>
      </w:pPr>
    </w:p>
    <w:p w:rsidR="00263168" w:rsidRPr="00300930" w:rsidRDefault="00263168" w:rsidP="00441D98">
      <w:pPr>
        <w:pStyle w:val="Heading3"/>
        <w:rPr>
          <w:lang w:eastAsia="ja-JP"/>
        </w:rPr>
        <w:sectPr w:rsidR="00263168" w:rsidRPr="00300930" w:rsidSect="007C0F98">
          <w:headerReference w:type="even" r:id="rId69"/>
          <w:headerReference w:type="default" r:id="rId70"/>
          <w:footerReference w:type="default" r:id="rId71"/>
          <w:footerReference w:type="first" r:id="rId72"/>
          <w:pgSz w:w="11907" w:h="16834"/>
          <w:pgMar w:top="1418" w:right="1134" w:bottom="1418" w:left="1134" w:header="720" w:footer="720" w:gutter="0"/>
          <w:paperSrc w:first="15" w:other="15"/>
          <w:cols w:space="720"/>
          <w:titlePg/>
        </w:sectPr>
      </w:pPr>
    </w:p>
    <w:p w:rsidR="00263168" w:rsidRPr="00300930" w:rsidRDefault="00263168" w:rsidP="00F226BB">
      <w:pPr>
        <w:pStyle w:val="Heading3"/>
      </w:pPr>
      <w:r w:rsidRPr="00300930">
        <w:rPr>
          <w:lang w:eastAsia="ja-JP"/>
        </w:rPr>
        <w:t>1.</w:t>
      </w:r>
      <w:r w:rsidRPr="00300930">
        <w:t>2.1</w:t>
      </w:r>
      <w:r w:rsidRPr="00300930">
        <w:tab/>
        <w:t>Titles and synopses of the global core specification and the transposed standards</w:t>
      </w:r>
    </w:p>
    <w:p w:rsidR="00263168" w:rsidRPr="00300930" w:rsidRDefault="00263168" w:rsidP="00F226BB">
      <w:pPr>
        <w:pStyle w:val="Heading4"/>
      </w:pPr>
      <w:r w:rsidRPr="00300930">
        <w:rPr>
          <w:lang w:eastAsia="ja-JP"/>
        </w:rPr>
        <w:t>1.</w:t>
      </w:r>
      <w:r w:rsidRPr="00300930">
        <w:t>2.1.1</w:t>
      </w:r>
      <w:r w:rsidRPr="00300930">
        <w:tab/>
        <w:t>Introduction</w:t>
      </w:r>
    </w:p>
    <w:p w:rsidR="00263168" w:rsidRDefault="00263168" w:rsidP="00F226BB">
      <w:pPr>
        <w:rPr>
          <w:ins w:id="423" w:author="Author" w:date="2023-02-02T05:09:00Z"/>
        </w:rPr>
      </w:pPr>
      <w:r w:rsidRPr="00300930">
        <w:t>The standards documents referenced below, as transposed from the relevant 3GPP specifications, are provided by the identified</w:t>
      </w:r>
      <w:r w:rsidRPr="00300930">
        <w:rPr>
          <w:b/>
          <w:bCs/>
          <w:i/>
          <w:iCs/>
        </w:rPr>
        <w:t xml:space="preserve"> Transposing Organizations</w:t>
      </w:r>
      <w:r w:rsidRPr="00300930">
        <w:t xml:space="preserve"> as the transposed sets of standards for the terrestrial radio interface of IMT-2020 identified as </w:t>
      </w:r>
      <w:r w:rsidRPr="00300930">
        <w:rPr>
          <w:i/>
        </w:rPr>
        <w:t>5G</w:t>
      </w:r>
      <w:r w:rsidRPr="00300930">
        <w:t xml:space="preserve"> and includes not only the key characteristics of IMT-2020 but also the additional capabilities of </w:t>
      </w:r>
      <w:r w:rsidRPr="00300930">
        <w:rPr>
          <w:i/>
        </w:rPr>
        <w:t>5G</w:t>
      </w:r>
      <w:r w:rsidRPr="00300930">
        <w:t xml:space="preserve"> both of which are continuing to be enhanced.</w:t>
      </w:r>
    </w:p>
    <w:p w:rsidR="00263168" w:rsidRPr="007D1A38" w:rsidRDefault="00263168" w:rsidP="00CA4D21">
      <w:pPr>
        <w:rPr>
          <w:ins w:id="424" w:author="Author" w:date="2023-02-02T05:09:00Z"/>
          <w:rFonts w:eastAsia="MS Mincho"/>
          <w:i/>
          <w:iCs/>
        </w:rPr>
      </w:pPr>
      <w:ins w:id="425" w:author="Author" w:date="2023-02-02T05:09:00Z">
        <w:r w:rsidRPr="003B6C2F">
          <w:rPr>
            <w:rFonts w:eastAsia="MS Mincho"/>
            <w:i/>
            <w:iCs/>
            <w:highlight w:val="cyan"/>
          </w:rPr>
          <w:t>[Editor’s note: In the following sub-sections the references of transposed standards with hyperlinks in Recommendation ITU-R M.2012-5 remain. When BR receives transposed references from the Transposing Organizations, these references are to be updated accordingly.]</w:t>
        </w:r>
      </w:ins>
    </w:p>
    <w:p w:rsidR="00263168" w:rsidRPr="00300930" w:rsidRDefault="00263168" w:rsidP="00F226BB">
      <w:pPr>
        <w:pStyle w:val="Heading4"/>
      </w:pPr>
      <w:r w:rsidRPr="00300930">
        <w:rPr>
          <w:lang w:eastAsia="ja-JP"/>
        </w:rPr>
        <w:t>1.</w:t>
      </w:r>
      <w:r w:rsidRPr="00300930">
        <w:t>2.1.2</w:t>
      </w:r>
      <w:r w:rsidRPr="00300930">
        <w:tab/>
        <w:t>Radio Layer 1</w:t>
      </w:r>
    </w:p>
    <w:p w:rsidR="00263168" w:rsidRPr="00300930" w:rsidRDefault="00263168" w:rsidP="00F226BB">
      <w:pPr>
        <w:pStyle w:val="Heading5"/>
      </w:pPr>
      <w:r w:rsidRPr="00300930">
        <w:rPr>
          <w:lang w:eastAsia="ja-JP"/>
        </w:rPr>
        <w:t>1.</w:t>
      </w:r>
      <w:r w:rsidRPr="00300930">
        <w:t>2.1.2.1</w:t>
      </w:r>
      <w:r w:rsidRPr="00300930">
        <w:tab/>
        <w:t>TS 36.201</w:t>
      </w:r>
    </w:p>
    <w:p w:rsidR="00263168" w:rsidRPr="00292765" w:rsidRDefault="00263168" w:rsidP="00F226BB">
      <w:pPr>
        <w:pStyle w:val="Headingb"/>
      </w:pPr>
      <w:bookmarkStart w:id="426" w:name="_Toc56152343"/>
      <w:bookmarkStart w:id="427" w:name="_Toc56153723"/>
      <w:bookmarkStart w:id="428" w:name="_Toc94532835"/>
      <w:bookmarkStart w:id="429" w:name="_Toc94533305"/>
      <w:r w:rsidRPr="00292765">
        <w:t>Evolved Universal Terrestrial Radio Access (E-UTRA); LTE physical layer; General description</w:t>
      </w:r>
      <w:bookmarkEnd w:id="426"/>
      <w:bookmarkEnd w:id="427"/>
      <w:bookmarkEnd w:id="428"/>
      <w:bookmarkEnd w:id="429"/>
    </w:p>
    <w:p w:rsidR="00263168" w:rsidRPr="00300930" w:rsidRDefault="00263168" w:rsidP="00F226BB">
      <w:r w:rsidRPr="00300930">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b/>
          <w:bCs/>
          <w:color w:val="000000"/>
          <w:sz w:val="23"/>
          <w:szCs w:val="23"/>
          <w:lang w:eastAsia="en-GB"/>
        </w:rPr>
      </w:pPr>
      <w:r w:rsidRPr="00300930">
        <w:rPr>
          <w:b/>
          <w:bCs/>
          <w:color w:val="000000"/>
          <w:sz w:val="18"/>
          <w:szCs w:val="18"/>
          <w:lang w:eastAsia="en-GB"/>
        </w:rPr>
        <w:t>SDO</w:t>
      </w:r>
      <w:r w:rsidRPr="00300930">
        <w:rPr>
          <w:rFonts w:ascii="Arial" w:hAnsi="Arial" w:cs="Arial"/>
          <w:szCs w:val="24"/>
          <w:lang w:eastAsia="en-GB"/>
        </w:rPr>
        <w:tab/>
      </w:r>
      <w:r w:rsidRPr="00300930">
        <w:rPr>
          <w:b/>
          <w:bCs/>
          <w:color w:val="000000"/>
          <w:sz w:val="18"/>
          <w:szCs w:val="18"/>
          <w:lang w:eastAsia="en-GB"/>
        </w:rPr>
        <w:t>Document No.</w:t>
      </w:r>
      <w:r w:rsidRPr="00300930">
        <w:rPr>
          <w:rFonts w:ascii="Arial" w:hAnsi="Arial" w:cs="Arial"/>
          <w:szCs w:val="24"/>
          <w:lang w:eastAsia="en-GB"/>
        </w:rPr>
        <w:tab/>
      </w:r>
      <w:r w:rsidRPr="00300930">
        <w:rPr>
          <w:b/>
          <w:bCs/>
          <w:color w:val="000000"/>
          <w:sz w:val="18"/>
          <w:szCs w:val="18"/>
          <w:lang w:eastAsia="en-GB"/>
        </w:rPr>
        <w:t>Version</w:t>
      </w:r>
      <w:r w:rsidRPr="00300930">
        <w:rPr>
          <w:rFonts w:ascii="Arial" w:hAnsi="Arial" w:cs="Arial"/>
          <w:szCs w:val="24"/>
          <w:lang w:eastAsia="en-GB"/>
        </w:rPr>
        <w:tab/>
      </w:r>
      <w:r w:rsidRPr="00300930">
        <w:rPr>
          <w:b/>
          <w:bCs/>
          <w:color w:val="000000"/>
          <w:sz w:val="18"/>
          <w:szCs w:val="18"/>
          <w:lang w:eastAsia="en-GB"/>
        </w:rPr>
        <w:t>Status</w:t>
      </w:r>
      <w:r w:rsidRPr="00300930">
        <w:rPr>
          <w:rFonts w:ascii="Arial" w:hAnsi="Arial" w:cs="Arial"/>
          <w:szCs w:val="24"/>
          <w:lang w:eastAsia="en-GB"/>
        </w:rPr>
        <w:tab/>
      </w:r>
      <w:r w:rsidRPr="00300930">
        <w:rPr>
          <w:b/>
          <w:bCs/>
          <w:color w:val="000000"/>
          <w:sz w:val="18"/>
          <w:szCs w:val="18"/>
          <w:lang w:eastAsia="en-GB"/>
        </w:rPr>
        <w:t>Issued date</w:t>
      </w:r>
      <w:r w:rsidRPr="00300930">
        <w:rPr>
          <w:rFonts w:ascii="Arial" w:hAnsi="Arial" w:cs="Arial"/>
          <w:szCs w:val="24"/>
          <w:lang w:eastAsia="en-GB"/>
        </w:rPr>
        <w:tab/>
      </w:r>
      <w:r w:rsidRPr="00300930">
        <w:rPr>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b/>
          <w:bCs/>
          <w:color w:val="000000"/>
          <w:sz w:val="23"/>
          <w:szCs w:val="23"/>
          <w:lang w:eastAsia="en-GB"/>
        </w:rPr>
      </w:pPr>
      <w:r w:rsidRPr="00300930">
        <w:rPr>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eastAsia="en-GB"/>
        </w:rPr>
      </w:pPr>
      <w:r w:rsidRPr="00300930">
        <w:rPr>
          <w:color w:val="000000"/>
          <w:sz w:val="18"/>
          <w:szCs w:val="18"/>
          <w:lang w:eastAsia="en-GB"/>
        </w:rPr>
        <w:t>ARIB</w:t>
      </w:r>
      <w:r w:rsidRPr="00300930">
        <w:rPr>
          <w:rFonts w:ascii="Arial" w:hAnsi="Arial" w:cs="Arial"/>
          <w:szCs w:val="24"/>
          <w:lang w:eastAsia="en-GB"/>
        </w:rPr>
        <w:tab/>
      </w:r>
      <w:r w:rsidRPr="00300930">
        <w:rPr>
          <w:color w:val="000000"/>
          <w:sz w:val="18"/>
          <w:szCs w:val="18"/>
          <w:lang w:eastAsia="en-GB"/>
        </w:rPr>
        <w:t>ARIB STD-T120-36.201</w:t>
      </w:r>
      <w:r w:rsidRPr="00300930">
        <w:rPr>
          <w:rFonts w:ascii="Arial" w:hAnsi="Arial" w:cs="Arial"/>
          <w:szCs w:val="24"/>
          <w:lang w:eastAsia="en-GB"/>
        </w:rPr>
        <w:tab/>
      </w:r>
      <w:r w:rsidRPr="00300930">
        <w:rPr>
          <w:color w:val="000000"/>
          <w:sz w:val="18"/>
          <w:szCs w:val="18"/>
          <w:lang w:eastAsia="en-GB"/>
        </w:rPr>
        <w:t>15.3.0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28.09.2020</w:t>
      </w:r>
      <w:r w:rsidRPr="00300930">
        <w:rPr>
          <w:rFonts w:ascii="Arial" w:hAnsi="Arial" w:cs="Arial"/>
          <w:szCs w:val="24"/>
          <w:lang w:eastAsia="en-GB"/>
        </w:rPr>
        <w:tab/>
      </w:r>
      <w:hyperlink r:id="rId73" w:history="1">
        <w:r w:rsidRPr="00300930">
          <w:rPr>
            <w:color w:val="0563C1"/>
            <w:sz w:val="18"/>
            <w:szCs w:val="18"/>
            <w:u w:val="single"/>
            <w:lang w:eastAsia="en-GB"/>
          </w:rPr>
          <w:t>http://www.arib.or.jp/english/html/overview/doc/T120_T23_v2_00/2_T120/ARIB-STD-T120/Rel15/36/A36201-f30.pdf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ATIS</w:t>
      </w:r>
      <w:r w:rsidRPr="00300930">
        <w:rPr>
          <w:rFonts w:ascii="Arial" w:hAnsi="Arial" w:cs="Arial"/>
          <w:szCs w:val="24"/>
          <w:lang w:eastAsia="en-GB"/>
        </w:rPr>
        <w:tab/>
      </w:r>
      <w:r w:rsidRPr="00300930">
        <w:rPr>
          <w:color w:val="000000"/>
          <w:sz w:val="18"/>
          <w:szCs w:val="18"/>
          <w:lang w:eastAsia="en-GB"/>
        </w:rPr>
        <w:t>ATIS.3GPP.36.201V1530</w:t>
      </w:r>
      <w:r w:rsidRPr="00300930">
        <w:rPr>
          <w:rFonts w:ascii="Arial" w:hAnsi="Arial" w:cs="Arial"/>
          <w:szCs w:val="24"/>
          <w:lang w:eastAsia="en-GB"/>
        </w:rPr>
        <w:tab/>
      </w:r>
      <w:r w:rsidRPr="00300930">
        <w:rPr>
          <w:color w:val="000000"/>
          <w:sz w:val="18"/>
          <w:szCs w:val="18"/>
          <w:lang w:eastAsia="en-GB"/>
        </w:rPr>
        <w:t>15.3.0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08.09.2020</w:t>
      </w:r>
      <w:r w:rsidRPr="00300930">
        <w:rPr>
          <w:rFonts w:ascii="Arial" w:hAnsi="Arial" w:cs="Arial"/>
          <w:szCs w:val="24"/>
          <w:lang w:eastAsia="en-GB"/>
        </w:rPr>
        <w:tab/>
      </w:r>
      <w:hyperlink r:id="rId74" w:history="1">
        <w:r w:rsidRPr="00300930">
          <w:rPr>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CCSA</w:t>
      </w:r>
      <w:r w:rsidRPr="00300930">
        <w:rPr>
          <w:rFonts w:ascii="Arial" w:hAnsi="Arial" w:cs="Arial"/>
          <w:szCs w:val="24"/>
          <w:lang w:eastAsia="en-GB"/>
        </w:rPr>
        <w:tab/>
      </w:r>
      <w:r w:rsidRPr="00300930">
        <w:rPr>
          <w:color w:val="000000"/>
          <w:sz w:val="18"/>
          <w:szCs w:val="18"/>
          <w:lang w:eastAsia="en-GB"/>
        </w:rPr>
        <w:t>CCSA.36.201V1530</w:t>
      </w:r>
      <w:r w:rsidRPr="00300930">
        <w:rPr>
          <w:rFonts w:ascii="Arial" w:hAnsi="Arial" w:cs="Arial"/>
          <w:szCs w:val="24"/>
          <w:lang w:eastAsia="en-GB"/>
        </w:rPr>
        <w:tab/>
      </w:r>
      <w:r w:rsidRPr="00300930">
        <w:rPr>
          <w:color w:val="000000"/>
          <w:sz w:val="18"/>
          <w:szCs w:val="18"/>
          <w:lang w:eastAsia="en-GB"/>
        </w:rPr>
        <w:t>15.3.0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03.04.2020</w:t>
      </w:r>
      <w:r w:rsidRPr="00300930">
        <w:rPr>
          <w:rFonts w:ascii="Arial" w:hAnsi="Arial" w:cs="Arial"/>
          <w:szCs w:val="24"/>
          <w:lang w:eastAsia="en-GB"/>
        </w:rPr>
        <w:tab/>
      </w:r>
      <w:hyperlink r:id="rId75" w:history="1">
        <w:r w:rsidRPr="00300930">
          <w:rPr>
            <w:color w:val="0563C1"/>
            <w:sz w:val="18"/>
            <w:szCs w:val="18"/>
            <w:u w:val="single"/>
            <w:lang w:eastAsia="en-GB"/>
          </w:rPr>
          <w:t>http://www.ccsa.org.cn:9001/portalsFile/downloadOldFile?type=17&amp;oldFileUrl=Rel15/TS%2036.201%20V15.3.0.docx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136 201</w:t>
      </w:r>
      <w:r w:rsidRPr="00645ACA">
        <w:rPr>
          <w:rFonts w:ascii="Arial" w:hAnsi="Arial" w:cs="Arial"/>
          <w:szCs w:val="24"/>
          <w:lang w:val="fr-CH" w:eastAsia="en-GB"/>
        </w:rPr>
        <w:tab/>
      </w:r>
      <w:r>
        <w:rPr>
          <w:rFonts w:ascii="Arial" w:hAnsi="Arial" w:cs="Arial"/>
          <w:szCs w:val="24"/>
          <w:lang w:val="fr-CH" w:eastAsia="en-GB"/>
        </w:rPr>
        <w:tab/>
      </w:r>
      <w:r w:rsidRPr="00645ACA">
        <w:rPr>
          <w:color w:val="000000"/>
          <w:sz w:val="18"/>
          <w:szCs w:val="18"/>
          <w:lang w:val="fr-CH" w:eastAsia="en-GB"/>
        </w:rPr>
        <w:t>15.3.0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14.04.2020</w:t>
      </w:r>
      <w:r w:rsidRPr="00645ACA">
        <w:rPr>
          <w:rFonts w:ascii="Arial" w:hAnsi="Arial" w:cs="Arial"/>
          <w:szCs w:val="24"/>
          <w:lang w:val="fr-CH" w:eastAsia="en-GB"/>
        </w:rPr>
        <w:tab/>
      </w:r>
      <w:hyperlink r:id="rId76" w:history="1">
        <w:r w:rsidRPr="00645ACA">
          <w:rPr>
            <w:color w:val="0563C1"/>
            <w:sz w:val="18"/>
            <w:szCs w:val="18"/>
            <w:u w:val="single"/>
            <w:lang w:val="fr-CH" w:eastAsia="en-GB"/>
          </w:rPr>
          <w:t>http://www.etsi.org/deliver/etsi_ts/136200_136299/136201/15.03.00_60/ts_136201v150300p.pdf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36.201-15.3.0 V1.0.0</w:t>
      </w:r>
      <w:r w:rsidRPr="00645ACA">
        <w:rPr>
          <w:rFonts w:ascii="Arial" w:hAnsi="Arial" w:cs="Arial"/>
          <w:szCs w:val="24"/>
          <w:lang w:val="fr-CH" w:eastAsia="en-GB"/>
        </w:rPr>
        <w:tab/>
      </w:r>
      <w:r w:rsidRPr="00645ACA">
        <w:rPr>
          <w:color w:val="000000"/>
          <w:sz w:val="18"/>
          <w:szCs w:val="18"/>
          <w:lang w:val="fr-CH" w:eastAsia="en-GB"/>
        </w:rPr>
        <w:t>15.3.0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77" w:history="1">
        <w:r w:rsidRPr="00645ACA">
          <w:rPr>
            <w:color w:val="0563C1"/>
            <w:sz w:val="18"/>
            <w:szCs w:val="18"/>
            <w:u w:val="single"/>
            <w:lang w:val="fr-CH" w:eastAsia="en-GB"/>
          </w:rPr>
          <w:t>https://members.tsdsi.in/index.php/s/TJ5e7eMFzoNENaw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TTAT.3G-36.201V15.3.0</w:t>
      </w:r>
      <w:r w:rsidRPr="00645ACA">
        <w:rPr>
          <w:rFonts w:ascii="Arial" w:hAnsi="Arial" w:cs="Arial"/>
          <w:szCs w:val="24"/>
          <w:lang w:val="fr-CH" w:eastAsia="en-GB"/>
        </w:rPr>
        <w:tab/>
      </w:r>
      <w:r w:rsidRPr="00645ACA">
        <w:rPr>
          <w:color w:val="000000"/>
          <w:sz w:val="18"/>
          <w:szCs w:val="18"/>
          <w:lang w:val="fr-CH" w:eastAsia="en-GB"/>
        </w:rPr>
        <w:t>15.3.0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78" w:history="1">
        <w:r w:rsidRPr="00645ACA">
          <w:rPr>
            <w:color w:val="0563C1"/>
            <w:sz w:val="18"/>
            <w:szCs w:val="18"/>
            <w:u w:val="single"/>
            <w:lang w:val="fr-CH" w:eastAsia="en-GB"/>
          </w:rPr>
          <w:t>http://www.tta.or.kr/data/ttasDown.jsp?where=14688&amp;pk_num=TTAT.3G-36.201V15.3.0</w:t>
        </w:r>
      </w:hyperlink>
    </w:p>
    <w:p w:rsidR="00263168" w:rsidRPr="00300930" w:rsidRDefault="00263168" w:rsidP="00F226BB">
      <w:pPr>
        <w:widowControl w:val="0"/>
        <w:tabs>
          <w:tab w:val="left" w:pos="90"/>
        </w:tabs>
        <w:overflowPunct/>
        <w:spacing w:before="0"/>
        <w:textAlignment w:val="auto"/>
        <w:rPr>
          <w:b/>
          <w:bCs/>
          <w:color w:val="000000"/>
          <w:sz w:val="23"/>
          <w:szCs w:val="23"/>
          <w:lang w:eastAsia="en-GB"/>
        </w:rPr>
      </w:pPr>
      <w:r w:rsidRPr="00300930">
        <w:rPr>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eastAsia="en-GB"/>
        </w:rPr>
      </w:pPr>
      <w:r w:rsidRPr="00300930">
        <w:rPr>
          <w:color w:val="000000"/>
          <w:sz w:val="18"/>
          <w:szCs w:val="18"/>
          <w:lang w:eastAsia="en-GB"/>
        </w:rPr>
        <w:t>ARIB</w:t>
      </w:r>
      <w:r w:rsidRPr="00300930">
        <w:rPr>
          <w:rFonts w:ascii="Arial" w:hAnsi="Arial" w:cs="Arial"/>
          <w:szCs w:val="24"/>
          <w:lang w:eastAsia="en-GB"/>
        </w:rPr>
        <w:tab/>
      </w:r>
      <w:r w:rsidRPr="00300930">
        <w:rPr>
          <w:color w:val="000000"/>
          <w:sz w:val="18"/>
          <w:szCs w:val="18"/>
          <w:lang w:eastAsia="en-GB"/>
        </w:rPr>
        <w:t>ARIB STD-T120-36.201</w:t>
      </w:r>
      <w:r w:rsidRPr="00300930">
        <w:rPr>
          <w:rFonts w:ascii="Arial" w:hAnsi="Arial" w:cs="Arial"/>
          <w:szCs w:val="24"/>
          <w:lang w:eastAsia="en-GB"/>
        </w:rPr>
        <w:tab/>
      </w:r>
      <w:r w:rsidRPr="00300930">
        <w:rPr>
          <w:color w:val="000000"/>
          <w:sz w:val="18"/>
          <w:szCs w:val="18"/>
          <w:lang w:eastAsia="en-GB"/>
        </w:rPr>
        <w:t>16.0.0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28.09.2020</w:t>
      </w:r>
      <w:r w:rsidRPr="00300930">
        <w:rPr>
          <w:rFonts w:ascii="Arial" w:hAnsi="Arial" w:cs="Arial"/>
          <w:szCs w:val="24"/>
          <w:lang w:eastAsia="en-GB"/>
        </w:rPr>
        <w:tab/>
      </w:r>
      <w:hyperlink r:id="rId79" w:history="1">
        <w:r w:rsidRPr="00300930">
          <w:rPr>
            <w:color w:val="0563C1"/>
            <w:sz w:val="18"/>
            <w:szCs w:val="18"/>
            <w:u w:val="single"/>
            <w:lang w:eastAsia="en-GB"/>
          </w:rPr>
          <w:t>http://www.arib.or.jp/english/html/overview/doc/T120_T23_v2_00/2_T120/ARIB-STD-T120/Rel16/36/A36201-g00.pdf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ATIS</w:t>
      </w:r>
      <w:r w:rsidRPr="00300930">
        <w:rPr>
          <w:rFonts w:ascii="Arial" w:hAnsi="Arial" w:cs="Arial"/>
          <w:szCs w:val="24"/>
          <w:lang w:eastAsia="en-GB"/>
        </w:rPr>
        <w:tab/>
      </w:r>
      <w:r w:rsidRPr="00300930">
        <w:rPr>
          <w:color w:val="000000"/>
          <w:sz w:val="18"/>
          <w:szCs w:val="18"/>
          <w:lang w:eastAsia="en-GB"/>
        </w:rPr>
        <w:t>ATIS.3GPP.36.201V1600</w:t>
      </w:r>
      <w:r w:rsidRPr="00300930">
        <w:rPr>
          <w:rFonts w:ascii="Arial" w:hAnsi="Arial" w:cs="Arial"/>
          <w:szCs w:val="24"/>
          <w:lang w:eastAsia="en-GB"/>
        </w:rPr>
        <w:tab/>
      </w:r>
      <w:r w:rsidRPr="00300930">
        <w:rPr>
          <w:color w:val="000000"/>
          <w:sz w:val="18"/>
          <w:szCs w:val="18"/>
          <w:lang w:eastAsia="en-GB"/>
        </w:rPr>
        <w:t>16.0.0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08.09.2020</w:t>
      </w:r>
      <w:r w:rsidRPr="00300930">
        <w:rPr>
          <w:rFonts w:ascii="Arial" w:hAnsi="Arial" w:cs="Arial"/>
          <w:szCs w:val="24"/>
          <w:lang w:eastAsia="en-GB"/>
        </w:rPr>
        <w:tab/>
      </w:r>
      <w:hyperlink r:id="rId80" w:history="1">
        <w:r w:rsidRPr="00300930">
          <w:rPr>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CCSA</w:t>
      </w:r>
      <w:r w:rsidRPr="00300930">
        <w:rPr>
          <w:rFonts w:ascii="Arial" w:hAnsi="Arial" w:cs="Arial"/>
          <w:szCs w:val="24"/>
          <w:lang w:eastAsia="en-GB"/>
        </w:rPr>
        <w:tab/>
      </w:r>
      <w:r w:rsidRPr="00300930">
        <w:rPr>
          <w:color w:val="000000"/>
          <w:sz w:val="18"/>
          <w:szCs w:val="18"/>
          <w:lang w:eastAsia="en-GB"/>
        </w:rPr>
        <w:t>CCSA.36.201V1600</w:t>
      </w:r>
      <w:r w:rsidRPr="00300930">
        <w:rPr>
          <w:rFonts w:ascii="Arial" w:hAnsi="Arial" w:cs="Arial"/>
          <w:szCs w:val="24"/>
          <w:lang w:eastAsia="en-GB"/>
        </w:rPr>
        <w:tab/>
      </w:r>
      <w:r w:rsidRPr="00300930">
        <w:rPr>
          <w:color w:val="000000"/>
          <w:sz w:val="18"/>
          <w:szCs w:val="18"/>
          <w:lang w:eastAsia="en-GB"/>
        </w:rPr>
        <w:t>16.0.0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14.07.2020</w:t>
      </w:r>
      <w:r w:rsidRPr="00300930">
        <w:rPr>
          <w:rFonts w:ascii="Arial" w:hAnsi="Arial" w:cs="Arial"/>
          <w:szCs w:val="24"/>
          <w:lang w:eastAsia="en-GB"/>
        </w:rPr>
        <w:tab/>
      </w:r>
      <w:hyperlink r:id="rId81" w:history="1">
        <w:r w:rsidRPr="00300930">
          <w:rPr>
            <w:color w:val="0563C1"/>
            <w:sz w:val="18"/>
            <w:szCs w:val="18"/>
            <w:u w:val="single"/>
            <w:lang w:eastAsia="en-GB"/>
          </w:rPr>
          <w:t>http://www.ccsa.org.cn:9001/portalsFile/downloadOldFile?type=17&amp;oldFileUrl=Rel16/TS%2036.201%20V16.0.0.docx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136 201</w:t>
      </w:r>
      <w:r>
        <w:rPr>
          <w:color w:val="000000"/>
          <w:sz w:val="18"/>
          <w:szCs w:val="18"/>
          <w:lang w:val="fr-CH" w:eastAsia="en-GB"/>
        </w:rPr>
        <w:tab/>
      </w:r>
      <w:r w:rsidRPr="00645ACA">
        <w:rPr>
          <w:rFonts w:ascii="Arial" w:hAnsi="Arial" w:cs="Arial"/>
          <w:szCs w:val="24"/>
          <w:lang w:val="fr-CH" w:eastAsia="en-GB"/>
        </w:rPr>
        <w:tab/>
      </w:r>
      <w:r w:rsidRPr="00645ACA">
        <w:rPr>
          <w:color w:val="000000"/>
          <w:sz w:val="18"/>
          <w:szCs w:val="18"/>
          <w:lang w:val="fr-CH" w:eastAsia="en-GB"/>
        </w:rPr>
        <w:t>16.0.0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20.07.2020</w:t>
      </w:r>
      <w:r w:rsidRPr="00645ACA">
        <w:rPr>
          <w:rFonts w:ascii="Arial" w:hAnsi="Arial" w:cs="Arial"/>
          <w:szCs w:val="24"/>
          <w:lang w:val="fr-CH" w:eastAsia="en-GB"/>
        </w:rPr>
        <w:tab/>
      </w:r>
      <w:hyperlink r:id="rId82" w:history="1">
        <w:r w:rsidRPr="00645ACA">
          <w:rPr>
            <w:color w:val="0563C1"/>
            <w:sz w:val="18"/>
            <w:szCs w:val="18"/>
            <w:u w:val="single"/>
            <w:lang w:val="fr-CH" w:eastAsia="en-GB"/>
          </w:rPr>
          <w:t>http://www.etsi.org/deliver/etsi_ts/136200_136299/136201/16.00.00_60/ts_136201v160000p.pdf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36.201-16.0.0 V1.0.0</w:t>
      </w:r>
      <w:r w:rsidRPr="00645ACA">
        <w:rPr>
          <w:rFonts w:ascii="Arial" w:hAnsi="Arial" w:cs="Arial"/>
          <w:szCs w:val="24"/>
          <w:lang w:val="fr-CH" w:eastAsia="en-GB"/>
        </w:rPr>
        <w:tab/>
      </w:r>
      <w:r w:rsidRPr="00645ACA">
        <w:rPr>
          <w:color w:val="000000"/>
          <w:sz w:val="18"/>
          <w:szCs w:val="18"/>
          <w:lang w:val="fr-CH" w:eastAsia="en-GB"/>
        </w:rPr>
        <w:t>16.0.0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83" w:history="1">
        <w:r w:rsidRPr="00645ACA">
          <w:rPr>
            <w:color w:val="0563C1"/>
            <w:sz w:val="18"/>
            <w:szCs w:val="18"/>
            <w:u w:val="single"/>
            <w:lang w:val="fr-CH" w:eastAsia="en-GB"/>
          </w:rPr>
          <w:t>https://members.tsdsi.in/index.php/s/rNFgxpaDc5zbTma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TTAT.3G-36.201V16.0.0</w:t>
      </w:r>
      <w:r w:rsidRPr="00645ACA">
        <w:rPr>
          <w:rFonts w:ascii="Arial" w:hAnsi="Arial" w:cs="Arial"/>
          <w:szCs w:val="24"/>
          <w:lang w:val="fr-CH" w:eastAsia="en-GB"/>
        </w:rPr>
        <w:tab/>
      </w:r>
      <w:r w:rsidRPr="00645ACA">
        <w:rPr>
          <w:color w:val="000000"/>
          <w:sz w:val="18"/>
          <w:szCs w:val="18"/>
          <w:lang w:val="fr-CH" w:eastAsia="en-GB"/>
        </w:rPr>
        <w:t>16.0.0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84" w:history="1">
        <w:r w:rsidRPr="00645ACA">
          <w:rPr>
            <w:color w:val="0563C1"/>
            <w:sz w:val="18"/>
            <w:szCs w:val="18"/>
            <w:u w:val="single"/>
            <w:lang w:val="fr-CH" w:eastAsia="en-GB"/>
          </w:rPr>
          <w:t>http://www.tta.or.kr/data/ttasDown.jsp?where=14688&amp;pk_num=TTAT.3G-36.201V16.0.0</w:t>
        </w:r>
      </w:hyperlink>
    </w:p>
    <w:p w:rsidR="00263168" w:rsidRPr="00300930" w:rsidRDefault="00263168" w:rsidP="00F226BB">
      <w:pPr>
        <w:pStyle w:val="Heading5"/>
      </w:pPr>
      <w:r w:rsidRPr="00300930">
        <w:rPr>
          <w:lang w:eastAsia="ja-JP"/>
        </w:rPr>
        <w:t>1.</w:t>
      </w:r>
      <w:r w:rsidRPr="00300930">
        <w:t>2.1.2.2</w:t>
      </w:r>
      <w:r w:rsidRPr="00300930">
        <w:tab/>
        <w:t>TS 36.211</w:t>
      </w:r>
    </w:p>
    <w:p w:rsidR="00263168" w:rsidRPr="00292765" w:rsidRDefault="00263168" w:rsidP="00F226BB">
      <w:pPr>
        <w:pStyle w:val="Headingb"/>
      </w:pPr>
      <w:bookmarkStart w:id="430" w:name="_Toc56152344"/>
      <w:bookmarkStart w:id="431" w:name="_Toc56153724"/>
      <w:bookmarkStart w:id="432" w:name="_Toc94532836"/>
      <w:bookmarkStart w:id="433" w:name="_Toc94533306"/>
      <w:r w:rsidRPr="00292765">
        <w:t>Evolved Universal Terrestrial Radio Access (E-UTRA); Physical channels and modulation</w:t>
      </w:r>
      <w:bookmarkEnd w:id="430"/>
      <w:bookmarkEnd w:id="431"/>
      <w:bookmarkEnd w:id="432"/>
      <w:bookmarkEnd w:id="433"/>
    </w:p>
    <w:p w:rsidR="00263168" w:rsidRPr="00300930" w:rsidRDefault="00263168" w:rsidP="00F226BB">
      <w:pPr>
        <w:keepNext/>
        <w:keepLines/>
      </w:pPr>
      <w:r w:rsidRPr="00300930">
        <w:t>This document describes the physical channels and modulation for E-UTRA.</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94"/>
        <w:textAlignment w:val="auto"/>
        <w:rPr>
          <w:b/>
          <w:bCs/>
          <w:color w:val="000000"/>
          <w:sz w:val="23"/>
          <w:szCs w:val="23"/>
          <w:lang w:eastAsia="en-GB"/>
        </w:rPr>
      </w:pPr>
      <w:r w:rsidRPr="00300930">
        <w:rPr>
          <w:b/>
          <w:bCs/>
          <w:color w:val="000000"/>
          <w:sz w:val="18"/>
          <w:szCs w:val="18"/>
          <w:lang w:eastAsia="en-GB"/>
        </w:rPr>
        <w:t>SDO</w:t>
      </w:r>
      <w:r w:rsidRPr="00300930">
        <w:rPr>
          <w:rFonts w:ascii="Arial" w:hAnsi="Arial" w:cs="Arial"/>
          <w:szCs w:val="24"/>
          <w:lang w:eastAsia="en-GB"/>
        </w:rPr>
        <w:tab/>
      </w:r>
      <w:r w:rsidRPr="00300930">
        <w:rPr>
          <w:b/>
          <w:bCs/>
          <w:color w:val="000000"/>
          <w:sz w:val="18"/>
          <w:szCs w:val="18"/>
          <w:lang w:eastAsia="en-GB"/>
        </w:rPr>
        <w:t>Document No.</w:t>
      </w:r>
      <w:r w:rsidRPr="00300930">
        <w:rPr>
          <w:rFonts w:ascii="Arial" w:hAnsi="Arial" w:cs="Arial"/>
          <w:szCs w:val="24"/>
          <w:lang w:eastAsia="en-GB"/>
        </w:rPr>
        <w:tab/>
      </w:r>
      <w:r w:rsidRPr="00300930">
        <w:rPr>
          <w:b/>
          <w:bCs/>
          <w:color w:val="000000"/>
          <w:sz w:val="18"/>
          <w:szCs w:val="18"/>
          <w:lang w:eastAsia="en-GB"/>
        </w:rPr>
        <w:t>Version</w:t>
      </w:r>
      <w:r w:rsidRPr="00300930">
        <w:rPr>
          <w:rFonts w:ascii="Arial" w:hAnsi="Arial" w:cs="Arial"/>
          <w:szCs w:val="24"/>
          <w:lang w:eastAsia="en-GB"/>
        </w:rPr>
        <w:tab/>
      </w:r>
      <w:r w:rsidRPr="00300930">
        <w:rPr>
          <w:b/>
          <w:bCs/>
          <w:color w:val="000000"/>
          <w:sz w:val="18"/>
          <w:szCs w:val="18"/>
          <w:lang w:eastAsia="en-GB"/>
        </w:rPr>
        <w:t>Status</w:t>
      </w:r>
      <w:r w:rsidRPr="00300930">
        <w:rPr>
          <w:rFonts w:ascii="Arial" w:hAnsi="Arial" w:cs="Arial"/>
          <w:szCs w:val="24"/>
          <w:lang w:eastAsia="en-GB"/>
        </w:rPr>
        <w:tab/>
      </w:r>
      <w:r w:rsidRPr="00300930">
        <w:rPr>
          <w:b/>
          <w:bCs/>
          <w:color w:val="000000"/>
          <w:sz w:val="18"/>
          <w:szCs w:val="18"/>
          <w:lang w:eastAsia="en-GB"/>
        </w:rPr>
        <w:t>Issued date</w:t>
      </w:r>
      <w:r w:rsidRPr="00300930">
        <w:rPr>
          <w:rFonts w:ascii="Arial" w:hAnsi="Arial" w:cs="Arial"/>
          <w:szCs w:val="24"/>
          <w:lang w:eastAsia="en-GB"/>
        </w:rPr>
        <w:tab/>
      </w:r>
      <w:r w:rsidRPr="00300930">
        <w:rPr>
          <w:b/>
          <w:bCs/>
          <w:color w:val="000000"/>
          <w:sz w:val="18"/>
          <w:szCs w:val="18"/>
          <w:lang w:eastAsia="en-GB"/>
        </w:rPr>
        <w:t>Location</w:t>
      </w:r>
    </w:p>
    <w:p w:rsidR="00263168" w:rsidRPr="00300930" w:rsidRDefault="00263168" w:rsidP="00F226BB">
      <w:pPr>
        <w:keepNext/>
        <w:keepLines/>
        <w:tabs>
          <w:tab w:val="left" w:pos="90"/>
        </w:tabs>
        <w:overflowPunct/>
        <w:spacing w:before="71"/>
        <w:textAlignment w:val="auto"/>
        <w:rPr>
          <w:b/>
          <w:bCs/>
          <w:color w:val="000000"/>
          <w:sz w:val="23"/>
          <w:szCs w:val="23"/>
          <w:lang w:eastAsia="en-GB"/>
        </w:rPr>
      </w:pPr>
      <w:r w:rsidRPr="00300930">
        <w:rPr>
          <w:b/>
          <w:bCs/>
          <w:color w:val="000000"/>
          <w:sz w:val="18"/>
          <w:szCs w:val="18"/>
          <w:lang w:eastAsia="en-GB"/>
        </w:rPr>
        <w:t>Release 15</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color w:val="0563C1"/>
          <w:sz w:val="23"/>
          <w:szCs w:val="23"/>
          <w:u w:val="single"/>
          <w:lang w:eastAsia="en-GB"/>
        </w:rPr>
      </w:pPr>
      <w:r w:rsidRPr="00300930">
        <w:rPr>
          <w:color w:val="000000"/>
          <w:sz w:val="18"/>
          <w:szCs w:val="18"/>
          <w:lang w:eastAsia="en-GB"/>
        </w:rPr>
        <w:t>ARIB</w:t>
      </w:r>
      <w:r w:rsidRPr="00300930">
        <w:rPr>
          <w:rFonts w:ascii="Arial" w:hAnsi="Arial" w:cs="Arial"/>
          <w:szCs w:val="24"/>
          <w:lang w:eastAsia="en-GB"/>
        </w:rPr>
        <w:tab/>
      </w:r>
      <w:r w:rsidRPr="00300930">
        <w:rPr>
          <w:color w:val="000000"/>
          <w:sz w:val="18"/>
          <w:szCs w:val="18"/>
          <w:lang w:eastAsia="en-GB"/>
        </w:rPr>
        <w:t>ARIB STD-T120-36.211</w:t>
      </w:r>
      <w:r w:rsidRPr="00300930">
        <w:rPr>
          <w:rFonts w:ascii="Arial" w:hAnsi="Arial" w:cs="Arial"/>
          <w:szCs w:val="24"/>
          <w:lang w:eastAsia="en-GB"/>
        </w:rPr>
        <w:tab/>
      </w:r>
      <w:r w:rsidRPr="00300930">
        <w:rPr>
          <w:color w:val="000000"/>
          <w:sz w:val="18"/>
          <w:szCs w:val="18"/>
          <w:lang w:eastAsia="en-GB"/>
        </w:rPr>
        <w:t>15.10.0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28.09.2020</w:t>
      </w:r>
      <w:r w:rsidRPr="00300930">
        <w:rPr>
          <w:rFonts w:ascii="Arial" w:hAnsi="Arial" w:cs="Arial"/>
          <w:szCs w:val="24"/>
          <w:lang w:eastAsia="en-GB"/>
        </w:rPr>
        <w:tab/>
      </w:r>
      <w:hyperlink r:id="rId85" w:history="1">
        <w:r w:rsidRPr="00300930">
          <w:rPr>
            <w:color w:val="0563C1"/>
            <w:sz w:val="18"/>
            <w:szCs w:val="18"/>
            <w:u w:val="single"/>
            <w:lang w:eastAsia="en-GB"/>
          </w:rPr>
          <w:t>http://www.arib.or.jp/english/html/overview/doc/T120_T23_v2_00/2_T120/ARIB-STD-T120/Rel15/36/A36211-fa0.pdf</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ATIS</w:t>
      </w:r>
      <w:r w:rsidRPr="00300930">
        <w:rPr>
          <w:rFonts w:ascii="Arial" w:hAnsi="Arial" w:cs="Arial"/>
          <w:szCs w:val="24"/>
          <w:lang w:eastAsia="en-GB"/>
        </w:rPr>
        <w:tab/>
      </w:r>
      <w:r w:rsidRPr="00300930">
        <w:rPr>
          <w:color w:val="000000"/>
          <w:sz w:val="18"/>
          <w:szCs w:val="18"/>
          <w:lang w:eastAsia="en-GB"/>
        </w:rPr>
        <w:t>ATIS.3GPP.36.211V15100</w:t>
      </w:r>
      <w:r w:rsidRPr="00300930">
        <w:rPr>
          <w:rFonts w:ascii="Arial" w:hAnsi="Arial" w:cs="Arial"/>
          <w:szCs w:val="24"/>
          <w:lang w:eastAsia="en-GB"/>
        </w:rPr>
        <w:tab/>
      </w:r>
      <w:r w:rsidRPr="00300930">
        <w:rPr>
          <w:color w:val="000000"/>
          <w:sz w:val="18"/>
          <w:szCs w:val="18"/>
          <w:lang w:eastAsia="en-GB"/>
        </w:rPr>
        <w:t>15.10.0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08.09.2020</w:t>
      </w:r>
      <w:r w:rsidRPr="00300930">
        <w:rPr>
          <w:rFonts w:ascii="Arial" w:hAnsi="Arial" w:cs="Arial"/>
          <w:szCs w:val="24"/>
          <w:lang w:eastAsia="en-GB"/>
        </w:rPr>
        <w:tab/>
      </w:r>
      <w:hyperlink r:id="rId86" w:history="1">
        <w:r w:rsidRPr="00300930">
          <w:rPr>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CCSA</w:t>
      </w:r>
      <w:r w:rsidRPr="00300930">
        <w:rPr>
          <w:rFonts w:ascii="Arial" w:hAnsi="Arial" w:cs="Arial"/>
          <w:szCs w:val="24"/>
          <w:lang w:eastAsia="en-GB"/>
        </w:rPr>
        <w:tab/>
      </w:r>
      <w:r w:rsidRPr="00300930">
        <w:rPr>
          <w:color w:val="000000"/>
          <w:sz w:val="18"/>
          <w:szCs w:val="18"/>
          <w:lang w:eastAsia="en-GB"/>
        </w:rPr>
        <w:t>CCSA.36.211V15100</w:t>
      </w:r>
      <w:r w:rsidRPr="00300930">
        <w:rPr>
          <w:rFonts w:ascii="Arial" w:hAnsi="Arial" w:cs="Arial"/>
          <w:szCs w:val="24"/>
          <w:lang w:eastAsia="en-GB"/>
        </w:rPr>
        <w:tab/>
      </w:r>
      <w:r w:rsidRPr="00300930">
        <w:rPr>
          <w:color w:val="000000"/>
          <w:sz w:val="18"/>
          <w:szCs w:val="18"/>
          <w:lang w:eastAsia="en-GB"/>
        </w:rPr>
        <w:t>15.10.0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14.07.2020</w:t>
      </w:r>
      <w:r w:rsidRPr="00300930">
        <w:rPr>
          <w:rFonts w:ascii="Arial" w:hAnsi="Arial" w:cs="Arial"/>
          <w:szCs w:val="24"/>
          <w:lang w:eastAsia="en-GB"/>
        </w:rPr>
        <w:tab/>
      </w:r>
      <w:hyperlink r:id="rId87" w:history="1">
        <w:r w:rsidRPr="00300930">
          <w:rPr>
            <w:color w:val="0563C1"/>
            <w:sz w:val="18"/>
            <w:szCs w:val="18"/>
            <w:u w:val="single"/>
            <w:lang w:eastAsia="en-GB"/>
          </w:rPr>
          <w:t>http://www.ccsa.org.cn:9001/portalsFile/downloadOldFile?type=17&amp;oldFileUrl=Rel15/TS%2036.211%20V15.10.0.zip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136 211</w:t>
      </w:r>
      <w:r>
        <w:rPr>
          <w:color w:val="000000"/>
          <w:sz w:val="18"/>
          <w:szCs w:val="18"/>
          <w:lang w:val="fr-CH" w:eastAsia="en-GB"/>
        </w:rPr>
        <w:tab/>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24.09.2020</w:t>
      </w:r>
      <w:r w:rsidRPr="00645ACA">
        <w:rPr>
          <w:rFonts w:ascii="Arial" w:hAnsi="Arial" w:cs="Arial"/>
          <w:szCs w:val="24"/>
          <w:lang w:val="fr-CH" w:eastAsia="en-GB"/>
        </w:rPr>
        <w:tab/>
      </w:r>
      <w:hyperlink r:id="rId88" w:history="1">
        <w:r w:rsidRPr="00645ACA">
          <w:rPr>
            <w:color w:val="0563C1"/>
            <w:sz w:val="18"/>
            <w:szCs w:val="18"/>
            <w:u w:val="single"/>
            <w:lang w:val="fr-CH" w:eastAsia="en-GB"/>
          </w:rPr>
          <w:t>http://www.etsi.org/deliver/etsi_ts/136200_136299/136211/15.10.00_60/ts_136211v151000p.pdf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36.211-15.10.0 V1.0.0</w:t>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89" w:history="1">
        <w:r w:rsidRPr="00645ACA">
          <w:rPr>
            <w:color w:val="0563C1"/>
            <w:sz w:val="18"/>
            <w:szCs w:val="18"/>
            <w:u w:val="single"/>
            <w:lang w:val="fr-CH" w:eastAsia="en-GB"/>
          </w:rPr>
          <w:t>https://members.tsdsi.in/index.php/s/Y7DfAZtMaXYMgAt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TTAT.3G-36.211V15.10.0</w:t>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90" w:history="1">
        <w:r w:rsidRPr="00645ACA">
          <w:rPr>
            <w:color w:val="0563C1"/>
            <w:sz w:val="18"/>
            <w:szCs w:val="18"/>
            <w:u w:val="single"/>
            <w:lang w:val="fr-CH" w:eastAsia="en-GB"/>
          </w:rPr>
          <w:t>http://www.tta.or.kr/data/ttasDown.jsp?where=14688&amp;pk_num=TTAT.3G-36.211V15.10.0</w:t>
        </w:r>
      </w:hyperlink>
    </w:p>
    <w:p w:rsidR="00263168" w:rsidRPr="00300930" w:rsidRDefault="00263168" w:rsidP="00F226BB">
      <w:pPr>
        <w:widowControl w:val="0"/>
        <w:tabs>
          <w:tab w:val="left" w:pos="90"/>
        </w:tabs>
        <w:overflowPunct/>
        <w:spacing w:before="0"/>
        <w:textAlignment w:val="auto"/>
        <w:rPr>
          <w:b/>
          <w:bCs/>
          <w:color w:val="000000"/>
          <w:sz w:val="23"/>
          <w:szCs w:val="23"/>
          <w:lang w:eastAsia="en-GB"/>
        </w:rPr>
      </w:pPr>
      <w:r w:rsidRPr="00300930">
        <w:rPr>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eastAsia="en-GB"/>
        </w:rPr>
      </w:pPr>
      <w:r w:rsidRPr="00300930">
        <w:rPr>
          <w:color w:val="000000"/>
          <w:sz w:val="18"/>
          <w:szCs w:val="18"/>
          <w:lang w:eastAsia="en-GB"/>
        </w:rPr>
        <w:t>ARIB</w:t>
      </w:r>
      <w:r w:rsidRPr="00300930">
        <w:rPr>
          <w:rFonts w:ascii="Arial" w:hAnsi="Arial" w:cs="Arial"/>
          <w:szCs w:val="24"/>
          <w:lang w:eastAsia="en-GB"/>
        </w:rPr>
        <w:tab/>
      </w:r>
      <w:r w:rsidRPr="00300930">
        <w:rPr>
          <w:color w:val="000000"/>
          <w:sz w:val="18"/>
          <w:szCs w:val="18"/>
          <w:lang w:eastAsia="en-GB"/>
        </w:rPr>
        <w:t>ARIB STD-T120-36.211</w:t>
      </w:r>
      <w:r w:rsidRPr="00300930">
        <w:rPr>
          <w:rFonts w:ascii="Arial" w:hAnsi="Arial" w:cs="Arial"/>
          <w:szCs w:val="24"/>
          <w:lang w:eastAsia="en-GB"/>
        </w:rPr>
        <w:tab/>
      </w:r>
      <w:r w:rsidRPr="00300930">
        <w:rPr>
          <w:color w:val="000000"/>
          <w:sz w:val="18"/>
          <w:szCs w:val="18"/>
          <w:lang w:eastAsia="en-GB"/>
        </w:rPr>
        <w:t>16.2.0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28.09.2020</w:t>
      </w:r>
      <w:r w:rsidRPr="00300930">
        <w:rPr>
          <w:rFonts w:ascii="Arial" w:hAnsi="Arial" w:cs="Arial"/>
          <w:szCs w:val="24"/>
          <w:lang w:eastAsia="en-GB"/>
        </w:rPr>
        <w:tab/>
      </w:r>
      <w:hyperlink r:id="rId91" w:history="1">
        <w:r w:rsidRPr="00300930">
          <w:rPr>
            <w:color w:val="0563C1"/>
            <w:sz w:val="18"/>
            <w:szCs w:val="18"/>
            <w:u w:val="single"/>
            <w:lang w:eastAsia="en-GB"/>
          </w:rPr>
          <w:t>http://www.arib.or.jp/english/html/overview/doc/T120_T23_v2_00/2_T120/ARIB-STD-T120/Rel16/36/A36211-g20.pdf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ATIS</w:t>
      </w:r>
      <w:r w:rsidRPr="00300930">
        <w:rPr>
          <w:rFonts w:ascii="Arial" w:hAnsi="Arial" w:cs="Arial"/>
          <w:szCs w:val="24"/>
          <w:lang w:eastAsia="en-GB"/>
        </w:rPr>
        <w:tab/>
      </w:r>
      <w:r w:rsidRPr="00300930">
        <w:rPr>
          <w:color w:val="000000"/>
          <w:sz w:val="18"/>
          <w:szCs w:val="18"/>
          <w:lang w:eastAsia="en-GB"/>
        </w:rPr>
        <w:t>ATIS.3GPP.36.211V1620</w:t>
      </w:r>
      <w:r w:rsidRPr="00300930">
        <w:rPr>
          <w:rFonts w:ascii="Arial" w:hAnsi="Arial" w:cs="Arial"/>
          <w:szCs w:val="24"/>
          <w:lang w:eastAsia="en-GB"/>
        </w:rPr>
        <w:tab/>
      </w:r>
      <w:r w:rsidRPr="00300930">
        <w:rPr>
          <w:color w:val="000000"/>
          <w:sz w:val="18"/>
          <w:szCs w:val="18"/>
          <w:lang w:eastAsia="en-GB"/>
        </w:rPr>
        <w:t>16.2.0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08.09.2020</w:t>
      </w:r>
      <w:r w:rsidRPr="00300930">
        <w:rPr>
          <w:rFonts w:ascii="Arial" w:hAnsi="Arial" w:cs="Arial"/>
          <w:szCs w:val="24"/>
          <w:lang w:eastAsia="en-GB"/>
        </w:rPr>
        <w:tab/>
      </w:r>
      <w:hyperlink r:id="rId92" w:history="1">
        <w:r w:rsidRPr="00300930">
          <w:rPr>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CCSA</w:t>
      </w:r>
      <w:r w:rsidRPr="00300930">
        <w:rPr>
          <w:rFonts w:ascii="Arial" w:hAnsi="Arial" w:cs="Arial"/>
          <w:szCs w:val="24"/>
          <w:lang w:eastAsia="en-GB"/>
        </w:rPr>
        <w:tab/>
      </w:r>
      <w:r w:rsidRPr="00300930">
        <w:rPr>
          <w:color w:val="000000"/>
          <w:sz w:val="18"/>
          <w:szCs w:val="18"/>
          <w:lang w:eastAsia="en-GB"/>
        </w:rPr>
        <w:t>CCSA.36.211V1620</w:t>
      </w:r>
      <w:r w:rsidRPr="00300930">
        <w:rPr>
          <w:rFonts w:ascii="Arial" w:hAnsi="Arial" w:cs="Arial"/>
          <w:szCs w:val="24"/>
          <w:lang w:eastAsia="en-GB"/>
        </w:rPr>
        <w:tab/>
      </w:r>
      <w:r w:rsidRPr="00300930">
        <w:rPr>
          <w:color w:val="000000"/>
          <w:sz w:val="18"/>
          <w:szCs w:val="18"/>
          <w:lang w:eastAsia="en-GB"/>
        </w:rPr>
        <w:t>16.2.0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14.07.2020</w:t>
      </w:r>
      <w:r w:rsidRPr="00300930">
        <w:rPr>
          <w:rFonts w:ascii="Arial" w:hAnsi="Arial" w:cs="Arial"/>
          <w:szCs w:val="24"/>
          <w:lang w:eastAsia="en-GB"/>
        </w:rPr>
        <w:tab/>
      </w:r>
      <w:hyperlink r:id="rId93" w:history="1">
        <w:r w:rsidRPr="00300930">
          <w:rPr>
            <w:color w:val="0563C1"/>
            <w:sz w:val="18"/>
            <w:szCs w:val="18"/>
            <w:u w:val="single"/>
            <w:lang w:eastAsia="en-GB"/>
          </w:rPr>
          <w:t>http://www.ccsa.org.cn:9001/portalsFile/downloadOldFile?type=17&amp;oldFileUrl=Rel16/TS%2036.211%20V16.2.0.zip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136 211</w:t>
      </w:r>
      <w:r w:rsidRPr="00645ACA">
        <w:rPr>
          <w:rFonts w:ascii="Arial" w:hAnsi="Arial" w:cs="Arial"/>
          <w:szCs w:val="24"/>
          <w:lang w:val="fr-CH" w:eastAsia="en-GB"/>
        </w:rPr>
        <w:tab/>
      </w:r>
      <w:r>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24.09.2020</w:t>
      </w:r>
      <w:r w:rsidRPr="00645ACA">
        <w:rPr>
          <w:rFonts w:ascii="Arial" w:hAnsi="Arial" w:cs="Arial"/>
          <w:szCs w:val="24"/>
          <w:lang w:val="fr-CH" w:eastAsia="en-GB"/>
        </w:rPr>
        <w:tab/>
      </w:r>
      <w:hyperlink r:id="rId94" w:history="1">
        <w:r w:rsidRPr="00645ACA">
          <w:rPr>
            <w:color w:val="0563C1"/>
            <w:sz w:val="18"/>
            <w:szCs w:val="18"/>
            <w:u w:val="single"/>
            <w:lang w:val="fr-CH" w:eastAsia="en-GB"/>
          </w:rPr>
          <w:t>http://www.etsi.org/deliver/etsi_ts/136200_136299/136211/16.02.00_60/ts_136211v160200p.pdf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36.211-16.2.0 V1.0.0</w:t>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95" w:history="1">
        <w:r w:rsidRPr="00645ACA">
          <w:rPr>
            <w:color w:val="0563C1"/>
            <w:sz w:val="18"/>
            <w:szCs w:val="18"/>
            <w:u w:val="single"/>
            <w:lang w:val="fr-CH" w:eastAsia="en-GB"/>
          </w:rPr>
          <w:t>https://members.tsdsi.in/index.php/s/fyS5edKyZmQoS9D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TTAT.3G-36.211V16.2.0</w:t>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96" w:history="1">
        <w:r w:rsidRPr="00645ACA">
          <w:rPr>
            <w:color w:val="0563C1"/>
            <w:sz w:val="18"/>
            <w:szCs w:val="18"/>
            <w:u w:val="single"/>
            <w:lang w:val="fr-CH" w:eastAsia="en-GB"/>
          </w:rPr>
          <w:t>http://www.tta.or.kr/data/ttasDown.jsp?where=14688&amp;pk_num=TTAT.3G-36.211V16.2.0</w:t>
        </w:r>
      </w:hyperlink>
    </w:p>
    <w:p w:rsidR="00263168" w:rsidRPr="00300930" w:rsidRDefault="00263168" w:rsidP="00F226BB">
      <w:pPr>
        <w:pStyle w:val="Heading5"/>
      </w:pPr>
      <w:r w:rsidRPr="00300930">
        <w:t>1.2.1.2.3</w:t>
      </w:r>
      <w:r w:rsidRPr="00300930">
        <w:tab/>
        <w:t>TS 36.212</w:t>
      </w:r>
    </w:p>
    <w:p w:rsidR="00263168" w:rsidRPr="00292765" w:rsidRDefault="00263168" w:rsidP="00F226BB">
      <w:pPr>
        <w:pStyle w:val="Headingb"/>
      </w:pPr>
      <w:bookmarkStart w:id="434" w:name="_Toc56152345"/>
      <w:bookmarkStart w:id="435" w:name="_Toc56153725"/>
      <w:bookmarkStart w:id="436" w:name="_Toc94532837"/>
      <w:bookmarkStart w:id="437" w:name="_Toc94533307"/>
      <w:r w:rsidRPr="00292765">
        <w:t>Evolved Universal Terrestrial Radio Access (E-UTRA); Multiplexing and channel coding</w:t>
      </w:r>
      <w:bookmarkEnd w:id="434"/>
      <w:bookmarkEnd w:id="435"/>
      <w:bookmarkEnd w:id="436"/>
      <w:bookmarkEnd w:id="437"/>
    </w:p>
    <w:p w:rsidR="00263168" w:rsidRPr="00300930" w:rsidRDefault="00263168" w:rsidP="00F226BB">
      <w:r w:rsidRPr="00300930">
        <w:t>This document specifies the coding, multiplexing and mapping to physical channels for E-UTRA.</w:t>
      </w:r>
    </w:p>
    <w:p w:rsidR="00263168" w:rsidRPr="00300930" w:rsidRDefault="00263168" w:rsidP="00F226BB">
      <w:pPr>
        <w:widowControl w:val="0"/>
        <w:tabs>
          <w:tab w:val="left" w:pos="90"/>
        </w:tabs>
        <w:overflowPunct/>
        <w:spacing w:before="71"/>
        <w:textAlignment w:val="auto"/>
        <w:rPr>
          <w:b/>
          <w:bCs/>
          <w:color w:val="000000"/>
          <w:sz w:val="23"/>
          <w:szCs w:val="23"/>
          <w:lang w:eastAsia="en-GB"/>
        </w:rPr>
      </w:pPr>
      <w:r w:rsidRPr="00300930">
        <w:rPr>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eastAsia="en-GB"/>
        </w:rPr>
      </w:pPr>
      <w:r w:rsidRPr="00300930">
        <w:rPr>
          <w:color w:val="000000"/>
          <w:sz w:val="18"/>
          <w:szCs w:val="18"/>
          <w:lang w:eastAsia="en-GB"/>
        </w:rPr>
        <w:t>ARIB</w:t>
      </w:r>
      <w:r w:rsidRPr="00300930">
        <w:rPr>
          <w:rFonts w:ascii="Arial" w:hAnsi="Arial" w:cs="Arial"/>
          <w:szCs w:val="24"/>
          <w:lang w:eastAsia="en-GB"/>
        </w:rPr>
        <w:tab/>
      </w:r>
      <w:r w:rsidRPr="00300930">
        <w:rPr>
          <w:color w:val="000000"/>
          <w:sz w:val="18"/>
          <w:szCs w:val="18"/>
          <w:lang w:eastAsia="en-GB"/>
        </w:rPr>
        <w:t>ARIB STD-T120-36.212</w:t>
      </w:r>
      <w:r w:rsidRPr="00300930">
        <w:rPr>
          <w:rFonts w:ascii="Arial" w:hAnsi="Arial" w:cs="Arial"/>
          <w:szCs w:val="24"/>
          <w:lang w:eastAsia="en-GB"/>
        </w:rPr>
        <w:tab/>
      </w:r>
      <w:r w:rsidRPr="00300930">
        <w:rPr>
          <w:color w:val="000000"/>
          <w:sz w:val="18"/>
          <w:szCs w:val="18"/>
          <w:lang w:eastAsia="en-GB"/>
        </w:rPr>
        <w:t>15.10.0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28.09.2020</w:t>
      </w:r>
      <w:r w:rsidRPr="00300930">
        <w:rPr>
          <w:rFonts w:ascii="Arial" w:hAnsi="Arial" w:cs="Arial"/>
          <w:szCs w:val="24"/>
          <w:lang w:eastAsia="en-GB"/>
        </w:rPr>
        <w:tab/>
      </w:r>
      <w:hyperlink r:id="rId97" w:history="1">
        <w:r w:rsidRPr="00300930">
          <w:rPr>
            <w:color w:val="0563C1"/>
            <w:sz w:val="18"/>
            <w:szCs w:val="18"/>
            <w:u w:val="single"/>
            <w:lang w:eastAsia="en-GB"/>
          </w:rPr>
          <w:t>http://www.arib.or.jp/english/html/overview/doc/T120_T23_v2_00/2_T120/ARIB-STD-T120/Rel15/36/A36212-fa0.pdf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ATIS</w:t>
      </w:r>
      <w:r w:rsidRPr="00300930">
        <w:rPr>
          <w:rFonts w:ascii="Arial" w:hAnsi="Arial" w:cs="Arial"/>
          <w:szCs w:val="24"/>
          <w:lang w:eastAsia="en-GB"/>
        </w:rPr>
        <w:tab/>
      </w:r>
      <w:r w:rsidRPr="00300930">
        <w:rPr>
          <w:color w:val="000000"/>
          <w:sz w:val="18"/>
          <w:szCs w:val="18"/>
          <w:lang w:eastAsia="en-GB"/>
        </w:rPr>
        <w:t>ATIS.3GPP.36.212V15100</w:t>
      </w:r>
      <w:r w:rsidRPr="00300930">
        <w:rPr>
          <w:rFonts w:ascii="Arial" w:hAnsi="Arial" w:cs="Arial"/>
          <w:szCs w:val="24"/>
          <w:lang w:eastAsia="en-GB"/>
        </w:rPr>
        <w:tab/>
      </w:r>
      <w:r w:rsidRPr="00300930">
        <w:rPr>
          <w:color w:val="000000"/>
          <w:sz w:val="18"/>
          <w:szCs w:val="18"/>
          <w:lang w:eastAsia="en-GB"/>
        </w:rPr>
        <w:t>15.10.0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08.09.2020</w:t>
      </w:r>
      <w:r w:rsidRPr="00300930">
        <w:rPr>
          <w:rFonts w:ascii="Arial" w:hAnsi="Arial" w:cs="Arial"/>
          <w:szCs w:val="24"/>
          <w:lang w:eastAsia="en-GB"/>
        </w:rPr>
        <w:tab/>
      </w:r>
      <w:hyperlink r:id="rId98" w:history="1">
        <w:r w:rsidRPr="00300930">
          <w:rPr>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CCSA</w:t>
      </w:r>
      <w:r w:rsidRPr="00300930">
        <w:rPr>
          <w:rFonts w:ascii="Arial" w:hAnsi="Arial" w:cs="Arial"/>
          <w:szCs w:val="24"/>
          <w:lang w:eastAsia="en-GB"/>
        </w:rPr>
        <w:tab/>
      </w:r>
      <w:r w:rsidRPr="00300930">
        <w:rPr>
          <w:color w:val="000000"/>
          <w:sz w:val="18"/>
          <w:szCs w:val="18"/>
          <w:lang w:eastAsia="en-GB"/>
        </w:rPr>
        <w:t>CCSA.36.212V15100</w:t>
      </w:r>
      <w:r w:rsidRPr="00300930">
        <w:rPr>
          <w:rFonts w:ascii="Arial" w:hAnsi="Arial" w:cs="Arial"/>
          <w:szCs w:val="24"/>
          <w:lang w:eastAsia="en-GB"/>
        </w:rPr>
        <w:tab/>
      </w:r>
      <w:r w:rsidRPr="00300930">
        <w:rPr>
          <w:color w:val="000000"/>
          <w:sz w:val="18"/>
          <w:szCs w:val="18"/>
          <w:lang w:eastAsia="en-GB"/>
        </w:rPr>
        <w:t>15.10.0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14.07.2020</w:t>
      </w:r>
      <w:r w:rsidRPr="00300930">
        <w:rPr>
          <w:rFonts w:ascii="Arial" w:hAnsi="Arial" w:cs="Arial"/>
          <w:szCs w:val="24"/>
          <w:lang w:eastAsia="en-GB"/>
        </w:rPr>
        <w:tab/>
      </w:r>
      <w:hyperlink r:id="rId99" w:history="1">
        <w:r w:rsidRPr="00300930">
          <w:rPr>
            <w:color w:val="0563C1"/>
            <w:sz w:val="18"/>
            <w:szCs w:val="18"/>
            <w:u w:val="single"/>
            <w:lang w:eastAsia="en-GB"/>
          </w:rPr>
          <w:t>http://www.ccsa.org.cn:9001/portalsFile/downloadOldFile?type=17&amp;oldFileUrl=Rel15/TS%2036.212%20V15.10.0.docx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136 212</w:t>
      </w:r>
      <w:r>
        <w:rPr>
          <w:color w:val="000000"/>
          <w:sz w:val="18"/>
          <w:szCs w:val="18"/>
          <w:lang w:val="fr-CH" w:eastAsia="en-GB"/>
        </w:rPr>
        <w:tab/>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20.07.2020</w:t>
      </w:r>
      <w:r w:rsidRPr="00645ACA">
        <w:rPr>
          <w:rFonts w:ascii="Arial" w:hAnsi="Arial" w:cs="Arial"/>
          <w:szCs w:val="24"/>
          <w:lang w:val="fr-CH" w:eastAsia="en-GB"/>
        </w:rPr>
        <w:tab/>
      </w:r>
      <w:hyperlink r:id="rId100" w:history="1">
        <w:r w:rsidRPr="00645ACA">
          <w:rPr>
            <w:color w:val="0563C1"/>
            <w:sz w:val="18"/>
            <w:szCs w:val="18"/>
            <w:u w:val="single"/>
            <w:lang w:val="fr-CH" w:eastAsia="en-GB"/>
          </w:rPr>
          <w:t>http://www.etsi.org/deliver/etsi_ts/136200_136299/136212/15.10.00_60/ts_136212v151000p.pdf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36.212-15.10.0 V1.0.0</w:t>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hyperlink r:id="rId101" w:history="1">
        <w:r w:rsidRPr="00645ACA">
          <w:rPr>
            <w:color w:val="0563C1"/>
            <w:sz w:val="18"/>
            <w:szCs w:val="18"/>
            <w:u w:val="single"/>
            <w:lang w:val="fr-CH" w:eastAsia="en-GB"/>
          </w:rPr>
          <w:t>https://members.tsdsi.in/index.php/s/S3o2JNcamg7AMtA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TTAT.3G-36.212V15.10.0</w:t>
      </w:r>
      <w:r w:rsidRPr="00645ACA">
        <w:rPr>
          <w:rFonts w:ascii="Arial" w:hAnsi="Arial" w:cs="Arial"/>
          <w:szCs w:val="24"/>
          <w:lang w:val="fr-CH" w:eastAsia="en-GB"/>
        </w:rPr>
        <w:tab/>
      </w:r>
      <w:r w:rsidRPr="00645ACA">
        <w:rPr>
          <w:color w:val="000000"/>
          <w:sz w:val="18"/>
          <w:szCs w:val="18"/>
          <w:lang w:val="fr-CH" w:eastAsia="en-GB"/>
        </w:rPr>
        <w:t>15.10.0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102" w:history="1">
        <w:r w:rsidRPr="00645ACA">
          <w:rPr>
            <w:color w:val="0563C1"/>
            <w:sz w:val="18"/>
            <w:szCs w:val="18"/>
            <w:u w:val="single"/>
            <w:lang w:val="fr-CH" w:eastAsia="en-GB"/>
          </w:rPr>
          <w:t>http://www.tta.or.kr/data/ttasDown.jsp?where=14688&amp;pk_num=TTAT.3G-36.212V15.10.0</w:t>
        </w:r>
      </w:hyperlink>
    </w:p>
    <w:p w:rsidR="00263168" w:rsidRPr="00300930" w:rsidRDefault="00263168" w:rsidP="00F226BB">
      <w:pPr>
        <w:widowControl w:val="0"/>
        <w:tabs>
          <w:tab w:val="left" w:pos="90"/>
        </w:tabs>
        <w:overflowPunct/>
        <w:spacing w:before="0"/>
        <w:textAlignment w:val="auto"/>
        <w:rPr>
          <w:b/>
          <w:bCs/>
          <w:color w:val="000000"/>
          <w:sz w:val="23"/>
          <w:szCs w:val="23"/>
          <w:lang w:eastAsia="en-GB"/>
        </w:rPr>
      </w:pPr>
      <w:r w:rsidRPr="00300930">
        <w:rPr>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color w:val="0563C1"/>
          <w:sz w:val="23"/>
          <w:szCs w:val="23"/>
          <w:u w:val="single"/>
          <w:lang w:eastAsia="en-GB"/>
        </w:rPr>
      </w:pPr>
      <w:r w:rsidRPr="00300930">
        <w:rPr>
          <w:color w:val="000000"/>
          <w:sz w:val="18"/>
          <w:szCs w:val="18"/>
          <w:lang w:eastAsia="en-GB"/>
        </w:rPr>
        <w:t>ARIB</w:t>
      </w:r>
      <w:r w:rsidRPr="00300930">
        <w:rPr>
          <w:rFonts w:ascii="Arial" w:hAnsi="Arial" w:cs="Arial"/>
          <w:szCs w:val="24"/>
          <w:lang w:eastAsia="en-GB"/>
        </w:rPr>
        <w:tab/>
      </w:r>
      <w:r w:rsidRPr="00300930">
        <w:rPr>
          <w:color w:val="000000"/>
          <w:sz w:val="18"/>
          <w:szCs w:val="18"/>
          <w:lang w:eastAsia="en-GB"/>
        </w:rPr>
        <w:t>ARIB STD-T120-36.212</w:t>
      </w:r>
      <w:r w:rsidRPr="00300930">
        <w:rPr>
          <w:rFonts w:ascii="Arial" w:hAnsi="Arial" w:cs="Arial"/>
          <w:szCs w:val="24"/>
          <w:lang w:eastAsia="en-GB"/>
        </w:rPr>
        <w:tab/>
      </w:r>
      <w:r w:rsidRPr="00300930">
        <w:rPr>
          <w:color w:val="000000"/>
          <w:sz w:val="18"/>
          <w:szCs w:val="18"/>
          <w:lang w:eastAsia="en-GB"/>
        </w:rPr>
        <w:t>16.2.0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28.09.2020</w:t>
      </w:r>
      <w:r w:rsidRPr="00300930">
        <w:rPr>
          <w:rFonts w:ascii="Arial" w:hAnsi="Arial" w:cs="Arial"/>
          <w:szCs w:val="24"/>
          <w:lang w:eastAsia="en-GB"/>
        </w:rPr>
        <w:tab/>
      </w:r>
      <w:hyperlink r:id="rId103" w:history="1">
        <w:r w:rsidRPr="00300930">
          <w:rPr>
            <w:color w:val="0563C1"/>
            <w:sz w:val="18"/>
            <w:szCs w:val="18"/>
            <w:u w:val="single"/>
            <w:lang w:eastAsia="en-GB"/>
          </w:rPr>
          <w:t>http://www.arib.or.jp/english/html/overview/doc/T120_T23_v2_00/2_T120/ARIB-STD-T120/Rel16/36/A36212-g20.pdf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ATIS</w:t>
      </w:r>
      <w:r w:rsidRPr="00300930">
        <w:rPr>
          <w:rFonts w:ascii="Arial" w:hAnsi="Arial" w:cs="Arial"/>
          <w:szCs w:val="24"/>
          <w:lang w:eastAsia="en-GB"/>
        </w:rPr>
        <w:tab/>
      </w:r>
      <w:r w:rsidRPr="00300930">
        <w:rPr>
          <w:color w:val="000000"/>
          <w:sz w:val="18"/>
          <w:szCs w:val="18"/>
          <w:lang w:eastAsia="en-GB"/>
        </w:rPr>
        <w:t>ATIS.3GPP.36.212V1620</w:t>
      </w:r>
      <w:r w:rsidRPr="00300930">
        <w:rPr>
          <w:rFonts w:ascii="Arial" w:hAnsi="Arial" w:cs="Arial"/>
          <w:szCs w:val="24"/>
          <w:lang w:eastAsia="en-GB"/>
        </w:rPr>
        <w:tab/>
      </w:r>
      <w:r w:rsidRPr="00300930">
        <w:rPr>
          <w:color w:val="000000"/>
          <w:sz w:val="18"/>
          <w:szCs w:val="18"/>
          <w:lang w:eastAsia="en-GB"/>
        </w:rPr>
        <w:t>16.2.0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08.09.2020</w:t>
      </w:r>
      <w:r w:rsidRPr="00300930">
        <w:rPr>
          <w:rFonts w:ascii="Arial" w:hAnsi="Arial" w:cs="Arial"/>
          <w:szCs w:val="24"/>
          <w:lang w:eastAsia="en-GB"/>
        </w:rPr>
        <w:tab/>
      </w:r>
      <w:hyperlink r:id="rId104" w:history="1">
        <w:r w:rsidRPr="00300930">
          <w:rPr>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eastAsia="en-GB"/>
        </w:rPr>
      </w:pPr>
      <w:r w:rsidRPr="00300930">
        <w:rPr>
          <w:color w:val="000000"/>
          <w:sz w:val="18"/>
          <w:szCs w:val="18"/>
          <w:lang w:eastAsia="en-GB"/>
        </w:rPr>
        <w:t>CCSA</w:t>
      </w:r>
      <w:r w:rsidRPr="00300930">
        <w:rPr>
          <w:rFonts w:ascii="Arial" w:hAnsi="Arial" w:cs="Arial"/>
          <w:szCs w:val="24"/>
          <w:lang w:eastAsia="en-GB"/>
        </w:rPr>
        <w:tab/>
      </w:r>
      <w:r w:rsidRPr="00300930">
        <w:rPr>
          <w:color w:val="000000"/>
          <w:sz w:val="18"/>
          <w:szCs w:val="18"/>
          <w:lang w:eastAsia="en-GB"/>
        </w:rPr>
        <w:t>CCSA.36.212V1620</w:t>
      </w:r>
      <w:r w:rsidRPr="00300930">
        <w:rPr>
          <w:rFonts w:ascii="Arial" w:hAnsi="Arial" w:cs="Arial"/>
          <w:szCs w:val="24"/>
          <w:lang w:eastAsia="en-GB"/>
        </w:rPr>
        <w:tab/>
      </w:r>
      <w:r w:rsidRPr="00300930">
        <w:rPr>
          <w:color w:val="000000"/>
          <w:sz w:val="18"/>
          <w:szCs w:val="18"/>
          <w:lang w:eastAsia="en-GB"/>
        </w:rPr>
        <w:t>16.2.0</w:t>
      </w:r>
      <w:r w:rsidRPr="00300930">
        <w:rPr>
          <w:rFonts w:ascii="Arial" w:hAnsi="Arial" w:cs="Arial"/>
          <w:szCs w:val="24"/>
          <w:lang w:eastAsia="en-GB"/>
        </w:rPr>
        <w:tab/>
      </w:r>
      <w:r w:rsidRPr="00300930">
        <w:rPr>
          <w:color w:val="000000"/>
          <w:sz w:val="18"/>
          <w:szCs w:val="18"/>
          <w:lang w:eastAsia="en-GB"/>
        </w:rPr>
        <w:t>Published</w:t>
      </w:r>
      <w:r w:rsidRPr="00300930">
        <w:rPr>
          <w:rFonts w:ascii="Arial" w:hAnsi="Arial" w:cs="Arial"/>
          <w:szCs w:val="24"/>
          <w:lang w:eastAsia="en-GB"/>
        </w:rPr>
        <w:tab/>
      </w:r>
      <w:r w:rsidRPr="00300930">
        <w:rPr>
          <w:color w:val="000000"/>
          <w:sz w:val="18"/>
          <w:szCs w:val="18"/>
          <w:lang w:eastAsia="en-GB"/>
        </w:rPr>
        <w:t>14.07.2020</w:t>
      </w:r>
      <w:r w:rsidRPr="00300930">
        <w:rPr>
          <w:rFonts w:ascii="Arial" w:hAnsi="Arial" w:cs="Arial"/>
          <w:szCs w:val="24"/>
          <w:lang w:eastAsia="en-GB"/>
        </w:rPr>
        <w:tab/>
      </w:r>
      <w:hyperlink r:id="rId105" w:history="1">
        <w:r w:rsidRPr="00300930">
          <w:rPr>
            <w:color w:val="0563C1"/>
            <w:sz w:val="18"/>
            <w:szCs w:val="18"/>
            <w:u w:val="single"/>
            <w:lang w:eastAsia="en-GB"/>
          </w:rPr>
          <w:t>http://www.ccsa.org.cn:9001/portalsFile/downloadOldFile?type=17&amp;oldFileUrl=Rel16/TS%2036.212%20V16.2.0.docx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ETSI</w:t>
      </w:r>
      <w:r w:rsidRPr="00645ACA">
        <w:rPr>
          <w:rFonts w:ascii="Arial" w:hAnsi="Arial" w:cs="Arial"/>
          <w:szCs w:val="24"/>
          <w:lang w:val="fr-CH" w:eastAsia="en-GB"/>
        </w:rPr>
        <w:tab/>
      </w:r>
      <w:r w:rsidRPr="00645ACA">
        <w:rPr>
          <w:color w:val="000000"/>
          <w:sz w:val="18"/>
          <w:szCs w:val="18"/>
          <w:lang w:val="fr-CH" w:eastAsia="en-GB"/>
        </w:rPr>
        <w:t>ETSI TS 136 212</w:t>
      </w:r>
      <w:r>
        <w:rPr>
          <w:color w:val="000000"/>
          <w:sz w:val="18"/>
          <w:szCs w:val="18"/>
          <w:lang w:val="fr-CH" w:eastAsia="en-GB"/>
        </w:rPr>
        <w:tab/>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20.07.2020</w:t>
      </w:r>
      <w:r w:rsidRPr="00645ACA">
        <w:rPr>
          <w:rFonts w:ascii="Arial" w:hAnsi="Arial" w:cs="Arial"/>
          <w:szCs w:val="24"/>
          <w:lang w:val="fr-CH" w:eastAsia="en-GB"/>
        </w:rPr>
        <w:tab/>
      </w:r>
      <w:hyperlink r:id="rId106" w:history="1">
        <w:r w:rsidRPr="00645ACA">
          <w:rPr>
            <w:color w:val="0563C1"/>
            <w:sz w:val="18"/>
            <w:szCs w:val="18"/>
            <w:u w:val="single"/>
            <w:lang w:val="fr-CH" w:eastAsia="en-GB"/>
          </w:rPr>
          <w:t>http://www.etsi.org/deliver/etsi_ts/136200_136299/136212/16.02.00_60/ts_136212v160200p.pdf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TSDSI</w:t>
      </w:r>
      <w:r w:rsidRPr="00645ACA">
        <w:rPr>
          <w:rFonts w:ascii="Arial" w:hAnsi="Arial" w:cs="Arial"/>
          <w:szCs w:val="24"/>
          <w:lang w:val="fr-CH" w:eastAsia="en-GB"/>
        </w:rPr>
        <w:tab/>
      </w:r>
      <w:r w:rsidRPr="00645ACA">
        <w:rPr>
          <w:color w:val="000000"/>
          <w:sz w:val="18"/>
          <w:szCs w:val="18"/>
          <w:lang w:val="fr-CH" w:eastAsia="en-GB"/>
        </w:rPr>
        <w:t>TSDSI STD T1.3GPP 36.212-16.2.0 V1.0.0</w:t>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06.10.2020</w:t>
      </w:r>
      <w:r w:rsidRPr="00645ACA">
        <w:rPr>
          <w:rFonts w:ascii="Arial" w:hAnsi="Arial" w:cs="Arial"/>
          <w:szCs w:val="24"/>
          <w:lang w:val="fr-CH" w:eastAsia="en-GB"/>
        </w:rPr>
        <w:tab/>
      </w:r>
      <w:r w:rsidRPr="00645ACA">
        <w:rPr>
          <w:color w:val="0563C1"/>
          <w:sz w:val="18"/>
          <w:szCs w:val="18"/>
          <w:u w:val="single"/>
          <w:lang w:val="fr-CH" w:eastAsia="en-GB"/>
        </w:rPr>
        <w:t>https://members.tsdsi.in/index.php/s/bXZiLxjNP5o4CP4</w:t>
      </w:r>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color w:val="0563C1"/>
          <w:sz w:val="23"/>
          <w:szCs w:val="23"/>
          <w:u w:val="single"/>
          <w:lang w:val="fr-CH" w:eastAsia="en-GB"/>
        </w:rPr>
      </w:pPr>
      <w:r w:rsidRPr="00645ACA">
        <w:rPr>
          <w:color w:val="000000"/>
          <w:sz w:val="18"/>
          <w:szCs w:val="18"/>
          <w:lang w:val="fr-CH" w:eastAsia="en-GB"/>
        </w:rPr>
        <w:t>TTA</w:t>
      </w:r>
      <w:r w:rsidRPr="00645ACA">
        <w:rPr>
          <w:rFonts w:ascii="Arial" w:hAnsi="Arial" w:cs="Arial"/>
          <w:szCs w:val="24"/>
          <w:lang w:val="fr-CH" w:eastAsia="en-GB"/>
        </w:rPr>
        <w:tab/>
      </w:r>
      <w:r w:rsidRPr="00645ACA">
        <w:rPr>
          <w:color w:val="000000"/>
          <w:sz w:val="18"/>
          <w:szCs w:val="18"/>
          <w:lang w:val="fr-CH" w:eastAsia="en-GB"/>
        </w:rPr>
        <w:t>TTAT.3G-36.212V16.2.0</w:t>
      </w:r>
      <w:r w:rsidRPr="00645ACA">
        <w:rPr>
          <w:rFonts w:ascii="Arial" w:hAnsi="Arial" w:cs="Arial"/>
          <w:szCs w:val="24"/>
          <w:lang w:val="fr-CH" w:eastAsia="en-GB"/>
        </w:rPr>
        <w:tab/>
      </w:r>
      <w:r w:rsidRPr="00645ACA">
        <w:rPr>
          <w:color w:val="000000"/>
          <w:sz w:val="18"/>
          <w:szCs w:val="18"/>
          <w:lang w:val="fr-CH" w:eastAsia="en-GB"/>
        </w:rPr>
        <w:t>16.2.0</w:t>
      </w:r>
      <w:r w:rsidRPr="00645ACA">
        <w:rPr>
          <w:rFonts w:ascii="Arial" w:hAnsi="Arial" w:cs="Arial"/>
          <w:szCs w:val="24"/>
          <w:lang w:val="fr-CH" w:eastAsia="en-GB"/>
        </w:rPr>
        <w:tab/>
      </w:r>
      <w:r w:rsidRPr="00645ACA">
        <w:rPr>
          <w:color w:val="000000"/>
          <w:sz w:val="18"/>
          <w:szCs w:val="18"/>
          <w:lang w:val="fr-CH" w:eastAsia="en-GB"/>
        </w:rPr>
        <w:t>Published</w:t>
      </w:r>
      <w:r w:rsidRPr="00645ACA">
        <w:rPr>
          <w:rFonts w:ascii="Arial" w:hAnsi="Arial" w:cs="Arial"/>
          <w:szCs w:val="24"/>
          <w:lang w:val="fr-CH" w:eastAsia="en-GB"/>
        </w:rPr>
        <w:tab/>
      </w:r>
      <w:r w:rsidRPr="00645ACA">
        <w:rPr>
          <w:color w:val="000000"/>
          <w:sz w:val="18"/>
          <w:szCs w:val="18"/>
          <w:lang w:val="fr-CH" w:eastAsia="en-GB"/>
        </w:rPr>
        <w:t>11.09.2020</w:t>
      </w:r>
      <w:r w:rsidRPr="00645ACA">
        <w:rPr>
          <w:rFonts w:ascii="Arial" w:hAnsi="Arial" w:cs="Arial"/>
          <w:szCs w:val="24"/>
          <w:lang w:val="fr-CH" w:eastAsia="en-GB"/>
        </w:rPr>
        <w:tab/>
      </w:r>
      <w:hyperlink r:id="rId107" w:history="1">
        <w:r w:rsidRPr="00645ACA">
          <w:rPr>
            <w:color w:val="0563C1"/>
            <w:sz w:val="18"/>
            <w:szCs w:val="18"/>
            <w:u w:val="single"/>
            <w:lang w:val="fr-CH" w:eastAsia="en-GB"/>
          </w:rPr>
          <w:t>http://www.tta.or.kr/data/ttasDown.jsp?where=14688&amp;pk_num=TTAT.3G-36.212V16.2.0</w:t>
        </w:r>
      </w:hyperlink>
    </w:p>
    <w:p w:rsidR="00263168" w:rsidRPr="00300930" w:rsidRDefault="00263168" w:rsidP="00F226BB">
      <w:pPr>
        <w:pStyle w:val="Heading5"/>
      </w:pPr>
      <w:r w:rsidRPr="00300930">
        <w:t>1.2.1.2.4</w:t>
      </w:r>
      <w:r w:rsidRPr="00300930">
        <w:tab/>
        <w:t>TS 36.213</w:t>
      </w:r>
    </w:p>
    <w:p w:rsidR="00263168" w:rsidRPr="00292765" w:rsidRDefault="00263168" w:rsidP="00F226BB">
      <w:pPr>
        <w:pStyle w:val="Headingb"/>
      </w:pPr>
      <w:bookmarkStart w:id="438" w:name="_Toc56152346"/>
      <w:bookmarkStart w:id="439" w:name="_Toc56153726"/>
      <w:bookmarkStart w:id="440" w:name="_Toc94532838"/>
      <w:bookmarkStart w:id="441" w:name="_Toc94533308"/>
      <w:r w:rsidRPr="00292765">
        <w:t>Evolved Universal Terrestrial Radio Access (E-UTRA); Physical layer procedures</w:t>
      </w:r>
      <w:bookmarkEnd w:id="438"/>
      <w:bookmarkEnd w:id="439"/>
      <w:bookmarkEnd w:id="440"/>
      <w:bookmarkEnd w:id="441"/>
    </w:p>
    <w:p w:rsidR="00263168" w:rsidRPr="00300930" w:rsidRDefault="00263168" w:rsidP="00F226BB">
      <w:pPr>
        <w:keepNext/>
        <w:keepLines/>
      </w:pPr>
      <w:r w:rsidRPr="00300930">
        <w:t>This document specifies and establishes the characteristics of the physical layer procedures for E-UTRA.</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STD-T120-36.213</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08" w:history="1">
        <w:r w:rsidRPr="00300930">
          <w:rPr>
            <w:rFonts w:eastAsia="Yu Mincho"/>
            <w:color w:val="0563C1"/>
            <w:sz w:val="18"/>
            <w:szCs w:val="18"/>
            <w:u w:val="single"/>
            <w:lang w:eastAsia="en-GB"/>
          </w:rPr>
          <w:t>http://www.arib.or.jp/english/html/overview/doc/T120_T23_v2_00/2_T120/ARIB-STD-T120/Rel15/36/A36213-fa0.pdf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ATIS.3GPP.36.213V15100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09"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CCSA.36.213V15100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110" w:history="1">
        <w:r w:rsidRPr="00300930">
          <w:rPr>
            <w:rFonts w:eastAsia="Yu Mincho"/>
            <w:color w:val="0563C1"/>
            <w:sz w:val="18"/>
            <w:szCs w:val="18"/>
            <w:u w:val="single"/>
            <w:lang w:eastAsia="en-GB"/>
          </w:rPr>
          <w:t>http://www.ccsa.org.cn:9001/portalsFile/downloadOldFile?type=17&amp;oldFileUrl=Rel15/TS%2036.213%20V15.10.0.zip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24.09.2020</w:t>
      </w:r>
      <w:r w:rsidRPr="00645ACA">
        <w:rPr>
          <w:rFonts w:ascii="Arial" w:eastAsia="Yu Mincho" w:hAnsi="Arial" w:cs="Arial"/>
          <w:szCs w:val="24"/>
          <w:lang w:val="fr-CH" w:eastAsia="en-GB"/>
        </w:rPr>
        <w:tab/>
      </w:r>
      <w:hyperlink r:id="rId111" w:history="1">
        <w:r w:rsidRPr="00645ACA">
          <w:rPr>
            <w:rFonts w:eastAsia="Yu Mincho"/>
            <w:color w:val="0563C1"/>
            <w:sz w:val="18"/>
            <w:szCs w:val="18"/>
            <w:u w:val="single"/>
            <w:lang w:val="fr-CH" w:eastAsia="en-GB"/>
          </w:rPr>
          <w:t>http://www.etsi.org/deliver/etsi_ts/136200_136299/136213/15.10.00_60/ts_136213v151000p.pdf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2" w:history="1">
        <w:r w:rsidRPr="00645ACA">
          <w:rPr>
            <w:rFonts w:eastAsia="Yu Mincho"/>
            <w:color w:val="0563C1"/>
            <w:sz w:val="18"/>
            <w:szCs w:val="18"/>
            <w:u w:val="single"/>
            <w:lang w:val="fr-CH" w:eastAsia="en-GB"/>
          </w:rPr>
          <w:t>https://members.tsdsi.in/index.php/s/w4YN2dzoRGQ5Pfp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3" w:history="1">
        <w:r w:rsidRPr="00645ACA">
          <w:rPr>
            <w:rFonts w:eastAsia="Yu Mincho"/>
            <w:color w:val="0563C1"/>
            <w:sz w:val="18"/>
            <w:szCs w:val="18"/>
            <w:u w:val="single"/>
            <w:lang w:val="fr-CH" w:eastAsia="en-GB"/>
          </w:rPr>
          <w:t>http://www.tta.or.kr/data/ttasDown.jsp?where=14688&amp;pk_num=TTAT.3G-36.213V15.10.0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STD-T120-36.213</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14" w:history="1">
        <w:r w:rsidRPr="00300930">
          <w:rPr>
            <w:rFonts w:eastAsia="Yu Mincho"/>
            <w:color w:val="0563C1"/>
            <w:sz w:val="18"/>
            <w:szCs w:val="18"/>
            <w:u w:val="single"/>
            <w:lang w:eastAsia="en-GB"/>
          </w:rPr>
          <w:t>http://www.arib.or.jp/english/html/overview/doc/T120_T23_v2_00/2_T120/ARIB-STD-T120/Rel16/36/A36213-g20.pdf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ATIS.3GPP.36.213V1620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15"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CCSA.36.213V1620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116" w:history="1">
        <w:r w:rsidRPr="00300930">
          <w:rPr>
            <w:rFonts w:eastAsia="Yu Mincho"/>
            <w:color w:val="0563C1"/>
            <w:sz w:val="18"/>
            <w:szCs w:val="18"/>
            <w:u w:val="single"/>
            <w:lang w:eastAsia="en-GB"/>
          </w:rPr>
          <w:t>http://www.ccsa.org.cn:9001/portalsFile/downloadOldFile?type=17&amp;oldFileUrl=Rel16/TS%2036.213%20V16.2.0.zip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24.09.2020</w:t>
      </w:r>
      <w:r w:rsidRPr="00645ACA">
        <w:rPr>
          <w:rFonts w:ascii="Arial" w:eastAsia="Yu Mincho" w:hAnsi="Arial" w:cs="Arial"/>
          <w:szCs w:val="24"/>
          <w:lang w:val="fr-CH" w:eastAsia="en-GB"/>
        </w:rPr>
        <w:tab/>
      </w:r>
      <w:hyperlink r:id="rId117" w:history="1">
        <w:r w:rsidRPr="00645ACA">
          <w:rPr>
            <w:rFonts w:eastAsia="Yu Mincho"/>
            <w:color w:val="0563C1"/>
            <w:sz w:val="18"/>
            <w:szCs w:val="18"/>
            <w:u w:val="single"/>
            <w:lang w:val="fr-CH" w:eastAsia="en-GB"/>
          </w:rPr>
          <w:t>http://www.etsi.org/deliver/etsi_ts/136200_136299/136213/16.02.00_60/ts_136213v160200p.pdf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8" w:history="1">
        <w:r w:rsidRPr="00645ACA">
          <w:rPr>
            <w:rFonts w:eastAsia="Yu Mincho"/>
            <w:color w:val="0563C1"/>
            <w:sz w:val="18"/>
            <w:szCs w:val="18"/>
            <w:u w:val="single"/>
            <w:lang w:val="fr-CH" w:eastAsia="en-GB"/>
          </w:rPr>
          <w:t>https://members.tsdsi.in/index.php/s/W3BGwDgd3wYCYX5</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9" w:history="1">
        <w:r w:rsidRPr="00645ACA">
          <w:rPr>
            <w:rFonts w:eastAsia="Yu Mincho"/>
            <w:color w:val="0563C1"/>
            <w:sz w:val="18"/>
            <w:szCs w:val="18"/>
            <w:u w:val="single"/>
            <w:lang w:val="fr-CH" w:eastAsia="en-GB"/>
          </w:rPr>
          <w:t>http://www.tta.or.kr/data/ttasDown.jsp?where=14688&amp;pk_num=TTAT.3G-36.213V16.2.0</w:t>
        </w:r>
      </w:hyperlink>
    </w:p>
    <w:p w:rsidR="00263168" w:rsidRPr="00300930" w:rsidRDefault="00263168" w:rsidP="00F226BB">
      <w:pPr>
        <w:pStyle w:val="Heading5"/>
      </w:pPr>
      <w:r w:rsidRPr="00300930">
        <w:t>1.2.1.2.5</w:t>
      </w:r>
      <w:r w:rsidRPr="00300930">
        <w:tab/>
        <w:t>TS 36.214</w:t>
      </w:r>
    </w:p>
    <w:p w:rsidR="00263168" w:rsidRPr="00292765" w:rsidRDefault="00263168" w:rsidP="00F226BB">
      <w:pPr>
        <w:pStyle w:val="Headingb"/>
      </w:pPr>
      <w:bookmarkStart w:id="442" w:name="_Toc56152347"/>
      <w:bookmarkStart w:id="443" w:name="_Toc56153727"/>
      <w:bookmarkStart w:id="444" w:name="_Toc94532839"/>
      <w:bookmarkStart w:id="445" w:name="_Toc94533309"/>
      <w:r w:rsidRPr="00292765">
        <w:t>Evolved Universal Terrestrial Radio Access (E-UTRA); Physical layer; Measurements</w:t>
      </w:r>
      <w:bookmarkEnd w:id="442"/>
      <w:bookmarkEnd w:id="443"/>
      <w:bookmarkEnd w:id="444"/>
      <w:bookmarkEnd w:id="445"/>
    </w:p>
    <w:p w:rsidR="00263168" w:rsidRPr="00300930" w:rsidRDefault="00263168" w:rsidP="00F226BB">
      <w:r w:rsidRPr="00300930">
        <w:t>This document contains the description and definition of the measurements done at the UE and network in order to support operation in idle mode and connected mode in E-UTRA.</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STD-T120-36.214</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20" w:history="1">
        <w:r w:rsidRPr="00300930">
          <w:rPr>
            <w:rFonts w:eastAsia="Yu Mincho"/>
            <w:color w:val="0563C1"/>
            <w:sz w:val="18"/>
            <w:szCs w:val="18"/>
            <w:u w:val="single"/>
            <w:lang w:eastAsia="en-GB"/>
          </w:rPr>
          <w:t>http://www.arib.or.jp/english/html/overview/doc/T120_T23_v2_00/2_T120/ARIB-STD-T120/Rel15/36/A36214-f50.pdf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ATIS.3GPP.36.214V1550</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21"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CCSA.36.214V1550</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06.01.2020</w:t>
      </w:r>
      <w:r w:rsidRPr="00300930">
        <w:rPr>
          <w:rFonts w:ascii="Arial" w:eastAsia="Yu Mincho" w:hAnsi="Arial" w:cs="Arial"/>
          <w:szCs w:val="24"/>
          <w:lang w:eastAsia="en-GB"/>
        </w:rPr>
        <w:tab/>
      </w:r>
      <w:hyperlink r:id="rId122" w:history="1">
        <w:r w:rsidRPr="00300930">
          <w:rPr>
            <w:rFonts w:eastAsia="Yu Mincho"/>
            <w:color w:val="0563C1"/>
            <w:sz w:val="18"/>
            <w:szCs w:val="18"/>
            <w:u w:val="single"/>
            <w:lang w:eastAsia="en-GB"/>
          </w:rPr>
          <w:t>http://www.ccsa.org.cn:9001/portalsFile/downloadOldFile?type=17&amp;oldFileUrl=Rel15/TS%2036.214%20V15.5.0.docx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23" w:history="1">
        <w:r w:rsidRPr="00D743D5">
          <w:rPr>
            <w:rFonts w:eastAsia="Yu Mincho"/>
            <w:color w:val="0563C1"/>
            <w:sz w:val="18"/>
            <w:szCs w:val="18"/>
            <w:u w:val="single"/>
            <w:lang w:val="fr-FR" w:eastAsia="en-GB"/>
          </w:rPr>
          <w:t>http://www.etsi.org/deliver/etsi_ts/136200_136299/136214/15.05.00_60/ts_136214v150500p.pdf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36.214-15.5.0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4" w:history="1">
        <w:r w:rsidRPr="00645ACA">
          <w:rPr>
            <w:rFonts w:eastAsia="Yu Mincho"/>
            <w:color w:val="0563C1"/>
            <w:sz w:val="18"/>
            <w:szCs w:val="18"/>
            <w:u w:val="single"/>
            <w:lang w:val="fr-CH" w:eastAsia="en-GB"/>
          </w:rPr>
          <w:t>https://members.tsdsi.in/index.php/s/5paPZBtz47S9qWG</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TTAT.3G-36.214V15.5.0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5" w:history="1">
        <w:r w:rsidRPr="00645ACA">
          <w:rPr>
            <w:rFonts w:eastAsia="Yu Mincho"/>
            <w:color w:val="0563C1"/>
            <w:sz w:val="18"/>
            <w:szCs w:val="18"/>
            <w:u w:val="single"/>
            <w:lang w:val="fr-CH" w:eastAsia="en-GB"/>
          </w:rPr>
          <w:t>http://www.tta.or.kr/data/ttasDown.jsp?where=14688&amp;pk_num=TTAT.3G-36.214V15.5.0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STD-T120-36.214</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26" w:history="1">
        <w:r w:rsidRPr="00300930">
          <w:rPr>
            <w:rFonts w:eastAsia="Yu Mincho"/>
            <w:color w:val="0563C1"/>
            <w:sz w:val="18"/>
            <w:szCs w:val="18"/>
            <w:u w:val="single"/>
            <w:lang w:eastAsia="en-GB"/>
          </w:rPr>
          <w:t>http://www.arib.or.jp/english/html/overview/doc/T120_T23_v2_00/2_T120/ARIB-STD-T120/Rel16/36/A36214-g10.pdf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ATIS.3GPP.36.214V1610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27"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CCSA.36.214V1610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128" w:history="1">
        <w:r w:rsidRPr="00300930">
          <w:rPr>
            <w:rFonts w:eastAsia="Yu Mincho"/>
            <w:color w:val="0563C1"/>
            <w:sz w:val="18"/>
            <w:szCs w:val="18"/>
            <w:u w:val="single"/>
            <w:lang w:eastAsia="en-GB"/>
          </w:rPr>
          <w:t>http://www.ccsa.org.cn:9001/portalsFile/downloadOldFile?type=17&amp;oldFileUrl=Rel16/TS%2036.214%20V16.1.0.docx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29" w:history="1">
        <w:r w:rsidRPr="00645ACA">
          <w:rPr>
            <w:rFonts w:eastAsia="Yu Mincho"/>
            <w:color w:val="0563C1"/>
            <w:sz w:val="18"/>
            <w:szCs w:val="18"/>
            <w:u w:val="single"/>
            <w:lang w:val="fr-CH" w:eastAsia="en-GB"/>
          </w:rPr>
          <w:t>http://www.etsi.org/deliver/etsi_ts/136200_136299/136214/16.01.00_60/ts_136214v160100p.pdf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0" w:history="1">
        <w:r w:rsidRPr="00645ACA">
          <w:rPr>
            <w:rFonts w:eastAsia="Yu Mincho"/>
            <w:color w:val="0563C1"/>
            <w:sz w:val="18"/>
            <w:szCs w:val="18"/>
            <w:u w:val="single"/>
            <w:lang w:val="fr-CH" w:eastAsia="en-GB"/>
          </w:rPr>
          <w:t>https://members.tsdsi.in/index.php/s/grYc7eLTmd4Dy6p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1" w:history="1">
        <w:r w:rsidRPr="00645ACA">
          <w:rPr>
            <w:rFonts w:eastAsia="Yu Mincho"/>
            <w:color w:val="0563C1"/>
            <w:sz w:val="18"/>
            <w:szCs w:val="18"/>
            <w:u w:val="single"/>
            <w:lang w:val="fr-CH" w:eastAsia="en-GB"/>
          </w:rPr>
          <w:t>http://www.tta.or.kr/data/ttasDown.jsp?where=14688&amp;pk_num=TTAT.3G-36.214V16.1.0</w:t>
        </w:r>
      </w:hyperlink>
    </w:p>
    <w:p w:rsidR="00263168" w:rsidRPr="00300930" w:rsidRDefault="00263168" w:rsidP="00F226BB">
      <w:pPr>
        <w:pStyle w:val="Heading5"/>
      </w:pPr>
      <w:r w:rsidRPr="00300930">
        <w:t>1.2.1.2.6</w:t>
      </w:r>
      <w:r w:rsidRPr="00300930">
        <w:tab/>
        <w:t>TS 36.216</w:t>
      </w:r>
    </w:p>
    <w:p w:rsidR="00263168" w:rsidRPr="00292765" w:rsidRDefault="00263168" w:rsidP="00F226BB">
      <w:pPr>
        <w:pStyle w:val="Headingb"/>
      </w:pPr>
      <w:bookmarkStart w:id="446" w:name="_Toc56152348"/>
      <w:bookmarkStart w:id="447" w:name="_Toc56153728"/>
      <w:bookmarkStart w:id="448" w:name="_Toc94532840"/>
      <w:bookmarkStart w:id="449" w:name="_Toc94533310"/>
      <w:r w:rsidRPr="00292765">
        <w:t>Evolved Universal Terrestrial Radio Access (E-UTRA); Physical layer for relaying operation</w:t>
      </w:r>
      <w:bookmarkEnd w:id="446"/>
      <w:bookmarkEnd w:id="447"/>
      <w:bookmarkEnd w:id="448"/>
      <w:bookmarkEnd w:id="449"/>
    </w:p>
    <w:p w:rsidR="00263168" w:rsidRPr="00300930" w:rsidRDefault="00263168" w:rsidP="00F226BB">
      <w:r w:rsidRPr="00300930">
        <w:t>This document describes the characteristics of eNodeB – relay node transmissions.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STD-T120-36.216</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32" w:history="1">
        <w:r w:rsidRPr="00300930">
          <w:rPr>
            <w:rFonts w:eastAsia="Yu Mincho"/>
            <w:color w:val="0563C1"/>
            <w:sz w:val="18"/>
            <w:szCs w:val="18"/>
            <w:u w:val="single"/>
            <w:lang w:eastAsia="en-GB"/>
          </w:rPr>
          <w:t>http://www.arib.or.jp/english/html/overview/doc/T120_T23_v2_00/2_T120/ARIB-STD-T120/Rel15/36/A36216-f00.pdf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ATIS.3GPP.36.216V1500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33"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CCSA.36.216V1500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134" w:history="1">
        <w:r w:rsidRPr="00300930">
          <w:rPr>
            <w:rFonts w:eastAsia="Yu Mincho"/>
            <w:color w:val="0563C1"/>
            <w:sz w:val="18"/>
            <w:szCs w:val="18"/>
            <w:u w:val="single"/>
            <w:lang w:eastAsia="en-GB"/>
          </w:rPr>
          <w:t>http://www.ccsa.org.cn:9001/portalsFile/downloadOldFile?type=17&amp;oldFileUrl=Rel16/TS%2036.216V15.0.0.docx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13.07.2018</w:t>
      </w:r>
      <w:r w:rsidRPr="00645ACA">
        <w:rPr>
          <w:rFonts w:ascii="Arial" w:eastAsia="Yu Mincho" w:hAnsi="Arial" w:cs="Arial"/>
          <w:szCs w:val="24"/>
          <w:lang w:val="fr-CH" w:eastAsia="en-GB"/>
        </w:rPr>
        <w:tab/>
      </w:r>
      <w:hyperlink r:id="rId135" w:history="1">
        <w:r w:rsidRPr="00645ACA">
          <w:rPr>
            <w:rFonts w:eastAsia="Yu Mincho"/>
            <w:color w:val="0563C1"/>
            <w:sz w:val="18"/>
            <w:szCs w:val="18"/>
            <w:u w:val="single"/>
            <w:lang w:val="fr-CH" w:eastAsia="en-GB"/>
          </w:rPr>
          <w:t>http://www.etsi.org/deliver/etsi_ts/136200_136299/136216/15.00.00_60/ts_136216v150000p.pdf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36.216-15.0.0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6" w:history="1">
        <w:r w:rsidRPr="00645ACA">
          <w:rPr>
            <w:rFonts w:eastAsia="Yu Mincho"/>
            <w:color w:val="0563C1"/>
            <w:sz w:val="18"/>
            <w:szCs w:val="18"/>
            <w:u w:val="single"/>
            <w:lang w:val="fr-CH" w:eastAsia="en-GB"/>
          </w:rPr>
          <w:t>https://members.tsdsi.in/index.php/s/jcqMsxTx8j5DXcd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TTAT.3G-36.216V15.0.0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7" w:history="1">
        <w:r w:rsidRPr="00645ACA">
          <w:rPr>
            <w:rFonts w:eastAsia="Yu Mincho"/>
            <w:color w:val="0563C1"/>
            <w:sz w:val="18"/>
            <w:szCs w:val="18"/>
            <w:u w:val="single"/>
            <w:lang w:val="fr-CH" w:eastAsia="en-GB"/>
          </w:rPr>
          <w:t>http://www.tta.or.kr/data/ttasDown.jsp?where=14688&amp;pk_num=TTAT.3G-36.216V15.0.0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STD-T120-36.216</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38" w:history="1">
        <w:r w:rsidRPr="00300930">
          <w:rPr>
            <w:rFonts w:eastAsia="Yu Mincho"/>
            <w:color w:val="0563C1"/>
            <w:sz w:val="18"/>
            <w:szCs w:val="18"/>
            <w:u w:val="single"/>
            <w:lang w:eastAsia="en-GB"/>
          </w:rPr>
          <w:t>http://www.arib.or.jp/english/html/overview/doc/T120_T23_v2_00/2_T120/ARIB-STD-T120/Rel16/36/A36216-g00.pdf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ATIS.3GPP.36.216V1600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39"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CCSA.36.216V1600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140" w:history="1">
        <w:r w:rsidRPr="00300930">
          <w:rPr>
            <w:rFonts w:eastAsia="Yu Mincho"/>
            <w:color w:val="0563C1"/>
            <w:sz w:val="18"/>
            <w:szCs w:val="18"/>
            <w:u w:val="single"/>
            <w:lang w:eastAsia="en-GB"/>
          </w:rPr>
          <w:t>http://www.ccsa.org.cn:9001/portalsFile/downloadOldFile?type=17&amp;oldFileUrl=Rel16/TS%2036.216V16.0.0.docx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136 216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41" w:history="1">
        <w:r w:rsidRPr="00645ACA">
          <w:rPr>
            <w:rFonts w:eastAsia="Yu Mincho"/>
            <w:color w:val="0563C1"/>
            <w:sz w:val="18"/>
            <w:szCs w:val="18"/>
            <w:u w:val="single"/>
            <w:lang w:val="fr-CH" w:eastAsia="en-GB"/>
          </w:rPr>
          <w:t>http://www.etsi.org/deliver/etsi_ts/136200_136299/136216/16.00.00_60/ts_136216v160000p.pdf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36.216-16.0.0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2" w:history="1">
        <w:r w:rsidRPr="00645ACA">
          <w:rPr>
            <w:rFonts w:eastAsia="Yu Mincho"/>
            <w:color w:val="0563C1"/>
            <w:sz w:val="18"/>
            <w:szCs w:val="18"/>
            <w:u w:val="single"/>
            <w:lang w:val="fr-CH" w:eastAsia="en-GB"/>
          </w:rPr>
          <w:t>https://members.tsdsi.in/index.php/s/Cte6XjCgzyQ4y7S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TTAT.3G-36.216V16.0.0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3" w:history="1">
        <w:r w:rsidRPr="00645ACA">
          <w:rPr>
            <w:rFonts w:eastAsia="Yu Mincho"/>
            <w:color w:val="0563C1"/>
            <w:sz w:val="18"/>
            <w:szCs w:val="18"/>
            <w:u w:val="single"/>
            <w:lang w:val="fr-CH" w:eastAsia="en-GB"/>
          </w:rPr>
          <w:t>http://www.tta.or.kr/data/ttasDown.jsp?where=14688&amp;pk_num=TTAT.3G-36.216V16.0.0</w:t>
        </w:r>
      </w:hyperlink>
    </w:p>
    <w:p w:rsidR="00263168" w:rsidRPr="00300930" w:rsidRDefault="00263168" w:rsidP="00F226BB">
      <w:pPr>
        <w:pStyle w:val="Heading5"/>
      </w:pPr>
      <w:r w:rsidRPr="00300930">
        <w:t>1.2.1.2.7</w:t>
      </w:r>
      <w:r w:rsidRPr="00300930">
        <w:tab/>
        <w:t>TS 38.201</w:t>
      </w:r>
    </w:p>
    <w:p w:rsidR="00263168" w:rsidRPr="00292765" w:rsidRDefault="00263168" w:rsidP="00F226BB">
      <w:pPr>
        <w:pStyle w:val="Headingb"/>
      </w:pPr>
      <w:bookmarkStart w:id="450" w:name="_Toc56152349"/>
      <w:bookmarkStart w:id="451" w:name="_Toc56153729"/>
      <w:bookmarkStart w:id="452" w:name="_Toc94532841"/>
      <w:bookmarkStart w:id="453" w:name="_Toc94533311"/>
      <w:r w:rsidRPr="00292765">
        <w:t>NR; Physical layer; General description</w:t>
      </w:r>
      <w:bookmarkEnd w:id="450"/>
      <w:bookmarkEnd w:id="451"/>
      <w:bookmarkEnd w:id="452"/>
      <w:bookmarkEnd w:id="453"/>
    </w:p>
    <w:p w:rsidR="00263168" w:rsidRPr="00300930" w:rsidRDefault="00263168" w:rsidP="00F226BB">
      <w:r w:rsidRPr="00300930">
        <w:t>This document provides a general description of the physical layer of NR radio interface. This document also describes the document structure of the 3GPP physical layer specifications, i.e. TS 38.200 series.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STD-T120-38.201</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44" w:history="1">
        <w:r w:rsidRPr="00300930">
          <w:rPr>
            <w:rFonts w:eastAsia="Yu Mincho"/>
            <w:color w:val="0563C1"/>
            <w:sz w:val="18"/>
            <w:szCs w:val="18"/>
            <w:u w:val="single"/>
            <w:lang w:eastAsia="en-GB"/>
          </w:rPr>
          <w:t>http://www.arib.or.jp/english/html/overview/doc/T120_T23_v2_00/2_T120/ARIB-STD-T120/Rel15/38/A38201-f00.pdf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ATIS.3GPP.38.201V1500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45"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CCSA.38.201V1500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03.01.2018</w:t>
      </w:r>
      <w:r w:rsidRPr="00300930">
        <w:rPr>
          <w:rFonts w:ascii="Arial" w:eastAsia="Yu Mincho" w:hAnsi="Arial" w:cs="Arial"/>
          <w:szCs w:val="24"/>
          <w:lang w:eastAsia="en-GB"/>
        </w:rPr>
        <w:tab/>
      </w:r>
      <w:hyperlink r:id="rId146" w:history="1">
        <w:r w:rsidRPr="00300930">
          <w:rPr>
            <w:rFonts w:eastAsia="Yu Mincho"/>
            <w:color w:val="0563C1"/>
            <w:sz w:val="18"/>
            <w:szCs w:val="18"/>
            <w:u w:val="single"/>
            <w:lang w:eastAsia="en-GB"/>
          </w:rPr>
          <w:t>http://www.ccsa.org.cn:9001/portalsFile/downloadOldFile?type=17&amp;oldFileUrl=Rel15/TS%2038.201%20V15.0.0.doc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47" w:history="1">
        <w:r w:rsidRPr="00645ACA">
          <w:rPr>
            <w:rFonts w:eastAsia="Yu Mincho"/>
            <w:color w:val="0563C1"/>
            <w:sz w:val="18"/>
            <w:szCs w:val="18"/>
            <w:u w:val="single"/>
            <w:lang w:val="fr-CH" w:eastAsia="en-GB"/>
          </w:rPr>
          <w:t>http://www.etsi.org/deliver/etsi_ts/138200_138299/138201/15.00.00_60/ts_138201v150000p.pdf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8" w:history="1">
        <w:r w:rsidRPr="00645ACA">
          <w:rPr>
            <w:rFonts w:eastAsia="Yu Mincho"/>
            <w:color w:val="0563C1"/>
            <w:sz w:val="18"/>
            <w:szCs w:val="18"/>
            <w:u w:val="single"/>
            <w:lang w:val="fr-CH" w:eastAsia="en-GB"/>
          </w:rPr>
          <w:t>https://members.tsdsi.in/index.php/s/XNXHNmtdmtp7QWG</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9" w:history="1">
        <w:r w:rsidRPr="00645ACA">
          <w:rPr>
            <w:rFonts w:eastAsia="Yu Mincho"/>
            <w:color w:val="0563C1"/>
            <w:sz w:val="18"/>
            <w:szCs w:val="18"/>
            <w:u w:val="single"/>
            <w:lang w:val="fr-CH" w:eastAsia="en-GB"/>
          </w:rPr>
          <w:t>http://www.tta.or.kr/data/ttasDown.jsp?where=14688&amp;pk_num=TTAT.3G-38.201V15.0.0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STD-T120-38.201</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50" w:history="1">
        <w:r w:rsidRPr="00300930">
          <w:rPr>
            <w:rFonts w:eastAsia="Yu Mincho"/>
            <w:color w:val="0563C1"/>
            <w:sz w:val="18"/>
            <w:szCs w:val="18"/>
            <w:u w:val="single"/>
            <w:lang w:eastAsia="en-GB"/>
          </w:rPr>
          <w:t>http://www.arib.or.jp/english/html/overview/doc/T120_T23_v2_00/2_T120/ARIB-STD-T120/Rel16/38/A38201-g00.pdf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ATIS.3GPP.38.201V1600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51"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CCSA.38.201V1600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11.01.2020</w:t>
      </w:r>
      <w:r w:rsidRPr="00300930">
        <w:rPr>
          <w:rFonts w:ascii="Arial" w:eastAsia="Yu Mincho" w:hAnsi="Arial" w:cs="Arial"/>
          <w:szCs w:val="24"/>
          <w:lang w:eastAsia="en-GB"/>
        </w:rPr>
        <w:tab/>
      </w:r>
      <w:hyperlink r:id="rId152" w:history="1">
        <w:r w:rsidRPr="00300930">
          <w:rPr>
            <w:rFonts w:eastAsia="Yu Mincho"/>
            <w:color w:val="0563C1"/>
            <w:sz w:val="18"/>
            <w:szCs w:val="18"/>
            <w:u w:val="single"/>
            <w:lang w:eastAsia="en-GB"/>
          </w:rPr>
          <w:t>http://www.ccsa.org.cn:9001/portalsFile/downloadOldFile?type=17&amp;oldFileUrl=Rel16/TS%2038.201%20V16.0.0.doc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53" w:history="1">
        <w:r w:rsidRPr="00645ACA">
          <w:rPr>
            <w:rFonts w:eastAsia="Yu Mincho"/>
            <w:color w:val="0563C1"/>
            <w:sz w:val="18"/>
            <w:szCs w:val="18"/>
            <w:u w:val="single"/>
            <w:lang w:val="fr-CH" w:eastAsia="en-GB"/>
          </w:rPr>
          <w:t>http://www.etsi.org/deliver/etsi_ts/138200_138299/138201/16.00.00_60/ts_138201v160000p.pdf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4" w:history="1">
        <w:r w:rsidRPr="00645ACA">
          <w:rPr>
            <w:rFonts w:eastAsia="Yu Mincho"/>
            <w:color w:val="0563C1"/>
            <w:sz w:val="18"/>
            <w:szCs w:val="18"/>
            <w:u w:val="single"/>
            <w:lang w:val="fr-CH" w:eastAsia="en-GB"/>
          </w:rPr>
          <w:t>https://members.tsdsi.in/index.php/s/N96FRkwqQ6HzHte</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5" w:history="1">
        <w:r w:rsidRPr="00645ACA">
          <w:rPr>
            <w:rFonts w:eastAsia="Yu Mincho"/>
            <w:color w:val="0563C1"/>
            <w:sz w:val="18"/>
            <w:szCs w:val="18"/>
            <w:u w:val="single"/>
            <w:lang w:val="fr-CH" w:eastAsia="en-GB"/>
          </w:rPr>
          <w:t>http://www.tta.or.kr/data/ttasDown.jsp?where=14688&amp;pk_num=TTAT.3G-38.201V16.0.0</w:t>
        </w:r>
      </w:hyperlink>
    </w:p>
    <w:p w:rsidR="00263168" w:rsidRPr="00300930" w:rsidRDefault="00263168" w:rsidP="00F226BB">
      <w:pPr>
        <w:pStyle w:val="Heading5"/>
      </w:pPr>
      <w:r w:rsidRPr="00300930">
        <w:t>1.2.1.2.8</w:t>
      </w:r>
      <w:r w:rsidRPr="00300930">
        <w:tab/>
        <w:t>TS 38.202</w:t>
      </w:r>
    </w:p>
    <w:p w:rsidR="00263168" w:rsidRPr="00292765" w:rsidRDefault="00263168" w:rsidP="00F226BB">
      <w:pPr>
        <w:pStyle w:val="Headingb"/>
      </w:pPr>
      <w:bookmarkStart w:id="454" w:name="_Toc56152350"/>
      <w:bookmarkStart w:id="455" w:name="_Toc56153730"/>
      <w:bookmarkStart w:id="456" w:name="_Toc94532842"/>
      <w:bookmarkStart w:id="457" w:name="_Toc94533312"/>
      <w:r w:rsidRPr="00292765">
        <w:t>NR; Services provided by the physical layer</w:t>
      </w:r>
      <w:bookmarkEnd w:id="454"/>
      <w:bookmarkEnd w:id="455"/>
      <w:bookmarkEnd w:id="456"/>
      <w:bookmarkEnd w:id="457"/>
    </w:p>
    <w:p w:rsidR="00263168" w:rsidRPr="00300930" w:rsidRDefault="00263168" w:rsidP="00F226BB">
      <w:r w:rsidRPr="00300930">
        <w:t>This document is a technical specification of the services provided by the physical layer of 5G-NR to upper layers.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STD-T120-38.202</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56" w:history="1">
        <w:r w:rsidRPr="00300930">
          <w:rPr>
            <w:rFonts w:eastAsia="Yu Mincho"/>
            <w:color w:val="0563C1"/>
            <w:sz w:val="18"/>
            <w:szCs w:val="18"/>
            <w:u w:val="single"/>
            <w:lang w:eastAsia="en-GB"/>
          </w:rPr>
          <w:t>http://www.arib.or.jp/english/html/overview/doc/T120_T23_v2_00/2_T120/ARIB-STD-T120/Rel15/38/A38202-f60.pdf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ATIS.3GPP.38.202V1560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5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CCSA.38.202V1560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11.01.2020</w:t>
      </w:r>
      <w:r w:rsidRPr="00300930">
        <w:rPr>
          <w:rFonts w:ascii="Arial" w:eastAsia="Yu Mincho" w:hAnsi="Arial" w:cs="Arial"/>
          <w:szCs w:val="24"/>
          <w:lang w:eastAsia="en-GB"/>
        </w:rPr>
        <w:tab/>
      </w:r>
      <w:hyperlink r:id="rId158" w:history="1">
        <w:r w:rsidRPr="00300930">
          <w:rPr>
            <w:rFonts w:eastAsia="Yu Mincho"/>
            <w:color w:val="0563C1"/>
            <w:sz w:val="18"/>
            <w:szCs w:val="18"/>
            <w:u w:val="single"/>
            <w:lang w:eastAsia="en-GB"/>
          </w:rPr>
          <w:t>http://www.ccsa.org.cn:9001/portalsFile/downloadOldFile?type=17&amp;oldFileUrl=Rel15/TS%2038.202%20V15.6.0.docx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21.01.2020</w:t>
      </w:r>
      <w:r w:rsidRPr="00645ACA">
        <w:rPr>
          <w:rFonts w:ascii="Arial" w:eastAsia="Yu Mincho" w:hAnsi="Arial" w:cs="Arial"/>
          <w:szCs w:val="24"/>
          <w:lang w:val="fr-CH" w:eastAsia="en-GB"/>
        </w:rPr>
        <w:tab/>
      </w:r>
      <w:hyperlink r:id="rId159" w:history="1">
        <w:r w:rsidRPr="00645ACA">
          <w:rPr>
            <w:rFonts w:eastAsia="Yu Mincho"/>
            <w:color w:val="0563C1"/>
            <w:sz w:val="18"/>
            <w:szCs w:val="18"/>
            <w:u w:val="single"/>
            <w:lang w:val="fr-CH" w:eastAsia="en-GB"/>
          </w:rPr>
          <w:t>http://www.etsi.org/deliver/etsi_ts/138200_138299/138202/15.06.00_60/ts_138202v150600p.pdf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38.202-15.6.0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0" w:history="1">
        <w:r w:rsidRPr="00645ACA">
          <w:rPr>
            <w:rFonts w:eastAsia="Yu Mincho"/>
            <w:color w:val="0563C1"/>
            <w:sz w:val="18"/>
            <w:szCs w:val="18"/>
            <w:u w:val="single"/>
            <w:lang w:val="fr-CH" w:eastAsia="en-GB"/>
          </w:rPr>
          <w:t>https://members.tsdsi.in/index.php/s/qNiqDsCrQC3b6aq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TTAT.3G-38.202V15.6.0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1" w:history="1">
        <w:r w:rsidRPr="00645ACA">
          <w:rPr>
            <w:rFonts w:eastAsia="Yu Mincho"/>
            <w:color w:val="0563C1"/>
            <w:sz w:val="18"/>
            <w:szCs w:val="18"/>
            <w:u w:val="single"/>
            <w:lang w:val="fr-CH" w:eastAsia="en-GB"/>
          </w:rPr>
          <w:t>http://www.tta.or.kr/data/ttasDown.jsp?where=14688&amp;pk_num=TTAT.3G-38.202V15.6.0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STD-T120-38.202</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62" w:history="1">
        <w:r w:rsidRPr="00300930">
          <w:rPr>
            <w:rFonts w:eastAsia="Yu Mincho"/>
            <w:color w:val="0563C1"/>
            <w:sz w:val="18"/>
            <w:szCs w:val="18"/>
            <w:u w:val="single"/>
            <w:lang w:eastAsia="en-GB"/>
          </w:rPr>
          <w:t>http://www.arib.or.jp/english/html/overview/doc/T120_T23_v2_00/2_T120/ARIB-STD-T120/Rel16/38/A38202-g10.pdf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ATIS.3GPP.38.202V1610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63"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CCSA.38.202V1610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164" w:history="1">
        <w:r w:rsidRPr="00300930">
          <w:rPr>
            <w:rFonts w:eastAsia="Yu Mincho"/>
            <w:color w:val="0563C1"/>
            <w:sz w:val="18"/>
            <w:szCs w:val="18"/>
            <w:u w:val="single"/>
            <w:lang w:eastAsia="en-GB"/>
          </w:rPr>
          <w:t>http://www.ccsa.org.cn:9001/portalsFile/downloadOldFile?type=17&amp;oldFileUrl=Rel16/TS%2038.202%20V16.1.0.docx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65" w:history="1">
        <w:r w:rsidRPr="00645ACA">
          <w:rPr>
            <w:rFonts w:eastAsia="Yu Mincho"/>
            <w:color w:val="0563C1"/>
            <w:sz w:val="18"/>
            <w:szCs w:val="18"/>
            <w:u w:val="single"/>
            <w:lang w:val="fr-CH" w:eastAsia="en-GB"/>
          </w:rPr>
          <w:t>http://www.etsi.org/deliver/etsi_ts/138200_138299/138202/16.01.00_60/ts_138202v160100p.pdf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18"/>
          <w:szCs w:val="18"/>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6" w:history="1">
        <w:r w:rsidRPr="00645ACA">
          <w:rPr>
            <w:rFonts w:eastAsia="Yu Mincho"/>
            <w:color w:val="0563C1"/>
            <w:sz w:val="18"/>
            <w:szCs w:val="18"/>
            <w:u w:val="single"/>
            <w:lang w:val="fr-CH" w:eastAsia="en-GB"/>
          </w:rPr>
          <w:t>https://members.tsdsi.in/index.php/s/g8qy2m6ZLzobWGA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7" w:history="1">
        <w:r w:rsidRPr="00645ACA">
          <w:rPr>
            <w:rFonts w:eastAsia="Yu Mincho"/>
            <w:color w:val="0563C1"/>
            <w:sz w:val="18"/>
            <w:szCs w:val="18"/>
            <w:u w:val="single"/>
            <w:lang w:val="fr-CH" w:eastAsia="en-GB"/>
          </w:rPr>
          <w:t>http://www.tta.or.kr/data/ttasDown.jsp?where=14688&amp;pk_num=TTAT.3G-38.202V16.1.0</w:t>
        </w:r>
      </w:hyperlink>
    </w:p>
    <w:p w:rsidR="00263168" w:rsidRPr="00300930" w:rsidRDefault="00263168" w:rsidP="00F226BB">
      <w:pPr>
        <w:pStyle w:val="Heading5"/>
      </w:pPr>
      <w:r w:rsidRPr="00300930">
        <w:t>1.2.1.2.9</w:t>
      </w:r>
      <w:r w:rsidRPr="00300930">
        <w:tab/>
        <w:t>TS 38.211</w:t>
      </w:r>
    </w:p>
    <w:p w:rsidR="00263168" w:rsidRPr="00292765" w:rsidRDefault="00263168" w:rsidP="00F226BB">
      <w:pPr>
        <w:pStyle w:val="Headingb"/>
      </w:pPr>
      <w:bookmarkStart w:id="458" w:name="_Toc56152351"/>
      <w:bookmarkStart w:id="459" w:name="_Toc56153731"/>
      <w:bookmarkStart w:id="460" w:name="_Toc94532843"/>
      <w:bookmarkStart w:id="461" w:name="_Toc94533313"/>
      <w:r w:rsidRPr="00292765">
        <w:t>NR; Physical channels and modulation</w:t>
      </w:r>
      <w:bookmarkEnd w:id="458"/>
      <w:bookmarkEnd w:id="459"/>
      <w:bookmarkEnd w:id="460"/>
      <w:bookmarkEnd w:id="461"/>
    </w:p>
    <w:p w:rsidR="00263168" w:rsidRPr="00300930" w:rsidRDefault="00263168" w:rsidP="00F226BB">
      <w:r w:rsidRPr="00300930">
        <w:t>This document describes the physical channels and signals for 5G-NR.</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STD-T120-38.211</w:t>
      </w:r>
      <w:r w:rsidRPr="00300930">
        <w:rPr>
          <w:rFonts w:ascii="Arial" w:eastAsia="Yu Mincho" w:hAnsi="Arial" w:cs="Arial"/>
          <w:szCs w:val="24"/>
          <w:lang w:eastAsia="en-GB"/>
        </w:rPr>
        <w:tab/>
      </w:r>
      <w:r w:rsidRPr="00300930">
        <w:rPr>
          <w:rFonts w:eastAsia="Yu Mincho"/>
          <w:color w:val="000000"/>
          <w:sz w:val="18"/>
          <w:szCs w:val="18"/>
          <w:lang w:eastAsia="en-GB"/>
        </w:rPr>
        <w:t>15.8.0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68" w:history="1">
        <w:r w:rsidRPr="00300930">
          <w:rPr>
            <w:rFonts w:eastAsia="Yu Mincho"/>
            <w:color w:val="0563C1"/>
            <w:sz w:val="18"/>
            <w:szCs w:val="18"/>
            <w:u w:val="single"/>
            <w:lang w:eastAsia="en-GB"/>
          </w:rPr>
          <w:t>http://www.arib.or.jp/english/html/overview/doc/T120_T23_v2_00/2_T120/ARIB-STD-T120/Rel15/38/A38211-f80.pdf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ATIS.3GPP.38.211V1580</w:t>
      </w:r>
      <w:r w:rsidRPr="00300930">
        <w:rPr>
          <w:rFonts w:ascii="Arial" w:eastAsia="Yu Mincho" w:hAnsi="Arial" w:cs="Arial"/>
          <w:szCs w:val="24"/>
          <w:lang w:eastAsia="en-GB"/>
        </w:rPr>
        <w:tab/>
      </w:r>
      <w:r w:rsidRPr="00300930">
        <w:rPr>
          <w:rFonts w:eastAsia="Yu Mincho"/>
          <w:color w:val="000000"/>
          <w:sz w:val="18"/>
          <w:szCs w:val="18"/>
          <w:lang w:eastAsia="en-GB"/>
        </w:rPr>
        <w:t>15.8.0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69"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CCSA.38.211V1580</w:t>
      </w:r>
      <w:r w:rsidRPr="00300930">
        <w:rPr>
          <w:rFonts w:ascii="Arial" w:eastAsia="Yu Mincho" w:hAnsi="Arial" w:cs="Arial"/>
          <w:szCs w:val="24"/>
          <w:lang w:eastAsia="en-GB"/>
        </w:rPr>
        <w:tab/>
      </w:r>
      <w:r w:rsidRPr="00300930">
        <w:rPr>
          <w:rFonts w:eastAsia="Yu Mincho"/>
          <w:color w:val="000000"/>
          <w:sz w:val="18"/>
          <w:szCs w:val="18"/>
          <w:lang w:eastAsia="en-GB"/>
        </w:rPr>
        <w:t>15.8.0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11.01.2020</w:t>
      </w:r>
      <w:r w:rsidRPr="00300930">
        <w:rPr>
          <w:rFonts w:ascii="Arial" w:eastAsia="Yu Mincho" w:hAnsi="Arial" w:cs="Arial"/>
          <w:szCs w:val="24"/>
          <w:lang w:eastAsia="en-GB"/>
        </w:rPr>
        <w:tab/>
      </w:r>
      <w:hyperlink r:id="rId170" w:history="1">
        <w:r w:rsidRPr="00300930">
          <w:rPr>
            <w:rFonts w:eastAsia="Yu Mincho"/>
            <w:color w:val="0563C1"/>
            <w:sz w:val="18"/>
            <w:szCs w:val="18"/>
            <w:u w:val="single"/>
            <w:lang w:eastAsia="en-GB"/>
          </w:rPr>
          <w:t>http://www.ccsa.org.cn:9001/portalsFile/downloadOldFile?type=17&amp;oldFileUrl=Rel15/TS%2038.211%20V15.8.0.docx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21.01.2020</w:t>
      </w:r>
      <w:r w:rsidRPr="00645ACA">
        <w:rPr>
          <w:rFonts w:ascii="Arial" w:eastAsia="Yu Mincho" w:hAnsi="Arial" w:cs="Arial"/>
          <w:szCs w:val="24"/>
          <w:lang w:val="fr-CH" w:eastAsia="en-GB"/>
        </w:rPr>
        <w:tab/>
      </w:r>
      <w:hyperlink r:id="rId171" w:history="1">
        <w:r w:rsidRPr="00645ACA">
          <w:rPr>
            <w:rFonts w:eastAsia="Yu Mincho"/>
            <w:color w:val="0563C1"/>
            <w:sz w:val="18"/>
            <w:szCs w:val="18"/>
            <w:u w:val="single"/>
            <w:lang w:val="fr-CH" w:eastAsia="en-GB"/>
          </w:rPr>
          <w:t>http://www.etsi.org/deliver/etsi_ts/138200_138299/138211/15.08.00_60/ts_138211v150800p.pdf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38.211-15.8.0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2" w:history="1">
        <w:r w:rsidRPr="00645ACA">
          <w:rPr>
            <w:rFonts w:eastAsia="Yu Mincho"/>
            <w:color w:val="0563C1"/>
            <w:sz w:val="18"/>
            <w:szCs w:val="18"/>
            <w:u w:val="single"/>
            <w:lang w:val="fr-CH" w:eastAsia="en-GB"/>
          </w:rPr>
          <w:t>https://members.tsdsi.in/index.php/s/RqwCnMYeJzxCpNc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TTAT.3G-38.211V15.8.0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3" w:history="1">
        <w:r w:rsidRPr="00645ACA">
          <w:rPr>
            <w:rFonts w:eastAsia="Yu Mincho"/>
            <w:color w:val="0563C1"/>
            <w:sz w:val="18"/>
            <w:szCs w:val="18"/>
            <w:u w:val="single"/>
            <w:lang w:val="fr-CH" w:eastAsia="en-GB"/>
          </w:rPr>
          <w:t>http://www.tta.or.kr/data/ttasDown.jsp?where=14688&amp;pk_num=TTAT.3G-38.211V15.8.0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STD-T120-38.211</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74" w:history="1">
        <w:r w:rsidRPr="00300930">
          <w:rPr>
            <w:rFonts w:eastAsia="Yu Mincho"/>
            <w:color w:val="0563C1"/>
            <w:sz w:val="18"/>
            <w:szCs w:val="18"/>
            <w:u w:val="single"/>
            <w:lang w:eastAsia="en-GB"/>
          </w:rPr>
          <w:t>http://www.arib.or.jp/english/html/overview/doc/T120_T23_v2_00/2_T120/ARIB-STD-T120/Rel16/38/A38211-g20.pdf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ATIS.3GPP.38.211V1620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75"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CCSA.38.211V1620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176" w:history="1">
        <w:r w:rsidRPr="00300930">
          <w:rPr>
            <w:rFonts w:eastAsia="Yu Mincho"/>
            <w:color w:val="0563C1"/>
            <w:sz w:val="18"/>
            <w:szCs w:val="18"/>
            <w:u w:val="single"/>
            <w:lang w:eastAsia="en-GB"/>
          </w:rPr>
          <w:t>http://www.ccsa.org.cn:9001/portalsFile/downloadOldFile?type=17&amp;oldFileUrl=Rel16/TS%2038.211%20V16.2.0.docx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138 211</w:t>
      </w:r>
      <w:r w:rsidRPr="00645ACA">
        <w:rPr>
          <w:rFonts w:ascii="Arial" w:eastAsia="Yu Mincho" w:hAnsi="Arial" w:cs="Arial"/>
          <w:szCs w:val="24"/>
          <w:lang w:val="fr-CH" w:eastAsia="en-GB"/>
        </w:rPr>
        <w:tab/>
      </w:r>
      <w:r w:rsidRPr="00645ACA">
        <w:rPr>
          <w:rFonts w:eastAsia="Yu Mincho"/>
          <w:color w:val="000000"/>
          <w:sz w:val="18"/>
          <w:szCs w:val="18"/>
          <w:lang w:val="fr-CH" w:eastAsia="en-GB"/>
        </w:rPr>
        <w:t>1</w:t>
      </w:r>
      <w:r>
        <w:rPr>
          <w:rFonts w:eastAsia="Yu Mincho"/>
          <w:color w:val="000000"/>
          <w:sz w:val="18"/>
          <w:szCs w:val="18"/>
          <w:lang w:val="fr-CH" w:eastAsia="en-GB"/>
        </w:rPr>
        <w:tab/>
      </w:r>
      <w:r w:rsidRPr="00645ACA">
        <w:rPr>
          <w:rFonts w:eastAsia="Yu Mincho"/>
          <w:color w:val="000000"/>
          <w:sz w:val="18"/>
          <w:szCs w:val="18"/>
          <w:lang w:val="fr-CH" w:eastAsia="en-GB"/>
        </w:rPr>
        <w:t>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77" w:history="1">
        <w:r w:rsidRPr="00645ACA">
          <w:rPr>
            <w:rFonts w:eastAsia="Yu Mincho"/>
            <w:color w:val="0563C1"/>
            <w:sz w:val="18"/>
            <w:szCs w:val="18"/>
            <w:u w:val="single"/>
            <w:lang w:val="fr-CH" w:eastAsia="en-GB"/>
          </w:rPr>
          <w:t>http://www.etsi.org/deliver/etsi_ts/138200_138299/138211/16.02.00_60/ts_138211v160200p.pdf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38.211-16.2.0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8" w:history="1">
        <w:r w:rsidRPr="00645ACA">
          <w:rPr>
            <w:rFonts w:eastAsia="Yu Mincho"/>
            <w:color w:val="0563C1"/>
            <w:sz w:val="18"/>
            <w:szCs w:val="18"/>
            <w:u w:val="single"/>
            <w:lang w:val="fr-CH" w:eastAsia="en-GB"/>
          </w:rPr>
          <w:t>https://members.tsdsi.in/index.php/s/QR9pxK6p4MyHgP2</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TTAT.3G-38.211V16.2.0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9" w:history="1">
        <w:r w:rsidRPr="00645ACA">
          <w:rPr>
            <w:rFonts w:eastAsia="Yu Mincho"/>
            <w:color w:val="0563C1"/>
            <w:sz w:val="18"/>
            <w:szCs w:val="18"/>
            <w:u w:val="single"/>
            <w:lang w:val="fr-CH" w:eastAsia="en-GB"/>
          </w:rPr>
          <w:t>http://www.tta.or.kr/data/ttasDown.jsp?where=14688&amp;pk_num=TTAT.3G-38.211V16.2.0</w:t>
        </w:r>
      </w:hyperlink>
    </w:p>
    <w:p w:rsidR="00263168" w:rsidRPr="00300930" w:rsidRDefault="00263168" w:rsidP="00F226BB">
      <w:pPr>
        <w:pStyle w:val="Heading5"/>
      </w:pPr>
      <w:r w:rsidRPr="00300930">
        <w:t>1.2.1.2.10</w:t>
      </w:r>
      <w:r w:rsidRPr="00300930">
        <w:tab/>
        <w:t>TS 38.212</w:t>
      </w:r>
    </w:p>
    <w:p w:rsidR="00263168" w:rsidRPr="00292765" w:rsidRDefault="00263168" w:rsidP="00F226BB">
      <w:pPr>
        <w:pStyle w:val="Headingb"/>
      </w:pPr>
      <w:bookmarkStart w:id="462" w:name="_Toc56152352"/>
      <w:bookmarkStart w:id="463" w:name="_Toc56153732"/>
      <w:bookmarkStart w:id="464" w:name="_Toc94532844"/>
      <w:bookmarkStart w:id="465" w:name="_Toc94533314"/>
      <w:r w:rsidRPr="00292765">
        <w:t>NR; Multiplexing and channel coding</w:t>
      </w:r>
      <w:bookmarkEnd w:id="462"/>
      <w:bookmarkEnd w:id="463"/>
      <w:bookmarkEnd w:id="464"/>
      <w:bookmarkEnd w:id="465"/>
    </w:p>
    <w:p w:rsidR="00263168" w:rsidRPr="00300930" w:rsidRDefault="00263168" w:rsidP="00F226BB">
      <w:pPr>
        <w:rPr>
          <w:lang w:eastAsia="zh-CN"/>
        </w:rPr>
      </w:pPr>
      <w:r w:rsidRPr="00300930">
        <w:t xml:space="preserve">This document specifies the coding, multiplexing and mapping to physical channels for </w:t>
      </w:r>
      <w:r w:rsidRPr="00300930">
        <w:rPr>
          <w:lang w:eastAsia="zh-CN"/>
        </w:rPr>
        <w:t>5G NR</w:t>
      </w:r>
      <w:r w:rsidRPr="00300930">
        <w:t>.</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STD-T120-38.212</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80" w:history="1">
        <w:r w:rsidRPr="00300930">
          <w:rPr>
            <w:rFonts w:eastAsia="Yu Mincho"/>
            <w:color w:val="0563C1"/>
            <w:sz w:val="18"/>
            <w:szCs w:val="18"/>
            <w:u w:val="single"/>
            <w:lang w:eastAsia="en-GB"/>
          </w:rPr>
          <w:t>http://www.arib.or.jp/english/html/overview/doc/T120_T23_v2_00/2_T120/ARIB-STD-T120/Rel15/38/A38212-f90.pdf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ATIS.3GPP.38.212V1590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81"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CCSA.38.212V1590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182" w:history="1">
        <w:r w:rsidRPr="00300930">
          <w:rPr>
            <w:rFonts w:eastAsia="Yu Mincho"/>
            <w:color w:val="0563C1"/>
            <w:sz w:val="18"/>
            <w:szCs w:val="18"/>
            <w:u w:val="single"/>
            <w:lang w:eastAsia="en-GB"/>
          </w:rPr>
          <w:t>http://www.ccsa.org.cn:9001/portalsFile/downloadOldFile?type=17&amp;oldFileUrl=Rel15/TS%2038.212%20V15.9.0.docx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83" w:history="1">
        <w:r w:rsidRPr="00645ACA">
          <w:rPr>
            <w:rFonts w:eastAsia="Yu Mincho"/>
            <w:color w:val="0563C1"/>
            <w:sz w:val="18"/>
            <w:szCs w:val="18"/>
            <w:u w:val="single"/>
            <w:lang w:val="fr-CH" w:eastAsia="en-GB"/>
          </w:rPr>
          <w:t>http://www.etsi.org/deliver/etsi_ts/138200_138299/138212/15.09.00_60/ts_138212v150900p.pdf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38.212-15.9.0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4" w:history="1">
        <w:r w:rsidRPr="00645ACA">
          <w:rPr>
            <w:rFonts w:eastAsia="Yu Mincho"/>
            <w:color w:val="0563C1"/>
            <w:sz w:val="18"/>
            <w:szCs w:val="18"/>
            <w:u w:val="single"/>
            <w:lang w:val="fr-CH" w:eastAsia="en-GB"/>
          </w:rPr>
          <w:t>https://members.tsdsi.in/index.php/s/ZpT9Pc6P6KYTF97</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TTAT.3G-38.212V15.9.0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5" w:history="1">
        <w:r w:rsidRPr="00645ACA">
          <w:rPr>
            <w:rFonts w:eastAsia="Yu Mincho"/>
            <w:color w:val="0563C1"/>
            <w:sz w:val="18"/>
            <w:szCs w:val="18"/>
            <w:u w:val="single"/>
            <w:lang w:val="fr-CH" w:eastAsia="en-GB"/>
          </w:rPr>
          <w:t>http://www.tta.or.kr/data/ttasDown.jsp?where=14688&amp;pk_num=TTAT.3G-38.212V15.9.0</w:t>
        </w:r>
      </w:hyperlink>
    </w:p>
    <w:p w:rsidR="00263168" w:rsidRPr="00300930" w:rsidRDefault="00263168" w:rsidP="00F226BB">
      <w:pPr>
        <w:keepNext/>
        <w:keepLines/>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STD-T120-38.212</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86" w:history="1">
        <w:r w:rsidRPr="00300930">
          <w:rPr>
            <w:rFonts w:eastAsia="Yu Mincho"/>
            <w:color w:val="0563C1"/>
            <w:sz w:val="18"/>
            <w:szCs w:val="18"/>
            <w:u w:val="single"/>
            <w:lang w:eastAsia="en-GB"/>
          </w:rPr>
          <w:t>http://www.arib.or.jp/english/html/overview/doc/T120_T23_v2_00/2_T120/ARIB-STD-T120/Rel16/38/A38212-g20.pdf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ATIS.3GPP.38.212V1620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87"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CCSA.38.212V1620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20.07.2020</w:t>
      </w:r>
      <w:r w:rsidRPr="00300930">
        <w:rPr>
          <w:rFonts w:ascii="Arial" w:eastAsia="Yu Mincho" w:hAnsi="Arial" w:cs="Arial"/>
          <w:szCs w:val="24"/>
          <w:lang w:eastAsia="en-GB"/>
        </w:rPr>
        <w:tab/>
      </w:r>
      <w:hyperlink r:id="rId188" w:history="1">
        <w:r w:rsidRPr="00300930">
          <w:rPr>
            <w:rFonts w:eastAsia="Yu Mincho"/>
            <w:color w:val="0563C1"/>
            <w:sz w:val="18"/>
            <w:szCs w:val="18"/>
            <w:u w:val="single"/>
            <w:lang w:eastAsia="en-GB"/>
          </w:rPr>
          <w:t>http://www.ccsa.org.cn:9001/portalsFile/downloadOldFile?type=17&amp;oldFileUrl=Rel16/TS%2038.212%20V16.2.0.docx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89" w:history="1">
        <w:r w:rsidRPr="00645ACA">
          <w:rPr>
            <w:rFonts w:eastAsia="Yu Mincho"/>
            <w:color w:val="0563C1"/>
            <w:sz w:val="18"/>
            <w:szCs w:val="18"/>
            <w:u w:val="single"/>
            <w:lang w:val="fr-CH" w:eastAsia="en-GB"/>
          </w:rPr>
          <w:t>http://www.etsi.org/deliver/etsi_ts/138200_138299/138212/16.02.00_60/ts_138212v160200p.pdf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38.212-16.2.0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0" w:history="1">
        <w:r w:rsidRPr="00645ACA">
          <w:rPr>
            <w:rFonts w:eastAsia="Yu Mincho"/>
            <w:color w:val="0563C1"/>
            <w:sz w:val="18"/>
            <w:szCs w:val="18"/>
            <w:u w:val="single"/>
            <w:lang w:val="fr-CH" w:eastAsia="en-GB"/>
          </w:rPr>
          <w:t>https://members.tsdsi.in/index.php/s/km4eQMZxsmrpeXB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TTAT.3G-38.212V16.2.0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1" w:history="1">
        <w:r w:rsidRPr="00645ACA">
          <w:rPr>
            <w:rFonts w:eastAsia="Yu Mincho"/>
            <w:color w:val="0563C1"/>
            <w:sz w:val="18"/>
            <w:szCs w:val="18"/>
            <w:u w:val="single"/>
            <w:lang w:val="fr-CH" w:eastAsia="en-GB"/>
          </w:rPr>
          <w:t>http://www.tta.or.kr/data/ttasDown.jsp?where=14688&amp;pk_num=TTAT.3G-38.212V16.2.0</w:t>
        </w:r>
      </w:hyperlink>
    </w:p>
    <w:p w:rsidR="00263168" w:rsidRPr="00300930" w:rsidRDefault="00263168" w:rsidP="00F226BB">
      <w:pPr>
        <w:pStyle w:val="Heading5"/>
      </w:pPr>
      <w:r w:rsidRPr="00300930">
        <w:t>1.2.1.2.11</w:t>
      </w:r>
      <w:r w:rsidRPr="00300930">
        <w:tab/>
        <w:t>TS 38.213</w:t>
      </w:r>
    </w:p>
    <w:p w:rsidR="00263168" w:rsidRPr="00292765" w:rsidRDefault="00263168" w:rsidP="00F226BB">
      <w:pPr>
        <w:pStyle w:val="Headingb"/>
      </w:pPr>
      <w:bookmarkStart w:id="466" w:name="_Toc56152353"/>
      <w:bookmarkStart w:id="467" w:name="_Toc56153733"/>
      <w:bookmarkStart w:id="468" w:name="_Toc94532845"/>
      <w:bookmarkStart w:id="469" w:name="_Toc94533315"/>
      <w:r w:rsidRPr="00292765">
        <w:t>NR; Physical layer procedures for control</w:t>
      </w:r>
      <w:bookmarkEnd w:id="466"/>
      <w:bookmarkEnd w:id="467"/>
      <w:bookmarkEnd w:id="468"/>
      <w:bookmarkEnd w:id="469"/>
    </w:p>
    <w:p w:rsidR="00263168" w:rsidRPr="00300930" w:rsidRDefault="00263168" w:rsidP="00F226BB">
      <w:r w:rsidRPr="00300930">
        <w:t>This document specifies and establishes the characteristics of the physical layer procedures for control operations in 5G-NR.</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STD-T120-38.213</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92" w:history="1">
        <w:r w:rsidRPr="00300930">
          <w:rPr>
            <w:rFonts w:eastAsia="Yu Mincho"/>
            <w:color w:val="0563C1"/>
            <w:sz w:val="18"/>
            <w:szCs w:val="18"/>
            <w:u w:val="single"/>
            <w:lang w:eastAsia="en-GB"/>
          </w:rPr>
          <w:t>http://www.arib.or.jp/english/html/overview/doc/T120_T23_v2_00/2_T120/ARIB-STD-T120/Rel15/38/A38213-fa0.pdf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ATIS.3GPP.38.213V15100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93"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CCSA.38.213V15100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194" w:history="1">
        <w:r w:rsidRPr="00300930">
          <w:rPr>
            <w:rFonts w:eastAsia="Yu Mincho"/>
            <w:color w:val="0563C1"/>
            <w:sz w:val="18"/>
            <w:szCs w:val="18"/>
            <w:u w:val="single"/>
            <w:lang w:eastAsia="en-GB"/>
          </w:rPr>
          <w:t>http://www.ccsa.org.cn:9001/portalsFile/downloadOldFile?type=17&amp;oldFileUrl=Rel15/TS%2038.213%20V15.10.0.docx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95" w:history="1">
        <w:r w:rsidRPr="00645ACA">
          <w:rPr>
            <w:rFonts w:eastAsia="Yu Mincho"/>
            <w:color w:val="0563C1"/>
            <w:sz w:val="18"/>
            <w:szCs w:val="18"/>
            <w:u w:val="single"/>
            <w:lang w:val="fr-CH" w:eastAsia="en-GB"/>
          </w:rPr>
          <w:t>http://www.etsi.org/deliver/etsi_ts/138200_138299/138213/15.10.00_60/ts_138213v151000p.pdf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6" w:history="1">
        <w:r w:rsidRPr="00645ACA">
          <w:rPr>
            <w:rFonts w:eastAsia="Yu Mincho"/>
            <w:color w:val="0563C1"/>
            <w:sz w:val="18"/>
            <w:szCs w:val="18"/>
            <w:u w:val="single"/>
            <w:lang w:val="fr-CH" w:eastAsia="en-GB"/>
          </w:rPr>
          <w:t>https://members.tsdsi.in/index.php/s/cfqCbrPm5A59dot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7" w:history="1">
        <w:r w:rsidRPr="00645ACA">
          <w:rPr>
            <w:rFonts w:eastAsia="Yu Mincho"/>
            <w:color w:val="0563C1"/>
            <w:sz w:val="18"/>
            <w:szCs w:val="18"/>
            <w:u w:val="single"/>
            <w:lang w:val="fr-CH" w:eastAsia="en-GB"/>
          </w:rPr>
          <w:t>http://www.tta.or.kr/data/ttasDown.jsp?where=14688&amp;pk_num=TTAT.3G-38.213V15.10.0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STD-T120-38.213</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98" w:history="1">
        <w:r w:rsidRPr="00300930">
          <w:rPr>
            <w:rFonts w:eastAsia="Yu Mincho"/>
            <w:color w:val="0563C1"/>
            <w:sz w:val="18"/>
            <w:szCs w:val="18"/>
            <w:u w:val="single"/>
            <w:lang w:eastAsia="en-GB"/>
          </w:rPr>
          <w:t>http://www.arib.or.jp/english/html/overview/doc/T120_T23_v2_00/2_T120/ARIB-STD-T120/Rel16/38/A38213-g20.pdf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ATIS.3GPP.38.213V1620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99"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CCSA.38.213V1620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20.07.2020</w:t>
      </w:r>
      <w:r w:rsidRPr="00300930">
        <w:rPr>
          <w:rFonts w:ascii="Arial" w:eastAsia="Yu Mincho" w:hAnsi="Arial" w:cs="Arial"/>
          <w:szCs w:val="24"/>
          <w:lang w:eastAsia="en-GB"/>
        </w:rPr>
        <w:tab/>
      </w:r>
      <w:hyperlink r:id="rId200" w:history="1">
        <w:r w:rsidRPr="00300930">
          <w:rPr>
            <w:rFonts w:eastAsia="Yu Mincho"/>
            <w:color w:val="0563C1"/>
            <w:sz w:val="18"/>
            <w:szCs w:val="18"/>
            <w:u w:val="single"/>
            <w:lang w:eastAsia="en-GB"/>
          </w:rPr>
          <w:t>http://www.ccsa.org.cn:9001/portalsFile/downloadOldFile?type=17&amp;oldFileUrl=Rel16/TS%2038.213%20V16.2.0.docx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01" w:history="1">
        <w:r w:rsidRPr="00645ACA">
          <w:rPr>
            <w:rFonts w:eastAsia="Yu Mincho"/>
            <w:color w:val="0563C1"/>
            <w:sz w:val="18"/>
            <w:szCs w:val="18"/>
            <w:u w:val="single"/>
            <w:lang w:val="fr-CH" w:eastAsia="en-GB"/>
          </w:rPr>
          <w:t>http://www.etsi.org/deliver/etsi_ts/138200_138299/138213/16.02.00_60/ts_138213v160200p.pdf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2" w:history="1">
        <w:r w:rsidRPr="00645ACA">
          <w:rPr>
            <w:rFonts w:eastAsia="Yu Mincho"/>
            <w:color w:val="0563C1"/>
            <w:sz w:val="18"/>
            <w:szCs w:val="18"/>
            <w:u w:val="single"/>
            <w:lang w:val="fr-CH" w:eastAsia="en-GB"/>
          </w:rPr>
          <w:t>https://members.tsdsi.in/index.php/s/g7cADGP4c2MdkXx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3" w:history="1">
        <w:r w:rsidRPr="00645ACA">
          <w:rPr>
            <w:rFonts w:eastAsia="Yu Mincho"/>
            <w:color w:val="0563C1"/>
            <w:sz w:val="18"/>
            <w:szCs w:val="18"/>
            <w:u w:val="single"/>
            <w:lang w:val="fr-CH" w:eastAsia="en-GB"/>
          </w:rPr>
          <w:t>http://www.tta.or.kr/data/ttasDown.jsp?where=14688&amp;pk_num=TTAT.3G-38.213V16.2.0</w:t>
        </w:r>
      </w:hyperlink>
    </w:p>
    <w:p w:rsidR="00263168" w:rsidRPr="00300930" w:rsidRDefault="00263168" w:rsidP="00F226BB">
      <w:pPr>
        <w:pStyle w:val="Heading5"/>
      </w:pPr>
      <w:r w:rsidRPr="00300930">
        <w:t>1.2.1.2.12</w:t>
      </w:r>
      <w:r w:rsidRPr="00300930">
        <w:tab/>
        <w:t>TS 38.214</w:t>
      </w:r>
    </w:p>
    <w:p w:rsidR="00263168" w:rsidRPr="00292765" w:rsidRDefault="00263168" w:rsidP="00F226BB">
      <w:pPr>
        <w:pStyle w:val="Headingb"/>
      </w:pPr>
      <w:bookmarkStart w:id="470" w:name="_Toc56152354"/>
      <w:bookmarkStart w:id="471" w:name="_Toc56153734"/>
      <w:bookmarkStart w:id="472" w:name="_Toc94532846"/>
      <w:bookmarkStart w:id="473" w:name="_Toc94533316"/>
      <w:r w:rsidRPr="00292765">
        <w:t>NR; Physical layer procedures for data</w:t>
      </w:r>
      <w:bookmarkEnd w:id="470"/>
      <w:bookmarkEnd w:id="471"/>
      <w:bookmarkEnd w:id="472"/>
      <w:bookmarkEnd w:id="473"/>
    </w:p>
    <w:p w:rsidR="00263168" w:rsidRPr="00300930" w:rsidRDefault="00263168" w:rsidP="00F226BB">
      <w:r w:rsidRPr="00300930">
        <w:t>This document specifies and establishes the characteristics of the physicals layer procedures of data channels for 5G-NR.</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STD-T120-38.214</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04" w:history="1">
        <w:r w:rsidRPr="00300930">
          <w:rPr>
            <w:rFonts w:eastAsia="Yu Mincho"/>
            <w:color w:val="0563C1"/>
            <w:sz w:val="18"/>
            <w:szCs w:val="18"/>
            <w:u w:val="single"/>
            <w:lang w:eastAsia="en-GB"/>
          </w:rPr>
          <w:t>http://www.arib.or.jp/english/html/overview/doc/T120_T23_v2_00/2_T120/ARIB-STD-T120/Rel15/38/A38214-fa0.pdf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ATIS.3GPP.38.214V15100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05"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CCSA.38.214V15100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206" w:history="1">
        <w:r w:rsidRPr="00300930">
          <w:rPr>
            <w:rFonts w:eastAsia="Yu Mincho"/>
            <w:color w:val="0563C1"/>
            <w:sz w:val="18"/>
            <w:szCs w:val="18"/>
            <w:u w:val="single"/>
            <w:lang w:eastAsia="en-GB"/>
          </w:rPr>
          <w:t>http://www.ccsa.org.cn:9001/portalsFile/downloadOldFile?type=17&amp;oldFileUrl=Rel15/TS%2038.214%20V15.10.0.docx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07" w:history="1">
        <w:r w:rsidRPr="00645ACA">
          <w:rPr>
            <w:rFonts w:eastAsia="Yu Mincho"/>
            <w:color w:val="0563C1"/>
            <w:sz w:val="18"/>
            <w:szCs w:val="18"/>
            <w:u w:val="single"/>
            <w:lang w:val="fr-CH" w:eastAsia="en-GB"/>
          </w:rPr>
          <w:t>http://www.etsi.org/deliver/etsi_ts/138200_138299/138214/15.10.00_60/ts_138214v151000p.pdf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38.214-15.10.0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8" w:history="1">
        <w:r w:rsidRPr="00645ACA">
          <w:rPr>
            <w:rFonts w:eastAsia="Yu Mincho"/>
            <w:color w:val="0563C1"/>
            <w:sz w:val="18"/>
            <w:szCs w:val="18"/>
            <w:u w:val="single"/>
            <w:lang w:val="fr-CH" w:eastAsia="en-GB"/>
          </w:rPr>
          <w:t>https://members.tsdsi.in/index.php/s/QepiRBMYzrGcXx8</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TTAT.3G-38.214V15.10.0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9" w:history="1">
        <w:r w:rsidRPr="00645ACA">
          <w:rPr>
            <w:rFonts w:eastAsia="Yu Mincho"/>
            <w:color w:val="0563C1"/>
            <w:sz w:val="18"/>
            <w:szCs w:val="18"/>
            <w:u w:val="single"/>
            <w:lang w:val="fr-CH" w:eastAsia="en-GB"/>
          </w:rPr>
          <w:t>http://www.tta.or.kr/data/ttasDown.jsp?where=14688&amp;pk_num=TTAT.3G-38.214V15.10.0</w:t>
        </w:r>
      </w:hyperlink>
    </w:p>
    <w:p w:rsidR="00263168" w:rsidRPr="00300930" w:rsidRDefault="00263168" w:rsidP="00F226BB">
      <w:pPr>
        <w:keepNext/>
        <w:keepLines/>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STD-T120-38.214</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10" w:history="1">
        <w:r w:rsidRPr="00300930">
          <w:rPr>
            <w:rFonts w:eastAsia="Yu Mincho"/>
            <w:color w:val="0563C1"/>
            <w:sz w:val="18"/>
            <w:szCs w:val="18"/>
            <w:u w:val="single"/>
            <w:lang w:eastAsia="en-GB"/>
          </w:rPr>
          <w:t>http://www.arib.or.jp/english/html/overview/doc/T120_T23_v2_00/2_T120/ARIB-STD-T120/Rel16/38/A38214-g20.pdf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ATIS.3GPP.38.214V1620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11"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CCSA.38.214V1620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20.07.2020</w:t>
      </w:r>
      <w:r w:rsidRPr="00300930">
        <w:rPr>
          <w:rFonts w:ascii="Arial" w:eastAsia="Yu Mincho" w:hAnsi="Arial" w:cs="Arial"/>
          <w:szCs w:val="24"/>
          <w:lang w:eastAsia="en-GB"/>
        </w:rPr>
        <w:tab/>
      </w:r>
      <w:hyperlink r:id="rId212" w:history="1">
        <w:r w:rsidRPr="00300930">
          <w:rPr>
            <w:rFonts w:eastAsia="Yu Mincho"/>
            <w:color w:val="0563C1"/>
            <w:sz w:val="18"/>
            <w:szCs w:val="18"/>
            <w:u w:val="single"/>
            <w:lang w:eastAsia="en-GB"/>
          </w:rPr>
          <w:t>http://www.ccsa.org.cn:9001/portalsFile/downloadOldFile?type=17&amp;oldFileUrl=Rel16/TS%2038.214%20V16.2.0.docx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13" w:history="1">
        <w:r w:rsidRPr="00645ACA">
          <w:rPr>
            <w:rFonts w:eastAsia="Yu Mincho"/>
            <w:color w:val="0563C1"/>
            <w:sz w:val="18"/>
            <w:szCs w:val="18"/>
            <w:u w:val="single"/>
            <w:lang w:val="fr-CH" w:eastAsia="en-GB"/>
          </w:rPr>
          <w:t>http://www.etsi.org/deliver/etsi_ts/138200_138299/138214/16.02.00_60/ts_138214v160200p.pdf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38.214-16.2.0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4" w:history="1">
        <w:r w:rsidRPr="00645ACA">
          <w:rPr>
            <w:rFonts w:eastAsia="Yu Mincho"/>
            <w:color w:val="0563C1"/>
            <w:sz w:val="18"/>
            <w:szCs w:val="18"/>
            <w:u w:val="single"/>
            <w:lang w:val="fr-CH" w:eastAsia="en-GB"/>
          </w:rPr>
          <w:t>https://members.tsdsi.in/index.php/s/kFSHAZxNiYQGmxf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TTAT.3G-38.214V16.2.0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5" w:history="1">
        <w:r w:rsidRPr="00645ACA">
          <w:rPr>
            <w:rFonts w:eastAsia="Yu Mincho"/>
            <w:color w:val="0563C1"/>
            <w:sz w:val="18"/>
            <w:szCs w:val="18"/>
            <w:u w:val="single"/>
            <w:lang w:val="fr-CH" w:eastAsia="en-GB"/>
          </w:rPr>
          <w:t>http://www.tta.or.kr/data/ttasDown.jsp?where=14688&amp;pk_num=TTAT.3G-38.214V16.2.0</w:t>
        </w:r>
      </w:hyperlink>
    </w:p>
    <w:p w:rsidR="00263168" w:rsidRPr="00300930" w:rsidRDefault="00263168" w:rsidP="00F226BB">
      <w:pPr>
        <w:pStyle w:val="Heading5"/>
      </w:pPr>
      <w:r w:rsidRPr="00300930">
        <w:t>1.2.1.2.13</w:t>
      </w:r>
      <w:r w:rsidRPr="00300930">
        <w:tab/>
        <w:t>TS 38.215</w:t>
      </w:r>
    </w:p>
    <w:p w:rsidR="00263168" w:rsidRPr="00292765" w:rsidRDefault="00263168" w:rsidP="00F226BB">
      <w:pPr>
        <w:pStyle w:val="Headingb"/>
      </w:pPr>
      <w:bookmarkStart w:id="474" w:name="_Toc56152355"/>
      <w:bookmarkStart w:id="475" w:name="_Toc56153735"/>
      <w:bookmarkStart w:id="476" w:name="_Toc94532847"/>
      <w:bookmarkStart w:id="477" w:name="_Toc94533317"/>
      <w:r w:rsidRPr="00292765">
        <w:t>NR; Physical layer measurements</w:t>
      </w:r>
      <w:bookmarkEnd w:id="474"/>
      <w:bookmarkEnd w:id="475"/>
      <w:bookmarkEnd w:id="476"/>
      <w:bookmarkEnd w:id="477"/>
    </w:p>
    <w:p w:rsidR="00263168" w:rsidRPr="00300930" w:rsidRDefault="00263168" w:rsidP="00F226BB">
      <w:r w:rsidRPr="00300930">
        <w:t>This document describes the physical layer measurements for NR.</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STD-T120-38.215</w:t>
      </w:r>
      <w:r w:rsidRPr="00300930">
        <w:rPr>
          <w:rFonts w:ascii="Arial" w:eastAsia="Yu Mincho" w:hAnsi="Arial" w:cs="Arial"/>
          <w:szCs w:val="24"/>
          <w:lang w:eastAsia="en-GB"/>
        </w:rPr>
        <w:tab/>
      </w:r>
      <w:r w:rsidRPr="00300930">
        <w:rPr>
          <w:rFonts w:eastAsia="Yu Mincho"/>
          <w:color w:val="000000"/>
          <w:sz w:val="18"/>
          <w:szCs w:val="18"/>
          <w:lang w:eastAsia="en-GB"/>
        </w:rPr>
        <w:t>15.7.0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16" w:history="1">
        <w:r w:rsidRPr="00300930">
          <w:rPr>
            <w:rFonts w:eastAsia="Yu Mincho"/>
            <w:color w:val="0563C1"/>
            <w:sz w:val="18"/>
            <w:szCs w:val="18"/>
            <w:u w:val="single"/>
            <w:lang w:eastAsia="en-GB"/>
          </w:rPr>
          <w:t>http://www.arib.or.jp/english/html/overview/doc/T120_T23_v2_00/2_T120/ARIB-STD-T120/Rel15/38/A38215-f70.pdf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ATIS.3GPP.38.215V1570</w:t>
      </w:r>
      <w:r w:rsidRPr="00300930">
        <w:rPr>
          <w:rFonts w:ascii="Arial" w:eastAsia="Yu Mincho" w:hAnsi="Arial" w:cs="Arial"/>
          <w:szCs w:val="24"/>
          <w:lang w:eastAsia="en-GB"/>
        </w:rPr>
        <w:tab/>
      </w:r>
      <w:r w:rsidRPr="00300930">
        <w:rPr>
          <w:rFonts w:eastAsia="Yu Mincho"/>
          <w:color w:val="000000"/>
          <w:sz w:val="18"/>
          <w:szCs w:val="18"/>
          <w:lang w:eastAsia="en-GB"/>
        </w:rPr>
        <w:t>15.7.0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1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CCSA.38.215V1570</w:t>
      </w:r>
      <w:r w:rsidRPr="00300930">
        <w:rPr>
          <w:rFonts w:ascii="Arial" w:eastAsia="Yu Mincho" w:hAnsi="Arial" w:cs="Arial"/>
          <w:szCs w:val="24"/>
          <w:lang w:eastAsia="en-GB"/>
        </w:rPr>
        <w:tab/>
      </w:r>
      <w:r w:rsidRPr="00300930">
        <w:rPr>
          <w:rFonts w:eastAsia="Yu Mincho"/>
          <w:color w:val="000000"/>
          <w:sz w:val="18"/>
          <w:szCs w:val="18"/>
          <w:lang w:eastAsia="en-GB"/>
        </w:rPr>
        <w:t>15.7.0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218" w:history="1">
        <w:r w:rsidRPr="00300930">
          <w:rPr>
            <w:rFonts w:eastAsia="Yu Mincho"/>
            <w:color w:val="0563C1"/>
            <w:sz w:val="18"/>
            <w:szCs w:val="18"/>
            <w:u w:val="single"/>
            <w:lang w:eastAsia="en-GB"/>
          </w:rPr>
          <w:t>http://www.ccsa.org.cn:9001/portalsFile/downloadOldFile?type=17&amp;oldFileUrl=Rel15/TS%2038.215%20V15.7.0.docx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219" w:history="1">
        <w:r w:rsidRPr="00645ACA">
          <w:rPr>
            <w:rFonts w:eastAsia="Yu Mincho"/>
            <w:color w:val="0563C1"/>
            <w:sz w:val="18"/>
            <w:szCs w:val="18"/>
            <w:u w:val="single"/>
            <w:lang w:val="fr-CH" w:eastAsia="en-GB"/>
          </w:rPr>
          <w:t>http://www.etsi.org/deliver/etsi_ts/138200_138299/138215/15.07.00_60/ts_138215v150700p.pdf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38.215-15.7.0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20" w:history="1">
        <w:r w:rsidRPr="00645ACA">
          <w:rPr>
            <w:rFonts w:eastAsia="Yu Mincho"/>
            <w:color w:val="0563C1"/>
            <w:sz w:val="18"/>
            <w:szCs w:val="18"/>
            <w:u w:val="single"/>
            <w:lang w:val="fr-CH" w:eastAsia="en-GB"/>
          </w:rPr>
          <w:t>https://members.tsdsi.in/index.php/s/4PMqJQM8LcoJCWn</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TTAT.3G-38.215V15.7.0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21" w:history="1">
        <w:r w:rsidRPr="00645ACA">
          <w:rPr>
            <w:rFonts w:eastAsia="Yu Mincho"/>
            <w:color w:val="0563C1"/>
            <w:sz w:val="18"/>
            <w:szCs w:val="18"/>
            <w:u w:val="single"/>
            <w:lang w:val="fr-CH" w:eastAsia="en-GB"/>
          </w:rPr>
          <w:t>http://www.tta.or.kr/data/ttasDown.jsp?where=14688&amp;pk_num=TTAT.3G-38.215V15.7.0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STD-T120-38.215</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22" w:history="1">
        <w:r w:rsidRPr="00300930">
          <w:rPr>
            <w:rFonts w:eastAsia="Yu Mincho"/>
            <w:color w:val="0563C1"/>
            <w:sz w:val="18"/>
            <w:szCs w:val="18"/>
            <w:u w:val="single"/>
            <w:lang w:eastAsia="en-GB"/>
          </w:rPr>
          <w:t>http://www.arib.or.jp/english/html/overview/doc/T120_T23_v2_00/2_T120/ARIB-STD-T120/Rel16/38/A38215-g20.pdf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ATIS.3GPP.38.215V1620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23"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CCSA.38.215V1620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14.07.2020</w:t>
      </w:r>
      <w:r w:rsidRPr="00300930">
        <w:rPr>
          <w:rFonts w:ascii="Arial" w:eastAsia="Yu Mincho" w:hAnsi="Arial" w:cs="Arial"/>
          <w:szCs w:val="24"/>
          <w:lang w:eastAsia="en-GB"/>
        </w:rPr>
        <w:tab/>
      </w:r>
      <w:hyperlink r:id="rId224" w:history="1">
        <w:r w:rsidRPr="00300930">
          <w:rPr>
            <w:rFonts w:eastAsia="Yu Mincho"/>
            <w:color w:val="0563C1"/>
            <w:sz w:val="18"/>
            <w:szCs w:val="18"/>
            <w:u w:val="single"/>
            <w:lang w:eastAsia="en-GB"/>
          </w:rPr>
          <w:t>http://www.ccsa.org.cn:9001/portalsFile/downloadOldFile?type=17&amp;oldFileUrl=Rel16/TS%2038.215%20V16.2.0.docx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225" w:history="1">
        <w:r w:rsidRPr="00645ACA">
          <w:rPr>
            <w:rFonts w:eastAsia="Yu Mincho"/>
            <w:color w:val="0563C1"/>
            <w:sz w:val="18"/>
            <w:szCs w:val="18"/>
            <w:u w:val="single"/>
            <w:lang w:val="fr-CH" w:eastAsia="en-GB"/>
          </w:rPr>
          <w:t>http://www.etsi.org/deliver/etsi_ts/138200_138299/138215/16.02.00_60/ts_138215v160200p.pdf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38.215-16.2.0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26" w:history="1">
        <w:r w:rsidRPr="00645ACA">
          <w:rPr>
            <w:rFonts w:eastAsia="Yu Mincho"/>
            <w:color w:val="0563C1"/>
            <w:sz w:val="18"/>
            <w:szCs w:val="18"/>
            <w:u w:val="single"/>
            <w:lang w:val="fr-CH" w:eastAsia="en-GB"/>
          </w:rPr>
          <w:t>https://members.tsdsi.in/index.php/s/NKqZomA38qbdY2o</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TTAT.3G-38.215V16.2.0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27" w:history="1">
        <w:r w:rsidRPr="00645ACA">
          <w:rPr>
            <w:rFonts w:eastAsia="Yu Mincho"/>
            <w:color w:val="0563C1"/>
            <w:sz w:val="18"/>
            <w:szCs w:val="18"/>
            <w:u w:val="single"/>
            <w:lang w:val="fr-CH" w:eastAsia="en-GB"/>
          </w:rPr>
          <w:t>http://www.tta.or.kr/data/ttasDown.jsp?where=14688&amp;pk_num=TTAT.3G-38.215V16.2.0</w:t>
        </w:r>
      </w:hyperlink>
    </w:p>
    <w:p w:rsidR="00263168" w:rsidRPr="00300930" w:rsidRDefault="00263168" w:rsidP="00F226BB">
      <w:pPr>
        <w:pStyle w:val="Heading4"/>
        <w:spacing w:before="120"/>
      </w:pPr>
      <w:r w:rsidRPr="00300930">
        <w:t>1.2.1.3</w:t>
      </w:r>
      <w:r w:rsidRPr="00300930">
        <w:tab/>
        <w:t>Radio Layers 2 &amp; 3</w:t>
      </w:r>
    </w:p>
    <w:p w:rsidR="00263168" w:rsidRPr="00300930" w:rsidRDefault="00263168" w:rsidP="00F226BB">
      <w:pPr>
        <w:pStyle w:val="Heading5"/>
        <w:spacing w:before="120"/>
      </w:pPr>
      <w:r w:rsidRPr="00300930">
        <w:t>1.2.1.3.1</w:t>
      </w:r>
      <w:r w:rsidRPr="00300930">
        <w:tab/>
        <w:t>TS 36.300</w:t>
      </w:r>
    </w:p>
    <w:p w:rsidR="00263168" w:rsidRPr="00292765" w:rsidRDefault="00263168" w:rsidP="00F226BB">
      <w:pPr>
        <w:pStyle w:val="Headingb"/>
      </w:pPr>
      <w:bookmarkStart w:id="478" w:name="_Toc56152356"/>
      <w:bookmarkStart w:id="479" w:name="_Toc56153736"/>
      <w:bookmarkStart w:id="480" w:name="_Toc94532848"/>
      <w:bookmarkStart w:id="481" w:name="_Toc94533318"/>
      <w:r w:rsidRPr="00292765">
        <w:t>Evolved Universal Terrestrial Radio Access (E-UTRA) and Evolved Universal Terrestrial Radio Access Network (E-UTRAN); Overall description; Stage 2</w:t>
      </w:r>
      <w:bookmarkEnd w:id="478"/>
      <w:bookmarkEnd w:id="479"/>
      <w:bookmarkEnd w:id="480"/>
      <w:bookmarkEnd w:id="481"/>
    </w:p>
    <w:p w:rsidR="00263168" w:rsidRPr="00300930" w:rsidRDefault="00263168" w:rsidP="00F226BB">
      <w:pPr>
        <w:spacing w:before="80"/>
      </w:pPr>
      <w:r w:rsidRPr="00300930">
        <w:t>This document provides an overview and overall description of the E-UTRAN radio interface protocol architecture. Details of the radio interface protocols are specified in companion specifications of the 36 series.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28" w:history="1">
        <w:r w:rsidRPr="00300930">
          <w:rPr>
            <w:rFonts w:eastAsia="Yu Mincho"/>
            <w:color w:val="0563C1"/>
            <w:sz w:val="18"/>
            <w:szCs w:val="18"/>
            <w:u w:val="single"/>
            <w:lang w:eastAsia="en-GB"/>
          </w:rPr>
          <w:t>http://www.arib.or.jp/english/html/overview/doc/T120_T23_v2_00/2_T120/ARIB-STD-T120/Rel15/36/A36300-fa0.pdf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ATIS.3GPP.36.300V15100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29"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CCSA.36.300V15100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30" w:history="1">
        <w:r w:rsidRPr="00300930">
          <w:rPr>
            <w:rFonts w:eastAsia="Yu Mincho"/>
            <w:color w:val="0563C1"/>
            <w:sz w:val="18"/>
            <w:szCs w:val="18"/>
            <w:u w:val="single"/>
            <w:lang w:eastAsia="en-GB"/>
          </w:rPr>
          <w:t>http://www.ccsa.org.cn:9001/portalsFile/downloadOldFile?type=17&amp;oldFileUrl=Rel15/TS%2036.300%20V15.10.0.docx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31" w:history="1">
        <w:r w:rsidRPr="00645ACA">
          <w:rPr>
            <w:rFonts w:eastAsia="Yu Mincho"/>
            <w:color w:val="0563C1"/>
            <w:sz w:val="18"/>
            <w:szCs w:val="18"/>
            <w:u w:val="single"/>
            <w:lang w:val="fr-CH" w:eastAsia="en-GB"/>
          </w:rPr>
          <w:t>http://www.etsi.org/deliver/etsi_ts/136300_136399/136300/15.10.00_60/ts_136300v151000p.pdf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36.300-15.10.0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32" w:history="1">
        <w:r w:rsidRPr="00645ACA">
          <w:rPr>
            <w:rFonts w:eastAsia="Yu Mincho"/>
            <w:color w:val="0563C1"/>
            <w:sz w:val="18"/>
            <w:szCs w:val="18"/>
            <w:u w:val="single"/>
            <w:lang w:val="fr-CH" w:eastAsia="en-GB"/>
          </w:rPr>
          <w:t>https://members.tsdsi.in/index.php/s/zq5NxBpnbG8EN9B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TTAT.3G-36.300V15.10.0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33" w:history="1">
        <w:r w:rsidRPr="00645ACA">
          <w:rPr>
            <w:rFonts w:eastAsia="Yu Mincho"/>
            <w:color w:val="0563C1"/>
            <w:sz w:val="18"/>
            <w:szCs w:val="18"/>
            <w:u w:val="single"/>
            <w:lang w:val="fr-CH" w:eastAsia="en-GB"/>
          </w:rPr>
          <w:t>http://www.tta.or.kr/data/ttasDown.jsp?where=14688&amp;pk_num=TTAT.3G-36.300V15.10.0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34" w:history="1">
        <w:r w:rsidRPr="00300930">
          <w:rPr>
            <w:rFonts w:eastAsia="Yu Mincho"/>
            <w:color w:val="0563C1"/>
            <w:sz w:val="18"/>
            <w:szCs w:val="18"/>
            <w:u w:val="single"/>
            <w:lang w:eastAsia="en-GB"/>
          </w:rPr>
          <w:t>http://www.arib.or.jp/english/html/overview/doc/T120_T23_v2_00/2_T120/ARIB-STD-T120/Rel16/36/A36300-g20.pdf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ATIS.3GPP.36.300V1620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35"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CCSA.36.300V1620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36" w:history="1">
        <w:r w:rsidRPr="00300930">
          <w:rPr>
            <w:rFonts w:eastAsia="Yu Mincho"/>
            <w:color w:val="0563C1"/>
            <w:sz w:val="18"/>
            <w:szCs w:val="18"/>
            <w:u w:val="single"/>
            <w:lang w:eastAsia="en-GB"/>
          </w:rPr>
          <w:t>http://www.ccsa.org.cn:9001/portalsFile/downloadOldFile?type=17&amp;oldFileUrl=Rel16/TS%2036.300%20V16.2.0.docx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37" w:history="1">
        <w:r w:rsidRPr="00645ACA">
          <w:rPr>
            <w:rFonts w:eastAsia="Yu Mincho"/>
            <w:color w:val="0563C1"/>
            <w:sz w:val="18"/>
            <w:szCs w:val="18"/>
            <w:u w:val="single"/>
            <w:lang w:val="fr-CH" w:eastAsia="en-GB"/>
          </w:rPr>
          <w:t>http://www.etsi.org/deliver/etsi_ts/136300_136399/136300/16.02.00_60/ts_136300v160200p.pdf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38" w:history="1">
        <w:r w:rsidRPr="00645ACA">
          <w:rPr>
            <w:rFonts w:eastAsia="Yu Mincho"/>
            <w:color w:val="0563C1"/>
            <w:sz w:val="18"/>
            <w:szCs w:val="18"/>
            <w:u w:val="single"/>
            <w:lang w:val="fr-CH" w:eastAsia="en-GB"/>
          </w:rPr>
          <w:t>https://members.tsdsi.in/index.php/s/Tw4KsKibEP23JEn</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39" w:history="1">
        <w:r w:rsidRPr="00645ACA">
          <w:rPr>
            <w:rFonts w:eastAsia="Yu Mincho"/>
            <w:color w:val="0563C1"/>
            <w:sz w:val="18"/>
            <w:szCs w:val="18"/>
            <w:u w:val="single"/>
            <w:lang w:val="fr-CH" w:eastAsia="en-GB"/>
          </w:rPr>
          <w:t>http://www.tta.or.kr/data/ttasDown.jsp?where=14688&amp;pk_num=TTAT.3G-36.300V16.2.0</w:t>
        </w:r>
      </w:hyperlink>
    </w:p>
    <w:p w:rsidR="00263168" w:rsidRPr="00300930" w:rsidRDefault="00263168" w:rsidP="00F226BB">
      <w:pPr>
        <w:pStyle w:val="Heading5"/>
        <w:spacing w:before="120"/>
      </w:pPr>
      <w:r w:rsidRPr="00300930">
        <w:t>1.2.1.3.2</w:t>
      </w:r>
      <w:r w:rsidRPr="00300930">
        <w:tab/>
        <w:t>TS 36.302</w:t>
      </w:r>
    </w:p>
    <w:p w:rsidR="00263168" w:rsidRPr="00292765" w:rsidRDefault="00263168" w:rsidP="00F226BB">
      <w:pPr>
        <w:pStyle w:val="Headingb"/>
      </w:pPr>
      <w:bookmarkStart w:id="482" w:name="_Toc56152357"/>
      <w:bookmarkStart w:id="483" w:name="_Toc56153737"/>
      <w:bookmarkStart w:id="484" w:name="_Toc94532849"/>
      <w:bookmarkStart w:id="485" w:name="_Toc94533319"/>
      <w:r w:rsidRPr="00292765">
        <w:t>Evolved Universal Terrestrial Radio Access (E-UTRA); Services provided by the physical layer</w:t>
      </w:r>
      <w:bookmarkEnd w:id="482"/>
      <w:bookmarkEnd w:id="483"/>
      <w:bookmarkEnd w:id="484"/>
      <w:bookmarkEnd w:id="485"/>
    </w:p>
    <w:p w:rsidR="00263168" w:rsidRPr="00300930" w:rsidRDefault="00263168" w:rsidP="00F226BB">
      <w:pPr>
        <w:spacing w:before="80"/>
      </w:pPr>
      <w:r w:rsidRPr="00300930">
        <w:t>This document is a technical specification of the services provided by the physical layer of E-UTRA to upper layers.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STD-T120-36.302</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40" w:history="1">
        <w:r w:rsidRPr="00300930">
          <w:rPr>
            <w:rFonts w:eastAsia="Yu Mincho"/>
            <w:color w:val="0563C1"/>
            <w:sz w:val="18"/>
            <w:szCs w:val="18"/>
            <w:u w:val="single"/>
            <w:lang w:eastAsia="en-GB"/>
          </w:rPr>
          <w:t>http://www.arib.or.jp/english/html/overview/doc/T120_T23_v2_00/2_T120/ARIB-STD-T120/Rel15/36/A36302-f30.pdf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ATIS.3GPP.36.302V1530</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41"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CCSA.36.302V1530</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42" w:history="1">
        <w:r w:rsidRPr="00300930">
          <w:rPr>
            <w:rFonts w:eastAsia="Yu Mincho"/>
            <w:color w:val="0563C1"/>
            <w:sz w:val="18"/>
            <w:szCs w:val="18"/>
            <w:u w:val="single"/>
            <w:lang w:eastAsia="en-GB"/>
          </w:rPr>
          <w:t>http://www.ccsa.org.cn:9001/portalsFile/downloadOldFile?type=17&amp;oldFileUrl=Rel15/TS%2036.302%20V15.3.0.docx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43" w:history="1">
        <w:r w:rsidRPr="00645ACA">
          <w:rPr>
            <w:rFonts w:eastAsia="Yu Mincho"/>
            <w:color w:val="0563C1"/>
            <w:sz w:val="18"/>
            <w:szCs w:val="18"/>
            <w:u w:val="single"/>
            <w:lang w:val="fr-CH" w:eastAsia="en-GB"/>
          </w:rPr>
          <w:t>http://www.etsi.org/deliver/etsi_ts/136300_136399/136302/15.03.00_60/ts_136302v150300p.pdf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36.302-15.3.0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44" w:history="1">
        <w:r w:rsidRPr="00645ACA">
          <w:rPr>
            <w:rFonts w:eastAsia="Yu Mincho"/>
            <w:color w:val="0563C1"/>
            <w:sz w:val="18"/>
            <w:szCs w:val="18"/>
            <w:u w:val="single"/>
            <w:lang w:val="fr-CH" w:eastAsia="en-GB"/>
          </w:rPr>
          <w:t>https://members.tsdsi.in/index.php/s/cwDCA7K772aMqcB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TTAT.3G-36.302V15.3.0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45" w:history="1">
        <w:r w:rsidRPr="00645ACA">
          <w:rPr>
            <w:rFonts w:eastAsia="Yu Mincho"/>
            <w:color w:val="0563C1"/>
            <w:sz w:val="18"/>
            <w:szCs w:val="18"/>
            <w:u w:val="single"/>
            <w:lang w:val="fr-CH" w:eastAsia="en-GB"/>
          </w:rPr>
          <w:t>http://www.tta.or.kr/data/ttasDown.jsp?where=14688&amp;pk_num=TTAT.3G-36.302V15.3.0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STD-T120-36.302</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46" w:history="1">
        <w:r w:rsidRPr="00300930">
          <w:rPr>
            <w:rFonts w:eastAsia="Yu Mincho"/>
            <w:color w:val="0563C1"/>
            <w:sz w:val="18"/>
            <w:szCs w:val="18"/>
            <w:u w:val="single"/>
            <w:lang w:eastAsia="en-GB"/>
          </w:rPr>
          <w:t>http://www.arib.or.jp/english/html/overview/doc/T120_T23_v2_00/2_T120/ARIB-STD-T120/Rel16/36/A36302-g10.pdf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ATIS.3GPP.36.302V1610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47"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CCSA.36.302V1610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48" w:history="1">
        <w:r w:rsidRPr="00300930">
          <w:rPr>
            <w:rFonts w:eastAsia="Yu Mincho"/>
            <w:color w:val="0563C1"/>
            <w:sz w:val="18"/>
            <w:szCs w:val="18"/>
            <w:u w:val="single"/>
            <w:lang w:eastAsia="en-GB"/>
          </w:rPr>
          <w:t>http://www.ccsa.org.cn:9001/portalsFile/downloadOldFile?type=17&amp;oldFileUrl=Rel16/TS%2036.302%20V16.1.0.docx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49" w:history="1">
        <w:r w:rsidRPr="00645ACA">
          <w:rPr>
            <w:rFonts w:eastAsia="Yu Mincho"/>
            <w:color w:val="0563C1"/>
            <w:sz w:val="18"/>
            <w:szCs w:val="18"/>
            <w:u w:val="single"/>
            <w:lang w:val="fr-CH" w:eastAsia="en-GB"/>
          </w:rPr>
          <w:t>http://www.etsi.org/deliver/etsi_ts/136300_136399/136302/16.01.00_60/ts_136302v160100p.pdf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50" w:history="1">
        <w:r w:rsidRPr="00645ACA">
          <w:rPr>
            <w:rFonts w:eastAsia="Yu Mincho"/>
            <w:color w:val="0563C1"/>
            <w:sz w:val="18"/>
            <w:szCs w:val="18"/>
            <w:u w:val="single"/>
            <w:lang w:val="fr-CH" w:eastAsia="en-GB"/>
          </w:rPr>
          <w:t>https://members.tsdsi.in/index.php/s/CzsjbiJL6YjCQtR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51" w:history="1">
        <w:r w:rsidRPr="00645ACA">
          <w:rPr>
            <w:rFonts w:eastAsia="Yu Mincho"/>
            <w:color w:val="0563C1"/>
            <w:sz w:val="18"/>
            <w:szCs w:val="18"/>
            <w:u w:val="single"/>
            <w:lang w:val="fr-CH" w:eastAsia="en-GB"/>
          </w:rPr>
          <w:t>http://www.tta.or.kr/data/ttasDown.jsp?where=14688&amp;pk_num=TTAT.3G-36.302V16.1.0</w:t>
        </w:r>
      </w:hyperlink>
    </w:p>
    <w:p w:rsidR="00263168" w:rsidRPr="00300930" w:rsidRDefault="00263168" w:rsidP="00F226BB">
      <w:pPr>
        <w:pStyle w:val="Heading5"/>
      </w:pPr>
      <w:r w:rsidRPr="00300930">
        <w:t>1.2.1.3.3</w:t>
      </w:r>
      <w:r w:rsidRPr="00300930">
        <w:tab/>
        <w:t>TS 36.304</w:t>
      </w:r>
    </w:p>
    <w:p w:rsidR="00263168" w:rsidRPr="00292765" w:rsidRDefault="00263168" w:rsidP="00F226BB">
      <w:pPr>
        <w:pStyle w:val="Headingb"/>
      </w:pPr>
      <w:bookmarkStart w:id="486" w:name="_Toc56152358"/>
      <w:bookmarkStart w:id="487" w:name="_Toc56153738"/>
      <w:bookmarkStart w:id="488" w:name="_Toc94532850"/>
      <w:bookmarkStart w:id="489" w:name="_Toc94533320"/>
      <w:r w:rsidRPr="00292765">
        <w:t>Evolved Universal Terrestrial Radio Access (E-UTRA); User Equipment (UE) procedures in idle mode</w:t>
      </w:r>
      <w:bookmarkEnd w:id="486"/>
      <w:bookmarkEnd w:id="487"/>
      <w:bookmarkEnd w:id="488"/>
      <w:bookmarkEnd w:id="489"/>
    </w:p>
    <w:p w:rsidR="00263168" w:rsidRPr="00300930" w:rsidRDefault="00263168" w:rsidP="00F226BB">
      <w:pPr>
        <w:keepNext/>
        <w:keepLines/>
      </w:pPr>
      <w:r w:rsidRPr="00300930">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STD-T120-36.304</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52" w:history="1">
        <w:r w:rsidRPr="00300930">
          <w:rPr>
            <w:rFonts w:eastAsia="Yu Mincho"/>
            <w:color w:val="0563C1"/>
            <w:sz w:val="18"/>
            <w:szCs w:val="18"/>
            <w:u w:val="single"/>
            <w:lang w:eastAsia="en-GB"/>
          </w:rPr>
          <w:t>http://www.arib.or.jp/english/html/overview/doc/T120_T23_v2_00/2_T120/ARIB-STD-T120/Rel15/36/A36304-f60.pdf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ATIS.3GPP.36.304V1560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53"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CCSA.36.304V1560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54" w:history="1">
        <w:r w:rsidRPr="00300930">
          <w:rPr>
            <w:rFonts w:eastAsia="Yu Mincho"/>
            <w:color w:val="0563C1"/>
            <w:sz w:val="18"/>
            <w:szCs w:val="18"/>
            <w:u w:val="single"/>
            <w:lang w:eastAsia="en-GB"/>
          </w:rPr>
          <w:t>http://www.ccsa.org.cn:9001/portalsFile/downloadOldFile?type=17&amp;oldFileUrl=Rel15/TS%2036.304%20V15.6.0.docx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55" w:history="1">
        <w:r w:rsidRPr="00645ACA">
          <w:rPr>
            <w:rFonts w:eastAsia="Yu Mincho"/>
            <w:color w:val="0563C1"/>
            <w:sz w:val="18"/>
            <w:szCs w:val="18"/>
            <w:u w:val="single"/>
            <w:lang w:val="fr-CH" w:eastAsia="en-GB"/>
          </w:rPr>
          <w:t>http://www.etsi.org/deliver/etsi_ts/136300_136399/136304/15.06.00_60/ts_136304v150600p.pdf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36.304-15.6.0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56" w:history="1">
        <w:r w:rsidRPr="00645ACA">
          <w:rPr>
            <w:rFonts w:eastAsia="Yu Mincho"/>
            <w:color w:val="0563C1"/>
            <w:sz w:val="18"/>
            <w:szCs w:val="18"/>
            <w:u w:val="single"/>
            <w:lang w:val="fr-CH" w:eastAsia="en-GB"/>
          </w:rPr>
          <w:t>https://members.tsdsi.in/index.php/s/QmedDoPc2QiSewc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TTAT.3G-36.304V15.6.0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57" w:history="1">
        <w:r w:rsidRPr="00645ACA">
          <w:rPr>
            <w:rFonts w:eastAsia="Yu Mincho"/>
            <w:color w:val="0563C1"/>
            <w:sz w:val="18"/>
            <w:szCs w:val="18"/>
            <w:u w:val="single"/>
            <w:lang w:val="fr-CH" w:eastAsia="en-GB"/>
          </w:rPr>
          <w:t>http://www.tta.or.kr/data/ttasDown.jsp?where=14688&amp;pk_num=TTAT.3G-36.304V15.6.0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STD-T120-36.304</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58" w:history="1">
        <w:r w:rsidRPr="00300930">
          <w:rPr>
            <w:rFonts w:eastAsia="Yu Mincho"/>
            <w:color w:val="0563C1"/>
            <w:sz w:val="18"/>
            <w:szCs w:val="18"/>
            <w:u w:val="single"/>
            <w:lang w:eastAsia="en-GB"/>
          </w:rPr>
          <w:t>http://www.arib.or.jp/english/html/overview/doc/T120_T23_v2_00/2_T120/ARIB-STD-T120/Rel16/36/A36304-g10.pdf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ATIS.3GPP.36.304V1610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59"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CCSA.36.304V1610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60" w:history="1">
        <w:r w:rsidRPr="00300930">
          <w:rPr>
            <w:rFonts w:eastAsia="Yu Mincho"/>
            <w:color w:val="0563C1"/>
            <w:sz w:val="18"/>
            <w:szCs w:val="18"/>
            <w:u w:val="single"/>
            <w:lang w:eastAsia="en-GB"/>
          </w:rPr>
          <w:t>http://www.ccsa.org.cn:9001/portalsFile/downloadOldFile?type=17&amp;oldFileUrl=Rel16/TS%2036.304%20V16.1.0.docx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61" w:history="1">
        <w:r w:rsidRPr="00645ACA">
          <w:rPr>
            <w:rFonts w:eastAsia="Yu Mincho"/>
            <w:color w:val="0563C1"/>
            <w:sz w:val="18"/>
            <w:szCs w:val="18"/>
            <w:u w:val="single"/>
            <w:lang w:val="fr-CH" w:eastAsia="en-GB"/>
          </w:rPr>
          <w:t>http://www.etsi.org/deliver/etsi_ts/136300_136399/136304/16.01.00_60/ts_136304v160100p.pdf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62" w:history="1">
        <w:r w:rsidRPr="00645ACA">
          <w:rPr>
            <w:rFonts w:eastAsia="Yu Mincho"/>
            <w:color w:val="0563C1"/>
            <w:sz w:val="18"/>
            <w:szCs w:val="18"/>
            <w:u w:val="single"/>
            <w:lang w:val="fr-CH" w:eastAsia="en-GB"/>
          </w:rPr>
          <w:t>https://members.tsdsi.in/index.php/s/kMZ4RpR5Btiq4jE</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63" w:history="1">
        <w:r w:rsidRPr="00645ACA">
          <w:rPr>
            <w:rFonts w:eastAsia="Yu Mincho"/>
            <w:color w:val="0563C1"/>
            <w:sz w:val="18"/>
            <w:szCs w:val="18"/>
            <w:u w:val="single"/>
            <w:lang w:val="fr-CH" w:eastAsia="en-GB"/>
          </w:rPr>
          <w:t>http://www.tta.or.kr/data/ttasDown.jsp?where=14688&amp;pk_num=TTAT.3G-36.304V16.1.0</w:t>
        </w:r>
      </w:hyperlink>
    </w:p>
    <w:p w:rsidR="00263168" w:rsidRPr="00300930" w:rsidRDefault="00263168" w:rsidP="00F226BB">
      <w:pPr>
        <w:pStyle w:val="Heading5"/>
      </w:pPr>
      <w:r w:rsidRPr="00300930">
        <w:t>1.2.1.3.4</w:t>
      </w:r>
      <w:r w:rsidRPr="00300930">
        <w:tab/>
        <w:t>TS 36.305</w:t>
      </w:r>
    </w:p>
    <w:p w:rsidR="00263168" w:rsidRPr="00292765" w:rsidRDefault="00263168" w:rsidP="00F226BB">
      <w:pPr>
        <w:pStyle w:val="Headingb"/>
      </w:pPr>
      <w:bookmarkStart w:id="490" w:name="_Toc56152359"/>
      <w:bookmarkStart w:id="491" w:name="_Toc56153739"/>
      <w:bookmarkStart w:id="492" w:name="_Toc94532851"/>
      <w:bookmarkStart w:id="493" w:name="_Toc94533321"/>
      <w:r w:rsidRPr="00292765">
        <w:t>Evolved Universal Terrestrial Radio Access Network (E-UTRAN); Stage 2 functional specification of User Equipment (UE) positioning in E-UTRAN</w:t>
      </w:r>
      <w:bookmarkEnd w:id="490"/>
      <w:bookmarkEnd w:id="491"/>
      <w:bookmarkEnd w:id="492"/>
      <w:bookmarkEnd w:id="493"/>
    </w:p>
    <w:p w:rsidR="00263168" w:rsidRPr="00300930" w:rsidRDefault="00263168" w:rsidP="00F226BB">
      <w:r w:rsidRPr="00300930">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STD-T120-36.305</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64" w:history="1">
        <w:r w:rsidRPr="00300930">
          <w:rPr>
            <w:rFonts w:eastAsia="Yu Mincho"/>
            <w:color w:val="0563C1"/>
            <w:sz w:val="18"/>
            <w:szCs w:val="18"/>
            <w:u w:val="single"/>
            <w:lang w:eastAsia="en-GB"/>
          </w:rPr>
          <w:t>http://www.arib.or.jp/english/html/overview/doc/T120_T23_v2_00/2_T120/ARIB-STD-T120/Rel15/36/A36305-f50.pdf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ATIS.3GPP.36.305V1550</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65"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CCSA.36.305V1550</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66" w:history="1">
        <w:r w:rsidRPr="00300930">
          <w:rPr>
            <w:rFonts w:eastAsia="Yu Mincho"/>
            <w:color w:val="0563C1"/>
            <w:sz w:val="18"/>
            <w:szCs w:val="18"/>
            <w:u w:val="single"/>
            <w:lang w:eastAsia="en-GB"/>
          </w:rPr>
          <w:t>http://www.ccsa.org.cn:9001/portalsFile/downloadOldFile?type=17&amp;oldFileUrl=Rel15/TS%2036.305%20V15.5.0.docx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67" w:history="1">
        <w:r w:rsidRPr="00645ACA">
          <w:rPr>
            <w:rFonts w:eastAsia="Yu Mincho"/>
            <w:color w:val="0563C1"/>
            <w:sz w:val="18"/>
            <w:szCs w:val="18"/>
            <w:u w:val="single"/>
            <w:lang w:val="fr-CH" w:eastAsia="en-GB"/>
          </w:rPr>
          <w:t>http://www.etsi.org/deliver/etsi_ts/136300_136399/136305/15.05.00_60/ts_136305v150500p.pdf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36.305-15.5.0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68" w:history="1">
        <w:r w:rsidRPr="00645ACA">
          <w:rPr>
            <w:rFonts w:eastAsia="Yu Mincho"/>
            <w:color w:val="0563C1"/>
            <w:sz w:val="18"/>
            <w:szCs w:val="18"/>
            <w:u w:val="single"/>
            <w:lang w:val="fr-CH" w:eastAsia="en-GB"/>
          </w:rPr>
          <w:t>https://members.tsdsi.in/index.php/s/HXRJ3fxtcr2RK8b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TTAT.3G-36.305V15.5.0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69" w:history="1">
        <w:r w:rsidRPr="00645ACA">
          <w:rPr>
            <w:rFonts w:eastAsia="Yu Mincho"/>
            <w:color w:val="0563C1"/>
            <w:sz w:val="18"/>
            <w:szCs w:val="18"/>
            <w:u w:val="single"/>
            <w:lang w:val="fr-CH" w:eastAsia="en-GB"/>
          </w:rPr>
          <w:t>http://www.tta.or.kr/data/ttasDown.jsp?where=14688&amp;pk_num=TTAT.3G-36.305V15.5.0</w:t>
        </w:r>
      </w:hyperlink>
    </w:p>
    <w:p w:rsidR="00263168" w:rsidRPr="00300930" w:rsidRDefault="00263168" w:rsidP="00F226BB">
      <w:pPr>
        <w:keepNext/>
        <w:keepLines/>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STD-T120-36.305</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70" w:history="1">
        <w:r w:rsidRPr="00300930">
          <w:rPr>
            <w:rFonts w:eastAsia="Yu Mincho"/>
            <w:color w:val="0563C1"/>
            <w:sz w:val="18"/>
            <w:szCs w:val="18"/>
            <w:u w:val="single"/>
            <w:lang w:eastAsia="en-GB"/>
          </w:rPr>
          <w:t>http://www.arib.or.jp/english/html/overview/doc/T120_T23_v2_00/2_T120/ARIB-STD-T120/Rel16/36/A36305-g10.pdf</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ATIS.3GPP.36.305V1610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71" w:history="1">
        <w:r w:rsidRPr="00300930">
          <w:rPr>
            <w:rFonts w:eastAsia="Yu Mincho"/>
            <w:color w:val="0563C1"/>
            <w:sz w:val="18"/>
            <w:szCs w:val="18"/>
            <w:u w:val="single"/>
            <w:lang w:eastAsia="en-GB"/>
          </w:rPr>
          <w:t>http://www.atis.org/3gpp-documents/Rel16</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CCSA.36.305V1610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72" w:history="1">
        <w:r w:rsidRPr="00300930">
          <w:rPr>
            <w:rFonts w:eastAsia="Yu Mincho"/>
            <w:color w:val="0563C1"/>
            <w:sz w:val="18"/>
            <w:szCs w:val="18"/>
            <w:u w:val="single"/>
            <w:lang w:eastAsia="en-GB"/>
          </w:rPr>
          <w:t>http://www.ccsa.org.cn:9001/portalsFile/downloadOldFile?type=17&amp;oldFileUrl=Rel16/TS%2036.305%20V16.1.0.docx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73" w:history="1">
        <w:r w:rsidRPr="00645ACA">
          <w:rPr>
            <w:rFonts w:eastAsia="Yu Mincho"/>
            <w:color w:val="0563C1"/>
            <w:sz w:val="18"/>
            <w:szCs w:val="18"/>
            <w:u w:val="single"/>
            <w:lang w:val="fr-CH" w:eastAsia="en-GB"/>
          </w:rPr>
          <w:t>http://www.etsi.org/deliver/etsi_ts/136300_136399/136305/16.01.00_60/ts_136305v160100p.pdf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74" w:history="1">
        <w:r w:rsidRPr="00645ACA">
          <w:rPr>
            <w:rFonts w:eastAsia="Yu Mincho"/>
            <w:color w:val="0563C1"/>
            <w:sz w:val="18"/>
            <w:szCs w:val="18"/>
            <w:u w:val="single"/>
            <w:lang w:val="fr-CH" w:eastAsia="en-GB"/>
          </w:rPr>
          <w:t>https://members.tsdsi.in/index.php/s/KBd4JDDZSLNSGDs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75" w:history="1">
        <w:r w:rsidRPr="00645ACA">
          <w:rPr>
            <w:rFonts w:eastAsia="Yu Mincho"/>
            <w:color w:val="0563C1"/>
            <w:sz w:val="18"/>
            <w:szCs w:val="18"/>
            <w:u w:val="single"/>
            <w:lang w:val="fr-CH" w:eastAsia="en-GB"/>
          </w:rPr>
          <w:t>http://www.tta.or.kr/data/ttasDown.jsp?where=14688&amp;pk_num=TTAT.3G-36.305V16.1.0</w:t>
        </w:r>
      </w:hyperlink>
    </w:p>
    <w:p w:rsidR="00263168" w:rsidRPr="00300930" w:rsidRDefault="00263168" w:rsidP="00F226BB">
      <w:pPr>
        <w:pStyle w:val="Heading5"/>
        <w:spacing w:before="100"/>
      </w:pPr>
      <w:r w:rsidRPr="00300930">
        <w:t>1.2.1.3.5</w:t>
      </w:r>
      <w:r w:rsidRPr="00300930">
        <w:tab/>
        <w:t>TS 36.306</w:t>
      </w:r>
    </w:p>
    <w:p w:rsidR="00263168" w:rsidRPr="00292765" w:rsidRDefault="00263168" w:rsidP="00F226BB">
      <w:pPr>
        <w:pStyle w:val="Headingb"/>
      </w:pPr>
      <w:bookmarkStart w:id="494" w:name="_Toc56152360"/>
      <w:bookmarkStart w:id="495" w:name="_Toc56153740"/>
      <w:bookmarkStart w:id="496" w:name="_Toc94532852"/>
      <w:bookmarkStart w:id="497" w:name="_Toc94533322"/>
      <w:r w:rsidRPr="00292765">
        <w:t>Evolved Universal Terrestrial Radio Access (E-UTRA); User Equipment (UE) radio access capabilities</w:t>
      </w:r>
      <w:bookmarkEnd w:id="494"/>
      <w:bookmarkEnd w:id="495"/>
      <w:bookmarkEnd w:id="496"/>
      <w:bookmarkEnd w:id="497"/>
    </w:p>
    <w:p w:rsidR="00263168" w:rsidRPr="00300930" w:rsidRDefault="00263168" w:rsidP="00F226BB">
      <w:pPr>
        <w:keepNext/>
        <w:keepLines/>
        <w:spacing w:before="80"/>
      </w:pPr>
      <w:r w:rsidRPr="00300930">
        <w:t>This document defines the E-UTRA UE Radio Access Capability Parameters.</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40"/>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keepNext/>
        <w:keepLines/>
        <w:tabs>
          <w:tab w:val="left" w:pos="90"/>
        </w:tabs>
        <w:overflowPunct/>
        <w:spacing w:before="40"/>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STD-T120-36.306</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76" w:history="1">
        <w:r w:rsidRPr="00300930">
          <w:rPr>
            <w:rFonts w:eastAsia="Yu Mincho"/>
            <w:color w:val="0563C1"/>
            <w:sz w:val="18"/>
            <w:szCs w:val="18"/>
            <w:u w:val="single"/>
            <w:lang w:eastAsia="en-GB"/>
          </w:rPr>
          <w:t>http://www.arib.or.jp/english/html/overview/doc/T120_T23_v2_00/2_T120/ARIB-STD-T120/Rel15/36/A36306-f90.pdf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ATIS.3GPP.36.306V1590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7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CCSA.36.306V1590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78" w:history="1">
        <w:r w:rsidRPr="00300930">
          <w:rPr>
            <w:rFonts w:eastAsia="Yu Mincho"/>
            <w:color w:val="0563C1"/>
            <w:sz w:val="18"/>
            <w:szCs w:val="18"/>
            <w:u w:val="single"/>
            <w:lang w:eastAsia="en-GB"/>
          </w:rPr>
          <w:t>http://www.ccsa.org.cn:9001/portalsFile/downloadOldFile?type=17&amp;oldFileUrl=Rel15/TS%2036.306%20V15.9.0.docx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136 306</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279" w:history="1">
        <w:r w:rsidRPr="00645ACA">
          <w:rPr>
            <w:rFonts w:eastAsia="Yu Mincho"/>
            <w:color w:val="0563C1"/>
            <w:sz w:val="18"/>
            <w:szCs w:val="18"/>
            <w:u w:val="single"/>
            <w:lang w:val="fr-CH" w:eastAsia="en-GB"/>
          </w:rPr>
          <w:t>http://www.etsi.org/deliver/etsi_ts/136300_136399/136306/15.09.00_60/ts_136306v150900p.pdf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36.306-15.9.0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80" w:history="1">
        <w:r w:rsidRPr="00645ACA">
          <w:rPr>
            <w:rFonts w:eastAsia="Yu Mincho"/>
            <w:color w:val="0563C1"/>
            <w:sz w:val="18"/>
            <w:szCs w:val="18"/>
            <w:u w:val="single"/>
            <w:lang w:val="fr-CH" w:eastAsia="en-GB"/>
          </w:rPr>
          <w:t>https://members.tsdsi.in/index.php/s/oNDz9c6tNWFkBoX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TTAT.3G-36.306V15.9.0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81" w:history="1">
        <w:r w:rsidRPr="00645ACA">
          <w:rPr>
            <w:rFonts w:eastAsia="Yu Mincho"/>
            <w:color w:val="0563C1"/>
            <w:sz w:val="18"/>
            <w:szCs w:val="18"/>
            <w:u w:val="single"/>
            <w:lang w:val="fr-CH" w:eastAsia="en-GB"/>
          </w:rPr>
          <w:t>http://www.tta.or.kr/data/ttasDown.jsp?where=14688&amp;pk_num=TTAT.3G-36.306V15.9.0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STD-T120-36.306</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82" w:history="1">
        <w:r w:rsidRPr="00300930">
          <w:rPr>
            <w:rFonts w:eastAsia="Yu Mincho"/>
            <w:color w:val="0563C1"/>
            <w:sz w:val="18"/>
            <w:szCs w:val="18"/>
            <w:u w:val="single"/>
            <w:lang w:eastAsia="en-GB"/>
          </w:rPr>
          <w:t>http://www.arib.or.jp/english/html/overview/doc/T120_T23_v2_00/2_T120/ARIB-STD-T120/Rel16/36/A36306-g10.pdf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ATIS.3GPP.36.306V1610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83"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CCSA.36.306V1610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284" w:history="1">
        <w:r w:rsidRPr="00300930">
          <w:rPr>
            <w:rFonts w:eastAsia="Yu Mincho"/>
            <w:color w:val="0563C1"/>
            <w:sz w:val="18"/>
            <w:szCs w:val="18"/>
            <w:u w:val="single"/>
            <w:lang w:eastAsia="en-GB"/>
          </w:rPr>
          <w:t>http://www.ccsa.org.cn:9001/portalsFile/downloadOldFile?type=17&amp;oldFileUrl=Rel16/TS%2036.306%20V16.1.0.docx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85" w:history="1">
        <w:r w:rsidRPr="00645ACA">
          <w:rPr>
            <w:rFonts w:eastAsia="Yu Mincho"/>
            <w:color w:val="0563C1"/>
            <w:sz w:val="18"/>
            <w:szCs w:val="18"/>
            <w:u w:val="single"/>
            <w:lang w:val="fr-CH" w:eastAsia="en-GB"/>
          </w:rPr>
          <w:t>http://www.etsi.org/deliver/etsi_ts/136300_136399/136306/16.01.00_60/ts_136306v160100p.pdf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36.306-16.1.0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86" w:history="1">
        <w:r w:rsidRPr="00645ACA">
          <w:rPr>
            <w:rFonts w:eastAsia="Yu Mincho"/>
            <w:color w:val="0563C1"/>
            <w:sz w:val="18"/>
            <w:szCs w:val="18"/>
            <w:u w:val="single"/>
            <w:lang w:val="fr-CH" w:eastAsia="en-GB"/>
          </w:rPr>
          <w:t>https://members.tsdsi.in/index.php/s/9B7PK48mjN6xb5D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87" w:history="1">
        <w:r w:rsidRPr="00645ACA">
          <w:rPr>
            <w:rFonts w:eastAsia="Yu Mincho"/>
            <w:color w:val="0563C1"/>
            <w:sz w:val="18"/>
            <w:szCs w:val="18"/>
            <w:u w:val="single"/>
            <w:lang w:val="fr-CH" w:eastAsia="en-GB"/>
          </w:rPr>
          <w:t>http://www.tta.or.kr/data/ttasDown.jsp?where=14688&amp;pk_num=TTAT.3G-36.306V16.1.0</w:t>
        </w:r>
      </w:hyperlink>
    </w:p>
    <w:p w:rsidR="00263168" w:rsidRPr="00300930" w:rsidRDefault="00263168" w:rsidP="00F226BB">
      <w:pPr>
        <w:pStyle w:val="Heading5"/>
        <w:spacing w:before="100"/>
      </w:pPr>
      <w:r w:rsidRPr="00300930">
        <w:t>1.2.1.3.6</w:t>
      </w:r>
      <w:r w:rsidRPr="00300930">
        <w:tab/>
        <w:t>TS 36.307</w:t>
      </w:r>
    </w:p>
    <w:p w:rsidR="00263168" w:rsidRPr="00292765" w:rsidRDefault="00263168" w:rsidP="00F226BB">
      <w:pPr>
        <w:pStyle w:val="Headingb"/>
      </w:pPr>
      <w:bookmarkStart w:id="498" w:name="_Toc56152361"/>
      <w:bookmarkStart w:id="499" w:name="_Toc56153741"/>
      <w:bookmarkStart w:id="500" w:name="_Toc94532853"/>
      <w:bookmarkStart w:id="501" w:name="_Toc94533323"/>
      <w:r w:rsidRPr="00292765">
        <w:t>Evolved Universal Terrestrial Radio Access (E-UTRA); Requirements on User Equipments (UEs) supporting a release-independent frequency band</w:t>
      </w:r>
      <w:bookmarkEnd w:id="498"/>
      <w:bookmarkEnd w:id="499"/>
      <w:bookmarkEnd w:id="500"/>
      <w:bookmarkEnd w:id="501"/>
    </w:p>
    <w:p w:rsidR="00263168" w:rsidRPr="00300930" w:rsidRDefault="00263168" w:rsidP="00F226BB">
      <w:pPr>
        <w:spacing w:before="80"/>
      </w:pPr>
      <w:r w:rsidRPr="00300930">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40"/>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40"/>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STD-T120-36.307</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88" w:history="1">
        <w:r w:rsidRPr="00300930">
          <w:rPr>
            <w:rFonts w:eastAsia="Yu Mincho"/>
            <w:color w:val="0563C1"/>
            <w:sz w:val="18"/>
            <w:szCs w:val="18"/>
            <w:u w:val="single"/>
            <w:lang w:eastAsia="en-GB"/>
          </w:rPr>
          <w:t>http://www.arib.or.jp/english/html/overview/doc/T120_T23_v2_00/2_T120/ARIB-STD-T120/Rel15/36/A36307-f60.pdf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ATIS.3GPP.36.307V1560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89"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CCSA.36.307V1560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04.10.2019</w:t>
      </w:r>
      <w:r w:rsidRPr="00300930">
        <w:rPr>
          <w:rFonts w:ascii="Arial" w:eastAsia="Yu Mincho" w:hAnsi="Arial" w:cs="Arial"/>
          <w:szCs w:val="24"/>
          <w:lang w:eastAsia="en-GB"/>
        </w:rPr>
        <w:tab/>
      </w:r>
      <w:hyperlink r:id="rId290" w:history="1">
        <w:r w:rsidRPr="00300930">
          <w:rPr>
            <w:rFonts w:eastAsia="Yu Mincho"/>
            <w:color w:val="0563C1"/>
            <w:sz w:val="18"/>
            <w:szCs w:val="18"/>
            <w:u w:val="single"/>
            <w:lang w:eastAsia="en-GB"/>
          </w:rPr>
          <w:t>http://www.ccsa.org.cn:9001/portalsFile/downloadOldFile?type=17&amp;oldFileUrl=Rel15/TS%2036.307%20V15.6.0.docx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136 307</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17.10.2019</w:t>
      </w:r>
      <w:r w:rsidRPr="00645ACA">
        <w:rPr>
          <w:rFonts w:ascii="Arial" w:eastAsia="Yu Mincho" w:hAnsi="Arial" w:cs="Arial"/>
          <w:szCs w:val="24"/>
          <w:lang w:val="fr-CH" w:eastAsia="en-GB"/>
        </w:rPr>
        <w:tab/>
      </w:r>
      <w:hyperlink r:id="rId291" w:history="1">
        <w:r w:rsidRPr="00645ACA">
          <w:rPr>
            <w:rFonts w:eastAsia="Yu Mincho"/>
            <w:color w:val="0563C1"/>
            <w:sz w:val="18"/>
            <w:szCs w:val="18"/>
            <w:u w:val="single"/>
            <w:lang w:val="fr-CH" w:eastAsia="en-GB"/>
          </w:rPr>
          <w:t>http://www.etsi.org/deliver/etsi_ts/136300_136399/136307/15.06.00_60/ts_136307v150600p.pdf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36.307-15.6.0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92" w:history="1">
        <w:r w:rsidRPr="00645ACA">
          <w:rPr>
            <w:rFonts w:eastAsia="Yu Mincho"/>
            <w:color w:val="0563C1"/>
            <w:sz w:val="18"/>
            <w:szCs w:val="18"/>
            <w:u w:val="single"/>
            <w:lang w:val="fr-CH" w:eastAsia="en-GB"/>
          </w:rPr>
          <w:t>https://members.tsdsi.in/index.php/s/eQ82dHHytdPKskQ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TTAT.3G-36.307V15.6.0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93" w:history="1">
        <w:r w:rsidRPr="00645ACA">
          <w:rPr>
            <w:rFonts w:eastAsia="Yu Mincho"/>
            <w:color w:val="0563C1"/>
            <w:sz w:val="18"/>
            <w:szCs w:val="18"/>
            <w:u w:val="single"/>
            <w:lang w:val="fr-CH" w:eastAsia="en-GB"/>
          </w:rPr>
          <w:t>http://www.tta.or.kr/data/ttasDown.jsp?where=14688&amp;pk_num=TTAT.3G-36.307V15.6.0</w:t>
        </w:r>
      </w:hyperlink>
    </w:p>
    <w:p w:rsidR="00263168" w:rsidRPr="00300930" w:rsidRDefault="00263168" w:rsidP="00F226BB">
      <w:pPr>
        <w:keepNext/>
        <w:keepLines/>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STD-T120-36.307</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94" w:history="1">
        <w:r w:rsidRPr="00300930">
          <w:rPr>
            <w:rFonts w:eastAsia="Yu Mincho"/>
            <w:color w:val="0563C1"/>
            <w:sz w:val="18"/>
            <w:szCs w:val="18"/>
            <w:u w:val="single"/>
            <w:lang w:eastAsia="en-GB"/>
          </w:rPr>
          <w:t>http://www.arib.or.jp/english/html/overview/doc/T120_T23_v2_00/2_T120/ARIB-STD-T120/Rel16/36/A36307-g20.pdf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ATIS.3GPP.36.307V1620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95"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CCSA.36.307V1620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296" w:history="1">
        <w:r w:rsidRPr="00300930">
          <w:rPr>
            <w:rFonts w:eastAsia="Yu Mincho"/>
            <w:color w:val="0563C1"/>
            <w:sz w:val="18"/>
            <w:szCs w:val="18"/>
            <w:u w:val="single"/>
            <w:lang w:eastAsia="en-GB"/>
          </w:rPr>
          <w:t>http://www.ccsa.org.cn:9001/portalsFile/downloadOldFile?type=17&amp;oldFileUrl=Rel16/TS%2036.307%20V16.2.0.docx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136 307</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97" w:history="1">
        <w:r w:rsidRPr="00645ACA">
          <w:rPr>
            <w:rFonts w:eastAsia="Yu Mincho"/>
            <w:color w:val="0563C1"/>
            <w:sz w:val="18"/>
            <w:szCs w:val="18"/>
            <w:u w:val="single"/>
            <w:lang w:val="fr-CH" w:eastAsia="en-GB"/>
          </w:rPr>
          <w:t>http://www.etsi.org/deliver/etsi_ts/136300_136399/136307/16.02.00_60/ts_136307v160200p.pdf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36.307-16.2.0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98" w:history="1">
        <w:r w:rsidRPr="00645ACA">
          <w:rPr>
            <w:rFonts w:eastAsia="Yu Mincho"/>
            <w:color w:val="0563C1"/>
            <w:sz w:val="18"/>
            <w:szCs w:val="18"/>
            <w:u w:val="single"/>
            <w:lang w:val="fr-CH" w:eastAsia="en-GB"/>
          </w:rPr>
          <w:t>https://members.tsdsi.in/index.php/s/Hg5STtSpLXCarwi</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TTAT.3G-36.307V16.2.0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99" w:history="1">
        <w:r w:rsidRPr="00645ACA">
          <w:rPr>
            <w:rFonts w:eastAsia="Yu Mincho"/>
            <w:color w:val="0563C1"/>
            <w:sz w:val="18"/>
            <w:szCs w:val="18"/>
            <w:u w:val="single"/>
            <w:lang w:val="fr-CH" w:eastAsia="en-GB"/>
          </w:rPr>
          <w:t>http://www.tta.or.kr/data/ttasDown.jsp?where=14688&amp;pk_num=TTAT.3G-36.307V16.2.0</w:t>
        </w:r>
      </w:hyperlink>
    </w:p>
    <w:p w:rsidR="00263168" w:rsidRPr="00300930" w:rsidRDefault="00263168" w:rsidP="00F226BB">
      <w:pPr>
        <w:pStyle w:val="Heading5"/>
      </w:pPr>
      <w:r w:rsidRPr="00300930">
        <w:t>1.2.1.3.7</w:t>
      </w:r>
      <w:r w:rsidRPr="00300930">
        <w:tab/>
        <w:t>TS 36.314</w:t>
      </w:r>
    </w:p>
    <w:p w:rsidR="00263168" w:rsidRPr="00292765" w:rsidRDefault="00263168" w:rsidP="00F226BB">
      <w:pPr>
        <w:pStyle w:val="Headingb"/>
      </w:pPr>
      <w:bookmarkStart w:id="502" w:name="_Toc56152362"/>
      <w:bookmarkStart w:id="503" w:name="_Toc56153742"/>
      <w:bookmarkStart w:id="504" w:name="_Toc94532854"/>
      <w:bookmarkStart w:id="505" w:name="_Toc94533324"/>
      <w:r w:rsidRPr="00292765">
        <w:t>Evolved Universal Terrestrial Radio Access (E-UTRA); Layer 2 – Measurements</w:t>
      </w:r>
      <w:bookmarkEnd w:id="502"/>
      <w:bookmarkEnd w:id="503"/>
      <w:bookmarkEnd w:id="504"/>
      <w:bookmarkEnd w:id="505"/>
    </w:p>
    <w:p w:rsidR="00263168" w:rsidRPr="00300930" w:rsidRDefault="00263168" w:rsidP="00F226BB">
      <w:pPr>
        <w:spacing w:before="80"/>
      </w:pPr>
      <w:r w:rsidRPr="00300930">
        <w:t>This document contains the description and definition of the measurements performed by E</w:t>
      </w:r>
      <w:r w:rsidRPr="00300930">
        <w:noBreakHyphen/>
        <w:t>UTRAN that are transferred over the standardized interfaces in order to support E-UTRA radio link operations, radio resource management (RRM), network operations and maintenance (OAM), and self-organizing networks (SON).</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STD-T120-36.314</w:t>
      </w:r>
      <w:r w:rsidRPr="00300930">
        <w:rPr>
          <w:rFonts w:ascii="Arial" w:eastAsia="Yu Mincho" w:hAnsi="Arial" w:cs="Arial"/>
          <w:szCs w:val="24"/>
          <w:lang w:eastAsia="en-GB"/>
        </w:rPr>
        <w:tab/>
      </w:r>
      <w:r w:rsidRPr="00300930">
        <w:rPr>
          <w:rFonts w:eastAsia="Yu Mincho"/>
          <w:color w:val="000000"/>
          <w:sz w:val="18"/>
          <w:szCs w:val="18"/>
          <w:lang w:eastAsia="en-GB"/>
        </w:rPr>
        <w:t>15.2.0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00" w:history="1">
        <w:r w:rsidRPr="00300930">
          <w:rPr>
            <w:rFonts w:eastAsia="Yu Mincho"/>
            <w:color w:val="0563C1"/>
            <w:sz w:val="18"/>
            <w:szCs w:val="18"/>
            <w:u w:val="single"/>
            <w:lang w:eastAsia="en-GB"/>
          </w:rPr>
          <w:t>http://www.arib.or.jp/english/html/overview/doc/T120_T23_v2_00/2_T120/ARIB-STD-T120/Rel15/36/A36314-f20.pdf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ATIS.3GPP.36.314V1520</w:t>
      </w:r>
      <w:r w:rsidRPr="00300930">
        <w:rPr>
          <w:rFonts w:ascii="Arial" w:eastAsia="Yu Mincho" w:hAnsi="Arial" w:cs="Arial"/>
          <w:szCs w:val="24"/>
          <w:lang w:eastAsia="en-GB"/>
        </w:rPr>
        <w:tab/>
      </w:r>
      <w:r w:rsidRPr="00300930">
        <w:rPr>
          <w:rFonts w:eastAsia="Yu Mincho"/>
          <w:color w:val="000000"/>
          <w:sz w:val="18"/>
          <w:szCs w:val="18"/>
          <w:lang w:eastAsia="en-GB"/>
        </w:rPr>
        <w:t>15.2.0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01"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CCSA.36.314V1520</w:t>
      </w:r>
      <w:r w:rsidRPr="00300930">
        <w:rPr>
          <w:rFonts w:ascii="Arial" w:eastAsia="Yu Mincho" w:hAnsi="Arial" w:cs="Arial"/>
          <w:szCs w:val="24"/>
          <w:lang w:eastAsia="en-GB"/>
        </w:rPr>
        <w:tab/>
      </w:r>
      <w:r w:rsidRPr="00300930">
        <w:rPr>
          <w:rFonts w:eastAsia="Yu Mincho"/>
          <w:color w:val="000000"/>
          <w:sz w:val="18"/>
          <w:szCs w:val="18"/>
          <w:lang w:eastAsia="en-GB"/>
        </w:rPr>
        <w:t>15.2.0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11.01.2019</w:t>
      </w:r>
      <w:r w:rsidRPr="00300930">
        <w:rPr>
          <w:rFonts w:ascii="Arial" w:eastAsia="Yu Mincho" w:hAnsi="Arial" w:cs="Arial"/>
          <w:szCs w:val="24"/>
          <w:lang w:eastAsia="en-GB"/>
        </w:rPr>
        <w:tab/>
      </w:r>
      <w:hyperlink r:id="rId302" w:history="1">
        <w:r w:rsidRPr="00300930">
          <w:rPr>
            <w:rFonts w:eastAsia="Yu Mincho"/>
            <w:color w:val="0563C1"/>
            <w:sz w:val="18"/>
            <w:szCs w:val="18"/>
            <w:u w:val="single"/>
            <w:lang w:eastAsia="en-GB"/>
          </w:rPr>
          <w:t>http://www.ccsa.org.cn:9001/portalsFile/downloadOldFile?type=17&amp;oldFileUrl=Rel15/TS%2036.314%20V15.2.0.doc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17.04.2019</w:t>
      </w:r>
      <w:r w:rsidRPr="00645ACA">
        <w:rPr>
          <w:rFonts w:ascii="Arial" w:eastAsia="Yu Mincho" w:hAnsi="Arial" w:cs="Arial"/>
          <w:szCs w:val="24"/>
          <w:lang w:val="fr-CH" w:eastAsia="en-GB"/>
        </w:rPr>
        <w:tab/>
      </w:r>
      <w:hyperlink r:id="rId303" w:history="1">
        <w:r w:rsidRPr="00645ACA">
          <w:rPr>
            <w:rFonts w:eastAsia="Yu Mincho"/>
            <w:color w:val="0563C1"/>
            <w:sz w:val="18"/>
            <w:szCs w:val="18"/>
            <w:u w:val="single"/>
            <w:lang w:val="fr-CH" w:eastAsia="en-GB"/>
          </w:rPr>
          <w:t>http://www.etsi.org/deliver/etsi_ts/136300_136399/136314/15.02.00_60/ts_136314v150200p.pdf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36.314-15.2.0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04" w:history="1">
        <w:r w:rsidRPr="00645ACA">
          <w:rPr>
            <w:rFonts w:eastAsia="Yu Mincho"/>
            <w:color w:val="0563C1"/>
            <w:sz w:val="18"/>
            <w:szCs w:val="18"/>
            <w:u w:val="single"/>
            <w:lang w:val="fr-CH" w:eastAsia="en-GB"/>
          </w:rPr>
          <w:t>https://members.tsdsi.in/index.php/s/5QmYq3a9BaHpdH9</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TTAT.3G-36.314V15.2.0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05" w:history="1">
        <w:r w:rsidRPr="00645ACA">
          <w:rPr>
            <w:rFonts w:eastAsia="Yu Mincho"/>
            <w:color w:val="0563C1"/>
            <w:sz w:val="18"/>
            <w:szCs w:val="18"/>
            <w:u w:val="single"/>
            <w:lang w:val="fr-CH" w:eastAsia="en-GB"/>
          </w:rPr>
          <w:t>http://www.tta.or.kr/data/ttasDown.jsp?where=14688&amp;pk_num=TTAT.3G-36.314V15.2.0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STD-T120-36.314</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06" w:history="1">
        <w:r w:rsidRPr="00300930">
          <w:rPr>
            <w:rFonts w:eastAsia="Yu Mincho"/>
            <w:color w:val="0563C1"/>
            <w:sz w:val="18"/>
            <w:szCs w:val="18"/>
            <w:u w:val="single"/>
            <w:lang w:eastAsia="en-GB"/>
          </w:rPr>
          <w:t>http://www.arib.or.jp/english/html/overview/doc/T120_T23_v2_00/2_T120/ARIB-STD-T120/Rel16/36/A36314-g00.pdf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ATIS.3GPP.36.314V1600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07"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CCSA.36.314V1600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08" w:history="1">
        <w:r w:rsidRPr="00300930">
          <w:rPr>
            <w:rFonts w:eastAsia="Yu Mincho"/>
            <w:color w:val="0563C1"/>
            <w:sz w:val="18"/>
            <w:szCs w:val="18"/>
            <w:u w:val="single"/>
            <w:lang w:eastAsia="en-GB"/>
          </w:rPr>
          <w:t>http://www.ccsa.org.cn:9001/portalsFile/downloadOldFile?type=17&amp;oldFileUrl=Rel16/TS%2036.314%20V16.0.0.doc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09" w:history="1">
        <w:r w:rsidRPr="00645ACA">
          <w:rPr>
            <w:rFonts w:eastAsia="Yu Mincho"/>
            <w:color w:val="0563C1"/>
            <w:sz w:val="18"/>
            <w:szCs w:val="18"/>
            <w:u w:val="single"/>
            <w:lang w:val="fr-CH" w:eastAsia="en-GB"/>
          </w:rPr>
          <w:t>http://www.etsi.org/deliver/etsi_ts/136300_136399/136314/16.00.00_60/ts_136314v160000p.pdf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10" w:history="1">
        <w:r w:rsidRPr="00645ACA">
          <w:rPr>
            <w:rFonts w:eastAsia="Yu Mincho"/>
            <w:color w:val="0563C1"/>
            <w:sz w:val="18"/>
            <w:szCs w:val="18"/>
            <w:u w:val="single"/>
            <w:lang w:val="fr-CH" w:eastAsia="en-GB"/>
          </w:rPr>
          <w:t>https://members.tsdsi.in/index.php/s/5BcnS8fdPrk3kpn</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11" w:history="1">
        <w:r w:rsidRPr="00645ACA">
          <w:rPr>
            <w:rFonts w:eastAsia="Yu Mincho"/>
            <w:color w:val="0563C1"/>
            <w:sz w:val="18"/>
            <w:szCs w:val="18"/>
            <w:u w:val="single"/>
            <w:lang w:val="fr-CH" w:eastAsia="en-GB"/>
          </w:rPr>
          <w:t>http://www.tta.or.kr/data/ttasDown.jsp?where=14688&amp;pk_num=TTAT.3G-36.314V16.0.0</w:t>
        </w:r>
      </w:hyperlink>
    </w:p>
    <w:p w:rsidR="00263168" w:rsidRPr="00300930" w:rsidRDefault="00263168" w:rsidP="00F226BB">
      <w:pPr>
        <w:pStyle w:val="Heading5"/>
      </w:pPr>
      <w:r w:rsidRPr="00300930">
        <w:t>1.2.1.3.8</w:t>
      </w:r>
      <w:r w:rsidRPr="00300930">
        <w:tab/>
        <w:t>TS 36.321</w:t>
      </w:r>
    </w:p>
    <w:p w:rsidR="00263168" w:rsidRPr="00292765" w:rsidRDefault="00263168" w:rsidP="00F226BB">
      <w:pPr>
        <w:pStyle w:val="Headingb"/>
      </w:pPr>
      <w:bookmarkStart w:id="506" w:name="_Toc56152363"/>
      <w:bookmarkStart w:id="507" w:name="_Toc56153743"/>
      <w:bookmarkStart w:id="508" w:name="_Toc94532855"/>
      <w:bookmarkStart w:id="509" w:name="_Toc94533325"/>
      <w:r w:rsidRPr="00292765">
        <w:t>Evolved Universal Terrestrial Radio Access (E-UTRA); Medium Access Control (MAC) protocol specification</w:t>
      </w:r>
      <w:bookmarkEnd w:id="506"/>
      <w:bookmarkEnd w:id="507"/>
      <w:bookmarkEnd w:id="508"/>
      <w:bookmarkEnd w:id="509"/>
    </w:p>
    <w:p w:rsidR="00263168" w:rsidRPr="00300930" w:rsidRDefault="00263168" w:rsidP="00F226BB">
      <w:pPr>
        <w:keepNext/>
        <w:keepLines/>
        <w:spacing w:before="80"/>
      </w:pPr>
      <w:r w:rsidRPr="00300930">
        <w:t>This document specifies the E-UTRA Medium Access Control (MAC) protocol.</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STD-T120-36.321</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12" w:history="1">
        <w:r w:rsidRPr="00300930">
          <w:rPr>
            <w:rFonts w:eastAsia="Yu Mincho"/>
            <w:color w:val="0563C1"/>
            <w:sz w:val="18"/>
            <w:szCs w:val="18"/>
            <w:u w:val="single"/>
            <w:lang w:eastAsia="en-GB"/>
          </w:rPr>
          <w:t>http://www.arib.or.jp/english/html/overview/doc/T120_T23_v2_00/2_T120/ARIB-STD-T120/Rel15/36/A36321-f90.pdf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ATIS.3GPP.36.321V1590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13"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CCSA.36.321V1590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14" w:history="1">
        <w:r w:rsidRPr="00300930">
          <w:rPr>
            <w:rFonts w:eastAsia="Yu Mincho"/>
            <w:color w:val="0563C1"/>
            <w:sz w:val="18"/>
            <w:szCs w:val="18"/>
            <w:u w:val="single"/>
            <w:lang w:eastAsia="en-GB"/>
          </w:rPr>
          <w:t>http://www.ccsa.org.cn:9001/portalsFile/downloadOldFile?type=17&amp;oldFileUrl=Rel15/TS%2036.321%20V15.9.0.docx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15" w:history="1">
        <w:r w:rsidRPr="00645ACA">
          <w:rPr>
            <w:rFonts w:eastAsia="Yu Mincho"/>
            <w:color w:val="0563C1"/>
            <w:sz w:val="18"/>
            <w:szCs w:val="18"/>
            <w:u w:val="single"/>
            <w:lang w:val="fr-CH" w:eastAsia="en-GB"/>
          </w:rPr>
          <w:t>http://www.etsi.org/deliver/etsi_ts/136300_136399/136321/15.09.00_60/ts_136321v150900p.pdf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36.321-15.9.0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16" w:history="1">
        <w:r w:rsidRPr="00645ACA">
          <w:rPr>
            <w:rFonts w:eastAsia="Yu Mincho"/>
            <w:color w:val="0563C1"/>
            <w:sz w:val="18"/>
            <w:szCs w:val="18"/>
            <w:u w:val="single"/>
            <w:lang w:val="fr-CH" w:eastAsia="en-GB"/>
          </w:rPr>
          <w:t>https://members.tsdsi.in/index.php/s/ezX8m4naxmEj24N</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TTAT.3G-36.321V15.9.0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17" w:history="1">
        <w:r w:rsidRPr="00645ACA">
          <w:rPr>
            <w:rFonts w:eastAsia="Yu Mincho"/>
            <w:color w:val="0563C1"/>
            <w:sz w:val="18"/>
            <w:szCs w:val="18"/>
            <w:u w:val="single"/>
            <w:lang w:val="fr-CH" w:eastAsia="en-GB"/>
          </w:rPr>
          <w:t>http://www.tta.or.kr/data/ttasDown.jsp?where=14688&amp;pk_num=TTAT.3G-36.321V15.9.0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STD-T120-36.321</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18" w:history="1">
        <w:r w:rsidRPr="00300930">
          <w:rPr>
            <w:rFonts w:eastAsia="Yu Mincho"/>
            <w:color w:val="0563C1"/>
            <w:sz w:val="18"/>
            <w:szCs w:val="18"/>
            <w:u w:val="single"/>
            <w:lang w:eastAsia="en-GB"/>
          </w:rPr>
          <w:t>http://www.arib.or.jp/english/html/overview/doc/T120_T23_v2_00/2_T120/ARIB-STD-T120/Rel16/36/A36321-g10.pdf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ATIS.3GPP.36.321V1610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19"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CCSA.36.321V1610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20" w:history="1">
        <w:r w:rsidRPr="00300930">
          <w:rPr>
            <w:rFonts w:eastAsia="Yu Mincho"/>
            <w:color w:val="0563C1"/>
            <w:sz w:val="18"/>
            <w:szCs w:val="18"/>
            <w:u w:val="single"/>
            <w:lang w:eastAsia="en-GB"/>
          </w:rPr>
          <w:t>http://www.ccsa.org.cn:9001/portalsFile/downloadOldFile?type=17&amp;oldFileUrl=Rel16/TS%2036.321%20V16.1.0.docx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21" w:history="1">
        <w:r w:rsidRPr="00645ACA">
          <w:rPr>
            <w:rFonts w:eastAsia="Yu Mincho"/>
            <w:color w:val="0563C1"/>
            <w:sz w:val="18"/>
            <w:szCs w:val="18"/>
            <w:u w:val="single"/>
            <w:lang w:val="fr-CH" w:eastAsia="en-GB"/>
          </w:rPr>
          <w:t>http://www.etsi.org/deliver/etsi_ts/136300_136399/136321/16.01.00_60/ts_136321v160100p.pdf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22" w:history="1">
        <w:r w:rsidRPr="00645ACA">
          <w:rPr>
            <w:rFonts w:eastAsia="Yu Mincho"/>
            <w:color w:val="0563C1"/>
            <w:sz w:val="18"/>
            <w:szCs w:val="18"/>
            <w:u w:val="single"/>
            <w:lang w:val="fr-CH" w:eastAsia="en-GB"/>
          </w:rPr>
          <w:t>https://members.tsdsi.in/index.php/s/n6DMeNHHgmJw8YT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23" w:history="1">
        <w:r w:rsidRPr="00645ACA">
          <w:rPr>
            <w:rFonts w:eastAsia="Yu Mincho"/>
            <w:color w:val="0563C1"/>
            <w:sz w:val="18"/>
            <w:szCs w:val="18"/>
            <w:u w:val="single"/>
            <w:lang w:val="fr-CH" w:eastAsia="en-GB"/>
          </w:rPr>
          <w:t>http://www.tta.or.kr/data/ttasDown.jsp?where=14688&amp;pk_num=TTAT.3G-36.321V16.1.0</w:t>
        </w:r>
      </w:hyperlink>
    </w:p>
    <w:p w:rsidR="00263168" w:rsidRPr="00300930" w:rsidRDefault="00263168" w:rsidP="00F226BB">
      <w:pPr>
        <w:pStyle w:val="Heading5"/>
        <w:spacing w:before="120"/>
      </w:pPr>
      <w:r w:rsidRPr="00300930">
        <w:t>1.2.1.3.9</w:t>
      </w:r>
      <w:r w:rsidRPr="00300930">
        <w:tab/>
        <w:t>TS 36.322</w:t>
      </w:r>
    </w:p>
    <w:p w:rsidR="00263168" w:rsidRPr="00292765" w:rsidRDefault="00263168" w:rsidP="00F226BB">
      <w:pPr>
        <w:pStyle w:val="Headingb"/>
      </w:pPr>
      <w:bookmarkStart w:id="510" w:name="_Toc56152364"/>
      <w:bookmarkStart w:id="511" w:name="_Toc56153744"/>
      <w:bookmarkStart w:id="512" w:name="_Toc94532856"/>
      <w:bookmarkStart w:id="513" w:name="_Toc94533326"/>
      <w:r w:rsidRPr="00292765">
        <w:t>Evolved Universal Terrestrial Radio Access (E-UTRA); Radio Link Control (RLC) protocol specification</w:t>
      </w:r>
      <w:bookmarkEnd w:id="510"/>
      <w:bookmarkEnd w:id="511"/>
      <w:bookmarkEnd w:id="512"/>
      <w:bookmarkEnd w:id="513"/>
    </w:p>
    <w:p w:rsidR="00263168" w:rsidRPr="00300930" w:rsidRDefault="00263168" w:rsidP="00F226BB">
      <w:r w:rsidRPr="00300930">
        <w:t>This document specifies the E-UTRA Radio Link Control (RLC) protocol.</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STD-T120-36.322</w:t>
      </w:r>
      <w:r w:rsidRPr="00300930">
        <w:rPr>
          <w:rFonts w:ascii="Arial" w:eastAsia="Yu Mincho" w:hAnsi="Arial" w:cs="Arial"/>
          <w:szCs w:val="24"/>
          <w:lang w:eastAsia="en-GB"/>
        </w:rPr>
        <w:tab/>
      </w:r>
      <w:r w:rsidRPr="00300930">
        <w:rPr>
          <w:rFonts w:eastAsia="Yu Mincho"/>
          <w:color w:val="000000"/>
          <w:sz w:val="18"/>
          <w:szCs w:val="18"/>
          <w:lang w:eastAsia="en-GB"/>
        </w:rPr>
        <w:t>15.4.0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24" w:history="1">
        <w:r w:rsidRPr="00300930">
          <w:rPr>
            <w:rFonts w:eastAsia="Yu Mincho"/>
            <w:color w:val="0563C1"/>
            <w:sz w:val="18"/>
            <w:szCs w:val="18"/>
            <w:u w:val="single"/>
            <w:lang w:eastAsia="en-GB"/>
          </w:rPr>
          <w:t>http://www.arib.or.jp/english/html/overview/doc/T120_T23_v2_00/2_T120/ARIB-STD-T120/Rel15/36/A36322-f40.pdf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ATIS.3GPP.36.322V1540</w:t>
      </w:r>
      <w:r w:rsidRPr="00300930">
        <w:rPr>
          <w:rFonts w:ascii="Arial" w:eastAsia="Yu Mincho" w:hAnsi="Arial" w:cs="Arial"/>
          <w:szCs w:val="24"/>
          <w:lang w:eastAsia="en-GB"/>
        </w:rPr>
        <w:tab/>
      </w:r>
      <w:r w:rsidRPr="00300930">
        <w:rPr>
          <w:rFonts w:eastAsia="Yu Mincho"/>
          <w:color w:val="000000"/>
          <w:sz w:val="18"/>
          <w:szCs w:val="18"/>
          <w:lang w:eastAsia="en-GB"/>
        </w:rPr>
        <w:t>15.4.0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25"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CCSA.36.322V1540</w:t>
      </w:r>
      <w:r w:rsidRPr="00300930">
        <w:rPr>
          <w:rFonts w:ascii="Arial" w:eastAsia="Yu Mincho" w:hAnsi="Arial" w:cs="Arial"/>
          <w:szCs w:val="24"/>
          <w:lang w:eastAsia="en-GB"/>
        </w:rPr>
        <w:tab/>
      </w:r>
      <w:r w:rsidRPr="00300930">
        <w:rPr>
          <w:rFonts w:eastAsia="Yu Mincho"/>
          <w:color w:val="000000"/>
          <w:sz w:val="18"/>
          <w:szCs w:val="18"/>
          <w:lang w:eastAsia="en-GB"/>
        </w:rPr>
        <w:t>15.4.0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26" w:history="1">
        <w:r w:rsidRPr="00300930">
          <w:rPr>
            <w:rFonts w:eastAsia="Yu Mincho"/>
            <w:color w:val="0563C1"/>
            <w:sz w:val="18"/>
            <w:szCs w:val="18"/>
            <w:u w:val="single"/>
            <w:lang w:eastAsia="en-GB"/>
          </w:rPr>
          <w:t>http://www.ccsa.org.cn:9001/portalsFile/downloadOldFile?type=17&amp;oldFileUrl=Rel15/TS%2036.322%20V15.4.0.docx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27" w:history="1">
        <w:r w:rsidRPr="00645ACA">
          <w:rPr>
            <w:rFonts w:eastAsia="Yu Mincho"/>
            <w:color w:val="0563C1"/>
            <w:sz w:val="18"/>
            <w:szCs w:val="18"/>
            <w:u w:val="single"/>
            <w:lang w:val="fr-CH" w:eastAsia="en-GB"/>
          </w:rPr>
          <w:t>http://www.etsi.org/deliver/etsi_ts/136300_136399/136322/15.04.00_60/ts_136322v150400p.pdf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28" w:history="1">
        <w:r w:rsidRPr="00645ACA">
          <w:rPr>
            <w:rFonts w:eastAsia="Yu Mincho"/>
            <w:color w:val="0563C1"/>
            <w:sz w:val="18"/>
            <w:szCs w:val="18"/>
            <w:u w:val="single"/>
            <w:lang w:val="fr-CH" w:eastAsia="en-GB"/>
          </w:rPr>
          <w:t>https://members.tsdsi.in/index.php/s/aX4PCAK4LzzaByX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29" w:history="1">
        <w:r w:rsidRPr="00645ACA">
          <w:rPr>
            <w:rFonts w:eastAsia="Yu Mincho"/>
            <w:color w:val="0563C1"/>
            <w:sz w:val="18"/>
            <w:szCs w:val="18"/>
            <w:u w:val="single"/>
            <w:lang w:val="fr-CH" w:eastAsia="en-GB"/>
          </w:rPr>
          <w:t>http://www.tta.or.kr/data/ttasDown.jsp?where=14688&amp;pk_num=TTAT.3G-36.322V15.4.0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STD-T120-36.322</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30" w:history="1">
        <w:r w:rsidRPr="00300930">
          <w:rPr>
            <w:rFonts w:eastAsia="Yu Mincho"/>
            <w:color w:val="0563C1"/>
            <w:sz w:val="18"/>
            <w:szCs w:val="18"/>
            <w:u w:val="single"/>
            <w:lang w:eastAsia="en-GB"/>
          </w:rPr>
          <w:t>http://www.arib.or.jp/english/html/overview/doc/T120_T23_v2_00/2_T120/ARIB-STD-T120/Rel16/36/A36322-g00.pdf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ATIS.3GPP.36.322V1600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31"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CCSA.36.322V1600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32" w:history="1">
        <w:r w:rsidRPr="00300930">
          <w:rPr>
            <w:rFonts w:eastAsia="Yu Mincho"/>
            <w:color w:val="0563C1"/>
            <w:sz w:val="18"/>
            <w:szCs w:val="18"/>
            <w:u w:val="single"/>
            <w:lang w:eastAsia="en-GB"/>
          </w:rPr>
          <w:t>http://www.ccsa.org.cn:9001/portalsFile/downloadOldFile?type=17&amp;oldFileUrl=Rel16/TS%2036.322%20V16.0.0.docx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33" w:history="1">
        <w:r w:rsidRPr="00645ACA">
          <w:rPr>
            <w:rFonts w:eastAsia="Yu Mincho"/>
            <w:color w:val="0563C1"/>
            <w:sz w:val="18"/>
            <w:szCs w:val="18"/>
            <w:u w:val="single"/>
            <w:lang w:val="fr-CH" w:eastAsia="en-GB"/>
          </w:rPr>
          <w:t>http://www.etsi.org/deliver/etsi_ts/136300_136399/136322/16.00.00_60/ts_136322v160000p.pdf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34" w:history="1">
        <w:r w:rsidRPr="00645ACA">
          <w:rPr>
            <w:rFonts w:eastAsia="Yu Mincho"/>
            <w:color w:val="0563C1"/>
            <w:sz w:val="18"/>
            <w:szCs w:val="18"/>
            <w:u w:val="single"/>
            <w:lang w:val="fr-CH" w:eastAsia="en-GB"/>
          </w:rPr>
          <w:t>https://members.tsdsi.in/index.php/s/RjPMqqcxkMFt2gL</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35" w:history="1">
        <w:r w:rsidRPr="00645ACA">
          <w:rPr>
            <w:rFonts w:eastAsia="Yu Mincho"/>
            <w:color w:val="0563C1"/>
            <w:sz w:val="18"/>
            <w:szCs w:val="18"/>
            <w:u w:val="single"/>
            <w:lang w:val="fr-CH" w:eastAsia="en-GB"/>
          </w:rPr>
          <w:t>http://www.tta.or.kr/data/ttasDown.jsp?where=14688&amp;pk_num=TTAT.3G-36.322V16.0.0</w:t>
        </w:r>
      </w:hyperlink>
    </w:p>
    <w:p w:rsidR="00263168" w:rsidRPr="00300930" w:rsidRDefault="00263168" w:rsidP="00F226BB">
      <w:pPr>
        <w:pStyle w:val="Heading5"/>
        <w:spacing w:before="120"/>
      </w:pPr>
      <w:r w:rsidRPr="00300930">
        <w:t>1.2.1.3.10</w:t>
      </w:r>
      <w:r w:rsidRPr="00300930">
        <w:tab/>
        <w:t>TS 36.323</w:t>
      </w:r>
    </w:p>
    <w:p w:rsidR="00263168" w:rsidRPr="00292765" w:rsidRDefault="00263168" w:rsidP="00F226BB">
      <w:pPr>
        <w:pStyle w:val="Headingb"/>
      </w:pPr>
      <w:bookmarkStart w:id="514" w:name="_Toc56152365"/>
      <w:bookmarkStart w:id="515" w:name="_Toc56153745"/>
      <w:bookmarkStart w:id="516" w:name="_Toc94532857"/>
      <w:bookmarkStart w:id="517" w:name="_Toc94533327"/>
      <w:r w:rsidRPr="00292765">
        <w:t>Evolved Universal Terrestrial Radio Access (E-UTRA); Packet Data Convergence Protocol (PDCP) specification</w:t>
      </w:r>
      <w:bookmarkEnd w:id="514"/>
      <w:bookmarkEnd w:id="515"/>
      <w:bookmarkEnd w:id="516"/>
      <w:bookmarkEnd w:id="517"/>
    </w:p>
    <w:p w:rsidR="00263168" w:rsidRPr="00300930" w:rsidRDefault="00263168" w:rsidP="00F226BB">
      <w:r w:rsidRPr="00300930">
        <w:t>This document specifies the E-UTRA</w:t>
      </w:r>
      <w:r w:rsidRPr="00300930">
        <w:rPr>
          <w:lang w:eastAsia="ja-JP"/>
        </w:rPr>
        <w:t xml:space="preserve"> </w:t>
      </w:r>
      <w:r w:rsidRPr="00300930">
        <w:t>Packet Data Convergence Protocol (PDCP).</w:t>
      </w:r>
    </w:p>
    <w:p w:rsidR="00263168" w:rsidRPr="00300930" w:rsidRDefault="00263168" w:rsidP="00F226BB">
      <w:pPr>
        <w:widowControl w:val="0"/>
        <w:tabs>
          <w:tab w:val="left" w:pos="90"/>
          <w:tab w:val="left" w:pos="680"/>
          <w:tab w:val="left" w:pos="4080"/>
          <w:tab w:val="left" w:pos="4770"/>
          <w:tab w:val="left" w:pos="5610"/>
          <w:tab w:val="left" w:pos="6580"/>
        </w:tabs>
        <w:spacing w:before="80"/>
        <w:rPr>
          <w:b/>
          <w:bCs/>
          <w:color w:val="000000"/>
          <w:sz w:val="23"/>
          <w:szCs w:val="23"/>
          <w:lang w:eastAsia="en-GB"/>
        </w:rPr>
      </w:pPr>
      <w:r w:rsidRPr="00300930">
        <w:rPr>
          <w:b/>
          <w:bCs/>
          <w:color w:val="000000"/>
          <w:sz w:val="18"/>
          <w:szCs w:val="18"/>
          <w:lang w:eastAsia="en-GB"/>
        </w:rPr>
        <w:t>SDO</w:t>
      </w:r>
      <w:r w:rsidRPr="00300930">
        <w:rPr>
          <w:rFonts w:ascii="Arial" w:hAnsi="Arial" w:cs="Arial"/>
          <w:szCs w:val="24"/>
          <w:lang w:eastAsia="en-GB"/>
        </w:rPr>
        <w:tab/>
      </w:r>
      <w:r w:rsidRPr="00300930">
        <w:rPr>
          <w:b/>
          <w:bCs/>
          <w:color w:val="000000"/>
          <w:sz w:val="18"/>
          <w:szCs w:val="18"/>
          <w:lang w:eastAsia="en-GB"/>
        </w:rPr>
        <w:t>Document No.</w:t>
      </w:r>
      <w:r w:rsidRPr="00300930">
        <w:rPr>
          <w:rFonts w:ascii="Arial" w:hAnsi="Arial" w:cs="Arial"/>
          <w:szCs w:val="24"/>
          <w:lang w:eastAsia="en-GB"/>
        </w:rPr>
        <w:tab/>
      </w:r>
      <w:r w:rsidRPr="00300930">
        <w:rPr>
          <w:b/>
          <w:bCs/>
          <w:color w:val="000000"/>
          <w:sz w:val="18"/>
          <w:szCs w:val="18"/>
          <w:lang w:eastAsia="en-GB"/>
        </w:rPr>
        <w:t>Version</w:t>
      </w:r>
      <w:r w:rsidRPr="00300930">
        <w:rPr>
          <w:rFonts w:ascii="Arial" w:hAnsi="Arial" w:cs="Arial"/>
          <w:szCs w:val="24"/>
          <w:lang w:eastAsia="en-GB"/>
        </w:rPr>
        <w:tab/>
      </w:r>
      <w:r w:rsidRPr="00300930">
        <w:rPr>
          <w:b/>
          <w:bCs/>
          <w:color w:val="000000"/>
          <w:sz w:val="18"/>
          <w:szCs w:val="18"/>
          <w:lang w:eastAsia="en-GB"/>
        </w:rPr>
        <w:t>Status</w:t>
      </w:r>
      <w:r w:rsidRPr="00300930">
        <w:rPr>
          <w:rFonts w:ascii="Arial" w:hAnsi="Arial" w:cs="Arial"/>
          <w:szCs w:val="24"/>
          <w:lang w:eastAsia="en-GB"/>
        </w:rPr>
        <w:tab/>
      </w:r>
      <w:r w:rsidRPr="00300930">
        <w:rPr>
          <w:b/>
          <w:bCs/>
          <w:color w:val="000000"/>
          <w:sz w:val="18"/>
          <w:szCs w:val="18"/>
          <w:lang w:eastAsia="en-GB"/>
        </w:rPr>
        <w:t>Issued date</w:t>
      </w:r>
      <w:r w:rsidRPr="00300930">
        <w:rPr>
          <w:rFonts w:ascii="Arial" w:hAnsi="Arial" w:cs="Arial"/>
          <w:szCs w:val="24"/>
          <w:lang w:eastAsia="en-GB"/>
        </w:rPr>
        <w:tab/>
      </w:r>
      <w:r w:rsidRPr="00300930">
        <w:rPr>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STD-T120-36.323</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36" w:history="1">
        <w:r w:rsidRPr="00300930">
          <w:rPr>
            <w:rFonts w:eastAsia="Yu Mincho"/>
            <w:color w:val="0563C1"/>
            <w:sz w:val="18"/>
            <w:szCs w:val="18"/>
            <w:u w:val="single"/>
            <w:lang w:eastAsia="en-GB"/>
          </w:rPr>
          <w:t>http://www.arib.or.jp/english/html/overview/doc/T120_T23_v2_00/2_T120/ARIB-STD-T120/Rel15/36/A36323-f60.pdf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ATIS.3GPP.36.323V1560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3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CCSA.36.323V1560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38" w:history="1">
        <w:r w:rsidRPr="00300930">
          <w:rPr>
            <w:rFonts w:eastAsia="Yu Mincho"/>
            <w:color w:val="0563C1"/>
            <w:sz w:val="18"/>
            <w:szCs w:val="18"/>
            <w:u w:val="single"/>
            <w:lang w:eastAsia="en-GB"/>
          </w:rPr>
          <w:t>http://www.ccsa.org.cn:9001/portalsFile/downloadOldFile?type=17&amp;oldFileUrl=Rel15/TS%2036.323%20V15.6.0.docx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39" w:history="1">
        <w:r w:rsidRPr="00645ACA">
          <w:rPr>
            <w:rFonts w:eastAsia="Yu Mincho"/>
            <w:color w:val="0563C1"/>
            <w:sz w:val="18"/>
            <w:szCs w:val="18"/>
            <w:u w:val="single"/>
            <w:lang w:val="fr-CH" w:eastAsia="en-GB"/>
          </w:rPr>
          <w:t>http://www.etsi.org/deliver/etsi_ts/136300_136399/136323/15.06.00_60/ts_136323v150600p.pdf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36.323-15.6.0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40" w:history="1">
        <w:r w:rsidRPr="00645ACA">
          <w:rPr>
            <w:rFonts w:eastAsia="Yu Mincho"/>
            <w:color w:val="0563C1"/>
            <w:sz w:val="18"/>
            <w:szCs w:val="18"/>
            <w:u w:val="single"/>
            <w:lang w:val="fr-CH" w:eastAsia="en-GB"/>
          </w:rPr>
          <w:t>https://members.tsdsi.in/index.php/s/4dWRrYRBbNB4T2B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TTAT.3G-36.323V15.6.0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41" w:history="1">
        <w:r w:rsidRPr="00645ACA">
          <w:rPr>
            <w:rFonts w:eastAsia="Yu Mincho"/>
            <w:color w:val="0563C1"/>
            <w:sz w:val="18"/>
            <w:szCs w:val="18"/>
            <w:u w:val="single"/>
            <w:lang w:val="fr-CH" w:eastAsia="en-GB"/>
          </w:rPr>
          <w:t>http://www.tta.or.kr/data/ttasDown.jsp?where=14688&amp;pk_num=TTAT.3G-36.323V15.6.0</w:t>
        </w:r>
      </w:hyperlink>
    </w:p>
    <w:p w:rsidR="00263168" w:rsidRPr="00300930" w:rsidRDefault="00263168" w:rsidP="00F226BB">
      <w:pPr>
        <w:keepNext/>
        <w:keepLines/>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STD-T120-36.323</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42" w:history="1">
        <w:r w:rsidRPr="00300930">
          <w:rPr>
            <w:rFonts w:eastAsia="Yu Mincho"/>
            <w:color w:val="0563C1"/>
            <w:sz w:val="18"/>
            <w:szCs w:val="18"/>
            <w:u w:val="single"/>
            <w:lang w:eastAsia="en-GB"/>
          </w:rPr>
          <w:t>http://www.arib.or.jp/english/html/overview/doc/T120_T23_v2_00/2_T120/ARIB-STD-T120/Rel16/36/A36323-g10.pdf</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ATIS.3GPP.36.323V1610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43" w:history="1">
        <w:r w:rsidRPr="00300930">
          <w:rPr>
            <w:rFonts w:eastAsia="Yu Mincho"/>
            <w:color w:val="0563C1"/>
            <w:sz w:val="18"/>
            <w:szCs w:val="18"/>
            <w:u w:val="single"/>
            <w:lang w:eastAsia="en-GB"/>
          </w:rPr>
          <w:t>http://www.atis.org/3gpp-documents/Rel16</w:t>
        </w:r>
      </w:hyperlink>
    </w:p>
    <w:p w:rsidR="00263168" w:rsidRPr="00300930" w:rsidRDefault="00263168" w:rsidP="00F226BB">
      <w:pPr>
        <w:keepNext/>
        <w:keepLines/>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CCSA.36.323V1610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44" w:history="1">
        <w:r w:rsidRPr="00300930">
          <w:rPr>
            <w:rFonts w:eastAsia="Yu Mincho"/>
            <w:color w:val="0563C1"/>
            <w:sz w:val="18"/>
            <w:szCs w:val="18"/>
            <w:u w:val="single"/>
            <w:lang w:eastAsia="en-GB"/>
          </w:rPr>
          <w:t>http://www.ccsa.org.cn:9001/portalsFile/downloadOldFile?type=17&amp;oldFileUrl=Rel16/TS%2036.323%20V16.1.0.docx</w:t>
        </w:r>
      </w:hyperlink>
    </w:p>
    <w:p w:rsidR="00263168" w:rsidRPr="00645ACA" w:rsidRDefault="00263168" w:rsidP="00F226BB">
      <w:pPr>
        <w:keepNext/>
        <w:keepLines/>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136 323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345" w:history="1">
        <w:r w:rsidRPr="00645ACA">
          <w:rPr>
            <w:rFonts w:eastAsia="Yu Mincho"/>
            <w:color w:val="0563C1"/>
            <w:sz w:val="18"/>
            <w:szCs w:val="18"/>
            <w:u w:val="single"/>
            <w:lang w:val="fr-CH" w:eastAsia="en-GB"/>
          </w:rPr>
          <w:t>http://www.etsi.org/deliver/etsi_ts/136300_136399/136323/16.01.00_60/ts_136323v160100p.pdf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36.323-16.1.0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46" w:history="1">
        <w:r w:rsidRPr="00645ACA">
          <w:rPr>
            <w:rFonts w:eastAsia="Yu Mincho"/>
            <w:color w:val="0563C1"/>
            <w:sz w:val="18"/>
            <w:szCs w:val="18"/>
            <w:u w:val="single"/>
            <w:lang w:val="fr-CH" w:eastAsia="en-GB"/>
          </w:rPr>
          <w:t>https://members.tsdsi.in/index.php/s/WXzm27ketNcKgoR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TTAT.3G-36.323V16.1.0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47" w:history="1">
        <w:r w:rsidRPr="00645ACA">
          <w:rPr>
            <w:rFonts w:eastAsia="Yu Mincho"/>
            <w:color w:val="0563C1"/>
            <w:sz w:val="18"/>
            <w:szCs w:val="18"/>
            <w:u w:val="single"/>
            <w:lang w:val="fr-CH" w:eastAsia="en-GB"/>
          </w:rPr>
          <w:t>http://www.tta.or.kr/data/ttasDown.jsp?where=14688&amp;pk_num=TTAT.3G-36.323V16.1.0</w:t>
        </w:r>
      </w:hyperlink>
    </w:p>
    <w:p w:rsidR="00263168" w:rsidRPr="00300930" w:rsidRDefault="00263168" w:rsidP="00F226BB">
      <w:pPr>
        <w:pStyle w:val="Heading5"/>
        <w:spacing w:before="80"/>
      </w:pPr>
      <w:r w:rsidRPr="00300930">
        <w:t>1.2.1.3.11</w:t>
      </w:r>
      <w:r w:rsidRPr="00300930">
        <w:tab/>
        <w:t>TS 36.331</w:t>
      </w:r>
    </w:p>
    <w:p w:rsidR="00263168" w:rsidRPr="00292765" w:rsidRDefault="00263168" w:rsidP="00F226BB">
      <w:pPr>
        <w:pStyle w:val="Headingb"/>
      </w:pPr>
      <w:bookmarkStart w:id="518" w:name="_Toc56152366"/>
      <w:bookmarkStart w:id="519" w:name="_Toc56153746"/>
      <w:bookmarkStart w:id="520" w:name="_Toc94532858"/>
      <w:bookmarkStart w:id="521" w:name="_Toc94533328"/>
      <w:r w:rsidRPr="00292765">
        <w:t>Evolved Universal Terrestrial Radio Access (E-UTRA); Radio Resource Control (RRC); Protocol specification</w:t>
      </w:r>
      <w:bookmarkEnd w:id="518"/>
      <w:bookmarkEnd w:id="519"/>
      <w:bookmarkEnd w:id="520"/>
      <w:bookmarkEnd w:id="521"/>
    </w:p>
    <w:p w:rsidR="00263168" w:rsidRPr="00300930" w:rsidRDefault="00263168" w:rsidP="00F226BB">
      <w:pPr>
        <w:spacing w:before="60"/>
      </w:pPr>
      <w:r w:rsidRPr="00300930">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STD-T120-36.331</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48" w:history="1">
        <w:r w:rsidRPr="00300930">
          <w:rPr>
            <w:rFonts w:eastAsia="Yu Mincho"/>
            <w:color w:val="0563C1"/>
            <w:sz w:val="18"/>
            <w:szCs w:val="18"/>
            <w:u w:val="single"/>
            <w:lang w:eastAsia="en-GB"/>
          </w:rPr>
          <w:t>http://www.arib.or.jp/english/html/overview/doc/T120_T23_v2_00/2_T120/ARIB-STD-T120/Rel15/36/A36331-fa0.pdf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ATIS.3GPP.36.331V15100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49"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CCSA.36.331V15100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50" w:history="1">
        <w:r w:rsidRPr="00300930">
          <w:rPr>
            <w:rFonts w:eastAsia="Yu Mincho"/>
            <w:color w:val="0563C1"/>
            <w:sz w:val="18"/>
            <w:szCs w:val="18"/>
            <w:u w:val="single"/>
            <w:lang w:eastAsia="en-GB"/>
          </w:rPr>
          <w:t>http://www.ccsa.org.cn:9001/portalsFile/downloadOldFile?type=17&amp;oldFileUrl=Rel15/TS%2036.331%20V15.10.0.docx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136 331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51" w:history="1">
        <w:r w:rsidRPr="00645ACA">
          <w:rPr>
            <w:rFonts w:eastAsia="Yu Mincho"/>
            <w:color w:val="0563C1"/>
            <w:sz w:val="18"/>
            <w:szCs w:val="18"/>
            <w:u w:val="single"/>
            <w:lang w:val="fr-CH" w:eastAsia="en-GB"/>
          </w:rPr>
          <w:t>http://www.etsi.org/deliver/etsi_ts/136300_136399/136331/15.10.00_60/ts_136331v151000p.pdf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36.331-15.10.0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52" w:history="1">
        <w:r w:rsidRPr="00645ACA">
          <w:rPr>
            <w:rFonts w:eastAsia="Yu Mincho"/>
            <w:color w:val="0563C1"/>
            <w:sz w:val="18"/>
            <w:szCs w:val="18"/>
            <w:u w:val="single"/>
            <w:lang w:val="fr-CH" w:eastAsia="en-GB"/>
          </w:rPr>
          <w:t>https://members.tsdsi.in/index.php/s/TWZ8oG2x57sjXCK</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TTAT.3G-36.331V15.10.0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53" w:history="1">
        <w:r w:rsidRPr="00645ACA">
          <w:rPr>
            <w:rFonts w:eastAsia="Yu Mincho"/>
            <w:color w:val="0563C1"/>
            <w:sz w:val="18"/>
            <w:szCs w:val="18"/>
            <w:u w:val="single"/>
            <w:lang w:val="fr-CH" w:eastAsia="en-GB"/>
          </w:rPr>
          <w:t>http://www.tta.or.kr/data/ttasDown.jsp?where=14688&amp;pk_num=TTAT.3G-36.331V15.10.0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STD-T120-36.331</w:t>
      </w:r>
      <w:r w:rsidRPr="00300930">
        <w:rPr>
          <w:rFonts w:ascii="Arial" w:eastAsia="Yu Mincho" w:hAnsi="Arial" w:cs="Arial"/>
          <w:szCs w:val="24"/>
          <w:lang w:eastAsia="en-GB"/>
        </w:rPr>
        <w:tab/>
      </w:r>
      <w:r w:rsidRPr="00300930">
        <w:rPr>
          <w:rFonts w:eastAsia="Yu Mincho"/>
          <w:color w:val="000000"/>
          <w:sz w:val="18"/>
          <w:szCs w:val="18"/>
          <w:lang w:eastAsia="en-GB"/>
        </w:rPr>
        <w:t>16.1.1</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54" w:history="1">
        <w:r w:rsidRPr="00300930">
          <w:rPr>
            <w:rFonts w:eastAsia="Yu Mincho"/>
            <w:color w:val="0563C1"/>
            <w:sz w:val="18"/>
            <w:szCs w:val="18"/>
            <w:u w:val="single"/>
            <w:lang w:eastAsia="en-GB"/>
          </w:rPr>
          <w:t>http://www.arib.or.jp/english/html/overview/doc/T120_T23_v2_00/2_T120/ARIB-STD-T120/Rel16/36/A36331-g11.pdf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ATIS.3GPP.36.331V1611</w:t>
      </w:r>
      <w:r w:rsidRPr="00300930">
        <w:rPr>
          <w:rFonts w:ascii="Arial" w:eastAsia="Yu Mincho" w:hAnsi="Arial" w:cs="Arial"/>
          <w:szCs w:val="24"/>
          <w:lang w:eastAsia="en-GB"/>
        </w:rPr>
        <w:tab/>
      </w:r>
      <w:r w:rsidRPr="00300930">
        <w:rPr>
          <w:rFonts w:eastAsia="Yu Mincho"/>
          <w:color w:val="000000"/>
          <w:sz w:val="18"/>
          <w:szCs w:val="18"/>
          <w:lang w:eastAsia="en-GB"/>
        </w:rPr>
        <w:t>16.1.1</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55"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CCSA.36.331V1611</w:t>
      </w:r>
      <w:r w:rsidRPr="00300930">
        <w:rPr>
          <w:rFonts w:ascii="Arial" w:eastAsia="Yu Mincho" w:hAnsi="Arial" w:cs="Arial"/>
          <w:szCs w:val="24"/>
          <w:lang w:eastAsia="en-GB"/>
        </w:rPr>
        <w:tab/>
      </w:r>
      <w:r w:rsidRPr="00300930">
        <w:rPr>
          <w:rFonts w:eastAsia="Yu Mincho"/>
          <w:color w:val="000000"/>
          <w:sz w:val="18"/>
          <w:szCs w:val="18"/>
          <w:lang w:eastAsia="en-GB"/>
        </w:rPr>
        <w:t>16.1.1</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26.07.2020</w:t>
      </w:r>
      <w:r w:rsidRPr="00300930">
        <w:rPr>
          <w:rFonts w:ascii="Arial" w:eastAsia="Yu Mincho" w:hAnsi="Arial" w:cs="Arial"/>
          <w:szCs w:val="24"/>
          <w:lang w:eastAsia="en-GB"/>
        </w:rPr>
        <w:tab/>
      </w:r>
      <w:hyperlink r:id="rId356" w:history="1">
        <w:r w:rsidRPr="00300930">
          <w:rPr>
            <w:rFonts w:eastAsia="Yu Mincho"/>
            <w:color w:val="0563C1"/>
            <w:sz w:val="18"/>
            <w:szCs w:val="18"/>
            <w:u w:val="single"/>
            <w:lang w:eastAsia="en-GB"/>
          </w:rPr>
          <w:t>http://www.ccsa.org.cn:9001/portalsFile/downloadOldFile?type=17&amp;oldFileUrl=Rel16/TS%2036.331%20V16.1.1.docx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136 331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57" w:history="1">
        <w:r w:rsidRPr="00645ACA">
          <w:rPr>
            <w:rFonts w:eastAsia="Yu Mincho"/>
            <w:color w:val="0563C1"/>
            <w:sz w:val="18"/>
            <w:szCs w:val="18"/>
            <w:u w:val="single"/>
            <w:lang w:val="fr-CH" w:eastAsia="en-GB"/>
          </w:rPr>
          <w:t>http://www.etsi.org/deliver/etsi_ts/136300_136399/136331/16.01.01_60/ts_136331v160101p.pdf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36.331-16.1.1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58" w:history="1">
        <w:r w:rsidRPr="00645ACA">
          <w:rPr>
            <w:rFonts w:eastAsia="Yu Mincho"/>
            <w:color w:val="0563C1"/>
            <w:sz w:val="18"/>
            <w:szCs w:val="18"/>
            <w:u w:val="single"/>
            <w:lang w:val="fr-CH" w:eastAsia="en-GB"/>
          </w:rPr>
          <w:t>https://members.tsdsi.in/index.php/s/57SMo8DNRw7yYKs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TTAT.3G-36.331V16.1.1</w:t>
      </w:r>
      <w:r w:rsidRPr="00645ACA">
        <w:rPr>
          <w:rFonts w:ascii="Arial" w:eastAsia="Yu Mincho" w:hAnsi="Arial" w:cs="Arial"/>
          <w:szCs w:val="24"/>
          <w:lang w:val="fr-CH" w:eastAsia="en-GB"/>
        </w:rPr>
        <w:tab/>
      </w:r>
      <w:r w:rsidRPr="00645ACA">
        <w:rPr>
          <w:rFonts w:eastAsia="Yu Mincho"/>
          <w:color w:val="000000"/>
          <w:sz w:val="18"/>
          <w:szCs w:val="18"/>
          <w:lang w:val="fr-CH" w:eastAsia="en-GB"/>
        </w:rPr>
        <w:t>16.1.1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59" w:history="1">
        <w:r w:rsidRPr="00645ACA">
          <w:rPr>
            <w:rFonts w:eastAsia="Yu Mincho"/>
            <w:color w:val="0563C1"/>
            <w:sz w:val="18"/>
            <w:szCs w:val="18"/>
            <w:u w:val="single"/>
            <w:lang w:val="fr-CH" w:eastAsia="en-GB"/>
          </w:rPr>
          <w:t>http://www.tta.or.kr/data/ttasDown.jsp?where=14688&amp;pk_num=TTAT.3G-36.331V16.1.1</w:t>
        </w:r>
      </w:hyperlink>
    </w:p>
    <w:p w:rsidR="00263168" w:rsidRPr="00300930" w:rsidRDefault="00263168" w:rsidP="00F226BB">
      <w:pPr>
        <w:pStyle w:val="Heading5"/>
        <w:spacing w:before="120"/>
      </w:pPr>
      <w:r w:rsidRPr="00300930">
        <w:t>1.2.1.3.12</w:t>
      </w:r>
      <w:r w:rsidRPr="00300930">
        <w:tab/>
        <w:t>TS 36.355</w:t>
      </w:r>
    </w:p>
    <w:p w:rsidR="00263168" w:rsidRPr="00292765" w:rsidRDefault="00263168" w:rsidP="00F226BB">
      <w:pPr>
        <w:pStyle w:val="Headingb"/>
      </w:pPr>
      <w:bookmarkStart w:id="522" w:name="_Toc56152367"/>
      <w:bookmarkStart w:id="523" w:name="_Toc56153747"/>
      <w:bookmarkStart w:id="524" w:name="_Toc94532859"/>
      <w:bookmarkStart w:id="525" w:name="_Toc94533329"/>
      <w:r w:rsidRPr="00292765">
        <w:t>Evolved Universal Terrestrial Radio Access (E-UTRA); LTE Positioning Protocol (LPP)</w:t>
      </w:r>
      <w:bookmarkEnd w:id="522"/>
      <w:bookmarkEnd w:id="523"/>
      <w:bookmarkEnd w:id="524"/>
      <w:bookmarkEnd w:id="525"/>
    </w:p>
    <w:p w:rsidR="00263168" w:rsidRPr="00300930" w:rsidRDefault="00263168" w:rsidP="00F226BB">
      <w:pPr>
        <w:spacing w:before="60"/>
      </w:pPr>
      <w:r w:rsidRPr="00300930">
        <w:t>This document contains the definition of the LTE Positioning Protocol (LPP).</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STD-T120-36.355</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60" w:history="1">
        <w:r w:rsidRPr="00300930">
          <w:rPr>
            <w:rFonts w:eastAsia="Yu Mincho"/>
            <w:color w:val="0563C1"/>
            <w:sz w:val="18"/>
            <w:szCs w:val="18"/>
            <w:u w:val="single"/>
            <w:lang w:eastAsia="en-GB"/>
          </w:rPr>
          <w:t>http://www.arib.or.jp/english/html/overview/doc/T120_T23_v2_00/2_T120/ARIB-STD-T120/Rel15/36/A36355-f60.pdf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ATIS.3GPP.36.355V1560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61"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CCSA.36.355V1560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08.01.2020</w:t>
      </w:r>
      <w:r w:rsidRPr="00300930">
        <w:rPr>
          <w:rFonts w:ascii="Arial" w:eastAsia="Yu Mincho" w:hAnsi="Arial" w:cs="Arial"/>
          <w:szCs w:val="24"/>
          <w:lang w:eastAsia="en-GB"/>
        </w:rPr>
        <w:tab/>
      </w:r>
      <w:hyperlink r:id="rId362" w:history="1">
        <w:r w:rsidRPr="00300930">
          <w:rPr>
            <w:rFonts w:eastAsia="Yu Mincho"/>
            <w:color w:val="0563C1"/>
            <w:sz w:val="18"/>
            <w:szCs w:val="18"/>
            <w:u w:val="single"/>
            <w:lang w:eastAsia="en-GB"/>
          </w:rPr>
          <w:t>http://www.ccsa.org.cn:9001/portalsFile/downloadOldFile?type=17&amp;oldFileUrl=Rel15/TS%2036.355%20V15.6.0.docx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136 355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363" w:history="1">
        <w:r w:rsidRPr="00645ACA">
          <w:rPr>
            <w:rFonts w:eastAsia="Yu Mincho"/>
            <w:color w:val="0563C1"/>
            <w:sz w:val="18"/>
            <w:szCs w:val="18"/>
            <w:u w:val="single"/>
            <w:lang w:val="fr-CH" w:eastAsia="en-GB"/>
          </w:rPr>
          <w:t>http://www.etsi.org/deliver/etsi_ts/136300_136399/136355/15.06.00_60/ts_136355v150600p.pdf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36.355-15.6.0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64" w:history="1">
        <w:r w:rsidRPr="00645ACA">
          <w:rPr>
            <w:rFonts w:eastAsia="Yu Mincho"/>
            <w:color w:val="0563C1"/>
            <w:sz w:val="18"/>
            <w:szCs w:val="18"/>
            <w:u w:val="single"/>
            <w:lang w:val="fr-CH" w:eastAsia="en-GB"/>
          </w:rPr>
          <w:t>https://members.tsdsi.in/index.php/s/f2pmS6dSwAGMXfm</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TTAT.3G-36.355V15.6.0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65" w:history="1">
        <w:r w:rsidRPr="00645ACA">
          <w:rPr>
            <w:rFonts w:eastAsia="Yu Mincho"/>
            <w:color w:val="0563C1"/>
            <w:sz w:val="18"/>
            <w:szCs w:val="18"/>
            <w:u w:val="single"/>
            <w:lang w:val="fr-CH" w:eastAsia="en-GB"/>
          </w:rPr>
          <w:t>http://www.tta.or.kr/data/ttasDown.jsp?where=14688&amp;pk_num=TTAT.3G-36.355V15.6.0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STD-T120-36.355</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66" w:history="1">
        <w:r w:rsidRPr="00300930">
          <w:rPr>
            <w:rFonts w:eastAsia="Yu Mincho"/>
            <w:color w:val="0563C1"/>
            <w:sz w:val="18"/>
            <w:szCs w:val="18"/>
            <w:u w:val="single"/>
            <w:lang w:eastAsia="en-GB"/>
          </w:rPr>
          <w:t>http://www.arib.or.jp/english/html/overview/doc/T120_T23_v2_00/2_T120/ARIB-STD-T120/Rel16/36/A36355-g00.pdf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ATIS.3GPP.36.355V1600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67"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CCSA.36.355V1600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68" w:history="1">
        <w:r w:rsidRPr="00300930">
          <w:rPr>
            <w:rFonts w:eastAsia="Yu Mincho"/>
            <w:color w:val="0563C1"/>
            <w:sz w:val="18"/>
            <w:szCs w:val="18"/>
            <w:u w:val="single"/>
            <w:lang w:eastAsia="en-GB"/>
          </w:rPr>
          <w:t>http://www.ccsa.org.cn:9001/portalsFile/downloadOldFile?type=17&amp;oldFileUrl=Rel16/TS%2036.355%20V16.0.0.docx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136 355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69" w:history="1">
        <w:r w:rsidRPr="00645ACA">
          <w:rPr>
            <w:rFonts w:eastAsia="Yu Mincho"/>
            <w:color w:val="0563C1"/>
            <w:sz w:val="18"/>
            <w:szCs w:val="18"/>
            <w:u w:val="single"/>
            <w:lang w:val="fr-CH" w:eastAsia="en-GB"/>
          </w:rPr>
          <w:t>http://www.etsi.org/deliver/etsi_ts/136300_136399/136355/16.00.00_60/ts_136355v160000p.pdf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36.355-16.0.0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70" w:history="1">
        <w:r w:rsidRPr="00645ACA">
          <w:rPr>
            <w:rFonts w:eastAsia="Yu Mincho"/>
            <w:color w:val="0563C1"/>
            <w:sz w:val="18"/>
            <w:szCs w:val="18"/>
            <w:u w:val="single"/>
            <w:lang w:val="fr-CH" w:eastAsia="en-GB"/>
          </w:rPr>
          <w:t>https://members.tsdsi.in/index.php/s/ANXCtGtwpDrZf8B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TTAT.3G-36.355V16.0.0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71" w:history="1">
        <w:r w:rsidRPr="00645ACA">
          <w:rPr>
            <w:rFonts w:eastAsia="Yu Mincho"/>
            <w:color w:val="0563C1"/>
            <w:sz w:val="18"/>
            <w:szCs w:val="18"/>
            <w:u w:val="single"/>
            <w:lang w:val="fr-CH" w:eastAsia="en-GB"/>
          </w:rPr>
          <w:t>http://www.tta.or.kr/data/ttasDown.jsp?where=14688&amp;pk_num=TTAT.3G-36.355V16.0.0</w:t>
        </w:r>
      </w:hyperlink>
    </w:p>
    <w:p w:rsidR="00263168" w:rsidRPr="00300930" w:rsidRDefault="00263168" w:rsidP="00F226BB">
      <w:pPr>
        <w:pStyle w:val="Heading5"/>
        <w:spacing w:before="100"/>
      </w:pPr>
      <w:r w:rsidRPr="00300930">
        <w:t>1.2.1.3.13</w:t>
      </w:r>
      <w:r w:rsidRPr="00300930">
        <w:tab/>
        <w:t>TS 36.360</w:t>
      </w:r>
    </w:p>
    <w:p w:rsidR="00263168" w:rsidRPr="00292765" w:rsidRDefault="00263168" w:rsidP="00F226BB">
      <w:pPr>
        <w:pStyle w:val="Headingb"/>
        <w:spacing w:before="100"/>
      </w:pPr>
      <w:bookmarkStart w:id="526" w:name="_Toc56152368"/>
      <w:bookmarkStart w:id="527" w:name="_Toc56153748"/>
      <w:bookmarkStart w:id="528" w:name="_Toc94532860"/>
      <w:bookmarkStart w:id="529" w:name="_Toc94533330"/>
      <w:r w:rsidRPr="00292765">
        <w:t>Evolved Universal Terrestrial Radio Access (E-UTRA); LTE-WLAN Aggregation Adaptation Protocol (LWAAP) specification</w:t>
      </w:r>
      <w:bookmarkEnd w:id="526"/>
      <w:bookmarkEnd w:id="527"/>
      <w:bookmarkEnd w:id="528"/>
      <w:bookmarkEnd w:id="529"/>
    </w:p>
    <w:p w:rsidR="00263168" w:rsidRPr="00300930" w:rsidRDefault="00263168" w:rsidP="00F226BB">
      <w:r w:rsidRPr="00300930">
        <w:t>This document specifies the E-UTRA LTE-WLAN Aggregation Adaptation Protocol (LWAAP).</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STD-T120-36.360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72" w:history="1">
        <w:r w:rsidRPr="00300930">
          <w:rPr>
            <w:rFonts w:eastAsia="Yu Mincho"/>
            <w:color w:val="0563C1"/>
            <w:sz w:val="18"/>
            <w:szCs w:val="18"/>
            <w:u w:val="single"/>
            <w:lang w:eastAsia="en-GB"/>
          </w:rPr>
          <w:t>http://www.arib.or.jp/english/html/overview/doc/T120_T23_v2_00/2_T120/ARIB-STD-T120/Rel15/36/A36360-f00.pdf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ATIS.3GPP.36.360V1500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73"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CCSA.36.360V1500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09.07.2018</w:t>
      </w:r>
      <w:r w:rsidRPr="00300930">
        <w:rPr>
          <w:rFonts w:ascii="Arial" w:eastAsia="Yu Mincho" w:hAnsi="Arial" w:cs="Arial"/>
          <w:szCs w:val="24"/>
          <w:lang w:eastAsia="en-GB"/>
        </w:rPr>
        <w:tab/>
      </w:r>
      <w:hyperlink r:id="rId374" w:history="1">
        <w:r w:rsidRPr="00300930">
          <w:rPr>
            <w:rFonts w:eastAsia="Yu Mincho"/>
            <w:color w:val="0563C1"/>
            <w:sz w:val="18"/>
            <w:szCs w:val="18"/>
            <w:u w:val="single"/>
            <w:lang w:eastAsia="en-GB"/>
          </w:rPr>
          <w:t>http://www.ccsa.org.cn:9001/portalsFile/downloadOldFile?type=17&amp;oldFileUrl=Rel15/TS%2036.360%20V15.0.0.doc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136 360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16.07.2018</w:t>
      </w:r>
      <w:r w:rsidRPr="00645ACA">
        <w:rPr>
          <w:rFonts w:ascii="Arial" w:eastAsia="Yu Mincho" w:hAnsi="Arial" w:cs="Arial"/>
          <w:szCs w:val="24"/>
          <w:lang w:val="fr-CH" w:eastAsia="en-GB"/>
        </w:rPr>
        <w:tab/>
      </w:r>
      <w:hyperlink r:id="rId375" w:history="1">
        <w:r w:rsidRPr="00645ACA">
          <w:rPr>
            <w:rFonts w:eastAsia="Yu Mincho"/>
            <w:color w:val="0563C1"/>
            <w:sz w:val="18"/>
            <w:szCs w:val="18"/>
            <w:u w:val="single"/>
            <w:lang w:val="fr-CH" w:eastAsia="en-GB"/>
          </w:rPr>
          <w:t>http://www.etsi.org/deliver/etsi_ts/136300_136399/136360/15.00.00_60/ts_136360v150000p.pdf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36.360-15.0.0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76" w:history="1">
        <w:r w:rsidRPr="00645ACA">
          <w:rPr>
            <w:rFonts w:eastAsia="Yu Mincho"/>
            <w:color w:val="0563C1"/>
            <w:sz w:val="18"/>
            <w:szCs w:val="18"/>
            <w:u w:val="single"/>
            <w:lang w:val="fr-CH" w:eastAsia="en-GB"/>
          </w:rPr>
          <w:t>https://members.tsdsi.in/index.php/s/W3F5oEyY8jYZH8f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TTAT.3G-36.360V15.0.0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77" w:history="1">
        <w:r w:rsidRPr="00645ACA">
          <w:rPr>
            <w:rFonts w:eastAsia="Yu Mincho"/>
            <w:color w:val="0563C1"/>
            <w:sz w:val="18"/>
            <w:szCs w:val="18"/>
            <w:u w:val="single"/>
            <w:lang w:val="fr-CH" w:eastAsia="en-GB"/>
          </w:rPr>
          <w:t>http://www.tta.or.kr/data/ttasDown.jsp?where=14688&amp;pk_num=TTAT.3G-36.360V15.0.0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TS-3GA-36.360(Rel15)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378" w:history="1">
        <w:r w:rsidRPr="00645ACA">
          <w:rPr>
            <w:rFonts w:eastAsia="Yu Mincho"/>
            <w:color w:val="0563C1"/>
            <w:sz w:val="18"/>
            <w:szCs w:val="18"/>
            <w:u w:val="single"/>
            <w:lang w:val="fr-CH" w:eastAsia="en-GB"/>
          </w:rPr>
          <w:t>https://www.ttc.or.jp/st/docs/3gpps2018/TS/TS-3GA-36.360(Rel15)v15.0.0.pdf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STD-T120-36.360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79" w:history="1">
        <w:r w:rsidRPr="00300930">
          <w:rPr>
            <w:rFonts w:eastAsia="Yu Mincho"/>
            <w:color w:val="0563C1"/>
            <w:sz w:val="18"/>
            <w:szCs w:val="18"/>
            <w:u w:val="single"/>
            <w:lang w:eastAsia="en-GB"/>
          </w:rPr>
          <w:t>http://www.arib.or.jp/english/html/overview/doc/T120_T23_v2_00/2_T120/ARIB-STD-T120/Rel16/36/A36360-g00.pdf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ATIS.3GPP.36.360V1600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80"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CCSA.36.360V1600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81" w:history="1">
        <w:r w:rsidRPr="00300930">
          <w:rPr>
            <w:rFonts w:eastAsia="Yu Mincho"/>
            <w:color w:val="0563C1"/>
            <w:sz w:val="18"/>
            <w:szCs w:val="18"/>
            <w:u w:val="single"/>
            <w:lang w:eastAsia="en-GB"/>
          </w:rPr>
          <w:t>http://www.ccsa.org.cn:9001/portalsFile/downloadOldFile?type=17&amp;oldFileUrl=Rel16/TS%2036.360%20V16.0.0.doc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136 360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82" w:history="1">
        <w:r w:rsidRPr="00645ACA">
          <w:rPr>
            <w:rFonts w:eastAsia="Yu Mincho"/>
            <w:color w:val="0563C1"/>
            <w:sz w:val="18"/>
            <w:szCs w:val="18"/>
            <w:u w:val="single"/>
            <w:lang w:val="fr-CH" w:eastAsia="en-GB"/>
          </w:rPr>
          <w:t>http://www.etsi.org/deliver/etsi_ts/136300_136399/136360/16.00.00_60/ts_136360v160000p.pdf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36.360-16.0.0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83" w:history="1">
        <w:r w:rsidRPr="00645ACA">
          <w:rPr>
            <w:rFonts w:eastAsia="Yu Mincho"/>
            <w:color w:val="0563C1"/>
            <w:sz w:val="18"/>
            <w:szCs w:val="18"/>
            <w:u w:val="single"/>
            <w:lang w:val="fr-CH" w:eastAsia="en-GB"/>
          </w:rPr>
          <w:t>https://members.tsdsi.in/index.php/s/eHY2dSadTCysDZp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TTAT.3G-36.360V16.0.0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84" w:history="1">
        <w:r w:rsidRPr="00645ACA">
          <w:rPr>
            <w:rFonts w:eastAsia="Yu Mincho"/>
            <w:color w:val="0563C1"/>
            <w:sz w:val="18"/>
            <w:szCs w:val="18"/>
            <w:u w:val="single"/>
            <w:lang w:val="fr-CH" w:eastAsia="en-GB"/>
          </w:rPr>
          <w:t>http://www.tta.or.kr/data/ttasDown.jsp?where=14688&amp;pk_num=TTAT.3G-36.360V16.0.0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TS-3GA-36.360(Rel16)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385" w:history="1">
        <w:r w:rsidRPr="00645ACA">
          <w:rPr>
            <w:rFonts w:eastAsia="Yu Mincho"/>
            <w:color w:val="0563C1"/>
            <w:sz w:val="18"/>
            <w:szCs w:val="18"/>
            <w:u w:val="single"/>
            <w:lang w:val="fr-CH" w:eastAsia="en-GB"/>
          </w:rPr>
          <w:t>https://www.ttc.or.jp/st/docs/3gpps2020/TS/TS-3GA-36_360_Rel16v16_0_0.pdf</w:t>
        </w:r>
      </w:hyperlink>
    </w:p>
    <w:p w:rsidR="00263168" w:rsidRPr="00300930" w:rsidRDefault="00263168" w:rsidP="00F226BB">
      <w:pPr>
        <w:pStyle w:val="Heading5"/>
        <w:spacing w:before="100"/>
      </w:pPr>
      <w:r w:rsidRPr="00300930">
        <w:t>1.2.1.3.14</w:t>
      </w:r>
      <w:r w:rsidRPr="00300930">
        <w:tab/>
        <w:t>TS 36.361</w:t>
      </w:r>
    </w:p>
    <w:p w:rsidR="00263168" w:rsidRPr="00292765" w:rsidRDefault="00263168" w:rsidP="00F226BB">
      <w:pPr>
        <w:pStyle w:val="Headingb"/>
        <w:spacing w:before="100"/>
      </w:pPr>
      <w:bookmarkStart w:id="530" w:name="_Toc56152369"/>
      <w:bookmarkStart w:id="531" w:name="_Toc56153749"/>
      <w:bookmarkStart w:id="532" w:name="_Toc94532861"/>
      <w:bookmarkStart w:id="533" w:name="_Toc94533331"/>
      <w:r w:rsidRPr="00292765">
        <w:t>Evolved Universal Terrestrial Radio Access (E-UTRA); LTE/WLAN Radio Level Integration Using IPsec Tunnel (LWIP) encapsulation; Protocol specification</w:t>
      </w:r>
      <w:bookmarkEnd w:id="530"/>
      <w:bookmarkEnd w:id="531"/>
      <w:bookmarkEnd w:id="532"/>
      <w:bookmarkEnd w:id="533"/>
    </w:p>
    <w:p w:rsidR="00263168" w:rsidRPr="00300930" w:rsidRDefault="00263168" w:rsidP="00F226BB">
      <w:r w:rsidRPr="00300930">
        <w:t>This document specifies the LWIP Encapsulation Protocol.</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STD-T120-36.361</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86" w:history="1">
        <w:r w:rsidRPr="00300930">
          <w:rPr>
            <w:rFonts w:eastAsia="Yu Mincho"/>
            <w:color w:val="0563C1"/>
            <w:sz w:val="18"/>
            <w:szCs w:val="18"/>
            <w:u w:val="single"/>
            <w:lang w:eastAsia="en-GB"/>
          </w:rPr>
          <w:t>http://www.arib.or.jp/english/html/overview/doc/T120_T23_v2_00/2_T120/ARIB-STD-T120/Rel15/36/A36361-f00.pdf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ATIS.3GPP.36.361V1500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8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CCSA.36.361V1500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09.07.2018</w:t>
      </w:r>
      <w:r w:rsidRPr="00300930">
        <w:rPr>
          <w:rFonts w:ascii="Arial" w:eastAsia="Yu Mincho" w:hAnsi="Arial" w:cs="Arial"/>
          <w:szCs w:val="24"/>
          <w:lang w:eastAsia="en-GB"/>
        </w:rPr>
        <w:tab/>
      </w:r>
      <w:hyperlink r:id="rId388" w:history="1">
        <w:r w:rsidRPr="00300930">
          <w:rPr>
            <w:rFonts w:eastAsia="Yu Mincho"/>
            <w:color w:val="0563C1"/>
            <w:sz w:val="18"/>
            <w:szCs w:val="18"/>
            <w:u w:val="single"/>
            <w:lang w:eastAsia="en-GB"/>
          </w:rPr>
          <w:t>http://www.ccsa.org.cn:9001/portalsFile/downloadOldFile?type=17&amp;oldFileUrl=Rel15/TS%2036.361%20V15.0.0.doc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136 361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16.07.2018</w:t>
      </w:r>
      <w:r w:rsidRPr="00645ACA">
        <w:rPr>
          <w:rFonts w:ascii="Arial" w:eastAsia="Yu Mincho" w:hAnsi="Arial" w:cs="Arial"/>
          <w:szCs w:val="24"/>
          <w:lang w:val="fr-CH" w:eastAsia="en-GB"/>
        </w:rPr>
        <w:tab/>
      </w:r>
      <w:hyperlink r:id="rId389" w:history="1">
        <w:r w:rsidRPr="00645ACA">
          <w:rPr>
            <w:rFonts w:eastAsia="Yu Mincho"/>
            <w:color w:val="0563C1"/>
            <w:sz w:val="18"/>
            <w:szCs w:val="18"/>
            <w:u w:val="single"/>
            <w:lang w:val="fr-CH" w:eastAsia="en-GB"/>
          </w:rPr>
          <w:t>http://www.etsi.org/deliver/etsi_ts/136300_136399/136361/15.00.00_60/ts_136361v150000p.pdf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36.361-15.0.0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90" w:history="1">
        <w:r w:rsidRPr="00645ACA">
          <w:rPr>
            <w:rFonts w:eastAsia="Yu Mincho"/>
            <w:color w:val="0563C1"/>
            <w:sz w:val="18"/>
            <w:szCs w:val="18"/>
            <w:u w:val="single"/>
            <w:lang w:val="fr-CH" w:eastAsia="en-GB"/>
          </w:rPr>
          <w:t>https://members.tsdsi.in/index.php/s/FMT7KpL9YbN92ZX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TTAT.3G-36.361V15.0.0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91" w:history="1">
        <w:r w:rsidRPr="00645ACA">
          <w:rPr>
            <w:rFonts w:eastAsia="Yu Mincho"/>
            <w:color w:val="0563C1"/>
            <w:sz w:val="18"/>
            <w:szCs w:val="18"/>
            <w:u w:val="single"/>
            <w:lang w:val="fr-CH" w:eastAsia="en-GB"/>
          </w:rPr>
          <w:t>http://www.tta.or.kr/data/ttasDown.jsp?where=14688&amp;pk_num=TTAT.3G-36.361V15.0.0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TS-3GA-36.361(Rel15)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392" w:history="1">
        <w:r w:rsidRPr="00645ACA">
          <w:rPr>
            <w:rFonts w:eastAsia="Yu Mincho"/>
            <w:color w:val="0563C1"/>
            <w:sz w:val="18"/>
            <w:szCs w:val="18"/>
            <w:u w:val="single"/>
            <w:lang w:val="fr-CH" w:eastAsia="en-GB"/>
          </w:rPr>
          <w:t>https://www.ttc.or.jp/st/docs/3gpps2018/TS/TS-3GA-36.361(Rel15)v15.0.0.pdf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STD-T120-36.361</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393" w:history="1">
        <w:r w:rsidRPr="00300930">
          <w:rPr>
            <w:rFonts w:eastAsia="Yu Mincho"/>
            <w:color w:val="0563C1"/>
            <w:sz w:val="18"/>
            <w:szCs w:val="18"/>
            <w:u w:val="single"/>
            <w:lang w:eastAsia="en-GB"/>
          </w:rPr>
          <w:t>http://www.arib.or.jp/english/html/overview/doc/T120_T23_v2_00/2_T120/ARIB-STD-T120/Rel16/36/A36361-g00.pdf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ATIS.3GPP.36.361V1600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394"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CCSA.36.361V1600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395" w:history="1">
        <w:r w:rsidRPr="00300930">
          <w:rPr>
            <w:rFonts w:eastAsia="Yu Mincho"/>
            <w:color w:val="0563C1"/>
            <w:sz w:val="18"/>
            <w:szCs w:val="18"/>
            <w:u w:val="single"/>
            <w:lang w:eastAsia="en-GB"/>
          </w:rPr>
          <w:t>http://www.ccsa.org.cn:9001/portalsFile/downloadOldFile?type=17&amp;oldFileUrl=Rel16/TS%2036.361%20V16.0.0.doc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136 361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396" w:history="1">
        <w:r w:rsidRPr="00645ACA">
          <w:rPr>
            <w:rFonts w:eastAsia="Yu Mincho"/>
            <w:color w:val="0563C1"/>
            <w:sz w:val="18"/>
            <w:szCs w:val="18"/>
            <w:u w:val="single"/>
            <w:lang w:val="fr-CH" w:eastAsia="en-GB"/>
          </w:rPr>
          <w:t>http://www.etsi.org/deliver/etsi_ts/136300_136399/136361/16.00.00_60/ts_136361v160000p.pdf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36.361-16.0.0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397" w:history="1">
        <w:r w:rsidRPr="00645ACA">
          <w:rPr>
            <w:rFonts w:eastAsia="Yu Mincho"/>
            <w:color w:val="0563C1"/>
            <w:sz w:val="18"/>
            <w:szCs w:val="18"/>
            <w:u w:val="single"/>
            <w:lang w:val="fr-CH" w:eastAsia="en-GB"/>
          </w:rPr>
          <w:t>https://members.tsdsi.in/index.php/s/A3bNCZcF7t9Q5f7</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TTAT.3G-36.361V16.0.0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398" w:history="1">
        <w:r w:rsidRPr="00645ACA">
          <w:rPr>
            <w:rFonts w:eastAsia="Yu Mincho"/>
            <w:color w:val="0563C1"/>
            <w:sz w:val="18"/>
            <w:szCs w:val="18"/>
            <w:u w:val="single"/>
            <w:lang w:val="fr-CH" w:eastAsia="en-GB"/>
          </w:rPr>
          <w:t>http://www.tta.or.kr/data/ttasDown.jsp?where=14688&amp;pk_num=TTAT.3G-36.361V16.0.0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TS-3GA-36.361(Rel16)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399" w:history="1">
        <w:r w:rsidRPr="00645ACA">
          <w:rPr>
            <w:rFonts w:eastAsia="Yu Mincho"/>
            <w:color w:val="0563C1"/>
            <w:sz w:val="18"/>
            <w:szCs w:val="18"/>
            <w:u w:val="single"/>
            <w:lang w:val="fr-CH" w:eastAsia="en-GB"/>
          </w:rPr>
          <w:t>https://www.ttc.or.jp/st/docs/3gpps2020/TS/TS-3GA-36_361_Rel16v16_0_0.pdf</w:t>
        </w:r>
      </w:hyperlink>
    </w:p>
    <w:p w:rsidR="00263168" w:rsidRPr="00300930" w:rsidRDefault="00263168" w:rsidP="00F226BB">
      <w:pPr>
        <w:pStyle w:val="Heading5"/>
      </w:pPr>
      <w:r w:rsidRPr="00300930">
        <w:t>1.2.1.3.15</w:t>
      </w:r>
      <w:r w:rsidRPr="00300930">
        <w:tab/>
        <w:t>TS 37.320</w:t>
      </w:r>
    </w:p>
    <w:p w:rsidR="00263168" w:rsidRPr="00292765" w:rsidRDefault="00263168" w:rsidP="00F226BB">
      <w:pPr>
        <w:pStyle w:val="Headingb"/>
      </w:pPr>
      <w:bookmarkStart w:id="534" w:name="_Toc56152370"/>
      <w:bookmarkStart w:id="535" w:name="_Toc56153750"/>
      <w:bookmarkStart w:id="536" w:name="_Toc94532862"/>
      <w:bookmarkStart w:id="537" w:name="_Toc94533332"/>
      <w:r w:rsidRPr="00292765">
        <w:t>Universal Terrestrial Radio Access (UTRA) and Evolved Universal Terrestrial Radio Access (E-UTRA); Radio measurement collection for Minimization of Drive Tests (MDT); Overall description; Stage 2</w:t>
      </w:r>
      <w:bookmarkEnd w:id="534"/>
      <w:bookmarkEnd w:id="535"/>
      <w:bookmarkEnd w:id="536"/>
      <w:bookmarkEnd w:id="537"/>
    </w:p>
    <w:p w:rsidR="00263168" w:rsidRPr="00300930" w:rsidRDefault="00263168" w:rsidP="00F226BB">
      <w:r w:rsidRPr="00300930">
        <w:t>This document provides an overview and overall description of the</w:t>
      </w:r>
      <w:r w:rsidRPr="00300930">
        <w:rPr>
          <w:bCs/>
        </w:rPr>
        <w:t xml:space="preserve"> minimization of drive tests functionality</w:t>
      </w:r>
      <w:r w:rsidRPr="00300930">
        <w:t>. The document describes functions and procedures to support collection of UE-specific measurements for MDT using Control Plane architecture, for both UTRAN and E</w:t>
      </w:r>
      <w:r w:rsidRPr="00300930">
        <w:noBreakHyphen/>
        <w:t>UTRAN. Details of the signalling procedures for single-RAT operation</w:t>
      </w:r>
      <w:r w:rsidRPr="00300930">
        <w:rPr>
          <w:bCs/>
        </w:rPr>
        <w:t xml:space="preserve"> </w:t>
      </w:r>
      <w:r w:rsidRPr="00300930">
        <w:t xml:space="preserve">are specified in </w:t>
      </w:r>
      <w:r w:rsidRPr="00300930">
        <w:rPr>
          <w:bCs/>
        </w:rPr>
        <w:t xml:space="preserve">the appropriate </w:t>
      </w:r>
      <w:r w:rsidRPr="00300930">
        <w:t>radio interface protocol specification. Network operation and overall control of MDT is described in OAM specifications.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STD-T120-37.320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00" w:history="1">
        <w:r w:rsidRPr="00300930">
          <w:rPr>
            <w:rFonts w:eastAsia="Yu Mincho"/>
            <w:color w:val="0563C1"/>
            <w:sz w:val="18"/>
            <w:szCs w:val="18"/>
            <w:u w:val="single"/>
            <w:lang w:eastAsia="en-GB"/>
          </w:rPr>
          <w:t>http://www.arib.or.jp/english/html/overview/doc/T120_T23_v2_00/2_T120/ARIB-STD-T120/Rel15/37/A37320-f00.pdf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ATIS.3GPP.37.320V1500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01"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CCSA.37.320V1500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06.07.2018</w:t>
      </w:r>
      <w:r w:rsidRPr="00300930">
        <w:rPr>
          <w:rFonts w:ascii="Arial" w:eastAsia="Yu Mincho" w:hAnsi="Arial" w:cs="Arial"/>
          <w:szCs w:val="24"/>
          <w:lang w:eastAsia="en-GB"/>
        </w:rPr>
        <w:tab/>
      </w:r>
      <w:hyperlink r:id="rId402" w:history="1">
        <w:r w:rsidRPr="00300930">
          <w:rPr>
            <w:rFonts w:eastAsia="Yu Mincho"/>
            <w:color w:val="0563C1"/>
            <w:sz w:val="18"/>
            <w:szCs w:val="18"/>
            <w:u w:val="single"/>
            <w:lang w:eastAsia="en-GB"/>
          </w:rPr>
          <w:t>http://www.ccsa.org.cn:9001/portalsFile/downloadOldFile?type=17&amp;oldFileUrl=Rel15/TS%2037.320%20V15.0.0.doc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17.07.2018</w:t>
      </w:r>
      <w:r w:rsidRPr="00645ACA">
        <w:rPr>
          <w:rFonts w:ascii="Arial" w:eastAsia="Yu Mincho" w:hAnsi="Arial" w:cs="Arial"/>
          <w:szCs w:val="24"/>
          <w:lang w:val="fr-CH" w:eastAsia="en-GB"/>
        </w:rPr>
        <w:tab/>
      </w:r>
      <w:hyperlink r:id="rId403" w:history="1">
        <w:r w:rsidRPr="00645ACA">
          <w:rPr>
            <w:rFonts w:eastAsia="Yu Mincho"/>
            <w:color w:val="0563C1"/>
            <w:sz w:val="18"/>
            <w:szCs w:val="18"/>
            <w:u w:val="single"/>
            <w:lang w:val="fr-CH" w:eastAsia="en-GB"/>
          </w:rPr>
          <w:t>http://www.etsi.org/deliver/etsi_ts/137300_137399/137320/15.00.00_60/ts_137320v150000p.pdf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04" w:history="1">
        <w:r w:rsidRPr="00645ACA">
          <w:rPr>
            <w:rFonts w:eastAsia="Yu Mincho"/>
            <w:color w:val="0563C1"/>
            <w:sz w:val="18"/>
            <w:szCs w:val="18"/>
            <w:u w:val="single"/>
            <w:lang w:val="fr-CH" w:eastAsia="en-GB"/>
          </w:rPr>
          <w:t>https://members.tsdsi.in/index.php/s/ZonFpABk5TG4HSc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05" w:history="1">
        <w:r w:rsidRPr="00645ACA">
          <w:rPr>
            <w:rFonts w:eastAsia="Yu Mincho"/>
            <w:color w:val="0563C1"/>
            <w:sz w:val="18"/>
            <w:szCs w:val="18"/>
            <w:u w:val="single"/>
            <w:lang w:val="fr-CH" w:eastAsia="en-GB"/>
          </w:rPr>
          <w:t>http://www.tta.or.kr/data/ttasDown.jsp?where=14688&amp;pk_num=TTAT.3G-37.320V15.0.0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STD-T120-37.320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06" w:history="1">
        <w:r w:rsidRPr="00300930">
          <w:rPr>
            <w:rFonts w:eastAsia="Yu Mincho"/>
            <w:color w:val="0563C1"/>
            <w:sz w:val="18"/>
            <w:szCs w:val="18"/>
            <w:u w:val="single"/>
            <w:lang w:eastAsia="en-GB"/>
          </w:rPr>
          <w:t>http://www.arib.or.jp/english/html/overview/doc/T120_T23_v2_00/2_T120/ARIB-STD-T120/Rel16/37/A37320-g10.pdf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ATIS.3GPP.37.320V1610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07"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CCSA.37.320V1610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08" w:history="1">
        <w:r w:rsidRPr="00300930">
          <w:rPr>
            <w:rFonts w:eastAsia="Yu Mincho"/>
            <w:color w:val="0563C1"/>
            <w:sz w:val="18"/>
            <w:szCs w:val="18"/>
            <w:u w:val="single"/>
            <w:lang w:eastAsia="en-GB"/>
          </w:rPr>
          <w:t>http://www.ccsa.org.cn:9001/portalsFile/downloadOldFile?type=17&amp;oldFileUrl=Rel16/TS%2037.320%20V16.1.0.doc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09" w:history="1">
        <w:r w:rsidRPr="00645ACA">
          <w:rPr>
            <w:rFonts w:eastAsia="Yu Mincho"/>
            <w:color w:val="0563C1"/>
            <w:sz w:val="18"/>
            <w:szCs w:val="18"/>
            <w:u w:val="single"/>
            <w:lang w:val="fr-CH" w:eastAsia="en-GB"/>
          </w:rPr>
          <w:t>http://www.etsi.org/deliver/etsi_ts/137300_137399/137320/16.01.00_60/ts_137320v160100p.pdf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10" w:history="1">
        <w:r w:rsidRPr="00645ACA">
          <w:rPr>
            <w:rFonts w:eastAsia="Yu Mincho"/>
            <w:color w:val="0563C1"/>
            <w:sz w:val="18"/>
            <w:szCs w:val="18"/>
            <w:u w:val="single"/>
            <w:lang w:val="fr-CH" w:eastAsia="en-GB"/>
          </w:rPr>
          <w:t>https://members.tsdsi.in/index.php/s/Hm8dwf2YdJqExMw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11" w:history="1">
        <w:r w:rsidRPr="00645ACA">
          <w:rPr>
            <w:rFonts w:eastAsia="Yu Mincho"/>
            <w:color w:val="0563C1"/>
            <w:sz w:val="18"/>
            <w:szCs w:val="18"/>
            <w:u w:val="single"/>
            <w:lang w:val="fr-CH" w:eastAsia="en-GB"/>
          </w:rPr>
          <w:t>http://www.tta.or.kr/data/ttasDown.jsp?where=14688&amp;pk_num=TTAT.3G-37.320V16.1.0</w:t>
        </w:r>
      </w:hyperlink>
    </w:p>
    <w:p w:rsidR="00263168" w:rsidRPr="00300930" w:rsidRDefault="00263168" w:rsidP="00F226BB">
      <w:pPr>
        <w:pStyle w:val="Heading5"/>
      </w:pPr>
      <w:r w:rsidRPr="00300930">
        <w:t>1.2.1.3.16</w:t>
      </w:r>
      <w:r w:rsidRPr="00300930">
        <w:tab/>
        <w:t>TS 37.324</w:t>
      </w:r>
    </w:p>
    <w:p w:rsidR="00263168" w:rsidRPr="00292765" w:rsidRDefault="00263168" w:rsidP="00F226BB">
      <w:pPr>
        <w:pStyle w:val="Headingb"/>
        <w:spacing w:before="120"/>
      </w:pPr>
      <w:bookmarkStart w:id="538" w:name="_Toc56152371"/>
      <w:bookmarkStart w:id="539" w:name="_Toc56153751"/>
      <w:bookmarkStart w:id="540" w:name="_Toc94532863"/>
      <w:bookmarkStart w:id="541" w:name="_Toc94533333"/>
      <w:r w:rsidRPr="00292765">
        <w:t>Evolved Universal Terrestrial Radio Access (E-UTRA) and NR; Service Data Adaptation Protocol (SDAP) specification</w:t>
      </w:r>
      <w:bookmarkEnd w:id="538"/>
      <w:bookmarkEnd w:id="539"/>
      <w:bookmarkEnd w:id="540"/>
      <w:bookmarkEnd w:id="541"/>
    </w:p>
    <w:p w:rsidR="00263168" w:rsidRPr="00300930" w:rsidRDefault="00263168" w:rsidP="00F226BB">
      <w:pPr>
        <w:keepNext/>
        <w:keepLines/>
        <w:rPr>
          <w:lang w:eastAsia="zh-CN"/>
        </w:rPr>
      </w:pPr>
      <w:r w:rsidRPr="00300930">
        <w:t>This document specifies</w:t>
      </w:r>
      <w:r w:rsidRPr="00300930">
        <w:rPr>
          <w:lang w:eastAsia="zh-CN"/>
        </w:rPr>
        <w:t xml:space="preserve"> the Service Data Adaptation Protocol (SDAP) for a UE with connection to the 5G-CN.</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STD-T120-37.324</w:t>
      </w:r>
      <w:r w:rsidRPr="00300930">
        <w:rPr>
          <w:rFonts w:ascii="Arial" w:eastAsia="Yu Mincho" w:hAnsi="Arial" w:cs="Arial"/>
          <w:szCs w:val="24"/>
          <w:lang w:eastAsia="en-GB"/>
        </w:rPr>
        <w:tab/>
      </w:r>
      <w:r w:rsidRPr="00300930">
        <w:rPr>
          <w:rFonts w:eastAsia="Yu Mincho"/>
          <w:color w:val="000000"/>
          <w:sz w:val="18"/>
          <w:szCs w:val="18"/>
          <w:lang w:eastAsia="en-GB"/>
        </w:rPr>
        <w:t>15.1.0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12" w:history="1">
        <w:r w:rsidRPr="00300930">
          <w:rPr>
            <w:rFonts w:eastAsia="Yu Mincho"/>
            <w:color w:val="0563C1"/>
            <w:sz w:val="18"/>
            <w:szCs w:val="18"/>
            <w:u w:val="single"/>
            <w:lang w:eastAsia="en-GB"/>
          </w:rPr>
          <w:t>http://www.arib.or.jp/english/html/overview/doc/T120_T23_v2_00/2_T120/ARIB-STD-T120/Rel15/37/A37324-f10.pdf</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ATIS.3GPP.37.324V1510</w:t>
      </w:r>
      <w:r w:rsidRPr="00300930">
        <w:rPr>
          <w:rFonts w:ascii="Arial" w:eastAsia="Yu Mincho" w:hAnsi="Arial" w:cs="Arial"/>
          <w:szCs w:val="24"/>
          <w:lang w:eastAsia="en-GB"/>
        </w:rPr>
        <w:tab/>
      </w:r>
      <w:r w:rsidRPr="00300930">
        <w:rPr>
          <w:rFonts w:eastAsia="Yu Mincho"/>
          <w:color w:val="000000"/>
          <w:sz w:val="18"/>
          <w:szCs w:val="18"/>
          <w:lang w:eastAsia="en-GB"/>
        </w:rPr>
        <w:t>15.1.0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13"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CCSA.37.324V1510</w:t>
      </w:r>
      <w:r w:rsidRPr="00300930">
        <w:rPr>
          <w:rFonts w:ascii="Arial" w:eastAsia="Yu Mincho" w:hAnsi="Arial" w:cs="Arial"/>
          <w:szCs w:val="24"/>
          <w:lang w:eastAsia="en-GB"/>
        </w:rPr>
        <w:tab/>
      </w:r>
      <w:r w:rsidRPr="00300930">
        <w:rPr>
          <w:rFonts w:eastAsia="Yu Mincho"/>
          <w:color w:val="000000"/>
          <w:sz w:val="18"/>
          <w:szCs w:val="18"/>
          <w:lang w:eastAsia="en-GB"/>
        </w:rPr>
        <w:t>15.1.0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25.09.2018</w:t>
      </w:r>
      <w:r w:rsidRPr="00300930">
        <w:rPr>
          <w:rFonts w:ascii="Arial" w:eastAsia="Yu Mincho" w:hAnsi="Arial" w:cs="Arial"/>
          <w:szCs w:val="24"/>
          <w:lang w:eastAsia="en-GB"/>
        </w:rPr>
        <w:tab/>
      </w:r>
      <w:hyperlink r:id="rId414" w:history="1">
        <w:r w:rsidRPr="00300930">
          <w:rPr>
            <w:rFonts w:eastAsia="Yu Mincho"/>
            <w:color w:val="0563C1"/>
            <w:sz w:val="18"/>
            <w:szCs w:val="18"/>
            <w:u w:val="single"/>
            <w:lang w:eastAsia="en-GB"/>
          </w:rPr>
          <w:t>http://www.ccsa.org.cn:9001/portalsFile/downloadOldFile?type=17&amp;oldFileUrl=Rel15/TS%2037.324%20V15.1.0.doc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415" w:history="1">
        <w:r w:rsidRPr="00645ACA">
          <w:rPr>
            <w:rFonts w:eastAsia="Yu Mincho"/>
            <w:color w:val="0563C1"/>
            <w:sz w:val="18"/>
            <w:szCs w:val="18"/>
            <w:u w:val="single"/>
            <w:lang w:val="fr-CH" w:eastAsia="en-GB"/>
          </w:rPr>
          <w:t>http://www.etsi.org/deliver/etsi_ts/137300_137399/137324/15.01.00_60/ts_137324v150100p.pdf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37.324-15.1.0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16" w:history="1">
        <w:r w:rsidRPr="00645ACA">
          <w:rPr>
            <w:rFonts w:eastAsia="Yu Mincho"/>
            <w:color w:val="0563C1"/>
            <w:sz w:val="18"/>
            <w:szCs w:val="18"/>
            <w:u w:val="single"/>
            <w:lang w:val="fr-CH" w:eastAsia="en-GB"/>
          </w:rPr>
          <w:t>https://members.tsdsi.in/index.php/s/Z8Bc2kg4rztgbBR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TTAT.3G-37.324V15.1.0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17" w:history="1">
        <w:r w:rsidRPr="00645ACA">
          <w:rPr>
            <w:rFonts w:eastAsia="Yu Mincho"/>
            <w:color w:val="0563C1"/>
            <w:sz w:val="18"/>
            <w:szCs w:val="18"/>
            <w:u w:val="single"/>
            <w:lang w:val="fr-CH" w:eastAsia="en-GB"/>
          </w:rPr>
          <w:t>http://www.tta.or.kr/data/ttasDown.jsp?where=14688&amp;pk_num=TTAT.3G-37.324V15.1.0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STD-T120-37.324</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18" w:history="1">
        <w:r w:rsidRPr="00300930">
          <w:rPr>
            <w:rFonts w:eastAsia="Yu Mincho"/>
            <w:color w:val="0563C1"/>
            <w:sz w:val="18"/>
            <w:szCs w:val="18"/>
            <w:u w:val="single"/>
            <w:lang w:eastAsia="en-GB"/>
          </w:rPr>
          <w:t>http://www.arib.or.jp/english/html/overview/doc/T120_T23_v2_00/2_T120/ARIB-STD-T120/Rel16/37/A37324-g10.pdf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ATIS.3GPP.37.324V1610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19"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CCSA.37.324V1610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20" w:history="1">
        <w:r w:rsidRPr="00300930">
          <w:rPr>
            <w:rFonts w:eastAsia="Yu Mincho"/>
            <w:color w:val="0563C1"/>
            <w:sz w:val="18"/>
            <w:szCs w:val="18"/>
            <w:u w:val="single"/>
            <w:lang w:eastAsia="en-GB"/>
          </w:rPr>
          <w:t>http://www.ccsa.org.cn:9001/portalsFile/downloadOldFile?type=17&amp;oldFileUrl=Rel16/TS%2037.324%20V16.1.0.docx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421" w:history="1">
        <w:r w:rsidRPr="00645ACA">
          <w:rPr>
            <w:rFonts w:eastAsia="Yu Mincho"/>
            <w:color w:val="0563C1"/>
            <w:sz w:val="18"/>
            <w:szCs w:val="18"/>
            <w:u w:val="single"/>
            <w:lang w:val="fr-CH" w:eastAsia="en-GB"/>
          </w:rPr>
          <w:t>http://www.etsi.org/deliver/etsi_ts/137300_137399/137324/16.01.00_60/ts_137324v160100p.pdf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22" w:history="1">
        <w:r w:rsidRPr="00645ACA">
          <w:rPr>
            <w:rFonts w:eastAsia="Yu Mincho"/>
            <w:color w:val="0563C1"/>
            <w:sz w:val="18"/>
            <w:szCs w:val="18"/>
            <w:u w:val="single"/>
            <w:lang w:val="fr-CH" w:eastAsia="en-GB"/>
          </w:rPr>
          <w:t>https://members.tsdsi.in/index.php/s/TGitSs2dd2yWpS5</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23" w:history="1">
        <w:r w:rsidRPr="00645ACA">
          <w:rPr>
            <w:rFonts w:eastAsia="Yu Mincho"/>
            <w:color w:val="0563C1"/>
            <w:sz w:val="18"/>
            <w:szCs w:val="18"/>
            <w:u w:val="single"/>
            <w:lang w:val="fr-CH" w:eastAsia="en-GB"/>
          </w:rPr>
          <w:t>http://www.tta.or.kr/data/ttasDown.jsp?where=14688&amp;pk_num=TTAT.3G-37.324V16.1.0</w:t>
        </w:r>
      </w:hyperlink>
    </w:p>
    <w:p w:rsidR="00263168" w:rsidRPr="00300930" w:rsidRDefault="00263168" w:rsidP="00F226BB">
      <w:pPr>
        <w:pStyle w:val="Heading5"/>
      </w:pPr>
      <w:r w:rsidRPr="00300930">
        <w:t>1.2.1.3.17</w:t>
      </w:r>
      <w:r w:rsidRPr="00300930">
        <w:tab/>
        <w:t>TS 37.340</w:t>
      </w:r>
    </w:p>
    <w:p w:rsidR="00263168" w:rsidRPr="00292765" w:rsidRDefault="00263168" w:rsidP="00F226BB">
      <w:pPr>
        <w:pStyle w:val="Headingb"/>
        <w:spacing w:before="120"/>
      </w:pPr>
      <w:bookmarkStart w:id="542" w:name="_Toc56152372"/>
      <w:bookmarkStart w:id="543" w:name="_Toc56153752"/>
      <w:bookmarkStart w:id="544" w:name="_Toc94532864"/>
      <w:bookmarkStart w:id="545" w:name="_Toc94533334"/>
      <w:r w:rsidRPr="00292765">
        <w:t>NR; Multi-connectivity; Overall description; Stage-2</w:t>
      </w:r>
      <w:bookmarkEnd w:id="542"/>
      <w:bookmarkEnd w:id="543"/>
      <w:bookmarkEnd w:id="544"/>
      <w:bookmarkEnd w:id="545"/>
    </w:p>
    <w:p w:rsidR="00263168" w:rsidRPr="00300930" w:rsidRDefault="00263168" w:rsidP="00F226BB">
      <w:r w:rsidRPr="00300930">
        <w:t>This document provides an overview of the multi-connectivity operation using E-UTRA and NR radio access technologies. Details of the network and radio interface protocols are specified in companion specifications of the 36 and 38 series.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STD-T120-37.340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24" w:history="1">
        <w:r w:rsidRPr="00300930">
          <w:rPr>
            <w:rFonts w:eastAsia="Yu Mincho"/>
            <w:color w:val="0563C1"/>
            <w:sz w:val="18"/>
            <w:szCs w:val="18"/>
            <w:u w:val="single"/>
            <w:lang w:eastAsia="en-GB"/>
          </w:rPr>
          <w:t>http://www.arib.or.jp/english/html/overview/doc/T120_T23_v2_00/2_T120/ARIB-STD-T120/Rel15/37/A37340-f90.pdf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ATIS.3GPP.37.340V1590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25"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CCSA.37.340V1590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26" w:history="1">
        <w:r w:rsidRPr="00300930">
          <w:rPr>
            <w:rFonts w:eastAsia="Yu Mincho"/>
            <w:color w:val="0563C1"/>
            <w:sz w:val="18"/>
            <w:szCs w:val="18"/>
            <w:u w:val="single"/>
            <w:lang w:eastAsia="en-GB"/>
          </w:rPr>
          <w:t>http://www.ccsa.org.cn:9001/portalsFile/downloadOldFile?type=17&amp;oldFileUrl=Rel15/TS%2037.340%20V15.9.0.docx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137 340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27" w:history="1">
        <w:r w:rsidRPr="00645ACA">
          <w:rPr>
            <w:rFonts w:eastAsia="Yu Mincho"/>
            <w:color w:val="0563C1"/>
            <w:sz w:val="18"/>
            <w:szCs w:val="18"/>
            <w:u w:val="single"/>
            <w:lang w:val="fr-CH" w:eastAsia="en-GB"/>
          </w:rPr>
          <w:t>http://www.etsi.org/deliver/etsi_ts/137300_137399/137340/15.09.00_60/ts_137340v150900p.pdf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37.340-15.9.0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28" w:history="1">
        <w:r w:rsidRPr="00645ACA">
          <w:rPr>
            <w:rFonts w:eastAsia="Yu Mincho"/>
            <w:color w:val="0563C1"/>
            <w:sz w:val="18"/>
            <w:szCs w:val="18"/>
            <w:u w:val="single"/>
            <w:lang w:val="fr-CH" w:eastAsia="en-GB"/>
          </w:rPr>
          <w:t>https://members.tsdsi.in/index.php/s/4Qb7j9ApeYokyYF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TTAT.3G-37.340V15.9.0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29" w:history="1">
        <w:r w:rsidRPr="00645ACA">
          <w:rPr>
            <w:rFonts w:eastAsia="Yu Mincho"/>
            <w:color w:val="0563C1"/>
            <w:sz w:val="18"/>
            <w:szCs w:val="18"/>
            <w:u w:val="single"/>
            <w:lang w:val="fr-CH" w:eastAsia="en-GB"/>
          </w:rPr>
          <w:t>http://www.tta.or.kr/data/ttasDown.jsp?where=14688&amp;pk_num=TTAT.3G-37.340V15.9.0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STD-T120-37.340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30" w:history="1">
        <w:r w:rsidRPr="00300930">
          <w:rPr>
            <w:rFonts w:eastAsia="Yu Mincho"/>
            <w:color w:val="0563C1"/>
            <w:sz w:val="18"/>
            <w:szCs w:val="18"/>
            <w:u w:val="single"/>
            <w:lang w:eastAsia="en-GB"/>
          </w:rPr>
          <w:t>http://www.arib.or.jp/english/html/overview/doc/T120_T23_v2_00/2_T120/ARIB-STD-T120/Rel16/37/A37340-g20.pdf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ATIS.3GPP.37.340V1620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31"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CCSA.37.340V1620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32" w:history="1">
        <w:r w:rsidRPr="00300930">
          <w:rPr>
            <w:rFonts w:eastAsia="Yu Mincho"/>
            <w:color w:val="0563C1"/>
            <w:sz w:val="18"/>
            <w:szCs w:val="18"/>
            <w:u w:val="single"/>
            <w:lang w:eastAsia="en-GB"/>
          </w:rPr>
          <w:t>http://www.ccsa.org.cn:9001/portalsFile/downloadOldFile?type=17&amp;oldFileUrl=Rel16/TS%2037.340%20V16.2.0.docx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137 340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433" w:history="1">
        <w:r w:rsidRPr="00645ACA">
          <w:rPr>
            <w:rFonts w:eastAsia="Yu Mincho"/>
            <w:color w:val="0563C1"/>
            <w:sz w:val="18"/>
            <w:szCs w:val="18"/>
            <w:u w:val="single"/>
            <w:lang w:val="fr-CH" w:eastAsia="en-GB"/>
          </w:rPr>
          <w:t>http://www.etsi.org/deliver/etsi_ts/137300_137399/137340/16.02.00_60/ts_137340v160200p.pdf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37.340-16.2.0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34" w:history="1">
        <w:r w:rsidRPr="00645ACA">
          <w:rPr>
            <w:rFonts w:eastAsia="Yu Mincho"/>
            <w:color w:val="0563C1"/>
            <w:sz w:val="18"/>
            <w:szCs w:val="18"/>
            <w:u w:val="single"/>
            <w:lang w:val="fr-CH" w:eastAsia="en-GB"/>
          </w:rPr>
          <w:t>https://members.tsdsi.in/index.php/s/rcbRRsELjxnm73a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TTAT.3G-37.340V16.2.0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35" w:history="1">
        <w:r w:rsidRPr="00645ACA">
          <w:rPr>
            <w:rFonts w:eastAsia="Yu Mincho"/>
            <w:color w:val="0563C1"/>
            <w:sz w:val="18"/>
            <w:szCs w:val="18"/>
            <w:u w:val="single"/>
            <w:lang w:val="fr-CH" w:eastAsia="en-GB"/>
          </w:rPr>
          <w:t>http://www.tta.or.kr/data/ttasDown.jsp?where=14688&amp;pk_num=TTAT.3G-37.340V16.2.0</w:t>
        </w:r>
      </w:hyperlink>
    </w:p>
    <w:p w:rsidR="00263168" w:rsidRPr="00300930" w:rsidRDefault="00263168" w:rsidP="00F226BB">
      <w:pPr>
        <w:pStyle w:val="Heading5"/>
      </w:pPr>
      <w:r w:rsidRPr="00300930">
        <w:t>1.2.1.3.18</w:t>
      </w:r>
      <w:r w:rsidRPr="00300930">
        <w:tab/>
        <w:t>TS 37.355</w:t>
      </w:r>
    </w:p>
    <w:p w:rsidR="00263168" w:rsidRPr="00292765" w:rsidRDefault="00263168" w:rsidP="00F226BB">
      <w:pPr>
        <w:pStyle w:val="Headingb"/>
      </w:pPr>
      <w:bookmarkStart w:id="546" w:name="_Toc56152373"/>
      <w:bookmarkStart w:id="547" w:name="_Toc56153753"/>
      <w:bookmarkStart w:id="548" w:name="_Toc94532865"/>
      <w:bookmarkStart w:id="549" w:name="_Toc94533335"/>
      <w:r w:rsidRPr="00292765">
        <w:t>LTE Positioning Protocol (LPP)</w:t>
      </w:r>
      <w:bookmarkEnd w:id="546"/>
      <w:bookmarkEnd w:id="547"/>
      <w:bookmarkEnd w:id="548"/>
      <w:bookmarkEnd w:id="549"/>
    </w:p>
    <w:p w:rsidR="00263168" w:rsidRPr="00300930" w:rsidRDefault="00263168" w:rsidP="00F226BB">
      <w:pPr>
        <w:keepNext/>
        <w:keepLines/>
      </w:pPr>
      <w:r w:rsidRPr="00300930">
        <w:t>This document contains the definition of the LTE Positioning Protocol (LPP) for the radio access technologies E-UTRA/LTE and NR.</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STD-T120-37.355</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36" w:history="1">
        <w:r w:rsidRPr="00300930">
          <w:rPr>
            <w:rFonts w:eastAsia="Yu Mincho"/>
            <w:color w:val="0563C1"/>
            <w:sz w:val="18"/>
            <w:szCs w:val="18"/>
            <w:u w:val="single"/>
            <w:lang w:eastAsia="en-GB"/>
          </w:rPr>
          <w:t>http://www.arib.or.jp/english/html/overview/doc/T120_T23_v2_00/2_T120/ARIB-STD-T120/Rel15/37/A37355-f00.pdf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ATIS.3GPP.37.355V1500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3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CCSA.37.355V1500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21.12.2019</w:t>
      </w:r>
      <w:r w:rsidRPr="00300930">
        <w:rPr>
          <w:rFonts w:ascii="Arial" w:eastAsia="Yu Mincho" w:hAnsi="Arial" w:cs="Arial"/>
          <w:szCs w:val="24"/>
          <w:lang w:eastAsia="en-GB"/>
        </w:rPr>
        <w:tab/>
      </w:r>
      <w:hyperlink r:id="rId438" w:history="1">
        <w:r w:rsidRPr="00300930">
          <w:rPr>
            <w:rFonts w:eastAsia="Yu Mincho"/>
            <w:color w:val="0563C1"/>
            <w:sz w:val="18"/>
            <w:szCs w:val="18"/>
            <w:u w:val="single"/>
            <w:lang w:eastAsia="en-GB"/>
          </w:rPr>
          <w:t>http://www.ccsa.org.cn:9001/portalsFile/downloadOldFile?type=17&amp;oldFileUrl=Rel15/TS%2037.355%20V15.0.0.docx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137 355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16.01.2020</w:t>
      </w:r>
      <w:r w:rsidRPr="00645ACA">
        <w:rPr>
          <w:rFonts w:ascii="Arial" w:eastAsia="Yu Mincho" w:hAnsi="Arial" w:cs="Arial"/>
          <w:szCs w:val="24"/>
          <w:lang w:val="fr-CH" w:eastAsia="en-GB"/>
        </w:rPr>
        <w:tab/>
      </w:r>
      <w:hyperlink r:id="rId439" w:history="1">
        <w:r w:rsidRPr="00645ACA">
          <w:rPr>
            <w:rFonts w:eastAsia="Yu Mincho"/>
            <w:color w:val="0563C1"/>
            <w:sz w:val="18"/>
            <w:szCs w:val="18"/>
            <w:u w:val="single"/>
            <w:lang w:val="fr-CH" w:eastAsia="en-GB"/>
          </w:rPr>
          <w:t>http://www.etsi.org/deliver/etsi_ts/137300_137399/137355/15.00.00_60/ts_137355v150000p.pdf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37.355-15.0.0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40" w:history="1">
        <w:r w:rsidRPr="00645ACA">
          <w:rPr>
            <w:rFonts w:eastAsia="Yu Mincho"/>
            <w:color w:val="0563C1"/>
            <w:sz w:val="18"/>
            <w:szCs w:val="18"/>
            <w:u w:val="single"/>
            <w:lang w:val="fr-CH" w:eastAsia="en-GB"/>
          </w:rPr>
          <w:t>https://members.tsdsi.in/index.php/s/sKCWFBteSQo6QbY</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TTAT.3G-37.355V15.0.0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41" w:history="1">
        <w:r w:rsidRPr="00645ACA">
          <w:rPr>
            <w:rFonts w:eastAsia="Yu Mincho"/>
            <w:color w:val="0563C1"/>
            <w:sz w:val="18"/>
            <w:szCs w:val="18"/>
            <w:u w:val="single"/>
            <w:lang w:val="fr-CH" w:eastAsia="en-GB"/>
          </w:rPr>
          <w:t>http://www.tta.or.kr/data/ttasDown.jsp?where=14688&amp;pk_num=TTAT.3G-37.355V15.0.0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STD-T120-37.355</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42" w:history="1">
        <w:r w:rsidRPr="00300930">
          <w:rPr>
            <w:rFonts w:eastAsia="Yu Mincho"/>
            <w:color w:val="0563C1"/>
            <w:sz w:val="18"/>
            <w:szCs w:val="18"/>
            <w:u w:val="single"/>
            <w:lang w:eastAsia="en-GB"/>
          </w:rPr>
          <w:t>http://www.arib.or.jp/english/html/overview/doc/T120_T23_v2_00/2_T120/ARIB-STD-T120/Rel16/37/A37355-g10.pdf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ATIS.3GPP.37.355V1610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43"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CCSA.37.355V1610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44" w:history="1">
        <w:r w:rsidRPr="00300930">
          <w:rPr>
            <w:rFonts w:eastAsia="Yu Mincho"/>
            <w:color w:val="0563C1"/>
            <w:sz w:val="18"/>
            <w:szCs w:val="18"/>
            <w:u w:val="single"/>
            <w:lang w:eastAsia="en-GB"/>
          </w:rPr>
          <w:t>http://www.ccsa.org.cn:9001/portalsFile/downloadOldFile?type=17&amp;oldFileUrl=Rel16/TS%2037.355%20V16.1.0.docx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137 355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45" w:history="1">
        <w:r w:rsidRPr="00645ACA">
          <w:rPr>
            <w:rFonts w:eastAsia="Yu Mincho"/>
            <w:color w:val="0563C1"/>
            <w:sz w:val="18"/>
            <w:szCs w:val="18"/>
            <w:u w:val="single"/>
            <w:lang w:val="fr-CH" w:eastAsia="en-GB"/>
          </w:rPr>
          <w:t>http://www.etsi.org/deliver/etsi_ts/137300_137399/137355/16.01.00_60/ts_137355v160100p.pdf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37.355-16.1.0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46" w:history="1">
        <w:r w:rsidRPr="00645ACA">
          <w:rPr>
            <w:rFonts w:eastAsia="Yu Mincho"/>
            <w:color w:val="0563C1"/>
            <w:sz w:val="18"/>
            <w:szCs w:val="18"/>
            <w:u w:val="single"/>
            <w:lang w:val="fr-CH" w:eastAsia="en-GB"/>
          </w:rPr>
          <w:t>https://members.tsdsi.in/index.php/s/nzpHnNfo33WQSyK</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TTAT.3G-37.355V16.1.0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47" w:history="1">
        <w:r w:rsidRPr="00645ACA">
          <w:rPr>
            <w:rFonts w:eastAsia="Yu Mincho"/>
            <w:color w:val="0563C1"/>
            <w:sz w:val="18"/>
            <w:szCs w:val="18"/>
            <w:u w:val="single"/>
            <w:lang w:val="fr-CH" w:eastAsia="en-GB"/>
          </w:rPr>
          <w:t>http://www.tta.or.kr/data/ttasDown.jsp?where=14688&amp;pk_num=TTAT.3G-37.355V16.1.0</w:t>
        </w:r>
      </w:hyperlink>
    </w:p>
    <w:p w:rsidR="00263168" w:rsidRPr="00300930" w:rsidRDefault="00263168" w:rsidP="00F226BB">
      <w:pPr>
        <w:pStyle w:val="Heading5"/>
      </w:pPr>
      <w:r w:rsidRPr="00300930">
        <w:t>1.2.1.3.19</w:t>
      </w:r>
      <w:r w:rsidRPr="00300930">
        <w:tab/>
        <w:t>TS 38.300</w:t>
      </w:r>
    </w:p>
    <w:p w:rsidR="00263168" w:rsidRPr="00292765" w:rsidRDefault="00263168" w:rsidP="00F226BB">
      <w:pPr>
        <w:pStyle w:val="Headingb"/>
      </w:pPr>
      <w:bookmarkStart w:id="550" w:name="_Toc56152374"/>
      <w:bookmarkStart w:id="551" w:name="_Toc56153754"/>
      <w:bookmarkStart w:id="552" w:name="_Toc94532866"/>
      <w:bookmarkStart w:id="553" w:name="_Toc94533336"/>
      <w:r w:rsidRPr="00292765">
        <w:t>NR; NR and NG-RAN Overall description; Stage-2</w:t>
      </w:r>
      <w:bookmarkEnd w:id="550"/>
      <w:bookmarkEnd w:id="551"/>
      <w:bookmarkEnd w:id="552"/>
      <w:bookmarkEnd w:id="553"/>
    </w:p>
    <w:p w:rsidR="00263168" w:rsidRPr="00300930" w:rsidRDefault="00263168" w:rsidP="00F226BB">
      <w:r w:rsidRPr="00300930">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48" w:history="1">
        <w:r w:rsidRPr="00300930">
          <w:rPr>
            <w:rFonts w:eastAsia="Yu Mincho"/>
            <w:color w:val="0563C1"/>
            <w:sz w:val="18"/>
            <w:szCs w:val="18"/>
            <w:u w:val="single"/>
            <w:lang w:eastAsia="en-GB"/>
          </w:rPr>
          <w:t>http://www.arib.or.jp/english/html/overview/doc/T120_T23_v2_00/2_T120/ARIB-STD-T120/Rel15/38/A38300-fa0.pdf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ATIS.3GPP.38.300V15100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49"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CCSA.38.300V15100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50" w:history="1">
        <w:r w:rsidRPr="00300930">
          <w:rPr>
            <w:rFonts w:eastAsia="Yu Mincho"/>
            <w:color w:val="0563C1"/>
            <w:sz w:val="18"/>
            <w:szCs w:val="18"/>
            <w:u w:val="single"/>
            <w:lang w:eastAsia="en-GB"/>
          </w:rPr>
          <w:t>http://www.ccsa.org.cn:9001/portalsFile/downloadOldFile?type=17&amp;oldFileUrl=Rel15/TS%2038.300%20V15.10.0.docx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51" w:history="1">
        <w:r w:rsidRPr="00645ACA">
          <w:rPr>
            <w:rFonts w:eastAsia="Yu Mincho"/>
            <w:color w:val="0563C1"/>
            <w:sz w:val="18"/>
            <w:szCs w:val="18"/>
            <w:u w:val="single"/>
            <w:lang w:val="fr-CH" w:eastAsia="en-GB"/>
          </w:rPr>
          <w:t>http://www.etsi.org/deliver/etsi_ts/138300_138399/138300/15.10.00_60/ts_138300v151000p.pdf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38.300-15.10.0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52" w:history="1">
        <w:r w:rsidRPr="00645ACA">
          <w:rPr>
            <w:rFonts w:eastAsia="Yu Mincho"/>
            <w:color w:val="0563C1"/>
            <w:sz w:val="18"/>
            <w:szCs w:val="18"/>
            <w:u w:val="single"/>
            <w:lang w:val="fr-CH" w:eastAsia="en-GB"/>
          </w:rPr>
          <w:t>https://members.tsdsi.in/index.php/s/s4tRSxrLgYBCQjk</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TTAT.3G-38.300V15.10.0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53" w:history="1">
        <w:r w:rsidRPr="00645ACA">
          <w:rPr>
            <w:rFonts w:eastAsia="Yu Mincho"/>
            <w:color w:val="0563C1"/>
            <w:sz w:val="18"/>
            <w:szCs w:val="18"/>
            <w:u w:val="single"/>
            <w:lang w:val="fr-CH" w:eastAsia="en-GB"/>
          </w:rPr>
          <w:t>http://www.tta.or.kr/data/ttasDown.jsp?where=14688&amp;pk_num=TTAT.3G-38.300V15.10.0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54" w:history="1">
        <w:r w:rsidRPr="00300930">
          <w:rPr>
            <w:rFonts w:eastAsia="Yu Mincho"/>
            <w:color w:val="0563C1"/>
            <w:sz w:val="18"/>
            <w:szCs w:val="18"/>
            <w:u w:val="single"/>
            <w:lang w:eastAsia="en-GB"/>
          </w:rPr>
          <w:t>http://www.arib.or.jp/english/html/overview/doc/T120_T23_v2_00/2_T120/ARIB-STD-T120/Rel16/38/A38300-g20.pdf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ATIS.3GPP.38.300V1620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55"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CCSA.38.300V1620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56" w:history="1">
        <w:r w:rsidRPr="00300930">
          <w:rPr>
            <w:rFonts w:eastAsia="Yu Mincho"/>
            <w:color w:val="0563C1"/>
            <w:sz w:val="18"/>
            <w:szCs w:val="18"/>
            <w:u w:val="single"/>
            <w:lang w:eastAsia="en-GB"/>
          </w:rPr>
          <w:t>http://www.ccsa.org.cn:9001/portalsFile/downloadOldFile?type=17&amp;oldFileUrl=Rel16/TS%2038.300%20V16.2.0.docx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57" w:history="1">
        <w:r w:rsidRPr="00645ACA">
          <w:rPr>
            <w:rFonts w:eastAsia="Yu Mincho"/>
            <w:color w:val="0563C1"/>
            <w:sz w:val="18"/>
            <w:szCs w:val="18"/>
            <w:u w:val="single"/>
            <w:lang w:val="fr-CH" w:eastAsia="en-GB"/>
          </w:rPr>
          <w:t>http://www.etsi.org/deliver/etsi_ts/138300_138399/138300/16.02.00_60/ts_138300v160200p.pdf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58" w:history="1">
        <w:r w:rsidRPr="00645ACA">
          <w:rPr>
            <w:rFonts w:eastAsia="Yu Mincho"/>
            <w:color w:val="0563C1"/>
            <w:sz w:val="18"/>
            <w:szCs w:val="18"/>
            <w:u w:val="single"/>
            <w:lang w:val="fr-CH" w:eastAsia="en-GB"/>
          </w:rPr>
          <w:t>https://members.tsdsi.in/index.php/s/NamaWsAcbqF4mts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59" w:history="1">
        <w:r w:rsidRPr="00645ACA">
          <w:rPr>
            <w:rFonts w:eastAsia="Yu Mincho"/>
            <w:color w:val="0563C1"/>
            <w:sz w:val="18"/>
            <w:szCs w:val="18"/>
            <w:u w:val="single"/>
            <w:lang w:val="fr-CH" w:eastAsia="en-GB"/>
          </w:rPr>
          <w:t>http://www.tta.or.kr/data/ttasDown.jsp?where=14688&amp;pk_num=TTAT.3G-38.300V16.2.0</w:t>
        </w:r>
      </w:hyperlink>
    </w:p>
    <w:p w:rsidR="00263168" w:rsidRPr="00300930" w:rsidRDefault="00263168" w:rsidP="00F226BB">
      <w:pPr>
        <w:pStyle w:val="Heading5"/>
      </w:pPr>
      <w:r w:rsidRPr="00300930">
        <w:t>1.2.1.3.20</w:t>
      </w:r>
      <w:r w:rsidRPr="00300930">
        <w:tab/>
        <w:t>TS 38.304</w:t>
      </w:r>
    </w:p>
    <w:p w:rsidR="00263168" w:rsidRPr="00292765" w:rsidRDefault="00263168" w:rsidP="00F226BB">
      <w:pPr>
        <w:pStyle w:val="Headingb"/>
      </w:pPr>
      <w:bookmarkStart w:id="554" w:name="_Toc56152375"/>
      <w:bookmarkStart w:id="555" w:name="_Toc56153755"/>
      <w:bookmarkStart w:id="556" w:name="_Toc94532867"/>
      <w:bookmarkStart w:id="557" w:name="_Toc94533337"/>
      <w:r w:rsidRPr="00292765">
        <w:t>NR; User Equipment (UE) procedures in idle mode and in RRC Inactive state</w:t>
      </w:r>
      <w:bookmarkEnd w:id="554"/>
      <w:bookmarkEnd w:id="555"/>
      <w:bookmarkEnd w:id="556"/>
      <w:bookmarkEnd w:id="557"/>
    </w:p>
    <w:p w:rsidR="00263168" w:rsidRPr="00300930" w:rsidRDefault="00263168" w:rsidP="00F226BB">
      <w:r w:rsidRPr="00300930">
        <w:t>This document specifies the Access Stratum (AS) part of the UE procedures in RRC_IDLE state (also called Idle mode) and RRC_INACTIVE state. The non-access stratum (NAS) part of Idle mode procedures and processes is specified in TS 23.122.</w:t>
      </w:r>
    </w:p>
    <w:p w:rsidR="00263168" w:rsidRPr="00300930" w:rsidRDefault="00263168" w:rsidP="00F226BB">
      <w:r w:rsidRPr="00300930">
        <w:t>This document specifies the model for the functional division between the NAS and AS in a UE.</w:t>
      </w:r>
    </w:p>
    <w:p w:rsidR="00263168" w:rsidRPr="00300930" w:rsidRDefault="00263168" w:rsidP="00F226BB">
      <w:r w:rsidRPr="00300930">
        <w:t>This document applies to all UEs that support at least NR Radio Access, including multi-RAT UEs as described in 3GPP specifications, in the following cases:</w:t>
      </w:r>
    </w:p>
    <w:p w:rsidR="00263168" w:rsidRPr="00300930" w:rsidRDefault="00263168" w:rsidP="00F226BB">
      <w:pPr>
        <w:pStyle w:val="enumlev1"/>
      </w:pPr>
      <w:r w:rsidRPr="00300930">
        <w:t>−</w:t>
      </w:r>
      <w:r w:rsidRPr="00300930">
        <w:tab/>
        <w:t>When the UE is camped on a NR cell;</w:t>
      </w:r>
    </w:p>
    <w:p w:rsidR="00263168" w:rsidRPr="00300930" w:rsidRDefault="00263168" w:rsidP="00F226BB">
      <w:pPr>
        <w:pStyle w:val="enumlev1"/>
      </w:pPr>
      <w:r w:rsidRPr="00300930">
        <w:t>−</w:t>
      </w:r>
      <w:r w:rsidRPr="00300930">
        <w:tab/>
        <w:t>When the UE is searching for a cell to camp on;</w:t>
      </w:r>
    </w:p>
    <w:p w:rsidR="00263168" w:rsidRPr="00300930" w:rsidRDefault="00263168" w:rsidP="00F226BB">
      <w:pPr>
        <w:pStyle w:val="Note"/>
      </w:pPr>
      <w:r w:rsidRPr="00300930">
        <w:t>NOTE</w:t>
      </w:r>
      <w:r>
        <w:t xml:space="preserve"> – </w:t>
      </w:r>
      <w:r w:rsidRPr="00300930">
        <w:t>When the UE is camped on or searching for a cell to camp on belonging to other RATs, the UE behaviour is described in the specifications of the other RATs.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STD-T120-38.304</w:t>
      </w:r>
      <w:r w:rsidRPr="00300930">
        <w:rPr>
          <w:rFonts w:ascii="Arial" w:eastAsia="Yu Mincho" w:hAnsi="Arial" w:cs="Arial"/>
          <w:szCs w:val="24"/>
          <w:lang w:eastAsia="en-GB"/>
        </w:rPr>
        <w:tab/>
      </w:r>
      <w:r w:rsidRPr="00300930">
        <w:rPr>
          <w:rFonts w:eastAsia="Yu Mincho"/>
          <w:color w:val="000000"/>
          <w:sz w:val="18"/>
          <w:szCs w:val="18"/>
          <w:lang w:eastAsia="en-GB"/>
        </w:rPr>
        <w:t>15.7.0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60" w:history="1">
        <w:r w:rsidRPr="00300930">
          <w:rPr>
            <w:rFonts w:eastAsia="Yu Mincho"/>
            <w:color w:val="0563C1"/>
            <w:sz w:val="18"/>
            <w:szCs w:val="18"/>
            <w:u w:val="single"/>
            <w:lang w:eastAsia="en-GB"/>
          </w:rPr>
          <w:t>http://www.arib.or.jp/english/html/overview/doc/T120_T23_v2_00/2_T120/ARIB-STD-T120/Rel15/38/A38304-f70.pdf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ATIS.3GPP.38.304V1570</w:t>
      </w:r>
      <w:r w:rsidRPr="00300930">
        <w:rPr>
          <w:rFonts w:ascii="Arial" w:eastAsia="Yu Mincho" w:hAnsi="Arial" w:cs="Arial"/>
          <w:szCs w:val="24"/>
          <w:lang w:eastAsia="en-GB"/>
        </w:rPr>
        <w:tab/>
      </w:r>
      <w:r w:rsidRPr="00300930">
        <w:rPr>
          <w:rFonts w:eastAsia="Yu Mincho"/>
          <w:color w:val="000000"/>
          <w:sz w:val="18"/>
          <w:szCs w:val="18"/>
          <w:lang w:eastAsia="en-GB"/>
        </w:rPr>
        <w:t>15.7.0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61"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CCSA.38.304V1570</w:t>
      </w:r>
      <w:r w:rsidRPr="00300930">
        <w:rPr>
          <w:rFonts w:ascii="Arial" w:eastAsia="Yu Mincho" w:hAnsi="Arial" w:cs="Arial"/>
          <w:szCs w:val="24"/>
          <w:lang w:eastAsia="en-GB"/>
        </w:rPr>
        <w:tab/>
      </w:r>
      <w:r w:rsidRPr="00300930">
        <w:rPr>
          <w:rFonts w:eastAsia="Yu Mincho"/>
          <w:color w:val="000000"/>
          <w:sz w:val="18"/>
          <w:szCs w:val="18"/>
          <w:lang w:eastAsia="en-GB"/>
        </w:rPr>
        <w:t>15.7.0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62" w:history="1">
        <w:r w:rsidRPr="00300930">
          <w:rPr>
            <w:rFonts w:eastAsia="Yu Mincho"/>
            <w:color w:val="0563C1"/>
            <w:sz w:val="18"/>
            <w:szCs w:val="18"/>
            <w:u w:val="single"/>
            <w:lang w:eastAsia="en-GB"/>
          </w:rPr>
          <w:t>http://www.ccsa.org.cn:9001/portalsFile/downloadOldFile?type=17&amp;oldFileUrl=Rel15/TS%2038.304%20V15.7.docx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63" w:history="1">
        <w:r w:rsidRPr="00645ACA">
          <w:rPr>
            <w:rFonts w:eastAsia="Yu Mincho"/>
            <w:color w:val="0563C1"/>
            <w:sz w:val="18"/>
            <w:szCs w:val="18"/>
            <w:u w:val="single"/>
            <w:lang w:val="fr-CH" w:eastAsia="en-GB"/>
          </w:rPr>
          <w:t>http://www.etsi.org/deliver/etsi_ts/138300_138399/138304/15.07.00_60/ts_138304v150700p.pdf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38.304-15.7.0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64" w:history="1">
        <w:r w:rsidRPr="00645ACA">
          <w:rPr>
            <w:rFonts w:eastAsia="Yu Mincho"/>
            <w:color w:val="0563C1"/>
            <w:sz w:val="18"/>
            <w:szCs w:val="18"/>
            <w:u w:val="single"/>
            <w:lang w:val="fr-CH" w:eastAsia="en-GB"/>
          </w:rPr>
          <w:t>https://members.tsdsi.in/index.php/s/W7omnjRzJTxj2LS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TTAT.3G-38.304V15.7.0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65" w:history="1">
        <w:r w:rsidRPr="00645ACA">
          <w:rPr>
            <w:rFonts w:eastAsia="Yu Mincho"/>
            <w:color w:val="0563C1"/>
            <w:sz w:val="18"/>
            <w:szCs w:val="18"/>
            <w:u w:val="single"/>
            <w:lang w:val="fr-CH" w:eastAsia="en-GB"/>
          </w:rPr>
          <w:t>http://www.tta.or.kr/data/ttasDown.jsp?where=14688&amp;pk_num=TTAT.3G-38.304V15.7.0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STD-T120-38.304</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66" w:history="1">
        <w:r w:rsidRPr="00300930">
          <w:rPr>
            <w:rFonts w:eastAsia="Yu Mincho"/>
            <w:color w:val="0563C1"/>
            <w:sz w:val="18"/>
            <w:szCs w:val="18"/>
            <w:u w:val="single"/>
            <w:lang w:eastAsia="en-GB"/>
          </w:rPr>
          <w:t>http://www.arib.or.jp/english/html/overview/doc/T120_T23_v2_00/2_T120/ARIB-STD-T120/Rel16/38/A38304-g10.pdf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ATIS.3GPP.38.304V1610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67"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CCSA.38.304V1610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68" w:history="1">
        <w:r w:rsidRPr="00300930">
          <w:rPr>
            <w:rFonts w:eastAsia="Yu Mincho"/>
            <w:color w:val="0563C1"/>
            <w:sz w:val="18"/>
            <w:szCs w:val="18"/>
            <w:u w:val="single"/>
            <w:lang w:eastAsia="en-GB"/>
          </w:rPr>
          <w:t>http://www.ccsa.org.cn:9001/portalsFile/downloadOldFile?type=17&amp;oldFileUrl=Rel16/TS%2038.304%20V16.1.0.docx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69" w:history="1">
        <w:r w:rsidRPr="00645ACA">
          <w:rPr>
            <w:rFonts w:eastAsia="Yu Mincho"/>
            <w:color w:val="0563C1"/>
            <w:sz w:val="18"/>
            <w:szCs w:val="18"/>
            <w:u w:val="single"/>
            <w:lang w:val="fr-CH" w:eastAsia="en-GB"/>
          </w:rPr>
          <w:t>http://www.etsi.org/deliver/etsi_ts/138300_138399/138304/16.01.00_60/ts_138304v160100p.pdf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70" w:history="1">
        <w:r w:rsidRPr="00645ACA">
          <w:rPr>
            <w:rFonts w:eastAsia="Yu Mincho"/>
            <w:color w:val="0563C1"/>
            <w:sz w:val="18"/>
            <w:szCs w:val="18"/>
            <w:u w:val="single"/>
            <w:lang w:val="fr-CH" w:eastAsia="en-GB"/>
          </w:rPr>
          <w:t>https://members.tsdsi.in/index.php/s/eeYJoNaByYRGxkH</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71" w:history="1">
        <w:r w:rsidRPr="00645ACA">
          <w:rPr>
            <w:rFonts w:eastAsia="Yu Mincho"/>
            <w:color w:val="0563C1"/>
            <w:sz w:val="18"/>
            <w:szCs w:val="18"/>
            <w:u w:val="single"/>
            <w:lang w:val="fr-CH" w:eastAsia="en-GB"/>
          </w:rPr>
          <w:t>http://www.tta.or.kr/data/ttasDown.jsp?where=14688&amp;pk_num=TTAT.3G-38.304V16.1.0</w:t>
        </w:r>
      </w:hyperlink>
    </w:p>
    <w:p w:rsidR="00263168" w:rsidRPr="00300930" w:rsidRDefault="00263168" w:rsidP="00F226BB">
      <w:pPr>
        <w:pStyle w:val="Heading5"/>
      </w:pPr>
      <w:r w:rsidRPr="00300930">
        <w:t>1.2.1.3.21</w:t>
      </w:r>
      <w:r w:rsidRPr="00300930">
        <w:tab/>
        <w:t>TS 38.305</w:t>
      </w:r>
    </w:p>
    <w:p w:rsidR="00263168" w:rsidRPr="00292765" w:rsidRDefault="00263168" w:rsidP="00F226BB">
      <w:pPr>
        <w:pStyle w:val="Headingb"/>
      </w:pPr>
      <w:bookmarkStart w:id="558" w:name="_Toc56152376"/>
      <w:bookmarkStart w:id="559" w:name="_Toc56153756"/>
      <w:bookmarkStart w:id="560" w:name="_Toc94532868"/>
      <w:bookmarkStart w:id="561" w:name="_Toc94533338"/>
      <w:r w:rsidRPr="00292765">
        <w:t>NG Radio Access Network (NG-RAN); Stage 2 functional specification of User Equipment (UE) positioning in NG-RAN</w:t>
      </w:r>
      <w:bookmarkEnd w:id="558"/>
      <w:bookmarkEnd w:id="559"/>
      <w:bookmarkEnd w:id="560"/>
      <w:bookmarkEnd w:id="561"/>
    </w:p>
    <w:p w:rsidR="00263168" w:rsidRPr="00300930" w:rsidRDefault="00263168" w:rsidP="00F226BB">
      <w:r w:rsidRPr="00300930">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263168" w:rsidRPr="00300930" w:rsidRDefault="00263168" w:rsidP="00F226BB">
      <w:pPr>
        <w:keepNext/>
        <w:keepLines/>
      </w:pPr>
      <w:r w:rsidRPr="00300930">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263168" w:rsidRPr="00300930" w:rsidRDefault="00263168" w:rsidP="00F226BB">
      <w:r w:rsidRPr="00300930">
        <w:t>This stage 2 specification covers the NG-RAN positioning methods, state descriptions, and message flows to support UE Positioning.</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STD-T120-38.305</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72" w:history="1">
        <w:r w:rsidRPr="00300930">
          <w:rPr>
            <w:rFonts w:eastAsia="Yu Mincho"/>
            <w:color w:val="0563C1"/>
            <w:sz w:val="18"/>
            <w:szCs w:val="18"/>
            <w:u w:val="single"/>
            <w:lang w:eastAsia="en-GB"/>
          </w:rPr>
          <w:t>http://www.arib.or.jp/english/html/overview/doc/T120_T23_v2_00/2_T120/ARIB-STD-T120/Rel15/38/A38305-f60.pdf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ATIS.3GPP.38.305V1560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73"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CCSA.38.305V1560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74" w:history="1">
        <w:r w:rsidRPr="00300930">
          <w:rPr>
            <w:rFonts w:eastAsia="Yu Mincho"/>
            <w:color w:val="0563C1"/>
            <w:sz w:val="18"/>
            <w:szCs w:val="18"/>
            <w:u w:val="single"/>
            <w:lang w:eastAsia="en-GB"/>
          </w:rPr>
          <w:t>http://www.ccsa.org.cn:9001/portalsFile/downloadOldFile?type=17&amp;oldFileUrl=Rel15/TS%2038.305%20V15.6.0.docx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75" w:history="1">
        <w:r w:rsidRPr="00645ACA">
          <w:rPr>
            <w:rFonts w:eastAsia="Yu Mincho"/>
            <w:color w:val="0563C1"/>
            <w:sz w:val="18"/>
            <w:szCs w:val="18"/>
            <w:u w:val="single"/>
            <w:lang w:val="fr-CH" w:eastAsia="en-GB"/>
          </w:rPr>
          <w:t>http://www.etsi.org/deliver/etsi_ts/138300_138399/138305/15.06.00_60/ts_138305v150600p.pdf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76" w:history="1">
        <w:r w:rsidRPr="00645ACA">
          <w:rPr>
            <w:rFonts w:eastAsia="Yu Mincho"/>
            <w:color w:val="0563C1"/>
            <w:sz w:val="18"/>
            <w:szCs w:val="18"/>
            <w:u w:val="single"/>
            <w:lang w:val="fr-CH" w:eastAsia="en-GB"/>
          </w:rPr>
          <w:t>https://members.tsdsi.in/index.php/s/QZBNjjzm78xFGNP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77" w:history="1">
        <w:r w:rsidRPr="00645ACA">
          <w:rPr>
            <w:rFonts w:eastAsia="Yu Mincho"/>
            <w:color w:val="0563C1"/>
            <w:sz w:val="18"/>
            <w:szCs w:val="18"/>
            <w:u w:val="single"/>
            <w:lang w:val="fr-CH" w:eastAsia="en-GB"/>
          </w:rPr>
          <w:t>http://www.tta.or.kr/data/ttasDown.jsp?where=14688&amp;pk_num=TTAT.3G-38.305V15.6.0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STD-T120-38.305</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78" w:history="1">
        <w:r w:rsidRPr="00300930">
          <w:rPr>
            <w:rFonts w:eastAsia="Yu Mincho"/>
            <w:color w:val="0563C1"/>
            <w:sz w:val="18"/>
            <w:szCs w:val="18"/>
            <w:u w:val="single"/>
            <w:lang w:eastAsia="en-GB"/>
          </w:rPr>
          <w:t>http://www.arib.or.jp/english/html/overview/doc/T120_T23_v2_00/2_T120/ARIB-STD-T120/Rel16/38/A38305-g10.pdf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ATIS.3GPP.38.305V1610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79"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CCSA.38.305V1610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80" w:history="1">
        <w:r w:rsidRPr="00300930">
          <w:rPr>
            <w:rFonts w:eastAsia="Yu Mincho"/>
            <w:color w:val="0563C1"/>
            <w:sz w:val="18"/>
            <w:szCs w:val="18"/>
            <w:u w:val="single"/>
            <w:lang w:eastAsia="en-GB"/>
          </w:rPr>
          <w:t>http://www.ccsa.org.cn:9001/portalsFile/downloadOldFile?type=17&amp;oldFileUrl=Rel16/TS%2038.305%20V16.1.0.docx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481" w:history="1">
        <w:r w:rsidRPr="00645ACA">
          <w:rPr>
            <w:rFonts w:eastAsia="Yu Mincho"/>
            <w:color w:val="0563C1"/>
            <w:sz w:val="18"/>
            <w:szCs w:val="18"/>
            <w:u w:val="single"/>
            <w:lang w:val="fr-CH" w:eastAsia="en-GB"/>
          </w:rPr>
          <w:t>http://www.etsi.org/deliver/etsi_ts/138300_138399/138305/16.01.00_60/ts_138305v160100p.pdf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82" w:history="1">
        <w:r w:rsidRPr="00645ACA">
          <w:rPr>
            <w:rFonts w:eastAsia="Yu Mincho"/>
            <w:color w:val="0563C1"/>
            <w:sz w:val="18"/>
            <w:szCs w:val="18"/>
            <w:u w:val="single"/>
            <w:lang w:val="fr-CH" w:eastAsia="en-GB"/>
          </w:rPr>
          <w:t>https://members.tsdsi.in/index.php/s/kFpRkDFr8Hpcjk2</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83" w:history="1">
        <w:r w:rsidRPr="00645ACA">
          <w:rPr>
            <w:rFonts w:eastAsia="Yu Mincho"/>
            <w:color w:val="0563C1"/>
            <w:sz w:val="18"/>
            <w:szCs w:val="18"/>
            <w:u w:val="single"/>
            <w:lang w:val="fr-CH" w:eastAsia="en-GB"/>
          </w:rPr>
          <w:t>http://www.tta.or.kr/data/ttasDown.jsp?where=14688&amp;pk_num=TTAT.3G-38.305V16.1.0</w:t>
        </w:r>
      </w:hyperlink>
    </w:p>
    <w:p w:rsidR="00263168" w:rsidRPr="00300930" w:rsidRDefault="00263168" w:rsidP="00F226BB">
      <w:pPr>
        <w:pStyle w:val="Heading5"/>
      </w:pPr>
      <w:r w:rsidRPr="00300930">
        <w:t>1.2.1.3.22</w:t>
      </w:r>
      <w:r w:rsidRPr="00300930">
        <w:tab/>
        <w:t>TS 38.306</w:t>
      </w:r>
    </w:p>
    <w:p w:rsidR="00263168" w:rsidRPr="00292765" w:rsidRDefault="00263168" w:rsidP="00F226BB">
      <w:pPr>
        <w:pStyle w:val="Headingb"/>
      </w:pPr>
      <w:bookmarkStart w:id="562" w:name="_Toc56152377"/>
      <w:bookmarkStart w:id="563" w:name="_Toc56153757"/>
      <w:bookmarkStart w:id="564" w:name="_Toc94532869"/>
      <w:bookmarkStart w:id="565" w:name="_Toc94533339"/>
      <w:r w:rsidRPr="00292765">
        <w:t>NR; User Equipment (UE) radio access capabilities</w:t>
      </w:r>
      <w:bookmarkEnd w:id="562"/>
      <w:bookmarkEnd w:id="563"/>
      <w:bookmarkEnd w:id="564"/>
      <w:bookmarkEnd w:id="565"/>
    </w:p>
    <w:p w:rsidR="00263168" w:rsidRPr="00300930" w:rsidRDefault="00263168" w:rsidP="00F226BB">
      <w:pPr>
        <w:keepNext/>
        <w:keepLines/>
      </w:pPr>
      <w:r w:rsidRPr="00300930">
        <w:t xml:space="preserve">This document </w:t>
      </w:r>
      <w:r w:rsidRPr="00300930">
        <w:rPr>
          <w:snapToGrid w:val="0"/>
        </w:rPr>
        <w:t xml:space="preserve">defines the NR UE </w:t>
      </w:r>
      <w:r w:rsidRPr="00300930">
        <w:t xml:space="preserve">Radio Access </w:t>
      </w:r>
      <w:r w:rsidRPr="00300930">
        <w:rPr>
          <w:snapToGrid w:val="0"/>
        </w:rPr>
        <w:t>Capability Parameters.</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STD-T120-38.306</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84" w:history="1">
        <w:r w:rsidRPr="00300930">
          <w:rPr>
            <w:rFonts w:eastAsia="Yu Mincho"/>
            <w:color w:val="0563C1"/>
            <w:sz w:val="18"/>
            <w:szCs w:val="18"/>
            <w:u w:val="single"/>
            <w:lang w:eastAsia="en-GB"/>
          </w:rPr>
          <w:t>http://www.arib.or.jp/english/html/overview/doc/T120_T23_v2_00/2_T120/ARIB-STD-T120/Rel15/38/A38306-fa0.pdf</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ATIS.3GPP.38.306V15100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85"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CCSA.38.306V15100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86" w:history="1">
        <w:r w:rsidRPr="00300930">
          <w:rPr>
            <w:rFonts w:eastAsia="Yu Mincho"/>
            <w:color w:val="0563C1"/>
            <w:sz w:val="18"/>
            <w:szCs w:val="18"/>
            <w:u w:val="single"/>
            <w:lang w:eastAsia="en-GB"/>
          </w:rPr>
          <w:t>http://www.ccsa.org.cn:9001/portalsFile/downloadOldFile?type=17&amp;oldFileUrl=Rel15/TS%2038.306%20V15.10.0.docx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138 306</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487" w:history="1">
        <w:r w:rsidRPr="00645ACA">
          <w:rPr>
            <w:rFonts w:eastAsia="Yu Mincho"/>
            <w:color w:val="0563C1"/>
            <w:sz w:val="18"/>
            <w:szCs w:val="18"/>
            <w:u w:val="single"/>
            <w:lang w:val="fr-CH" w:eastAsia="en-GB"/>
          </w:rPr>
          <w:t>http://www.etsi.org/deliver/etsi_ts/138300_138399/138306/15.10.00_60/ts_138306v151000p.pdf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38.306-15.10.0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88" w:history="1">
        <w:r w:rsidRPr="00645ACA">
          <w:rPr>
            <w:rFonts w:eastAsia="Yu Mincho"/>
            <w:color w:val="0563C1"/>
            <w:sz w:val="18"/>
            <w:szCs w:val="18"/>
            <w:u w:val="single"/>
            <w:lang w:val="fr-CH" w:eastAsia="en-GB"/>
          </w:rPr>
          <w:t>https://members.tsdsi.in/index.php/s/YiYEbnxRN9ekGnL</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TTAT.3G-38.306V15.10.0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89" w:history="1">
        <w:r w:rsidRPr="00645ACA">
          <w:rPr>
            <w:rFonts w:eastAsia="Yu Mincho"/>
            <w:color w:val="0563C1"/>
            <w:sz w:val="18"/>
            <w:szCs w:val="18"/>
            <w:u w:val="single"/>
            <w:lang w:val="fr-CH" w:eastAsia="en-GB"/>
          </w:rPr>
          <w:t>http://www.tta.or.kr/data/ttasDown.jsp?where=14688&amp;pk_num=TTAT.3G-38.306V15.10.0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STD-T120-38.306</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90" w:history="1">
        <w:r w:rsidRPr="00300930">
          <w:rPr>
            <w:rFonts w:eastAsia="Yu Mincho"/>
            <w:color w:val="0563C1"/>
            <w:sz w:val="18"/>
            <w:szCs w:val="18"/>
            <w:u w:val="single"/>
            <w:lang w:eastAsia="en-GB"/>
          </w:rPr>
          <w:t>http://www.arib.or.jp/english/html/overview/doc/T120_T23_v2_00/2_T120/ARIB-STD-T120/Rel16/38/A38306-g10.pdf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ATIS.3GPP.38.306V1610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91"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CCSA.38.306V1610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492" w:history="1">
        <w:r w:rsidRPr="00300930">
          <w:rPr>
            <w:rFonts w:eastAsia="Yu Mincho"/>
            <w:color w:val="0563C1"/>
            <w:sz w:val="18"/>
            <w:szCs w:val="18"/>
            <w:u w:val="single"/>
            <w:lang w:eastAsia="en-GB"/>
          </w:rPr>
          <w:t>http://www.ccsa.org.cn:9001/portalsFile/downloadOldFile?type=17&amp;oldFileUrl=Rel16/TS%2038.306%20V16.1.0.docx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138 306</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493" w:history="1">
        <w:r w:rsidRPr="00645ACA">
          <w:rPr>
            <w:rFonts w:eastAsia="Yu Mincho"/>
            <w:color w:val="0563C1"/>
            <w:sz w:val="18"/>
            <w:szCs w:val="18"/>
            <w:u w:val="single"/>
            <w:lang w:val="fr-CH" w:eastAsia="en-GB"/>
          </w:rPr>
          <w:t>http://www.etsi.org/deliver/etsi_ts/138300_138399/138306/16.01.00_60/ts_138306v160100p.pdf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38.306-16.1.0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494" w:history="1">
        <w:r w:rsidRPr="00645ACA">
          <w:rPr>
            <w:rFonts w:eastAsia="Yu Mincho"/>
            <w:color w:val="0563C1"/>
            <w:sz w:val="18"/>
            <w:szCs w:val="18"/>
            <w:u w:val="single"/>
            <w:lang w:val="fr-CH" w:eastAsia="en-GB"/>
          </w:rPr>
          <w:t>https://members.tsdsi.in/index.php/s/6cZdRwZGci8ztCc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495" w:history="1">
        <w:r w:rsidRPr="00645ACA">
          <w:rPr>
            <w:rFonts w:eastAsia="Yu Mincho"/>
            <w:color w:val="0563C1"/>
            <w:sz w:val="18"/>
            <w:szCs w:val="18"/>
            <w:u w:val="single"/>
            <w:lang w:val="fr-CH" w:eastAsia="en-GB"/>
          </w:rPr>
          <w:t>http://www.tta.or.kr/data/ttasDown.jsp?where=14688&amp;pk_num=TTAT.3G-38.306V16.1.0</w:t>
        </w:r>
      </w:hyperlink>
    </w:p>
    <w:p w:rsidR="00263168" w:rsidRPr="00300930" w:rsidRDefault="00263168" w:rsidP="00F226BB">
      <w:pPr>
        <w:pStyle w:val="Heading5"/>
      </w:pPr>
      <w:r w:rsidRPr="00300930">
        <w:t>1.2.1.3.23</w:t>
      </w:r>
      <w:r w:rsidRPr="00300930">
        <w:tab/>
        <w:t>TS 38.307</w:t>
      </w:r>
    </w:p>
    <w:p w:rsidR="00263168" w:rsidRPr="00292765" w:rsidRDefault="00263168" w:rsidP="00F226BB">
      <w:pPr>
        <w:pStyle w:val="Headingb"/>
      </w:pPr>
      <w:bookmarkStart w:id="566" w:name="_Toc56152378"/>
      <w:bookmarkStart w:id="567" w:name="_Toc56153758"/>
      <w:bookmarkStart w:id="568" w:name="_Toc94532870"/>
      <w:bookmarkStart w:id="569" w:name="_Toc94533340"/>
      <w:r w:rsidRPr="00292765">
        <w:t>NR; Requirements on User Equipments (UEs) supporting a release-independent frequency band</w:t>
      </w:r>
      <w:bookmarkEnd w:id="566"/>
      <w:bookmarkEnd w:id="567"/>
      <w:bookmarkEnd w:id="568"/>
      <w:bookmarkEnd w:id="569"/>
    </w:p>
    <w:p w:rsidR="00263168" w:rsidRPr="00300930" w:rsidRDefault="00263168" w:rsidP="00F226BB">
      <w:r w:rsidRPr="00300930">
        <w:t>This document specifies requirements for UEs supporting release independent features such as additional NR operating bands and power classes on top of TS 38.101 and TS 38.133.</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STD-T120-38.307</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496" w:history="1">
        <w:r w:rsidRPr="00300930">
          <w:rPr>
            <w:rFonts w:eastAsia="Yu Mincho"/>
            <w:color w:val="0563C1"/>
            <w:sz w:val="18"/>
            <w:szCs w:val="18"/>
            <w:u w:val="single"/>
            <w:lang w:eastAsia="en-GB"/>
          </w:rPr>
          <w:t>http://www.arib.or.jp/english/html/overview/doc/T120_T23_v2_00/2_T120/ARIB-STD-T120/Rel15/38/A38307-f60.pdf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ATIS.3GPP.38.307V1560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49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CCSA.38.307V1560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498" w:history="1">
        <w:r w:rsidRPr="00300930">
          <w:rPr>
            <w:rFonts w:eastAsia="Yu Mincho"/>
            <w:color w:val="0563C1"/>
            <w:sz w:val="18"/>
            <w:szCs w:val="18"/>
            <w:u w:val="single"/>
            <w:lang w:eastAsia="en-GB"/>
          </w:rPr>
          <w:t>http://www.ccsa.org.cn:9001/portalsFile/downloadOldFile?type=17&amp;oldFileUrl=Rel15/TS%2038.307%20V15.6.0.docx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138 307</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499" w:history="1">
        <w:r w:rsidRPr="00645ACA">
          <w:rPr>
            <w:rFonts w:eastAsia="Yu Mincho"/>
            <w:color w:val="0563C1"/>
            <w:sz w:val="18"/>
            <w:szCs w:val="18"/>
            <w:u w:val="single"/>
            <w:lang w:val="fr-CH" w:eastAsia="en-GB"/>
          </w:rPr>
          <w:t>http://www.etsi.org/deliver/etsi_ts/138300_138399/138307/15.06.00_60/ts_138307v150600p.pdf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38.307-15.6.0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00" w:history="1">
        <w:r w:rsidRPr="00645ACA">
          <w:rPr>
            <w:rFonts w:eastAsia="Yu Mincho"/>
            <w:color w:val="0563C1"/>
            <w:sz w:val="18"/>
            <w:szCs w:val="18"/>
            <w:u w:val="single"/>
            <w:lang w:val="fr-CH" w:eastAsia="en-GB"/>
          </w:rPr>
          <w:t>https://members.tsdsi.in/index.php/s/ncsf55EHbge96d3</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TTAT.3G-38.307V15.6.0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01" w:history="1">
        <w:r w:rsidRPr="00645ACA">
          <w:rPr>
            <w:rFonts w:eastAsia="Yu Mincho"/>
            <w:color w:val="0563C1"/>
            <w:sz w:val="18"/>
            <w:szCs w:val="18"/>
            <w:u w:val="single"/>
            <w:lang w:val="fr-CH" w:eastAsia="en-GB"/>
          </w:rPr>
          <w:t>http://www.tta.or.kr/data/ttasDown.jsp?where=14688&amp;pk_num=TTAT.3G-38.307V15.6.0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STD-T120-38.307</w:t>
      </w:r>
      <w:r w:rsidRPr="00300930">
        <w:rPr>
          <w:rFonts w:ascii="Arial" w:eastAsia="Yu Mincho" w:hAnsi="Arial" w:cs="Arial"/>
          <w:szCs w:val="24"/>
          <w:lang w:eastAsia="en-GB"/>
        </w:rPr>
        <w:tab/>
      </w:r>
      <w:r w:rsidRPr="00300930">
        <w:rPr>
          <w:rFonts w:eastAsia="Yu Mincho"/>
          <w:color w:val="000000"/>
          <w:sz w:val="18"/>
          <w:szCs w:val="18"/>
          <w:lang w:eastAsia="en-GB"/>
        </w:rPr>
        <w:t>16.3.0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02" w:history="1">
        <w:r w:rsidRPr="00300930">
          <w:rPr>
            <w:rFonts w:eastAsia="Yu Mincho"/>
            <w:color w:val="0563C1"/>
            <w:sz w:val="18"/>
            <w:szCs w:val="18"/>
            <w:u w:val="single"/>
            <w:lang w:eastAsia="en-GB"/>
          </w:rPr>
          <w:t>http://www.arib.or.jp/english/html/overview/doc/T120_T23_v2_00/2_T120/ARIB-STD-T120/Rel16/38/A38307-g30.pdf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ATIS.3GPP.38.307V1630</w:t>
      </w:r>
      <w:r w:rsidRPr="00300930">
        <w:rPr>
          <w:rFonts w:ascii="Arial" w:eastAsia="Yu Mincho" w:hAnsi="Arial" w:cs="Arial"/>
          <w:szCs w:val="24"/>
          <w:lang w:eastAsia="en-GB"/>
        </w:rPr>
        <w:tab/>
      </w:r>
      <w:r w:rsidRPr="00300930">
        <w:rPr>
          <w:rFonts w:eastAsia="Yu Mincho"/>
          <w:color w:val="000000"/>
          <w:sz w:val="18"/>
          <w:szCs w:val="18"/>
          <w:lang w:eastAsia="en-GB"/>
        </w:rPr>
        <w:t>16.3.0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03"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CCSA.38.307V1630</w:t>
      </w:r>
      <w:r w:rsidRPr="00300930">
        <w:rPr>
          <w:rFonts w:ascii="Arial" w:eastAsia="Yu Mincho" w:hAnsi="Arial" w:cs="Arial"/>
          <w:szCs w:val="24"/>
          <w:lang w:eastAsia="en-GB"/>
        </w:rPr>
        <w:tab/>
      </w:r>
      <w:r w:rsidRPr="00300930">
        <w:rPr>
          <w:rFonts w:eastAsia="Yu Mincho"/>
          <w:color w:val="000000"/>
          <w:sz w:val="18"/>
          <w:szCs w:val="18"/>
          <w:lang w:eastAsia="en-GB"/>
        </w:rPr>
        <w:t>16.3.0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504" w:history="1">
        <w:r w:rsidRPr="00300930">
          <w:rPr>
            <w:rFonts w:eastAsia="Yu Mincho"/>
            <w:color w:val="0563C1"/>
            <w:sz w:val="18"/>
            <w:szCs w:val="18"/>
            <w:u w:val="single"/>
            <w:lang w:eastAsia="en-GB"/>
          </w:rPr>
          <w:t>http://www.ccsa.org.cn:9001/portalsFile/downloadOldFile?type=17&amp;oldFileUrl=Rel16/TS%2038.307%20V16.3.0.docx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138 307</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505" w:history="1">
        <w:r w:rsidRPr="00645ACA">
          <w:rPr>
            <w:rFonts w:eastAsia="Yu Mincho"/>
            <w:color w:val="0563C1"/>
            <w:sz w:val="18"/>
            <w:szCs w:val="18"/>
            <w:u w:val="single"/>
            <w:lang w:val="fr-CH" w:eastAsia="en-GB"/>
          </w:rPr>
          <w:t>http://www.etsi.org/deliver/etsi_ts/138300_138399/138307/16.03.00_60/ts_138307v160300p.pdf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38.307-16.3.0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06" w:history="1">
        <w:r w:rsidRPr="00645ACA">
          <w:rPr>
            <w:rFonts w:eastAsia="Yu Mincho"/>
            <w:color w:val="0563C1"/>
            <w:sz w:val="18"/>
            <w:szCs w:val="18"/>
            <w:u w:val="single"/>
            <w:lang w:val="fr-CH" w:eastAsia="en-GB"/>
          </w:rPr>
          <w:t>https://members.tsdsi.in/index.php/s/meo464Cb4aejXpt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TTAT.3G-38.307V16.3.0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07" w:history="1">
        <w:r w:rsidRPr="00645ACA">
          <w:rPr>
            <w:rFonts w:eastAsia="Yu Mincho"/>
            <w:color w:val="0563C1"/>
            <w:sz w:val="18"/>
            <w:szCs w:val="18"/>
            <w:u w:val="single"/>
            <w:lang w:val="fr-CH" w:eastAsia="en-GB"/>
          </w:rPr>
          <w:t>http://www.tta.or.kr/data/ttasDown.jsp?where=14688&amp;pk_num=TTAT.3G-38.307V16.3.0</w:t>
        </w:r>
      </w:hyperlink>
    </w:p>
    <w:p w:rsidR="00263168" w:rsidRPr="00300930" w:rsidRDefault="00263168" w:rsidP="00F226BB">
      <w:pPr>
        <w:pStyle w:val="Heading5"/>
      </w:pPr>
      <w:r w:rsidRPr="00300930">
        <w:t>1.2.1.3.24</w:t>
      </w:r>
      <w:r w:rsidRPr="00300930">
        <w:tab/>
        <w:t>TS 38.314</w:t>
      </w:r>
    </w:p>
    <w:p w:rsidR="00263168" w:rsidRPr="00292765" w:rsidRDefault="00263168" w:rsidP="00F226BB">
      <w:pPr>
        <w:pStyle w:val="Headingb"/>
      </w:pPr>
      <w:bookmarkStart w:id="570" w:name="_Toc56152379"/>
      <w:bookmarkStart w:id="571" w:name="_Toc56153759"/>
      <w:bookmarkStart w:id="572" w:name="_Toc94532871"/>
      <w:bookmarkStart w:id="573" w:name="_Toc94533341"/>
      <w:r w:rsidRPr="00292765">
        <w:t>NR; Layer 2 measurements</w:t>
      </w:r>
      <w:bookmarkEnd w:id="570"/>
      <w:bookmarkEnd w:id="571"/>
      <w:bookmarkEnd w:id="572"/>
      <w:bookmarkEnd w:id="573"/>
    </w:p>
    <w:p w:rsidR="00263168" w:rsidRPr="00300930" w:rsidRDefault="00263168" w:rsidP="00F226BB">
      <w:pPr>
        <w:rPr>
          <w:lang w:eastAsia="zh-CN"/>
        </w:rPr>
      </w:pPr>
      <w:r w:rsidRPr="00300930">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300930">
        <w:rPr>
          <w:lang w:eastAsia="zh-CN"/>
        </w:rPr>
        <w:t xml:space="preserve"> </w:t>
      </w:r>
    </w:p>
    <w:p w:rsidR="00263168" w:rsidRPr="00300930" w:rsidRDefault="00263168" w:rsidP="00F226BB">
      <w:pPr>
        <w:rPr>
          <w:lang w:eastAsia="ja-JP"/>
        </w:rPr>
      </w:pPr>
      <w:r w:rsidRPr="00300930">
        <w:rPr>
          <w:lang w:eastAsia="zh-CN"/>
        </w:rPr>
        <w:t>Only the differences relative to TS 28.552 are specified in this specification.</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STD-T120-38.314</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08" w:history="1">
        <w:r w:rsidRPr="00300930">
          <w:rPr>
            <w:rFonts w:eastAsia="Yu Mincho"/>
            <w:color w:val="0563C1"/>
            <w:sz w:val="18"/>
            <w:szCs w:val="18"/>
            <w:u w:val="single"/>
            <w:lang w:eastAsia="en-GB"/>
          </w:rPr>
          <w:t>http://www.arib.or.jp/english/html/overview/doc/T120_T23_v2_00/2_T120/ARIB-STD-T120/Rel16/38/A38314-g00.pdf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ATIS.3GPP.38.314V1600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09"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CCSA.38.314V1600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510" w:history="1">
        <w:r w:rsidRPr="00300930">
          <w:rPr>
            <w:rFonts w:eastAsia="Yu Mincho"/>
            <w:color w:val="0563C1"/>
            <w:sz w:val="18"/>
            <w:szCs w:val="18"/>
            <w:u w:val="single"/>
            <w:lang w:eastAsia="en-GB"/>
          </w:rPr>
          <w:t>http://www.ccsa.org.cn:9001/portalsFile/downloadOldFile?type=17&amp;oldFileUrl=Rel16/TS%2038.314%20V16.0.0.docx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511" w:history="1">
        <w:r w:rsidRPr="00645ACA">
          <w:rPr>
            <w:rFonts w:eastAsia="Yu Mincho"/>
            <w:color w:val="0563C1"/>
            <w:sz w:val="18"/>
            <w:szCs w:val="18"/>
            <w:u w:val="single"/>
            <w:lang w:val="fr-CH" w:eastAsia="en-GB"/>
          </w:rPr>
          <w:t>http://www.etsi.org/deliver/etsi_ts/138300_138399/138314/16.00.00_60/ts_138314v160000p.pdf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12" w:history="1">
        <w:r w:rsidRPr="00645ACA">
          <w:rPr>
            <w:rFonts w:eastAsia="Yu Mincho"/>
            <w:color w:val="0563C1"/>
            <w:sz w:val="18"/>
            <w:szCs w:val="18"/>
            <w:u w:val="single"/>
            <w:lang w:val="fr-CH" w:eastAsia="en-GB"/>
          </w:rPr>
          <w:t>https://members.tsdsi.in/index.php/s/HyeZZm43gwP3Aao</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13" w:history="1">
        <w:r w:rsidRPr="00645ACA">
          <w:rPr>
            <w:rFonts w:eastAsia="Yu Mincho"/>
            <w:color w:val="0563C1"/>
            <w:sz w:val="18"/>
            <w:szCs w:val="18"/>
            <w:u w:val="single"/>
            <w:lang w:val="fr-CH" w:eastAsia="en-GB"/>
          </w:rPr>
          <w:t>http://www.tta.or.kr/data/ttasDown.jsp?where=14688&amp;pk_num=TTAT.3G-38.314V16.0.0</w:t>
        </w:r>
      </w:hyperlink>
    </w:p>
    <w:p w:rsidR="00263168" w:rsidRPr="00300930" w:rsidRDefault="00263168" w:rsidP="00F226BB">
      <w:pPr>
        <w:pStyle w:val="Heading5"/>
      </w:pPr>
      <w:r w:rsidRPr="00300930">
        <w:t>1.2.1.3.25</w:t>
      </w:r>
      <w:r w:rsidRPr="00300930">
        <w:tab/>
        <w:t>TS 38.321</w:t>
      </w:r>
    </w:p>
    <w:p w:rsidR="00263168" w:rsidRPr="00292765" w:rsidRDefault="00263168" w:rsidP="00F226BB">
      <w:pPr>
        <w:pStyle w:val="Headingb"/>
      </w:pPr>
      <w:bookmarkStart w:id="574" w:name="_Toc56152380"/>
      <w:bookmarkStart w:id="575" w:name="_Toc56153760"/>
      <w:bookmarkStart w:id="576" w:name="_Toc94532872"/>
      <w:bookmarkStart w:id="577" w:name="_Toc94533342"/>
      <w:r w:rsidRPr="00292765">
        <w:t>NR; Medium Access Control (MAC) protocol specification</w:t>
      </w:r>
      <w:bookmarkEnd w:id="574"/>
      <w:bookmarkEnd w:id="575"/>
      <w:bookmarkEnd w:id="576"/>
      <w:bookmarkEnd w:id="577"/>
    </w:p>
    <w:p w:rsidR="00263168" w:rsidRPr="00300930" w:rsidRDefault="00263168" w:rsidP="00F226BB">
      <w:r w:rsidRPr="00300930">
        <w:t xml:space="preserve">This document specifies the </w:t>
      </w:r>
      <w:r w:rsidRPr="00300930">
        <w:rPr>
          <w:lang w:eastAsia="ko-KR"/>
        </w:rPr>
        <w:t>NR</w:t>
      </w:r>
      <w:r w:rsidRPr="00300930">
        <w:t xml:space="preserve"> MAC protocol.</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STD-T120-38.321</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14" w:history="1">
        <w:r w:rsidRPr="00300930">
          <w:rPr>
            <w:rFonts w:eastAsia="Yu Mincho"/>
            <w:color w:val="0563C1"/>
            <w:sz w:val="18"/>
            <w:szCs w:val="18"/>
            <w:u w:val="single"/>
            <w:lang w:eastAsia="en-GB"/>
          </w:rPr>
          <w:t>http://www.arib.or.jp/english/html/overview/doc/T120_T23_v2_00/2_T120/ARIB-STD-T120/Rel15/38/A38321-f90.pdf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ATIS.3GPP.38.321V1590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15"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CCSA.38.321V1590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516" w:history="1">
        <w:r w:rsidRPr="00300930">
          <w:rPr>
            <w:rFonts w:eastAsia="Yu Mincho"/>
            <w:color w:val="0563C1"/>
            <w:sz w:val="18"/>
            <w:szCs w:val="18"/>
            <w:u w:val="single"/>
            <w:lang w:eastAsia="en-GB"/>
          </w:rPr>
          <w:t>http://www.ccsa.org.cn:9001/portalsFile/downloadOldFile?type=17&amp;oldFileUrl=Rel15/TS%2038.321%20V15.9.0.docx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517" w:history="1">
        <w:r w:rsidRPr="00645ACA">
          <w:rPr>
            <w:rFonts w:eastAsia="Yu Mincho"/>
            <w:color w:val="0563C1"/>
            <w:sz w:val="18"/>
            <w:szCs w:val="18"/>
            <w:u w:val="single"/>
            <w:lang w:val="fr-CH" w:eastAsia="en-GB"/>
          </w:rPr>
          <w:t>http://www.etsi.org/deliver/etsi_ts/138300_138399/138321/15.09.00_60/ts_138321v150900p.pdf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38.321-15.9.0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18" w:history="1">
        <w:r w:rsidRPr="00645ACA">
          <w:rPr>
            <w:rFonts w:eastAsia="Yu Mincho"/>
            <w:color w:val="0563C1"/>
            <w:sz w:val="18"/>
            <w:szCs w:val="18"/>
            <w:u w:val="single"/>
            <w:lang w:val="fr-CH" w:eastAsia="en-GB"/>
          </w:rPr>
          <w:t>https://members.tsdsi.in/index.php/s/CzkDn8dTJQ43NrX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TTAT.3G-38.321V15.9.0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19" w:history="1">
        <w:r w:rsidRPr="00645ACA">
          <w:rPr>
            <w:rFonts w:eastAsia="Yu Mincho"/>
            <w:color w:val="0563C1"/>
            <w:sz w:val="18"/>
            <w:szCs w:val="18"/>
            <w:u w:val="single"/>
            <w:lang w:val="fr-CH" w:eastAsia="en-GB"/>
          </w:rPr>
          <w:t>http://www.tta.or.kr/data/ttasDown.jsp?where=14688&amp;pk_num=TTAT.3G-38.321V15.9.0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STD-T120-38.321</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20" w:history="1">
        <w:r w:rsidRPr="00300930">
          <w:rPr>
            <w:rFonts w:eastAsia="Yu Mincho"/>
            <w:color w:val="0563C1"/>
            <w:sz w:val="18"/>
            <w:szCs w:val="18"/>
            <w:u w:val="single"/>
            <w:lang w:eastAsia="en-GB"/>
          </w:rPr>
          <w:t>http://www.arib.or.jp/english/html/overview/doc/T120_T23_v2_00/2_T120/ARIB-STD-T120/Rel16/38/A38321-g10.pdf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ATIS.3GPP.38.321V1610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21"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CCSA.38.321V1610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522" w:history="1">
        <w:r w:rsidRPr="00300930">
          <w:rPr>
            <w:rFonts w:eastAsia="Yu Mincho"/>
            <w:color w:val="0563C1"/>
            <w:sz w:val="18"/>
            <w:szCs w:val="18"/>
            <w:u w:val="single"/>
            <w:lang w:eastAsia="en-GB"/>
          </w:rPr>
          <w:t>http://www.ccsa.org.cn:9001/portalsFile/downloadOldFile?type=17&amp;oldFileUrl=Rel16/TS%2038.321%20V16.1.0.docx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23" w:history="1">
        <w:r w:rsidRPr="00645ACA">
          <w:rPr>
            <w:rFonts w:eastAsia="Yu Mincho"/>
            <w:color w:val="0563C1"/>
            <w:sz w:val="18"/>
            <w:szCs w:val="18"/>
            <w:u w:val="single"/>
            <w:lang w:val="fr-CH" w:eastAsia="en-GB"/>
          </w:rPr>
          <w:t>http://www.etsi.org/deliver/etsi_ts/138300_138399/138321/16.01.00_60/ts_138321v160100p.pdf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24" w:history="1">
        <w:r w:rsidRPr="00645ACA">
          <w:rPr>
            <w:rFonts w:eastAsia="Yu Mincho"/>
            <w:color w:val="0563C1"/>
            <w:sz w:val="18"/>
            <w:szCs w:val="18"/>
            <w:u w:val="single"/>
            <w:lang w:val="fr-CH" w:eastAsia="en-GB"/>
          </w:rPr>
          <w:t>https://members.tsdsi.in/index.php/s/WQQ7eTbaggjGC5f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25" w:history="1">
        <w:r w:rsidRPr="00645ACA">
          <w:rPr>
            <w:rFonts w:eastAsia="Yu Mincho"/>
            <w:color w:val="0563C1"/>
            <w:sz w:val="18"/>
            <w:szCs w:val="18"/>
            <w:u w:val="single"/>
            <w:lang w:val="fr-CH" w:eastAsia="en-GB"/>
          </w:rPr>
          <w:t>http://www.tta.or.kr/data/ttasDown.jsp?where=14688&amp;pk_num=TTAT.3G-38.321V16.1.0</w:t>
        </w:r>
      </w:hyperlink>
    </w:p>
    <w:p w:rsidR="00263168" w:rsidRPr="00300930" w:rsidRDefault="00263168" w:rsidP="00F226BB">
      <w:pPr>
        <w:pStyle w:val="Heading5"/>
      </w:pPr>
      <w:r w:rsidRPr="00300930">
        <w:t>1.2.1.3.26</w:t>
      </w:r>
      <w:r w:rsidRPr="00300930">
        <w:tab/>
        <w:t>TS 38.322</w:t>
      </w:r>
    </w:p>
    <w:p w:rsidR="00263168" w:rsidRPr="00292765" w:rsidRDefault="00263168" w:rsidP="00F226BB">
      <w:pPr>
        <w:pStyle w:val="Headingb"/>
      </w:pPr>
      <w:bookmarkStart w:id="578" w:name="_Toc56152381"/>
      <w:bookmarkStart w:id="579" w:name="_Toc56153761"/>
      <w:bookmarkStart w:id="580" w:name="_Toc94532873"/>
      <w:bookmarkStart w:id="581" w:name="_Toc94533343"/>
      <w:r w:rsidRPr="00292765">
        <w:t>NR; Radio Link Control (RLC) protocol specification</w:t>
      </w:r>
      <w:bookmarkEnd w:id="578"/>
      <w:bookmarkEnd w:id="579"/>
      <w:bookmarkEnd w:id="580"/>
      <w:bookmarkEnd w:id="581"/>
    </w:p>
    <w:p w:rsidR="00263168" w:rsidRPr="00300930" w:rsidRDefault="00263168" w:rsidP="00F226BB">
      <w:r w:rsidRPr="00300930">
        <w:t>This document specifies the NR Radio Link Control (RLC) protocol for the UE – NR radio interface.</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STD-T120-38.322</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26" w:history="1">
        <w:r w:rsidRPr="00300930">
          <w:rPr>
            <w:rFonts w:eastAsia="Yu Mincho"/>
            <w:color w:val="0563C1"/>
            <w:sz w:val="18"/>
            <w:szCs w:val="18"/>
            <w:u w:val="single"/>
            <w:lang w:eastAsia="en-GB"/>
          </w:rPr>
          <w:t>http://www.arib.or.jp/english/html/overview/doc/T120_T23_v2_00/2_T120/ARIB-STD-T120/Rel15/38/A38322-f50.pdf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ATIS.3GPP.38.322V1550</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2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CCSA.38.322V1550</w:t>
      </w:r>
      <w:r w:rsidRPr="00300930">
        <w:rPr>
          <w:rFonts w:ascii="Arial" w:eastAsia="Yu Mincho" w:hAnsi="Arial" w:cs="Arial"/>
          <w:szCs w:val="24"/>
          <w:lang w:eastAsia="en-GB"/>
        </w:rPr>
        <w:tab/>
      </w:r>
      <w:r w:rsidRPr="00300930">
        <w:rPr>
          <w:rFonts w:eastAsia="Yu Mincho"/>
          <w:color w:val="000000"/>
          <w:sz w:val="18"/>
          <w:szCs w:val="18"/>
          <w:lang w:eastAsia="en-GB"/>
        </w:rPr>
        <w:t>15.5.0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09.04.2019</w:t>
      </w:r>
      <w:r w:rsidRPr="00300930">
        <w:rPr>
          <w:rFonts w:ascii="Arial" w:eastAsia="Yu Mincho" w:hAnsi="Arial" w:cs="Arial"/>
          <w:szCs w:val="24"/>
          <w:lang w:eastAsia="en-GB"/>
        </w:rPr>
        <w:tab/>
      </w:r>
      <w:hyperlink r:id="rId528" w:history="1">
        <w:r w:rsidRPr="00300930">
          <w:rPr>
            <w:rFonts w:eastAsia="Yu Mincho"/>
            <w:color w:val="0563C1"/>
            <w:sz w:val="18"/>
            <w:szCs w:val="18"/>
            <w:u w:val="single"/>
            <w:lang w:eastAsia="en-GB"/>
          </w:rPr>
          <w:t>http://www.ccsa.org.cn:9001/portalsFile/downloadOldFile?type=17&amp;oldFileUrl=Rel15/TS%2038.322%20V15.5.0.docx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10.05.2019</w:t>
      </w:r>
      <w:r w:rsidRPr="00645ACA">
        <w:rPr>
          <w:rFonts w:ascii="Arial" w:eastAsia="Yu Mincho" w:hAnsi="Arial" w:cs="Arial"/>
          <w:szCs w:val="24"/>
          <w:lang w:val="fr-CH" w:eastAsia="en-GB"/>
        </w:rPr>
        <w:tab/>
      </w:r>
      <w:hyperlink r:id="rId529" w:history="1">
        <w:r w:rsidRPr="00645ACA">
          <w:rPr>
            <w:rFonts w:eastAsia="Yu Mincho"/>
            <w:color w:val="0563C1"/>
            <w:sz w:val="18"/>
            <w:szCs w:val="18"/>
            <w:u w:val="single"/>
            <w:lang w:val="fr-CH" w:eastAsia="en-GB"/>
          </w:rPr>
          <w:t>http://www.etsi.org/deliver/etsi_ts/138300_138399/138322/15.05.00_60/ts_138322v150500p.pdf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38.322-15.5.0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30" w:history="1">
        <w:r w:rsidRPr="00645ACA">
          <w:rPr>
            <w:rFonts w:eastAsia="Yu Mincho"/>
            <w:color w:val="0563C1"/>
            <w:sz w:val="18"/>
            <w:szCs w:val="18"/>
            <w:u w:val="single"/>
            <w:lang w:val="fr-CH" w:eastAsia="en-GB"/>
          </w:rPr>
          <w:t>https://members.tsdsi.in/index.php/s/24K2wCxq8oFbCnB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TTAT.3G-38.322V15.5.0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31" w:history="1">
        <w:r w:rsidRPr="00645ACA">
          <w:rPr>
            <w:rFonts w:eastAsia="Yu Mincho"/>
            <w:color w:val="0563C1"/>
            <w:sz w:val="18"/>
            <w:szCs w:val="18"/>
            <w:u w:val="single"/>
            <w:lang w:val="fr-CH" w:eastAsia="en-GB"/>
          </w:rPr>
          <w:t>http://www.tta.or.kr/data/ttasDown.jsp?where=14688&amp;pk_num=TTAT.3G-38.322V15.5.0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STD-T120-38.322</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32" w:history="1">
        <w:r w:rsidRPr="00300930">
          <w:rPr>
            <w:rFonts w:eastAsia="Yu Mincho"/>
            <w:color w:val="0563C1"/>
            <w:sz w:val="18"/>
            <w:szCs w:val="18"/>
            <w:u w:val="single"/>
            <w:lang w:eastAsia="en-GB"/>
          </w:rPr>
          <w:t>http://www.arib.or.jp/english/html/overview/doc/T120_T23_v2_00/2_T120/ARIB-STD-T120/Rel16/38/A38322-g10.pdf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ATIS.3GPP.38.322V1610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33"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CCSA.38.322V1610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534" w:history="1">
        <w:r w:rsidRPr="00300930">
          <w:rPr>
            <w:rFonts w:eastAsia="Yu Mincho"/>
            <w:color w:val="0563C1"/>
            <w:sz w:val="18"/>
            <w:szCs w:val="18"/>
            <w:u w:val="single"/>
            <w:lang w:eastAsia="en-GB"/>
          </w:rPr>
          <w:t>http://www.ccsa.org.cn:9001/portalsFile/downloadOldFile?type=17&amp;oldFileUrl=Rel16/TS%2038.322%20V16.1.0.docx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535" w:history="1">
        <w:r w:rsidRPr="00645ACA">
          <w:rPr>
            <w:rFonts w:eastAsia="Yu Mincho"/>
            <w:color w:val="0563C1"/>
            <w:sz w:val="18"/>
            <w:szCs w:val="18"/>
            <w:u w:val="single"/>
            <w:lang w:val="fr-CH" w:eastAsia="en-GB"/>
          </w:rPr>
          <w:t>http://www.etsi.org/deliver/etsi_ts/138300_138399/138322/16.01.00_60/ts_138322v160100p.pdf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36" w:history="1">
        <w:r w:rsidRPr="00645ACA">
          <w:rPr>
            <w:rFonts w:eastAsia="Yu Mincho"/>
            <w:color w:val="0563C1"/>
            <w:sz w:val="18"/>
            <w:szCs w:val="18"/>
            <w:u w:val="single"/>
            <w:lang w:val="fr-CH" w:eastAsia="en-GB"/>
          </w:rPr>
          <w:t>https://members.tsdsi.in/index.php/s/fbZegak9q9Y5THr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37" w:history="1">
        <w:r w:rsidRPr="00645ACA">
          <w:rPr>
            <w:rFonts w:eastAsia="Yu Mincho"/>
            <w:color w:val="0563C1"/>
            <w:sz w:val="18"/>
            <w:szCs w:val="18"/>
            <w:u w:val="single"/>
            <w:lang w:val="fr-CH" w:eastAsia="en-GB"/>
          </w:rPr>
          <w:t>http://www.tta.or.kr/data/ttasDown.jsp?where=14688&amp;pk_num=TTAT.3G-38.322V16.1.0</w:t>
        </w:r>
      </w:hyperlink>
    </w:p>
    <w:p w:rsidR="00263168" w:rsidRPr="00300930" w:rsidRDefault="00263168" w:rsidP="00F226BB">
      <w:pPr>
        <w:pStyle w:val="Heading5"/>
      </w:pPr>
      <w:r w:rsidRPr="00300930">
        <w:t>1.2.1.3.27</w:t>
      </w:r>
      <w:r w:rsidRPr="00300930">
        <w:tab/>
        <w:t>TS 38.323</w:t>
      </w:r>
    </w:p>
    <w:p w:rsidR="00263168" w:rsidRPr="00292765" w:rsidRDefault="00263168" w:rsidP="00F226BB">
      <w:pPr>
        <w:pStyle w:val="Headingb"/>
      </w:pPr>
      <w:bookmarkStart w:id="582" w:name="_Toc56152382"/>
      <w:bookmarkStart w:id="583" w:name="_Toc56153762"/>
      <w:bookmarkStart w:id="584" w:name="_Toc94532874"/>
      <w:bookmarkStart w:id="585" w:name="_Toc94533344"/>
      <w:r w:rsidRPr="00292765">
        <w:t>NR; Packet Data Convergence Protocol (PDCP) specification</w:t>
      </w:r>
      <w:bookmarkEnd w:id="582"/>
      <w:bookmarkEnd w:id="583"/>
      <w:bookmarkEnd w:id="584"/>
      <w:bookmarkEnd w:id="585"/>
    </w:p>
    <w:p w:rsidR="00263168" w:rsidRPr="00300930" w:rsidRDefault="00263168" w:rsidP="00F226BB">
      <w:r w:rsidRPr="00300930">
        <w:t>This document provides the description of the Packet Data Convergence Protocol (PDCP).</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STD-T120-38.323</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38" w:history="1">
        <w:r w:rsidRPr="00300930">
          <w:rPr>
            <w:rFonts w:eastAsia="Yu Mincho"/>
            <w:color w:val="0563C1"/>
            <w:sz w:val="18"/>
            <w:szCs w:val="18"/>
            <w:u w:val="single"/>
            <w:lang w:eastAsia="en-GB"/>
          </w:rPr>
          <w:t>http://www.arib.or.jp/english/html/overview/doc/T120_T23_v2_00/2_T120/ARIB-STD-T120/Rel15/38/A38323-f60.pdf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ATIS.3GPP.38.323V1560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39"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CCSA.38.323V1560</w:t>
      </w:r>
      <w:r w:rsidRPr="00300930">
        <w:rPr>
          <w:rFonts w:ascii="Arial" w:eastAsia="Yu Mincho" w:hAnsi="Arial" w:cs="Arial"/>
          <w:szCs w:val="24"/>
          <w:lang w:eastAsia="en-GB"/>
        </w:rPr>
        <w:tab/>
      </w:r>
      <w:r w:rsidRPr="00300930">
        <w:rPr>
          <w:rFonts w:eastAsia="Yu Mincho"/>
          <w:color w:val="000000"/>
          <w:sz w:val="18"/>
          <w:szCs w:val="18"/>
          <w:lang w:eastAsia="en-GB"/>
        </w:rPr>
        <w:t>15.6.0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28.06.2019</w:t>
      </w:r>
      <w:r w:rsidRPr="00300930">
        <w:rPr>
          <w:rFonts w:ascii="Arial" w:eastAsia="Yu Mincho" w:hAnsi="Arial" w:cs="Arial"/>
          <w:szCs w:val="24"/>
          <w:lang w:eastAsia="en-GB"/>
        </w:rPr>
        <w:tab/>
      </w:r>
      <w:hyperlink r:id="rId540" w:history="1">
        <w:r w:rsidRPr="00300930">
          <w:rPr>
            <w:rFonts w:eastAsia="Yu Mincho"/>
            <w:color w:val="0563C1"/>
            <w:sz w:val="18"/>
            <w:szCs w:val="18"/>
            <w:u w:val="single"/>
            <w:lang w:eastAsia="en-GB"/>
          </w:rPr>
          <w:t>http://www.ccsa.org.cn:9001/portalsFile/downloadOldFile?type=17&amp;oldFileUrl=Rel15/TS%2038.323%20V15.6.0.docx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25.07.2019</w:t>
      </w:r>
      <w:r w:rsidRPr="00645ACA">
        <w:rPr>
          <w:rFonts w:ascii="Arial" w:eastAsia="Yu Mincho" w:hAnsi="Arial" w:cs="Arial"/>
          <w:szCs w:val="24"/>
          <w:lang w:val="fr-CH" w:eastAsia="en-GB"/>
        </w:rPr>
        <w:tab/>
      </w:r>
      <w:hyperlink r:id="rId541" w:history="1">
        <w:r w:rsidRPr="00645ACA">
          <w:rPr>
            <w:rFonts w:eastAsia="Yu Mincho"/>
            <w:color w:val="0563C1"/>
            <w:sz w:val="18"/>
            <w:szCs w:val="18"/>
            <w:u w:val="single"/>
            <w:lang w:val="fr-CH" w:eastAsia="en-GB"/>
          </w:rPr>
          <w:t>http://www.etsi.org/deliver/etsi_ts/138300_138399/138323/15.06.00_60/ts_138323v150600p.pdf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38.323-15.6.0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42" w:history="1">
        <w:r w:rsidRPr="00645ACA">
          <w:rPr>
            <w:rFonts w:eastAsia="Yu Mincho"/>
            <w:color w:val="0563C1"/>
            <w:sz w:val="18"/>
            <w:szCs w:val="18"/>
            <w:u w:val="single"/>
            <w:lang w:val="fr-CH" w:eastAsia="en-GB"/>
          </w:rPr>
          <w:t>https://members.tsdsi.in/index.php/s/egq7i5QTpnreMrJ</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TTAT.3G-38.323V15.6.0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43" w:history="1">
        <w:r w:rsidRPr="00645ACA">
          <w:rPr>
            <w:rFonts w:eastAsia="Yu Mincho"/>
            <w:color w:val="0563C1"/>
            <w:sz w:val="18"/>
            <w:szCs w:val="18"/>
            <w:u w:val="single"/>
            <w:lang w:val="fr-CH" w:eastAsia="en-GB"/>
          </w:rPr>
          <w:t>http://www.tta.or.kr/data/ttasDown.jsp?where=14688&amp;pk_num=TTAT.3G-38.323V15.6.0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STD-T120-38.323</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44" w:history="1">
        <w:r w:rsidRPr="00300930">
          <w:rPr>
            <w:rFonts w:eastAsia="Yu Mincho"/>
            <w:color w:val="0563C1"/>
            <w:sz w:val="18"/>
            <w:szCs w:val="18"/>
            <w:u w:val="single"/>
            <w:lang w:eastAsia="en-GB"/>
          </w:rPr>
          <w:t>http://www.arib.or.jp/english/html/overview/doc/T120_T23_v2_00/2_T120/ARIB-STD-T120/Rel16/38/A38323-g10.pdf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ATIS.3GPP.38.323V1610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45"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CCSA.38.323V1610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546" w:history="1">
        <w:r w:rsidRPr="00300930">
          <w:rPr>
            <w:rFonts w:eastAsia="Yu Mincho"/>
            <w:color w:val="0563C1"/>
            <w:sz w:val="18"/>
            <w:szCs w:val="18"/>
            <w:u w:val="single"/>
            <w:lang w:eastAsia="en-GB"/>
          </w:rPr>
          <w:t>http://www.ccsa.org.cn:9001/portalsFile/downloadOldFile?type=17&amp;oldFileUrl=Rel16/TS%2038.323%20V16.1.0.docx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47" w:history="1">
        <w:r w:rsidRPr="00645ACA">
          <w:rPr>
            <w:rFonts w:eastAsia="Yu Mincho"/>
            <w:color w:val="0563C1"/>
            <w:sz w:val="18"/>
            <w:szCs w:val="18"/>
            <w:u w:val="single"/>
            <w:lang w:val="fr-CH" w:eastAsia="en-GB"/>
          </w:rPr>
          <w:t>http://www.etsi.org/deliver/etsi_ts/138300_138399/138323/16.01.00_60/ts_138323v160100p.pdf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38.323-16.1.0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48" w:history="1">
        <w:r w:rsidRPr="00645ACA">
          <w:rPr>
            <w:rFonts w:eastAsia="Yu Mincho"/>
            <w:color w:val="0563C1"/>
            <w:sz w:val="18"/>
            <w:szCs w:val="18"/>
            <w:u w:val="single"/>
            <w:lang w:val="fr-CH" w:eastAsia="en-GB"/>
          </w:rPr>
          <w:t>https://members.tsdsi.in/index.php/s/2SRYdCb8XGas3kS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TTAT.3G-38.323V16.1.0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49" w:history="1">
        <w:r w:rsidRPr="00645ACA">
          <w:rPr>
            <w:rFonts w:eastAsia="Yu Mincho"/>
            <w:color w:val="0563C1"/>
            <w:sz w:val="18"/>
            <w:szCs w:val="18"/>
            <w:u w:val="single"/>
            <w:lang w:val="fr-CH" w:eastAsia="en-GB"/>
          </w:rPr>
          <w:t>http://www.tta.or.kr/data/ttasDown.jsp?where=14688&amp;pk_num=TTAT.3G-38.323V16.1.0</w:t>
        </w:r>
      </w:hyperlink>
    </w:p>
    <w:p w:rsidR="00263168" w:rsidRPr="00300930" w:rsidRDefault="00263168" w:rsidP="00F226BB">
      <w:pPr>
        <w:pStyle w:val="Heading5"/>
      </w:pPr>
      <w:r w:rsidRPr="00300930">
        <w:t>1.2.1.3.28</w:t>
      </w:r>
      <w:r w:rsidRPr="00300930">
        <w:tab/>
        <w:t>TS 38.331</w:t>
      </w:r>
    </w:p>
    <w:p w:rsidR="00263168" w:rsidRPr="00292765" w:rsidRDefault="00263168" w:rsidP="00F226BB">
      <w:pPr>
        <w:pStyle w:val="Headingb"/>
      </w:pPr>
      <w:bookmarkStart w:id="586" w:name="_Toc56152383"/>
      <w:bookmarkStart w:id="587" w:name="_Toc56153763"/>
      <w:bookmarkStart w:id="588" w:name="_Toc94532875"/>
      <w:bookmarkStart w:id="589" w:name="_Toc94533345"/>
      <w:r w:rsidRPr="00292765">
        <w:t>NR; Radio Resource Control (RRC); Protocol specification</w:t>
      </w:r>
      <w:bookmarkEnd w:id="586"/>
      <w:bookmarkEnd w:id="587"/>
      <w:bookmarkEnd w:id="588"/>
      <w:bookmarkEnd w:id="589"/>
    </w:p>
    <w:p w:rsidR="00263168" w:rsidRPr="00300930" w:rsidRDefault="00263168" w:rsidP="00F226BB">
      <w:r w:rsidRPr="00300930">
        <w:t>This document specifies the Radio Resource Control protocol for the radio interface between UE and NG-RAN.</w:t>
      </w:r>
    </w:p>
    <w:p w:rsidR="00263168" w:rsidRPr="00300930" w:rsidRDefault="00263168" w:rsidP="00F226BB">
      <w:r w:rsidRPr="00300930">
        <w:t>The scope of this document also includes:</w:t>
      </w:r>
    </w:p>
    <w:p w:rsidR="00263168" w:rsidRPr="00300930" w:rsidRDefault="00263168" w:rsidP="00F226BB">
      <w:pPr>
        <w:pStyle w:val="enumlev1"/>
      </w:pPr>
      <w:r w:rsidRPr="00300930">
        <w:t>−</w:t>
      </w:r>
      <w:r w:rsidRPr="00300930">
        <w:tab/>
        <w:t>the radio related information transported in a transparent container between source gNB and target gNB upon inter gNB handover;</w:t>
      </w:r>
    </w:p>
    <w:p w:rsidR="00263168" w:rsidRPr="00300930" w:rsidRDefault="00263168" w:rsidP="00F226BB">
      <w:pPr>
        <w:pStyle w:val="enumlev1"/>
      </w:pPr>
      <w:r w:rsidRPr="00300930">
        <w:t>−</w:t>
      </w:r>
      <w:r w:rsidRPr="00300930">
        <w:tab/>
        <w:t>the radio related information transported in a transparent container between a source or target gNB and another system upon inter RAT handover.</w:t>
      </w:r>
    </w:p>
    <w:p w:rsidR="00263168" w:rsidRPr="00300930" w:rsidRDefault="00263168" w:rsidP="00F226BB">
      <w:pPr>
        <w:pStyle w:val="enumlev1"/>
      </w:pPr>
      <w:r w:rsidRPr="00300930">
        <w:t>−</w:t>
      </w:r>
      <w:r w:rsidRPr="00300930">
        <w:tab/>
        <w:t>the radio related information transported in a transparent container between a source eNB and target gNB during E-UTRA-NR Dual Connectivity.</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STD-T120-38.331</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50" w:history="1">
        <w:r w:rsidRPr="00300930">
          <w:rPr>
            <w:rFonts w:eastAsia="Yu Mincho"/>
            <w:color w:val="0563C1"/>
            <w:sz w:val="18"/>
            <w:szCs w:val="18"/>
            <w:u w:val="single"/>
            <w:lang w:eastAsia="en-GB"/>
          </w:rPr>
          <w:t>http://www.arib.or.jp/english/html/overview/doc/T120_T23_v2_00/2_T120/ARIB-STD-T120/Rel15/38/A38331-fa0.pdf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ATIS.3GPP.38.331V15100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51"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CCSA.38.331V15100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552" w:history="1">
        <w:r w:rsidRPr="00300930">
          <w:rPr>
            <w:rFonts w:eastAsia="Yu Mincho"/>
            <w:color w:val="0563C1"/>
            <w:sz w:val="18"/>
            <w:szCs w:val="18"/>
            <w:u w:val="single"/>
            <w:lang w:eastAsia="en-GB"/>
          </w:rPr>
          <w:t>http://www.ccsa.org.cn:9001/portalsFile/downloadOldFile?type=17&amp;oldFileUrl=Rel15/TS%2038.331%20V15.10.0.docx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138 331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53" w:history="1">
        <w:r w:rsidRPr="00645ACA">
          <w:rPr>
            <w:rFonts w:eastAsia="Yu Mincho"/>
            <w:color w:val="0563C1"/>
            <w:sz w:val="18"/>
            <w:szCs w:val="18"/>
            <w:u w:val="single"/>
            <w:lang w:val="fr-CH" w:eastAsia="en-GB"/>
          </w:rPr>
          <w:t>http://www.etsi.org/deliver/etsi_ts/138300_138399/138331/15.10.00_60/ts_138331v151000p.pdf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38.331-15.10.0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54" w:history="1">
        <w:r w:rsidRPr="00645ACA">
          <w:rPr>
            <w:rFonts w:eastAsia="Yu Mincho"/>
            <w:color w:val="0563C1"/>
            <w:sz w:val="18"/>
            <w:szCs w:val="18"/>
            <w:u w:val="single"/>
            <w:lang w:val="fr-CH" w:eastAsia="en-GB"/>
          </w:rPr>
          <w:t>https://members.tsdsi.in/index.php/s/L3ELMSr5maHX5oC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TTAT.3G-38.331V15.10.0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55" w:history="1">
        <w:r w:rsidRPr="00645ACA">
          <w:rPr>
            <w:rFonts w:eastAsia="Yu Mincho"/>
            <w:color w:val="0563C1"/>
            <w:sz w:val="18"/>
            <w:szCs w:val="18"/>
            <w:u w:val="single"/>
            <w:lang w:val="fr-CH" w:eastAsia="en-GB"/>
          </w:rPr>
          <w:t>http://www.tta.or.kr/data/ttasDown.jsp?where=14688&amp;pk_num=TTAT.3G-38.331V15.10.0</w:t>
        </w:r>
      </w:hyperlink>
    </w:p>
    <w:p w:rsidR="00263168" w:rsidRPr="00300930" w:rsidRDefault="00263168" w:rsidP="00F226BB">
      <w:pPr>
        <w:keepNext/>
        <w:keepLines/>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STD-T120-38.331</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56" w:history="1">
        <w:r w:rsidRPr="00300930">
          <w:rPr>
            <w:rFonts w:eastAsia="Yu Mincho"/>
            <w:color w:val="0563C1"/>
            <w:sz w:val="18"/>
            <w:szCs w:val="18"/>
            <w:u w:val="single"/>
            <w:lang w:eastAsia="en-GB"/>
          </w:rPr>
          <w:t>http://www.arib.or.jp/english/html/overview/doc/T120_T23_v2_00/2_T120/ARIB-STD-T120/Rel16/38/A38331-g10.pdf</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ATIS.3GPP.38.331V1610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57" w:history="1">
        <w:r w:rsidRPr="00300930">
          <w:rPr>
            <w:rFonts w:eastAsia="Yu Mincho"/>
            <w:color w:val="0563C1"/>
            <w:sz w:val="18"/>
            <w:szCs w:val="18"/>
            <w:u w:val="single"/>
            <w:lang w:eastAsia="en-GB"/>
          </w:rPr>
          <w:t>http://www.atis.org/3gpp-documents/Rel16</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CCSA.38.331V1610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558" w:history="1">
        <w:r w:rsidRPr="00300930">
          <w:rPr>
            <w:rFonts w:eastAsia="Yu Mincho"/>
            <w:color w:val="0563C1"/>
            <w:sz w:val="18"/>
            <w:szCs w:val="18"/>
            <w:u w:val="single"/>
            <w:lang w:eastAsia="en-GB"/>
          </w:rPr>
          <w:t>http://www.ccsa.org.cn:9001/portalsFile/downloadOldFile?type=17&amp;oldFileUrl=Rel16/TS%2038.331%20V16.1.0.docx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138 331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59" w:history="1">
        <w:r w:rsidRPr="00645ACA">
          <w:rPr>
            <w:rFonts w:eastAsia="Yu Mincho"/>
            <w:color w:val="0563C1"/>
            <w:sz w:val="18"/>
            <w:szCs w:val="18"/>
            <w:u w:val="single"/>
            <w:lang w:val="fr-CH" w:eastAsia="en-GB"/>
          </w:rPr>
          <w:t>http://www.etsi.org/deliver/etsi_ts/138300_138399/138331/16.01.00_60/ts_138331v160100p.pdf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38.331-16.1.0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60" w:history="1">
        <w:r w:rsidRPr="00645ACA">
          <w:rPr>
            <w:rFonts w:eastAsia="Yu Mincho"/>
            <w:color w:val="0563C1"/>
            <w:sz w:val="18"/>
            <w:szCs w:val="18"/>
            <w:u w:val="single"/>
            <w:lang w:val="fr-CH" w:eastAsia="en-GB"/>
          </w:rPr>
          <w:t>https://members.tsdsi.in/index.php/s/9RJxfQP7ZKK5wbX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TTAT.3G-38.331V16.1.0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61" w:history="1">
        <w:r w:rsidRPr="00645ACA">
          <w:rPr>
            <w:rFonts w:eastAsia="Yu Mincho"/>
            <w:color w:val="0563C1"/>
            <w:sz w:val="18"/>
            <w:szCs w:val="18"/>
            <w:u w:val="single"/>
            <w:lang w:val="fr-CH" w:eastAsia="en-GB"/>
          </w:rPr>
          <w:t>http://www.tta.or.kr/data/ttasDown.jsp?where=14688&amp;pk_num=TTAT.3G-38.331V16.1.0</w:t>
        </w:r>
      </w:hyperlink>
    </w:p>
    <w:p w:rsidR="00263168" w:rsidRPr="00300930" w:rsidRDefault="00263168" w:rsidP="00F226BB">
      <w:pPr>
        <w:pStyle w:val="Heading5"/>
        <w:spacing w:before="120"/>
      </w:pPr>
      <w:r w:rsidRPr="00300930">
        <w:t>1.2.1.3.29</w:t>
      </w:r>
      <w:r w:rsidRPr="00300930">
        <w:tab/>
        <w:t>TS 38.340</w:t>
      </w:r>
    </w:p>
    <w:p w:rsidR="00263168" w:rsidRPr="00292765" w:rsidRDefault="00263168" w:rsidP="00F226BB">
      <w:pPr>
        <w:pStyle w:val="Headingb"/>
      </w:pPr>
      <w:bookmarkStart w:id="590" w:name="_Toc56152384"/>
      <w:bookmarkStart w:id="591" w:name="_Toc56153764"/>
      <w:bookmarkStart w:id="592" w:name="_Toc94532876"/>
      <w:bookmarkStart w:id="593" w:name="_Toc94533346"/>
      <w:r w:rsidRPr="00292765">
        <w:t>NR; Backhaul Adaptation Protocol (BAP) specification</w:t>
      </w:r>
      <w:bookmarkEnd w:id="590"/>
      <w:bookmarkEnd w:id="591"/>
      <w:bookmarkEnd w:id="592"/>
      <w:bookmarkEnd w:id="593"/>
    </w:p>
    <w:p w:rsidR="00263168" w:rsidRPr="00300930" w:rsidRDefault="00263168" w:rsidP="00F226BB">
      <w:pPr>
        <w:rPr>
          <w:lang w:eastAsia="zh-CN"/>
        </w:rPr>
      </w:pPr>
      <w:r w:rsidRPr="00300930">
        <w:t xml:space="preserve">This document </w:t>
      </w:r>
      <w:r w:rsidRPr="00300930">
        <w:rPr>
          <w:lang w:eastAsia="zh-CN"/>
        </w:rPr>
        <w:t>provides description of the Backhaul Adaptation Protocol (BAP).</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STD-T120-38.340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562" w:history="1">
        <w:r w:rsidRPr="00300930">
          <w:rPr>
            <w:rFonts w:eastAsia="Yu Mincho"/>
            <w:color w:val="0563C1"/>
            <w:sz w:val="18"/>
            <w:szCs w:val="18"/>
            <w:u w:val="single"/>
            <w:lang w:eastAsia="en-GB"/>
          </w:rPr>
          <w:t>http://www.arib.or.jp/english/html/overview/doc/T120_T23_v2_00/2_T120/ARIB-STD-T120/Rel16/38/A38340-g10.pdf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ATIS.3GPP.38.340V1610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63"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CCSA.38.340V1610</w:t>
      </w:r>
      <w:r w:rsidRPr="00300930">
        <w:rPr>
          <w:rFonts w:ascii="Arial" w:eastAsia="Yu Mincho" w:hAnsi="Arial" w:cs="Arial"/>
          <w:szCs w:val="24"/>
          <w:lang w:eastAsia="en-GB"/>
        </w:rPr>
        <w:tab/>
      </w:r>
      <w:r w:rsidRPr="00300930">
        <w:rPr>
          <w:rFonts w:eastAsia="Yu Mincho"/>
          <w:color w:val="000000"/>
          <w:sz w:val="18"/>
          <w:szCs w:val="18"/>
          <w:lang w:eastAsia="en-GB"/>
        </w:rPr>
        <w:t>16.1.0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24.07.2020</w:t>
      </w:r>
      <w:r w:rsidRPr="00300930">
        <w:rPr>
          <w:rFonts w:ascii="Arial" w:eastAsia="Yu Mincho" w:hAnsi="Arial" w:cs="Arial"/>
          <w:szCs w:val="24"/>
          <w:lang w:eastAsia="en-GB"/>
        </w:rPr>
        <w:tab/>
      </w:r>
      <w:hyperlink r:id="rId564" w:history="1">
        <w:r w:rsidRPr="00300930">
          <w:rPr>
            <w:rFonts w:eastAsia="Yu Mincho"/>
            <w:color w:val="0563C1"/>
            <w:sz w:val="18"/>
            <w:szCs w:val="18"/>
            <w:u w:val="single"/>
            <w:lang w:eastAsia="en-GB"/>
          </w:rPr>
          <w:t>http://www.ccsa.org.cn:9001/portalsFile/downloadOldFile?type=17&amp;oldFileUrl=Rel16/TS%2038.340%20V16.1.0.docx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138 340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565" w:history="1">
        <w:r w:rsidRPr="00645ACA">
          <w:rPr>
            <w:rFonts w:eastAsia="Yu Mincho"/>
            <w:color w:val="0563C1"/>
            <w:sz w:val="18"/>
            <w:szCs w:val="18"/>
            <w:u w:val="single"/>
            <w:lang w:val="fr-CH" w:eastAsia="en-GB"/>
          </w:rPr>
          <w:t>http://www.etsi.org/deliver/etsi_ts/138300_138399/138340/16.01.00_60/ts_138340v160100p.pdf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38.340-16.1.0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66" w:history="1">
        <w:r w:rsidRPr="00645ACA">
          <w:rPr>
            <w:rFonts w:eastAsia="Yu Mincho"/>
            <w:color w:val="0563C1"/>
            <w:sz w:val="18"/>
            <w:szCs w:val="18"/>
            <w:u w:val="single"/>
            <w:lang w:val="fr-CH" w:eastAsia="en-GB"/>
          </w:rPr>
          <w:t>https://members.tsdsi.in/index.php/s/3tRPzsoksc6Q3GS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TTAT.3G-38.340V16.1.0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67" w:history="1">
        <w:r w:rsidRPr="00645ACA">
          <w:rPr>
            <w:rFonts w:eastAsia="Yu Mincho"/>
            <w:color w:val="0563C1"/>
            <w:sz w:val="18"/>
            <w:szCs w:val="18"/>
            <w:u w:val="single"/>
            <w:lang w:val="fr-CH" w:eastAsia="en-GB"/>
          </w:rPr>
          <w:t>http://www.tta.or.kr/data/ttasDown.jsp?where=14688&amp;pk_num=TTAT.3G-38.340V16.1.0</w:t>
        </w:r>
      </w:hyperlink>
    </w:p>
    <w:p w:rsidR="00263168" w:rsidRDefault="00263168" w:rsidP="00E82BA4">
      <w:pPr>
        <w:pStyle w:val="Heading5"/>
        <w:spacing w:before="120"/>
        <w:rPr>
          <w:ins w:id="594" w:author="Author"/>
        </w:rPr>
      </w:pPr>
      <w:ins w:id="595" w:author="Author">
        <w:r w:rsidRPr="00300930">
          <w:t>1.2.1.3.</w:t>
        </w:r>
        <w:r>
          <w:t>30</w:t>
        </w:r>
        <w:r w:rsidRPr="00300930">
          <w:tab/>
          <w:t>TS 38.3</w:t>
        </w:r>
        <w:r>
          <w:t>51</w:t>
        </w:r>
      </w:ins>
    </w:p>
    <w:p w:rsidR="00263168" w:rsidRPr="0084442C" w:rsidRDefault="00263168" w:rsidP="00E82BA4">
      <w:pPr>
        <w:rPr>
          <w:ins w:id="596" w:author="Author"/>
          <w:b/>
        </w:rPr>
      </w:pPr>
      <w:ins w:id="597" w:author="Author">
        <w:r w:rsidRPr="0084442C">
          <w:rPr>
            <w:b/>
          </w:rPr>
          <w:t>NR; Sidelink Relay Adaptation Protocol (SRAP) Specification</w:t>
        </w:r>
      </w:ins>
    </w:p>
    <w:p w:rsidR="00263168" w:rsidRPr="00C33A05" w:rsidRDefault="00263168">
      <w:pPr>
        <w:rPr>
          <w:ins w:id="598" w:author="Author"/>
          <w:lang w:eastAsia="zh-CN"/>
        </w:rPr>
        <w:pPrChange w:id="599" w:author="Author">
          <w:pPr>
            <w:pStyle w:val="Heading5"/>
            <w:spacing w:before="120"/>
          </w:pPr>
        </w:pPrChange>
      </w:pPr>
      <w:ins w:id="600" w:author="Author">
        <w:r>
          <w:rPr>
            <w:lang w:eastAsia="zh-CN"/>
          </w:rPr>
          <w:t>This</w:t>
        </w:r>
        <w:r w:rsidRPr="0084442C">
          <w:rPr>
            <w:lang w:eastAsia="zh-CN"/>
          </w:rPr>
          <w:t xml:space="preserve"> document provides description of the Sidelink Relay Adaptation Protocol (SRAP).</w:t>
        </w:r>
      </w:ins>
    </w:p>
    <w:p w:rsidR="00263168" w:rsidRPr="00300930" w:rsidRDefault="00263168" w:rsidP="00F226BB">
      <w:pPr>
        <w:pStyle w:val="Heading4"/>
        <w:spacing w:before="120"/>
      </w:pPr>
      <w:r w:rsidRPr="00300930">
        <w:t>1.2.1.4</w:t>
      </w:r>
      <w:r w:rsidRPr="00300930">
        <w:tab/>
        <w:t>Architecture</w:t>
      </w:r>
    </w:p>
    <w:p w:rsidR="00263168" w:rsidRPr="00300930" w:rsidRDefault="00263168" w:rsidP="00F226BB">
      <w:pPr>
        <w:pStyle w:val="Heading5"/>
        <w:spacing w:before="120"/>
      </w:pPr>
      <w:r w:rsidRPr="00300930">
        <w:t>1.2.1.4.1</w:t>
      </w:r>
      <w:r w:rsidRPr="00300930">
        <w:tab/>
        <w:t>TS 36.401</w:t>
      </w:r>
    </w:p>
    <w:p w:rsidR="00263168" w:rsidRPr="00292765" w:rsidRDefault="00263168" w:rsidP="00F226BB">
      <w:pPr>
        <w:pStyle w:val="Headingb"/>
      </w:pPr>
      <w:bookmarkStart w:id="601" w:name="_Toc56152385"/>
      <w:bookmarkStart w:id="602" w:name="_Toc56153765"/>
      <w:bookmarkStart w:id="603" w:name="_Toc94532877"/>
      <w:bookmarkStart w:id="604" w:name="_Toc94533347"/>
      <w:r w:rsidRPr="00292765">
        <w:t>Evolved Universal Terrestrial Radio Access Network (E-UTRAN); Architecture description</w:t>
      </w:r>
      <w:bookmarkEnd w:id="601"/>
      <w:bookmarkEnd w:id="602"/>
      <w:bookmarkEnd w:id="603"/>
      <w:bookmarkEnd w:id="604"/>
    </w:p>
    <w:p w:rsidR="00263168" w:rsidRPr="00300930" w:rsidRDefault="00263168" w:rsidP="00F226BB">
      <w:r w:rsidRPr="00300930">
        <w:t>This document describes the overall architecture of the E-UTRAN, including internal interfaces and assumptions on the radio, S1 and X2 interfaces.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ATIS.3GPP.36.401V1510</w:t>
      </w:r>
      <w:r w:rsidRPr="00300930">
        <w:rPr>
          <w:rFonts w:ascii="Arial" w:eastAsia="Yu Mincho" w:hAnsi="Arial" w:cs="Arial"/>
          <w:szCs w:val="24"/>
          <w:lang w:eastAsia="en-GB"/>
        </w:rPr>
        <w:tab/>
      </w:r>
      <w:r w:rsidRPr="00300930">
        <w:rPr>
          <w:rFonts w:eastAsia="Yu Mincho"/>
          <w:color w:val="000000"/>
          <w:sz w:val="18"/>
          <w:szCs w:val="18"/>
          <w:lang w:eastAsia="en-GB"/>
        </w:rPr>
        <w:t>15.1.0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68"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CCSA.36.401V1510</w:t>
      </w:r>
      <w:r w:rsidRPr="00300930">
        <w:rPr>
          <w:rFonts w:ascii="Arial" w:eastAsia="Yu Mincho" w:hAnsi="Arial" w:cs="Arial"/>
          <w:szCs w:val="24"/>
          <w:lang w:eastAsia="en-GB"/>
        </w:rPr>
        <w:tab/>
      </w:r>
      <w:r w:rsidRPr="00300930">
        <w:rPr>
          <w:rFonts w:eastAsia="Yu Mincho"/>
          <w:color w:val="000000"/>
          <w:sz w:val="18"/>
          <w:szCs w:val="18"/>
          <w:lang w:eastAsia="en-GB"/>
        </w:rPr>
        <w:t>15.1.0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08.01.2019</w:t>
      </w:r>
      <w:r w:rsidRPr="00300930">
        <w:rPr>
          <w:rFonts w:ascii="Arial" w:eastAsia="Yu Mincho" w:hAnsi="Arial" w:cs="Arial"/>
          <w:szCs w:val="24"/>
          <w:lang w:eastAsia="en-GB"/>
        </w:rPr>
        <w:tab/>
      </w:r>
      <w:hyperlink r:id="rId569" w:history="1">
        <w:r w:rsidRPr="00300930">
          <w:rPr>
            <w:rFonts w:eastAsia="Yu Mincho"/>
            <w:color w:val="0563C1"/>
            <w:sz w:val="18"/>
            <w:szCs w:val="18"/>
            <w:u w:val="single"/>
            <w:lang w:eastAsia="en-GB"/>
          </w:rPr>
          <w:t>http://www.ccsa.org.cn:9001/portalsFile/downloadOldFile?type=17&amp;oldFileUrl=Rel15/TS%2036.401%20V15.1.0.doc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136 401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17.04.2019</w:t>
      </w:r>
      <w:r w:rsidRPr="00645ACA">
        <w:rPr>
          <w:rFonts w:ascii="Arial" w:eastAsia="Yu Mincho" w:hAnsi="Arial" w:cs="Arial"/>
          <w:szCs w:val="24"/>
          <w:lang w:val="fr-CH" w:eastAsia="en-GB"/>
        </w:rPr>
        <w:tab/>
      </w:r>
      <w:hyperlink r:id="rId570" w:history="1">
        <w:r w:rsidRPr="00645ACA">
          <w:rPr>
            <w:rFonts w:eastAsia="Yu Mincho"/>
            <w:color w:val="0563C1"/>
            <w:sz w:val="18"/>
            <w:szCs w:val="18"/>
            <w:u w:val="single"/>
            <w:lang w:val="fr-CH" w:eastAsia="en-GB"/>
          </w:rPr>
          <w:t>http://www.etsi.org/deliver/etsi_ts/136400_136499/136401/15.01.00_60/ts_136401v150100p.pdf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36.401-15.1.0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71" w:history="1">
        <w:r w:rsidRPr="00645ACA">
          <w:rPr>
            <w:rFonts w:eastAsia="Yu Mincho"/>
            <w:color w:val="0563C1"/>
            <w:sz w:val="18"/>
            <w:szCs w:val="18"/>
            <w:u w:val="single"/>
            <w:lang w:val="fr-CH" w:eastAsia="en-GB"/>
          </w:rPr>
          <w:t>https://members.tsdsi.in/index.php/s/keKTFKqYJxrPbkC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TTAT.3G-36.401V15.1.0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72" w:history="1">
        <w:r w:rsidRPr="00645ACA">
          <w:rPr>
            <w:rFonts w:eastAsia="Yu Mincho"/>
            <w:color w:val="0563C1"/>
            <w:sz w:val="18"/>
            <w:szCs w:val="18"/>
            <w:u w:val="single"/>
            <w:lang w:val="fr-CH" w:eastAsia="en-GB"/>
          </w:rPr>
          <w:t>http://www.tta.or.kr/data/ttasDown.jsp?where=14688&amp;pk_num=TTAT.3G-36.401V15.1.0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TS-3GA-36.401(Rel15)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573" w:history="1">
        <w:r w:rsidRPr="00645ACA">
          <w:rPr>
            <w:rFonts w:eastAsia="Yu Mincho"/>
            <w:color w:val="0563C1"/>
            <w:sz w:val="18"/>
            <w:szCs w:val="18"/>
            <w:u w:val="single"/>
            <w:lang w:val="fr-CH" w:eastAsia="en-GB"/>
          </w:rPr>
          <w:t>https://www.ttc.or.jp/st/docs/3gpps2019/TS/TS-3GA-36.401(Rel15)v15.1.0.pdf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ATIS.3GPP.36.401V1600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74"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CCSA.36.401V1600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16.07.2020</w:t>
      </w:r>
      <w:r w:rsidRPr="00300930">
        <w:rPr>
          <w:rFonts w:ascii="Arial" w:eastAsia="Yu Mincho" w:hAnsi="Arial" w:cs="Arial"/>
          <w:szCs w:val="24"/>
          <w:lang w:eastAsia="en-GB"/>
        </w:rPr>
        <w:tab/>
      </w:r>
      <w:hyperlink r:id="rId575" w:history="1">
        <w:r w:rsidRPr="00300930">
          <w:rPr>
            <w:rFonts w:eastAsia="Yu Mincho"/>
            <w:color w:val="0563C1"/>
            <w:sz w:val="18"/>
            <w:szCs w:val="18"/>
            <w:u w:val="single"/>
            <w:lang w:eastAsia="en-GB"/>
          </w:rPr>
          <w:t>http://www.ccsa.org.cn:9001/portalsFile/downloadOldFile?type=17&amp;oldFileUrl=Rel16/TS%2036.401%20V16.0.0.doc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136 401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576" w:history="1">
        <w:r w:rsidRPr="00645ACA">
          <w:rPr>
            <w:rFonts w:eastAsia="Yu Mincho"/>
            <w:color w:val="0563C1"/>
            <w:sz w:val="18"/>
            <w:szCs w:val="18"/>
            <w:u w:val="single"/>
            <w:lang w:val="fr-CH" w:eastAsia="en-GB"/>
          </w:rPr>
          <w:t>http://www.etsi.org/deliver/etsi_ts/136400_136499/136401/16.00.00_60/ts_136401v160000p.pdf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36.401-16.0.0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77" w:history="1">
        <w:r w:rsidRPr="00645ACA">
          <w:rPr>
            <w:rFonts w:eastAsia="Yu Mincho"/>
            <w:color w:val="0563C1"/>
            <w:sz w:val="18"/>
            <w:szCs w:val="18"/>
            <w:u w:val="single"/>
            <w:lang w:val="fr-CH" w:eastAsia="en-GB"/>
          </w:rPr>
          <w:t>https://members.tsdsi.in/index.php/s/ekxXa3HgJwqHjY9</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TTAT.3G-36.401V16.0.0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78" w:history="1">
        <w:r w:rsidRPr="00645ACA">
          <w:rPr>
            <w:rFonts w:eastAsia="Yu Mincho"/>
            <w:color w:val="0563C1"/>
            <w:sz w:val="18"/>
            <w:szCs w:val="18"/>
            <w:u w:val="single"/>
            <w:lang w:val="fr-CH" w:eastAsia="en-GB"/>
          </w:rPr>
          <w:t>http://www.tta.or.kr/data/ttasDown.jsp?where=14688&amp;pk_num=TTAT.3G-36.401V16.0.0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TS-3GA-36.401(Rel16)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579" w:history="1">
        <w:r w:rsidRPr="00645ACA">
          <w:rPr>
            <w:rFonts w:eastAsia="Yu Mincho"/>
            <w:color w:val="0563C1"/>
            <w:sz w:val="18"/>
            <w:szCs w:val="18"/>
            <w:u w:val="single"/>
            <w:lang w:val="fr-CH" w:eastAsia="en-GB"/>
          </w:rPr>
          <w:t>https://www.ttc.or.jp/st/docs/3gpps2020/TS/TS-3GA-36_401_Rel16v16_0_0.pdf</w:t>
        </w:r>
      </w:hyperlink>
    </w:p>
    <w:p w:rsidR="00263168" w:rsidRPr="00300930" w:rsidRDefault="00263168" w:rsidP="00F226BB">
      <w:pPr>
        <w:pStyle w:val="Heading5"/>
        <w:tabs>
          <w:tab w:val="left" w:pos="8628"/>
        </w:tabs>
      </w:pPr>
      <w:r w:rsidRPr="00300930">
        <w:t>1.2.1.4.2</w:t>
      </w:r>
      <w:r w:rsidRPr="00300930">
        <w:tab/>
        <w:t>TS 36.410</w:t>
      </w:r>
      <w:r>
        <w:tab/>
      </w:r>
    </w:p>
    <w:p w:rsidR="00263168" w:rsidRPr="00292765" w:rsidRDefault="00263168" w:rsidP="00F226BB">
      <w:pPr>
        <w:pStyle w:val="Headingb"/>
      </w:pPr>
      <w:bookmarkStart w:id="605" w:name="_Toc56152386"/>
      <w:bookmarkStart w:id="606" w:name="_Toc56153766"/>
      <w:bookmarkStart w:id="607" w:name="_Toc94532878"/>
      <w:bookmarkStart w:id="608" w:name="_Toc94533348"/>
      <w:r w:rsidRPr="00292765">
        <w:t>Evolved Universal Terrestrial Radio Access Network (E-UTRAN); S1 general aspects and principles</w:t>
      </w:r>
      <w:bookmarkEnd w:id="605"/>
      <w:bookmarkEnd w:id="606"/>
      <w:bookmarkEnd w:id="607"/>
      <w:bookmarkEnd w:id="608"/>
    </w:p>
    <w:p w:rsidR="00263168" w:rsidRPr="00300930" w:rsidRDefault="00263168" w:rsidP="00F226BB">
      <w:r w:rsidRPr="00300930">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ATIS.3GPP.36.410V1500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80"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CCSA.36.410V1500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22.06.2018</w:t>
      </w:r>
      <w:r w:rsidRPr="00300930">
        <w:rPr>
          <w:rFonts w:ascii="Arial" w:eastAsia="Yu Mincho" w:hAnsi="Arial" w:cs="Arial"/>
          <w:szCs w:val="24"/>
          <w:lang w:eastAsia="en-GB"/>
        </w:rPr>
        <w:tab/>
      </w:r>
      <w:hyperlink r:id="rId581" w:history="1">
        <w:r w:rsidRPr="00300930">
          <w:rPr>
            <w:rFonts w:eastAsia="Yu Mincho"/>
            <w:color w:val="0563C1"/>
            <w:sz w:val="18"/>
            <w:szCs w:val="18"/>
            <w:u w:val="single"/>
            <w:lang w:eastAsia="en-GB"/>
          </w:rPr>
          <w:t>http://www.ccsa.org.cn:9001/portalsFile/downloadOldFile?type=17&amp;oldFileUrl=Rel15/TS%2036.410%20V15.0.0.doc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582" w:history="1">
        <w:r w:rsidRPr="00645ACA">
          <w:rPr>
            <w:rFonts w:eastAsia="Yu Mincho"/>
            <w:color w:val="0563C1"/>
            <w:sz w:val="18"/>
            <w:szCs w:val="18"/>
            <w:u w:val="single"/>
            <w:lang w:val="fr-CH" w:eastAsia="en-GB"/>
          </w:rPr>
          <w:t>http://www.etsi.org/deliver/etsi_ts/136400_136499/136410/15.00.00_60/ts_136410v150000p.pdf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83" w:history="1">
        <w:r w:rsidRPr="00645ACA">
          <w:rPr>
            <w:rFonts w:eastAsia="Yu Mincho"/>
            <w:color w:val="0563C1"/>
            <w:sz w:val="18"/>
            <w:szCs w:val="18"/>
            <w:u w:val="single"/>
            <w:lang w:val="fr-CH" w:eastAsia="en-GB"/>
          </w:rPr>
          <w:t>https://members.tsdsi.in/index.php/s/wLNHBt3xXET4Rk3</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84" w:history="1">
        <w:r w:rsidRPr="00645ACA">
          <w:rPr>
            <w:rFonts w:eastAsia="Yu Mincho"/>
            <w:color w:val="0563C1"/>
            <w:sz w:val="18"/>
            <w:szCs w:val="18"/>
            <w:u w:val="single"/>
            <w:lang w:val="fr-CH" w:eastAsia="en-GB"/>
          </w:rPr>
          <w:t>http://www.tta.or.kr/data/ttasDown.jsp?where=14688&amp;pk_num=TTAT.3G-36.410V15.0.0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TS-3GA-36.410(Rel15)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585" w:history="1">
        <w:r w:rsidRPr="00645ACA">
          <w:rPr>
            <w:rFonts w:eastAsia="Yu Mincho"/>
            <w:color w:val="0563C1"/>
            <w:sz w:val="18"/>
            <w:szCs w:val="18"/>
            <w:u w:val="single"/>
            <w:lang w:val="fr-CH" w:eastAsia="en-GB"/>
          </w:rPr>
          <w:t>https://www.ttc.or.jp/st/docs/3gpps2018/TS/TS-3GA-36.410(Rel15)v15.0.0.pdf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ATIS.3GPP.36.410V1600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86"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CCSA.36.410V1600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16.07.2020</w:t>
      </w:r>
      <w:r w:rsidRPr="00300930">
        <w:rPr>
          <w:rFonts w:ascii="Arial" w:eastAsia="Yu Mincho" w:hAnsi="Arial" w:cs="Arial"/>
          <w:szCs w:val="24"/>
          <w:lang w:eastAsia="en-GB"/>
        </w:rPr>
        <w:tab/>
      </w:r>
      <w:hyperlink r:id="rId587" w:history="1">
        <w:r w:rsidRPr="00300930">
          <w:rPr>
            <w:rFonts w:eastAsia="Yu Mincho"/>
            <w:color w:val="0563C1"/>
            <w:sz w:val="18"/>
            <w:szCs w:val="18"/>
            <w:u w:val="single"/>
            <w:lang w:eastAsia="en-GB"/>
          </w:rPr>
          <w:t>http://www.ccsa.org.cn:9001/portalsFile/downloadOldFile?type=17&amp;oldFileUrl=Rel16/TS%2036.410%20V16.0.0.doc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588" w:history="1">
        <w:r w:rsidRPr="00645ACA">
          <w:rPr>
            <w:rFonts w:eastAsia="Yu Mincho"/>
            <w:color w:val="0563C1"/>
            <w:sz w:val="18"/>
            <w:szCs w:val="18"/>
            <w:u w:val="single"/>
            <w:lang w:val="fr-CH" w:eastAsia="en-GB"/>
          </w:rPr>
          <w:t>http://www.etsi.org/deliver/etsi_ts/136400_136499/136410/16.00.00_60/ts_136410v160000p.pdf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89" w:history="1">
        <w:r w:rsidRPr="00645ACA">
          <w:rPr>
            <w:rFonts w:eastAsia="Yu Mincho"/>
            <w:color w:val="0563C1"/>
            <w:sz w:val="18"/>
            <w:szCs w:val="18"/>
            <w:u w:val="single"/>
            <w:lang w:val="fr-CH" w:eastAsia="en-GB"/>
          </w:rPr>
          <w:t>https://members.tsdsi.in/index.php/s/yjep3ZKHsSgjSbL</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90" w:history="1">
        <w:r w:rsidRPr="00645ACA">
          <w:rPr>
            <w:rFonts w:eastAsia="Yu Mincho"/>
            <w:color w:val="0563C1"/>
            <w:sz w:val="18"/>
            <w:szCs w:val="18"/>
            <w:u w:val="single"/>
            <w:lang w:val="fr-CH" w:eastAsia="en-GB"/>
          </w:rPr>
          <w:t>http://www.tta.or.kr/data/ttasDown.jsp?where=14688&amp;pk_num=TTAT.3G-36.410V16.0.0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591" w:history="1">
        <w:r w:rsidRPr="00645ACA">
          <w:rPr>
            <w:rFonts w:eastAsia="Yu Mincho"/>
            <w:color w:val="0563C1"/>
            <w:sz w:val="18"/>
            <w:szCs w:val="18"/>
            <w:u w:val="single"/>
            <w:lang w:val="fr-CH" w:eastAsia="en-GB"/>
          </w:rPr>
          <w:t>https://www.ttc.or.jp/st/docs/3gpps2020/TS/TS-3GA-36_410_Rel16v16_0_0.pdf</w:t>
        </w:r>
      </w:hyperlink>
    </w:p>
    <w:p w:rsidR="00263168" w:rsidRPr="00300930" w:rsidRDefault="00263168" w:rsidP="00F226BB">
      <w:pPr>
        <w:pStyle w:val="Heading5"/>
      </w:pPr>
      <w:r w:rsidRPr="00300930">
        <w:t>1.2.1.4.3</w:t>
      </w:r>
      <w:r w:rsidRPr="00300930">
        <w:tab/>
        <w:t>TS 36.411</w:t>
      </w:r>
    </w:p>
    <w:p w:rsidR="00263168" w:rsidRPr="00292765" w:rsidRDefault="00263168" w:rsidP="00F226BB">
      <w:pPr>
        <w:pStyle w:val="Headingb"/>
      </w:pPr>
      <w:bookmarkStart w:id="609" w:name="_Toc56152387"/>
      <w:bookmarkStart w:id="610" w:name="_Toc56153767"/>
      <w:bookmarkStart w:id="611" w:name="_Toc94532879"/>
      <w:bookmarkStart w:id="612" w:name="_Toc94533349"/>
      <w:r w:rsidRPr="00292765">
        <w:t>Evolved Universal Terrestrial Radio Access Network (E-UTRAN); S1 layer 1</w:t>
      </w:r>
      <w:bookmarkEnd w:id="609"/>
      <w:bookmarkEnd w:id="610"/>
      <w:bookmarkEnd w:id="611"/>
      <w:bookmarkEnd w:id="612"/>
    </w:p>
    <w:p w:rsidR="00263168" w:rsidRPr="00300930" w:rsidRDefault="00263168" w:rsidP="00F226BB">
      <w:r w:rsidRPr="00300930">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92"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22.06.2018</w:t>
      </w:r>
      <w:r w:rsidRPr="00300930">
        <w:rPr>
          <w:rFonts w:ascii="Arial" w:eastAsia="Yu Mincho" w:hAnsi="Arial" w:cs="Arial"/>
          <w:szCs w:val="24"/>
          <w:lang w:eastAsia="en-GB"/>
        </w:rPr>
        <w:tab/>
      </w:r>
      <w:hyperlink r:id="rId593" w:history="1">
        <w:r w:rsidRPr="00300930">
          <w:rPr>
            <w:rFonts w:eastAsia="Yu Mincho"/>
            <w:color w:val="0563C1"/>
            <w:sz w:val="18"/>
            <w:szCs w:val="18"/>
            <w:u w:val="single"/>
            <w:lang w:eastAsia="en-GB"/>
          </w:rPr>
          <w:t>http://www.ccsa.org.cn:9001/portalsFile/downloadOldFile?type=17&amp;oldFileUrl=Rel15/TS%2036.411%20V15.0.0.doc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594" w:history="1">
        <w:r w:rsidRPr="00645ACA">
          <w:rPr>
            <w:rFonts w:eastAsia="Yu Mincho"/>
            <w:color w:val="0563C1"/>
            <w:sz w:val="18"/>
            <w:szCs w:val="18"/>
            <w:u w:val="single"/>
            <w:lang w:val="fr-CH" w:eastAsia="en-GB"/>
          </w:rPr>
          <w:t>http://www.etsi.org/deliver/etsi_ts/136400_136499/136411/15.00.00_60/ts_136411v150000p.pdf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595" w:history="1">
        <w:r w:rsidRPr="00645ACA">
          <w:rPr>
            <w:rFonts w:eastAsia="Yu Mincho"/>
            <w:color w:val="0563C1"/>
            <w:sz w:val="18"/>
            <w:szCs w:val="18"/>
            <w:u w:val="single"/>
            <w:lang w:val="fr-CH" w:eastAsia="en-GB"/>
          </w:rPr>
          <w:t>https://members.tsdsi.in/index.php/s/PckqmjFsPC5dGj4</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596" w:history="1">
        <w:r w:rsidRPr="00645ACA">
          <w:rPr>
            <w:rFonts w:eastAsia="Yu Mincho"/>
            <w:color w:val="0563C1"/>
            <w:sz w:val="18"/>
            <w:szCs w:val="18"/>
            <w:u w:val="single"/>
            <w:lang w:val="fr-CH" w:eastAsia="en-GB"/>
          </w:rPr>
          <w:t>http://www.tta.or.kr/data/ttasDown.jsp?where=14688&amp;pk_num=TTAT.3G-36.411V15.0.0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597" w:history="1">
        <w:r w:rsidRPr="00645ACA">
          <w:rPr>
            <w:rFonts w:eastAsia="Yu Mincho"/>
            <w:color w:val="0563C1"/>
            <w:sz w:val="18"/>
            <w:szCs w:val="18"/>
            <w:u w:val="single"/>
            <w:lang w:val="fr-CH" w:eastAsia="en-GB"/>
          </w:rPr>
          <w:t>https://www.ttc.or.jp/st/docs/3gpps2018/TS/TS-3GA-36.411(Rel15)v15.0.0.pdf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598"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16.07.2020</w:t>
      </w:r>
      <w:r w:rsidRPr="00300930">
        <w:rPr>
          <w:rFonts w:ascii="Arial" w:eastAsia="Yu Mincho" w:hAnsi="Arial" w:cs="Arial"/>
          <w:szCs w:val="24"/>
          <w:lang w:eastAsia="en-GB"/>
        </w:rPr>
        <w:tab/>
      </w:r>
      <w:hyperlink r:id="rId599" w:history="1">
        <w:r w:rsidRPr="00300930">
          <w:rPr>
            <w:rFonts w:eastAsia="Yu Mincho"/>
            <w:color w:val="0563C1"/>
            <w:sz w:val="18"/>
            <w:szCs w:val="18"/>
            <w:u w:val="single"/>
            <w:lang w:eastAsia="en-GB"/>
          </w:rPr>
          <w:t>http://www.ccsa.org.cn:9001/portalsFile/downloadOldFile?type=17&amp;oldFileUrl=Rel16/TS%2036.411%20V16.0.0.doc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00" w:history="1">
        <w:r w:rsidRPr="00645ACA">
          <w:rPr>
            <w:rFonts w:eastAsia="Yu Mincho"/>
            <w:color w:val="0563C1"/>
            <w:sz w:val="18"/>
            <w:szCs w:val="18"/>
            <w:u w:val="single"/>
            <w:lang w:val="fr-CH" w:eastAsia="en-GB"/>
          </w:rPr>
          <w:t>http://www.etsi.org/deliver/etsi_ts/136400_136499/136411/16.00.00_60/ts_136411v160000p.pdf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01" w:history="1">
        <w:r w:rsidRPr="00645ACA">
          <w:rPr>
            <w:rFonts w:eastAsia="Yu Mincho"/>
            <w:color w:val="0563C1"/>
            <w:sz w:val="18"/>
            <w:szCs w:val="18"/>
            <w:u w:val="single"/>
            <w:lang w:val="fr-CH" w:eastAsia="en-GB"/>
          </w:rPr>
          <w:t>https://members.tsdsi.in/index.php/s/3CXRFYt7DZHE7Nw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02" w:history="1">
        <w:r w:rsidRPr="00645ACA">
          <w:rPr>
            <w:rFonts w:eastAsia="Yu Mincho"/>
            <w:color w:val="0563C1"/>
            <w:sz w:val="18"/>
            <w:szCs w:val="18"/>
            <w:u w:val="single"/>
            <w:lang w:val="fr-CH" w:eastAsia="en-GB"/>
          </w:rPr>
          <w:t>http://www.tta.or.kr/data/ttasDown.jsp?where=14688&amp;pk_num=TTAT.3G-36.411V16.0.0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03" w:history="1">
        <w:r w:rsidRPr="00645ACA">
          <w:rPr>
            <w:rFonts w:eastAsia="Yu Mincho"/>
            <w:color w:val="0563C1"/>
            <w:sz w:val="18"/>
            <w:szCs w:val="18"/>
            <w:u w:val="single"/>
            <w:lang w:val="fr-CH" w:eastAsia="en-GB"/>
          </w:rPr>
          <w:t>https://www.ttc.or.jp/st/docs/3gpps2020/TS/TS-3GA-36_411_Rel16v16_0_0.pdf</w:t>
        </w:r>
      </w:hyperlink>
    </w:p>
    <w:p w:rsidR="00263168" w:rsidRPr="00300930" w:rsidRDefault="00263168" w:rsidP="00F226BB">
      <w:pPr>
        <w:pStyle w:val="Heading5"/>
      </w:pPr>
      <w:r w:rsidRPr="00300930">
        <w:t>1.2.1.4.4</w:t>
      </w:r>
      <w:r w:rsidRPr="00300930">
        <w:tab/>
        <w:t>TS 36.412</w:t>
      </w:r>
    </w:p>
    <w:p w:rsidR="00263168" w:rsidRPr="00292765" w:rsidRDefault="00263168" w:rsidP="00F226BB">
      <w:pPr>
        <w:pStyle w:val="Headingb"/>
      </w:pPr>
      <w:bookmarkStart w:id="613" w:name="_Toc56152388"/>
      <w:bookmarkStart w:id="614" w:name="_Toc56153768"/>
      <w:bookmarkStart w:id="615" w:name="_Toc94532880"/>
      <w:bookmarkStart w:id="616" w:name="_Toc94533350"/>
      <w:r w:rsidRPr="00292765">
        <w:t>Evolved Universal Terrestrial Radio Access Network (E-UTRAN); S1 signalling transport</w:t>
      </w:r>
      <w:bookmarkEnd w:id="613"/>
      <w:bookmarkEnd w:id="614"/>
      <w:bookmarkEnd w:id="615"/>
      <w:bookmarkEnd w:id="616"/>
    </w:p>
    <w:p w:rsidR="00263168" w:rsidRPr="00300930" w:rsidRDefault="00263168" w:rsidP="00F226BB">
      <w:r w:rsidRPr="00300930">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ATIS.3GPP.36.412V1500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04"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CCSA.36.412V1500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22.06.2018</w:t>
      </w:r>
      <w:r w:rsidRPr="00300930">
        <w:rPr>
          <w:rFonts w:ascii="Arial" w:eastAsia="Yu Mincho" w:hAnsi="Arial" w:cs="Arial"/>
          <w:szCs w:val="24"/>
          <w:lang w:eastAsia="en-GB"/>
        </w:rPr>
        <w:tab/>
      </w:r>
      <w:hyperlink r:id="rId605" w:history="1">
        <w:r w:rsidRPr="00300930">
          <w:rPr>
            <w:rFonts w:eastAsia="Yu Mincho"/>
            <w:color w:val="0563C1"/>
            <w:sz w:val="18"/>
            <w:szCs w:val="18"/>
            <w:u w:val="single"/>
            <w:lang w:eastAsia="en-GB"/>
          </w:rPr>
          <w:t>http://www.ccsa.org.cn:9001/portalsFile/downloadOldFile?type=17&amp;oldFileUrl=Rel15/TS%2036.412%20V15.0.0.doc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606" w:history="1">
        <w:r w:rsidRPr="00645ACA">
          <w:rPr>
            <w:rFonts w:eastAsia="Yu Mincho"/>
            <w:color w:val="0563C1"/>
            <w:sz w:val="18"/>
            <w:szCs w:val="18"/>
            <w:u w:val="single"/>
            <w:lang w:val="fr-CH" w:eastAsia="en-GB"/>
          </w:rPr>
          <w:t>http://www.etsi.org/deliver/etsi_ts/136400_136499/136412/15.00.00_60/ts_136412v150000p.pdf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36.412-15.0.0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07" w:history="1">
        <w:r w:rsidRPr="00645ACA">
          <w:rPr>
            <w:rFonts w:eastAsia="Yu Mincho"/>
            <w:color w:val="0563C1"/>
            <w:sz w:val="18"/>
            <w:szCs w:val="18"/>
            <w:u w:val="single"/>
            <w:lang w:val="fr-CH" w:eastAsia="en-GB"/>
          </w:rPr>
          <w:t>https://members.tsdsi.in/index.php/s/3CxGHsojZ4fBy94</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TTAT.3G-36.412V15.0.0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08" w:history="1">
        <w:r w:rsidRPr="00645ACA">
          <w:rPr>
            <w:rFonts w:eastAsia="Yu Mincho"/>
            <w:color w:val="0563C1"/>
            <w:sz w:val="18"/>
            <w:szCs w:val="18"/>
            <w:u w:val="single"/>
            <w:lang w:val="fr-CH" w:eastAsia="en-GB"/>
          </w:rPr>
          <w:t>http://www.tta.or.kr/data/ttasDown.jsp?where=14688&amp;pk_num=TTAT.3G-36.412V15.0.0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TS-3GA-36.412(Rel15)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609" w:history="1">
        <w:r w:rsidRPr="00645ACA">
          <w:rPr>
            <w:rFonts w:eastAsia="Yu Mincho"/>
            <w:color w:val="0563C1"/>
            <w:sz w:val="18"/>
            <w:szCs w:val="18"/>
            <w:u w:val="single"/>
            <w:lang w:val="fr-CH" w:eastAsia="en-GB"/>
          </w:rPr>
          <w:t>https://www.ttc.or.jp/st/docs/3gpps2018/TS/TS-3GA-36.412(Rel15)v15.0.0.pdf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ATIS.3GPP.36.412V1600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10"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CCSA.36.412V1600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01.04.2020</w:t>
      </w:r>
      <w:r w:rsidRPr="00300930">
        <w:rPr>
          <w:rFonts w:ascii="Arial" w:eastAsia="Yu Mincho" w:hAnsi="Arial" w:cs="Arial"/>
          <w:szCs w:val="24"/>
          <w:lang w:eastAsia="en-GB"/>
        </w:rPr>
        <w:tab/>
      </w:r>
      <w:hyperlink r:id="rId611" w:history="1">
        <w:r w:rsidRPr="00300930">
          <w:rPr>
            <w:rFonts w:eastAsia="Yu Mincho"/>
            <w:color w:val="0563C1"/>
            <w:sz w:val="18"/>
            <w:szCs w:val="18"/>
            <w:u w:val="single"/>
            <w:lang w:eastAsia="en-GB"/>
          </w:rPr>
          <w:t>http://www.ccsa.org.cn:9001/portalsFile/downloadOldFile?type=17&amp;oldFileUrl=Rel16/TS%2036.412%20V16.0.0.doc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612" w:history="1">
        <w:r w:rsidRPr="00645ACA">
          <w:rPr>
            <w:rFonts w:eastAsia="Yu Mincho"/>
            <w:color w:val="0563C1"/>
            <w:sz w:val="18"/>
            <w:szCs w:val="18"/>
            <w:u w:val="single"/>
            <w:lang w:val="fr-CH" w:eastAsia="en-GB"/>
          </w:rPr>
          <w:t>http://www.etsi.org/deliver/etsi_ts/136400_136499/136412/16.00.00_60/ts_136412v160000p.pdf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13" w:history="1">
        <w:r w:rsidRPr="00645ACA">
          <w:rPr>
            <w:rFonts w:eastAsia="Yu Mincho"/>
            <w:color w:val="0563C1"/>
            <w:sz w:val="18"/>
            <w:szCs w:val="18"/>
            <w:u w:val="single"/>
            <w:lang w:val="fr-CH" w:eastAsia="en-GB"/>
          </w:rPr>
          <w:t>https://members.tsdsi.in/index.php/s/cw7yJaBMg3baAbQ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14" w:history="1">
        <w:r w:rsidRPr="00645ACA">
          <w:rPr>
            <w:rFonts w:eastAsia="Yu Mincho"/>
            <w:color w:val="0563C1"/>
            <w:sz w:val="18"/>
            <w:szCs w:val="18"/>
            <w:u w:val="single"/>
            <w:lang w:val="fr-CH" w:eastAsia="en-GB"/>
          </w:rPr>
          <w:t>http://www.tta.or.kr/data/ttasDown.jsp?where=14688&amp;pk_num=TTAT.3G-36.412V16.0.0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15" w:history="1">
        <w:r w:rsidRPr="00645ACA">
          <w:rPr>
            <w:rFonts w:eastAsia="Yu Mincho"/>
            <w:color w:val="0563C1"/>
            <w:sz w:val="18"/>
            <w:szCs w:val="18"/>
            <w:u w:val="single"/>
            <w:lang w:val="fr-CH" w:eastAsia="en-GB"/>
          </w:rPr>
          <w:t>https://www.ttc.or.jp/st/docs/3gpps2020/TS/TS-3GA-36_412_Rel16v16_0_0.pdf</w:t>
        </w:r>
      </w:hyperlink>
    </w:p>
    <w:p w:rsidR="00263168" w:rsidRPr="00300930" w:rsidRDefault="00263168" w:rsidP="00F226BB">
      <w:pPr>
        <w:pStyle w:val="Heading5"/>
      </w:pPr>
      <w:r w:rsidRPr="00300930">
        <w:t>1.2.1.4.5</w:t>
      </w:r>
      <w:r w:rsidRPr="00300930">
        <w:tab/>
        <w:t>TS 36.413</w:t>
      </w:r>
    </w:p>
    <w:p w:rsidR="00263168" w:rsidRPr="00292765" w:rsidRDefault="00263168" w:rsidP="00F226BB">
      <w:pPr>
        <w:pStyle w:val="Headingb"/>
      </w:pPr>
      <w:bookmarkStart w:id="617" w:name="_Toc56152389"/>
      <w:bookmarkStart w:id="618" w:name="_Toc56153769"/>
      <w:bookmarkStart w:id="619" w:name="_Toc94532881"/>
      <w:bookmarkStart w:id="620" w:name="_Toc94533351"/>
      <w:r w:rsidRPr="00292765">
        <w:t>Evolved Universal Terrestrial Radio Access Network (E-UTRAN); S1 Application Protocol (S1AP)</w:t>
      </w:r>
      <w:bookmarkEnd w:id="617"/>
      <w:bookmarkEnd w:id="618"/>
      <w:bookmarkEnd w:id="619"/>
      <w:bookmarkEnd w:id="620"/>
    </w:p>
    <w:p w:rsidR="00263168" w:rsidRPr="00300930" w:rsidRDefault="00263168" w:rsidP="00F226BB">
      <w:r w:rsidRPr="00300930">
        <w:t>This document specifies the E-UTRAN radio network layer signalling protocol for the S1 interface. The S1 Application Protocol (S1AP) supports the functions of S1 interface by signalling procedures defined in this document.</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ATIS.3GPP.36.413V1590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16"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CCSA.36.413V1590</w:t>
      </w:r>
      <w:r w:rsidRPr="00300930">
        <w:rPr>
          <w:rFonts w:ascii="Arial" w:eastAsia="Yu Mincho" w:hAnsi="Arial" w:cs="Arial"/>
          <w:szCs w:val="24"/>
          <w:lang w:eastAsia="en-GB"/>
        </w:rPr>
        <w:tab/>
      </w:r>
      <w:r w:rsidRPr="00300930">
        <w:rPr>
          <w:rFonts w:eastAsia="Yu Mincho"/>
          <w:color w:val="000000"/>
          <w:sz w:val="18"/>
          <w:szCs w:val="18"/>
          <w:lang w:eastAsia="en-GB"/>
        </w:rPr>
        <w:t>15.9.0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16.07.2020</w:t>
      </w:r>
      <w:r w:rsidRPr="00300930">
        <w:rPr>
          <w:rFonts w:ascii="Arial" w:eastAsia="Yu Mincho" w:hAnsi="Arial" w:cs="Arial"/>
          <w:szCs w:val="24"/>
          <w:lang w:eastAsia="en-GB"/>
        </w:rPr>
        <w:tab/>
      </w:r>
      <w:hyperlink r:id="rId617" w:history="1">
        <w:r w:rsidRPr="00300930">
          <w:rPr>
            <w:rFonts w:eastAsia="Yu Mincho"/>
            <w:color w:val="0563C1"/>
            <w:sz w:val="18"/>
            <w:szCs w:val="18"/>
            <w:u w:val="single"/>
            <w:lang w:eastAsia="en-GB"/>
          </w:rPr>
          <w:t>http://www.ccsa.org.cn:9001/portalsFile/downloadOldFile?type=17&amp;oldFileUrl=Rel15/TS%2036.413%20V15.9.0.doc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18" w:history="1">
        <w:r w:rsidRPr="00645ACA">
          <w:rPr>
            <w:rFonts w:eastAsia="Yu Mincho"/>
            <w:color w:val="0563C1"/>
            <w:sz w:val="18"/>
            <w:szCs w:val="18"/>
            <w:u w:val="single"/>
            <w:lang w:val="fr-CH" w:eastAsia="en-GB"/>
          </w:rPr>
          <w:t>http://www.etsi.org/deliver/etsi_ts/136400_136499/136413/15.09.00_60/ts_136413v150900p.pdf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36.413-15.9.0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19" w:history="1">
        <w:r w:rsidRPr="00645ACA">
          <w:rPr>
            <w:rFonts w:eastAsia="Yu Mincho"/>
            <w:color w:val="0563C1"/>
            <w:sz w:val="18"/>
            <w:szCs w:val="18"/>
            <w:u w:val="single"/>
            <w:lang w:val="fr-CH" w:eastAsia="en-GB"/>
          </w:rPr>
          <w:t>https://members.tsdsi.in/index.php/s/EoLfFgcPcG7Hbet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TTAT.3G-36.413V15.9.0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20" w:history="1">
        <w:r w:rsidRPr="00645ACA">
          <w:rPr>
            <w:rFonts w:eastAsia="Yu Mincho"/>
            <w:color w:val="0563C1"/>
            <w:sz w:val="18"/>
            <w:szCs w:val="18"/>
            <w:u w:val="single"/>
            <w:lang w:val="fr-CH" w:eastAsia="en-GB"/>
          </w:rPr>
          <w:t>http://www.tta.or.kr/data/ttasDown.jsp?where=14688&amp;pk_num=TTAT.3G-36.413V15.9.0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TS-3GA-36.413(Rel15) 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21" w:history="1">
        <w:r w:rsidRPr="00645ACA">
          <w:rPr>
            <w:rFonts w:eastAsia="Yu Mincho"/>
            <w:color w:val="0563C1"/>
            <w:sz w:val="18"/>
            <w:szCs w:val="18"/>
            <w:u w:val="single"/>
            <w:lang w:val="fr-CH" w:eastAsia="en-GB"/>
          </w:rPr>
          <w:t>https://www.ttc.or.jp/st/docs/3gpps2020/TS/TS-3GA-36_413_Rel15v15_9_0.pdf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ATIS.3GPP.36.413V1620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22"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CCSA.36.413V1620</w:t>
      </w:r>
      <w:r w:rsidRPr="00300930">
        <w:rPr>
          <w:rFonts w:ascii="Arial" w:eastAsia="Yu Mincho" w:hAnsi="Arial" w:cs="Arial"/>
          <w:szCs w:val="24"/>
          <w:lang w:eastAsia="en-GB"/>
        </w:rPr>
        <w:tab/>
      </w:r>
      <w:r w:rsidRPr="00300930">
        <w:rPr>
          <w:rFonts w:eastAsia="Yu Mincho"/>
          <w:color w:val="000000"/>
          <w:sz w:val="18"/>
          <w:szCs w:val="18"/>
          <w:lang w:eastAsia="en-GB"/>
        </w:rPr>
        <w:t>16.2.0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16.07.2020</w:t>
      </w:r>
      <w:r w:rsidRPr="00300930">
        <w:rPr>
          <w:rFonts w:ascii="Arial" w:eastAsia="Yu Mincho" w:hAnsi="Arial" w:cs="Arial"/>
          <w:szCs w:val="24"/>
          <w:lang w:eastAsia="en-GB"/>
        </w:rPr>
        <w:tab/>
      </w:r>
      <w:hyperlink r:id="rId623" w:history="1">
        <w:r w:rsidRPr="00300930">
          <w:rPr>
            <w:rFonts w:eastAsia="Yu Mincho"/>
            <w:color w:val="0563C1"/>
            <w:sz w:val="18"/>
            <w:szCs w:val="18"/>
            <w:u w:val="single"/>
            <w:lang w:eastAsia="en-GB"/>
          </w:rPr>
          <w:t>http://www.ccsa.org.cn:9001/portalsFile/downloadOldFile?type=17&amp;oldFileUrl=Rel16/TS%2036.413%20V16.2.0.doc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24" w:history="1">
        <w:r w:rsidRPr="00645ACA">
          <w:rPr>
            <w:rFonts w:eastAsia="Yu Mincho"/>
            <w:color w:val="0563C1"/>
            <w:sz w:val="18"/>
            <w:szCs w:val="18"/>
            <w:u w:val="single"/>
            <w:lang w:val="fr-CH" w:eastAsia="en-GB"/>
          </w:rPr>
          <w:t>http://www.etsi.org/deliver/etsi_ts/136400_136499/136413/16.02.00_60/ts_136413v160200p.pdf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25" w:history="1">
        <w:r w:rsidRPr="00645ACA">
          <w:rPr>
            <w:rFonts w:eastAsia="Yu Mincho"/>
            <w:color w:val="0563C1"/>
            <w:sz w:val="18"/>
            <w:szCs w:val="18"/>
            <w:u w:val="single"/>
            <w:lang w:val="fr-CH" w:eastAsia="en-GB"/>
          </w:rPr>
          <w:t>https://members.tsdsi.in/index.php/s/Cb4HynLKoaHrMRt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26" w:history="1">
        <w:r w:rsidRPr="00645ACA">
          <w:rPr>
            <w:rFonts w:eastAsia="Yu Mincho"/>
            <w:color w:val="0563C1"/>
            <w:sz w:val="18"/>
            <w:szCs w:val="18"/>
            <w:u w:val="single"/>
            <w:lang w:val="fr-CH" w:eastAsia="en-GB"/>
          </w:rPr>
          <w:t>http://www.tta.or.kr/data/ttasDown.jsp?where=14688&amp;pk_num=TTAT.3G-36.413V16.2.0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27" w:history="1">
        <w:r w:rsidRPr="00645ACA">
          <w:rPr>
            <w:rFonts w:eastAsia="Yu Mincho"/>
            <w:color w:val="0563C1"/>
            <w:sz w:val="18"/>
            <w:szCs w:val="18"/>
            <w:u w:val="single"/>
            <w:lang w:val="fr-CH" w:eastAsia="en-GB"/>
          </w:rPr>
          <w:t>https://www.ttc.or.jp/st/docs/3gpps2020/TS/TS-3GA-36_413_Rel16v16_2_0.pdf</w:t>
        </w:r>
      </w:hyperlink>
    </w:p>
    <w:p w:rsidR="00263168" w:rsidRPr="00300930" w:rsidRDefault="00263168" w:rsidP="00F226BB">
      <w:pPr>
        <w:pStyle w:val="Heading5"/>
      </w:pPr>
      <w:r w:rsidRPr="00300930">
        <w:t>1.2.1.4.6</w:t>
      </w:r>
      <w:r w:rsidRPr="00300930">
        <w:tab/>
        <w:t>TS 36.414</w:t>
      </w:r>
    </w:p>
    <w:p w:rsidR="00263168" w:rsidRPr="00292765" w:rsidRDefault="00263168" w:rsidP="00F226BB">
      <w:pPr>
        <w:pStyle w:val="Headingb"/>
      </w:pPr>
      <w:bookmarkStart w:id="621" w:name="_Toc56152390"/>
      <w:bookmarkStart w:id="622" w:name="_Toc56153770"/>
      <w:bookmarkStart w:id="623" w:name="_Toc94532882"/>
      <w:bookmarkStart w:id="624" w:name="_Toc94533352"/>
      <w:r w:rsidRPr="00292765">
        <w:t>Evolved Universal Terrestrial Radio Access Network (E-UTRAN); S1 data transport</w:t>
      </w:r>
      <w:bookmarkEnd w:id="621"/>
      <w:bookmarkEnd w:id="622"/>
      <w:bookmarkEnd w:id="623"/>
      <w:bookmarkEnd w:id="624"/>
    </w:p>
    <w:p w:rsidR="00263168" w:rsidRPr="00300930" w:rsidRDefault="00263168" w:rsidP="00F226BB">
      <w:r w:rsidRPr="00300930">
        <w:t>This document specifies the standards for user data transport protocols and related signalling protocols to establish user plane transport bearers over the S1 interface.</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ATIS.3GPP.36.414V1500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28"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CCSA.36.414V1500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22.06.2018</w:t>
      </w:r>
      <w:r w:rsidRPr="00300930">
        <w:rPr>
          <w:rFonts w:ascii="Arial" w:eastAsia="Yu Mincho" w:hAnsi="Arial" w:cs="Arial"/>
          <w:szCs w:val="24"/>
          <w:lang w:eastAsia="en-GB"/>
        </w:rPr>
        <w:tab/>
      </w:r>
      <w:hyperlink r:id="rId629" w:history="1">
        <w:r w:rsidRPr="00300930">
          <w:rPr>
            <w:rFonts w:eastAsia="Yu Mincho"/>
            <w:color w:val="0563C1"/>
            <w:sz w:val="18"/>
            <w:szCs w:val="18"/>
            <w:u w:val="single"/>
            <w:lang w:eastAsia="en-GB"/>
          </w:rPr>
          <w:t>http://www.ccsa.org.cn:9001/portalsFile/downloadOldFile?type=17&amp;oldFileUrl=Rel15/TS%2036.414%20V15.0.0.doc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630" w:history="1">
        <w:r w:rsidRPr="00645ACA">
          <w:rPr>
            <w:rFonts w:eastAsia="Yu Mincho"/>
            <w:color w:val="0563C1"/>
            <w:sz w:val="18"/>
            <w:szCs w:val="18"/>
            <w:u w:val="single"/>
            <w:lang w:val="fr-CH" w:eastAsia="en-GB"/>
          </w:rPr>
          <w:t>http://www.etsi.org/deliver/etsi_ts/136400_136499/136414/15.00.00_60/ts_136414v150000p.pdf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36.414-15.0.0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31" w:history="1">
        <w:r w:rsidRPr="00645ACA">
          <w:rPr>
            <w:rFonts w:eastAsia="Yu Mincho"/>
            <w:color w:val="0563C1"/>
            <w:sz w:val="18"/>
            <w:szCs w:val="18"/>
            <w:u w:val="single"/>
            <w:lang w:val="fr-CH" w:eastAsia="en-GB"/>
          </w:rPr>
          <w:t>https://members.tsdsi.in/index.php/s/rBbRyPf5gQZrJsm</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TTAT.3G-36.414V15.0.0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32" w:history="1">
        <w:r w:rsidRPr="00645ACA">
          <w:rPr>
            <w:rFonts w:eastAsia="Yu Mincho"/>
            <w:color w:val="0563C1"/>
            <w:sz w:val="18"/>
            <w:szCs w:val="18"/>
            <w:u w:val="single"/>
            <w:lang w:val="fr-CH" w:eastAsia="en-GB"/>
          </w:rPr>
          <w:t>http://www.tta.or.kr/data/ttasDown.jsp?where=14688&amp;pk_num=TTAT.3G-36.414V15.0.0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TS-3GA-36.414(Rel15)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633" w:history="1">
        <w:r w:rsidRPr="00645ACA">
          <w:rPr>
            <w:rFonts w:eastAsia="Yu Mincho"/>
            <w:color w:val="0563C1"/>
            <w:sz w:val="18"/>
            <w:szCs w:val="18"/>
            <w:u w:val="single"/>
            <w:lang w:val="fr-CH" w:eastAsia="en-GB"/>
          </w:rPr>
          <w:t>https://www.ttc.or.jp/st/docs/3gpps2018/TS/TS-3GA-36.414(Rel15)v15.0.0.pdf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ATIS.3GPP.36.414V1600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34"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CCSA.36.414V1600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16.07.2020</w:t>
      </w:r>
      <w:r w:rsidRPr="00300930">
        <w:rPr>
          <w:rFonts w:ascii="Arial" w:eastAsia="Yu Mincho" w:hAnsi="Arial" w:cs="Arial"/>
          <w:szCs w:val="24"/>
          <w:lang w:eastAsia="en-GB"/>
        </w:rPr>
        <w:tab/>
      </w:r>
      <w:hyperlink r:id="rId635" w:history="1">
        <w:r w:rsidRPr="00300930">
          <w:rPr>
            <w:rFonts w:eastAsia="Yu Mincho"/>
            <w:color w:val="0563C1"/>
            <w:sz w:val="18"/>
            <w:szCs w:val="18"/>
            <w:u w:val="single"/>
            <w:lang w:eastAsia="en-GB"/>
          </w:rPr>
          <w:t>http://www.ccsa.org.cn:9001/portalsFile/downloadOldFile?type=17&amp;oldFileUrl=Rel16/TS%2036.414%20V16.0.0.doc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36" w:history="1">
        <w:r w:rsidRPr="00645ACA">
          <w:rPr>
            <w:rFonts w:eastAsia="Yu Mincho"/>
            <w:color w:val="0563C1"/>
            <w:sz w:val="18"/>
            <w:szCs w:val="18"/>
            <w:u w:val="single"/>
            <w:lang w:val="fr-CH" w:eastAsia="en-GB"/>
          </w:rPr>
          <w:t>http://www.etsi.org/deliver/etsi_ts/136400_136499/136414/16.00.00_60/ts_136414v160000p.pdf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37" w:history="1">
        <w:r w:rsidRPr="00645ACA">
          <w:rPr>
            <w:rFonts w:eastAsia="Yu Mincho"/>
            <w:color w:val="0563C1"/>
            <w:sz w:val="18"/>
            <w:szCs w:val="18"/>
            <w:u w:val="single"/>
            <w:lang w:val="fr-CH" w:eastAsia="en-GB"/>
          </w:rPr>
          <w:t>https://members.tsdsi.in/index.php/s/y6R7BGNQqMJZY22</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38" w:history="1">
        <w:r w:rsidRPr="00645ACA">
          <w:rPr>
            <w:rFonts w:eastAsia="Yu Mincho"/>
            <w:color w:val="0563C1"/>
            <w:sz w:val="18"/>
            <w:szCs w:val="18"/>
            <w:u w:val="single"/>
            <w:lang w:val="fr-CH" w:eastAsia="en-GB"/>
          </w:rPr>
          <w:t>http://www.tta.or.kr/data/ttasDown.jsp?where=14688&amp;pk_num=TTAT.3G-36.414V16.0.0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TS-3GA-36.414(Rel16)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39" w:history="1">
        <w:r w:rsidRPr="00645ACA">
          <w:rPr>
            <w:rFonts w:eastAsia="Yu Mincho"/>
            <w:color w:val="0563C1"/>
            <w:sz w:val="18"/>
            <w:szCs w:val="18"/>
            <w:u w:val="single"/>
            <w:lang w:val="fr-CH" w:eastAsia="en-GB"/>
          </w:rPr>
          <w:t>https://www.ttc.or.jp/st/docs/3gpps2020/TS/TS-3GA-36_414_Rel16v16_0_0.pdf</w:t>
        </w:r>
      </w:hyperlink>
    </w:p>
    <w:p w:rsidR="00263168" w:rsidRPr="00300930" w:rsidRDefault="00263168" w:rsidP="00F226BB">
      <w:pPr>
        <w:pStyle w:val="Heading5"/>
      </w:pPr>
      <w:r w:rsidRPr="00300930">
        <w:t>1.2.1.4.7</w:t>
      </w:r>
      <w:r w:rsidRPr="00300930">
        <w:tab/>
        <w:t>TS 36.420</w:t>
      </w:r>
    </w:p>
    <w:p w:rsidR="00263168" w:rsidRPr="00292765" w:rsidRDefault="00263168" w:rsidP="00F226BB">
      <w:pPr>
        <w:pStyle w:val="Headingb"/>
      </w:pPr>
      <w:bookmarkStart w:id="625" w:name="_Toc56152391"/>
      <w:bookmarkStart w:id="626" w:name="_Toc56153771"/>
      <w:bookmarkStart w:id="627" w:name="_Toc94532883"/>
      <w:bookmarkStart w:id="628" w:name="_Toc94533353"/>
      <w:r w:rsidRPr="00292765">
        <w:t>Evolved Universal Terrestrial Radio Access Network (E-UTRAN); X2 general aspects and principles</w:t>
      </w:r>
      <w:bookmarkEnd w:id="625"/>
      <w:bookmarkEnd w:id="626"/>
      <w:bookmarkEnd w:id="627"/>
      <w:bookmarkEnd w:id="628"/>
    </w:p>
    <w:p w:rsidR="00263168" w:rsidRPr="00300930" w:rsidRDefault="00263168" w:rsidP="00F226BB">
      <w:r w:rsidRPr="00300930">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300930">
        <w:noBreakHyphen/>
        <w:t>UTRAN) architecture.</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ATIS.3GPP.36.420V1520</w:t>
      </w:r>
      <w:r w:rsidRPr="00300930">
        <w:rPr>
          <w:rFonts w:ascii="Arial" w:eastAsia="Yu Mincho" w:hAnsi="Arial" w:cs="Arial"/>
          <w:szCs w:val="24"/>
          <w:lang w:eastAsia="en-GB"/>
        </w:rPr>
        <w:tab/>
      </w:r>
      <w:r w:rsidRPr="00300930">
        <w:rPr>
          <w:rFonts w:eastAsia="Yu Mincho"/>
          <w:color w:val="000000"/>
          <w:sz w:val="18"/>
          <w:szCs w:val="18"/>
          <w:lang w:eastAsia="en-GB"/>
        </w:rPr>
        <w:t>15.2.0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40"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CCSA.36.420V1520</w:t>
      </w:r>
      <w:r w:rsidRPr="00300930">
        <w:rPr>
          <w:rFonts w:ascii="Arial" w:eastAsia="Yu Mincho" w:hAnsi="Arial" w:cs="Arial"/>
          <w:szCs w:val="24"/>
          <w:lang w:eastAsia="en-GB"/>
        </w:rPr>
        <w:tab/>
      </w:r>
      <w:r w:rsidRPr="00300930">
        <w:rPr>
          <w:rFonts w:eastAsia="Yu Mincho"/>
          <w:color w:val="000000"/>
          <w:sz w:val="18"/>
          <w:szCs w:val="18"/>
          <w:lang w:eastAsia="en-GB"/>
        </w:rPr>
        <w:t>15.2.0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09.01.2020</w:t>
      </w:r>
      <w:r w:rsidRPr="00300930">
        <w:rPr>
          <w:rFonts w:ascii="Arial" w:eastAsia="Yu Mincho" w:hAnsi="Arial" w:cs="Arial"/>
          <w:szCs w:val="24"/>
          <w:lang w:eastAsia="en-GB"/>
        </w:rPr>
        <w:tab/>
      </w:r>
      <w:hyperlink r:id="rId641" w:history="1">
        <w:r w:rsidRPr="00300930">
          <w:rPr>
            <w:rFonts w:eastAsia="Yu Mincho"/>
            <w:color w:val="0563C1"/>
            <w:sz w:val="18"/>
            <w:szCs w:val="18"/>
            <w:u w:val="single"/>
            <w:lang w:eastAsia="en-GB"/>
          </w:rPr>
          <w:t>http://www.ccsa.org.cn:9001/portalsFile/downloadOldFile?type=17&amp;oldFileUrl=Rel15/TS%2036.420%20V15.2.0.doc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642" w:history="1">
        <w:r w:rsidRPr="00645ACA">
          <w:rPr>
            <w:rFonts w:eastAsia="Yu Mincho"/>
            <w:color w:val="0563C1"/>
            <w:sz w:val="18"/>
            <w:szCs w:val="18"/>
            <w:u w:val="single"/>
            <w:lang w:val="fr-CH" w:eastAsia="en-GB"/>
          </w:rPr>
          <w:t>http://www.etsi.org/deliver/etsi_ts/136400_136499/136420/15.02.00_60/ts_136420v150200p.pdf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43" w:history="1">
        <w:r w:rsidRPr="00645ACA">
          <w:rPr>
            <w:rFonts w:eastAsia="Yu Mincho"/>
            <w:color w:val="0563C1"/>
            <w:sz w:val="18"/>
            <w:szCs w:val="18"/>
            <w:u w:val="single"/>
            <w:lang w:val="fr-CH" w:eastAsia="en-GB"/>
          </w:rPr>
          <w:t>https://members.tsdsi.in/index.php/s/9PK4K3jApf6tYW7</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44" w:history="1">
        <w:r w:rsidRPr="00645ACA">
          <w:rPr>
            <w:rFonts w:eastAsia="Yu Mincho"/>
            <w:color w:val="0563C1"/>
            <w:sz w:val="18"/>
            <w:szCs w:val="18"/>
            <w:u w:val="single"/>
            <w:lang w:val="fr-CH" w:eastAsia="en-GB"/>
          </w:rPr>
          <w:t>http://www.tta.or.kr/data/ttasDown.jsp?where=14688&amp;pk_num=TTAT.3G-36.420V15.2.0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TS-3GA-36.420(Rel15)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645" w:history="1">
        <w:r w:rsidRPr="00645ACA">
          <w:rPr>
            <w:rFonts w:eastAsia="Yu Mincho"/>
            <w:color w:val="0563C1"/>
            <w:sz w:val="18"/>
            <w:szCs w:val="18"/>
            <w:u w:val="single"/>
            <w:lang w:val="fr-CH" w:eastAsia="en-GB"/>
          </w:rPr>
          <w:t>https://www.ttc.or.jp/st/docs/3gpps2020/TS/TS-3GA-36_420_Rel15v15_2_0.pdf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ATIS.3GPP.36.420V1600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46"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CCSA.36.420V1600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647" w:history="1">
        <w:r w:rsidRPr="00300930">
          <w:rPr>
            <w:rFonts w:eastAsia="Yu Mincho"/>
            <w:color w:val="0563C1"/>
            <w:sz w:val="18"/>
            <w:szCs w:val="18"/>
            <w:u w:val="single"/>
            <w:lang w:eastAsia="en-GB"/>
          </w:rPr>
          <w:t>http://www.ccsa.org.cn:9001/portalsFile/downloadOldFile?type=17&amp;oldFileUrl=Rel16/TS%2036.420%20V16.0.0.doc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648" w:history="1">
        <w:r w:rsidRPr="00645ACA">
          <w:rPr>
            <w:rFonts w:eastAsia="Yu Mincho"/>
            <w:color w:val="0563C1"/>
            <w:sz w:val="18"/>
            <w:szCs w:val="18"/>
            <w:u w:val="single"/>
            <w:lang w:val="fr-CH" w:eastAsia="en-GB"/>
          </w:rPr>
          <w:t>http://www.etsi.org/deliver/etsi_ts/136400_136499/136420/16.00.00_60/ts_136420v160000p.pdf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49" w:history="1">
        <w:r w:rsidRPr="00645ACA">
          <w:rPr>
            <w:rFonts w:eastAsia="Yu Mincho"/>
            <w:color w:val="0563C1"/>
            <w:sz w:val="18"/>
            <w:szCs w:val="18"/>
            <w:u w:val="single"/>
            <w:lang w:val="fr-CH" w:eastAsia="en-GB"/>
          </w:rPr>
          <w:t>https://members.tsdsi.in/index.php/s/7mpQW2MFtKHGc8b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50" w:history="1">
        <w:r w:rsidRPr="00645ACA">
          <w:rPr>
            <w:rFonts w:eastAsia="Yu Mincho"/>
            <w:color w:val="0563C1"/>
            <w:sz w:val="18"/>
            <w:szCs w:val="18"/>
            <w:u w:val="single"/>
            <w:lang w:val="fr-CH" w:eastAsia="en-GB"/>
          </w:rPr>
          <w:t>http://www.tta.or.kr/data/ttasDown.jsp?where=14688&amp;pk_num=TTAT.3G-36.420V16.0.0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51" w:history="1">
        <w:r w:rsidRPr="00645ACA">
          <w:rPr>
            <w:rFonts w:eastAsia="Yu Mincho"/>
            <w:color w:val="0563C1"/>
            <w:sz w:val="18"/>
            <w:szCs w:val="18"/>
            <w:u w:val="single"/>
            <w:lang w:val="fr-CH" w:eastAsia="en-GB"/>
          </w:rPr>
          <w:t>https://www.ttc.or.jp/st/docs/3gpps2020/TS/TS-3GA-36_420_Rel16v16_0_0.pdf</w:t>
        </w:r>
      </w:hyperlink>
    </w:p>
    <w:p w:rsidR="00263168" w:rsidRPr="00300930" w:rsidRDefault="00263168" w:rsidP="00F226BB">
      <w:pPr>
        <w:pStyle w:val="Heading5"/>
      </w:pPr>
      <w:r w:rsidRPr="00300930">
        <w:t>1.2.1.4.8</w:t>
      </w:r>
      <w:r w:rsidRPr="00300930">
        <w:tab/>
        <w:t>TS 36.421</w:t>
      </w:r>
    </w:p>
    <w:p w:rsidR="00263168" w:rsidRPr="00292765" w:rsidRDefault="00263168" w:rsidP="00F226BB">
      <w:pPr>
        <w:pStyle w:val="Headingb"/>
      </w:pPr>
      <w:bookmarkStart w:id="629" w:name="_Toc56152392"/>
      <w:bookmarkStart w:id="630" w:name="_Toc56153772"/>
      <w:bookmarkStart w:id="631" w:name="_Toc94532884"/>
      <w:bookmarkStart w:id="632" w:name="_Toc94533354"/>
      <w:r w:rsidRPr="00292765">
        <w:t>Evolved Universal Terrestrial Radio Access Network (E-UTRAN); X2 layer 1</w:t>
      </w:r>
      <w:bookmarkEnd w:id="629"/>
      <w:bookmarkEnd w:id="630"/>
      <w:bookmarkEnd w:id="631"/>
      <w:bookmarkEnd w:id="632"/>
    </w:p>
    <w:p w:rsidR="00263168" w:rsidRPr="00300930" w:rsidRDefault="00263168" w:rsidP="00F226BB">
      <w:r w:rsidRPr="00300930">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ATIS.3GPP.36.421V1500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52"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CCSA.36.421V1500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22.06.2018</w:t>
      </w:r>
      <w:r w:rsidRPr="00300930">
        <w:rPr>
          <w:rFonts w:ascii="Arial" w:eastAsia="Yu Mincho" w:hAnsi="Arial" w:cs="Arial"/>
          <w:szCs w:val="24"/>
          <w:lang w:eastAsia="en-GB"/>
        </w:rPr>
        <w:tab/>
      </w:r>
      <w:hyperlink r:id="rId653" w:history="1">
        <w:r w:rsidRPr="00300930">
          <w:rPr>
            <w:rFonts w:eastAsia="Yu Mincho"/>
            <w:color w:val="0563C1"/>
            <w:sz w:val="18"/>
            <w:szCs w:val="18"/>
            <w:u w:val="single"/>
            <w:lang w:eastAsia="en-GB"/>
          </w:rPr>
          <w:t>http://www.ccsa.org.cn:9001/portalsFile/downloadOldFile?type=17&amp;oldFileUrl=Rel15/TS%2036.421%20V15.0.0.doc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654" w:history="1">
        <w:r w:rsidRPr="00645ACA">
          <w:rPr>
            <w:rFonts w:eastAsia="Yu Mincho"/>
            <w:color w:val="0563C1"/>
            <w:sz w:val="18"/>
            <w:szCs w:val="18"/>
            <w:u w:val="single"/>
            <w:lang w:val="fr-CH" w:eastAsia="en-GB"/>
          </w:rPr>
          <w:t>http://www.etsi.org/deliver/etsi_ts/136400_136499/136421/15.00.00_60/ts_136421v150000p.pdf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55" w:history="1">
        <w:r w:rsidRPr="00645ACA">
          <w:rPr>
            <w:rFonts w:eastAsia="Yu Mincho"/>
            <w:color w:val="0563C1"/>
            <w:sz w:val="18"/>
            <w:szCs w:val="18"/>
            <w:u w:val="single"/>
            <w:lang w:val="fr-CH" w:eastAsia="en-GB"/>
          </w:rPr>
          <w:t>https://members.tsdsi.in/index.php/s/oHQTHbiE4GnTJcF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56" w:history="1">
        <w:r w:rsidRPr="00645ACA">
          <w:rPr>
            <w:rFonts w:eastAsia="Yu Mincho"/>
            <w:color w:val="0563C1"/>
            <w:sz w:val="18"/>
            <w:szCs w:val="18"/>
            <w:u w:val="single"/>
            <w:lang w:val="fr-CH" w:eastAsia="en-GB"/>
          </w:rPr>
          <w:t>http://www.tta.or.kr/data/ttasDown.jsp?where=14688&amp;pk_num=TTAT.3G-36.421V15.0.0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657" w:history="1">
        <w:r w:rsidRPr="00645ACA">
          <w:rPr>
            <w:rFonts w:eastAsia="Yu Mincho"/>
            <w:color w:val="0563C1"/>
            <w:sz w:val="18"/>
            <w:szCs w:val="18"/>
            <w:u w:val="single"/>
            <w:lang w:val="fr-CH" w:eastAsia="en-GB"/>
          </w:rPr>
          <w:t>https://www.ttc.or.jp/st/docs/3gpps2018/TS/TS-3GA-36.421(Rel15)v15.0.0.pdf</w:t>
        </w:r>
      </w:hyperlink>
    </w:p>
    <w:p w:rsidR="00263168" w:rsidRPr="00300930" w:rsidRDefault="00263168" w:rsidP="00F226BB">
      <w:pPr>
        <w:keepNext/>
        <w:keepLines/>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ATIS.3GPP.36.421V1600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58"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CCSA.36.421V1600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16.07.2020</w:t>
      </w:r>
      <w:r w:rsidRPr="00300930">
        <w:rPr>
          <w:rFonts w:ascii="Arial" w:eastAsia="Yu Mincho" w:hAnsi="Arial" w:cs="Arial"/>
          <w:szCs w:val="24"/>
          <w:lang w:eastAsia="en-GB"/>
        </w:rPr>
        <w:tab/>
      </w:r>
      <w:hyperlink r:id="rId659" w:history="1">
        <w:r w:rsidRPr="00300930">
          <w:rPr>
            <w:rFonts w:eastAsia="Yu Mincho"/>
            <w:color w:val="0563C1"/>
            <w:sz w:val="18"/>
            <w:szCs w:val="18"/>
            <w:u w:val="single"/>
            <w:lang w:eastAsia="en-GB"/>
          </w:rPr>
          <w:t>http://www.ccsa.org.cn:9001/portalsFile/downloadOldFile?type=17&amp;oldFileUrl=Rel16/TS%2036.421%20V16.0.0.doc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60" w:history="1">
        <w:r w:rsidRPr="00645ACA">
          <w:rPr>
            <w:rFonts w:eastAsia="Yu Mincho"/>
            <w:color w:val="0563C1"/>
            <w:sz w:val="18"/>
            <w:szCs w:val="18"/>
            <w:u w:val="single"/>
            <w:lang w:val="fr-CH" w:eastAsia="en-GB"/>
          </w:rPr>
          <w:t>http://www.etsi.org/deliver/etsi_ts/136400_136499/136421/16.00.00_60/ts_136421v160000p.pdf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61" w:history="1">
        <w:r w:rsidRPr="00645ACA">
          <w:rPr>
            <w:rFonts w:eastAsia="Yu Mincho"/>
            <w:color w:val="0563C1"/>
            <w:sz w:val="18"/>
            <w:szCs w:val="18"/>
            <w:u w:val="single"/>
            <w:lang w:val="fr-CH" w:eastAsia="en-GB"/>
          </w:rPr>
          <w:t>https://members.tsdsi.in/index.php/s/DGRSem7PLiDpeSi</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62" w:history="1">
        <w:r w:rsidRPr="00645ACA">
          <w:rPr>
            <w:rFonts w:eastAsia="Yu Mincho"/>
            <w:color w:val="0563C1"/>
            <w:sz w:val="18"/>
            <w:szCs w:val="18"/>
            <w:u w:val="single"/>
            <w:lang w:val="fr-CH" w:eastAsia="en-GB"/>
          </w:rPr>
          <w:t>http://www.tta.or.kr/data/ttasDown.jsp?where=14688&amp;pk_num=TTAT.3G-36.421V16.0.0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63" w:history="1">
        <w:r w:rsidRPr="00645ACA">
          <w:rPr>
            <w:rFonts w:eastAsia="Yu Mincho"/>
            <w:color w:val="0563C1"/>
            <w:sz w:val="18"/>
            <w:szCs w:val="18"/>
            <w:u w:val="single"/>
            <w:lang w:val="fr-CH" w:eastAsia="en-GB"/>
          </w:rPr>
          <w:t>https://www.ttc.or.jp/st/docs/3gpps2020/TS/TS-3GA-36_421_Rel16v16_0_0.pdf</w:t>
        </w:r>
      </w:hyperlink>
    </w:p>
    <w:p w:rsidR="00263168" w:rsidRPr="00300930" w:rsidRDefault="00263168" w:rsidP="00F226BB">
      <w:pPr>
        <w:pStyle w:val="Heading5"/>
        <w:spacing w:before="120"/>
      </w:pPr>
      <w:r w:rsidRPr="00300930">
        <w:t>1.2.1.4.9</w:t>
      </w:r>
      <w:r w:rsidRPr="00300930">
        <w:tab/>
        <w:t>TS 36.422</w:t>
      </w:r>
    </w:p>
    <w:p w:rsidR="00263168" w:rsidRPr="00292765" w:rsidRDefault="00263168" w:rsidP="00F226BB">
      <w:pPr>
        <w:pStyle w:val="Headingb"/>
      </w:pPr>
      <w:bookmarkStart w:id="633" w:name="_Toc56152393"/>
      <w:bookmarkStart w:id="634" w:name="_Toc56153773"/>
      <w:bookmarkStart w:id="635" w:name="_Toc94532885"/>
      <w:bookmarkStart w:id="636" w:name="_Toc94533355"/>
      <w:r w:rsidRPr="00292765">
        <w:t>Evolved Universal Terrestrial Radio Access Network (E-UTRAN); X2 signalling transport</w:t>
      </w:r>
      <w:bookmarkEnd w:id="633"/>
      <w:bookmarkEnd w:id="634"/>
      <w:bookmarkEnd w:id="635"/>
      <w:bookmarkEnd w:id="636"/>
    </w:p>
    <w:p w:rsidR="00263168" w:rsidRPr="00300930" w:rsidRDefault="00263168" w:rsidP="00F226BB">
      <w:pPr>
        <w:spacing w:before="100"/>
      </w:pPr>
      <w:r w:rsidRPr="00300930">
        <w:t>This document specifies the standards for Signalling Transport to be used across X2 interface. X2 interface is a logical interface between eNodeBs. This document describes how the X2-AP signalling messages are transported over X2.</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ATIS.3GPP.36.422V1510</w:t>
      </w:r>
      <w:r w:rsidRPr="00300930">
        <w:rPr>
          <w:rFonts w:ascii="Arial" w:eastAsia="Yu Mincho" w:hAnsi="Arial" w:cs="Arial"/>
          <w:szCs w:val="24"/>
          <w:lang w:eastAsia="en-GB"/>
        </w:rPr>
        <w:tab/>
      </w:r>
      <w:r w:rsidRPr="00300930">
        <w:rPr>
          <w:rFonts w:eastAsia="Yu Mincho"/>
          <w:color w:val="000000"/>
          <w:sz w:val="18"/>
          <w:szCs w:val="18"/>
          <w:lang w:eastAsia="en-GB"/>
        </w:rPr>
        <w:t>15.1.0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64"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CCSA.36.422V1510</w:t>
      </w:r>
      <w:r w:rsidRPr="00300930">
        <w:rPr>
          <w:rFonts w:ascii="Arial" w:eastAsia="Yu Mincho" w:hAnsi="Arial" w:cs="Arial"/>
          <w:szCs w:val="24"/>
          <w:lang w:eastAsia="en-GB"/>
        </w:rPr>
        <w:tab/>
      </w:r>
      <w:r w:rsidRPr="00300930">
        <w:rPr>
          <w:rFonts w:eastAsia="Yu Mincho"/>
          <w:color w:val="000000"/>
          <w:sz w:val="18"/>
          <w:szCs w:val="18"/>
          <w:lang w:eastAsia="en-GB"/>
        </w:rPr>
        <w:t>15.1.0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08.01.2019</w:t>
      </w:r>
      <w:r w:rsidRPr="00300930">
        <w:rPr>
          <w:rFonts w:ascii="Arial" w:eastAsia="Yu Mincho" w:hAnsi="Arial" w:cs="Arial"/>
          <w:szCs w:val="24"/>
          <w:lang w:eastAsia="en-GB"/>
        </w:rPr>
        <w:tab/>
      </w:r>
      <w:hyperlink r:id="rId665" w:history="1">
        <w:r w:rsidRPr="00300930">
          <w:rPr>
            <w:rFonts w:eastAsia="Yu Mincho"/>
            <w:color w:val="0563C1"/>
            <w:sz w:val="18"/>
            <w:szCs w:val="18"/>
            <w:u w:val="single"/>
            <w:lang w:eastAsia="en-GB"/>
          </w:rPr>
          <w:t>http://www.ccsa.org.cn:9001/portalsFile/downloadOldFile?type=17&amp;oldFileUrl=Rel15/TS%2036.422%20V15.1.0.doc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17.04.2019</w:t>
      </w:r>
      <w:r w:rsidRPr="00645ACA">
        <w:rPr>
          <w:rFonts w:ascii="Arial" w:eastAsia="Yu Mincho" w:hAnsi="Arial" w:cs="Arial"/>
          <w:szCs w:val="24"/>
          <w:lang w:val="fr-CH" w:eastAsia="en-GB"/>
        </w:rPr>
        <w:tab/>
      </w:r>
      <w:hyperlink r:id="rId666" w:history="1">
        <w:r w:rsidRPr="00645ACA">
          <w:rPr>
            <w:rFonts w:eastAsia="Yu Mincho"/>
            <w:color w:val="0563C1"/>
            <w:sz w:val="18"/>
            <w:szCs w:val="18"/>
            <w:u w:val="single"/>
            <w:lang w:val="fr-CH" w:eastAsia="en-GB"/>
          </w:rPr>
          <w:t>http://www.etsi.org/deliver/etsi_ts/136400_136499/136422/15.01.00_60/ts_136422v150100p.pdf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36.422-15.1.0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67" w:history="1">
        <w:r w:rsidRPr="00645ACA">
          <w:rPr>
            <w:rFonts w:eastAsia="Yu Mincho"/>
            <w:color w:val="0563C1"/>
            <w:sz w:val="18"/>
            <w:szCs w:val="18"/>
            <w:u w:val="single"/>
            <w:lang w:val="fr-CH" w:eastAsia="en-GB"/>
          </w:rPr>
          <w:t>https://members.tsdsi.in/index.php/s/zSdFHNCjNAKXAnH</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TTAT.3G-36.422V15.1.0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68" w:history="1">
        <w:r w:rsidRPr="00645ACA">
          <w:rPr>
            <w:rFonts w:eastAsia="Yu Mincho"/>
            <w:color w:val="0563C1"/>
            <w:sz w:val="18"/>
            <w:szCs w:val="18"/>
            <w:u w:val="single"/>
            <w:lang w:val="fr-CH" w:eastAsia="en-GB"/>
          </w:rPr>
          <w:t>http://www.tta.or.kr/data/ttasDown.jsp?where=14688&amp;pk_num=TTAT.3G-36.422V15.1.0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TS-3GA-36.422(Rel15)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669" w:history="1">
        <w:r w:rsidRPr="00645ACA">
          <w:rPr>
            <w:rFonts w:eastAsia="Yu Mincho"/>
            <w:color w:val="0563C1"/>
            <w:sz w:val="18"/>
            <w:szCs w:val="18"/>
            <w:u w:val="single"/>
            <w:lang w:val="fr-CH" w:eastAsia="en-GB"/>
          </w:rPr>
          <w:t>https://www.ttc.or.jp/st/docs/3gpps2019/TS/TS-3GA-36.422(Rel15)v15.1.0.pdf</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ATIS.3GPP.36.422V1600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670"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CCSA.36.422V1600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01.04.2020</w:t>
      </w:r>
      <w:r w:rsidRPr="00300930">
        <w:rPr>
          <w:rFonts w:ascii="Arial" w:eastAsia="Yu Mincho" w:hAnsi="Arial" w:cs="Arial"/>
          <w:szCs w:val="24"/>
          <w:lang w:eastAsia="en-GB"/>
        </w:rPr>
        <w:tab/>
      </w:r>
      <w:hyperlink r:id="rId671" w:history="1">
        <w:r w:rsidRPr="00300930">
          <w:rPr>
            <w:rFonts w:eastAsia="Yu Mincho"/>
            <w:color w:val="0563C1"/>
            <w:sz w:val="18"/>
            <w:szCs w:val="18"/>
            <w:u w:val="single"/>
            <w:lang w:eastAsia="en-GB"/>
          </w:rPr>
          <w:t>http://www.ccsa.org.cn:9001/portalsFile/downloadOldFile?type=17&amp;oldFileUrl=Rel16/TS%2036.422%20V16.0.0.doc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672" w:history="1">
        <w:r w:rsidRPr="00645ACA">
          <w:rPr>
            <w:rFonts w:eastAsia="Yu Mincho"/>
            <w:color w:val="0563C1"/>
            <w:sz w:val="18"/>
            <w:szCs w:val="18"/>
            <w:u w:val="single"/>
            <w:lang w:val="fr-CH" w:eastAsia="en-GB"/>
          </w:rPr>
          <w:t>http://www.etsi.org/deliver/etsi_ts/136400_136499/136422/16.00.00_60/ts_136422v160000p.pdf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73" w:history="1">
        <w:r w:rsidRPr="00645ACA">
          <w:rPr>
            <w:rFonts w:eastAsia="Yu Mincho"/>
            <w:color w:val="0563C1"/>
            <w:sz w:val="18"/>
            <w:szCs w:val="18"/>
            <w:u w:val="single"/>
            <w:lang w:val="fr-CH" w:eastAsia="en-GB"/>
          </w:rPr>
          <w:t>https://members.tsdsi.in/index.php/s/CHtjSZz72n3PFLR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74" w:history="1">
        <w:r w:rsidRPr="00645ACA">
          <w:rPr>
            <w:rFonts w:eastAsia="Yu Mincho"/>
            <w:color w:val="0563C1"/>
            <w:sz w:val="18"/>
            <w:szCs w:val="18"/>
            <w:u w:val="single"/>
            <w:lang w:val="fr-CH" w:eastAsia="en-GB"/>
          </w:rPr>
          <w:t>http://www.tta.or.kr/data/ttasDown.jsp?where=14688&amp;pk_num=TTAT.3G-36.422V16.0.0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75" w:history="1">
        <w:r w:rsidRPr="00645ACA">
          <w:rPr>
            <w:rFonts w:eastAsia="Yu Mincho"/>
            <w:color w:val="0563C1"/>
            <w:sz w:val="18"/>
            <w:szCs w:val="18"/>
            <w:u w:val="single"/>
            <w:lang w:val="fr-CH" w:eastAsia="en-GB"/>
          </w:rPr>
          <w:t>https://www.ttc.or.jp/st/docs/3gpps2020/TS/TS-3GA-36_422_Rel16v16_0_0.pdf</w:t>
        </w:r>
      </w:hyperlink>
    </w:p>
    <w:p w:rsidR="00263168" w:rsidRPr="00A023D4" w:rsidRDefault="00263168" w:rsidP="00F226BB">
      <w:pPr>
        <w:pStyle w:val="Heading5"/>
        <w:spacing w:before="160"/>
      </w:pPr>
      <w:r w:rsidRPr="00A023D4">
        <w:t>1.2.1.4.10</w:t>
      </w:r>
      <w:r w:rsidRPr="00A023D4">
        <w:tab/>
        <w:t>TS 36.423</w:t>
      </w:r>
    </w:p>
    <w:p w:rsidR="00263168" w:rsidRPr="00292765" w:rsidRDefault="00263168" w:rsidP="00F226BB">
      <w:pPr>
        <w:pStyle w:val="Headingb"/>
      </w:pPr>
      <w:bookmarkStart w:id="637" w:name="_Toc56152394"/>
      <w:bookmarkStart w:id="638" w:name="_Toc56153774"/>
      <w:bookmarkStart w:id="639" w:name="_Toc94532886"/>
      <w:bookmarkStart w:id="640" w:name="_Toc94533356"/>
      <w:r w:rsidRPr="00292765">
        <w:t>Evolved Universal Terrestrial Radio Access Network (E-UTRAN); X2 Application Protocol (X2AP)</w:t>
      </w:r>
      <w:bookmarkEnd w:id="637"/>
      <w:bookmarkEnd w:id="638"/>
      <w:bookmarkEnd w:id="639"/>
      <w:bookmarkEnd w:id="640"/>
    </w:p>
    <w:p w:rsidR="00263168" w:rsidRPr="00A023D4" w:rsidRDefault="00263168" w:rsidP="00F226BB">
      <w:pPr>
        <w:spacing w:before="100"/>
      </w:pPr>
      <w:r w:rsidRPr="00A023D4">
        <w:t>This document specifies the radio network layer signalling procedures of the control plane between eNodeBs in E-UTRAN. X2AP supports the functions of X2 interface by signalling procedures defined in this document.</w:t>
      </w:r>
    </w:p>
    <w:p w:rsidR="00263168" w:rsidRPr="00A023D4" w:rsidRDefault="00263168" w:rsidP="00F226BB">
      <w:pPr>
        <w:keepNext/>
        <w:keepLines/>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A023D4">
        <w:rPr>
          <w:rFonts w:eastAsia="Yu Mincho"/>
          <w:b/>
          <w:bCs/>
          <w:color w:val="000000"/>
          <w:sz w:val="18"/>
          <w:szCs w:val="18"/>
          <w:lang w:eastAsia="en-GB"/>
        </w:rPr>
        <w:t>SDO</w:t>
      </w:r>
      <w:r w:rsidRPr="00A023D4">
        <w:rPr>
          <w:rFonts w:ascii="Arial" w:eastAsia="Yu Mincho" w:hAnsi="Arial" w:cs="Arial"/>
          <w:szCs w:val="24"/>
          <w:lang w:eastAsia="en-GB"/>
        </w:rPr>
        <w:tab/>
      </w:r>
      <w:r w:rsidRPr="00A023D4">
        <w:rPr>
          <w:rFonts w:eastAsia="Yu Mincho"/>
          <w:b/>
          <w:bCs/>
          <w:color w:val="000000"/>
          <w:sz w:val="18"/>
          <w:szCs w:val="18"/>
          <w:lang w:eastAsia="en-GB"/>
        </w:rPr>
        <w:t>Document No.</w:t>
      </w:r>
      <w:r w:rsidRPr="00A023D4">
        <w:rPr>
          <w:rFonts w:ascii="Arial" w:eastAsia="Yu Mincho" w:hAnsi="Arial" w:cs="Arial"/>
          <w:szCs w:val="24"/>
          <w:lang w:eastAsia="en-GB"/>
        </w:rPr>
        <w:tab/>
      </w:r>
      <w:r w:rsidRPr="00A023D4">
        <w:rPr>
          <w:rFonts w:eastAsia="Yu Mincho"/>
          <w:b/>
          <w:bCs/>
          <w:color w:val="000000"/>
          <w:sz w:val="18"/>
          <w:szCs w:val="18"/>
          <w:lang w:eastAsia="en-GB"/>
        </w:rPr>
        <w:t>Version</w:t>
      </w:r>
      <w:r w:rsidRPr="00A023D4">
        <w:rPr>
          <w:rFonts w:ascii="Arial" w:eastAsia="Yu Mincho" w:hAnsi="Arial" w:cs="Arial"/>
          <w:szCs w:val="24"/>
          <w:lang w:eastAsia="en-GB"/>
        </w:rPr>
        <w:tab/>
      </w:r>
      <w:r w:rsidRPr="00A023D4">
        <w:rPr>
          <w:rFonts w:eastAsia="Yu Mincho"/>
          <w:b/>
          <w:bCs/>
          <w:color w:val="000000"/>
          <w:sz w:val="18"/>
          <w:szCs w:val="18"/>
          <w:lang w:eastAsia="en-GB"/>
        </w:rPr>
        <w:t>Status</w:t>
      </w:r>
      <w:r w:rsidRPr="00A023D4">
        <w:rPr>
          <w:rFonts w:ascii="Arial" w:eastAsia="Yu Mincho" w:hAnsi="Arial" w:cs="Arial"/>
          <w:szCs w:val="24"/>
          <w:lang w:eastAsia="en-GB"/>
        </w:rPr>
        <w:tab/>
      </w:r>
      <w:r w:rsidRPr="00A023D4">
        <w:rPr>
          <w:rFonts w:eastAsia="Yu Mincho"/>
          <w:b/>
          <w:bCs/>
          <w:color w:val="000000"/>
          <w:sz w:val="18"/>
          <w:szCs w:val="18"/>
          <w:lang w:eastAsia="en-GB"/>
        </w:rPr>
        <w:t>Issued date</w:t>
      </w:r>
      <w:r w:rsidRPr="00A023D4">
        <w:rPr>
          <w:rFonts w:ascii="Arial" w:eastAsia="Yu Mincho" w:hAnsi="Arial" w:cs="Arial"/>
          <w:szCs w:val="24"/>
          <w:lang w:eastAsia="en-GB"/>
        </w:rPr>
        <w:tab/>
      </w:r>
      <w:r w:rsidRPr="00A023D4">
        <w:rPr>
          <w:rFonts w:eastAsia="Yu Mincho"/>
          <w:b/>
          <w:bCs/>
          <w:color w:val="000000"/>
          <w:sz w:val="18"/>
          <w:szCs w:val="18"/>
          <w:lang w:eastAsia="en-GB"/>
        </w:rPr>
        <w:t>Location</w:t>
      </w:r>
    </w:p>
    <w:p w:rsidR="00263168" w:rsidRPr="00A023D4"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A023D4">
        <w:rPr>
          <w:rFonts w:eastAsia="Yu Mincho"/>
          <w:b/>
          <w:bCs/>
          <w:color w:val="000000"/>
          <w:sz w:val="18"/>
          <w:szCs w:val="18"/>
          <w:lang w:eastAsia="en-GB"/>
        </w:rPr>
        <w:t>Release 15</w:t>
      </w:r>
    </w:p>
    <w:p w:rsidR="00263168" w:rsidRPr="00A023D4"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A023D4">
        <w:rPr>
          <w:rFonts w:eastAsia="Yu Mincho"/>
          <w:color w:val="000000"/>
          <w:sz w:val="18"/>
          <w:szCs w:val="18"/>
          <w:lang w:eastAsia="en-GB"/>
        </w:rPr>
        <w:t>ATIS</w:t>
      </w:r>
      <w:r w:rsidRPr="00A023D4">
        <w:rPr>
          <w:rFonts w:ascii="Arial" w:eastAsia="Yu Mincho" w:hAnsi="Arial" w:cs="Arial"/>
          <w:szCs w:val="24"/>
          <w:lang w:eastAsia="en-GB"/>
        </w:rPr>
        <w:tab/>
      </w:r>
      <w:r w:rsidRPr="00A023D4">
        <w:rPr>
          <w:rFonts w:eastAsia="Yu Mincho"/>
          <w:color w:val="000000"/>
          <w:sz w:val="18"/>
          <w:szCs w:val="18"/>
          <w:lang w:eastAsia="en-GB"/>
        </w:rPr>
        <w:t>ATIS.3GPP.36.423V15100</w:t>
      </w:r>
      <w:r w:rsidRPr="00A023D4">
        <w:rPr>
          <w:rFonts w:ascii="Arial" w:eastAsia="Yu Mincho" w:hAnsi="Arial" w:cs="Arial"/>
          <w:szCs w:val="24"/>
          <w:lang w:eastAsia="en-GB"/>
        </w:rPr>
        <w:tab/>
      </w:r>
      <w:r w:rsidRPr="00A023D4">
        <w:rPr>
          <w:rFonts w:eastAsia="Yu Mincho"/>
          <w:color w:val="000000"/>
          <w:sz w:val="18"/>
          <w:szCs w:val="18"/>
          <w:lang w:eastAsia="en-GB"/>
        </w:rPr>
        <w:t>15.10.0</w:t>
      </w:r>
      <w:r w:rsidRPr="00A023D4">
        <w:rPr>
          <w:rFonts w:ascii="Arial" w:eastAsia="Yu Mincho" w:hAnsi="Arial" w:cs="Arial"/>
          <w:szCs w:val="24"/>
          <w:lang w:eastAsia="en-GB"/>
        </w:rPr>
        <w:tab/>
      </w:r>
      <w:r w:rsidRPr="00A023D4">
        <w:rPr>
          <w:rFonts w:eastAsia="Yu Mincho"/>
          <w:color w:val="000000"/>
          <w:sz w:val="18"/>
          <w:szCs w:val="18"/>
          <w:lang w:eastAsia="en-GB"/>
        </w:rPr>
        <w:t>Published</w:t>
      </w:r>
      <w:r w:rsidRPr="00A023D4">
        <w:rPr>
          <w:rFonts w:ascii="Arial" w:eastAsia="Yu Mincho" w:hAnsi="Arial" w:cs="Arial"/>
          <w:szCs w:val="24"/>
          <w:lang w:eastAsia="en-GB"/>
        </w:rPr>
        <w:tab/>
      </w:r>
      <w:r w:rsidRPr="00A023D4">
        <w:rPr>
          <w:rFonts w:eastAsia="Yu Mincho"/>
          <w:color w:val="000000"/>
          <w:sz w:val="18"/>
          <w:szCs w:val="18"/>
          <w:lang w:eastAsia="en-GB"/>
        </w:rPr>
        <w:t>08.09.2020</w:t>
      </w:r>
      <w:r w:rsidRPr="00A023D4">
        <w:rPr>
          <w:rFonts w:ascii="Arial" w:eastAsia="Yu Mincho" w:hAnsi="Arial" w:cs="Arial"/>
          <w:szCs w:val="24"/>
          <w:lang w:eastAsia="en-GB"/>
        </w:rPr>
        <w:tab/>
      </w:r>
      <w:hyperlink r:id="rId676" w:history="1">
        <w:r w:rsidRPr="00A023D4">
          <w:rPr>
            <w:rFonts w:eastAsia="Yu Mincho"/>
            <w:color w:val="0563C1"/>
            <w:sz w:val="18"/>
            <w:szCs w:val="18"/>
            <w:u w:val="single"/>
            <w:lang w:eastAsia="en-GB"/>
          </w:rPr>
          <w:t>http://www.atis.org/3gpp-documents/Rel15</w:t>
        </w:r>
      </w:hyperlink>
    </w:p>
    <w:p w:rsidR="00263168" w:rsidRPr="00A023D4"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A023D4">
        <w:rPr>
          <w:rFonts w:eastAsia="Yu Mincho"/>
          <w:color w:val="000000"/>
          <w:sz w:val="18"/>
          <w:szCs w:val="18"/>
          <w:lang w:eastAsia="en-GB"/>
        </w:rPr>
        <w:t>CCSA</w:t>
      </w:r>
      <w:r w:rsidRPr="00A023D4">
        <w:rPr>
          <w:rFonts w:ascii="Arial" w:eastAsia="Yu Mincho" w:hAnsi="Arial" w:cs="Arial"/>
          <w:szCs w:val="24"/>
          <w:lang w:eastAsia="en-GB"/>
        </w:rPr>
        <w:tab/>
      </w:r>
      <w:r w:rsidRPr="00A023D4">
        <w:rPr>
          <w:rFonts w:eastAsia="Yu Mincho"/>
          <w:color w:val="000000"/>
          <w:sz w:val="18"/>
          <w:szCs w:val="18"/>
          <w:lang w:eastAsia="en-GB"/>
        </w:rPr>
        <w:t>CCSA.36.423V15100</w:t>
      </w:r>
      <w:r w:rsidRPr="00A023D4">
        <w:rPr>
          <w:rFonts w:ascii="Arial" w:eastAsia="Yu Mincho" w:hAnsi="Arial" w:cs="Arial"/>
          <w:szCs w:val="24"/>
          <w:lang w:eastAsia="en-GB"/>
        </w:rPr>
        <w:tab/>
      </w:r>
      <w:r w:rsidRPr="00A023D4">
        <w:rPr>
          <w:rFonts w:eastAsia="Yu Mincho"/>
          <w:color w:val="000000"/>
          <w:sz w:val="18"/>
          <w:szCs w:val="18"/>
          <w:lang w:eastAsia="en-GB"/>
        </w:rPr>
        <w:t>15.10.0</w:t>
      </w:r>
      <w:r w:rsidRPr="00A023D4">
        <w:rPr>
          <w:rFonts w:ascii="Arial" w:eastAsia="Yu Mincho" w:hAnsi="Arial" w:cs="Arial"/>
          <w:szCs w:val="24"/>
          <w:lang w:eastAsia="en-GB"/>
        </w:rPr>
        <w:tab/>
      </w:r>
      <w:r w:rsidRPr="00A023D4">
        <w:rPr>
          <w:rFonts w:eastAsia="Yu Mincho"/>
          <w:color w:val="000000"/>
          <w:sz w:val="18"/>
          <w:szCs w:val="18"/>
          <w:lang w:eastAsia="en-GB"/>
        </w:rPr>
        <w:t>Published</w:t>
      </w:r>
      <w:r w:rsidRPr="00A023D4">
        <w:rPr>
          <w:rFonts w:ascii="Arial" w:eastAsia="Yu Mincho" w:hAnsi="Arial" w:cs="Arial"/>
          <w:szCs w:val="24"/>
          <w:lang w:eastAsia="en-GB"/>
        </w:rPr>
        <w:tab/>
      </w:r>
      <w:r w:rsidRPr="00A023D4">
        <w:rPr>
          <w:rFonts w:eastAsia="Yu Mincho"/>
          <w:color w:val="000000"/>
          <w:sz w:val="18"/>
          <w:szCs w:val="18"/>
          <w:lang w:eastAsia="en-GB"/>
        </w:rPr>
        <w:t>17.07.2020</w:t>
      </w:r>
      <w:r w:rsidRPr="00A023D4">
        <w:rPr>
          <w:rFonts w:ascii="Arial" w:eastAsia="Yu Mincho" w:hAnsi="Arial" w:cs="Arial"/>
          <w:szCs w:val="24"/>
          <w:lang w:eastAsia="en-GB"/>
        </w:rPr>
        <w:tab/>
      </w:r>
      <w:hyperlink r:id="rId677" w:history="1">
        <w:r w:rsidRPr="00A023D4">
          <w:rPr>
            <w:rFonts w:eastAsia="Yu Mincho"/>
            <w:color w:val="0563C1"/>
            <w:sz w:val="18"/>
            <w:szCs w:val="18"/>
            <w:u w:val="single"/>
            <w:lang w:eastAsia="en-GB"/>
          </w:rPr>
          <w:t>http://www.ccsa.org.cn:9001/portalsFile/downloadOldFile?type=17&amp;oldFileUrl=Rel15/TS%2036.423%20V15.10.doc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678" w:history="1">
        <w:r w:rsidRPr="00645ACA">
          <w:rPr>
            <w:rFonts w:eastAsia="Yu Mincho"/>
            <w:color w:val="0563C1"/>
            <w:sz w:val="18"/>
            <w:szCs w:val="18"/>
            <w:u w:val="single"/>
            <w:lang w:val="fr-CH" w:eastAsia="en-GB"/>
          </w:rPr>
          <w:t>http://www.etsi.org/deliver/etsi_ts/136400_136499/136423/15.10.00_60/ts_136423v151000p.pdf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79" w:history="1">
        <w:r w:rsidRPr="00645ACA">
          <w:rPr>
            <w:rFonts w:eastAsia="Yu Mincho"/>
            <w:color w:val="0563C1"/>
            <w:sz w:val="18"/>
            <w:szCs w:val="18"/>
            <w:u w:val="single"/>
            <w:lang w:val="fr-CH" w:eastAsia="en-GB"/>
          </w:rPr>
          <w:t>https://members.tsdsi.in/index.php/s/AdfcFm8DpD3o8nG</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80" w:history="1">
        <w:r w:rsidRPr="00645ACA">
          <w:rPr>
            <w:rFonts w:eastAsia="Yu Mincho"/>
            <w:color w:val="0563C1"/>
            <w:sz w:val="18"/>
            <w:szCs w:val="18"/>
            <w:u w:val="single"/>
            <w:lang w:val="fr-CH" w:eastAsia="en-GB"/>
          </w:rPr>
          <w:t>http://www.tta.or.kr/data/ttasDown.jsp?where=14688&amp;pk_num=TTAT.3G-36.423V15.10.0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TS-3GA-36.423(Rel15) 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81" w:history="1">
        <w:r w:rsidRPr="00645ACA">
          <w:rPr>
            <w:rFonts w:eastAsia="Yu Mincho"/>
            <w:color w:val="0563C1"/>
            <w:sz w:val="18"/>
            <w:szCs w:val="18"/>
            <w:u w:val="single"/>
            <w:lang w:val="fr-CH" w:eastAsia="en-GB"/>
          </w:rPr>
          <w:t>https://www.ttc.or.jp/st/docs/3gpps2020/TS/TS-3GA-36_423_Rel15v15_10_0.pdf</w:t>
        </w:r>
      </w:hyperlink>
    </w:p>
    <w:p w:rsidR="00263168" w:rsidRPr="00A023D4" w:rsidRDefault="00263168" w:rsidP="00F226BB">
      <w:pPr>
        <w:widowControl w:val="0"/>
        <w:tabs>
          <w:tab w:val="left" w:pos="90"/>
        </w:tabs>
        <w:overflowPunct/>
        <w:spacing w:before="0"/>
        <w:textAlignment w:val="auto"/>
        <w:rPr>
          <w:rFonts w:eastAsia="Yu Mincho"/>
          <w:b/>
          <w:bCs/>
          <w:color w:val="000000"/>
          <w:sz w:val="23"/>
          <w:szCs w:val="23"/>
          <w:lang w:eastAsia="en-GB"/>
        </w:rPr>
      </w:pPr>
      <w:r w:rsidRPr="00A023D4">
        <w:rPr>
          <w:rFonts w:eastAsia="Yu Mincho"/>
          <w:b/>
          <w:bCs/>
          <w:color w:val="000000"/>
          <w:sz w:val="18"/>
          <w:szCs w:val="18"/>
          <w:lang w:eastAsia="en-GB"/>
        </w:rPr>
        <w:t>Release 16</w:t>
      </w:r>
    </w:p>
    <w:p w:rsidR="00263168" w:rsidRPr="00A023D4"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A023D4">
        <w:rPr>
          <w:rFonts w:eastAsia="Yu Mincho"/>
          <w:color w:val="000000"/>
          <w:sz w:val="18"/>
          <w:szCs w:val="18"/>
          <w:lang w:eastAsia="en-GB"/>
        </w:rPr>
        <w:t>ATIS</w:t>
      </w:r>
      <w:r w:rsidRPr="00A023D4">
        <w:rPr>
          <w:rFonts w:ascii="Arial" w:eastAsia="Yu Mincho" w:hAnsi="Arial" w:cs="Arial"/>
          <w:szCs w:val="24"/>
          <w:lang w:eastAsia="en-GB"/>
        </w:rPr>
        <w:tab/>
      </w:r>
      <w:r w:rsidRPr="00A023D4">
        <w:rPr>
          <w:rFonts w:eastAsia="Yu Mincho"/>
          <w:color w:val="000000"/>
          <w:sz w:val="18"/>
          <w:szCs w:val="18"/>
          <w:lang w:eastAsia="en-GB"/>
        </w:rPr>
        <w:t>ATIS.3GPP.36.423V1620</w:t>
      </w:r>
      <w:r w:rsidRPr="00A023D4">
        <w:rPr>
          <w:rFonts w:ascii="Arial" w:eastAsia="Yu Mincho" w:hAnsi="Arial" w:cs="Arial"/>
          <w:szCs w:val="24"/>
          <w:lang w:eastAsia="en-GB"/>
        </w:rPr>
        <w:tab/>
      </w:r>
      <w:r w:rsidRPr="00A023D4">
        <w:rPr>
          <w:rFonts w:eastAsia="Yu Mincho"/>
          <w:color w:val="000000"/>
          <w:sz w:val="18"/>
          <w:szCs w:val="18"/>
          <w:lang w:eastAsia="en-GB"/>
        </w:rPr>
        <w:t>16.2.0</w:t>
      </w:r>
      <w:r w:rsidRPr="00A023D4">
        <w:rPr>
          <w:rFonts w:ascii="Arial" w:eastAsia="Yu Mincho" w:hAnsi="Arial" w:cs="Arial"/>
          <w:szCs w:val="24"/>
          <w:lang w:eastAsia="en-GB"/>
        </w:rPr>
        <w:tab/>
      </w:r>
      <w:r w:rsidRPr="00A023D4">
        <w:rPr>
          <w:rFonts w:eastAsia="Yu Mincho"/>
          <w:color w:val="000000"/>
          <w:sz w:val="18"/>
          <w:szCs w:val="18"/>
          <w:lang w:eastAsia="en-GB"/>
        </w:rPr>
        <w:t>Published</w:t>
      </w:r>
      <w:r w:rsidRPr="00A023D4">
        <w:rPr>
          <w:rFonts w:ascii="Arial" w:eastAsia="Yu Mincho" w:hAnsi="Arial" w:cs="Arial"/>
          <w:szCs w:val="24"/>
          <w:lang w:eastAsia="en-GB"/>
        </w:rPr>
        <w:tab/>
      </w:r>
      <w:r w:rsidRPr="00A023D4">
        <w:rPr>
          <w:rFonts w:eastAsia="Yu Mincho"/>
          <w:color w:val="000000"/>
          <w:sz w:val="18"/>
          <w:szCs w:val="18"/>
          <w:lang w:eastAsia="en-GB"/>
        </w:rPr>
        <w:t>08.09.2020</w:t>
      </w:r>
      <w:r w:rsidRPr="00A023D4">
        <w:rPr>
          <w:rFonts w:ascii="Arial" w:eastAsia="Yu Mincho" w:hAnsi="Arial" w:cs="Arial"/>
          <w:szCs w:val="24"/>
          <w:lang w:eastAsia="en-GB"/>
        </w:rPr>
        <w:tab/>
      </w:r>
      <w:hyperlink r:id="rId682" w:history="1">
        <w:r w:rsidRPr="00A023D4">
          <w:rPr>
            <w:rFonts w:eastAsia="Yu Mincho"/>
            <w:color w:val="0563C1"/>
            <w:sz w:val="18"/>
            <w:szCs w:val="18"/>
            <w:u w:val="single"/>
            <w:lang w:eastAsia="en-GB"/>
          </w:rPr>
          <w:t>http://www.atis.org/3gpp-documents/Rel16</w:t>
        </w:r>
      </w:hyperlink>
    </w:p>
    <w:p w:rsidR="00263168" w:rsidRPr="00A023D4"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A023D4">
        <w:rPr>
          <w:rFonts w:eastAsia="Yu Mincho"/>
          <w:color w:val="000000"/>
          <w:sz w:val="18"/>
          <w:szCs w:val="18"/>
          <w:lang w:eastAsia="en-GB"/>
        </w:rPr>
        <w:t>CCSA</w:t>
      </w:r>
      <w:r w:rsidRPr="00A023D4">
        <w:rPr>
          <w:rFonts w:ascii="Arial" w:eastAsia="Yu Mincho" w:hAnsi="Arial" w:cs="Arial"/>
          <w:szCs w:val="24"/>
          <w:lang w:eastAsia="en-GB"/>
        </w:rPr>
        <w:tab/>
      </w:r>
      <w:r w:rsidRPr="00A023D4">
        <w:rPr>
          <w:rFonts w:eastAsia="Yu Mincho"/>
          <w:color w:val="000000"/>
          <w:sz w:val="18"/>
          <w:szCs w:val="18"/>
          <w:lang w:eastAsia="en-GB"/>
        </w:rPr>
        <w:t>CCSA.36.423V1620</w:t>
      </w:r>
      <w:r w:rsidRPr="00A023D4">
        <w:rPr>
          <w:rFonts w:ascii="Arial" w:eastAsia="Yu Mincho" w:hAnsi="Arial" w:cs="Arial"/>
          <w:szCs w:val="24"/>
          <w:lang w:eastAsia="en-GB"/>
        </w:rPr>
        <w:tab/>
      </w:r>
      <w:r w:rsidRPr="00A023D4">
        <w:rPr>
          <w:rFonts w:eastAsia="Yu Mincho"/>
          <w:color w:val="000000"/>
          <w:sz w:val="18"/>
          <w:szCs w:val="18"/>
          <w:lang w:eastAsia="en-GB"/>
        </w:rPr>
        <w:t>16.2.0</w:t>
      </w:r>
      <w:r w:rsidRPr="00A023D4">
        <w:rPr>
          <w:rFonts w:ascii="Arial" w:eastAsia="Yu Mincho" w:hAnsi="Arial" w:cs="Arial"/>
          <w:szCs w:val="24"/>
          <w:lang w:eastAsia="en-GB"/>
        </w:rPr>
        <w:tab/>
      </w:r>
      <w:r w:rsidRPr="00A023D4">
        <w:rPr>
          <w:rFonts w:eastAsia="Yu Mincho"/>
          <w:color w:val="000000"/>
          <w:sz w:val="18"/>
          <w:szCs w:val="18"/>
          <w:lang w:eastAsia="en-GB"/>
        </w:rPr>
        <w:t>Published</w:t>
      </w:r>
      <w:r w:rsidRPr="00A023D4">
        <w:rPr>
          <w:rFonts w:ascii="Arial" w:eastAsia="Yu Mincho" w:hAnsi="Arial" w:cs="Arial"/>
          <w:szCs w:val="24"/>
          <w:lang w:eastAsia="en-GB"/>
        </w:rPr>
        <w:tab/>
      </w:r>
      <w:r w:rsidRPr="00A023D4">
        <w:rPr>
          <w:rFonts w:eastAsia="Yu Mincho"/>
          <w:color w:val="000000"/>
          <w:sz w:val="18"/>
          <w:szCs w:val="18"/>
          <w:lang w:eastAsia="en-GB"/>
        </w:rPr>
        <w:t>17.07.2020</w:t>
      </w:r>
      <w:r w:rsidRPr="00A023D4">
        <w:rPr>
          <w:rFonts w:ascii="Arial" w:eastAsia="Yu Mincho" w:hAnsi="Arial" w:cs="Arial"/>
          <w:szCs w:val="24"/>
          <w:lang w:eastAsia="en-GB"/>
        </w:rPr>
        <w:tab/>
      </w:r>
      <w:hyperlink r:id="rId683" w:history="1">
        <w:r w:rsidRPr="00A023D4">
          <w:rPr>
            <w:rFonts w:eastAsia="Yu Mincho"/>
            <w:color w:val="0563C1"/>
            <w:sz w:val="18"/>
            <w:szCs w:val="18"/>
            <w:u w:val="single"/>
            <w:lang w:eastAsia="en-GB"/>
          </w:rPr>
          <w:t>http://www.ccsa.org.cn:9001/portalsFile/downloadOldFile?type=17&amp;oldFileUrl=Rel16/TS%2036.423%20V16.2.0.doc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684" w:history="1">
        <w:r w:rsidRPr="00645ACA">
          <w:rPr>
            <w:rFonts w:eastAsia="Yu Mincho"/>
            <w:color w:val="0563C1"/>
            <w:sz w:val="18"/>
            <w:szCs w:val="18"/>
            <w:u w:val="single"/>
            <w:lang w:val="fr-CH" w:eastAsia="en-GB"/>
          </w:rPr>
          <w:t>http://www.etsi.org/deliver/etsi_ts/136400_136499/136423/16.02.00_60/ts_136423v160200p.pdf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85" w:history="1">
        <w:r w:rsidRPr="00645ACA">
          <w:rPr>
            <w:rFonts w:eastAsia="Yu Mincho"/>
            <w:color w:val="0563C1"/>
            <w:sz w:val="18"/>
            <w:szCs w:val="18"/>
            <w:u w:val="single"/>
            <w:lang w:val="fr-CH" w:eastAsia="en-GB"/>
          </w:rPr>
          <w:t>https://members.tsdsi.in/index.php/s/FHzmHf6aApLetDk</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86" w:history="1">
        <w:r w:rsidRPr="00645ACA">
          <w:rPr>
            <w:rFonts w:eastAsia="Yu Mincho"/>
            <w:color w:val="0563C1"/>
            <w:sz w:val="18"/>
            <w:szCs w:val="18"/>
            <w:u w:val="single"/>
            <w:lang w:val="fr-CH" w:eastAsia="en-GB"/>
          </w:rPr>
          <w:t>http://www.tta.or.kr/data/ttasDown.jsp?where=14688&amp;pk_num=TTAT.3G-36.423V16.2.0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87" w:history="1">
        <w:r w:rsidRPr="00645ACA">
          <w:rPr>
            <w:rFonts w:eastAsia="Yu Mincho"/>
            <w:color w:val="0563C1"/>
            <w:sz w:val="18"/>
            <w:szCs w:val="18"/>
            <w:u w:val="single"/>
            <w:lang w:val="fr-CH" w:eastAsia="en-GB"/>
          </w:rPr>
          <w:t>https://www.ttc.or.jp/st/docs/3gpps2020/TS/TS-3GA-36_423_Rel16v16_2_0.pdf</w:t>
        </w:r>
      </w:hyperlink>
    </w:p>
    <w:p w:rsidR="00263168" w:rsidRPr="00A023D4" w:rsidRDefault="00263168" w:rsidP="00F226BB">
      <w:pPr>
        <w:pStyle w:val="Heading5"/>
      </w:pPr>
      <w:r w:rsidRPr="00A023D4">
        <w:t>1.2.1.4.11</w:t>
      </w:r>
      <w:r w:rsidRPr="00A023D4">
        <w:tab/>
        <w:t>TS 36.424</w:t>
      </w:r>
    </w:p>
    <w:p w:rsidR="00263168" w:rsidRPr="00292765" w:rsidRDefault="00263168" w:rsidP="00F226BB">
      <w:pPr>
        <w:pStyle w:val="Headingb"/>
        <w:spacing w:before="120"/>
      </w:pPr>
      <w:bookmarkStart w:id="641" w:name="_Toc56152395"/>
      <w:bookmarkStart w:id="642" w:name="_Toc56153775"/>
      <w:bookmarkStart w:id="643" w:name="_Toc94532887"/>
      <w:bookmarkStart w:id="644" w:name="_Toc94533357"/>
      <w:r w:rsidRPr="00292765">
        <w:t>Evolved Universal Terrestrial Radio Access Network (E-UTRAN); X2 data transport</w:t>
      </w:r>
      <w:bookmarkEnd w:id="641"/>
      <w:bookmarkEnd w:id="642"/>
      <w:bookmarkEnd w:id="643"/>
      <w:bookmarkEnd w:id="644"/>
    </w:p>
    <w:p w:rsidR="00263168" w:rsidRPr="00A023D4" w:rsidRDefault="00263168" w:rsidP="00F226BB">
      <w:r w:rsidRPr="00A023D4">
        <w:t>This document specifies the standards for user data transport protocols and related signalling protocols to establish user plane transport bearers over the X2 interface.</w:t>
      </w:r>
    </w:p>
    <w:p w:rsidR="00263168" w:rsidRPr="00A023D4"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A023D4">
        <w:rPr>
          <w:rFonts w:eastAsia="Yu Mincho"/>
          <w:b/>
          <w:bCs/>
          <w:color w:val="000000"/>
          <w:sz w:val="18"/>
          <w:szCs w:val="18"/>
          <w:lang w:eastAsia="en-GB"/>
        </w:rPr>
        <w:t>SDO</w:t>
      </w:r>
      <w:r w:rsidRPr="00A023D4">
        <w:rPr>
          <w:rFonts w:ascii="Arial" w:eastAsia="Yu Mincho" w:hAnsi="Arial" w:cs="Arial"/>
          <w:szCs w:val="24"/>
          <w:lang w:eastAsia="en-GB"/>
        </w:rPr>
        <w:tab/>
      </w:r>
      <w:r w:rsidRPr="00A023D4">
        <w:rPr>
          <w:rFonts w:eastAsia="Yu Mincho"/>
          <w:b/>
          <w:bCs/>
          <w:color w:val="000000"/>
          <w:sz w:val="18"/>
          <w:szCs w:val="18"/>
          <w:lang w:eastAsia="en-GB"/>
        </w:rPr>
        <w:t>Document No.</w:t>
      </w:r>
      <w:r w:rsidRPr="00A023D4">
        <w:rPr>
          <w:rFonts w:ascii="Arial" w:eastAsia="Yu Mincho" w:hAnsi="Arial" w:cs="Arial"/>
          <w:szCs w:val="24"/>
          <w:lang w:eastAsia="en-GB"/>
        </w:rPr>
        <w:tab/>
      </w:r>
      <w:r w:rsidRPr="00A023D4">
        <w:rPr>
          <w:rFonts w:eastAsia="Yu Mincho"/>
          <w:b/>
          <w:bCs/>
          <w:color w:val="000000"/>
          <w:sz w:val="18"/>
          <w:szCs w:val="18"/>
          <w:lang w:eastAsia="en-GB"/>
        </w:rPr>
        <w:t>Version</w:t>
      </w:r>
      <w:r w:rsidRPr="00A023D4">
        <w:rPr>
          <w:rFonts w:ascii="Arial" w:eastAsia="Yu Mincho" w:hAnsi="Arial" w:cs="Arial"/>
          <w:szCs w:val="24"/>
          <w:lang w:eastAsia="en-GB"/>
        </w:rPr>
        <w:tab/>
      </w:r>
      <w:r w:rsidRPr="00A023D4">
        <w:rPr>
          <w:rFonts w:eastAsia="Yu Mincho"/>
          <w:b/>
          <w:bCs/>
          <w:color w:val="000000"/>
          <w:sz w:val="18"/>
          <w:szCs w:val="18"/>
          <w:lang w:eastAsia="en-GB"/>
        </w:rPr>
        <w:t>Status</w:t>
      </w:r>
      <w:r w:rsidRPr="00A023D4">
        <w:rPr>
          <w:rFonts w:ascii="Arial" w:eastAsia="Yu Mincho" w:hAnsi="Arial" w:cs="Arial"/>
          <w:szCs w:val="24"/>
          <w:lang w:eastAsia="en-GB"/>
        </w:rPr>
        <w:tab/>
      </w:r>
      <w:r w:rsidRPr="00A023D4">
        <w:rPr>
          <w:rFonts w:eastAsia="Yu Mincho"/>
          <w:b/>
          <w:bCs/>
          <w:color w:val="000000"/>
          <w:sz w:val="18"/>
          <w:szCs w:val="18"/>
          <w:lang w:eastAsia="en-GB"/>
        </w:rPr>
        <w:t>Issued date</w:t>
      </w:r>
      <w:r w:rsidRPr="00A023D4">
        <w:rPr>
          <w:rFonts w:ascii="Arial" w:eastAsia="Yu Mincho" w:hAnsi="Arial" w:cs="Arial"/>
          <w:szCs w:val="24"/>
          <w:lang w:eastAsia="en-GB"/>
        </w:rPr>
        <w:tab/>
      </w:r>
      <w:r w:rsidRPr="00A023D4">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ATIS.3GPP.36.424V1510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688"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CCSA.36.424V1510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689" w:history="1">
        <w:r w:rsidRPr="00B51F47">
          <w:rPr>
            <w:rFonts w:eastAsia="Yu Mincho"/>
            <w:color w:val="0563C1"/>
            <w:sz w:val="18"/>
            <w:szCs w:val="18"/>
            <w:u w:val="single"/>
            <w:lang w:eastAsia="en-GB"/>
          </w:rPr>
          <w:t>http://www.ccsa.org.cn:9001/portalsFile/downloadOldFile?type=17&amp;oldFileUrl=Rel15/TS%2036.424%20V15.1.0.doc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690" w:history="1">
        <w:r w:rsidRPr="00645ACA">
          <w:rPr>
            <w:rFonts w:eastAsia="Yu Mincho"/>
            <w:color w:val="0563C1"/>
            <w:sz w:val="18"/>
            <w:szCs w:val="18"/>
            <w:u w:val="single"/>
            <w:lang w:val="fr-CH" w:eastAsia="en-GB"/>
          </w:rPr>
          <w:t>http://www.etsi.org/deliver/etsi_ts/136400_136499/136424/15.01.00_60/ts_136424v150100p.pdf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36.424-15.1.0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91" w:history="1">
        <w:r w:rsidRPr="00645ACA">
          <w:rPr>
            <w:rFonts w:eastAsia="Yu Mincho"/>
            <w:color w:val="0563C1"/>
            <w:sz w:val="18"/>
            <w:szCs w:val="18"/>
            <w:u w:val="single"/>
            <w:lang w:val="fr-CH" w:eastAsia="en-GB"/>
          </w:rPr>
          <w:t>https://members.tsdsi.in/index.php/s/kpf94ny3RKq3eRD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TTAT.3G-36.424V15.1.0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92" w:history="1">
        <w:r w:rsidRPr="00645ACA">
          <w:rPr>
            <w:rFonts w:eastAsia="Yu Mincho"/>
            <w:color w:val="0563C1"/>
            <w:sz w:val="18"/>
            <w:szCs w:val="18"/>
            <w:u w:val="single"/>
            <w:lang w:val="fr-CH" w:eastAsia="en-GB"/>
          </w:rPr>
          <w:t>http://www.tta.or.kr/data/ttasDown.jsp?where=14688&amp;pk_num=TTAT.3G-36.424V15.1.0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TS-3GA-36.424(Rel15)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693" w:history="1">
        <w:r w:rsidRPr="00645ACA">
          <w:rPr>
            <w:rFonts w:eastAsia="Yu Mincho"/>
            <w:color w:val="0563C1"/>
            <w:sz w:val="18"/>
            <w:szCs w:val="18"/>
            <w:u w:val="single"/>
            <w:lang w:val="fr-CH" w:eastAsia="en-GB"/>
          </w:rPr>
          <w:t>https://www.ttc.or.jp/st/docs/3gpps2020/TS/TS-3GA-36_424_Rel15v15_1_0.pdf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ATIS.3GPP.36.424V1600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694"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CCSA.36.424V1600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695" w:history="1">
        <w:r w:rsidRPr="00B51F47">
          <w:rPr>
            <w:rFonts w:eastAsia="Yu Mincho"/>
            <w:color w:val="0563C1"/>
            <w:sz w:val="18"/>
            <w:szCs w:val="18"/>
            <w:u w:val="single"/>
            <w:lang w:eastAsia="en-GB"/>
          </w:rPr>
          <w:t>http://www.ccsa.org.cn:9001/portalsFile/downloadOldFile?type=17&amp;oldFileUrl=Rel16/TS%2036.424%20V16.0.0.doc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696" w:history="1">
        <w:r w:rsidRPr="00645ACA">
          <w:rPr>
            <w:rFonts w:eastAsia="Yu Mincho"/>
            <w:color w:val="0563C1"/>
            <w:sz w:val="18"/>
            <w:szCs w:val="18"/>
            <w:u w:val="single"/>
            <w:lang w:val="fr-CH" w:eastAsia="en-GB"/>
          </w:rPr>
          <w:t>http://www.etsi.org/deliver/etsi_ts/136400_136499/136424/16.00.00_60/ts_136424v160000p.pdf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697" w:history="1">
        <w:r w:rsidRPr="00645ACA">
          <w:rPr>
            <w:rFonts w:eastAsia="Yu Mincho"/>
            <w:color w:val="0563C1"/>
            <w:sz w:val="18"/>
            <w:szCs w:val="18"/>
            <w:u w:val="single"/>
            <w:lang w:val="fr-CH" w:eastAsia="en-GB"/>
          </w:rPr>
          <w:t>https://members.tsdsi.in/index.php/s/HexHwXSiQxoWdT2</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698" w:history="1">
        <w:r w:rsidRPr="00645ACA">
          <w:rPr>
            <w:rFonts w:eastAsia="Yu Mincho"/>
            <w:color w:val="0563C1"/>
            <w:sz w:val="18"/>
            <w:szCs w:val="18"/>
            <w:u w:val="single"/>
            <w:lang w:val="fr-CH" w:eastAsia="en-GB"/>
          </w:rPr>
          <w:t>http://www.tta.or.kr/data/ttasDown.jsp?where=14688&amp;pk_num=TTAT.3G-36.424V16.0.0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699" w:history="1">
        <w:r w:rsidRPr="00645ACA">
          <w:rPr>
            <w:rFonts w:eastAsia="Yu Mincho"/>
            <w:color w:val="0563C1"/>
            <w:sz w:val="18"/>
            <w:szCs w:val="18"/>
            <w:u w:val="single"/>
            <w:lang w:val="fr-CH" w:eastAsia="en-GB"/>
          </w:rPr>
          <w:t>https://www.ttc.or.jp/st/docs/3gpps2020/TS/TS-3GA-36_424_Rel16v16_0_0.pdf</w:t>
        </w:r>
      </w:hyperlink>
    </w:p>
    <w:p w:rsidR="00263168" w:rsidRPr="00B51F47" w:rsidRDefault="00263168" w:rsidP="00F226BB">
      <w:pPr>
        <w:pStyle w:val="Heading5"/>
        <w:spacing w:before="100"/>
      </w:pPr>
      <w:r w:rsidRPr="00B51F47">
        <w:t>1.2.1.4.12</w:t>
      </w:r>
      <w:r w:rsidRPr="00B51F47">
        <w:tab/>
        <w:t>TS 36.425</w:t>
      </w:r>
    </w:p>
    <w:p w:rsidR="00263168" w:rsidRPr="00292765" w:rsidRDefault="00263168" w:rsidP="00F226BB">
      <w:pPr>
        <w:pStyle w:val="Headingb"/>
        <w:spacing w:before="100"/>
      </w:pPr>
      <w:bookmarkStart w:id="645" w:name="_Toc56152396"/>
      <w:bookmarkStart w:id="646" w:name="_Toc56153776"/>
      <w:bookmarkStart w:id="647" w:name="_Toc94532888"/>
      <w:bookmarkStart w:id="648" w:name="_Toc94533358"/>
      <w:r w:rsidRPr="00292765">
        <w:t>Evolved Universal Terrestrial Radio Access Network (E-UTRAN); X2 interface user plane protocol</w:t>
      </w:r>
      <w:bookmarkEnd w:id="645"/>
      <w:bookmarkEnd w:id="646"/>
      <w:bookmarkEnd w:id="647"/>
      <w:bookmarkEnd w:id="648"/>
    </w:p>
    <w:p w:rsidR="00263168" w:rsidRPr="00B51F47" w:rsidRDefault="00263168" w:rsidP="00F226BB">
      <w:pPr>
        <w:spacing w:before="80"/>
      </w:pPr>
      <w:r w:rsidRPr="00B51F47">
        <w:t>This document specifies the X2 user plane protocol being used over the X2 interface.</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ATIS.3GPP.36.425V1500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00"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CCSA.36.425V1500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701" w:history="1">
        <w:r w:rsidRPr="00B51F47">
          <w:rPr>
            <w:rFonts w:eastAsia="Yu Mincho"/>
            <w:color w:val="0563C1"/>
            <w:sz w:val="18"/>
            <w:szCs w:val="18"/>
            <w:u w:val="single"/>
            <w:lang w:eastAsia="en-GB"/>
          </w:rPr>
          <w:t>http://www.ccsa.org.cn:9001/portalsFile/downloadOldFile?type=17&amp;oldFileUrl=Rel15/TS%2036.425%20V15.0.0.doc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702" w:history="1">
        <w:r w:rsidRPr="00645ACA">
          <w:rPr>
            <w:rFonts w:eastAsia="Yu Mincho"/>
            <w:color w:val="0563C1"/>
            <w:sz w:val="18"/>
            <w:szCs w:val="18"/>
            <w:u w:val="single"/>
            <w:lang w:val="fr-CH" w:eastAsia="en-GB"/>
          </w:rPr>
          <w:t>http://www.etsi.org/deliver/etsi_ts/136400_136499/136425/15.00.00_60/ts_136425v150000p.pdf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03" w:history="1">
        <w:r w:rsidRPr="00645ACA">
          <w:rPr>
            <w:rFonts w:eastAsia="Yu Mincho"/>
            <w:color w:val="0563C1"/>
            <w:sz w:val="18"/>
            <w:szCs w:val="18"/>
            <w:u w:val="single"/>
            <w:lang w:val="fr-CH" w:eastAsia="en-GB"/>
          </w:rPr>
          <w:t>https://members.tsdsi.in/index.php/s/gTrKqLPwwFo8tE2</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04" w:history="1">
        <w:r w:rsidRPr="00645ACA">
          <w:rPr>
            <w:rFonts w:eastAsia="Yu Mincho"/>
            <w:color w:val="0563C1"/>
            <w:sz w:val="18"/>
            <w:szCs w:val="18"/>
            <w:u w:val="single"/>
            <w:lang w:val="fr-CH" w:eastAsia="en-GB"/>
          </w:rPr>
          <w:t>http://www.tta.or.kr/data/ttasDown.jsp?where=14688&amp;pk_num=TTAT.3G-36.425V15.0.0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TS-3GA-36.425(Rel15)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05" w:history="1">
        <w:r w:rsidRPr="00645ACA">
          <w:rPr>
            <w:rFonts w:eastAsia="Yu Mincho"/>
            <w:color w:val="0563C1"/>
            <w:sz w:val="18"/>
            <w:szCs w:val="18"/>
            <w:u w:val="single"/>
            <w:lang w:val="fr-CH" w:eastAsia="en-GB"/>
          </w:rPr>
          <w:t>https://www.ttc.or.jp/st/docs/3gpps2018/TS/TS-3GA-36.425(Rel15)v15.0.0.pdf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ATIS.3GPP.36.425V1600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06"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CCSA.36.425V1600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707" w:history="1">
        <w:r w:rsidRPr="00B51F47">
          <w:rPr>
            <w:rFonts w:eastAsia="Yu Mincho"/>
            <w:color w:val="0563C1"/>
            <w:sz w:val="18"/>
            <w:szCs w:val="18"/>
            <w:u w:val="single"/>
            <w:lang w:eastAsia="en-GB"/>
          </w:rPr>
          <w:t>http://www.ccsa.org.cn:9001/portalsFile/downloadOldFile?type=17&amp;oldFileUrl=Rel16/TS%2036.425%20V16.0.0.doc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136 425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08" w:history="1">
        <w:r w:rsidRPr="00645ACA">
          <w:rPr>
            <w:rFonts w:eastAsia="Yu Mincho"/>
            <w:color w:val="0563C1"/>
            <w:sz w:val="18"/>
            <w:szCs w:val="18"/>
            <w:u w:val="single"/>
            <w:lang w:val="fr-CH" w:eastAsia="en-GB"/>
          </w:rPr>
          <w:t>http://www.etsi.org/deliver/etsi_ts/136400_136499/136425/16.00.00_60/ts_136425v160000p.pdf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36.425-16.0.0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09" w:history="1">
        <w:r w:rsidRPr="00645ACA">
          <w:rPr>
            <w:rFonts w:eastAsia="Yu Mincho"/>
            <w:color w:val="0563C1"/>
            <w:sz w:val="18"/>
            <w:szCs w:val="18"/>
            <w:u w:val="single"/>
            <w:lang w:val="fr-CH" w:eastAsia="en-GB"/>
          </w:rPr>
          <w:t>https://members.tsdsi.in/index.php/s/RzRNx4Tcqoqs2tH</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TTAT.3G-36.425V16.0.0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10" w:history="1">
        <w:r w:rsidRPr="00645ACA">
          <w:rPr>
            <w:rFonts w:eastAsia="Yu Mincho"/>
            <w:color w:val="0563C1"/>
            <w:sz w:val="18"/>
            <w:szCs w:val="18"/>
            <w:u w:val="single"/>
            <w:lang w:val="fr-CH" w:eastAsia="en-GB"/>
          </w:rPr>
          <w:t>http://www.tta.or.kr/data/ttasDown.jsp?where=14688&amp;pk_num=TTAT.3G-36.425V16.0.0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TS-3GA-36.425(Rel16)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11" w:history="1">
        <w:r w:rsidRPr="00645ACA">
          <w:rPr>
            <w:rFonts w:eastAsia="Yu Mincho"/>
            <w:color w:val="0563C1"/>
            <w:sz w:val="18"/>
            <w:szCs w:val="18"/>
            <w:u w:val="single"/>
            <w:lang w:val="fr-CH" w:eastAsia="en-GB"/>
          </w:rPr>
          <w:t>https://www.ttc.or.jp/st/docs/3gpps2020/TS/TS-3GA-36_425_Rel16v16_0_0.pdf</w:t>
        </w:r>
      </w:hyperlink>
    </w:p>
    <w:p w:rsidR="00263168" w:rsidRPr="00B51F47" w:rsidRDefault="00263168" w:rsidP="00F226BB">
      <w:pPr>
        <w:pStyle w:val="Heading5"/>
        <w:spacing w:before="100"/>
      </w:pPr>
      <w:r w:rsidRPr="00B51F47">
        <w:t>1.2.1.4.13</w:t>
      </w:r>
      <w:r w:rsidRPr="00B51F47">
        <w:tab/>
        <w:t>TS 36.440</w:t>
      </w:r>
    </w:p>
    <w:p w:rsidR="00263168" w:rsidRPr="00292765" w:rsidRDefault="00263168" w:rsidP="00F226BB">
      <w:pPr>
        <w:pStyle w:val="Headingb"/>
        <w:spacing w:before="100"/>
      </w:pPr>
      <w:bookmarkStart w:id="649" w:name="_Toc56152397"/>
      <w:bookmarkStart w:id="650" w:name="_Toc56153777"/>
      <w:bookmarkStart w:id="651" w:name="_Toc94532889"/>
      <w:bookmarkStart w:id="652" w:name="_Toc94533359"/>
      <w:r w:rsidRPr="00292765">
        <w:t>Evolved Universal Terrestrial Radio Access Network (E-UTRAN); General aspects and principles for interfaces supporting Multimedia Broadcast Multicast Service (MBMS) within E-UTRAN</w:t>
      </w:r>
      <w:bookmarkEnd w:id="649"/>
      <w:bookmarkEnd w:id="650"/>
      <w:bookmarkEnd w:id="651"/>
      <w:bookmarkEnd w:id="652"/>
    </w:p>
    <w:p w:rsidR="00263168" w:rsidRPr="00B51F47" w:rsidRDefault="00263168" w:rsidP="00F226BB">
      <w:pPr>
        <w:spacing w:before="80"/>
      </w:pPr>
      <w:r w:rsidRPr="00B51F47">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introduces the TSG RAN TS 36.44x series of UMTS technical specifications that define the different interfaces introduced for MBMS provision in E-UTRAN.</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ATIS.3GPP.36.440V1500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12"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CCSA.36.440V1500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25.09.2018</w:t>
      </w:r>
      <w:r w:rsidRPr="00B51F47">
        <w:rPr>
          <w:rFonts w:ascii="Arial" w:eastAsia="Yu Mincho" w:hAnsi="Arial" w:cs="Arial"/>
          <w:szCs w:val="24"/>
          <w:lang w:eastAsia="en-GB"/>
        </w:rPr>
        <w:tab/>
      </w:r>
      <w:hyperlink r:id="rId713" w:history="1">
        <w:r w:rsidRPr="00B51F47">
          <w:rPr>
            <w:rFonts w:eastAsia="Yu Mincho"/>
            <w:color w:val="0563C1"/>
            <w:sz w:val="18"/>
            <w:szCs w:val="18"/>
            <w:u w:val="single"/>
            <w:lang w:eastAsia="en-GB"/>
          </w:rPr>
          <w:t>http://www.ccsa.org.cn:9001/portalsFile/downloadOldFile?type=17&amp;oldFileUrl=Rel15/TS%2036.440%20V15.0.0.doc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14" w:history="1">
        <w:r w:rsidRPr="00645ACA">
          <w:rPr>
            <w:rFonts w:eastAsia="Yu Mincho"/>
            <w:color w:val="0563C1"/>
            <w:sz w:val="18"/>
            <w:szCs w:val="18"/>
            <w:u w:val="single"/>
            <w:lang w:val="fr-CH" w:eastAsia="en-GB"/>
          </w:rPr>
          <w:t>http://www.etsi.org/deliver/etsi_ts/136400_136499/136440/15.00.00_60/ts_136440v150000p.pdf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15" w:history="1">
        <w:r w:rsidRPr="00645ACA">
          <w:rPr>
            <w:rFonts w:eastAsia="Yu Mincho"/>
            <w:color w:val="0563C1"/>
            <w:sz w:val="18"/>
            <w:szCs w:val="18"/>
            <w:u w:val="single"/>
            <w:lang w:val="fr-CH" w:eastAsia="en-GB"/>
          </w:rPr>
          <w:t>https://members.tsdsi.in/index.php/s/3Jm8Z92BtjqmArd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16" w:history="1">
        <w:r w:rsidRPr="00645ACA">
          <w:rPr>
            <w:rFonts w:eastAsia="Yu Mincho"/>
            <w:color w:val="0563C1"/>
            <w:sz w:val="18"/>
            <w:szCs w:val="18"/>
            <w:u w:val="single"/>
            <w:lang w:val="fr-CH" w:eastAsia="en-GB"/>
          </w:rPr>
          <w:t>http://www.tta.or.kr/data/ttasDown.jsp?where=14688&amp;pk_num=TTAT.3G-36.440V15.0.0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TS-3GA-36.440(Rel15)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17" w:history="1">
        <w:r w:rsidRPr="00645ACA">
          <w:rPr>
            <w:rFonts w:eastAsia="Yu Mincho"/>
            <w:color w:val="0563C1"/>
            <w:sz w:val="18"/>
            <w:szCs w:val="18"/>
            <w:u w:val="single"/>
            <w:lang w:val="fr-CH" w:eastAsia="en-GB"/>
          </w:rPr>
          <w:t>https://www.ttc.or.jp/st/docs/3gpps2018/TS/TS-3GA-36.440(Rel15)v15.0.0.pdf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18"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719" w:history="1">
        <w:r w:rsidRPr="00B51F47">
          <w:rPr>
            <w:rFonts w:eastAsia="Yu Mincho"/>
            <w:color w:val="0563C1"/>
            <w:sz w:val="18"/>
            <w:szCs w:val="18"/>
            <w:u w:val="single"/>
            <w:lang w:eastAsia="en-GB"/>
          </w:rPr>
          <w:t>http://www.ccsa.org.cn:9001/portalsFile/downloadOldFile?type=17&amp;oldFileUrl=Rel16/TS%2036.440%20V16.0.0.doc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20" w:history="1">
        <w:r w:rsidRPr="00645ACA">
          <w:rPr>
            <w:rFonts w:eastAsia="Yu Mincho"/>
            <w:color w:val="0563C1"/>
            <w:sz w:val="18"/>
            <w:szCs w:val="18"/>
            <w:u w:val="single"/>
            <w:lang w:val="fr-CH" w:eastAsia="en-GB"/>
          </w:rPr>
          <w:t>http://www.etsi.org/deliver/etsi_ts/136400_136499/136440/16.00.00_60/ts_136440v160000p.pdf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21" w:history="1">
        <w:r w:rsidRPr="00645ACA">
          <w:rPr>
            <w:rFonts w:eastAsia="Yu Mincho"/>
            <w:color w:val="0563C1"/>
            <w:sz w:val="18"/>
            <w:szCs w:val="18"/>
            <w:u w:val="single"/>
            <w:lang w:val="fr-CH" w:eastAsia="en-GB"/>
          </w:rPr>
          <w:t>https://members.tsdsi.in/index.php/s/DMwSp2Y5nGQMkXM</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22" w:history="1">
        <w:r w:rsidRPr="00645ACA">
          <w:rPr>
            <w:rFonts w:eastAsia="Yu Mincho"/>
            <w:color w:val="0563C1"/>
            <w:sz w:val="18"/>
            <w:szCs w:val="18"/>
            <w:u w:val="single"/>
            <w:lang w:val="fr-CH" w:eastAsia="en-GB"/>
          </w:rPr>
          <w:t>http://www.tta.or.kr/data/ttasDown.jsp?where=14688&amp;pk_num=TTAT.3G-36.440V16.0.0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23" w:history="1">
        <w:r w:rsidRPr="00645ACA">
          <w:rPr>
            <w:rFonts w:eastAsia="Yu Mincho"/>
            <w:color w:val="0563C1"/>
            <w:sz w:val="18"/>
            <w:szCs w:val="18"/>
            <w:u w:val="single"/>
            <w:lang w:val="fr-CH" w:eastAsia="en-GB"/>
          </w:rPr>
          <w:t>https://www.ttc.or.jp/st/docs/3gpps2020/TS/TS-3GA-36_440_Rel16v16_0_0.pdf</w:t>
        </w:r>
      </w:hyperlink>
    </w:p>
    <w:p w:rsidR="00263168" w:rsidRPr="00B51F47" w:rsidRDefault="00263168" w:rsidP="00F226BB">
      <w:pPr>
        <w:pStyle w:val="Heading5"/>
      </w:pPr>
      <w:r w:rsidRPr="00B51F47">
        <w:t>1.2.1.4.14</w:t>
      </w:r>
      <w:r w:rsidRPr="00B51F47">
        <w:tab/>
        <w:t>TS 36.441</w:t>
      </w:r>
    </w:p>
    <w:p w:rsidR="00263168" w:rsidRPr="00292765" w:rsidRDefault="00263168" w:rsidP="00F226BB">
      <w:pPr>
        <w:pStyle w:val="Headingb"/>
      </w:pPr>
      <w:bookmarkStart w:id="653" w:name="_Toc56152398"/>
      <w:bookmarkStart w:id="654" w:name="_Toc56153778"/>
      <w:bookmarkStart w:id="655" w:name="_Toc94532890"/>
      <w:bookmarkStart w:id="656" w:name="_Toc94533360"/>
      <w:r w:rsidRPr="00292765">
        <w:t>Evolved Universal Terrestrial Radio Access Network (E-UTRAN); Layer 1 for interfaces supporting Multimedia Broadcast Multicast Service (MBMS) within E-UTRAN</w:t>
      </w:r>
      <w:bookmarkEnd w:id="653"/>
      <w:bookmarkEnd w:id="654"/>
      <w:bookmarkEnd w:id="655"/>
      <w:bookmarkEnd w:id="656"/>
    </w:p>
    <w:p w:rsidR="00263168" w:rsidRPr="00B51F47" w:rsidRDefault="00263168" w:rsidP="00F226BB">
      <w:pPr>
        <w:keepNext/>
        <w:keepLines/>
        <w:spacing w:before="80"/>
      </w:pPr>
      <w:r w:rsidRPr="00B51F47">
        <w:t>This document specifies the standards allowed to implement layer 1 on the interfaces supporting Multimedia Broadcast Multicast Service (MBMS) within E-UTRAN. In the following, “layer 1” and “physical layer” are assumed to be synonymous.</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24"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25.09.2018</w:t>
      </w:r>
      <w:r w:rsidRPr="00B51F47">
        <w:rPr>
          <w:rFonts w:ascii="Arial" w:eastAsia="Yu Mincho" w:hAnsi="Arial" w:cs="Arial"/>
          <w:szCs w:val="24"/>
          <w:lang w:eastAsia="en-GB"/>
        </w:rPr>
        <w:tab/>
      </w:r>
      <w:hyperlink r:id="rId725" w:history="1">
        <w:r w:rsidRPr="00B51F47">
          <w:rPr>
            <w:rFonts w:eastAsia="Yu Mincho"/>
            <w:color w:val="0563C1"/>
            <w:sz w:val="18"/>
            <w:szCs w:val="18"/>
            <w:u w:val="single"/>
            <w:lang w:eastAsia="en-GB"/>
          </w:rPr>
          <w:t>http://www.ccsa.org.cn:9001/portalsFile/downloadOldFile?type=17&amp;oldFileUrl=Rel15/TS%2036.441%20V15.0.0.doc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26" w:history="1">
        <w:r w:rsidRPr="00645ACA">
          <w:rPr>
            <w:rFonts w:eastAsia="Yu Mincho"/>
            <w:color w:val="0563C1"/>
            <w:sz w:val="18"/>
            <w:szCs w:val="18"/>
            <w:u w:val="single"/>
            <w:lang w:val="fr-CH" w:eastAsia="en-GB"/>
          </w:rPr>
          <w:t>http://www.etsi.org/deliver/etsi_ts/136400_136499/136441/15.00.00_60/ts_136441v150000p.pdf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27" w:history="1">
        <w:r w:rsidRPr="00645ACA">
          <w:rPr>
            <w:rFonts w:eastAsia="Yu Mincho"/>
            <w:color w:val="0563C1"/>
            <w:sz w:val="18"/>
            <w:szCs w:val="18"/>
            <w:u w:val="single"/>
            <w:lang w:val="fr-CH" w:eastAsia="en-GB"/>
          </w:rPr>
          <w:t>https://members.tsdsi.in/index.php/s/qKjT5XfHNPpB3MG</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28" w:history="1">
        <w:r w:rsidRPr="00645ACA">
          <w:rPr>
            <w:rFonts w:eastAsia="Yu Mincho"/>
            <w:color w:val="0563C1"/>
            <w:sz w:val="18"/>
            <w:szCs w:val="18"/>
            <w:u w:val="single"/>
            <w:lang w:val="fr-CH" w:eastAsia="en-GB"/>
          </w:rPr>
          <w:t>http://www.tta.or.kr/data/ttasDown.jsp?where=14688&amp;pk_num=TTAT.3G-36.441V15.0.0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29" w:history="1">
        <w:r w:rsidRPr="00645ACA">
          <w:rPr>
            <w:rFonts w:eastAsia="Yu Mincho"/>
            <w:color w:val="0563C1"/>
            <w:sz w:val="18"/>
            <w:szCs w:val="18"/>
            <w:u w:val="single"/>
            <w:lang w:val="fr-CH" w:eastAsia="en-GB"/>
          </w:rPr>
          <w:t>https://www.ttc.or.jp/st/docs/3gpps2018/TS/TS-3GA-36.441(Rel15)v15.0.0.pdf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30"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731" w:history="1">
        <w:r w:rsidRPr="00B51F47">
          <w:rPr>
            <w:rFonts w:eastAsia="Yu Mincho"/>
            <w:color w:val="0563C1"/>
            <w:sz w:val="18"/>
            <w:szCs w:val="18"/>
            <w:u w:val="single"/>
            <w:lang w:eastAsia="en-GB"/>
          </w:rPr>
          <w:t>http://www.ccsa.org.cn:9001/portalsFile/downloadOldFile?type=17&amp;oldFileUrl=Rel16/TS%2036.441%20V16.0.0.doc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32" w:history="1">
        <w:r w:rsidRPr="00645ACA">
          <w:rPr>
            <w:rFonts w:eastAsia="Yu Mincho"/>
            <w:color w:val="0563C1"/>
            <w:sz w:val="18"/>
            <w:szCs w:val="18"/>
            <w:u w:val="single"/>
            <w:lang w:val="fr-CH" w:eastAsia="en-GB"/>
          </w:rPr>
          <w:t>http://www.etsi.org/deliver/etsi_ts/136400_136499/136441/16.00.00_60/ts_136441v160000p.pdf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33" w:history="1">
        <w:r w:rsidRPr="00645ACA">
          <w:rPr>
            <w:rFonts w:eastAsia="Yu Mincho"/>
            <w:color w:val="0563C1"/>
            <w:sz w:val="18"/>
            <w:szCs w:val="18"/>
            <w:u w:val="single"/>
            <w:lang w:val="fr-CH" w:eastAsia="en-GB"/>
          </w:rPr>
          <w:t>https://members.tsdsi.in/index.php/s/enp8P2MAYEWR4B7</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34" w:history="1">
        <w:r w:rsidRPr="00645ACA">
          <w:rPr>
            <w:rFonts w:eastAsia="Yu Mincho"/>
            <w:color w:val="0563C1"/>
            <w:sz w:val="18"/>
            <w:szCs w:val="18"/>
            <w:u w:val="single"/>
            <w:lang w:val="fr-CH" w:eastAsia="en-GB"/>
          </w:rPr>
          <w:t>http://www.tta.or.kr/data/ttasDown.jsp?where=14688&amp;pk_num=TTAT.3G-36.441V16.0.0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35" w:history="1">
        <w:r w:rsidRPr="00645ACA">
          <w:rPr>
            <w:rFonts w:eastAsia="Yu Mincho"/>
            <w:color w:val="0563C1"/>
            <w:sz w:val="18"/>
            <w:szCs w:val="18"/>
            <w:u w:val="single"/>
            <w:lang w:val="fr-CH" w:eastAsia="en-GB"/>
          </w:rPr>
          <w:t>https://www.ttc.or.jp/st/docs/3gpps2020/TS/TS-3GA-36_441_Rel16v16_0_0.pdf</w:t>
        </w:r>
      </w:hyperlink>
    </w:p>
    <w:p w:rsidR="00263168" w:rsidRPr="00B51F47" w:rsidRDefault="00263168" w:rsidP="00F226BB">
      <w:pPr>
        <w:pStyle w:val="Heading5"/>
      </w:pPr>
      <w:r w:rsidRPr="00B51F47">
        <w:t>1.2.1.4.15</w:t>
      </w:r>
      <w:r w:rsidRPr="00B51F47">
        <w:tab/>
        <w:t>TS 36.442</w:t>
      </w:r>
    </w:p>
    <w:p w:rsidR="00263168" w:rsidRPr="00292765" w:rsidRDefault="00263168" w:rsidP="00F226BB">
      <w:pPr>
        <w:pStyle w:val="Headingb"/>
      </w:pPr>
      <w:bookmarkStart w:id="657" w:name="_Toc56152399"/>
      <w:bookmarkStart w:id="658" w:name="_Toc56153779"/>
      <w:bookmarkStart w:id="659" w:name="_Toc94532891"/>
      <w:bookmarkStart w:id="660" w:name="_Toc94533361"/>
      <w:r w:rsidRPr="00292765">
        <w:t>Evolved Universal Terrestrial Radio Access Network (E-UTRAN); Signalling Transport for interfaces supporting Multimedia Broadcast Multicast Service (MBMS) within E-UTRAN</w:t>
      </w:r>
      <w:bookmarkEnd w:id="657"/>
      <w:bookmarkEnd w:id="658"/>
      <w:bookmarkEnd w:id="659"/>
      <w:bookmarkEnd w:id="660"/>
    </w:p>
    <w:p w:rsidR="00263168" w:rsidRPr="00B51F47" w:rsidRDefault="00263168" w:rsidP="00F226BB">
      <w:pPr>
        <w:spacing w:before="80"/>
      </w:pPr>
      <w:r w:rsidRPr="00B51F47">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ATIS.3GPP.36.442V1500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36"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CCSA.36.442V1</w:t>
      </w:r>
      <w:r>
        <w:rPr>
          <w:rFonts w:eastAsia="Yu Mincho"/>
          <w:color w:val="000000"/>
          <w:sz w:val="18"/>
          <w:szCs w:val="18"/>
          <w:lang w:eastAsia="en-GB"/>
        </w:rPr>
        <w:tab/>
      </w:r>
      <w:r w:rsidRPr="00B51F47">
        <w:rPr>
          <w:rFonts w:eastAsia="Yu Mincho"/>
          <w:color w:val="000000"/>
          <w:sz w:val="18"/>
          <w:szCs w:val="18"/>
          <w:lang w:eastAsia="en-GB"/>
        </w:rPr>
        <w:t>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25.09.2018</w:t>
      </w:r>
      <w:r w:rsidRPr="00B51F47">
        <w:rPr>
          <w:rFonts w:ascii="Arial" w:eastAsia="Yu Mincho" w:hAnsi="Arial" w:cs="Arial"/>
          <w:szCs w:val="24"/>
          <w:lang w:eastAsia="en-GB"/>
        </w:rPr>
        <w:tab/>
      </w:r>
      <w:hyperlink r:id="rId737" w:history="1">
        <w:r w:rsidRPr="00B51F47">
          <w:rPr>
            <w:rFonts w:eastAsia="Yu Mincho"/>
            <w:color w:val="0563C1"/>
            <w:sz w:val="18"/>
            <w:szCs w:val="18"/>
            <w:u w:val="single"/>
            <w:lang w:eastAsia="en-GB"/>
          </w:rPr>
          <w:t>http://www.ccsa.org.cn:9001/portalsFile/downloadOldFile?type=17&amp;oldFileUrl=Rel15/TS%2036.442%20V15.0.0.doc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38" w:history="1">
        <w:r w:rsidRPr="00645ACA">
          <w:rPr>
            <w:rFonts w:eastAsia="Yu Mincho"/>
            <w:color w:val="0563C1"/>
            <w:sz w:val="18"/>
            <w:szCs w:val="18"/>
            <w:u w:val="single"/>
            <w:lang w:val="fr-CH" w:eastAsia="en-GB"/>
          </w:rPr>
          <w:t>http://www.etsi.org/deliver/etsi_ts/136400_136499/136442/15.00.00_60/ts_136442v150000p.pdf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36.442-15.0.0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39" w:history="1">
        <w:r w:rsidRPr="00645ACA">
          <w:rPr>
            <w:rFonts w:eastAsia="Yu Mincho"/>
            <w:color w:val="0563C1"/>
            <w:sz w:val="18"/>
            <w:szCs w:val="18"/>
            <w:u w:val="single"/>
            <w:lang w:val="fr-CH" w:eastAsia="en-GB"/>
          </w:rPr>
          <w:t>https://members.tsdsi.in/index.php/s/SdqLi2EkrJRE43Q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TTAT.3G-36.442V15.0.0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40" w:history="1">
        <w:r w:rsidRPr="00645ACA">
          <w:rPr>
            <w:rFonts w:eastAsia="Yu Mincho"/>
            <w:color w:val="0563C1"/>
            <w:sz w:val="18"/>
            <w:szCs w:val="18"/>
            <w:u w:val="single"/>
            <w:lang w:val="fr-CH" w:eastAsia="en-GB"/>
          </w:rPr>
          <w:t>http://www.tta.or.kr/data/ttasDown.jsp?where=14688&amp;pk_num=TTAT.3G-36.442V15.0.0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TS-3GA-36.442(Rel15)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41" w:history="1">
        <w:r w:rsidRPr="00645ACA">
          <w:rPr>
            <w:rFonts w:eastAsia="Yu Mincho"/>
            <w:color w:val="0563C1"/>
            <w:sz w:val="18"/>
            <w:szCs w:val="18"/>
            <w:u w:val="single"/>
            <w:lang w:val="fr-CH" w:eastAsia="en-GB"/>
          </w:rPr>
          <w:t>https://www.ttc.or.jp/st/docs/3gpps2018/TS/TS-3GA-36.442(Rel15)v15.0.0.pdf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42" w:history="1">
        <w:r w:rsidRPr="00B51F47">
          <w:rPr>
            <w:rFonts w:eastAsia="Yu Mincho"/>
            <w:color w:val="0563C1"/>
            <w:sz w:val="18"/>
            <w:szCs w:val="18"/>
            <w:u w:val="single"/>
            <w:lang w:eastAsia="en-GB"/>
          </w:rPr>
          <w:t>http://www.atis.org/3gpp-documents/Rel16</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743" w:history="1">
        <w:r w:rsidRPr="00B51F47">
          <w:rPr>
            <w:rFonts w:eastAsia="Yu Mincho"/>
            <w:color w:val="0563C1"/>
            <w:sz w:val="18"/>
            <w:szCs w:val="18"/>
            <w:u w:val="single"/>
            <w:lang w:eastAsia="en-GB"/>
          </w:rPr>
          <w:t>http://www.ccsa.org.cn:9001/portalsFile/downloadOldFile?type=17&amp;oldFileUrl=Rel16/TS%2036.442%20V16.0.0.doc</w:t>
        </w:r>
      </w:hyperlink>
    </w:p>
    <w:p w:rsidR="00263168" w:rsidRPr="00645ACA"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44" w:history="1">
        <w:r w:rsidRPr="00645ACA">
          <w:rPr>
            <w:rFonts w:eastAsia="Yu Mincho"/>
            <w:color w:val="0563C1"/>
            <w:sz w:val="18"/>
            <w:szCs w:val="18"/>
            <w:u w:val="single"/>
            <w:lang w:val="fr-CH" w:eastAsia="en-GB"/>
          </w:rPr>
          <w:t>http://www.etsi.org/deliver/etsi_ts/136400_136499/136442/16.00.00_60/ts_136442v160000p.pdf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45" w:history="1">
        <w:r w:rsidRPr="00645ACA">
          <w:rPr>
            <w:rFonts w:eastAsia="Yu Mincho"/>
            <w:color w:val="0563C1"/>
            <w:sz w:val="18"/>
            <w:szCs w:val="18"/>
            <w:u w:val="single"/>
            <w:lang w:val="fr-CH" w:eastAsia="en-GB"/>
          </w:rPr>
          <w:t>https://members.tsdsi.in/index.php/s/CXyeK6nEpoFWC4o</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46" w:history="1">
        <w:r w:rsidRPr="00645ACA">
          <w:rPr>
            <w:rFonts w:eastAsia="Yu Mincho"/>
            <w:color w:val="0563C1"/>
            <w:sz w:val="18"/>
            <w:szCs w:val="18"/>
            <w:u w:val="single"/>
            <w:lang w:val="fr-CH" w:eastAsia="en-GB"/>
          </w:rPr>
          <w:t>http://www.tta.or.kr/data/ttasDown.jsp?where=14688&amp;pk_num=TTAT.3G-36.442V16.0.0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47" w:history="1">
        <w:r w:rsidRPr="00645ACA">
          <w:rPr>
            <w:rFonts w:eastAsia="Yu Mincho"/>
            <w:color w:val="0563C1"/>
            <w:sz w:val="18"/>
            <w:szCs w:val="18"/>
            <w:u w:val="single"/>
            <w:lang w:val="fr-CH" w:eastAsia="en-GB"/>
          </w:rPr>
          <w:t>https://www.ttc.or.jp/st/docs/3gpps2020/TS/TS-3GA-36_442_Rel16v16_0_0.pdf</w:t>
        </w:r>
      </w:hyperlink>
    </w:p>
    <w:p w:rsidR="00263168" w:rsidRPr="00B51F47" w:rsidRDefault="00263168" w:rsidP="00F226BB">
      <w:pPr>
        <w:pStyle w:val="Heading5"/>
        <w:spacing w:before="160"/>
      </w:pPr>
      <w:r w:rsidRPr="00B51F47">
        <w:t>1.2.1.4.16</w:t>
      </w:r>
      <w:r w:rsidRPr="00B51F47">
        <w:tab/>
        <w:t>TS 36.443</w:t>
      </w:r>
    </w:p>
    <w:p w:rsidR="00263168" w:rsidRPr="00292765" w:rsidRDefault="00263168" w:rsidP="00F226BB">
      <w:pPr>
        <w:pStyle w:val="Headingb"/>
      </w:pPr>
      <w:bookmarkStart w:id="661" w:name="_Toc56152400"/>
      <w:bookmarkStart w:id="662" w:name="_Toc56153780"/>
      <w:bookmarkStart w:id="663" w:name="_Toc94532892"/>
      <w:bookmarkStart w:id="664" w:name="_Toc94533362"/>
      <w:r w:rsidRPr="00292765">
        <w:t>Evolved Universal Terrestrial Radio Access Network (E-UTRAN); M2 Application Protocol (M2AP)</w:t>
      </w:r>
      <w:bookmarkEnd w:id="661"/>
      <w:bookmarkEnd w:id="662"/>
      <w:bookmarkEnd w:id="663"/>
      <w:bookmarkEnd w:id="664"/>
    </w:p>
    <w:p w:rsidR="00263168" w:rsidRPr="00B51F47" w:rsidRDefault="00263168" w:rsidP="00F226BB">
      <w:pPr>
        <w:spacing w:before="100"/>
      </w:pPr>
      <w:r w:rsidRPr="00B51F47">
        <w:t>This document specifies the E-UTRAN radio network layer signalling protocol for the M2 interface. The M2 Application Protocol (M2AP) supports the functions of M2 interface by signalling procedures defined in this document.</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ATIS.3GPP.36.443V1500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48"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CCSA.36.443V1500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25.09.2018</w:t>
      </w:r>
      <w:r w:rsidRPr="00B51F47">
        <w:rPr>
          <w:rFonts w:ascii="Arial" w:eastAsia="Yu Mincho" w:hAnsi="Arial" w:cs="Arial"/>
          <w:szCs w:val="24"/>
          <w:lang w:eastAsia="en-GB"/>
        </w:rPr>
        <w:tab/>
      </w:r>
      <w:hyperlink r:id="rId749" w:history="1">
        <w:r w:rsidRPr="00B51F47">
          <w:rPr>
            <w:rFonts w:eastAsia="Yu Mincho"/>
            <w:color w:val="0563C1"/>
            <w:sz w:val="18"/>
            <w:szCs w:val="18"/>
            <w:u w:val="single"/>
            <w:lang w:eastAsia="en-GB"/>
          </w:rPr>
          <w:t>http://www.ccsa.org.cn:9001/portalsFile/downloadOldFile?type=17&amp;oldFileUrl=Rel15/TS%2036.443%20V15.0.0.doc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50" w:history="1">
        <w:r w:rsidRPr="00645ACA">
          <w:rPr>
            <w:rFonts w:eastAsia="Yu Mincho"/>
            <w:color w:val="0563C1"/>
            <w:sz w:val="18"/>
            <w:szCs w:val="18"/>
            <w:u w:val="single"/>
            <w:lang w:val="fr-CH" w:eastAsia="en-GB"/>
          </w:rPr>
          <w:t>http://www.etsi.org/deliver/etsi_ts/136400_136499/136443/15.00.00_60/ts_136443v150000p.pdf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36.443-15.0.0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51" w:history="1">
        <w:r w:rsidRPr="00645ACA">
          <w:rPr>
            <w:rFonts w:eastAsia="Yu Mincho"/>
            <w:color w:val="0563C1"/>
            <w:sz w:val="18"/>
            <w:szCs w:val="18"/>
            <w:u w:val="single"/>
            <w:lang w:val="fr-CH" w:eastAsia="en-GB"/>
          </w:rPr>
          <w:t>https://members.tsdsi.in/index.php/s/witLz5XMM3CFHxp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TTAT.3G-36.443V15.0.0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52" w:history="1">
        <w:r w:rsidRPr="00645ACA">
          <w:rPr>
            <w:rFonts w:eastAsia="Yu Mincho"/>
            <w:color w:val="0563C1"/>
            <w:sz w:val="18"/>
            <w:szCs w:val="18"/>
            <w:u w:val="single"/>
            <w:lang w:val="fr-CH" w:eastAsia="en-GB"/>
          </w:rPr>
          <w:t>http://www.tta.or.kr/data/ttasDown.jsp?where=14688&amp;pk_num=TTAT.3G-36.443V15.0.0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TS-3GA-36.443(Rel15)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53" w:history="1">
        <w:r w:rsidRPr="00645ACA">
          <w:rPr>
            <w:rFonts w:eastAsia="Yu Mincho"/>
            <w:color w:val="0563C1"/>
            <w:sz w:val="18"/>
            <w:szCs w:val="18"/>
            <w:u w:val="single"/>
            <w:lang w:val="fr-CH" w:eastAsia="en-GB"/>
          </w:rPr>
          <w:t>https://www.ttc.or.jp/st/docs/3gpps2018/TS/TS-3GA-36.443(Rel15)v15.0.0.pdf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54"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31.03.2020</w:t>
      </w:r>
      <w:r w:rsidRPr="00B51F47">
        <w:rPr>
          <w:rFonts w:ascii="Arial" w:eastAsia="Yu Mincho" w:hAnsi="Arial" w:cs="Arial"/>
          <w:szCs w:val="24"/>
          <w:lang w:eastAsia="en-GB"/>
        </w:rPr>
        <w:tab/>
      </w:r>
      <w:hyperlink r:id="rId755" w:history="1">
        <w:r w:rsidRPr="00B51F47">
          <w:rPr>
            <w:rFonts w:eastAsia="Yu Mincho"/>
            <w:color w:val="0563C1"/>
            <w:sz w:val="18"/>
            <w:szCs w:val="18"/>
            <w:u w:val="single"/>
            <w:lang w:eastAsia="en-GB"/>
          </w:rPr>
          <w:t>http://www.ccsa.org.cn:9001/portalsFile/downloadOldFile?type=17&amp;oldFileUrl=Rel16/TS%2036.443%20V16.0.0.doc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756" w:history="1">
        <w:r w:rsidRPr="00645ACA">
          <w:rPr>
            <w:rFonts w:eastAsia="Yu Mincho"/>
            <w:color w:val="0563C1"/>
            <w:sz w:val="18"/>
            <w:szCs w:val="18"/>
            <w:u w:val="single"/>
            <w:lang w:val="fr-CH" w:eastAsia="en-GB"/>
          </w:rPr>
          <w:t>http://www.etsi.org/deliver/etsi_ts/136400_136499/136443/16.00.00_60/ts_136443v160000p.pdf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57" w:history="1">
        <w:r w:rsidRPr="00645ACA">
          <w:rPr>
            <w:rFonts w:eastAsia="Yu Mincho"/>
            <w:color w:val="0563C1"/>
            <w:sz w:val="18"/>
            <w:szCs w:val="18"/>
            <w:u w:val="single"/>
            <w:lang w:val="fr-CH" w:eastAsia="en-GB"/>
          </w:rPr>
          <w:t>https://members.tsdsi.in/index.php/s/FYfpn77KfHjJnk9</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58" w:history="1">
        <w:r w:rsidRPr="00645ACA">
          <w:rPr>
            <w:rFonts w:eastAsia="Yu Mincho"/>
            <w:color w:val="0563C1"/>
            <w:sz w:val="18"/>
            <w:szCs w:val="18"/>
            <w:u w:val="single"/>
            <w:lang w:val="fr-CH" w:eastAsia="en-GB"/>
          </w:rPr>
          <w:t>http://www.tta.or.kr/data/ttasDown.jsp?where=14688&amp;pk_num=TTAT.3G-36.443V16.0.0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TS-3GA-36.443(Rel16)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59" w:history="1">
        <w:r w:rsidRPr="00645ACA">
          <w:rPr>
            <w:rFonts w:eastAsia="Yu Mincho"/>
            <w:color w:val="0563C1"/>
            <w:sz w:val="18"/>
            <w:szCs w:val="18"/>
            <w:u w:val="single"/>
            <w:lang w:val="fr-CH" w:eastAsia="en-GB"/>
          </w:rPr>
          <w:t>https://www.ttc.or.jp/st/docs/3gpps2020/TS/TS-3GA-36_443_Rel16v16_0_0.pdf</w:t>
        </w:r>
      </w:hyperlink>
    </w:p>
    <w:p w:rsidR="00263168" w:rsidRPr="00B51F47" w:rsidRDefault="00263168" w:rsidP="00F226BB">
      <w:pPr>
        <w:pStyle w:val="Heading5"/>
        <w:spacing w:before="160"/>
      </w:pPr>
      <w:r w:rsidRPr="00B51F47">
        <w:t>1.2.1.4.17</w:t>
      </w:r>
      <w:r w:rsidRPr="00B51F47">
        <w:tab/>
        <w:t>TS 36.444</w:t>
      </w:r>
    </w:p>
    <w:p w:rsidR="00263168" w:rsidRPr="00292765" w:rsidRDefault="00263168" w:rsidP="00F226BB">
      <w:pPr>
        <w:pStyle w:val="Headingb"/>
      </w:pPr>
      <w:bookmarkStart w:id="665" w:name="_Toc56152401"/>
      <w:bookmarkStart w:id="666" w:name="_Toc56153781"/>
      <w:bookmarkStart w:id="667" w:name="_Toc94532893"/>
      <w:bookmarkStart w:id="668" w:name="_Toc94533363"/>
      <w:r w:rsidRPr="00292765">
        <w:t>Evolved Universal Terrestrial Radio Access Network (E-UTRAN); M3 Application Protocol (M3AP)</w:t>
      </w:r>
      <w:bookmarkEnd w:id="665"/>
      <w:bookmarkEnd w:id="666"/>
      <w:bookmarkEnd w:id="667"/>
      <w:bookmarkEnd w:id="668"/>
    </w:p>
    <w:p w:rsidR="00263168" w:rsidRPr="00B51F47" w:rsidRDefault="00263168" w:rsidP="00F226BB">
      <w:pPr>
        <w:spacing w:before="100"/>
      </w:pPr>
      <w:r w:rsidRPr="00B51F47">
        <w:t>This document specifies the E-UTRAN radio network layer signalling protocol for the M3 interface. The M3 Application Protocol (M3AP) supports the functions of M3 interface by signalling procedures defined in this document.</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ATIS.3GPP.36.444V1500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60"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CCSA.36.444V1500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25.09.2018</w:t>
      </w:r>
      <w:r w:rsidRPr="00B51F47">
        <w:rPr>
          <w:rFonts w:ascii="Arial" w:eastAsia="Yu Mincho" w:hAnsi="Arial" w:cs="Arial"/>
          <w:szCs w:val="24"/>
          <w:lang w:eastAsia="en-GB"/>
        </w:rPr>
        <w:tab/>
      </w:r>
      <w:hyperlink r:id="rId761" w:history="1">
        <w:r w:rsidRPr="00B51F47">
          <w:rPr>
            <w:rFonts w:eastAsia="Yu Mincho"/>
            <w:color w:val="0563C1"/>
            <w:sz w:val="18"/>
            <w:szCs w:val="18"/>
            <w:u w:val="single"/>
            <w:lang w:eastAsia="en-GB"/>
          </w:rPr>
          <w:t>http://www.ccsa.org.cn:9001/portalsFile/downloadOldFile?type=17&amp;oldFileUrl=Rel15/TS%2036.444%20V15.0.0.doc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62" w:history="1">
        <w:r w:rsidRPr="00645ACA">
          <w:rPr>
            <w:rFonts w:eastAsia="Yu Mincho"/>
            <w:color w:val="0563C1"/>
            <w:sz w:val="18"/>
            <w:szCs w:val="18"/>
            <w:u w:val="single"/>
            <w:lang w:val="fr-CH" w:eastAsia="en-GB"/>
          </w:rPr>
          <w:t>http://www.etsi.org/deliver/etsi_ts/136400_136499/136444/15.00.00_60/ts_136444v150000p.pdf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36.444-15.0.0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63" w:history="1">
        <w:r w:rsidRPr="00645ACA">
          <w:rPr>
            <w:rFonts w:eastAsia="Yu Mincho"/>
            <w:color w:val="0563C1"/>
            <w:sz w:val="18"/>
            <w:szCs w:val="18"/>
            <w:u w:val="single"/>
            <w:lang w:val="fr-CH" w:eastAsia="en-GB"/>
          </w:rPr>
          <w:t>https://members.tsdsi.in/index.php/s/Wc5skLztjkprFKr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TTAT.3G-36.444V15.0.0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64" w:history="1">
        <w:r w:rsidRPr="00645ACA">
          <w:rPr>
            <w:rFonts w:eastAsia="Yu Mincho"/>
            <w:color w:val="0563C1"/>
            <w:sz w:val="18"/>
            <w:szCs w:val="18"/>
            <w:u w:val="single"/>
            <w:lang w:val="fr-CH" w:eastAsia="en-GB"/>
          </w:rPr>
          <w:t>http://www.tta.or.kr/data/ttasDown.jsp?where=14688&amp;pk_num=TTAT.3G-36.444V15.0.0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TS-3GA-36.444(Rel15)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65" w:history="1">
        <w:r w:rsidRPr="00645ACA">
          <w:rPr>
            <w:rFonts w:eastAsia="Yu Mincho"/>
            <w:color w:val="0563C1"/>
            <w:sz w:val="18"/>
            <w:szCs w:val="18"/>
            <w:u w:val="single"/>
            <w:lang w:val="fr-CH" w:eastAsia="en-GB"/>
          </w:rPr>
          <w:t>https://www.ttc.or.jp/st/docs/3gpps2018/TS/TS-3GA-36.444(Rel15)v15.0.0.pdf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66"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767" w:history="1">
        <w:r w:rsidRPr="00B51F47">
          <w:rPr>
            <w:rFonts w:eastAsia="Yu Mincho"/>
            <w:color w:val="0563C1"/>
            <w:sz w:val="18"/>
            <w:szCs w:val="18"/>
            <w:u w:val="single"/>
            <w:lang w:eastAsia="en-GB"/>
          </w:rPr>
          <w:t>http://www.ccsa.org.cn:9001/portalsFile/downloadOldFile?type=17&amp;oldFileUrl=Rel16/TS%2036.444%20V16.0.0.doc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68" w:history="1">
        <w:r w:rsidRPr="00645ACA">
          <w:rPr>
            <w:rFonts w:eastAsia="Yu Mincho"/>
            <w:color w:val="0563C1"/>
            <w:sz w:val="18"/>
            <w:szCs w:val="18"/>
            <w:u w:val="single"/>
            <w:lang w:val="fr-CH" w:eastAsia="en-GB"/>
          </w:rPr>
          <w:t>http://www.etsi.org/deliver/etsi_ts/136400_136499/136444/16.00.00_60/ts_136444v160000p.pdf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69" w:history="1">
        <w:r w:rsidRPr="00645ACA">
          <w:rPr>
            <w:rFonts w:eastAsia="Yu Mincho"/>
            <w:color w:val="0563C1"/>
            <w:sz w:val="18"/>
            <w:szCs w:val="18"/>
            <w:u w:val="single"/>
            <w:lang w:val="fr-CH" w:eastAsia="en-GB"/>
          </w:rPr>
          <w:t>https://members.tsdsi.in/index.php/s/fp3fn2q65LM88gG</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70" w:history="1">
        <w:r w:rsidRPr="00645ACA">
          <w:rPr>
            <w:rFonts w:eastAsia="Yu Mincho"/>
            <w:color w:val="0563C1"/>
            <w:sz w:val="18"/>
            <w:szCs w:val="18"/>
            <w:u w:val="single"/>
            <w:lang w:val="fr-CH" w:eastAsia="en-GB"/>
          </w:rPr>
          <w:t>http://www.tta.or.kr/data/ttasDown.jsp?where=14688&amp;pk_num=TTAT.3G-36.444V16.0.0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71" w:history="1">
        <w:r w:rsidRPr="00645ACA">
          <w:rPr>
            <w:rFonts w:eastAsia="Yu Mincho"/>
            <w:color w:val="0563C1"/>
            <w:sz w:val="18"/>
            <w:szCs w:val="18"/>
            <w:u w:val="single"/>
            <w:lang w:val="fr-CH" w:eastAsia="en-GB"/>
          </w:rPr>
          <w:t>https://www.ttc.or.jp/st/docs/3gpps2020/TS/TS-3GA-36_444_Rel16v16_0_0.pdf</w:t>
        </w:r>
      </w:hyperlink>
    </w:p>
    <w:p w:rsidR="00263168" w:rsidRPr="00B51F47" w:rsidRDefault="00263168" w:rsidP="00F226BB">
      <w:pPr>
        <w:pStyle w:val="Heading5"/>
      </w:pPr>
      <w:r w:rsidRPr="00B51F47">
        <w:t>1.2.1.4.18</w:t>
      </w:r>
      <w:r w:rsidRPr="00B51F47">
        <w:tab/>
        <w:t>TS 36.445</w:t>
      </w:r>
    </w:p>
    <w:p w:rsidR="00263168" w:rsidRPr="00292765" w:rsidRDefault="00263168" w:rsidP="00F226BB">
      <w:pPr>
        <w:pStyle w:val="Headingb"/>
      </w:pPr>
      <w:bookmarkStart w:id="669" w:name="_Toc56152402"/>
      <w:bookmarkStart w:id="670" w:name="_Toc56153782"/>
      <w:bookmarkStart w:id="671" w:name="_Toc94532894"/>
      <w:bookmarkStart w:id="672" w:name="_Toc94533364"/>
      <w:r w:rsidRPr="00292765">
        <w:t>Evolved Universal Terrestrial Radio Access Network (E-UTRAN); M1 data transport</w:t>
      </w:r>
      <w:bookmarkEnd w:id="669"/>
      <w:bookmarkEnd w:id="670"/>
      <w:bookmarkEnd w:id="671"/>
      <w:bookmarkEnd w:id="672"/>
    </w:p>
    <w:p w:rsidR="00263168" w:rsidRPr="00B51F47" w:rsidRDefault="00263168" w:rsidP="00F226BB">
      <w:r w:rsidRPr="00B51F47">
        <w:t>This document specifies the standards for user data transport protocols over the E-UTRAN M1 interface.</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ATIS.3GPP.36.445V1500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72"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CCSA.36.445V1500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25.09.2018</w:t>
      </w:r>
      <w:r w:rsidRPr="00B51F47">
        <w:rPr>
          <w:rFonts w:ascii="Arial" w:eastAsia="Yu Mincho" w:hAnsi="Arial" w:cs="Arial"/>
          <w:szCs w:val="24"/>
          <w:lang w:eastAsia="en-GB"/>
        </w:rPr>
        <w:tab/>
      </w:r>
      <w:hyperlink r:id="rId773" w:history="1">
        <w:r w:rsidRPr="00B51F47">
          <w:rPr>
            <w:rFonts w:eastAsia="Yu Mincho"/>
            <w:color w:val="0563C1"/>
            <w:sz w:val="18"/>
            <w:szCs w:val="18"/>
            <w:u w:val="single"/>
            <w:lang w:eastAsia="en-GB"/>
          </w:rPr>
          <w:t>http://www.ccsa.org.cn:9001/portalsFile/downloadOldFile?type=17&amp;oldFileUrl=Rel15/TS%2036.445%20V15.0.0.doc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774" w:history="1">
        <w:r w:rsidRPr="00645ACA">
          <w:rPr>
            <w:rFonts w:eastAsia="Yu Mincho"/>
            <w:color w:val="0563C1"/>
            <w:sz w:val="18"/>
            <w:szCs w:val="18"/>
            <w:u w:val="single"/>
            <w:lang w:val="fr-CH" w:eastAsia="en-GB"/>
          </w:rPr>
          <w:t>http://www.etsi.org/deliver/etsi_ts/136400_136499/136445/15.00.00_60/ts_136445v150000p.pdf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75" w:history="1">
        <w:r w:rsidRPr="00645ACA">
          <w:rPr>
            <w:rFonts w:eastAsia="Yu Mincho"/>
            <w:color w:val="0563C1"/>
            <w:sz w:val="18"/>
            <w:szCs w:val="18"/>
            <w:u w:val="single"/>
            <w:lang w:val="fr-CH" w:eastAsia="en-GB"/>
          </w:rPr>
          <w:t>https://members.tsdsi.in/index.php/s/MdCjGc9BERPXbaA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76" w:history="1">
        <w:r w:rsidRPr="00645ACA">
          <w:rPr>
            <w:rFonts w:eastAsia="Yu Mincho"/>
            <w:color w:val="0563C1"/>
            <w:sz w:val="18"/>
            <w:szCs w:val="18"/>
            <w:u w:val="single"/>
            <w:lang w:val="fr-CH" w:eastAsia="en-GB"/>
          </w:rPr>
          <w:t>http://www.tta.or.kr/data/ttasDown.jsp?where=14688&amp;pk_num=TTAT.3G-36.445V15.0.0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TS-3GA-36.445(Rel15)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21.12.2018</w:t>
      </w:r>
      <w:r w:rsidRPr="00645ACA">
        <w:rPr>
          <w:rFonts w:ascii="Arial" w:eastAsia="Yu Mincho" w:hAnsi="Arial" w:cs="Arial"/>
          <w:szCs w:val="24"/>
          <w:lang w:val="fr-CH" w:eastAsia="en-GB"/>
        </w:rPr>
        <w:tab/>
      </w:r>
      <w:hyperlink r:id="rId777" w:history="1">
        <w:r w:rsidRPr="00645ACA">
          <w:rPr>
            <w:rFonts w:eastAsia="Yu Mincho"/>
            <w:color w:val="0563C1"/>
            <w:sz w:val="18"/>
            <w:szCs w:val="18"/>
            <w:u w:val="single"/>
            <w:lang w:val="fr-CH" w:eastAsia="en-GB"/>
          </w:rPr>
          <w:t>https://www.ttc.or.jp/st/docs/3gpps2018/TS/TS-3GA-36.445(Rel15)v15.0.0.pdf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ATIS.3GPP.36.445V1600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78"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CCSA.36.445V1600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779" w:history="1">
        <w:r w:rsidRPr="00B51F47">
          <w:rPr>
            <w:rFonts w:eastAsia="Yu Mincho"/>
            <w:color w:val="0563C1"/>
            <w:sz w:val="18"/>
            <w:szCs w:val="18"/>
            <w:u w:val="single"/>
            <w:lang w:eastAsia="en-GB"/>
          </w:rPr>
          <w:t>http://www.ccsa.org.cn:9001/portalsFile/downloadOldFile?type=17&amp;oldFileUrl=Rel15/TS%2036.445%20V16.0.0.doc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136 445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780" w:history="1">
        <w:r w:rsidRPr="00645ACA">
          <w:rPr>
            <w:rFonts w:eastAsia="Yu Mincho"/>
            <w:color w:val="0563C1"/>
            <w:sz w:val="18"/>
            <w:szCs w:val="18"/>
            <w:u w:val="single"/>
            <w:lang w:val="fr-CH" w:eastAsia="en-GB"/>
          </w:rPr>
          <w:t>http://www.etsi.org/deliver/etsi_ts/136400_136499/136445/16.00.00_60/ts_136445v160000p.pdf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36.445-16.0.0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81" w:history="1">
        <w:r w:rsidRPr="00645ACA">
          <w:rPr>
            <w:rFonts w:eastAsia="Yu Mincho"/>
            <w:color w:val="0563C1"/>
            <w:sz w:val="18"/>
            <w:szCs w:val="18"/>
            <w:u w:val="single"/>
            <w:lang w:val="fr-CH" w:eastAsia="en-GB"/>
          </w:rPr>
          <w:t>https://members.tsdsi.in/index.php/s/HEBzkYbBZw2KnPQ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TTAT.3G-36.445V16.0.0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82" w:history="1">
        <w:r w:rsidRPr="00645ACA">
          <w:rPr>
            <w:rFonts w:eastAsia="Yu Mincho"/>
            <w:color w:val="0563C1"/>
            <w:sz w:val="18"/>
            <w:szCs w:val="18"/>
            <w:u w:val="single"/>
            <w:lang w:val="fr-CH" w:eastAsia="en-GB"/>
          </w:rPr>
          <w:t>http://www.tta.or.kr/data/ttasDown.jsp?where=14688&amp;pk_num=TTAT.3G-36.445V16.0.0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TS-3GA-36.445(Rel16)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83" w:history="1">
        <w:r w:rsidRPr="00645ACA">
          <w:rPr>
            <w:rFonts w:eastAsia="Yu Mincho"/>
            <w:color w:val="0563C1"/>
            <w:sz w:val="18"/>
            <w:szCs w:val="18"/>
            <w:u w:val="single"/>
            <w:lang w:val="fr-CH" w:eastAsia="en-GB"/>
          </w:rPr>
          <w:t>https://www.ttc.or.jp/st/docs/3gpps2020/TS/TS-3GA-36_445_Rel16v16_0_0.pdf</w:t>
        </w:r>
      </w:hyperlink>
    </w:p>
    <w:p w:rsidR="00263168" w:rsidRPr="00B51F47" w:rsidRDefault="00263168" w:rsidP="00F226BB">
      <w:pPr>
        <w:pStyle w:val="Heading5"/>
      </w:pPr>
      <w:r w:rsidRPr="00B51F47">
        <w:t>1.2.1.4.19</w:t>
      </w:r>
      <w:r w:rsidRPr="00B51F47">
        <w:tab/>
        <w:t>TS 36.455</w:t>
      </w:r>
    </w:p>
    <w:p w:rsidR="00263168" w:rsidRPr="00292765" w:rsidRDefault="00263168" w:rsidP="00F226BB">
      <w:pPr>
        <w:pStyle w:val="Headingb"/>
      </w:pPr>
      <w:bookmarkStart w:id="673" w:name="_Toc56152403"/>
      <w:bookmarkStart w:id="674" w:name="_Toc56153783"/>
      <w:bookmarkStart w:id="675" w:name="_Toc94532895"/>
      <w:bookmarkStart w:id="676" w:name="_Toc94533365"/>
      <w:r w:rsidRPr="00292765">
        <w:t>Evolved Universal Terrestrial Radio Access (E-UTRA); LTE Positioning Protocol A (LPPa)</w:t>
      </w:r>
      <w:bookmarkEnd w:id="673"/>
      <w:bookmarkEnd w:id="674"/>
      <w:bookmarkEnd w:id="675"/>
      <w:bookmarkEnd w:id="676"/>
    </w:p>
    <w:p w:rsidR="00263168" w:rsidRPr="00B51F47" w:rsidRDefault="00263168" w:rsidP="00F226BB">
      <w:r w:rsidRPr="00B51F47">
        <w:t>This document specifies the control plane radio network layer signalling procedures between eNodeB and E-SMLC. LPPa supports the concerned functions by signalling procedures defined in this document.</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ATIS.3GPP.36.455V1521</w:t>
      </w:r>
      <w:r w:rsidRPr="00B51F47">
        <w:rPr>
          <w:rFonts w:ascii="Arial" w:eastAsia="Yu Mincho" w:hAnsi="Arial" w:cs="Arial"/>
          <w:szCs w:val="24"/>
          <w:lang w:eastAsia="en-GB"/>
        </w:rPr>
        <w:tab/>
      </w:r>
      <w:r w:rsidRPr="00B51F47">
        <w:rPr>
          <w:rFonts w:eastAsia="Yu Mincho"/>
          <w:color w:val="000000"/>
          <w:sz w:val="18"/>
          <w:szCs w:val="18"/>
          <w:lang w:eastAsia="en-GB"/>
        </w:rPr>
        <w:t>15.2.1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84"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CCSA.36.455V1521</w:t>
      </w:r>
      <w:r w:rsidRPr="00B51F47">
        <w:rPr>
          <w:rFonts w:ascii="Arial" w:eastAsia="Yu Mincho" w:hAnsi="Arial" w:cs="Arial"/>
          <w:szCs w:val="24"/>
          <w:lang w:eastAsia="en-GB"/>
        </w:rPr>
        <w:tab/>
      </w:r>
      <w:r w:rsidRPr="00B51F47">
        <w:rPr>
          <w:rFonts w:eastAsia="Yu Mincho"/>
          <w:color w:val="000000"/>
          <w:sz w:val="18"/>
          <w:szCs w:val="18"/>
          <w:lang w:eastAsia="en-GB"/>
        </w:rPr>
        <w:t>15.2.1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14.01.2019</w:t>
      </w:r>
      <w:r w:rsidRPr="00B51F47">
        <w:rPr>
          <w:rFonts w:ascii="Arial" w:eastAsia="Yu Mincho" w:hAnsi="Arial" w:cs="Arial"/>
          <w:szCs w:val="24"/>
          <w:lang w:eastAsia="en-GB"/>
        </w:rPr>
        <w:tab/>
      </w:r>
      <w:hyperlink r:id="rId785" w:history="1">
        <w:r w:rsidRPr="00B51F47">
          <w:rPr>
            <w:rFonts w:eastAsia="Yu Mincho"/>
            <w:color w:val="0563C1"/>
            <w:sz w:val="18"/>
            <w:szCs w:val="18"/>
            <w:u w:val="single"/>
            <w:lang w:eastAsia="en-GB"/>
          </w:rPr>
          <w:t>http://www.ccsa.org.cn:9001/portalsFile/downloadOldFile?type=17&amp;oldFileUrl=Rel15/TS%2036.455%20V15.2.1.doc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17.04.2019</w:t>
      </w:r>
      <w:r w:rsidRPr="00645ACA">
        <w:rPr>
          <w:rFonts w:ascii="Arial" w:eastAsia="Yu Mincho" w:hAnsi="Arial" w:cs="Arial"/>
          <w:szCs w:val="24"/>
          <w:lang w:val="fr-CH" w:eastAsia="en-GB"/>
        </w:rPr>
        <w:tab/>
      </w:r>
      <w:hyperlink r:id="rId786" w:history="1">
        <w:r w:rsidRPr="00645ACA">
          <w:rPr>
            <w:rFonts w:eastAsia="Yu Mincho"/>
            <w:color w:val="0563C1"/>
            <w:sz w:val="18"/>
            <w:szCs w:val="18"/>
            <w:u w:val="single"/>
            <w:lang w:val="fr-CH" w:eastAsia="en-GB"/>
          </w:rPr>
          <w:t>http://www.etsi.org/deliver/etsi_ts/136400_136499/136455/15.02.01_60/ts_136455v150201p.pdf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36.455-15.2.1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87" w:history="1">
        <w:r w:rsidRPr="00645ACA">
          <w:rPr>
            <w:rFonts w:eastAsia="Yu Mincho"/>
            <w:color w:val="0563C1"/>
            <w:sz w:val="18"/>
            <w:szCs w:val="18"/>
            <w:u w:val="single"/>
            <w:lang w:val="fr-CH" w:eastAsia="en-GB"/>
          </w:rPr>
          <w:t>https://members.tsdsi.in/index.php/s/yHwzCP7d52qtnnJ</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TTAT.3G-36.455V15.2.1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88" w:history="1">
        <w:r w:rsidRPr="00645ACA">
          <w:rPr>
            <w:rFonts w:eastAsia="Yu Mincho"/>
            <w:color w:val="0563C1"/>
            <w:sz w:val="18"/>
            <w:szCs w:val="18"/>
            <w:u w:val="single"/>
            <w:lang w:val="fr-CH" w:eastAsia="en-GB"/>
          </w:rPr>
          <w:t>http://www.tta.or.kr/data/ttasDown.jsp?where=14688&amp;pk_num=TTAT.3G-36.455V15.2.1</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TS-3GA-36.455(Rel15) 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789" w:history="1">
        <w:r w:rsidRPr="00645ACA">
          <w:rPr>
            <w:rFonts w:eastAsia="Yu Mincho"/>
            <w:color w:val="0563C1"/>
            <w:sz w:val="18"/>
            <w:szCs w:val="18"/>
            <w:u w:val="single"/>
            <w:lang w:val="fr-CH" w:eastAsia="en-GB"/>
          </w:rPr>
          <w:t>https://www.ttc.or.jp/st/docs/3gpps2019/TS/TS-3GA-36.455(Rel15)v15.2.1.pdf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90"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791" w:history="1">
        <w:r w:rsidRPr="00B51F47">
          <w:rPr>
            <w:rFonts w:eastAsia="Yu Mincho"/>
            <w:color w:val="0563C1"/>
            <w:sz w:val="18"/>
            <w:szCs w:val="18"/>
            <w:u w:val="single"/>
            <w:lang w:eastAsia="en-GB"/>
          </w:rPr>
          <w:t>http://www.ccsa.org.cn:9001/portalsFile/downloadOldFile?type=17&amp;oldFileUrl=Rel15/TS%2036.455%20V16.0.0.doc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792" w:history="1">
        <w:r w:rsidRPr="00645ACA">
          <w:rPr>
            <w:rFonts w:eastAsia="Yu Mincho"/>
            <w:color w:val="0563C1"/>
            <w:sz w:val="18"/>
            <w:szCs w:val="18"/>
            <w:u w:val="single"/>
            <w:lang w:val="fr-CH" w:eastAsia="en-GB"/>
          </w:rPr>
          <w:t>http://www.etsi.org/deliver/etsi_ts/136400_136499/136455/16.00.00_60/ts_136455v160000p.pdf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93" w:history="1">
        <w:r w:rsidRPr="00645ACA">
          <w:rPr>
            <w:rFonts w:eastAsia="Yu Mincho"/>
            <w:color w:val="0563C1"/>
            <w:sz w:val="18"/>
            <w:szCs w:val="18"/>
            <w:u w:val="single"/>
            <w:lang w:val="fr-CH" w:eastAsia="en-GB"/>
          </w:rPr>
          <w:t>https://members.tsdsi.in/index.php/s/MTTTeNBSbNGtgwd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794" w:history="1">
        <w:r w:rsidRPr="00645ACA">
          <w:rPr>
            <w:rFonts w:eastAsia="Yu Mincho"/>
            <w:color w:val="0563C1"/>
            <w:sz w:val="18"/>
            <w:szCs w:val="18"/>
            <w:u w:val="single"/>
            <w:lang w:val="fr-CH" w:eastAsia="en-GB"/>
          </w:rPr>
          <w:t>http://www.tta.or.kr/data/ttasDown.jsp?where=14688&amp;pk_num=TTAT.3G-36.455V16.0.0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TS-3GA-36.455(Rel16)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795" w:history="1">
        <w:r w:rsidRPr="00645ACA">
          <w:rPr>
            <w:rFonts w:eastAsia="Yu Mincho"/>
            <w:color w:val="0563C1"/>
            <w:sz w:val="18"/>
            <w:szCs w:val="18"/>
            <w:u w:val="single"/>
            <w:lang w:val="fr-CH" w:eastAsia="en-GB"/>
          </w:rPr>
          <w:t>https://www.ttc.or.jp/st/docs/3gpps2020/TS/TS-3GA-36_455_Rel16v16_0_0.pdf</w:t>
        </w:r>
      </w:hyperlink>
    </w:p>
    <w:p w:rsidR="00263168" w:rsidRPr="00B51F47" w:rsidRDefault="00263168" w:rsidP="00F226BB">
      <w:pPr>
        <w:pStyle w:val="Heading5"/>
      </w:pPr>
      <w:r w:rsidRPr="00B51F47">
        <w:t>1.2.1.4.20</w:t>
      </w:r>
      <w:r w:rsidRPr="00B51F47">
        <w:tab/>
        <w:t>TS 36.456</w:t>
      </w:r>
    </w:p>
    <w:p w:rsidR="00263168" w:rsidRPr="00292765" w:rsidRDefault="00263168" w:rsidP="00F226BB">
      <w:pPr>
        <w:pStyle w:val="Headingb"/>
      </w:pPr>
      <w:bookmarkStart w:id="677" w:name="_Toc56152404"/>
      <w:bookmarkStart w:id="678" w:name="_Toc56153784"/>
      <w:bookmarkStart w:id="679" w:name="_Toc94532896"/>
      <w:bookmarkStart w:id="680" w:name="_Toc94533366"/>
      <w:r w:rsidRPr="00292765">
        <w:t>Evolved Universal Terrestrial Radio Access Network (E-UTRAN); SLm interface general aspects and principles</w:t>
      </w:r>
      <w:bookmarkEnd w:id="677"/>
      <w:bookmarkEnd w:id="678"/>
      <w:bookmarkEnd w:id="679"/>
      <w:bookmarkEnd w:id="680"/>
    </w:p>
    <w:p w:rsidR="00263168" w:rsidRPr="00B51F47" w:rsidRDefault="00263168" w:rsidP="00F226BB">
      <w:pPr>
        <w:spacing w:before="80"/>
      </w:pPr>
      <w:r w:rsidRPr="00B51F47">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ATIS.3GPP.36.456V1500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796"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CCSA.36.456V1500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797" w:history="1">
        <w:r w:rsidRPr="00B51F47">
          <w:rPr>
            <w:rFonts w:eastAsia="Yu Mincho"/>
            <w:color w:val="0563C1"/>
            <w:sz w:val="18"/>
            <w:szCs w:val="18"/>
            <w:u w:val="single"/>
            <w:lang w:eastAsia="en-GB"/>
          </w:rPr>
          <w:t>http://www.ccsa.org.cn:9001/portalsFile/downloadOldFile?type=17&amp;oldFileUrl=Rel15/TS%2036.456%20V15.0.0.doc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136 456</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798" w:history="1">
        <w:r w:rsidRPr="00645ACA">
          <w:rPr>
            <w:rFonts w:eastAsia="Yu Mincho"/>
            <w:color w:val="0563C1"/>
            <w:sz w:val="18"/>
            <w:szCs w:val="18"/>
            <w:u w:val="single"/>
            <w:lang w:val="fr-CH" w:eastAsia="en-GB"/>
          </w:rPr>
          <w:t>http://www.etsi.org/deliver/etsi_ts/136400_136499/136456/15.00.00_60/ts_136456v150000p.pdf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36.456-15.0.0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799" w:history="1">
        <w:r w:rsidRPr="00645ACA">
          <w:rPr>
            <w:rFonts w:eastAsia="Yu Mincho"/>
            <w:color w:val="0563C1"/>
            <w:sz w:val="18"/>
            <w:szCs w:val="18"/>
            <w:u w:val="single"/>
            <w:lang w:val="fr-CH" w:eastAsia="en-GB"/>
          </w:rPr>
          <w:t>https://members.tsdsi.in/index.php/s/o3sdASpA7tyGaSp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TTAT.3G-36.456V15.0.0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00" w:history="1">
        <w:r w:rsidRPr="00645ACA">
          <w:rPr>
            <w:rFonts w:eastAsia="Yu Mincho"/>
            <w:color w:val="0563C1"/>
            <w:sz w:val="18"/>
            <w:szCs w:val="18"/>
            <w:u w:val="single"/>
            <w:lang w:val="fr-CH" w:eastAsia="en-GB"/>
          </w:rPr>
          <w:t>http://www.tta.or.kr/data/ttasDown.jsp?where=14688&amp;pk_num=TTAT.3G-36.456V15.0.0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TS-3GA-36.456(Rel15)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801" w:history="1">
        <w:r w:rsidRPr="00645ACA">
          <w:rPr>
            <w:rFonts w:eastAsia="Yu Mincho"/>
            <w:color w:val="0563C1"/>
            <w:sz w:val="18"/>
            <w:szCs w:val="18"/>
            <w:u w:val="single"/>
            <w:lang w:val="fr-CH" w:eastAsia="en-GB"/>
          </w:rPr>
          <w:t>https://www.ttc.or.jp/st/docs/3gpps2018/TS/TS-3GA-36.456(Rel15)v15.0.0.pdf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02"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803" w:history="1">
        <w:r w:rsidRPr="00B51F47">
          <w:rPr>
            <w:rFonts w:eastAsia="Yu Mincho"/>
            <w:color w:val="0563C1"/>
            <w:sz w:val="18"/>
            <w:szCs w:val="18"/>
            <w:u w:val="single"/>
            <w:lang w:eastAsia="en-GB"/>
          </w:rPr>
          <w:t>http://www.ccsa.org.cn:9001/portalsFile/downloadOldFile?type=17&amp;oldFileUrl=Rel16/TS%2036.456%20V16.0.0.doc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04" w:history="1">
        <w:r w:rsidRPr="00645ACA">
          <w:rPr>
            <w:rFonts w:eastAsia="Yu Mincho"/>
            <w:color w:val="0563C1"/>
            <w:sz w:val="18"/>
            <w:szCs w:val="18"/>
            <w:u w:val="single"/>
            <w:lang w:val="fr-CH" w:eastAsia="en-GB"/>
          </w:rPr>
          <w:t>http://www.etsi.org/deliver/etsi_ts/136400_136499/136456/16.00.00_60/ts_136456v160000p.pdf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05" w:history="1">
        <w:r w:rsidRPr="00645ACA">
          <w:rPr>
            <w:rFonts w:eastAsia="Yu Mincho"/>
            <w:color w:val="0563C1"/>
            <w:sz w:val="18"/>
            <w:szCs w:val="18"/>
            <w:u w:val="single"/>
            <w:lang w:val="fr-CH" w:eastAsia="en-GB"/>
          </w:rPr>
          <w:t>https://members.tsdsi.in/index.php/s/GtMXxWeAM5osqkr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06" w:history="1">
        <w:r w:rsidRPr="00645ACA">
          <w:rPr>
            <w:rFonts w:eastAsia="Yu Mincho"/>
            <w:color w:val="0563C1"/>
            <w:sz w:val="18"/>
            <w:szCs w:val="18"/>
            <w:u w:val="single"/>
            <w:lang w:val="fr-CH" w:eastAsia="en-GB"/>
          </w:rPr>
          <w:t>http://www.tta.or.kr/data/ttasDown.jsp?where=14688&amp;pk_num=TTAT.3G-36.456V16.0.0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TS-3GA-36.456(Rel16)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807" w:history="1">
        <w:r w:rsidRPr="00645ACA">
          <w:rPr>
            <w:rFonts w:eastAsia="Yu Mincho"/>
            <w:color w:val="0563C1"/>
            <w:sz w:val="18"/>
            <w:szCs w:val="18"/>
            <w:u w:val="single"/>
            <w:lang w:val="fr-CH" w:eastAsia="en-GB"/>
          </w:rPr>
          <w:t>https://www.ttc.or.jp/st/docs/3gpps2020/TS/TS-3GA-36_456_Rel16v16_0_0.pdf</w:t>
        </w:r>
      </w:hyperlink>
    </w:p>
    <w:p w:rsidR="00263168" w:rsidRPr="00B51F47" w:rsidRDefault="00263168" w:rsidP="00F226BB">
      <w:pPr>
        <w:pStyle w:val="Heading5"/>
      </w:pPr>
      <w:r w:rsidRPr="00B51F47">
        <w:t>1.2.1.4.21</w:t>
      </w:r>
      <w:r w:rsidRPr="00B51F47">
        <w:tab/>
        <w:t>TS 36.457</w:t>
      </w:r>
    </w:p>
    <w:p w:rsidR="00263168" w:rsidRPr="00292765" w:rsidRDefault="00263168" w:rsidP="00F226BB">
      <w:pPr>
        <w:pStyle w:val="Headingb"/>
      </w:pPr>
      <w:bookmarkStart w:id="681" w:name="_Toc56152405"/>
      <w:bookmarkStart w:id="682" w:name="_Toc56153785"/>
      <w:bookmarkStart w:id="683" w:name="_Toc94532897"/>
      <w:bookmarkStart w:id="684" w:name="_Toc94533367"/>
      <w:r w:rsidRPr="00292765">
        <w:t>Evolved Universal Terrestrial Radio Access Network (E-UTRAN); SLm interface layer 1</w:t>
      </w:r>
      <w:bookmarkEnd w:id="681"/>
      <w:bookmarkEnd w:id="682"/>
      <w:bookmarkEnd w:id="683"/>
      <w:bookmarkEnd w:id="684"/>
    </w:p>
    <w:p w:rsidR="00263168" w:rsidRPr="00B51F47" w:rsidRDefault="00263168" w:rsidP="00F226BB">
      <w:pPr>
        <w:keepNext/>
        <w:keepLines/>
        <w:spacing w:before="80"/>
      </w:pPr>
      <w:r w:rsidRPr="00B51F47">
        <w:t>This document specifies the standards allowed to implement layer 1 on the SLm interface.</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ATIS.3GPP.36.457V1500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08"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CCSA.36.457V1500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809" w:history="1">
        <w:r w:rsidRPr="00B51F47">
          <w:rPr>
            <w:rFonts w:eastAsia="Yu Mincho"/>
            <w:color w:val="0563C1"/>
            <w:sz w:val="18"/>
            <w:szCs w:val="18"/>
            <w:u w:val="single"/>
            <w:lang w:eastAsia="en-GB"/>
          </w:rPr>
          <w:t>http://www.ccsa.org.cn:9001/portalsFile/downloadOldFile?type=17&amp;oldFileUrl=Rel15/TS%2036.457%20V15.0.0.doc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136 457</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10" w:history="1">
        <w:r w:rsidRPr="00645ACA">
          <w:rPr>
            <w:rFonts w:eastAsia="Yu Mincho"/>
            <w:color w:val="0563C1"/>
            <w:sz w:val="18"/>
            <w:szCs w:val="18"/>
            <w:u w:val="single"/>
            <w:lang w:val="fr-CH" w:eastAsia="en-GB"/>
          </w:rPr>
          <w:t>http://www.etsi.org/deliver/etsi_ts/136400_136499/136457/15.00.00_60/ts_136457v150000p.pdf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36.457-15.0.0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11" w:history="1">
        <w:r w:rsidRPr="00645ACA">
          <w:rPr>
            <w:rFonts w:eastAsia="Yu Mincho"/>
            <w:color w:val="0563C1"/>
            <w:sz w:val="18"/>
            <w:szCs w:val="18"/>
            <w:u w:val="single"/>
            <w:lang w:val="fr-CH" w:eastAsia="en-GB"/>
          </w:rPr>
          <w:t>https://members.tsdsi.in/index.php/s/frGMbayaG4qekcz</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TTAT.3G-36.457V15.0.0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12" w:history="1">
        <w:r w:rsidRPr="00645ACA">
          <w:rPr>
            <w:rFonts w:eastAsia="Yu Mincho"/>
            <w:color w:val="0563C1"/>
            <w:sz w:val="18"/>
            <w:szCs w:val="18"/>
            <w:u w:val="single"/>
            <w:lang w:val="fr-CH" w:eastAsia="en-GB"/>
          </w:rPr>
          <w:t>http://www.tta.or.kr/data/ttasDown.jsp?where=14688&amp;pk_num=TTAT.3G-36.457V15.0.0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TS-3GA-36.457(Rel15)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813" w:history="1">
        <w:r w:rsidRPr="00645ACA">
          <w:rPr>
            <w:rFonts w:eastAsia="Yu Mincho"/>
            <w:color w:val="0563C1"/>
            <w:sz w:val="18"/>
            <w:szCs w:val="18"/>
            <w:u w:val="single"/>
            <w:lang w:val="fr-CH" w:eastAsia="en-GB"/>
          </w:rPr>
          <w:t>https://www.ttc.or.jp/st/docs/3gpps2018/TS/TS-3GA-36.457(Rel15)v15.0.0.pdf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ATIS.3GPP.36.457V1600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14"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CCSA.36.457V1600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815" w:history="1">
        <w:r w:rsidRPr="00B51F47">
          <w:rPr>
            <w:rFonts w:eastAsia="Yu Mincho"/>
            <w:color w:val="0563C1"/>
            <w:sz w:val="18"/>
            <w:szCs w:val="18"/>
            <w:u w:val="single"/>
            <w:lang w:eastAsia="en-GB"/>
          </w:rPr>
          <w:t>http://www.ccsa.org.cn:9001/portalsFile/downloadOldFile?type=17&amp;oldFileUrl=Rel16/TS%2036.457%20V16.0.0.doc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136 457</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16" w:history="1">
        <w:r w:rsidRPr="00645ACA">
          <w:rPr>
            <w:rFonts w:eastAsia="Yu Mincho"/>
            <w:color w:val="0563C1"/>
            <w:sz w:val="18"/>
            <w:szCs w:val="18"/>
            <w:u w:val="single"/>
            <w:lang w:val="fr-CH" w:eastAsia="en-GB"/>
          </w:rPr>
          <w:t>http://www.etsi.org/deliver/etsi_ts/136400_136499/136457/16.00.00_60/ts_136457v160000p.pdf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36.457-16.0.0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17" w:history="1">
        <w:r w:rsidRPr="00645ACA">
          <w:rPr>
            <w:rFonts w:eastAsia="Yu Mincho"/>
            <w:color w:val="0563C1"/>
            <w:sz w:val="18"/>
            <w:szCs w:val="18"/>
            <w:u w:val="single"/>
            <w:lang w:val="fr-CH" w:eastAsia="en-GB"/>
          </w:rPr>
          <w:t>https://members.tsdsi.in/index.php/s/WfDtPTxwia8HRDw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TTAT.3G-36.457V16.0.0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18" w:history="1">
        <w:r w:rsidRPr="00645ACA">
          <w:rPr>
            <w:rFonts w:eastAsia="Yu Mincho"/>
            <w:color w:val="0563C1"/>
            <w:sz w:val="18"/>
            <w:szCs w:val="18"/>
            <w:u w:val="single"/>
            <w:lang w:val="fr-CH" w:eastAsia="en-GB"/>
          </w:rPr>
          <w:t>http://www.tta.or.kr/data/ttasDown.jsp?where=14688&amp;pk_num=TTAT.3G-36.457V16.0.0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TS-3GA-36.457(Rel16)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819" w:history="1">
        <w:r w:rsidRPr="00645ACA">
          <w:rPr>
            <w:rFonts w:eastAsia="Yu Mincho"/>
            <w:color w:val="0563C1"/>
            <w:sz w:val="18"/>
            <w:szCs w:val="18"/>
            <w:u w:val="single"/>
            <w:lang w:val="fr-CH" w:eastAsia="en-GB"/>
          </w:rPr>
          <w:t>https://www.ttc.or.jp/st/docs/3gpps2020/TS/TS-3GA-36_457_Rel16v16_0_0.pdf</w:t>
        </w:r>
      </w:hyperlink>
    </w:p>
    <w:p w:rsidR="00263168" w:rsidRPr="00B51F47" w:rsidRDefault="00263168" w:rsidP="00F226BB">
      <w:pPr>
        <w:pStyle w:val="Heading5"/>
      </w:pPr>
      <w:r w:rsidRPr="00B51F47">
        <w:t>1.2.1.4.22</w:t>
      </w:r>
      <w:r w:rsidRPr="00B51F47">
        <w:tab/>
        <w:t>TS 36.458</w:t>
      </w:r>
    </w:p>
    <w:p w:rsidR="00263168" w:rsidRPr="00292765" w:rsidRDefault="00263168" w:rsidP="00F226BB">
      <w:pPr>
        <w:pStyle w:val="Headingb"/>
      </w:pPr>
      <w:bookmarkStart w:id="685" w:name="_Toc56152406"/>
      <w:bookmarkStart w:id="686" w:name="_Toc56153786"/>
      <w:bookmarkStart w:id="687" w:name="_Toc94532898"/>
      <w:bookmarkStart w:id="688" w:name="_Toc94533368"/>
      <w:r w:rsidRPr="00292765">
        <w:t>Evolved Universal Terrestrial Radio Access Network (E-UTRAN); SLm interface signalling transport</w:t>
      </w:r>
      <w:bookmarkEnd w:id="685"/>
      <w:bookmarkEnd w:id="686"/>
      <w:bookmarkEnd w:id="687"/>
      <w:bookmarkEnd w:id="688"/>
    </w:p>
    <w:p w:rsidR="00263168" w:rsidRPr="00B51F47" w:rsidRDefault="00263168" w:rsidP="00F226BB">
      <w:pPr>
        <w:spacing w:before="80"/>
      </w:pPr>
      <w:r w:rsidRPr="00B51F47">
        <w:t>This document specifies the standards for signalling transport to be used across the SLm interface. The SLm interface is a logical interface between the LMU and the E-SMLC in the E-UTRAN core network. This document describes how the SLmAP signalling messages are transported over SLm.</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ATIS.3GPP.36.458V1500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20"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CCSA.36.458V1500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821" w:history="1">
        <w:r w:rsidRPr="00B51F47">
          <w:rPr>
            <w:rFonts w:eastAsia="Yu Mincho"/>
            <w:color w:val="0563C1"/>
            <w:sz w:val="18"/>
            <w:szCs w:val="18"/>
            <w:u w:val="single"/>
            <w:lang w:eastAsia="en-GB"/>
          </w:rPr>
          <w:t>http://www.ccsa.org.cn:9001/portalsFile/downloadOldFile?type=17&amp;oldFileUrl=Rel15/TS%2036.458%20V15.0.0.doc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136 458</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22" w:history="1">
        <w:r w:rsidRPr="00645ACA">
          <w:rPr>
            <w:rFonts w:eastAsia="Yu Mincho"/>
            <w:color w:val="0563C1"/>
            <w:sz w:val="18"/>
            <w:szCs w:val="18"/>
            <w:u w:val="single"/>
            <w:lang w:val="fr-CH" w:eastAsia="en-GB"/>
          </w:rPr>
          <w:t>http://www.etsi.org/deliver/etsi_ts/136400_136499/136458/15.00.00_60/ts_136458v150000p.pdf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36.458-15.0.0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23" w:history="1">
        <w:r w:rsidRPr="00645ACA">
          <w:rPr>
            <w:rFonts w:eastAsia="Yu Mincho"/>
            <w:color w:val="0563C1"/>
            <w:sz w:val="18"/>
            <w:szCs w:val="18"/>
            <w:u w:val="single"/>
            <w:lang w:val="fr-CH" w:eastAsia="en-GB"/>
          </w:rPr>
          <w:t>https://members.tsdsi.in/index.php/s/GC5wiixejnwfa7s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TTAT.3G-36.458V15.0.0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24" w:history="1">
        <w:r w:rsidRPr="00645ACA">
          <w:rPr>
            <w:rFonts w:eastAsia="Yu Mincho"/>
            <w:color w:val="0563C1"/>
            <w:sz w:val="18"/>
            <w:szCs w:val="18"/>
            <w:u w:val="single"/>
            <w:lang w:val="fr-CH" w:eastAsia="en-GB"/>
          </w:rPr>
          <w:t>http://www.tta.or.kr/data/ttasDown.jsp?where=14688&amp;pk_num=TTAT.3G-36.458V15.0.0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TS-3GA-36.458(Rel15)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825" w:history="1">
        <w:r w:rsidRPr="00645ACA">
          <w:rPr>
            <w:rFonts w:eastAsia="Yu Mincho"/>
            <w:color w:val="0563C1"/>
            <w:sz w:val="18"/>
            <w:szCs w:val="18"/>
            <w:u w:val="single"/>
            <w:lang w:val="fr-CH" w:eastAsia="en-GB"/>
          </w:rPr>
          <w:t>https://www.ttc.or.jp/st/docs/3gpps2018/TS/TS-3GA-36.458(Rel15)v15.0.0.pdf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ATIS.3GPP.36.458V1600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26"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CCSA.36.458V1600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827" w:history="1">
        <w:r w:rsidRPr="00B51F47">
          <w:rPr>
            <w:rFonts w:eastAsia="Yu Mincho"/>
            <w:color w:val="0563C1"/>
            <w:sz w:val="18"/>
            <w:szCs w:val="18"/>
            <w:u w:val="single"/>
            <w:lang w:eastAsia="en-GB"/>
          </w:rPr>
          <w:t>http://www.ccsa.org.cn:9001/portalsFile/downloadOldFile?type=17&amp;oldFileUrl=Rel16/TS%2036.458%20V16.0.0.doc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136 458</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28" w:history="1">
        <w:r w:rsidRPr="00645ACA">
          <w:rPr>
            <w:rFonts w:eastAsia="Yu Mincho"/>
            <w:color w:val="0563C1"/>
            <w:sz w:val="18"/>
            <w:szCs w:val="18"/>
            <w:u w:val="single"/>
            <w:lang w:val="fr-CH" w:eastAsia="en-GB"/>
          </w:rPr>
          <w:t>http://www.etsi.org/deliver/etsi_ts/136400_136499/136458/16.00.00_60/ts_136458v160000p.pdf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36.458-16.0.0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29" w:history="1">
        <w:r w:rsidRPr="00645ACA">
          <w:rPr>
            <w:rFonts w:eastAsia="Yu Mincho"/>
            <w:color w:val="0563C1"/>
            <w:sz w:val="18"/>
            <w:szCs w:val="18"/>
            <w:u w:val="single"/>
            <w:lang w:val="fr-CH" w:eastAsia="en-GB"/>
          </w:rPr>
          <w:t>https://members.tsdsi.in/index.php/s/4LdWNKHwzkbnicb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TTAT.3G-36.458V16.0.0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30" w:history="1">
        <w:r w:rsidRPr="00645ACA">
          <w:rPr>
            <w:rFonts w:eastAsia="Yu Mincho"/>
            <w:color w:val="0563C1"/>
            <w:sz w:val="18"/>
            <w:szCs w:val="18"/>
            <w:u w:val="single"/>
            <w:lang w:val="fr-CH" w:eastAsia="en-GB"/>
          </w:rPr>
          <w:t>http://www.tta.or.kr/data/ttasDown.jsp?where=14688&amp;pk_num=TTAT.3G-36.458V16.0.0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TS-3GA-36.458(Rel16)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831" w:history="1">
        <w:r w:rsidRPr="00645ACA">
          <w:rPr>
            <w:rFonts w:eastAsia="Yu Mincho"/>
            <w:color w:val="0563C1"/>
            <w:sz w:val="18"/>
            <w:szCs w:val="18"/>
            <w:u w:val="single"/>
            <w:lang w:val="fr-CH" w:eastAsia="en-GB"/>
          </w:rPr>
          <w:t>https://www.ttc.or.jp/st/docs/3gpps2020/TS/TS-3GA-36_458_Rel16v16_0_0.pdf</w:t>
        </w:r>
      </w:hyperlink>
    </w:p>
    <w:p w:rsidR="00263168" w:rsidRPr="00B51F47" w:rsidRDefault="00263168" w:rsidP="00F226BB">
      <w:pPr>
        <w:pStyle w:val="Heading5"/>
      </w:pPr>
      <w:r w:rsidRPr="00B51F47">
        <w:t>1.2.1.4.23</w:t>
      </w:r>
      <w:r w:rsidRPr="00B51F47">
        <w:tab/>
        <w:t>TS 36.459</w:t>
      </w:r>
    </w:p>
    <w:p w:rsidR="00263168" w:rsidRPr="00292765" w:rsidRDefault="00263168" w:rsidP="00F226BB">
      <w:pPr>
        <w:pStyle w:val="Headingb"/>
      </w:pPr>
      <w:bookmarkStart w:id="689" w:name="_Toc56152407"/>
      <w:bookmarkStart w:id="690" w:name="_Toc56153787"/>
      <w:bookmarkStart w:id="691" w:name="_Toc94532899"/>
      <w:bookmarkStart w:id="692" w:name="_Toc94533369"/>
      <w:r w:rsidRPr="00292765">
        <w:t>Evolved Universal Terrestrial Radio Access Network (E-UTRAN); SLm interface Application Protocol (SLmAP)</w:t>
      </w:r>
      <w:bookmarkEnd w:id="689"/>
      <w:bookmarkEnd w:id="690"/>
      <w:bookmarkEnd w:id="691"/>
      <w:bookmarkEnd w:id="692"/>
    </w:p>
    <w:p w:rsidR="00263168" w:rsidRPr="00B51F47" w:rsidRDefault="00263168" w:rsidP="00F226BB">
      <w:pPr>
        <w:keepNext/>
        <w:keepLines/>
        <w:spacing w:before="80"/>
      </w:pPr>
      <w:r w:rsidRPr="00B51F47">
        <w:t xml:space="preserve">This document specifies the E-UTRAN radio network layer signalling protocol for the SLm interface. The SLm Application Protocol (SLmAP) supports the functions of the SLm interface by signalling procedures defined in this document. </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ATIS.3GPP.36.459V1500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32" w:history="1">
        <w:r w:rsidRPr="00B51F47">
          <w:rPr>
            <w:rFonts w:eastAsia="Yu Mincho"/>
            <w:color w:val="0563C1"/>
            <w:sz w:val="18"/>
            <w:szCs w:val="18"/>
            <w:u w:val="single"/>
            <w:lang w:eastAsia="en-GB"/>
          </w:rPr>
          <w:t>http://www.atis.org/3gpp-documents/Rel15</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CCSA.36.459V1500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833" w:history="1">
        <w:r w:rsidRPr="00B51F47">
          <w:rPr>
            <w:rFonts w:eastAsia="Yu Mincho"/>
            <w:color w:val="0563C1"/>
            <w:sz w:val="18"/>
            <w:szCs w:val="18"/>
            <w:u w:val="single"/>
            <w:lang w:eastAsia="en-GB"/>
          </w:rPr>
          <w:t>http://www.ccsa.org.cn:9001/portalsFile/downloadOldFile?type=17&amp;oldFileUrl=Rel15/TS%2036.459%20V15.0.0.doc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136 459</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34" w:history="1">
        <w:r w:rsidRPr="00645ACA">
          <w:rPr>
            <w:rFonts w:eastAsia="Yu Mincho"/>
            <w:color w:val="0563C1"/>
            <w:sz w:val="18"/>
            <w:szCs w:val="18"/>
            <w:u w:val="single"/>
            <w:lang w:val="fr-CH" w:eastAsia="en-GB"/>
          </w:rPr>
          <w:t>http://www.etsi.org/deliver/etsi_ts/136400_136499/136459/15.00.00_60/ts_136459v150000p.pdf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36.459-15.0.0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35" w:history="1">
        <w:r w:rsidRPr="00645ACA">
          <w:rPr>
            <w:rFonts w:eastAsia="Yu Mincho"/>
            <w:color w:val="0563C1"/>
            <w:sz w:val="18"/>
            <w:szCs w:val="18"/>
            <w:u w:val="single"/>
            <w:lang w:val="fr-CH" w:eastAsia="en-GB"/>
          </w:rPr>
          <w:t>https://members.tsdsi.in/index.php/s/N2wpD2iCw92r37Q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TTAT.3G-36.459V15.0.0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36" w:history="1">
        <w:r w:rsidRPr="00645ACA">
          <w:rPr>
            <w:rFonts w:eastAsia="Yu Mincho"/>
            <w:color w:val="0563C1"/>
            <w:sz w:val="18"/>
            <w:szCs w:val="18"/>
            <w:u w:val="single"/>
            <w:lang w:val="fr-CH" w:eastAsia="en-GB"/>
          </w:rPr>
          <w:t>http://www.tta.or.kr/data/ttasDown.jsp?where=14688&amp;pk_num=TTAT.3G-36.459V15.0.0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TS-3GA-36.459(Rel15)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837" w:history="1">
        <w:r w:rsidRPr="00645ACA">
          <w:rPr>
            <w:rFonts w:eastAsia="Yu Mincho"/>
            <w:color w:val="0563C1"/>
            <w:sz w:val="18"/>
            <w:szCs w:val="18"/>
            <w:u w:val="single"/>
            <w:lang w:val="fr-CH" w:eastAsia="en-GB"/>
          </w:rPr>
          <w:t>https://www.ttc.or.jp/st/docs/3gpps2018/TS/TS-3GA-36.459(Rel15)v15.0.0.pdf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ATIS.3GPP.36.459V1600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38"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CCSA.36.459V1600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839" w:history="1">
        <w:r w:rsidRPr="00B51F47">
          <w:rPr>
            <w:rFonts w:eastAsia="Yu Mincho"/>
            <w:color w:val="0563C1"/>
            <w:sz w:val="18"/>
            <w:szCs w:val="18"/>
            <w:u w:val="single"/>
            <w:lang w:eastAsia="en-GB"/>
          </w:rPr>
          <w:t>http://www.ccsa.org.cn:9001/portalsFile/downloadOldFile?type=17&amp;oldFileUrl=Rel16/TS%2036.459%20V16.0.0.doc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136 459</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40" w:history="1">
        <w:r w:rsidRPr="00645ACA">
          <w:rPr>
            <w:rFonts w:eastAsia="Yu Mincho"/>
            <w:color w:val="0563C1"/>
            <w:sz w:val="18"/>
            <w:szCs w:val="18"/>
            <w:u w:val="single"/>
            <w:lang w:val="fr-CH" w:eastAsia="en-GB"/>
          </w:rPr>
          <w:t>http://www.etsi.org/deliver/etsi_ts/136400_136499/136459/16.00.00_60/ts_136459v160000p.pdf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36.459-16.0.0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41" w:history="1">
        <w:r w:rsidRPr="00645ACA">
          <w:rPr>
            <w:rFonts w:eastAsia="Yu Mincho"/>
            <w:color w:val="0563C1"/>
            <w:sz w:val="18"/>
            <w:szCs w:val="18"/>
            <w:u w:val="single"/>
            <w:lang w:val="fr-CH" w:eastAsia="en-GB"/>
          </w:rPr>
          <w:t>https://members.tsdsi.in/index.php/s/WpS6xsiExFwW9MT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TTAT.3G-36.459V16.0.0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42" w:history="1">
        <w:r w:rsidRPr="00645ACA">
          <w:rPr>
            <w:rFonts w:eastAsia="Yu Mincho"/>
            <w:color w:val="0563C1"/>
            <w:sz w:val="18"/>
            <w:szCs w:val="18"/>
            <w:u w:val="single"/>
            <w:lang w:val="fr-CH" w:eastAsia="en-GB"/>
          </w:rPr>
          <w:t>http://www.tta.or.kr/data/ttasDown.jsp?where=14688&amp;pk_num=TTAT.3G-36.459V16.0.0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TS-3GA-36.459(Rel16)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843" w:history="1">
        <w:r w:rsidRPr="00645ACA">
          <w:rPr>
            <w:rFonts w:eastAsia="Yu Mincho"/>
            <w:color w:val="0563C1"/>
            <w:sz w:val="18"/>
            <w:szCs w:val="18"/>
            <w:u w:val="single"/>
            <w:lang w:val="fr-CH" w:eastAsia="en-GB"/>
          </w:rPr>
          <w:t>https://www.ttc.or.jp/st/docs/3gpps2020/TS/TS-3GA-36_459_Rel16v16_0_0.pdf</w:t>
        </w:r>
      </w:hyperlink>
    </w:p>
    <w:p w:rsidR="00263168" w:rsidRPr="00B51F47" w:rsidRDefault="00263168" w:rsidP="00F226BB">
      <w:pPr>
        <w:pStyle w:val="Heading5"/>
      </w:pPr>
      <w:r w:rsidRPr="00B51F47">
        <w:t>1.2.1.4.24</w:t>
      </w:r>
      <w:r w:rsidRPr="00B51F47">
        <w:tab/>
        <w:t>TS 36.461</w:t>
      </w:r>
    </w:p>
    <w:p w:rsidR="00263168" w:rsidRPr="00292765" w:rsidRDefault="00263168" w:rsidP="00F226BB">
      <w:pPr>
        <w:pStyle w:val="Headingb"/>
      </w:pPr>
      <w:bookmarkStart w:id="693" w:name="_Toc56152408"/>
      <w:bookmarkStart w:id="694" w:name="_Toc56153788"/>
      <w:bookmarkStart w:id="695" w:name="_Toc94532900"/>
      <w:bookmarkStart w:id="696" w:name="_Toc94533370"/>
      <w:r w:rsidRPr="00292765">
        <w:t>Evolved Universal Terrestrial Radio Access Network (E-UTRAN) and Wireless LAN (WLAN); Xw layer 1</w:t>
      </w:r>
      <w:bookmarkEnd w:id="693"/>
      <w:bookmarkEnd w:id="694"/>
      <w:bookmarkEnd w:id="695"/>
      <w:bookmarkEnd w:id="696"/>
    </w:p>
    <w:p w:rsidR="00263168" w:rsidRPr="00B51F47" w:rsidRDefault="00263168" w:rsidP="00F226BB">
      <w:pPr>
        <w:spacing w:before="80"/>
      </w:pPr>
      <w:r w:rsidRPr="00B51F47">
        <w:t>This document specifies the standards allowed to implement Layer 1 on the Xw interface. The specification of transmission delay requirements and O&amp;M requirements are not in the scope of this document.</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STD-T120-36.461</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44" w:history="1">
        <w:r w:rsidRPr="00B51F47">
          <w:rPr>
            <w:rFonts w:eastAsia="Yu Mincho"/>
            <w:color w:val="0563C1"/>
            <w:sz w:val="18"/>
            <w:szCs w:val="18"/>
            <w:u w:val="single"/>
            <w:lang w:eastAsia="en-GB"/>
          </w:rPr>
          <w:t>http://www.arib.or.jp/english/html/overview/doc/T120_T23_v2_00/2_T120/ARIB-STD-T120/Rel15/36/A36461-f00.pdf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45"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846" w:history="1">
        <w:r w:rsidRPr="00B51F47">
          <w:rPr>
            <w:rFonts w:eastAsia="Yu Mincho"/>
            <w:color w:val="0563C1"/>
            <w:sz w:val="18"/>
            <w:szCs w:val="18"/>
            <w:u w:val="single"/>
            <w:lang w:eastAsia="en-GB"/>
          </w:rPr>
          <w:t>http://www.ccsa.org.cn:9001/portalsFile/downloadOldFile?type=17&amp;oldFileUrl=Rel15/TS%2036.461%20V15.0.0.doc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47" w:history="1">
        <w:r w:rsidRPr="00645ACA">
          <w:rPr>
            <w:rFonts w:eastAsia="Yu Mincho"/>
            <w:color w:val="0563C1"/>
            <w:sz w:val="18"/>
            <w:szCs w:val="18"/>
            <w:u w:val="single"/>
            <w:lang w:val="fr-CH" w:eastAsia="en-GB"/>
          </w:rPr>
          <w:t>http://www.etsi.org/deliver/etsi_ts/136400_136499/136461/15.00.00_60/ts_136461v150000p.pdf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48" w:history="1">
        <w:r w:rsidRPr="00645ACA">
          <w:rPr>
            <w:rFonts w:eastAsia="Yu Mincho"/>
            <w:color w:val="0563C1"/>
            <w:sz w:val="18"/>
            <w:szCs w:val="18"/>
            <w:u w:val="single"/>
            <w:lang w:val="fr-CH" w:eastAsia="en-GB"/>
          </w:rPr>
          <w:t>https://members.tsdsi.in/index.php/s/DNAy2doqCc3gQD3</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49" w:history="1">
        <w:r w:rsidRPr="00645ACA">
          <w:rPr>
            <w:rFonts w:eastAsia="Yu Mincho"/>
            <w:color w:val="0563C1"/>
            <w:sz w:val="18"/>
            <w:szCs w:val="18"/>
            <w:u w:val="single"/>
            <w:lang w:val="fr-CH" w:eastAsia="en-GB"/>
          </w:rPr>
          <w:t>http://www.tta.or.kr/data/ttasDown.jsp?where=14688&amp;pk_num=TTAT.3G-36.461V15.0.0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STD-T120-36.461</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50" w:history="1">
        <w:r w:rsidRPr="00B51F47">
          <w:rPr>
            <w:rFonts w:eastAsia="Yu Mincho"/>
            <w:color w:val="0563C1"/>
            <w:sz w:val="18"/>
            <w:szCs w:val="18"/>
            <w:u w:val="single"/>
            <w:lang w:eastAsia="en-GB"/>
          </w:rPr>
          <w:t>http://www.arib.or.jp/english/html/overview/doc/T120_T23_v2_00/2_T120/ARIB-STD-T120/Rel16/36/A36461-g00.pdf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51"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852" w:history="1">
        <w:r w:rsidRPr="00B51F47">
          <w:rPr>
            <w:rFonts w:eastAsia="Yu Mincho"/>
            <w:color w:val="0563C1"/>
            <w:sz w:val="18"/>
            <w:szCs w:val="18"/>
            <w:u w:val="single"/>
            <w:lang w:eastAsia="en-GB"/>
          </w:rPr>
          <w:t>http://www.ccsa.org.cn:9001/portalsFile/downloadOldFile?type=17&amp;oldFileUrl=Rel16/TS%2036.461%20V16.0.0.doc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853" w:history="1">
        <w:r w:rsidRPr="00645ACA">
          <w:rPr>
            <w:rFonts w:eastAsia="Yu Mincho"/>
            <w:color w:val="0563C1"/>
            <w:sz w:val="18"/>
            <w:szCs w:val="18"/>
            <w:u w:val="single"/>
            <w:lang w:val="fr-CH" w:eastAsia="en-GB"/>
          </w:rPr>
          <w:t>http://www.etsi.org/deliver/etsi_ts/136400_136499/136461/16.00.00_60/ts_136461v160000p.pdf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54" w:history="1">
        <w:r w:rsidRPr="00645ACA">
          <w:rPr>
            <w:rFonts w:eastAsia="Yu Mincho"/>
            <w:color w:val="0563C1"/>
            <w:sz w:val="18"/>
            <w:szCs w:val="18"/>
            <w:u w:val="single"/>
            <w:lang w:val="fr-CH" w:eastAsia="en-GB"/>
          </w:rPr>
          <w:t>https://members.tsdsi.in/index.php/s/g6c2TKsZTeZEZDx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55" w:history="1">
        <w:r w:rsidRPr="00645ACA">
          <w:rPr>
            <w:rFonts w:eastAsia="Yu Mincho"/>
            <w:color w:val="0563C1"/>
            <w:sz w:val="18"/>
            <w:szCs w:val="18"/>
            <w:u w:val="single"/>
            <w:lang w:val="fr-CH" w:eastAsia="en-GB"/>
          </w:rPr>
          <w:t>http://www.tta.or.kr/data/ttasDown.jsp?where=14688&amp;pk_num=TTAT.3G-36.461V16.0.0</w:t>
        </w:r>
      </w:hyperlink>
    </w:p>
    <w:p w:rsidR="00263168" w:rsidRPr="00B51F47" w:rsidRDefault="00263168" w:rsidP="00F226BB">
      <w:pPr>
        <w:pStyle w:val="Heading5"/>
      </w:pPr>
      <w:r w:rsidRPr="00B51F47">
        <w:t>1.2.1.4.25</w:t>
      </w:r>
      <w:r w:rsidRPr="00B51F47">
        <w:tab/>
        <w:t>TS 36.462</w:t>
      </w:r>
    </w:p>
    <w:p w:rsidR="00263168" w:rsidRPr="00292765" w:rsidRDefault="00263168" w:rsidP="00F226BB">
      <w:pPr>
        <w:pStyle w:val="Headingb"/>
      </w:pPr>
      <w:bookmarkStart w:id="697" w:name="_Toc56152409"/>
      <w:bookmarkStart w:id="698" w:name="_Toc56153789"/>
      <w:bookmarkStart w:id="699" w:name="_Toc94532901"/>
      <w:bookmarkStart w:id="700" w:name="_Toc94533371"/>
      <w:r w:rsidRPr="00292765">
        <w:t>Evolved Universal Terrestrial Radio Access Network (E-UTRAN) and Wireless LAN (WLAN); Xw signalling transport</w:t>
      </w:r>
      <w:bookmarkEnd w:id="697"/>
      <w:bookmarkEnd w:id="698"/>
      <w:bookmarkEnd w:id="699"/>
      <w:bookmarkEnd w:id="700"/>
    </w:p>
    <w:p w:rsidR="00263168" w:rsidRPr="00B51F47" w:rsidRDefault="00263168" w:rsidP="00F226BB">
      <w:pPr>
        <w:keepNext/>
        <w:keepLines/>
        <w:spacing w:before="80"/>
      </w:pPr>
      <w:r w:rsidRPr="00B51F47">
        <w:t xml:space="preserve">This document specifies the standards for Signalling Transport to be used across the Xw interface. The Xw interface is a logical interface between the eNB and the WLAN Termination (WT). This document describes how the Xw-AP signalling messages are transported over Xw. </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STD-T120-36.462</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56" w:history="1">
        <w:r w:rsidRPr="00B51F47">
          <w:rPr>
            <w:rFonts w:eastAsia="Yu Mincho"/>
            <w:color w:val="0563C1"/>
            <w:sz w:val="18"/>
            <w:szCs w:val="18"/>
            <w:u w:val="single"/>
            <w:lang w:eastAsia="en-GB"/>
          </w:rPr>
          <w:t>http://www.arib.or.jp/english/html/overview/doc/T120_T23_v2_00/2_T120/ARIB-STD-T120/Rel15/36/A36462-f00.pdf</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ATIS.3GPP.36.462V1500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57"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CCSA.36.462V1500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858" w:history="1">
        <w:r w:rsidRPr="00B51F47">
          <w:rPr>
            <w:rFonts w:eastAsia="Yu Mincho"/>
            <w:color w:val="0563C1"/>
            <w:sz w:val="18"/>
            <w:szCs w:val="18"/>
            <w:u w:val="single"/>
            <w:lang w:eastAsia="en-GB"/>
          </w:rPr>
          <w:t>http://www.ccsa.org.cn:9001/portalsFile/downloadOldFile?type=17&amp;oldFileUrl=Rel15/TS%2036.462%20V15.0.0.doc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59" w:history="1">
        <w:r w:rsidRPr="00645ACA">
          <w:rPr>
            <w:rFonts w:eastAsia="Yu Mincho"/>
            <w:color w:val="0563C1"/>
            <w:sz w:val="18"/>
            <w:szCs w:val="18"/>
            <w:u w:val="single"/>
            <w:lang w:val="fr-CH" w:eastAsia="en-GB"/>
          </w:rPr>
          <w:t>http://www.etsi.org/deliver/etsi_ts/136400_136499/136462/15.00.00_60/ts_136462v150000p.pdf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36.462-15.0.0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60" w:history="1">
        <w:r w:rsidRPr="00645ACA">
          <w:rPr>
            <w:rFonts w:eastAsia="Yu Mincho"/>
            <w:color w:val="0563C1"/>
            <w:sz w:val="18"/>
            <w:szCs w:val="18"/>
            <w:u w:val="single"/>
            <w:lang w:val="fr-CH" w:eastAsia="en-GB"/>
          </w:rPr>
          <w:t>https://members.tsdsi.in/index.php/s/H9iiG9iA3ZAskQz</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TTAT.3G-36.462V15.0.0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61" w:history="1">
        <w:r w:rsidRPr="00645ACA">
          <w:rPr>
            <w:rFonts w:eastAsia="Yu Mincho"/>
            <w:color w:val="0563C1"/>
            <w:sz w:val="18"/>
            <w:szCs w:val="18"/>
            <w:u w:val="single"/>
            <w:lang w:val="fr-CH" w:eastAsia="en-GB"/>
          </w:rPr>
          <w:t>http://www.tta.or.kr/data/ttasDown.jsp?where=14688&amp;pk_num=TTAT.3G-36.462V15.0.0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STD-T120-36.462</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62" w:history="1">
        <w:r w:rsidRPr="00B51F47">
          <w:rPr>
            <w:rFonts w:eastAsia="Yu Mincho"/>
            <w:color w:val="0563C1"/>
            <w:sz w:val="18"/>
            <w:szCs w:val="18"/>
            <w:u w:val="single"/>
            <w:lang w:eastAsia="en-GB"/>
          </w:rPr>
          <w:t>http://www.arib.or.jp/english/html/overview/doc/T120_T23_v2_00/2_T120/ARIB-STD-T120/Rel16/36/A36462-g00.pdf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63"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864" w:history="1">
        <w:r w:rsidRPr="00B51F47">
          <w:rPr>
            <w:rFonts w:eastAsia="Yu Mincho"/>
            <w:color w:val="0563C1"/>
            <w:sz w:val="18"/>
            <w:szCs w:val="18"/>
            <w:u w:val="single"/>
            <w:lang w:eastAsia="en-GB"/>
          </w:rPr>
          <w:t>http://www.ccsa.org.cn:9001/portalsFile/downloadOldFile?type=17&amp;oldFileUrl=Rel16/TS%2036.462%20V16.0.0.doc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65" w:history="1">
        <w:r w:rsidRPr="00645ACA">
          <w:rPr>
            <w:rFonts w:eastAsia="Yu Mincho"/>
            <w:color w:val="0563C1"/>
            <w:sz w:val="18"/>
            <w:szCs w:val="18"/>
            <w:u w:val="single"/>
            <w:lang w:val="fr-CH" w:eastAsia="en-GB"/>
          </w:rPr>
          <w:t>http://www.etsi.org/deliver/etsi_ts/136400_136499/136462/16.00.00_60/ts_136462v160000p.pdf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66" w:history="1">
        <w:r w:rsidRPr="00645ACA">
          <w:rPr>
            <w:rFonts w:eastAsia="Yu Mincho"/>
            <w:color w:val="0563C1"/>
            <w:sz w:val="18"/>
            <w:szCs w:val="18"/>
            <w:u w:val="single"/>
            <w:lang w:val="fr-CH" w:eastAsia="en-GB"/>
          </w:rPr>
          <w:t>https://members.tsdsi.in/index.php/s/G7XwpExMFLAZH4L</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67" w:history="1">
        <w:r w:rsidRPr="00645ACA">
          <w:rPr>
            <w:rFonts w:eastAsia="Yu Mincho"/>
            <w:color w:val="0563C1"/>
            <w:sz w:val="18"/>
            <w:szCs w:val="18"/>
            <w:u w:val="single"/>
            <w:lang w:val="fr-CH" w:eastAsia="en-GB"/>
          </w:rPr>
          <w:t>http://www.tta.or.kr/data/ttasDown.jsp?where=14688&amp;pk_num=TTAT.3G-36.462V16.0.0</w:t>
        </w:r>
      </w:hyperlink>
    </w:p>
    <w:p w:rsidR="00263168" w:rsidRPr="00B51F47" w:rsidRDefault="00263168" w:rsidP="00F226BB">
      <w:pPr>
        <w:pStyle w:val="Heading5"/>
      </w:pPr>
      <w:r w:rsidRPr="00B51F47">
        <w:t>1.2.1.4.26</w:t>
      </w:r>
      <w:r w:rsidRPr="00B51F47">
        <w:tab/>
        <w:t>TS 36.463</w:t>
      </w:r>
    </w:p>
    <w:p w:rsidR="00263168" w:rsidRPr="00292765" w:rsidRDefault="00263168" w:rsidP="00F226BB">
      <w:pPr>
        <w:pStyle w:val="Headingb"/>
      </w:pPr>
      <w:bookmarkStart w:id="701" w:name="_Toc56152410"/>
      <w:bookmarkStart w:id="702" w:name="_Toc56153790"/>
      <w:bookmarkStart w:id="703" w:name="_Toc94532902"/>
      <w:bookmarkStart w:id="704" w:name="_Toc94533372"/>
      <w:r w:rsidRPr="00292765">
        <w:t>Evolved Universal Terrestrial Radio Access Network (E-UTRAN) and Wireless Local Area Network (WLAN); Xw application protocol (XwAP)</w:t>
      </w:r>
      <w:bookmarkEnd w:id="701"/>
      <w:bookmarkEnd w:id="702"/>
      <w:bookmarkEnd w:id="703"/>
      <w:bookmarkEnd w:id="704"/>
    </w:p>
    <w:p w:rsidR="00263168" w:rsidRPr="00B51F47" w:rsidRDefault="00263168" w:rsidP="00F226BB">
      <w:r w:rsidRPr="00B51F47">
        <w:t>This document specifies the signalling procedures of the control plane between an eNB and WLAN Termination (WT). The Xw Application Protocol (XwAP) supports the functions of Xw interface by signalling procedures defined in this document.</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STD-T120-36.463</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68" w:history="1">
        <w:r w:rsidRPr="00B51F47">
          <w:rPr>
            <w:rFonts w:eastAsia="Yu Mincho"/>
            <w:color w:val="0563C1"/>
            <w:sz w:val="18"/>
            <w:szCs w:val="18"/>
            <w:u w:val="single"/>
            <w:lang w:eastAsia="en-GB"/>
          </w:rPr>
          <w:t>http://www.arib.or.jp/english/html/overview/doc/T120_T23_v2_00/2_T120/ARIB-STD-T120/Rel15/36/A36463-f00.pdf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ATIS.3GPP.36.463V1500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69"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CCSA.36.463V1500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870" w:history="1">
        <w:r w:rsidRPr="00B51F47">
          <w:rPr>
            <w:rFonts w:eastAsia="Yu Mincho"/>
            <w:color w:val="0563C1"/>
            <w:sz w:val="18"/>
            <w:szCs w:val="18"/>
            <w:u w:val="single"/>
            <w:lang w:eastAsia="en-GB"/>
          </w:rPr>
          <w:t>http://www.ccsa.org.cn:9001/portalsFile/downloadOldFile?type=17&amp;oldFileUrl=Rel16/TS%2036.463%20V15.0.0.doc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71" w:history="1">
        <w:r w:rsidRPr="00645ACA">
          <w:rPr>
            <w:rFonts w:eastAsia="Yu Mincho"/>
            <w:color w:val="0563C1"/>
            <w:sz w:val="18"/>
            <w:szCs w:val="18"/>
            <w:u w:val="single"/>
            <w:lang w:val="fr-CH" w:eastAsia="en-GB"/>
          </w:rPr>
          <w:t>http://www.etsi.org/deliver/etsi_ts/136400_136499/136463/15.00.00_60/ts_136463v150000p.pdf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36.463-15.0.0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72" w:history="1">
        <w:r w:rsidRPr="00645ACA">
          <w:rPr>
            <w:rFonts w:eastAsia="Yu Mincho"/>
            <w:color w:val="0563C1"/>
            <w:sz w:val="18"/>
            <w:szCs w:val="18"/>
            <w:u w:val="single"/>
            <w:lang w:val="fr-CH" w:eastAsia="en-GB"/>
          </w:rPr>
          <w:t>https://members.tsdsi.in/index.php/s/MFem6KcmqnCDwpe</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TTAT.3G-36.463V15.0.0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73" w:history="1">
        <w:r w:rsidRPr="00645ACA">
          <w:rPr>
            <w:rFonts w:eastAsia="Yu Mincho"/>
            <w:color w:val="0563C1"/>
            <w:sz w:val="18"/>
            <w:szCs w:val="18"/>
            <w:u w:val="single"/>
            <w:lang w:val="fr-CH" w:eastAsia="en-GB"/>
          </w:rPr>
          <w:t>http://www.tta.or.kr/data/ttasDown.jsp?where=14688&amp;pk_num=TTAT.3G-36.463V15.0.0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STD-T120-36.463</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74" w:history="1">
        <w:r w:rsidRPr="00B51F47">
          <w:rPr>
            <w:rFonts w:eastAsia="Yu Mincho"/>
            <w:color w:val="0563C1"/>
            <w:sz w:val="18"/>
            <w:szCs w:val="18"/>
            <w:u w:val="single"/>
            <w:lang w:eastAsia="en-GB"/>
          </w:rPr>
          <w:t>http://www.arib.or.jp/english/html/overview/doc/T120_T23_v2_00/2_T120/ARIB-STD-T120/Rel16/36/A36463-g00.pdf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75"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876" w:history="1">
        <w:r w:rsidRPr="00B51F47">
          <w:rPr>
            <w:rFonts w:eastAsia="Yu Mincho"/>
            <w:color w:val="0563C1"/>
            <w:sz w:val="18"/>
            <w:szCs w:val="18"/>
            <w:u w:val="single"/>
            <w:lang w:eastAsia="en-GB"/>
          </w:rPr>
          <w:t>http://www.ccsa.org.cn:9001/portalsFile/downloadOldFile?type=17&amp;oldFileUrl=Rel16/TS%2036.463%20V16.0.0.doc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77" w:history="1">
        <w:r w:rsidRPr="00645ACA">
          <w:rPr>
            <w:rFonts w:eastAsia="Yu Mincho"/>
            <w:color w:val="0563C1"/>
            <w:sz w:val="18"/>
            <w:szCs w:val="18"/>
            <w:u w:val="single"/>
            <w:lang w:val="fr-CH" w:eastAsia="en-GB"/>
          </w:rPr>
          <w:t>http://www.etsi.org/deliver/etsi_ts/136400_136499/136463/16.00.00_60/ts_136463v160000p.pdf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78" w:history="1">
        <w:r w:rsidRPr="00645ACA">
          <w:rPr>
            <w:rFonts w:eastAsia="Yu Mincho"/>
            <w:color w:val="0563C1"/>
            <w:sz w:val="18"/>
            <w:szCs w:val="18"/>
            <w:u w:val="single"/>
            <w:lang w:val="fr-CH" w:eastAsia="en-GB"/>
          </w:rPr>
          <w:t>https://members.tsdsi.in/index.php/s/L4dbZFLbtrH4HtA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79" w:history="1">
        <w:r w:rsidRPr="00645ACA">
          <w:rPr>
            <w:rFonts w:eastAsia="Yu Mincho"/>
            <w:color w:val="0563C1"/>
            <w:sz w:val="18"/>
            <w:szCs w:val="18"/>
            <w:u w:val="single"/>
            <w:lang w:val="fr-CH" w:eastAsia="en-GB"/>
          </w:rPr>
          <w:t>http://www.tta.or.kr/data/ttasDown.jsp?where=14688&amp;pk_num=TTAT.3G-36.463V16.0.0</w:t>
        </w:r>
      </w:hyperlink>
    </w:p>
    <w:p w:rsidR="00263168" w:rsidRPr="00B51F47" w:rsidRDefault="00263168" w:rsidP="00F226BB">
      <w:pPr>
        <w:pStyle w:val="Heading5"/>
      </w:pPr>
      <w:r w:rsidRPr="00B51F47">
        <w:t>1.2.1.4.27</w:t>
      </w:r>
      <w:r w:rsidRPr="00B51F47">
        <w:tab/>
        <w:t>TS 36.464</w:t>
      </w:r>
    </w:p>
    <w:p w:rsidR="00263168" w:rsidRPr="00292765" w:rsidRDefault="00263168" w:rsidP="00F226BB">
      <w:pPr>
        <w:pStyle w:val="Headingb"/>
      </w:pPr>
      <w:bookmarkStart w:id="705" w:name="_Toc56152411"/>
      <w:bookmarkStart w:id="706" w:name="_Toc56153791"/>
      <w:bookmarkStart w:id="707" w:name="_Toc94532903"/>
      <w:bookmarkStart w:id="708" w:name="_Toc94533373"/>
      <w:r w:rsidRPr="00292765">
        <w:t>Evolved Universal Terrestrial Radio Access Network (E-UTRAN) and Wireless Local Area Network (WLAN); Xw data transport</w:t>
      </w:r>
      <w:bookmarkEnd w:id="705"/>
      <w:bookmarkEnd w:id="706"/>
      <w:bookmarkEnd w:id="707"/>
      <w:bookmarkEnd w:id="708"/>
    </w:p>
    <w:p w:rsidR="00263168" w:rsidRPr="00B51F47" w:rsidRDefault="00263168" w:rsidP="00F226BB">
      <w:r w:rsidRPr="00B51F47">
        <w:t xml:space="preserve">This document specifies the standards for user data transport protocols and related signalling protocols to establish user plane transport bearers over the Xw interface for LTE/WLAN Aggregation (LWA). </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STD-T120-36.464</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80" w:history="1">
        <w:r w:rsidRPr="00B51F47">
          <w:rPr>
            <w:rFonts w:eastAsia="Yu Mincho"/>
            <w:color w:val="0563C1"/>
            <w:sz w:val="18"/>
            <w:szCs w:val="18"/>
            <w:u w:val="single"/>
            <w:lang w:eastAsia="en-GB"/>
          </w:rPr>
          <w:t>http://www.arib.or.jp/english/html/overview/doc/T120_T23_v2_00/2_T120/ARIB-STD-T120/Rel15/36/A36464-f00.pdf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ATIS.3GPP.36.464V1500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81"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CCSA.36.464V1500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882" w:history="1">
        <w:r w:rsidRPr="00B51F47">
          <w:rPr>
            <w:rFonts w:eastAsia="Yu Mincho"/>
            <w:color w:val="0563C1"/>
            <w:sz w:val="18"/>
            <w:szCs w:val="18"/>
            <w:u w:val="single"/>
            <w:lang w:eastAsia="en-GB"/>
          </w:rPr>
          <w:t>http://www.ccsa.org.cn:9001/portalsFile/downloadOldFile?type=17&amp;oldFileUrl=Rel15/TS%2036.464%20V15.0.0.doc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83" w:history="1">
        <w:r w:rsidRPr="00645ACA">
          <w:rPr>
            <w:rFonts w:eastAsia="Yu Mincho"/>
            <w:color w:val="0563C1"/>
            <w:sz w:val="18"/>
            <w:szCs w:val="18"/>
            <w:u w:val="single"/>
            <w:lang w:val="fr-CH" w:eastAsia="en-GB"/>
          </w:rPr>
          <w:t>http://www.etsi.org/deliver/etsi_ts/136400_136499/136464/15.00.00_60/ts_136464v150000p.pdf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36.464-15.0.0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84" w:history="1">
        <w:r w:rsidRPr="00645ACA">
          <w:rPr>
            <w:rFonts w:eastAsia="Yu Mincho"/>
            <w:color w:val="0563C1"/>
            <w:sz w:val="18"/>
            <w:szCs w:val="18"/>
            <w:u w:val="single"/>
            <w:lang w:val="fr-CH" w:eastAsia="en-GB"/>
          </w:rPr>
          <w:t>https://members.tsdsi.in/index.php/s/mwyWy73GX5A45m3</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TTAT.3G-36.464V15.0.0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85" w:history="1">
        <w:r w:rsidRPr="00645ACA">
          <w:rPr>
            <w:rFonts w:eastAsia="Yu Mincho"/>
            <w:color w:val="0563C1"/>
            <w:sz w:val="18"/>
            <w:szCs w:val="18"/>
            <w:u w:val="single"/>
            <w:lang w:val="fr-CH" w:eastAsia="en-GB"/>
          </w:rPr>
          <w:t>http://www.tta.or.kr/data/ttasDown.jsp?where=14688&amp;pk_num=TTAT.3G-36.464V15.0.0</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STD-T120-36.464</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86" w:history="1">
        <w:r w:rsidRPr="00B51F47">
          <w:rPr>
            <w:rFonts w:eastAsia="Yu Mincho"/>
            <w:color w:val="0563C1"/>
            <w:sz w:val="18"/>
            <w:szCs w:val="18"/>
            <w:u w:val="single"/>
            <w:lang w:eastAsia="en-GB"/>
          </w:rPr>
          <w:t>http://www.arib.or.jp/english/html/overview/doc/T120_T23_v2_00/2_T120/ARIB-STD-T120/Rel16/36/A36464-g00.pdf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87"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888" w:history="1">
        <w:r w:rsidRPr="00B51F47">
          <w:rPr>
            <w:rFonts w:eastAsia="Yu Mincho"/>
            <w:color w:val="0563C1"/>
            <w:sz w:val="18"/>
            <w:szCs w:val="18"/>
            <w:u w:val="single"/>
            <w:lang w:eastAsia="en-GB"/>
          </w:rPr>
          <w:t>http://www.ccsa.org.cn:9001/portalsFile/downloadOldFile?type=17&amp;oldFileUrl=Rel16/TS%2036.464%20V16.0.0.doc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889" w:history="1">
        <w:r w:rsidRPr="00645ACA">
          <w:rPr>
            <w:rFonts w:eastAsia="Yu Mincho"/>
            <w:color w:val="0563C1"/>
            <w:sz w:val="18"/>
            <w:szCs w:val="18"/>
            <w:u w:val="single"/>
            <w:lang w:val="fr-CH" w:eastAsia="en-GB"/>
          </w:rPr>
          <w:t>http://www.etsi.org/deliver/etsi_ts/136400_136499/136464/16.00.00_60/ts_136464v160000p.pdf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90" w:history="1">
        <w:r w:rsidRPr="00645ACA">
          <w:rPr>
            <w:rFonts w:eastAsia="Yu Mincho"/>
            <w:color w:val="0563C1"/>
            <w:sz w:val="18"/>
            <w:szCs w:val="18"/>
            <w:u w:val="single"/>
            <w:lang w:val="fr-CH" w:eastAsia="en-GB"/>
          </w:rPr>
          <w:t>https://members.tsdsi.in/index.php/s/MFNqYFSH8zGkzfc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91" w:history="1">
        <w:r w:rsidRPr="00645ACA">
          <w:rPr>
            <w:rFonts w:eastAsia="Yu Mincho"/>
            <w:color w:val="0563C1"/>
            <w:sz w:val="18"/>
            <w:szCs w:val="18"/>
            <w:u w:val="single"/>
            <w:lang w:val="fr-CH" w:eastAsia="en-GB"/>
          </w:rPr>
          <w:t>http://www.tta.or.kr/data/ttasDown.jsp?where=14688&amp;pk_num=TTAT.3G-36.464V16.0.0</w:t>
        </w:r>
      </w:hyperlink>
    </w:p>
    <w:p w:rsidR="00263168" w:rsidRPr="00B51F47" w:rsidRDefault="00263168" w:rsidP="00F226BB">
      <w:pPr>
        <w:pStyle w:val="Heading5"/>
      </w:pPr>
      <w:r w:rsidRPr="00B51F47">
        <w:t>1.2.1.4.28</w:t>
      </w:r>
      <w:r w:rsidRPr="00B51F47">
        <w:tab/>
        <w:t>TS 36.465</w:t>
      </w:r>
    </w:p>
    <w:p w:rsidR="00263168" w:rsidRPr="00292765" w:rsidRDefault="00263168" w:rsidP="00F226BB">
      <w:pPr>
        <w:pStyle w:val="Headingb"/>
      </w:pPr>
      <w:bookmarkStart w:id="709" w:name="_Toc56152412"/>
      <w:bookmarkStart w:id="710" w:name="_Toc56153792"/>
      <w:bookmarkStart w:id="711" w:name="_Toc94532904"/>
      <w:bookmarkStart w:id="712" w:name="_Toc94533374"/>
      <w:r w:rsidRPr="00292765">
        <w:t>Evolved Universal Terrestrial Radio Access Network (E-UTRAN) and Wireless Local Area Network (WLAN); Xw interface user plane protocol</w:t>
      </w:r>
      <w:bookmarkEnd w:id="709"/>
      <w:bookmarkEnd w:id="710"/>
      <w:bookmarkEnd w:id="711"/>
      <w:bookmarkEnd w:id="712"/>
    </w:p>
    <w:p w:rsidR="00263168" w:rsidRPr="00B51F47" w:rsidRDefault="00263168" w:rsidP="00F226BB">
      <w:r w:rsidRPr="00B51F47">
        <w:t xml:space="preserve">This document specifies the Xw user plane protocol being used over the Xw interface for LTE/WLAN Aggregation (LWA). </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STD-T120-36.465</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92" w:history="1">
        <w:r w:rsidRPr="00B51F47">
          <w:rPr>
            <w:rFonts w:eastAsia="Yu Mincho"/>
            <w:color w:val="0563C1"/>
            <w:sz w:val="18"/>
            <w:szCs w:val="18"/>
            <w:u w:val="single"/>
            <w:lang w:eastAsia="en-GB"/>
          </w:rPr>
          <w:t>http://www.arib.or.jp/english/html/overview/doc/T120_T23_v2_00/2_T120/ARIB-STD-T120/Rel15/36/A36465-f00.pdf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ATIS.3GPP.36.465V1500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93"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CCSA.36.465V1500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894" w:history="1">
        <w:r w:rsidRPr="00B51F47">
          <w:rPr>
            <w:rFonts w:eastAsia="Yu Mincho"/>
            <w:color w:val="0563C1"/>
            <w:sz w:val="18"/>
            <w:szCs w:val="18"/>
            <w:u w:val="single"/>
            <w:lang w:eastAsia="en-GB"/>
          </w:rPr>
          <w:t>http://www.ccsa.org.cn:9001/portalsFile/downloadOldFile?type=17&amp;oldFileUrl=Rel15/TS%2036.465%20V15.0.0.doc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895" w:history="1">
        <w:r w:rsidRPr="00645ACA">
          <w:rPr>
            <w:rFonts w:eastAsia="Yu Mincho"/>
            <w:color w:val="0563C1"/>
            <w:sz w:val="18"/>
            <w:szCs w:val="18"/>
            <w:u w:val="single"/>
            <w:lang w:val="fr-CH" w:eastAsia="en-GB"/>
          </w:rPr>
          <w:t>http://www.etsi.org/deliver/etsi_ts/136400_136499/136465/15.00.00_60/ts_136465v150000p.pdf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896" w:history="1">
        <w:r w:rsidRPr="00645ACA">
          <w:rPr>
            <w:rFonts w:eastAsia="Yu Mincho"/>
            <w:color w:val="0563C1"/>
            <w:sz w:val="18"/>
            <w:szCs w:val="18"/>
            <w:u w:val="single"/>
            <w:lang w:val="fr-CH" w:eastAsia="en-GB"/>
          </w:rPr>
          <w:t>https://members.tsdsi.in/index.php/s/e4Br8i7KAjNkSTB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897" w:history="1">
        <w:r w:rsidRPr="00645ACA">
          <w:rPr>
            <w:rFonts w:eastAsia="Yu Mincho"/>
            <w:color w:val="0563C1"/>
            <w:sz w:val="18"/>
            <w:szCs w:val="18"/>
            <w:u w:val="single"/>
            <w:lang w:val="fr-CH" w:eastAsia="en-GB"/>
          </w:rPr>
          <w:t>http://www.tta.or.kr/data/ttasDown.jsp?where=14688&amp;pk_num=TTAT.3G-36.465V15.0.0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STD-T120-36.465</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898" w:history="1">
        <w:r w:rsidRPr="00B51F47">
          <w:rPr>
            <w:rFonts w:eastAsia="Yu Mincho"/>
            <w:color w:val="0563C1"/>
            <w:sz w:val="18"/>
            <w:szCs w:val="18"/>
            <w:u w:val="single"/>
            <w:lang w:eastAsia="en-GB"/>
          </w:rPr>
          <w:t>http://www.arib.or.jp/english/html/overview/doc/T120_T23_v2_00/2_T120/ARIB-STD-T120/Rel16/36/A36465-g00.pdf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ATIS.3GPP.36.465V1600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899"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CCSA.36.465V1600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900" w:history="1">
        <w:r w:rsidRPr="00B51F47">
          <w:rPr>
            <w:rFonts w:eastAsia="Yu Mincho"/>
            <w:color w:val="0563C1"/>
            <w:sz w:val="18"/>
            <w:szCs w:val="18"/>
            <w:u w:val="single"/>
            <w:lang w:eastAsia="en-GB"/>
          </w:rPr>
          <w:t>http://www.ccsa.org.cn:9001/portalsFile/downloadOldFile?type=17&amp;oldFileUrl=Rel16/TS%2036.465%20V16.0.0.doc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136 465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901" w:history="1">
        <w:r w:rsidRPr="00645ACA">
          <w:rPr>
            <w:rFonts w:eastAsia="Yu Mincho"/>
            <w:color w:val="0563C1"/>
            <w:sz w:val="18"/>
            <w:szCs w:val="18"/>
            <w:u w:val="single"/>
            <w:lang w:val="fr-CH" w:eastAsia="en-GB"/>
          </w:rPr>
          <w:t>http://www.etsi.org/deliver/etsi_ts/136400_136499/136465/16.00.00_60/ts_136465v160000p.pdf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36.465-16.0.0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02" w:history="1">
        <w:r w:rsidRPr="00645ACA">
          <w:rPr>
            <w:rFonts w:eastAsia="Yu Mincho"/>
            <w:color w:val="0563C1"/>
            <w:sz w:val="18"/>
            <w:szCs w:val="18"/>
            <w:u w:val="single"/>
            <w:lang w:val="fr-CH" w:eastAsia="en-GB"/>
          </w:rPr>
          <w:t>https://members.tsdsi.in/index.php/s/si9g3X7gKpXAqM2</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TTAT.3G-36.465V16.0.0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03" w:history="1">
        <w:r w:rsidRPr="00645ACA">
          <w:rPr>
            <w:rFonts w:eastAsia="Yu Mincho"/>
            <w:color w:val="0563C1"/>
            <w:sz w:val="18"/>
            <w:szCs w:val="18"/>
            <w:u w:val="single"/>
            <w:lang w:val="fr-CH" w:eastAsia="en-GB"/>
          </w:rPr>
          <w:t>http://www.tta.or.kr/data/ttasDown.jsp?where=14688&amp;pk_num=TTAT.3G-36.465V16.0.0</w:t>
        </w:r>
      </w:hyperlink>
    </w:p>
    <w:p w:rsidR="00263168" w:rsidRPr="00B51F47" w:rsidRDefault="00263168" w:rsidP="00F226BB">
      <w:pPr>
        <w:pStyle w:val="Heading5"/>
      </w:pPr>
      <w:r w:rsidRPr="00B51F47">
        <w:t>1.2.1.4.29</w:t>
      </w:r>
      <w:r w:rsidRPr="00B51F47">
        <w:tab/>
        <w:t>TS 37.460</w:t>
      </w:r>
    </w:p>
    <w:p w:rsidR="00263168" w:rsidRPr="00292765" w:rsidRDefault="00263168" w:rsidP="00F226BB">
      <w:pPr>
        <w:pStyle w:val="Headingb"/>
      </w:pPr>
      <w:bookmarkStart w:id="713" w:name="_Toc56152413"/>
      <w:bookmarkStart w:id="714" w:name="_Toc56153793"/>
      <w:bookmarkStart w:id="715" w:name="_Toc94532905"/>
      <w:bookmarkStart w:id="716" w:name="_Toc94533375"/>
      <w:r w:rsidRPr="00292765">
        <w:t>Iuant interface: General aspects and principles</w:t>
      </w:r>
      <w:bookmarkEnd w:id="713"/>
      <w:bookmarkEnd w:id="714"/>
      <w:bookmarkEnd w:id="715"/>
      <w:bookmarkEnd w:id="716"/>
    </w:p>
    <w:p w:rsidR="00263168" w:rsidRPr="00B51F47" w:rsidRDefault="00263168" w:rsidP="00F226BB">
      <w:pPr>
        <w:keepNext/>
        <w:keepLines/>
      </w:pPr>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w:t>
      </w:r>
      <w:bookmarkStart w:id="717" w:name="_Hlk28622105"/>
      <w:r w:rsidRPr="00B51F47">
        <w:rPr>
          <w:lang w:eastAsia="ko-KR"/>
        </w:rPr>
        <w:t>RAN Node</w:t>
      </w:r>
      <w:bookmarkStart w:id="718" w:name="_Hlk28622145"/>
      <w:bookmarkEnd w:id="717"/>
      <w:r w:rsidRPr="00B51F47">
        <w:t xml:space="preserve"> and defined to reside</w:t>
      </w:r>
      <w:bookmarkEnd w:id="718"/>
      <w:r w:rsidRPr="00B51F47">
        <w:t xml:space="preserve"> between the implementation specific O&amp;M function and the RET antennas and between the implementation specific O&amp;M function and the TMA control unit function.</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04" w:history="1">
        <w:r w:rsidRPr="00B51F47">
          <w:rPr>
            <w:rFonts w:eastAsia="Yu Mincho"/>
            <w:color w:val="0563C1"/>
            <w:sz w:val="18"/>
            <w:szCs w:val="18"/>
            <w:u w:val="single"/>
            <w:lang w:eastAsia="en-GB"/>
          </w:rPr>
          <w:t>http://www.arib.or.jp/english/html/overview/doc/T120_T23_v2_00/2_T120/ARIB-STD-T120/Rel15/37/A37460-f20.pdf</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05" w:history="1">
        <w:r w:rsidRPr="00B51F47">
          <w:rPr>
            <w:rFonts w:eastAsia="Yu Mincho"/>
            <w:color w:val="0563C1"/>
            <w:sz w:val="18"/>
            <w:szCs w:val="18"/>
            <w:u w:val="single"/>
            <w:lang w:eastAsia="en-GB"/>
          </w:rPr>
          <w:t>http://www.atis.org/3gpp-documents/Rel15</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906" w:history="1">
        <w:r w:rsidRPr="00B51F47">
          <w:rPr>
            <w:rFonts w:eastAsia="Yu Mincho"/>
            <w:color w:val="0563C1"/>
            <w:sz w:val="18"/>
            <w:szCs w:val="18"/>
            <w:u w:val="single"/>
            <w:lang w:eastAsia="en-GB"/>
          </w:rPr>
          <w:t>http://www.ccsa.org.cn:9001/portalsFile/downloadOldFile?type=17&amp;oldFileUrl=Rel15/TS%2037.460%20V15.2.0.doc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907" w:history="1">
        <w:r w:rsidRPr="00645ACA">
          <w:rPr>
            <w:rFonts w:eastAsia="Yu Mincho"/>
            <w:color w:val="0563C1"/>
            <w:sz w:val="18"/>
            <w:szCs w:val="18"/>
            <w:u w:val="single"/>
            <w:lang w:val="fr-CH" w:eastAsia="en-GB"/>
          </w:rPr>
          <w:t>http://www.etsi.org/deliver/etsi_ts/137400_137499/137460/15.02.00_60/ts_137460v150200p.pdf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08" w:history="1">
        <w:r w:rsidRPr="00645ACA">
          <w:rPr>
            <w:rFonts w:eastAsia="Yu Mincho"/>
            <w:color w:val="0563C1"/>
            <w:sz w:val="18"/>
            <w:szCs w:val="18"/>
            <w:u w:val="single"/>
            <w:lang w:val="fr-CH" w:eastAsia="en-GB"/>
          </w:rPr>
          <w:t>https://members.tsdsi.in/index.php/s/C3SDXoFxkzmPeeM</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09" w:history="1">
        <w:r w:rsidRPr="00645ACA">
          <w:rPr>
            <w:rFonts w:eastAsia="Yu Mincho"/>
            <w:color w:val="0563C1"/>
            <w:sz w:val="18"/>
            <w:szCs w:val="18"/>
            <w:u w:val="single"/>
            <w:lang w:val="fr-CH" w:eastAsia="en-GB"/>
          </w:rPr>
          <w:t>http://www.tta.or.kr/data/ttasDown.jsp?where=14688&amp;pk_num=TTAT.3G-37.460V15.2.0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10" w:history="1">
        <w:r w:rsidRPr="00B51F47">
          <w:rPr>
            <w:rFonts w:eastAsia="Yu Mincho"/>
            <w:color w:val="0563C1"/>
            <w:sz w:val="18"/>
            <w:szCs w:val="18"/>
            <w:u w:val="single"/>
            <w:lang w:eastAsia="en-GB"/>
          </w:rPr>
          <w:t>http://www.arib.or.jp/english/html/overview/doc/T120_T23_v2_00/2_T120/ARIB-STD-T120/Rel16/37/A37460-g00.pdf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11"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912" w:history="1">
        <w:r w:rsidRPr="00B51F47">
          <w:rPr>
            <w:rFonts w:eastAsia="Yu Mincho"/>
            <w:color w:val="0563C1"/>
            <w:sz w:val="18"/>
            <w:szCs w:val="18"/>
            <w:u w:val="single"/>
            <w:lang w:eastAsia="en-GB"/>
          </w:rPr>
          <w:t>http://www.ccsa.org.cn:9001/portalsFile/downloadOldFile?type=17&amp;oldFileUrl=Rel16/TS%2037.460%20V16.0.0.doc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913" w:history="1">
        <w:r w:rsidRPr="00645ACA">
          <w:rPr>
            <w:rFonts w:eastAsia="Yu Mincho"/>
            <w:color w:val="0563C1"/>
            <w:sz w:val="18"/>
            <w:szCs w:val="18"/>
            <w:u w:val="single"/>
            <w:lang w:val="fr-CH" w:eastAsia="en-GB"/>
          </w:rPr>
          <w:t>http://www.etsi.org/deliver/etsi_ts/137400_137499/137460/16.00.00_60/ts_137460v160000p.pdf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14" w:history="1">
        <w:r w:rsidRPr="00645ACA">
          <w:rPr>
            <w:rFonts w:eastAsia="Yu Mincho"/>
            <w:color w:val="0563C1"/>
            <w:sz w:val="18"/>
            <w:szCs w:val="18"/>
            <w:u w:val="single"/>
            <w:lang w:val="fr-CH" w:eastAsia="en-GB"/>
          </w:rPr>
          <w:t>https://members.tsdsi.in/index.php/s/3HG7csB4NabyzNQ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15" w:history="1">
        <w:r w:rsidRPr="00645ACA">
          <w:rPr>
            <w:rFonts w:eastAsia="Yu Mincho"/>
            <w:color w:val="0563C1"/>
            <w:sz w:val="18"/>
            <w:szCs w:val="18"/>
            <w:u w:val="single"/>
            <w:lang w:val="fr-CH" w:eastAsia="en-GB"/>
          </w:rPr>
          <w:t>http://www.tta.or.kr/data/ttasDown.jsp?where=14688&amp;pk_num=TTAT.3G-37.460V16.0.0</w:t>
        </w:r>
      </w:hyperlink>
    </w:p>
    <w:p w:rsidR="00263168" w:rsidRPr="00B51F47" w:rsidRDefault="00263168" w:rsidP="00F226BB">
      <w:pPr>
        <w:pStyle w:val="Heading5"/>
      </w:pPr>
      <w:r w:rsidRPr="00B51F47">
        <w:t>1.2.1.4.30</w:t>
      </w:r>
      <w:r w:rsidRPr="00B51F47">
        <w:tab/>
        <w:t>TS 37.461</w:t>
      </w:r>
    </w:p>
    <w:p w:rsidR="00263168" w:rsidRPr="00292765" w:rsidRDefault="00263168" w:rsidP="00F226BB">
      <w:pPr>
        <w:pStyle w:val="Headingb"/>
        <w:spacing w:before="120"/>
      </w:pPr>
      <w:bookmarkStart w:id="719" w:name="_Toc56152414"/>
      <w:bookmarkStart w:id="720" w:name="_Toc56153794"/>
      <w:bookmarkStart w:id="721" w:name="_Toc94532906"/>
      <w:bookmarkStart w:id="722" w:name="_Toc94533376"/>
      <w:r w:rsidRPr="00292765">
        <w:t>Iuant interface: Layer 1</w:t>
      </w:r>
      <w:bookmarkEnd w:id="719"/>
      <w:bookmarkEnd w:id="720"/>
      <w:bookmarkEnd w:id="721"/>
      <w:bookmarkEnd w:id="722"/>
    </w:p>
    <w:p w:rsidR="00263168" w:rsidRPr="00B51F47" w:rsidRDefault="00263168" w:rsidP="00F226BB">
      <w:pPr>
        <w:keepNext/>
        <w:keepLines/>
        <w:spacing w:before="80"/>
      </w:pPr>
      <w:r w:rsidRPr="00B51F47">
        <w:t>This document specifies the standards allowed to implement layer 1 on the Iuant interface for UTRA, E-UTRA and NR.</w:t>
      </w:r>
    </w:p>
    <w:p w:rsidR="00263168" w:rsidRPr="00B51F47" w:rsidRDefault="00263168" w:rsidP="00F226BB">
      <w:pPr>
        <w:spacing w:before="80"/>
      </w:pPr>
      <w:r w:rsidRPr="00B51F47">
        <w:t>The specification of transmission delay requirements and O&amp;M requirements are not in the scope of this document.</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STD-T120-37.461</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16" w:history="1">
        <w:r w:rsidRPr="00B51F47">
          <w:rPr>
            <w:rFonts w:eastAsia="Yu Mincho"/>
            <w:color w:val="0563C1"/>
            <w:sz w:val="18"/>
            <w:szCs w:val="18"/>
            <w:u w:val="single"/>
            <w:lang w:eastAsia="en-GB"/>
          </w:rPr>
          <w:t>http://www.arib.or.jp/english/html/overview/doc/T120_T23_v2_00/2_T120/ARIB-STD-T120/Rel15/37/A37461-f40.pdf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ATIS.3GPP.37.461V1540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17"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CCSA.37.461V1540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20.04.2019</w:t>
      </w:r>
      <w:r w:rsidRPr="00B51F47">
        <w:rPr>
          <w:rFonts w:ascii="Arial" w:eastAsia="Yu Mincho" w:hAnsi="Arial" w:cs="Arial"/>
          <w:szCs w:val="24"/>
          <w:lang w:eastAsia="en-GB"/>
        </w:rPr>
        <w:tab/>
      </w:r>
      <w:hyperlink r:id="rId918" w:history="1">
        <w:r w:rsidRPr="00B51F47">
          <w:rPr>
            <w:rFonts w:eastAsia="Yu Mincho"/>
            <w:color w:val="0563C1"/>
            <w:sz w:val="18"/>
            <w:szCs w:val="18"/>
            <w:u w:val="single"/>
            <w:lang w:eastAsia="en-GB"/>
          </w:rPr>
          <w:t>http://www.ccsa.org.cn:9001/portalsFile/downloadOldFile?type=17&amp;oldFileUrl=Rel15/TS%2037.461%20V15.4.0.doc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15.05.2019</w:t>
      </w:r>
      <w:r w:rsidRPr="00645ACA">
        <w:rPr>
          <w:rFonts w:ascii="Arial" w:eastAsia="Yu Mincho" w:hAnsi="Arial" w:cs="Arial"/>
          <w:szCs w:val="24"/>
          <w:lang w:val="fr-CH" w:eastAsia="en-GB"/>
        </w:rPr>
        <w:tab/>
      </w:r>
      <w:hyperlink r:id="rId919" w:history="1">
        <w:r w:rsidRPr="00645ACA">
          <w:rPr>
            <w:rFonts w:eastAsia="Yu Mincho"/>
            <w:color w:val="0563C1"/>
            <w:sz w:val="18"/>
            <w:szCs w:val="18"/>
            <w:u w:val="single"/>
            <w:lang w:val="fr-CH" w:eastAsia="en-GB"/>
          </w:rPr>
          <w:t>http://www.etsi.org/deliver/etsi_ts/137400_137499/137461/15.04.00_60/ts_137461v150400p.pdf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37.461-15.4.0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20" w:history="1">
        <w:r w:rsidRPr="00645ACA">
          <w:rPr>
            <w:rFonts w:eastAsia="Yu Mincho"/>
            <w:color w:val="0563C1"/>
            <w:sz w:val="18"/>
            <w:szCs w:val="18"/>
            <w:u w:val="single"/>
            <w:lang w:val="fr-CH" w:eastAsia="en-GB"/>
          </w:rPr>
          <w:t>https://members.tsdsi.in/index.php/s/pkmKkZQZ5qE5dGT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TTAT.3G-37.461V15.4.0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21" w:history="1">
        <w:r w:rsidRPr="00645ACA">
          <w:rPr>
            <w:rFonts w:eastAsia="Yu Mincho"/>
            <w:color w:val="0563C1"/>
            <w:sz w:val="18"/>
            <w:szCs w:val="18"/>
            <w:u w:val="single"/>
            <w:lang w:val="fr-CH" w:eastAsia="en-GB"/>
          </w:rPr>
          <w:t>http://www.tta.or.kr/data/ttasDown.jsp?where=14688&amp;pk_num=TTAT.3G-37.461V15.4.0</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STD-T120-37.461</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22" w:history="1">
        <w:r w:rsidRPr="00B51F47">
          <w:rPr>
            <w:rFonts w:eastAsia="Yu Mincho"/>
            <w:color w:val="0563C1"/>
            <w:sz w:val="18"/>
            <w:szCs w:val="18"/>
            <w:u w:val="single"/>
            <w:lang w:eastAsia="en-GB"/>
          </w:rPr>
          <w:t>http://www.arib.or.jp/english/html/overview/doc/T120_T23_v2_00/2_T120/ARIB-STD-T120/Rel16/37/A37461-g00.pdf</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23"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924" w:history="1">
        <w:r w:rsidRPr="00B51F47">
          <w:rPr>
            <w:rFonts w:eastAsia="Yu Mincho"/>
            <w:color w:val="0563C1"/>
            <w:sz w:val="18"/>
            <w:szCs w:val="18"/>
            <w:u w:val="single"/>
            <w:lang w:eastAsia="en-GB"/>
          </w:rPr>
          <w:t>http://www.ccsa.org.cn:9001/portalsFile/downloadOldFile?type=17&amp;oldFileUrl=Rel16/TS%2037.461%20V16.0.0.doc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925" w:history="1">
        <w:r w:rsidRPr="00645ACA">
          <w:rPr>
            <w:rFonts w:eastAsia="Yu Mincho"/>
            <w:color w:val="0563C1"/>
            <w:sz w:val="18"/>
            <w:szCs w:val="18"/>
            <w:u w:val="single"/>
            <w:lang w:val="fr-CH" w:eastAsia="en-GB"/>
          </w:rPr>
          <w:t>http://www.etsi.org/deliver/etsi_ts/137400_137499/137461/16.00.00_60/ts_137461v160000p.pdf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26" w:history="1">
        <w:r w:rsidRPr="00645ACA">
          <w:rPr>
            <w:rFonts w:eastAsia="Yu Mincho"/>
            <w:color w:val="0563C1"/>
            <w:sz w:val="18"/>
            <w:szCs w:val="18"/>
            <w:u w:val="single"/>
            <w:lang w:val="fr-CH" w:eastAsia="en-GB"/>
          </w:rPr>
          <w:t>https://members.tsdsi.in/index.php/s/LCXKrtEprG9PYWg</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27" w:history="1">
        <w:r w:rsidRPr="00645ACA">
          <w:rPr>
            <w:rFonts w:eastAsia="Yu Mincho"/>
            <w:color w:val="0563C1"/>
            <w:sz w:val="18"/>
            <w:szCs w:val="18"/>
            <w:u w:val="single"/>
            <w:lang w:val="fr-CH" w:eastAsia="en-GB"/>
          </w:rPr>
          <w:t>http://www.tta.or.kr/data/ttasDown.jsp?where=14688&amp;pk_num=TTAT.3G-37.461V16.0.0</w:t>
        </w:r>
      </w:hyperlink>
    </w:p>
    <w:p w:rsidR="00263168" w:rsidRPr="00B51F47" w:rsidRDefault="00263168" w:rsidP="00F226BB">
      <w:pPr>
        <w:pStyle w:val="Heading5"/>
      </w:pPr>
      <w:r w:rsidRPr="00B51F47">
        <w:t>1.2.1.4.31</w:t>
      </w:r>
      <w:r w:rsidRPr="00B51F47">
        <w:tab/>
        <w:t>TS 37.462</w:t>
      </w:r>
    </w:p>
    <w:p w:rsidR="00263168" w:rsidRPr="00292765" w:rsidRDefault="00263168" w:rsidP="00F226BB">
      <w:pPr>
        <w:pStyle w:val="Headingb"/>
        <w:spacing w:before="120"/>
      </w:pPr>
      <w:bookmarkStart w:id="723" w:name="_Toc56152415"/>
      <w:bookmarkStart w:id="724" w:name="_Toc56153795"/>
      <w:bookmarkStart w:id="725" w:name="_Toc94532907"/>
      <w:bookmarkStart w:id="726" w:name="_Toc94533377"/>
      <w:r w:rsidRPr="00292765">
        <w:t>Iuant interface: Signalling transport</w:t>
      </w:r>
      <w:bookmarkEnd w:id="723"/>
      <w:bookmarkEnd w:id="724"/>
      <w:bookmarkEnd w:id="725"/>
      <w:bookmarkEnd w:id="726"/>
    </w:p>
    <w:p w:rsidR="00263168" w:rsidRPr="00B51F47" w:rsidRDefault="00263168" w:rsidP="00F226BB">
      <w:pPr>
        <w:keepNext/>
        <w:keepLines/>
        <w:spacing w:before="80"/>
      </w:pPr>
      <w:r w:rsidRPr="00B51F47">
        <w:t>This document specifies the signalling transport related to RETAP and TMAAP signalling to be used across the Iuant interface for UTRAN, E-UTRAN and NG</w:t>
      </w:r>
      <w:r>
        <w:noBreakHyphen/>
      </w:r>
      <w:r w:rsidRPr="00B51F47">
        <w:t xml:space="preserve">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STD-T120-37.462</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28" w:history="1">
        <w:r w:rsidRPr="00B51F47">
          <w:rPr>
            <w:rFonts w:eastAsia="Yu Mincho"/>
            <w:color w:val="0563C1"/>
            <w:sz w:val="18"/>
            <w:szCs w:val="18"/>
            <w:u w:val="single"/>
            <w:lang w:eastAsia="en-GB"/>
          </w:rPr>
          <w:t>http://www.arib.or.jp/english/html/overview/doc/T120_T23_v2_00/2_T120/ARIB-STD-T120/Rel15/37/A37462-f20.pdf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ATIS.3GPP.37.462V1520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29"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CCSA.37.462V1520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930" w:history="1">
        <w:r w:rsidRPr="00B51F47">
          <w:rPr>
            <w:rFonts w:eastAsia="Yu Mincho"/>
            <w:color w:val="0563C1"/>
            <w:sz w:val="18"/>
            <w:szCs w:val="18"/>
            <w:u w:val="single"/>
            <w:lang w:eastAsia="en-GB"/>
          </w:rPr>
          <w:t>http://www.ccsa.org.cn:9001/portalsFile/downloadOldFile?type=17&amp;oldFileUrl=Rel15/TS%2037.462%20V15.2.0.doc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931" w:history="1">
        <w:r w:rsidRPr="00645ACA">
          <w:rPr>
            <w:rFonts w:eastAsia="Yu Mincho"/>
            <w:color w:val="0563C1"/>
            <w:sz w:val="18"/>
            <w:szCs w:val="18"/>
            <w:u w:val="single"/>
            <w:lang w:val="fr-CH" w:eastAsia="en-GB"/>
          </w:rPr>
          <w:t>http://www.etsi.org/deliver/etsi_ts/137400_137499/137462/15.02.00_60/ts_137462v150200p.pdf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37.462-15.2.0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32" w:history="1">
        <w:r w:rsidRPr="00645ACA">
          <w:rPr>
            <w:rFonts w:eastAsia="Yu Mincho"/>
            <w:color w:val="0563C1"/>
            <w:sz w:val="18"/>
            <w:szCs w:val="18"/>
            <w:u w:val="single"/>
            <w:lang w:val="fr-CH" w:eastAsia="en-GB"/>
          </w:rPr>
          <w:t>https://members.tsdsi.in/index.php/s/KNsFQxJcdmeTETQ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TTAT.3G-37.462V15.2.0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33" w:history="1">
        <w:r w:rsidRPr="00645ACA">
          <w:rPr>
            <w:rFonts w:eastAsia="Yu Mincho"/>
            <w:color w:val="0563C1"/>
            <w:sz w:val="18"/>
            <w:szCs w:val="18"/>
            <w:u w:val="single"/>
            <w:lang w:val="fr-CH" w:eastAsia="en-GB"/>
          </w:rPr>
          <w:t>http://www.tta.or.kr/data/ttasDown.jsp?where=14688&amp;pk_num=TTAT.3G-37.462V15.2.0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STD-T120-37.462</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34" w:history="1">
        <w:r w:rsidRPr="00B51F47">
          <w:rPr>
            <w:rFonts w:eastAsia="Yu Mincho"/>
            <w:color w:val="0563C1"/>
            <w:sz w:val="18"/>
            <w:szCs w:val="18"/>
            <w:u w:val="single"/>
            <w:lang w:eastAsia="en-GB"/>
          </w:rPr>
          <w:t>http://www.arib.or.jp/english/html/overview/doc/T120_T23_v2_00/2_T120/ARIB-STD-T120/Rel16/37/A37462-g00.pdf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35"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20.07.2020</w:t>
      </w:r>
      <w:r w:rsidRPr="00B51F47">
        <w:rPr>
          <w:rFonts w:ascii="Arial" w:eastAsia="Yu Mincho" w:hAnsi="Arial" w:cs="Arial"/>
          <w:szCs w:val="24"/>
          <w:lang w:eastAsia="en-GB"/>
        </w:rPr>
        <w:tab/>
      </w:r>
      <w:hyperlink r:id="rId936" w:history="1">
        <w:r w:rsidRPr="00B51F47">
          <w:rPr>
            <w:rFonts w:eastAsia="Yu Mincho"/>
            <w:color w:val="0563C1"/>
            <w:sz w:val="18"/>
            <w:szCs w:val="18"/>
            <w:u w:val="single"/>
            <w:lang w:eastAsia="en-GB"/>
          </w:rPr>
          <w:t>http://www.ccsa.org.cn:9001/portalsFile/downloadOldFile?type=17&amp;oldFileUrl=Rel16/TS%2037.462%20V16.0.0.doc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17.09.2020</w:t>
      </w:r>
      <w:r w:rsidRPr="00645ACA">
        <w:rPr>
          <w:rFonts w:ascii="Arial" w:eastAsia="Yu Mincho" w:hAnsi="Arial" w:cs="Arial"/>
          <w:szCs w:val="24"/>
          <w:lang w:val="fr-CH" w:eastAsia="en-GB"/>
        </w:rPr>
        <w:tab/>
      </w:r>
      <w:hyperlink r:id="rId937" w:history="1">
        <w:r w:rsidRPr="00645ACA">
          <w:rPr>
            <w:rFonts w:eastAsia="Yu Mincho"/>
            <w:color w:val="0563C1"/>
            <w:sz w:val="18"/>
            <w:szCs w:val="18"/>
            <w:u w:val="single"/>
            <w:lang w:val="fr-CH" w:eastAsia="en-GB"/>
          </w:rPr>
          <w:t>http://www.etsi.org/deliver/etsi_ts/137400_137499/137462/16.00.00_60/ts_137462v160000p.pdf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38" w:history="1">
        <w:r w:rsidRPr="00645ACA">
          <w:rPr>
            <w:rFonts w:eastAsia="Yu Mincho"/>
            <w:color w:val="0563C1"/>
            <w:sz w:val="18"/>
            <w:szCs w:val="18"/>
            <w:u w:val="single"/>
            <w:lang w:val="fr-CH" w:eastAsia="en-GB"/>
          </w:rPr>
          <w:t>https://members.tsdsi.in/index.php/s/oCmRJwDcXTn8c4b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39" w:history="1">
        <w:r w:rsidRPr="00645ACA">
          <w:rPr>
            <w:rFonts w:eastAsia="Yu Mincho"/>
            <w:color w:val="0563C1"/>
            <w:sz w:val="18"/>
            <w:szCs w:val="18"/>
            <w:u w:val="single"/>
            <w:lang w:val="fr-CH" w:eastAsia="en-GB"/>
          </w:rPr>
          <w:t>http://www.tta.or.kr/data/ttasDown.jsp?where=14688&amp;pk_num=TTAT.3G-37.462V16.0.0</w:t>
        </w:r>
      </w:hyperlink>
    </w:p>
    <w:p w:rsidR="00263168" w:rsidRPr="00B51F47" w:rsidRDefault="00263168" w:rsidP="00F226BB">
      <w:pPr>
        <w:pStyle w:val="Heading5"/>
      </w:pPr>
      <w:r w:rsidRPr="00B51F47">
        <w:t>1.2.1.4.32</w:t>
      </w:r>
      <w:r w:rsidRPr="00B51F47">
        <w:tab/>
        <w:t>TS 37.466</w:t>
      </w:r>
    </w:p>
    <w:p w:rsidR="00263168" w:rsidRPr="00292765" w:rsidRDefault="00263168" w:rsidP="00F226BB">
      <w:pPr>
        <w:pStyle w:val="Headingb"/>
      </w:pPr>
      <w:bookmarkStart w:id="727" w:name="_Toc56152416"/>
      <w:bookmarkStart w:id="728" w:name="_Toc56153796"/>
      <w:bookmarkStart w:id="729" w:name="_Toc94532908"/>
      <w:bookmarkStart w:id="730" w:name="_Toc94533378"/>
      <w:r w:rsidRPr="00292765">
        <w:t>Iuant interface: Application part</w:t>
      </w:r>
      <w:bookmarkEnd w:id="727"/>
      <w:bookmarkEnd w:id="728"/>
      <w:bookmarkEnd w:id="729"/>
      <w:bookmarkEnd w:id="730"/>
    </w:p>
    <w:p w:rsidR="00263168" w:rsidRPr="00B51F47" w:rsidRDefault="00263168" w:rsidP="00F226BB">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together with the TMAs control unit function of the </w:t>
      </w:r>
      <w:r w:rsidRPr="00B51F47">
        <w:rPr>
          <w:lang w:eastAsia="ko-KR"/>
        </w:rPr>
        <w:t>RAN Node</w:t>
      </w:r>
      <w:r w:rsidRPr="00B51F47">
        <w:t xml:space="preserve">. </w:t>
      </w:r>
    </w:p>
    <w:p w:rsidR="00263168" w:rsidRPr="00B51F47" w:rsidRDefault="00263168" w:rsidP="00F226BB">
      <w:pPr>
        <w:keepNext/>
        <w:keepLines/>
      </w:pPr>
      <w:r w:rsidRPr="00B51F47">
        <w:t xml:space="preserve">This document is applicable for UTRAN, E-UTRAN and NG-RAN and specifies the </w:t>
      </w:r>
      <w:r w:rsidRPr="00B51F47">
        <w:rPr>
          <w:i/>
          <w:iCs/>
        </w:rPr>
        <w:t xml:space="preserve">Remote Electrical Tilting </w:t>
      </w:r>
      <w:r w:rsidRPr="00B51F47">
        <w:rPr>
          <w:i/>
        </w:rPr>
        <w:t>Application Part (RETAP)</w:t>
      </w:r>
      <w:r w:rsidRPr="00B51F47">
        <w:t xml:space="preserve"> and the </w:t>
      </w:r>
      <w:r w:rsidRPr="00B51F47">
        <w:rPr>
          <w:i/>
          <w:iCs/>
        </w:rPr>
        <w:t xml:space="preserve">Tower Mounted Amplifier </w:t>
      </w:r>
      <w:r w:rsidRPr="00B51F47">
        <w:rPr>
          <w:i/>
        </w:rPr>
        <w:t>Application Part (TMAAP).</w:t>
      </w:r>
      <w:r w:rsidRPr="00B51F47">
        <w:t xml:space="preserve">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STD-T120-37.466</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40" w:history="1">
        <w:r w:rsidRPr="00B51F47">
          <w:rPr>
            <w:rFonts w:eastAsia="Yu Mincho"/>
            <w:color w:val="0563C1"/>
            <w:sz w:val="18"/>
            <w:szCs w:val="18"/>
            <w:u w:val="single"/>
            <w:lang w:eastAsia="en-GB"/>
          </w:rPr>
          <w:t>http://www.arib.or.jp/english/html/overview/doc/T120_T23_v2_00/2_T120/ARIB-STD-T120/Rel15/37/A37466-f50.pdf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ATIS.3GPP.37.466V1550</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41"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CCSA.37.466V1550</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942" w:history="1">
        <w:r w:rsidRPr="00B51F47">
          <w:rPr>
            <w:rFonts w:eastAsia="Yu Mincho"/>
            <w:color w:val="0563C1"/>
            <w:sz w:val="18"/>
            <w:szCs w:val="18"/>
            <w:u w:val="single"/>
            <w:lang w:eastAsia="en-GB"/>
          </w:rPr>
          <w:t>http://www.ccsa.org.cn:9001/portalsFile/downloadOldFile?type=17&amp;oldFileUrl=Rel15/TS%2037.466%20V15.5.0.doc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137 466</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943" w:history="1">
        <w:r w:rsidRPr="00645ACA">
          <w:rPr>
            <w:rFonts w:eastAsia="Yu Mincho"/>
            <w:color w:val="0563C1"/>
            <w:sz w:val="18"/>
            <w:szCs w:val="18"/>
            <w:u w:val="single"/>
            <w:lang w:val="fr-CH" w:eastAsia="en-GB"/>
          </w:rPr>
          <w:t>http://www.etsi.org/deliver/etsi_ts/137400_137499/137466/15.05.00_60/ts_137466v150500p.pdf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37.466-15.5.0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44" w:history="1">
        <w:r w:rsidRPr="00645ACA">
          <w:rPr>
            <w:rFonts w:eastAsia="Yu Mincho"/>
            <w:color w:val="0563C1"/>
            <w:sz w:val="18"/>
            <w:szCs w:val="18"/>
            <w:u w:val="single"/>
            <w:lang w:val="fr-CH" w:eastAsia="en-GB"/>
          </w:rPr>
          <w:t>https://members.tsdsi.in/index.php/s/EeHNBLpXRMtgdTW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TTAT.3G-37.466V15.5.0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45" w:history="1">
        <w:r w:rsidRPr="00645ACA">
          <w:rPr>
            <w:rFonts w:eastAsia="Yu Mincho"/>
            <w:color w:val="0563C1"/>
            <w:sz w:val="18"/>
            <w:szCs w:val="18"/>
            <w:u w:val="single"/>
            <w:lang w:val="fr-CH" w:eastAsia="en-GB"/>
          </w:rPr>
          <w:t>http://www.tta.or.kr/data/ttasDown.jsp?where=14688&amp;pk_num=TTAT.3G-37.466V15.5.0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STD-T120-37.466</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46" w:history="1">
        <w:r w:rsidRPr="00B51F47">
          <w:rPr>
            <w:rFonts w:eastAsia="Yu Mincho"/>
            <w:color w:val="0563C1"/>
            <w:sz w:val="18"/>
            <w:szCs w:val="18"/>
            <w:u w:val="single"/>
            <w:lang w:eastAsia="en-GB"/>
          </w:rPr>
          <w:t>http://www.arib.or.jp/english/html/overview/doc/T120_T23_v2_00/2_T120/ARIB-STD-T120/Rel16/37/A37466-g00.pdf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47"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28.07.2020</w:t>
      </w:r>
      <w:r w:rsidRPr="00B51F47">
        <w:rPr>
          <w:rFonts w:ascii="Arial" w:eastAsia="Yu Mincho" w:hAnsi="Arial" w:cs="Arial"/>
          <w:szCs w:val="24"/>
          <w:lang w:eastAsia="en-GB"/>
        </w:rPr>
        <w:tab/>
      </w:r>
      <w:hyperlink r:id="rId948" w:history="1">
        <w:r w:rsidRPr="00B51F47">
          <w:rPr>
            <w:rFonts w:eastAsia="Yu Mincho"/>
            <w:color w:val="0563C1"/>
            <w:sz w:val="18"/>
            <w:szCs w:val="18"/>
            <w:u w:val="single"/>
            <w:lang w:eastAsia="en-GB"/>
          </w:rPr>
          <w:t>http://www.ccsa.org.cn:9001/portalsFile/downloadOldFile?type=17&amp;oldFileUrl=Rel16/TS%2037.466%20V16.0.0.doc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949" w:history="1">
        <w:r w:rsidRPr="00645ACA">
          <w:rPr>
            <w:rFonts w:eastAsia="Yu Mincho"/>
            <w:color w:val="0563C1"/>
            <w:sz w:val="18"/>
            <w:szCs w:val="18"/>
            <w:u w:val="single"/>
            <w:lang w:val="fr-CH" w:eastAsia="en-GB"/>
          </w:rPr>
          <w:t>http://www.etsi.org/deliver/etsi_ts/137400_137499/137466/16.00.00_60/ts_137466v160000p.pdf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50" w:history="1">
        <w:r w:rsidRPr="00645ACA">
          <w:rPr>
            <w:rFonts w:eastAsia="Yu Mincho"/>
            <w:color w:val="0563C1"/>
            <w:sz w:val="18"/>
            <w:szCs w:val="18"/>
            <w:u w:val="single"/>
            <w:lang w:val="fr-CH" w:eastAsia="en-GB"/>
          </w:rPr>
          <w:t>https://members.tsdsi.in/index.php/s/e8qXqTXA69FcGtH</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51" w:history="1">
        <w:r w:rsidRPr="00645ACA">
          <w:rPr>
            <w:rFonts w:eastAsia="Yu Mincho"/>
            <w:color w:val="0563C1"/>
            <w:sz w:val="18"/>
            <w:szCs w:val="18"/>
            <w:u w:val="single"/>
            <w:lang w:val="fr-CH" w:eastAsia="en-GB"/>
          </w:rPr>
          <w:t>http://www.tta.or.kr/data/ttasDown.jsp?where=14688&amp;pk_num=TTAT.3G-37.466V16.0.0</w:t>
        </w:r>
      </w:hyperlink>
    </w:p>
    <w:p w:rsidR="00263168" w:rsidRPr="00B51F47" w:rsidRDefault="00263168" w:rsidP="00F226BB">
      <w:pPr>
        <w:pStyle w:val="Heading5"/>
      </w:pPr>
      <w:r w:rsidRPr="00B51F47">
        <w:t>1.2.1.4.33</w:t>
      </w:r>
      <w:r w:rsidRPr="00B51F47">
        <w:tab/>
        <w:t>TS 37.470</w:t>
      </w:r>
    </w:p>
    <w:p w:rsidR="00263168" w:rsidRPr="00292765" w:rsidRDefault="00263168" w:rsidP="00F226BB">
      <w:pPr>
        <w:pStyle w:val="Headingb"/>
      </w:pPr>
      <w:bookmarkStart w:id="731" w:name="_Toc56152417"/>
      <w:bookmarkStart w:id="732" w:name="_Toc56153797"/>
      <w:bookmarkStart w:id="733" w:name="_Toc94532909"/>
      <w:bookmarkStart w:id="734" w:name="_Toc94533379"/>
      <w:r w:rsidRPr="00292765">
        <w:t>W1 interface; General aspects and principles</w:t>
      </w:r>
      <w:bookmarkEnd w:id="731"/>
      <w:bookmarkEnd w:id="732"/>
      <w:bookmarkEnd w:id="733"/>
      <w:bookmarkEnd w:id="734"/>
    </w:p>
    <w:p w:rsidR="00263168" w:rsidRPr="00B51F47" w:rsidRDefault="00263168" w:rsidP="00F226BB">
      <w:pPr>
        <w:keepNext/>
        <w:keepLines/>
      </w:pPr>
      <w:r w:rsidRPr="00B51F47">
        <w:t>This document is an introduction to the 3GPP TS 3</w:t>
      </w:r>
      <w:r w:rsidRPr="00B51F47">
        <w:rPr>
          <w:rFonts w:eastAsia="SimSun"/>
          <w:lang w:eastAsia="zh-CN"/>
        </w:rPr>
        <w:t>7</w:t>
      </w:r>
      <w:r w:rsidRPr="00B51F47">
        <w:t xml:space="preserve">.4xx series of technical specifications that define the W1 </w:t>
      </w:r>
      <w:r w:rsidRPr="00B51F47">
        <w:rPr>
          <w:rFonts w:eastAsia="SimSun"/>
          <w:lang w:eastAsia="zh-CN"/>
        </w:rPr>
        <w:t>i</w:t>
      </w:r>
      <w:r w:rsidRPr="00B51F47">
        <w:t>nterface. The W1 i</w:t>
      </w:r>
      <w:r w:rsidRPr="00B51F47">
        <w:rPr>
          <w:rFonts w:eastAsia="SimSun"/>
          <w:lang w:eastAsia="zh-CN"/>
        </w:rPr>
        <w:t>n</w:t>
      </w:r>
      <w:r w:rsidRPr="00B51F47">
        <w:t>terface provides means for interconnecting a ng-eNB-CU and a ng-eNB-DU of a ng-eNB within a NG-RAN.</w:t>
      </w:r>
    </w:p>
    <w:p w:rsidR="00263168" w:rsidRPr="00B51F47" w:rsidRDefault="00263168" w:rsidP="00F226BB">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STD-T120-37.470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52" w:history="1">
        <w:r w:rsidRPr="00B51F47">
          <w:rPr>
            <w:rFonts w:eastAsia="Yu Mincho"/>
            <w:color w:val="0563C1"/>
            <w:sz w:val="18"/>
            <w:szCs w:val="18"/>
            <w:u w:val="single"/>
            <w:lang w:eastAsia="en-GB"/>
          </w:rPr>
          <w:t>http://www.arib.or.jp/english/html/overview/doc/T120_T23_v2_00/2_T120/ARIB-STD-T120/Rel16/37/A37470-g20.pdf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ATIS.3GPP.37.470V1620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53"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CCSA.37.470V1620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954" w:history="1">
        <w:r w:rsidRPr="00B51F47">
          <w:rPr>
            <w:rFonts w:eastAsia="Yu Mincho"/>
            <w:color w:val="0563C1"/>
            <w:sz w:val="18"/>
            <w:szCs w:val="18"/>
            <w:u w:val="single"/>
            <w:lang w:eastAsia="en-GB"/>
          </w:rPr>
          <w:t>http://www.ccsa.org.cn:9001/portalsFile/downloadOldFile?type=17&amp;oldFileUrl=Rel16/TS%2037.370%20V16.2.0.doc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955" w:history="1">
        <w:r w:rsidRPr="00645ACA">
          <w:rPr>
            <w:rFonts w:eastAsia="Yu Mincho"/>
            <w:color w:val="0563C1"/>
            <w:sz w:val="18"/>
            <w:szCs w:val="18"/>
            <w:u w:val="single"/>
            <w:lang w:val="fr-CH" w:eastAsia="en-GB"/>
          </w:rPr>
          <w:t>http://www.etsi.org/deliver/etsi_ts/137400_137499/137470/16.02.00_60/ts_137470v160200p.pdf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56" w:history="1">
        <w:r w:rsidRPr="00645ACA">
          <w:rPr>
            <w:rFonts w:eastAsia="Yu Mincho"/>
            <w:color w:val="0563C1"/>
            <w:sz w:val="18"/>
            <w:szCs w:val="18"/>
            <w:u w:val="single"/>
            <w:lang w:val="fr-CH" w:eastAsia="en-GB"/>
          </w:rPr>
          <w:t>https://members.tsdsi.in/index.php/s/5gdiKqeMnXQfK2X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57" w:history="1">
        <w:r w:rsidRPr="00645ACA">
          <w:rPr>
            <w:rFonts w:eastAsia="Yu Mincho"/>
            <w:color w:val="0563C1"/>
            <w:sz w:val="18"/>
            <w:szCs w:val="18"/>
            <w:u w:val="single"/>
            <w:lang w:val="fr-CH" w:eastAsia="en-GB"/>
          </w:rPr>
          <w:t>http://www.tta.or.kr/data/ttasDown.jsp?where=14688&amp;pk_num=TTAT.3G-37.470V16.2.0</w:t>
        </w:r>
      </w:hyperlink>
    </w:p>
    <w:p w:rsidR="00263168" w:rsidRPr="00B51F47" w:rsidRDefault="00263168" w:rsidP="00F226BB">
      <w:pPr>
        <w:pStyle w:val="Heading5"/>
      </w:pPr>
      <w:r w:rsidRPr="00B51F47">
        <w:t>1.2.1.4.34</w:t>
      </w:r>
      <w:r w:rsidRPr="00B51F47">
        <w:tab/>
        <w:t>TS 37.471</w:t>
      </w:r>
    </w:p>
    <w:p w:rsidR="00263168" w:rsidRPr="00292765" w:rsidRDefault="00263168" w:rsidP="00F226BB">
      <w:pPr>
        <w:pStyle w:val="Headingb"/>
      </w:pPr>
      <w:bookmarkStart w:id="735" w:name="_Toc56152418"/>
      <w:bookmarkStart w:id="736" w:name="_Toc56153798"/>
      <w:bookmarkStart w:id="737" w:name="_Toc94532910"/>
      <w:bookmarkStart w:id="738" w:name="_Toc94533380"/>
      <w:r w:rsidRPr="00292765">
        <w:t>W1 interface; Layer 1</w:t>
      </w:r>
      <w:bookmarkEnd w:id="735"/>
      <w:bookmarkEnd w:id="736"/>
      <w:bookmarkEnd w:id="737"/>
      <w:bookmarkEnd w:id="738"/>
    </w:p>
    <w:p w:rsidR="00263168" w:rsidRPr="00B51F47" w:rsidRDefault="00263168" w:rsidP="00F226BB">
      <w:pPr>
        <w:keepNext/>
        <w:keepLines/>
      </w:pPr>
      <w:r w:rsidRPr="00B51F47">
        <w:t>This document specifies the standards allowed to implement Layer 1 on the W1 interface. The W1 interface provides means for interconnecting a ng-eNB-CU and a ng-eNB-DU of a ng-eNB within a NG-RAN.</w:t>
      </w:r>
    </w:p>
    <w:p w:rsidR="00263168" w:rsidRPr="00B51F47" w:rsidRDefault="00263168" w:rsidP="00F226BB">
      <w:r w:rsidRPr="00B51F47">
        <w:t>The specification of transmission delay requirements and O&amp;M requirements are not in the scope of this document.</w:t>
      </w:r>
    </w:p>
    <w:p w:rsidR="00263168" w:rsidRPr="00B51F47" w:rsidRDefault="00263168" w:rsidP="00F226BB">
      <w:r w:rsidRPr="00B51F47">
        <w:t xml:space="preserve">In the following </w:t>
      </w:r>
      <w:r>
        <w:t>‘</w:t>
      </w:r>
      <w:r w:rsidRPr="00B51F47">
        <w:t>Layer 1</w:t>
      </w:r>
      <w:r w:rsidRPr="00300930">
        <w:t>’</w:t>
      </w:r>
      <w:r w:rsidRPr="00B51F47">
        <w:t xml:space="preserve"> and </w:t>
      </w:r>
      <w:r>
        <w:t>‘</w:t>
      </w:r>
      <w:r w:rsidRPr="00B51F47">
        <w:t>Physical Layer</w:t>
      </w:r>
      <w:r w:rsidRPr="00300930">
        <w:t>’</w:t>
      </w:r>
      <w:r w:rsidRPr="00B51F47">
        <w:t xml:space="preserve"> are assumed to be synonymous.</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STD-T120-37.471</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58" w:history="1">
        <w:r w:rsidRPr="00B51F47">
          <w:rPr>
            <w:rFonts w:eastAsia="Yu Mincho"/>
            <w:color w:val="0563C1"/>
            <w:sz w:val="18"/>
            <w:szCs w:val="18"/>
            <w:u w:val="single"/>
            <w:lang w:eastAsia="en-GB"/>
          </w:rPr>
          <w:t>http://www.arib.or.jp/english/html/overview/doc/T120_T23_v2_00/2_T120/ARIB-STD-T120/Rel16/37/A37471-g10.pdf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ATIS.3GPP.37.471V1610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59"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CCSA.37.471V1610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31.03.2020</w:t>
      </w:r>
      <w:r w:rsidRPr="00B51F47">
        <w:rPr>
          <w:rFonts w:ascii="Arial" w:eastAsia="Yu Mincho" w:hAnsi="Arial" w:cs="Arial"/>
          <w:szCs w:val="24"/>
          <w:lang w:eastAsia="en-GB"/>
        </w:rPr>
        <w:tab/>
      </w:r>
      <w:hyperlink r:id="rId960" w:history="1">
        <w:r w:rsidRPr="00B51F47">
          <w:rPr>
            <w:rFonts w:eastAsia="Yu Mincho"/>
            <w:color w:val="0563C1"/>
            <w:sz w:val="18"/>
            <w:szCs w:val="18"/>
            <w:u w:val="single"/>
            <w:lang w:eastAsia="en-GB"/>
          </w:rPr>
          <w:t>http://www.ccsa.org.cn:9001/portalsFile/downloadOldFile?type=17&amp;oldFileUrl=Rel16/TS%2037.471%20V16.1.0.doc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961" w:history="1">
        <w:r w:rsidRPr="00645ACA">
          <w:rPr>
            <w:rFonts w:eastAsia="Yu Mincho"/>
            <w:color w:val="0563C1"/>
            <w:sz w:val="18"/>
            <w:szCs w:val="18"/>
            <w:u w:val="single"/>
            <w:lang w:val="fr-CH" w:eastAsia="en-GB"/>
          </w:rPr>
          <w:t>http://www.etsi.org/deliver/etsi_ts/137400_137499/137471/16.01.00_60/ts_137471v160100p.pdf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62" w:history="1">
        <w:r w:rsidRPr="00645ACA">
          <w:rPr>
            <w:rFonts w:eastAsia="Yu Mincho"/>
            <w:color w:val="0563C1"/>
            <w:sz w:val="18"/>
            <w:szCs w:val="18"/>
            <w:u w:val="single"/>
            <w:lang w:val="fr-CH" w:eastAsia="en-GB"/>
          </w:rPr>
          <w:t>https://members.tsdsi.in/index.php/s/YypzZHQEjmZYYjS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63" w:history="1">
        <w:r w:rsidRPr="00645ACA">
          <w:rPr>
            <w:rFonts w:eastAsia="Yu Mincho"/>
            <w:color w:val="0563C1"/>
            <w:sz w:val="18"/>
            <w:szCs w:val="18"/>
            <w:u w:val="single"/>
            <w:lang w:val="fr-CH" w:eastAsia="en-GB"/>
          </w:rPr>
          <w:t>http://www.tta.or.kr/data/ttasDown.jsp?where=14688&amp;pk_num=TTAT.3G-37.471V16.1.0</w:t>
        </w:r>
      </w:hyperlink>
    </w:p>
    <w:p w:rsidR="00263168" w:rsidRPr="00B51F47" w:rsidRDefault="00263168" w:rsidP="00F226BB">
      <w:pPr>
        <w:pStyle w:val="Heading5"/>
      </w:pPr>
      <w:r w:rsidRPr="00B51F47">
        <w:t>1.2.1.4.35</w:t>
      </w:r>
      <w:r w:rsidRPr="00B51F47">
        <w:tab/>
        <w:t>TS 37.472</w:t>
      </w:r>
    </w:p>
    <w:p w:rsidR="00263168" w:rsidRPr="00292765" w:rsidRDefault="00263168" w:rsidP="00F226BB">
      <w:pPr>
        <w:pStyle w:val="Headingb"/>
      </w:pPr>
      <w:bookmarkStart w:id="739" w:name="_Toc56152419"/>
      <w:bookmarkStart w:id="740" w:name="_Toc56153799"/>
      <w:bookmarkStart w:id="741" w:name="_Toc94532911"/>
      <w:bookmarkStart w:id="742" w:name="_Toc94533381"/>
      <w:r w:rsidRPr="00292765">
        <w:t>W1 interface; Signalling transport</w:t>
      </w:r>
      <w:bookmarkEnd w:id="739"/>
      <w:bookmarkEnd w:id="740"/>
      <w:bookmarkEnd w:id="741"/>
      <w:bookmarkEnd w:id="742"/>
    </w:p>
    <w:p w:rsidR="00263168" w:rsidRPr="00B51F47" w:rsidRDefault="00263168" w:rsidP="00F226BB">
      <w:pPr>
        <w:keepNext/>
        <w:keepLines/>
      </w:pPr>
      <w:r w:rsidRPr="00B51F47">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STD-T120-37.472</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64" w:history="1">
        <w:r w:rsidRPr="00B51F47">
          <w:rPr>
            <w:rFonts w:eastAsia="Yu Mincho"/>
            <w:color w:val="0563C1"/>
            <w:sz w:val="18"/>
            <w:szCs w:val="18"/>
            <w:u w:val="single"/>
            <w:lang w:eastAsia="en-GB"/>
          </w:rPr>
          <w:t>http://www.arib.or.jp/english/html/overview/doc/T120_T23_v2_00/2_T120/ARIB-STD-T120/Rel16/37/A37472-g10.pdf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ATIS.3GPP.37.472V1610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65"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CCSA.37.472V1610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966" w:history="1">
        <w:r w:rsidRPr="00B51F47">
          <w:rPr>
            <w:rFonts w:eastAsia="Yu Mincho"/>
            <w:color w:val="0563C1"/>
            <w:sz w:val="18"/>
            <w:szCs w:val="18"/>
            <w:u w:val="single"/>
            <w:lang w:eastAsia="en-GB"/>
          </w:rPr>
          <w:t>http://www.ccsa.org.cn:9001/portalsFile/downloadOldFile?type=17&amp;oldFileUrl=Rel16/TS%2037.472%20V16.1.0.doc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967" w:history="1">
        <w:r w:rsidRPr="00645ACA">
          <w:rPr>
            <w:rFonts w:eastAsia="Yu Mincho"/>
            <w:color w:val="0563C1"/>
            <w:sz w:val="18"/>
            <w:szCs w:val="18"/>
            <w:u w:val="single"/>
            <w:lang w:val="fr-CH" w:eastAsia="en-GB"/>
          </w:rPr>
          <w:t>http://www.etsi.org/deliver/etsi_ts/137400_137499/137472/16.01.00_60/ts_137472v160100p.pdf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68" w:history="1">
        <w:r w:rsidRPr="00645ACA">
          <w:rPr>
            <w:rFonts w:eastAsia="Yu Mincho"/>
            <w:color w:val="0563C1"/>
            <w:sz w:val="18"/>
            <w:szCs w:val="18"/>
            <w:u w:val="single"/>
            <w:lang w:val="fr-CH" w:eastAsia="en-GB"/>
          </w:rPr>
          <w:t>https://members.tsdsi.in/index.php/s/ecrHinLENfpwjE7</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69" w:history="1">
        <w:r w:rsidRPr="00645ACA">
          <w:rPr>
            <w:rFonts w:eastAsia="Yu Mincho"/>
            <w:color w:val="0563C1"/>
            <w:sz w:val="18"/>
            <w:szCs w:val="18"/>
            <w:u w:val="single"/>
            <w:lang w:val="fr-CH" w:eastAsia="en-GB"/>
          </w:rPr>
          <w:t>http://www.tta.or.kr/data/ttasDown.jsp?where=14688&amp;pk_num=TTAT.3G-37.472V16.1.0</w:t>
        </w:r>
      </w:hyperlink>
    </w:p>
    <w:p w:rsidR="00263168" w:rsidRPr="00B51F47" w:rsidRDefault="00263168" w:rsidP="00F226BB">
      <w:pPr>
        <w:pStyle w:val="Heading5"/>
        <w:keepNext w:val="0"/>
        <w:keepLines w:val="0"/>
      </w:pPr>
      <w:r w:rsidRPr="00B51F47">
        <w:t>1.2.1.4.36</w:t>
      </w:r>
      <w:r w:rsidRPr="00B51F47">
        <w:tab/>
        <w:t>TS 37.473</w:t>
      </w:r>
    </w:p>
    <w:p w:rsidR="00263168" w:rsidRPr="00292765" w:rsidRDefault="00263168" w:rsidP="00F226BB">
      <w:pPr>
        <w:pStyle w:val="Headingb"/>
        <w:keepNext w:val="0"/>
        <w:keepLines w:val="0"/>
      </w:pPr>
      <w:bookmarkStart w:id="743" w:name="_Toc56152420"/>
      <w:bookmarkStart w:id="744" w:name="_Toc56153800"/>
      <w:bookmarkStart w:id="745" w:name="_Toc94532912"/>
      <w:bookmarkStart w:id="746" w:name="_Toc94533382"/>
      <w:r w:rsidRPr="00292765">
        <w:t>W1 interface; Application Protocol (W1AP)</w:t>
      </w:r>
      <w:bookmarkEnd w:id="743"/>
      <w:bookmarkEnd w:id="744"/>
      <w:bookmarkEnd w:id="745"/>
      <w:bookmarkEnd w:id="746"/>
    </w:p>
    <w:p w:rsidR="00263168" w:rsidRPr="00B51F47" w:rsidRDefault="00263168" w:rsidP="00F226BB">
      <w:r w:rsidRPr="00B51F47">
        <w:t xml:space="preserve">This document specifies the 5G radio network layer signalling protocol for the </w:t>
      </w:r>
      <w:r w:rsidRPr="00B51F47">
        <w:rPr>
          <w:rFonts w:eastAsia="SimSun"/>
          <w:lang w:eastAsia="zh-CN"/>
        </w:rPr>
        <w:t>W</w:t>
      </w:r>
      <w:r w:rsidRPr="00B51F47">
        <w:t xml:space="preserve">1 interface. The </w:t>
      </w:r>
      <w:r w:rsidRPr="00B51F47">
        <w:rPr>
          <w:rFonts w:eastAsia="SimSun"/>
          <w:lang w:eastAsia="zh-CN"/>
        </w:rPr>
        <w:t>W</w:t>
      </w:r>
      <w:r w:rsidRPr="00B51F47">
        <w:t xml:space="preserve">1 interface provides means for interconnecting a </w:t>
      </w:r>
      <w:r w:rsidRPr="00B51F47">
        <w:rPr>
          <w:rFonts w:eastAsia="SimSun"/>
          <w:lang w:eastAsia="zh-CN"/>
        </w:rPr>
        <w:t>ng-e</w:t>
      </w:r>
      <w:r w:rsidRPr="00B51F47">
        <w:t xml:space="preserve">NB-CU and a </w:t>
      </w:r>
      <w:r w:rsidRPr="00B51F47">
        <w:rPr>
          <w:rFonts w:eastAsia="SimSun"/>
          <w:lang w:eastAsia="zh-CN"/>
        </w:rPr>
        <w:t>ng-e</w:t>
      </w:r>
      <w:r w:rsidRPr="00B51F47">
        <w:t xml:space="preserve">NB-DU of a </w:t>
      </w:r>
      <w:r w:rsidRPr="00B51F47">
        <w:rPr>
          <w:rFonts w:eastAsia="SimSun"/>
          <w:lang w:eastAsia="zh-CN"/>
        </w:rPr>
        <w:t>ng-e</w:t>
      </w:r>
      <w:r w:rsidRPr="00B51F47">
        <w:t xml:space="preserve">NB within an NG-RAN. The </w:t>
      </w:r>
      <w:r w:rsidRPr="00B51F47">
        <w:rPr>
          <w:rFonts w:eastAsia="SimSun"/>
          <w:lang w:eastAsia="zh-CN"/>
        </w:rPr>
        <w:t>W</w:t>
      </w:r>
      <w:r w:rsidRPr="00B51F47">
        <w:t>1 Application Protocol (</w:t>
      </w:r>
      <w:r w:rsidRPr="00B51F47">
        <w:rPr>
          <w:rFonts w:eastAsia="SimSun"/>
          <w:lang w:eastAsia="zh-CN"/>
        </w:rPr>
        <w:t>W</w:t>
      </w:r>
      <w:r w:rsidRPr="00B51F47">
        <w:t xml:space="preserve">1AP) supports the functions of </w:t>
      </w:r>
      <w:r w:rsidRPr="00B51F47">
        <w:rPr>
          <w:rFonts w:eastAsia="SimSun"/>
          <w:lang w:eastAsia="zh-CN"/>
        </w:rPr>
        <w:t>W</w:t>
      </w:r>
      <w:r w:rsidRPr="00B51F47">
        <w:t xml:space="preserve">1 interface by signalling procedures defined in this document. </w:t>
      </w:r>
      <w:r w:rsidRPr="00B51F47">
        <w:rPr>
          <w:rFonts w:eastAsia="SimSun"/>
          <w:lang w:eastAsia="zh-CN"/>
        </w:rPr>
        <w:t>W</w:t>
      </w:r>
      <w:r w:rsidRPr="00B51F47">
        <w:t>1AP is developed in accordance with the general principles stated in TS 38.401 and TS 3</w:t>
      </w:r>
      <w:r w:rsidRPr="00B51F47">
        <w:rPr>
          <w:rFonts w:eastAsia="SimSun"/>
          <w:lang w:eastAsia="zh-CN"/>
        </w:rPr>
        <w:t>7</w:t>
      </w:r>
      <w:r w:rsidRPr="00B51F47">
        <w:t>.470.</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STD-T120-37.473</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970" w:history="1">
        <w:r w:rsidRPr="00B51F47">
          <w:rPr>
            <w:rFonts w:eastAsia="Yu Mincho"/>
            <w:color w:val="0563C1"/>
            <w:sz w:val="18"/>
            <w:szCs w:val="18"/>
            <w:u w:val="single"/>
            <w:lang w:eastAsia="en-GB"/>
          </w:rPr>
          <w:t>http://www.arib.or.jp/english/html/overview/doc/T120_T23_v2_00/2_T120/ARIB-STD-T120/Rel16/37/A37473-g20.pdf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ATIS.3GPP.37.473V1620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71"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CCSA.37.473V1620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972" w:history="1">
        <w:r w:rsidRPr="00B51F47">
          <w:rPr>
            <w:rFonts w:eastAsia="Yu Mincho"/>
            <w:color w:val="0563C1"/>
            <w:sz w:val="18"/>
            <w:szCs w:val="18"/>
            <w:u w:val="single"/>
            <w:lang w:eastAsia="en-GB"/>
          </w:rPr>
          <w:t>http://www.ccsa.org.cn:9001/portalsFile/downloadOldFile?type=17&amp;oldFileUrl=Rel16/TS%2037.473%20V16.2.0.doc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973" w:history="1">
        <w:r w:rsidRPr="00645ACA">
          <w:rPr>
            <w:rFonts w:eastAsia="Yu Mincho"/>
            <w:color w:val="0563C1"/>
            <w:sz w:val="18"/>
            <w:szCs w:val="18"/>
            <w:u w:val="single"/>
            <w:lang w:val="fr-CH" w:eastAsia="en-GB"/>
          </w:rPr>
          <w:t>http://www.etsi.org/deliver/etsi_ts/137400_137499/137473/16.02.00_60/ts_137473v160200p.pdf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74" w:history="1">
        <w:r w:rsidRPr="00645ACA">
          <w:rPr>
            <w:rFonts w:eastAsia="Yu Mincho"/>
            <w:color w:val="0563C1"/>
            <w:sz w:val="18"/>
            <w:szCs w:val="18"/>
            <w:u w:val="single"/>
            <w:lang w:val="fr-CH" w:eastAsia="en-GB"/>
          </w:rPr>
          <w:t>https://members.tsdsi.in/index.php/s/zi7XfEtayYzXDxa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75" w:history="1">
        <w:r w:rsidRPr="00645ACA">
          <w:rPr>
            <w:rFonts w:eastAsia="Yu Mincho"/>
            <w:color w:val="0563C1"/>
            <w:sz w:val="18"/>
            <w:szCs w:val="18"/>
            <w:u w:val="single"/>
            <w:lang w:val="fr-CH" w:eastAsia="en-GB"/>
          </w:rPr>
          <w:t>http://www.tta.or.kr/data/ttasDown.jsp?where=14688&amp;pk_num=TTAT.3G-37.473V16.2.0</w:t>
        </w:r>
      </w:hyperlink>
    </w:p>
    <w:p w:rsidR="00263168" w:rsidRDefault="00263168" w:rsidP="00C40AED">
      <w:pPr>
        <w:pStyle w:val="Heading5"/>
        <w:rPr>
          <w:ins w:id="747" w:author="Author"/>
        </w:rPr>
      </w:pPr>
      <w:ins w:id="748" w:author="Author">
        <w:r w:rsidRPr="00B51F47">
          <w:t>1.2.1.4.3</w:t>
        </w:r>
        <w:r>
          <w:t>7</w:t>
        </w:r>
        <w:r>
          <w:tab/>
        </w:r>
        <w:r w:rsidRPr="00246E2C">
          <w:t>TS 37.480</w:t>
        </w:r>
      </w:ins>
    </w:p>
    <w:p w:rsidR="00263168" w:rsidRPr="00D81B1D" w:rsidRDefault="00263168" w:rsidP="0068058C">
      <w:pPr>
        <w:rPr>
          <w:ins w:id="749" w:author="Author"/>
          <w:b/>
        </w:rPr>
      </w:pPr>
      <w:ins w:id="750" w:author="Author">
        <w:r w:rsidRPr="00D81B1D">
          <w:rPr>
            <w:b/>
          </w:rPr>
          <w:t>E1 general aspects and principles</w:t>
        </w:r>
      </w:ins>
    </w:p>
    <w:p w:rsidR="00263168" w:rsidRPr="0084442C" w:rsidRDefault="00263168">
      <w:pPr>
        <w:rPr>
          <w:ins w:id="751" w:author="Author"/>
        </w:rPr>
        <w:pPrChange w:id="752" w:author="Author">
          <w:pPr>
            <w:pStyle w:val="Heading5"/>
            <w:keepNext w:val="0"/>
            <w:keepLines w:val="0"/>
          </w:pPr>
        </w:pPrChange>
      </w:pPr>
      <w:ins w:id="753" w:author="Author">
        <w:r>
          <w:t>This</w:t>
        </w:r>
        <w:r w:rsidRPr="0084442C">
          <w:t xml:space="preserve">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ins>
    </w:p>
    <w:p w:rsidR="00263168" w:rsidRDefault="00263168" w:rsidP="0068058C">
      <w:pPr>
        <w:pStyle w:val="Heading5"/>
        <w:keepNext w:val="0"/>
        <w:keepLines w:val="0"/>
        <w:rPr>
          <w:ins w:id="754" w:author="Author"/>
        </w:rPr>
      </w:pPr>
      <w:ins w:id="755" w:author="Author">
        <w:r w:rsidRPr="00B51F47">
          <w:t>1.2.1.4.3</w:t>
        </w:r>
        <w:r>
          <w:t>8</w:t>
        </w:r>
        <w:r>
          <w:tab/>
        </w:r>
        <w:r w:rsidRPr="00246E2C">
          <w:t>TS 37.48</w:t>
        </w:r>
        <w:r>
          <w:t>1</w:t>
        </w:r>
      </w:ins>
    </w:p>
    <w:p w:rsidR="00263168" w:rsidRPr="00D81B1D" w:rsidRDefault="00263168" w:rsidP="0068058C">
      <w:pPr>
        <w:rPr>
          <w:ins w:id="756" w:author="Author"/>
          <w:b/>
        </w:rPr>
      </w:pPr>
      <w:ins w:id="757" w:author="Author">
        <w:r w:rsidRPr="00D81B1D">
          <w:rPr>
            <w:b/>
          </w:rPr>
          <w:t>E1 layer 1</w:t>
        </w:r>
      </w:ins>
    </w:p>
    <w:p w:rsidR="00263168" w:rsidRPr="0084442C" w:rsidRDefault="00263168" w:rsidP="0068058C">
      <w:pPr>
        <w:rPr>
          <w:ins w:id="758" w:author="Author"/>
        </w:rPr>
      </w:pPr>
      <w:ins w:id="759" w:author="Author">
        <w:r>
          <w:t>This</w:t>
        </w:r>
        <w:r w:rsidRPr="0084442C">
          <w:t xml:space="preserve"> document specifies the standards allowed to implement layer 1 on the E1 interface.</w:t>
        </w:r>
      </w:ins>
    </w:p>
    <w:p w:rsidR="00263168" w:rsidRPr="0084442C" w:rsidDel="0084442C" w:rsidRDefault="00263168">
      <w:pPr>
        <w:rPr>
          <w:ins w:id="760" w:author="Author"/>
          <w:del w:id="761" w:author="Author"/>
        </w:rPr>
        <w:pPrChange w:id="762" w:author="Author">
          <w:pPr>
            <w:pStyle w:val="Heading5"/>
            <w:keepNext w:val="0"/>
            <w:keepLines w:val="0"/>
          </w:pPr>
        </w:pPrChange>
      </w:pPr>
      <w:ins w:id="763" w:author="Author">
        <w:r w:rsidRPr="0084442C">
          <w:t xml:space="preserve">The specification of transmission delay requirements and O&amp;M requirements are not in the scope of </w:t>
        </w:r>
        <w:r>
          <w:t>this</w:t>
        </w:r>
        <w:r w:rsidRPr="0084442C">
          <w:t xml:space="preserve"> document.</w:t>
        </w:r>
      </w:ins>
    </w:p>
    <w:p w:rsidR="00263168" w:rsidRDefault="00263168" w:rsidP="0068058C">
      <w:pPr>
        <w:pStyle w:val="Heading5"/>
        <w:keepNext w:val="0"/>
        <w:keepLines w:val="0"/>
        <w:rPr>
          <w:ins w:id="764" w:author="Author"/>
        </w:rPr>
      </w:pPr>
      <w:ins w:id="765" w:author="Author">
        <w:r w:rsidRPr="00B51F47">
          <w:t>1.2.1.4.3</w:t>
        </w:r>
        <w:r>
          <w:t>9</w:t>
        </w:r>
        <w:r>
          <w:tab/>
        </w:r>
        <w:r w:rsidRPr="00246E2C">
          <w:t>TS 37.48</w:t>
        </w:r>
        <w:r>
          <w:t>2</w:t>
        </w:r>
      </w:ins>
    </w:p>
    <w:p w:rsidR="00263168" w:rsidRPr="00D81B1D" w:rsidRDefault="00263168" w:rsidP="0068058C">
      <w:pPr>
        <w:rPr>
          <w:ins w:id="766" w:author="Author"/>
          <w:b/>
        </w:rPr>
      </w:pPr>
      <w:ins w:id="767" w:author="Author">
        <w:r w:rsidRPr="00D81B1D">
          <w:rPr>
            <w:b/>
          </w:rPr>
          <w:t>E1 signalling transport</w:t>
        </w:r>
      </w:ins>
    </w:p>
    <w:p w:rsidR="00263168" w:rsidRPr="0084442C" w:rsidRDefault="00263168">
      <w:pPr>
        <w:rPr>
          <w:ins w:id="768" w:author="Author"/>
        </w:rPr>
        <w:pPrChange w:id="769" w:author="Author">
          <w:pPr>
            <w:pStyle w:val="Heading5"/>
            <w:keepNext w:val="0"/>
            <w:keepLines w:val="0"/>
          </w:pPr>
        </w:pPrChange>
      </w:pPr>
      <w:ins w:id="770" w:author="Author">
        <w:r w:rsidRPr="0084442C">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ins>
    </w:p>
    <w:p w:rsidR="00263168" w:rsidRPr="00171B45" w:rsidRDefault="00263168" w:rsidP="0068058C">
      <w:pPr>
        <w:pStyle w:val="Heading5"/>
        <w:keepNext w:val="0"/>
        <w:keepLines w:val="0"/>
        <w:rPr>
          <w:ins w:id="771" w:author="Author"/>
          <w:lang w:val="it-IT"/>
          <w:rPrChange w:id="772" w:author="Author">
            <w:rPr>
              <w:ins w:id="773" w:author="Author"/>
            </w:rPr>
          </w:rPrChange>
        </w:rPr>
      </w:pPr>
      <w:ins w:id="774" w:author="Author">
        <w:r w:rsidRPr="00171B45">
          <w:rPr>
            <w:lang w:val="it-IT"/>
            <w:rPrChange w:id="775" w:author="Author">
              <w:rPr/>
            </w:rPrChange>
          </w:rPr>
          <w:t>1.2.1.4.40</w:t>
        </w:r>
        <w:r w:rsidRPr="00171B45">
          <w:rPr>
            <w:lang w:val="it-IT"/>
            <w:rPrChange w:id="776" w:author="Author">
              <w:rPr/>
            </w:rPrChange>
          </w:rPr>
          <w:tab/>
          <w:t>TS 37.483</w:t>
        </w:r>
      </w:ins>
    </w:p>
    <w:p w:rsidR="00263168" w:rsidRPr="00171B45" w:rsidRDefault="00263168" w:rsidP="0068058C">
      <w:pPr>
        <w:rPr>
          <w:ins w:id="777" w:author="Author"/>
          <w:b/>
          <w:lang w:val="it-IT"/>
          <w:rPrChange w:id="778" w:author="Author">
            <w:rPr>
              <w:ins w:id="779" w:author="Author"/>
              <w:b/>
            </w:rPr>
          </w:rPrChange>
        </w:rPr>
      </w:pPr>
      <w:ins w:id="780" w:author="Author">
        <w:r w:rsidRPr="00171B45">
          <w:rPr>
            <w:b/>
            <w:lang w:val="it-IT"/>
            <w:rPrChange w:id="781" w:author="Author">
              <w:rPr>
                <w:b/>
              </w:rPr>
            </w:rPrChange>
          </w:rPr>
          <w:t>E1 Application Protocol (E1AP)</w:t>
        </w:r>
      </w:ins>
    </w:p>
    <w:p w:rsidR="00263168" w:rsidRPr="0084442C" w:rsidRDefault="00263168">
      <w:pPr>
        <w:rPr>
          <w:ins w:id="782" w:author="Author"/>
        </w:rPr>
        <w:pPrChange w:id="783" w:author="Author">
          <w:pPr>
            <w:pStyle w:val="Heading5"/>
            <w:keepNext w:val="0"/>
            <w:keepLines w:val="0"/>
          </w:pPr>
        </w:pPrChange>
      </w:pPr>
      <w:ins w:id="784" w:author="Author">
        <w:r w:rsidRPr="0084442C">
          <w:t xml:space="preserve">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w:t>
        </w:r>
        <w:r>
          <w:t>this</w:t>
        </w:r>
        <w:r w:rsidRPr="0084442C">
          <w:t xml:space="preserve"> document. E1AP is developed in accordance to the general principles stated in TS 38.401 and TS 37.480.</w:t>
        </w:r>
      </w:ins>
    </w:p>
    <w:p w:rsidR="00263168" w:rsidRPr="00B51F47" w:rsidRDefault="00263168" w:rsidP="00F226BB">
      <w:pPr>
        <w:pStyle w:val="Heading5"/>
      </w:pPr>
      <w:r w:rsidRPr="00B51F47">
        <w:t>1.2.1.4.</w:t>
      </w:r>
      <w:ins w:id="785" w:author="Author" w:date="2023-02-02T02:39:00Z">
        <w:r>
          <w:t>41</w:t>
        </w:r>
      </w:ins>
      <w:del w:id="786" w:author="Author" w:date="2023-02-02T02:39:00Z">
        <w:r w:rsidRPr="00B51F47" w:rsidDel="005E58B2">
          <w:delText>37</w:delText>
        </w:r>
      </w:del>
      <w:r w:rsidRPr="00B51F47">
        <w:tab/>
        <w:t>TS 38.401</w:t>
      </w:r>
    </w:p>
    <w:p w:rsidR="00263168" w:rsidRPr="00292765" w:rsidRDefault="00263168" w:rsidP="00F226BB">
      <w:pPr>
        <w:pStyle w:val="Headingb"/>
      </w:pPr>
      <w:bookmarkStart w:id="787" w:name="_Toc56152421"/>
      <w:bookmarkStart w:id="788" w:name="_Toc56153801"/>
      <w:bookmarkStart w:id="789" w:name="_Toc94532913"/>
      <w:bookmarkStart w:id="790" w:name="_Toc94533383"/>
      <w:r w:rsidRPr="00292765">
        <w:t>NG-RAN; Architecture description</w:t>
      </w:r>
      <w:bookmarkEnd w:id="787"/>
      <w:bookmarkEnd w:id="788"/>
      <w:bookmarkEnd w:id="789"/>
      <w:bookmarkEnd w:id="790"/>
    </w:p>
    <w:p w:rsidR="00263168" w:rsidRPr="00B51F47" w:rsidRDefault="00263168" w:rsidP="00F226BB">
      <w:r w:rsidRPr="00B51F47">
        <w:t>This document describes the overall architecture of the NG-RAN, including interfaces NG, Xn and F1 interfaces and their interaction with the radio interface.</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ATIS.3GPP.38.401V1580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76"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CCSA.38.401V1580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977" w:history="1">
        <w:r w:rsidRPr="00B51F47">
          <w:rPr>
            <w:rFonts w:eastAsia="Yu Mincho"/>
            <w:color w:val="0563C1"/>
            <w:sz w:val="18"/>
            <w:szCs w:val="18"/>
            <w:u w:val="single"/>
            <w:lang w:eastAsia="en-GB"/>
          </w:rPr>
          <w:t>http://www.ccsa.org.cn:9001/portalsFile/downloadOldFile?type=17&amp;oldFileUrl=Rel15/TS%2038.401%20V15.8.0.doc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138 401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978" w:history="1">
        <w:r w:rsidRPr="00645ACA">
          <w:rPr>
            <w:rFonts w:eastAsia="Yu Mincho"/>
            <w:color w:val="0563C1"/>
            <w:sz w:val="18"/>
            <w:szCs w:val="18"/>
            <w:u w:val="single"/>
            <w:lang w:val="fr-CH" w:eastAsia="en-GB"/>
          </w:rPr>
          <w:t>http://www.etsi.org/deliver/etsi_ts/138400_138499/138401/15.08.00_60/ts_138401v150800p.pdf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38.401-15.8.0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79" w:history="1">
        <w:r w:rsidRPr="00645ACA">
          <w:rPr>
            <w:rFonts w:eastAsia="Yu Mincho"/>
            <w:color w:val="0563C1"/>
            <w:sz w:val="18"/>
            <w:szCs w:val="18"/>
            <w:u w:val="single"/>
            <w:lang w:val="fr-CH" w:eastAsia="en-GB"/>
          </w:rPr>
          <w:t>https://members.tsdsi.in/index.php/s/49928WsQckdCzFi</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TTAT.3G-38.401V15.8.0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80" w:history="1">
        <w:r w:rsidRPr="00645ACA">
          <w:rPr>
            <w:rFonts w:eastAsia="Yu Mincho"/>
            <w:color w:val="0563C1"/>
            <w:sz w:val="18"/>
            <w:szCs w:val="18"/>
            <w:u w:val="single"/>
            <w:lang w:val="fr-CH" w:eastAsia="en-GB"/>
          </w:rPr>
          <w:t>http://www.tta.or.kr/data/ttasDown.jsp?where=14688&amp;pk_num=TTAT.3G-38.401V15.8.0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TS-3GA-38.401(Rel15) 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81" w:history="1">
        <w:r w:rsidRPr="00645ACA">
          <w:rPr>
            <w:rFonts w:eastAsia="Yu Mincho"/>
            <w:color w:val="0563C1"/>
            <w:sz w:val="18"/>
            <w:szCs w:val="18"/>
            <w:u w:val="single"/>
            <w:lang w:val="fr-CH" w:eastAsia="en-GB"/>
          </w:rPr>
          <w:t>https://www.ttc.or.jp/st/docs/3gpps2020/TS/TS-3GA-38_401_Rel15v15_8_0.pdf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ATIS.3GPP.38.401V1620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82"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CCSA.38.401V1620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983" w:history="1">
        <w:r w:rsidRPr="00B51F47">
          <w:rPr>
            <w:rFonts w:eastAsia="Yu Mincho"/>
            <w:color w:val="0563C1"/>
            <w:sz w:val="18"/>
            <w:szCs w:val="18"/>
            <w:u w:val="single"/>
            <w:lang w:eastAsia="en-GB"/>
          </w:rPr>
          <w:t>http://www.ccsa.org.cn:9001/portalsFile/downloadOldFile?type=17&amp;oldFileUrl=Rel16/TS%2038.401%20V16.2.0.doc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138 401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984" w:history="1">
        <w:r w:rsidRPr="00645ACA">
          <w:rPr>
            <w:rFonts w:eastAsia="Yu Mincho"/>
            <w:color w:val="0563C1"/>
            <w:sz w:val="18"/>
            <w:szCs w:val="18"/>
            <w:u w:val="single"/>
            <w:lang w:val="fr-CH" w:eastAsia="en-GB"/>
          </w:rPr>
          <w:t>http://www.etsi.org/deliver/etsi_ts/138400_138499/138401/16.02.00_60/ts_138401v160200p.pdf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38.401-16.2.0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85" w:history="1">
        <w:r w:rsidRPr="00645ACA">
          <w:rPr>
            <w:rFonts w:eastAsia="Yu Mincho"/>
            <w:color w:val="0563C1"/>
            <w:sz w:val="18"/>
            <w:szCs w:val="18"/>
            <w:u w:val="single"/>
            <w:lang w:val="fr-CH" w:eastAsia="en-GB"/>
          </w:rPr>
          <w:t>https://members.tsdsi.in/index.php/s/kT7gro63ESF85Yi</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TTAT.3G-38.401V16.2.0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86" w:history="1">
        <w:r w:rsidRPr="00645ACA">
          <w:rPr>
            <w:rFonts w:eastAsia="Yu Mincho"/>
            <w:color w:val="0563C1"/>
            <w:sz w:val="18"/>
            <w:szCs w:val="18"/>
            <w:u w:val="single"/>
            <w:lang w:val="fr-CH" w:eastAsia="en-GB"/>
          </w:rPr>
          <w:t>http://www.tta.or.kr/data/ttasDown.jsp?where=14688&amp;pk_num=TTAT.3G-38.401V16.2.0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TS-3GA-38.401(Rel16)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87" w:history="1">
        <w:r w:rsidRPr="00645ACA">
          <w:rPr>
            <w:rFonts w:eastAsia="Yu Mincho"/>
            <w:color w:val="0563C1"/>
            <w:sz w:val="18"/>
            <w:szCs w:val="18"/>
            <w:u w:val="single"/>
            <w:lang w:val="fr-CH" w:eastAsia="en-GB"/>
          </w:rPr>
          <w:t>https://www.ttc.or.jp/st/docs/3gpps2020/TS/TS-3GA-38_401_Rel16v16_2_0.pdf</w:t>
        </w:r>
      </w:hyperlink>
    </w:p>
    <w:p w:rsidR="00263168" w:rsidRPr="00B51F47" w:rsidRDefault="00263168" w:rsidP="00F226BB">
      <w:pPr>
        <w:pStyle w:val="Heading5"/>
      </w:pPr>
      <w:r w:rsidRPr="00B51F47">
        <w:t>1.2.1.4.</w:t>
      </w:r>
      <w:ins w:id="791" w:author="Author" w:date="2023-02-02T02:40:00Z">
        <w:r>
          <w:t>42</w:t>
        </w:r>
      </w:ins>
      <w:del w:id="792" w:author="Author" w:date="2023-02-02T02:40:00Z">
        <w:r w:rsidRPr="00B51F47" w:rsidDel="0095797C">
          <w:delText>38</w:delText>
        </w:r>
      </w:del>
      <w:r w:rsidRPr="00B51F47">
        <w:tab/>
        <w:t>TS 38.410</w:t>
      </w:r>
    </w:p>
    <w:p w:rsidR="00263168" w:rsidRPr="00292765" w:rsidRDefault="00263168" w:rsidP="00F226BB">
      <w:pPr>
        <w:pStyle w:val="Headingb"/>
      </w:pPr>
      <w:bookmarkStart w:id="793" w:name="_Toc56152422"/>
      <w:bookmarkStart w:id="794" w:name="_Toc56153802"/>
      <w:bookmarkStart w:id="795" w:name="_Toc94532914"/>
      <w:bookmarkStart w:id="796" w:name="_Toc94533384"/>
      <w:r w:rsidRPr="00292765">
        <w:t>NG-RAN; NG general aspects and principles</w:t>
      </w:r>
      <w:bookmarkEnd w:id="793"/>
      <w:bookmarkEnd w:id="794"/>
      <w:bookmarkEnd w:id="795"/>
      <w:bookmarkEnd w:id="796"/>
    </w:p>
    <w:p w:rsidR="00263168" w:rsidRPr="00B51F47" w:rsidRDefault="00263168" w:rsidP="00F226BB">
      <w:pPr>
        <w:keepNext/>
        <w:keepLines/>
        <w:overflowPunct/>
        <w:autoSpaceDE/>
        <w:autoSpaceDN/>
        <w:adjustRightInd/>
        <w:spacing w:before="100"/>
        <w:textAlignment w:val="auto"/>
        <w:rPr>
          <w:rFonts w:eastAsia="Yu Mincho"/>
          <w:szCs w:val="22"/>
        </w:rPr>
      </w:pPr>
      <w:r w:rsidRPr="00B51F47">
        <w:rPr>
          <w:rFonts w:eastAsia="Yu Mincho"/>
          <w:szCs w:val="22"/>
        </w:rPr>
        <w:t>This document is an introduction to the 3GPP TS 38.41x series of technical specifications that define the NG interface for the interconnection of an NG-RAN node to the 5GC (5G Core Network).</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88"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08.01.2019</w:t>
      </w:r>
      <w:r w:rsidRPr="00B51F47">
        <w:rPr>
          <w:rFonts w:ascii="Arial" w:eastAsia="Yu Mincho" w:hAnsi="Arial" w:cs="Arial"/>
          <w:szCs w:val="24"/>
          <w:lang w:eastAsia="en-GB"/>
        </w:rPr>
        <w:tab/>
      </w:r>
      <w:hyperlink r:id="rId989" w:history="1">
        <w:r w:rsidRPr="00B51F47">
          <w:rPr>
            <w:rFonts w:eastAsia="Yu Mincho"/>
            <w:color w:val="0563C1"/>
            <w:sz w:val="18"/>
            <w:szCs w:val="18"/>
            <w:u w:val="single"/>
            <w:lang w:eastAsia="en-GB"/>
          </w:rPr>
          <w:t>http://www.ccsa.org.cn:9001/portalsFile/downloadOldFile?type=17&amp;oldFileUrl=Rel15/TS%2038.410%20V15.2.0.doc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990" w:history="1">
        <w:r w:rsidRPr="00645ACA">
          <w:rPr>
            <w:rFonts w:eastAsia="Yu Mincho"/>
            <w:color w:val="0563C1"/>
            <w:sz w:val="18"/>
            <w:szCs w:val="18"/>
            <w:u w:val="single"/>
            <w:lang w:val="fr-CH" w:eastAsia="en-GB"/>
          </w:rPr>
          <w:t>http://www.etsi.org/deliver/etsi_ts/138400_138499/138410/15.02.00_60/ts_138410v150200p.pdf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91" w:history="1">
        <w:r w:rsidRPr="00645ACA">
          <w:rPr>
            <w:rFonts w:eastAsia="Yu Mincho"/>
            <w:color w:val="0563C1"/>
            <w:sz w:val="18"/>
            <w:szCs w:val="18"/>
            <w:u w:val="single"/>
            <w:lang w:val="fr-CH" w:eastAsia="en-GB"/>
          </w:rPr>
          <w:t>https://members.tsdsi.in/index.php/s/gGtM3ESsZ8ZztZj</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92" w:history="1">
        <w:r w:rsidRPr="00645ACA">
          <w:rPr>
            <w:rFonts w:eastAsia="Yu Mincho"/>
            <w:color w:val="0563C1"/>
            <w:sz w:val="18"/>
            <w:szCs w:val="18"/>
            <w:u w:val="single"/>
            <w:lang w:val="fr-CH" w:eastAsia="en-GB"/>
          </w:rPr>
          <w:t>http://www.tta.or.kr/data/ttasDown.jsp?where=14688&amp;pk_num=TTAT.3G-38.410V15.2.0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TS-3GA-38.410(Rel15)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93" w:history="1">
        <w:r w:rsidRPr="00645ACA">
          <w:rPr>
            <w:rFonts w:eastAsia="Yu Mincho"/>
            <w:color w:val="0563C1"/>
            <w:sz w:val="18"/>
            <w:szCs w:val="18"/>
            <w:u w:val="single"/>
            <w:lang w:val="fr-CH" w:eastAsia="en-GB"/>
          </w:rPr>
          <w:t>https://www.ttc.or.jp/st/docs/3gpps2020/TS/TS-3GA-38_410_Rel15v15_2_0.pdf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994"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995" w:history="1">
        <w:r w:rsidRPr="00B51F47">
          <w:rPr>
            <w:rFonts w:eastAsia="Yu Mincho"/>
            <w:color w:val="0563C1"/>
            <w:sz w:val="18"/>
            <w:szCs w:val="18"/>
            <w:u w:val="single"/>
            <w:lang w:eastAsia="en-GB"/>
          </w:rPr>
          <w:t>http://www.ccsa.org.cn:9001/portalsFile/downloadOldFile?type=17&amp;oldFileUrl=Rel16/TS%2038.410%20V16.2.0.doc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996" w:history="1">
        <w:r w:rsidRPr="00645ACA">
          <w:rPr>
            <w:rFonts w:eastAsia="Yu Mincho"/>
            <w:color w:val="0563C1"/>
            <w:sz w:val="18"/>
            <w:szCs w:val="18"/>
            <w:u w:val="single"/>
            <w:lang w:val="fr-CH" w:eastAsia="en-GB"/>
          </w:rPr>
          <w:t>http://www.etsi.org/deliver/etsi_ts/138400_138499/138410/16.02.00_60/ts_138410v160200p.pdf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997" w:history="1">
        <w:r w:rsidRPr="00645ACA">
          <w:rPr>
            <w:rFonts w:eastAsia="Yu Mincho"/>
            <w:color w:val="0563C1"/>
            <w:sz w:val="18"/>
            <w:szCs w:val="18"/>
            <w:u w:val="single"/>
            <w:lang w:val="fr-CH" w:eastAsia="en-GB"/>
          </w:rPr>
          <w:t>https://members.tsdsi.in/index.php/s/mDjXgTGR2j6jNDw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998" w:history="1">
        <w:r w:rsidRPr="00645ACA">
          <w:rPr>
            <w:rFonts w:eastAsia="Yu Mincho"/>
            <w:color w:val="0563C1"/>
            <w:sz w:val="18"/>
            <w:szCs w:val="18"/>
            <w:u w:val="single"/>
            <w:lang w:val="fr-CH" w:eastAsia="en-GB"/>
          </w:rPr>
          <w:t>http://www.tta.or.kr/data/ttasDown.jsp?where=14688&amp;pk_num=TTAT.3G-38.410V16.2.0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TS-3GA-38.410(Rel16)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999" w:history="1">
        <w:r w:rsidRPr="00645ACA">
          <w:rPr>
            <w:rFonts w:eastAsia="Yu Mincho"/>
            <w:color w:val="0563C1"/>
            <w:sz w:val="18"/>
            <w:szCs w:val="18"/>
            <w:u w:val="single"/>
            <w:lang w:val="fr-CH" w:eastAsia="en-GB"/>
          </w:rPr>
          <w:t>https://www.ttc.or.jp/st/docs/3gpps2020/TS/TS-3GA-38_410_Rel16v16_2_0.pdf</w:t>
        </w:r>
      </w:hyperlink>
    </w:p>
    <w:p w:rsidR="00263168" w:rsidRPr="00B51F47" w:rsidRDefault="00263168" w:rsidP="00F226BB">
      <w:pPr>
        <w:pStyle w:val="Heading5"/>
      </w:pPr>
      <w:r w:rsidRPr="00B51F47">
        <w:t>1.2.1.4.</w:t>
      </w:r>
      <w:ins w:id="797" w:author="Author" w:date="2023-02-02T02:41:00Z">
        <w:r>
          <w:t>43</w:t>
        </w:r>
      </w:ins>
      <w:del w:id="798" w:author="Author" w:date="2023-02-02T02:41:00Z">
        <w:r w:rsidRPr="00B51F47" w:rsidDel="0095797C">
          <w:delText>39</w:delText>
        </w:r>
      </w:del>
      <w:r w:rsidRPr="00B51F47">
        <w:tab/>
        <w:t>TS 38.411</w:t>
      </w:r>
    </w:p>
    <w:p w:rsidR="00263168" w:rsidRPr="00292765" w:rsidRDefault="00263168" w:rsidP="00F226BB">
      <w:pPr>
        <w:pStyle w:val="Headingb"/>
      </w:pPr>
      <w:bookmarkStart w:id="799" w:name="_Toc56152423"/>
      <w:bookmarkStart w:id="800" w:name="_Toc56153803"/>
      <w:bookmarkStart w:id="801" w:name="_Toc94532915"/>
      <w:bookmarkStart w:id="802" w:name="_Toc94533385"/>
      <w:r w:rsidRPr="00292765">
        <w:t>NG-RAN; NG layer 1</w:t>
      </w:r>
      <w:bookmarkEnd w:id="799"/>
      <w:bookmarkEnd w:id="800"/>
      <w:bookmarkEnd w:id="801"/>
      <w:bookmarkEnd w:id="802"/>
    </w:p>
    <w:p w:rsidR="00263168" w:rsidRPr="00B51F47" w:rsidRDefault="00263168" w:rsidP="00F226BB">
      <w:pPr>
        <w:keepNext/>
        <w:keepLines/>
        <w:overflowPunct/>
        <w:autoSpaceDE/>
        <w:autoSpaceDN/>
        <w:adjustRightInd/>
        <w:spacing w:before="100"/>
        <w:textAlignment w:val="auto"/>
        <w:rPr>
          <w:rFonts w:eastAsia="Yu Mincho"/>
          <w:szCs w:val="22"/>
        </w:rPr>
      </w:pPr>
      <w:r w:rsidRPr="00B51F47">
        <w:rPr>
          <w:rFonts w:eastAsia="Yu Mincho"/>
          <w:szCs w:val="22"/>
        </w:rPr>
        <w:t xml:space="preserve">This document specifies the standards allowed to implement layer 1 on the </w:t>
      </w:r>
      <w:r w:rsidRPr="00B51F47">
        <w:rPr>
          <w:rFonts w:eastAsia="Yu Mincho"/>
          <w:szCs w:val="22"/>
          <w:lang w:eastAsia="zh-CN"/>
        </w:rPr>
        <w:t>NG</w:t>
      </w:r>
      <w:r w:rsidRPr="00B51F47">
        <w:rPr>
          <w:rFonts w:eastAsia="Yu Mincho"/>
          <w:szCs w:val="22"/>
        </w:rPr>
        <w:t xml:space="preserve"> interface.</w:t>
      </w:r>
    </w:p>
    <w:p w:rsidR="00263168" w:rsidRPr="00B51F47" w:rsidRDefault="00263168" w:rsidP="00F226BB">
      <w:pPr>
        <w:keepNext/>
        <w:keepLines/>
        <w:overflowPunct/>
        <w:autoSpaceDE/>
        <w:autoSpaceDN/>
        <w:adjustRightInd/>
        <w:textAlignment w:val="auto"/>
        <w:rPr>
          <w:rFonts w:eastAsia="Yu Mincho"/>
          <w:szCs w:val="22"/>
        </w:rPr>
      </w:pPr>
      <w:r w:rsidRPr="00B51F47">
        <w:rPr>
          <w:rFonts w:eastAsia="Yu Mincho"/>
          <w:szCs w:val="22"/>
        </w:rPr>
        <w:t>The specification of transmission delay requirements and O&amp;M requirements are not in the scope of this document.</w:t>
      </w:r>
    </w:p>
    <w:p w:rsidR="00263168" w:rsidRPr="00B51F47" w:rsidRDefault="00263168" w:rsidP="00F226BB">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00" w:history="1">
        <w:r w:rsidRPr="00B51F47">
          <w:rPr>
            <w:rFonts w:eastAsia="Yu Mincho"/>
            <w:color w:val="0563C1"/>
            <w:sz w:val="18"/>
            <w:szCs w:val="18"/>
            <w:u w:val="single"/>
            <w:lang w:eastAsia="en-GB"/>
          </w:rPr>
          <w:t>http://www.atis.org/3gpp-documents/Rel15</w:t>
        </w:r>
      </w:hyperlink>
    </w:p>
    <w:p w:rsidR="00263168" w:rsidRPr="00B51F47" w:rsidRDefault="00263168" w:rsidP="00F226BB">
      <w:pPr>
        <w:keepNext/>
        <w:keepLines/>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1001" w:history="1">
        <w:r w:rsidRPr="00B51F47">
          <w:rPr>
            <w:rFonts w:eastAsia="Yu Mincho"/>
            <w:color w:val="0563C1"/>
            <w:sz w:val="18"/>
            <w:szCs w:val="18"/>
            <w:u w:val="single"/>
            <w:lang w:eastAsia="en-GB"/>
          </w:rPr>
          <w:t>http://www.ccsa.org.cn:9001/portalsFile/downloadOldFile?type=17&amp;oldFileUrl=Rel15/TS%2038.411%20V15.0.0.doc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1002" w:history="1">
        <w:r w:rsidRPr="00645ACA">
          <w:rPr>
            <w:rFonts w:eastAsia="Yu Mincho"/>
            <w:color w:val="0563C1"/>
            <w:sz w:val="18"/>
            <w:szCs w:val="18"/>
            <w:u w:val="single"/>
            <w:lang w:val="fr-CH" w:eastAsia="en-GB"/>
          </w:rPr>
          <w:t>http://www.etsi.org/deliver/etsi_ts/138400_138499/138411/15.00.00_60/ts_138411v150000p.pdf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03" w:history="1">
        <w:r w:rsidRPr="00645ACA">
          <w:rPr>
            <w:rFonts w:eastAsia="Yu Mincho"/>
            <w:color w:val="0563C1"/>
            <w:sz w:val="18"/>
            <w:szCs w:val="18"/>
            <w:u w:val="single"/>
            <w:lang w:val="fr-CH" w:eastAsia="en-GB"/>
          </w:rPr>
          <w:t>https://members.tsdsi.in/index.php/s/pci27QRkyfDdJey</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04" w:history="1">
        <w:r w:rsidRPr="00645ACA">
          <w:rPr>
            <w:rFonts w:eastAsia="Yu Mincho"/>
            <w:color w:val="0563C1"/>
            <w:sz w:val="18"/>
            <w:szCs w:val="18"/>
            <w:u w:val="single"/>
            <w:lang w:val="fr-CH" w:eastAsia="en-GB"/>
          </w:rPr>
          <w:t>http://www.tta.or.kr/data/ttasDown.jsp?where=14688&amp;pk_num=TTAT.3G-38.411V15.0.0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1005" w:history="1">
        <w:r w:rsidRPr="00645ACA">
          <w:rPr>
            <w:rFonts w:eastAsia="Yu Mincho"/>
            <w:color w:val="0563C1"/>
            <w:sz w:val="18"/>
            <w:szCs w:val="18"/>
            <w:u w:val="single"/>
            <w:lang w:val="fr-CH" w:eastAsia="en-GB"/>
          </w:rPr>
          <w:t>https://www.ttc.or.jp/st/docs/3gpps2018/TS/TS-3GA-38.411(Rel15)v15.0.0.pdf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06"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007" w:history="1">
        <w:r w:rsidRPr="00B51F47">
          <w:rPr>
            <w:rFonts w:eastAsia="Yu Mincho"/>
            <w:color w:val="0563C1"/>
            <w:sz w:val="18"/>
            <w:szCs w:val="18"/>
            <w:u w:val="single"/>
            <w:lang w:eastAsia="en-GB"/>
          </w:rPr>
          <w:t>http://www.ccsa.org.cn:9001/portalsFile/downloadOldFile?type=17&amp;oldFileUrl=Rel16/TS%2038.411%20V16.0.0.doc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008" w:history="1">
        <w:r w:rsidRPr="00645ACA">
          <w:rPr>
            <w:rFonts w:eastAsia="Yu Mincho"/>
            <w:color w:val="0563C1"/>
            <w:sz w:val="18"/>
            <w:szCs w:val="18"/>
            <w:u w:val="single"/>
            <w:lang w:val="fr-CH" w:eastAsia="en-GB"/>
          </w:rPr>
          <w:t>http://www.etsi.org/deliver/etsi_ts/138400_138499/138411/16.00.00_60/ts_138411v160000p.pdf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09" w:history="1">
        <w:r w:rsidRPr="00645ACA">
          <w:rPr>
            <w:rFonts w:eastAsia="Yu Mincho"/>
            <w:color w:val="0563C1"/>
            <w:sz w:val="18"/>
            <w:szCs w:val="18"/>
            <w:u w:val="single"/>
            <w:lang w:val="fr-CH" w:eastAsia="en-GB"/>
          </w:rPr>
          <w:t>https://members.tsdsi.in/index.php/s/LC9RL5RnBHnEdPE</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10" w:history="1">
        <w:r w:rsidRPr="00645ACA">
          <w:rPr>
            <w:rFonts w:eastAsia="Yu Mincho"/>
            <w:color w:val="0563C1"/>
            <w:sz w:val="18"/>
            <w:szCs w:val="18"/>
            <w:u w:val="single"/>
            <w:lang w:val="fr-CH" w:eastAsia="en-GB"/>
          </w:rPr>
          <w:t>http://www.tta.or.kr/data/ttasDown.jsp?where=14688&amp;pk_num=TTAT.3G-38.411V16.0.0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11" w:history="1">
        <w:r w:rsidRPr="00645ACA">
          <w:rPr>
            <w:rFonts w:eastAsia="Yu Mincho"/>
            <w:color w:val="0563C1"/>
            <w:sz w:val="18"/>
            <w:szCs w:val="18"/>
            <w:u w:val="single"/>
            <w:lang w:val="fr-CH" w:eastAsia="en-GB"/>
          </w:rPr>
          <w:t>https://www.ttc.or.jp/st/docs/3gpps2020/TS/TS-3GA-38_411_Rel16v16_0_0.pdf</w:t>
        </w:r>
      </w:hyperlink>
    </w:p>
    <w:p w:rsidR="00263168" w:rsidRPr="00B51F47" w:rsidRDefault="00263168" w:rsidP="00F226BB">
      <w:pPr>
        <w:pStyle w:val="Heading5"/>
      </w:pPr>
      <w:r w:rsidRPr="00B51F47">
        <w:t>1.2.1.4.</w:t>
      </w:r>
      <w:ins w:id="803" w:author="Author" w:date="2023-02-02T02:41:00Z">
        <w:r>
          <w:t>44</w:t>
        </w:r>
      </w:ins>
      <w:del w:id="804" w:author="Author" w:date="2023-02-02T02:41:00Z">
        <w:r w:rsidRPr="00B51F47" w:rsidDel="0095797C">
          <w:delText>40</w:delText>
        </w:r>
      </w:del>
      <w:r w:rsidRPr="00B51F47">
        <w:tab/>
        <w:t>TS 38.412</w:t>
      </w:r>
    </w:p>
    <w:p w:rsidR="00263168" w:rsidRPr="00292765" w:rsidRDefault="00263168" w:rsidP="00F226BB">
      <w:pPr>
        <w:pStyle w:val="Headingb"/>
      </w:pPr>
      <w:bookmarkStart w:id="805" w:name="_Toc56152424"/>
      <w:bookmarkStart w:id="806" w:name="_Toc56153804"/>
      <w:bookmarkStart w:id="807" w:name="_Toc94532916"/>
      <w:bookmarkStart w:id="808" w:name="_Toc94533386"/>
      <w:r w:rsidRPr="00292765">
        <w:t>NG-RAN; NG signalling transport</w:t>
      </w:r>
      <w:bookmarkEnd w:id="805"/>
      <w:bookmarkEnd w:id="806"/>
      <w:bookmarkEnd w:id="807"/>
      <w:bookmarkEnd w:id="808"/>
    </w:p>
    <w:p w:rsidR="00263168" w:rsidRPr="00B51F47" w:rsidRDefault="00263168" w:rsidP="00F226BB">
      <w:pPr>
        <w:overflowPunct/>
        <w:autoSpaceDE/>
        <w:autoSpaceDN/>
        <w:adjustRightInd/>
        <w:textAlignment w:val="auto"/>
        <w:rPr>
          <w:rFonts w:eastAsia="Yu Mincho"/>
          <w:szCs w:val="22"/>
        </w:rPr>
      </w:pPr>
      <w:r w:rsidRPr="00B51F47">
        <w:rPr>
          <w:rFonts w:eastAsia="Yu Mincho"/>
          <w:szCs w:val="22"/>
        </w:rPr>
        <w:t>This document specifies the standards for signalling transport to be used across NG interface. NG interface is a logical interface between the NG-RAN and the 5GC. This document describes how the NGAP signalling messages are transported over NG.</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ATIS.3GPP.38.412V1540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12"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CCSA.38.412V1540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013" w:history="1">
        <w:r w:rsidRPr="00B51F47">
          <w:rPr>
            <w:rFonts w:eastAsia="Yu Mincho"/>
            <w:color w:val="0563C1"/>
            <w:sz w:val="18"/>
            <w:szCs w:val="18"/>
            <w:u w:val="single"/>
            <w:lang w:eastAsia="en-GB"/>
          </w:rPr>
          <w:t>http://www.ccsa.org.cn:9001/portalsFile/downloadOldFile?type=17&amp;oldFileUrl=Rel15/TS%2038.412%20V15.4.0.doc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014" w:history="1">
        <w:r w:rsidRPr="00645ACA">
          <w:rPr>
            <w:rFonts w:eastAsia="Yu Mincho"/>
            <w:color w:val="0563C1"/>
            <w:sz w:val="18"/>
            <w:szCs w:val="18"/>
            <w:u w:val="single"/>
            <w:lang w:val="fr-CH" w:eastAsia="en-GB"/>
          </w:rPr>
          <w:t>http://www.etsi.org/deliver/etsi_ts/138400_138499/138412/15.04.00_60/ts_138412v150400p.pdf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15" w:history="1">
        <w:r w:rsidRPr="00645ACA">
          <w:rPr>
            <w:rFonts w:eastAsia="Yu Mincho"/>
            <w:color w:val="0563C1"/>
            <w:sz w:val="18"/>
            <w:szCs w:val="18"/>
            <w:u w:val="single"/>
            <w:lang w:val="fr-CH" w:eastAsia="en-GB"/>
          </w:rPr>
          <w:t>https://members.tsdsi.in/index.php/s/xdi5zaWeYKfNEpF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16" w:history="1">
        <w:r w:rsidRPr="00645ACA">
          <w:rPr>
            <w:rFonts w:eastAsia="Yu Mincho"/>
            <w:color w:val="0563C1"/>
            <w:sz w:val="18"/>
            <w:szCs w:val="18"/>
            <w:u w:val="single"/>
            <w:lang w:val="fr-CH" w:eastAsia="en-GB"/>
          </w:rPr>
          <w:t>http://www.tta.or.kr/data/ttasDown.jsp?where=14688&amp;pk_num=TTAT.3G-38.412V15.4.0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TS-3GA-38.412(Rel15) 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017" w:history="1">
        <w:r w:rsidRPr="00645ACA">
          <w:rPr>
            <w:rFonts w:eastAsia="Yu Mincho"/>
            <w:color w:val="0563C1"/>
            <w:sz w:val="18"/>
            <w:szCs w:val="18"/>
            <w:u w:val="single"/>
            <w:lang w:val="fr-CH" w:eastAsia="en-GB"/>
          </w:rPr>
          <w:t>https://www.ttc.or.jp/st/docs/3gpps2020/TS/TS-3GA-38_412_Rel15v15_4_0.pdf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18"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01.04.2020</w:t>
      </w:r>
      <w:r w:rsidRPr="00B51F47">
        <w:rPr>
          <w:rFonts w:ascii="Arial" w:eastAsia="Yu Mincho" w:hAnsi="Arial" w:cs="Arial"/>
          <w:szCs w:val="24"/>
          <w:lang w:eastAsia="en-GB"/>
        </w:rPr>
        <w:tab/>
      </w:r>
      <w:hyperlink r:id="rId1019" w:history="1">
        <w:r w:rsidRPr="00B51F47">
          <w:rPr>
            <w:rFonts w:eastAsia="Yu Mincho"/>
            <w:color w:val="0563C1"/>
            <w:sz w:val="18"/>
            <w:szCs w:val="18"/>
            <w:u w:val="single"/>
            <w:lang w:eastAsia="en-GB"/>
          </w:rPr>
          <w:t>http://www.ccsa.org.cn:9001/portalsFile/downloadOldFile?type=17&amp;oldFileUrl=Rel16/TS%2038.412%20V16.0.0.doc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020" w:history="1">
        <w:r w:rsidRPr="00645ACA">
          <w:rPr>
            <w:rFonts w:eastAsia="Yu Mincho"/>
            <w:color w:val="0563C1"/>
            <w:sz w:val="18"/>
            <w:szCs w:val="18"/>
            <w:u w:val="single"/>
            <w:lang w:val="fr-CH" w:eastAsia="en-GB"/>
          </w:rPr>
          <w:t>http://www.etsi.org/deliver/etsi_ts/138400_138499/138412/16.00.00_60/ts_138412v160000p.pdf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21" w:history="1">
        <w:r w:rsidRPr="00645ACA">
          <w:rPr>
            <w:rFonts w:eastAsia="Yu Mincho"/>
            <w:color w:val="0563C1"/>
            <w:sz w:val="18"/>
            <w:szCs w:val="18"/>
            <w:u w:val="single"/>
            <w:lang w:val="fr-CH" w:eastAsia="en-GB"/>
          </w:rPr>
          <w:t>https://members.tsdsi.in/index.php/s/NsRRj7QxYBrKCZ8</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22" w:history="1">
        <w:r w:rsidRPr="00645ACA">
          <w:rPr>
            <w:rFonts w:eastAsia="Yu Mincho"/>
            <w:color w:val="0563C1"/>
            <w:sz w:val="18"/>
            <w:szCs w:val="18"/>
            <w:u w:val="single"/>
            <w:lang w:val="fr-CH" w:eastAsia="en-GB"/>
          </w:rPr>
          <w:t>http://www.tta.or.kr/data/ttasDown.jsp?where=14688&amp;pk_num=TTAT.3G-38.412V16.0.0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23" w:history="1">
        <w:r w:rsidRPr="00645ACA">
          <w:rPr>
            <w:rFonts w:eastAsia="Yu Mincho"/>
            <w:color w:val="0563C1"/>
            <w:sz w:val="18"/>
            <w:szCs w:val="18"/>
            <w:u w:val="single"/>
            <w:lang w:val="fr-CH" w:eastAsia="en-GB"/>
          </w:rPr>
          <w:t>https://www.ttc.or.jp/st/docs/3gpps2020/TS/TS-3GA-38_412_Rel16v16_0_0.pdf</w:t>
        </w:r>
      </w:hyperlink>
    </w:p>
    <w:p w:rsidR="00263168" w:rsidRPr="00B51F47" w:rsidRDefault="00263168" w:rsidP="00F226BB">
      <w:pPr>
        <w:pStyle w:val="Heading5"/>
      </w:pPr>
      <w:r w:rsidRPr="00B51F47">
        <w:t>1.2.1.4.</w:t>
      </w:r>
      <w:ins w:id="809" w:author="Author" w:date="2023-02-02T02:41:00Z">
        <w:r>
          <w:t>45</w:t>
        </w:r>
      </w:ins>
      <w:del w:id="810" w:author="Author" w:date="2023-02-02T02:41:00Z">
        <w:r w:rsidRPr="00B51F47" w:rsidDel="0095797C">
          <w:delText>41</w:delText>
        </w:r>
      </w:del>
      <w:r w:rsidRPr="00B51F47">
        <w:tab/>
        <w:t>TS 38.413</w:t>
      </w:r>
    </w:p>
    <w:p w:rsidR="00263168" w:rsidRPr="00292765" w:rsidRDefault="00263168" w:rsidP="00F226BB">
      <w:pPr>
        <w:pStyle w:val="Headingb"/>
      </w:pPr>
      <w:bookmarkStart w:id="811" w:name="_Toc56152425"/>
      <w:bookmarkStart w:id="812" w:name="_Toc56153805"/>
      <w:bookmarkStart w:id="813" w:name="_Toc94532917"/>
      <w:bookmarkStart w:id="814" w:name="_Toc94533387"/>
      <w:r w:rsidRPr="00292765">
        <w:t>NG-RAN; NG Application Protocol (NGAP)</w:t>
      </w:r>
      <w:bookmarkEnd w:id="811"/>
      <w:bookmarkEnd w:id="812"/>
      <w:bookmarkEnd w:id="813"/>
      <w:bookmarkEnd w:id="814"/>
    </w:p>
    <w:p w:rsidR="00263168" w:rsidRPr="00B51F47" w:rsidRDefault="00263168" w:rsidP="00F226BB">
      <w:pPr>
        <w:overflowPunct/>
        <w:autoSpaceDE/>
        <w:autoSpaceDN/>
        <w:adjustRightInd/>
        <w:textAlignment w:val="auto"/>
        <w:rPr>
          <w:rFonts w:eastAsia="Yu Mincho"/>
          <w:szCs w:val="22"/>
        </w:rPr>
      </w:pPr>
      <w:r w:rsidRPr="00B51F47">
        <w:rPr>
          <w:rFonts w:eastAsia="Yu Mincho"/>
          <w:szCs w:val="22"/>
        </w:rPr>
        <w:t>This document specifies the radio network layer signalling protocol for the NG interface. The NG Application Protocol (NGAP) supports the functions of the NG interface by signalling procedures defined in this document. NGAP is developed in accordance with the general principles stated in TS 38.401 and TS 38.410.</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ATIS.3GPP.38.413V1580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24"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CCSA.38.413V1580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025" w:history="1">
        <w:r w:rsidRPr="00B51F47">
          <w:rPr>
            <w:rFonts w:eastAsia="Yu Mincho"/>
            <w:color w:val="0563C1"/>
            <w:sz w:val="18"/>
            <w:szCs w:val="18"/>
            <w:u w:val="single"/>
            <w:lang w:eastAsia="en-GB"/>
          </w:rPr>
          <w:t>http://www.ccsa.org.cn:9001/portalsFile/downloadOldFile?type=17&amp;oldFileUrl=Rel15/TS%2038.413%20V15.8.0.doc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26" w:history="1">
        <w:r w:rsidRPr="00645ACA">
          <w:rPr>
            <w:rFonts w:eastAsia="Yu Mincho"/>
            <w:color w:val="0563C1"/>
            <w:sz w:val="18"/>
            <w:szCs w:val="18"/>
            <w:u w:val="single"/>
            <w:lang w:val="fr-CH" w:eastAsia="en-GB"/>
          </w:rPr>
          <w:t>http://www.etsi.org/deliver/etsi_ts/138400_138499/138413/15.08.00_60/ts_138413v150800p.pdf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38.413-15.8.0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27" w:history="1">
        <w:r w:rsidRPr="00645ACA">
          <w:rPr>
            <w:rFonts w:eastAsia="Yu Mincho"/>
            <w:color w:val="0563C1"/>
            <w:sz w:val="18"/>
            <w:szCs w:val="18"/>
            <w:u w:val="single"/>
            <w:lang w:val="fr-CH" w:eastAsia="en-GB"/>
          </w:rPr>
          <w:t>https://members.tsdsi.in/index.php/s/B7jGFsLMRw8km4p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TTAT.3G-38.413V15.8.0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28" w:history="1">
        <w:r w:rsidRPr="00645ACA">
          <w:rPr>
            <w:rFonts w:eastAsia="Yu Mincho"/>
            <w:color w:val="0563C1"/>
            <w:sz w:val="18"/>
            <w:szCs w:val="18"/>
            <w:u w:val="single"/>
            <w:lang w:val="fr-CH" w:eastAsia="en-GB"/>
          </w:rPr>
          <w:t>http://www.tta.or.kr/data/ttasDown.jsp?where=14688&amp;pk_num=TTAT.3G-38.413V15.8.0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TS-3GA-38.413(Rel15) 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29" w:history="1">
        <w:r w:rsidRPr="00645ACA">
          <w:rPr>
            <w:rFonts w:eastAsia="Yu Mincho"/>
            <w:color w:val="0563C1"/>
            <w:sz w:val="18"/>
            <w:szCs w:val="18"/>
            <w:u w:val="single"/>
            <w:lang w:val="fr-CH" w:eastAsia="en-GB"/>
          </w:rPr>
          <w:t>https://www.ttc.or.jp/st/docs/3gpps2020/TS/TS-3GA-38_413_Rel15v15_8_0.pdf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30"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031" w:history="1">
        <w:r w:rsidRPr="00B51F47">
          <w:rPr>
            <w:rFonts w:eastAsia="Yu Mincho"/>
            <w:color w:val="0563C1"/>
            <w:sz w:val="18"/>
            <w:szCs w:val="18"/>
            <w:u w:val="single"/>
            <w:lang w:eastAsia="en-GB"/>
          </w:rPr>
          <w:t>http://www.ccsa.org.cn:9001/portalsFile/downloadOldFile?type=17&amp;oldFileUrl=Rel16/TS%2038.413%20V16.2.0.doc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32" w:history="1">
        <w:r w:rsidRPr="00645ACA">
          <w:rPr>
            <w:rFonts w:eastAsia="Yu Mincho"/>
            <w:color w:val="0563C1"/>
            <w:sz w:val="18"/>
            <w:szCs w:val="18"/>
            <w:u w:val="single"/>
            <w:lang w:val="fr-CH" w:eastAsia="en-GB"/>
          </w:rPr>
          <w:t>http://www.etsi.org/deliver/etsi_ts/138400_138499/138413/16.02.00_60/ts_138413v160200p.pdf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33" w:history="1">
        <w:r w:rsidRPr="00645ACA">
          <w:rPr>
            <w:rFonts w:eastAsia="Yu Mincho"/>
            <w:color w:val="0563C1"/>
            <w:sz w:val="18"/>
            <w:szCs w:val="18"/>
            <w:u w:val="single"/>
            <w:lang w:val="fr-CH" w:eastAsia="en-GB"/>
          </w:rPr>
          <w:t>https://members.tsdsi.in/index.php/s/QKLffEDRYGw98yb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34" w:history="1">
        <w:r w:rsidRPr="00645ACA">
          <w:rPr>
            <w:rFonts w:eastAsia="Yu Mincho"/>
            <w:color w:val="0563C1"/>
            <w:sz w:val="18"/>
            <w:szCs w:val="18"/>
            <w:u w:val="single"/>
            <w:lang w:val="fr-CH" w:eastAsia="en-GB"/>
          </w:rPr>
          <w:t>http://www.tta.or.kr/data/ttasDown.jsp?where=14688&amp;pk_num=TTAT.3G-38.413V16.2.0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35" w:history="1">
        <w:r w:rsidRPr="00645ACA">
          <w:rPr>
            <w:rFonts w:eastAsia="Yu Mincho"/>
            <w:color w:val="0563C1"/>
            <w:sz w:val="18"/>
            <w:szCs w:val="18"/>
            <w:u w:val="single"/>
            <w:lang w:val="fr-CH" w:eastAsia="en-GB"/>
          </w:rPr>
          <w:t>https://www.ttc.or.jp/st/docs/3gpps2020/TS/TS-3GA-38_413_Rel16v16_2_0.pdf</w:t>
        </w:r>
      </w:hyperlink>
    </w:p>
    <w:p w:rsidR="00263168" w:rsidRPr="00B51F47" w:rsidRDefault="00263168" w:rsidP="00F226BB">
      <w:pPr>
        <w:pStyle w:val="Heading5"/>
      </w:pPr>
      <w:r w:rsidRPr="00B51F47">
        <w:t>1.2.1.4.</w:t>
      </w:r>
      <w:ins w:id="815" w:author="Author" w:date="2023-02-02T02:41:00Z">
        <w:r>
          <w:t>46</w:t>
        </w:r>
      </w:ins>
      <w:del w:id="816" w:author="Author" w:date="2023-02-02T02:41:00Z">
        <w:r w:rsidRPr="00B51F47" w:rsidDel="0095797C">
          <w:delText>42</w:delText>
        </w:r>
      </w:del>
      <w:r w:rsidRPr="00B51F47">
        <w:tab/>
        <w:t>TS 38.414</w:t>
      </w:r>
    </w:p>
    <w:p w:rsidR="00263168" w:rsidRPr="00292765" w:rsidRDefault="00263168" w:rsidP="00F226BB">
      <w:pPr>
        <w:pStyle w:val="Headingb"/>
      </w:pPr>
      <w:bookmarkStart w:id="817" w:name="_Toc56152426"/>
      <w:bookmarkStart w:id="818" w:name="_Toc56153806"/>
      <w:bookmarkStart w:id="819" w:name="_Toc94532918"/>
      <w:bookmarkStart w:id="820" w:name="_Toc94533388"/>
      <w:r w:rsidRPr="00292765">
        <w:t>NG-RAN; NG data transport</w:t>
      </w:r>
      <w:bookmarkEnd w:id="817"/>
      <w:bookmarkEnd w:id="818"/>
      <w:bookmarkEnd w:id="819"/>
      <w:bookmarkEnd w:id="820"/>
    </w:p>
    <w:p w:rsidR="00263168" w:rsidRPr="00B51F47" w:rsidRDefault="00263168" w:rsidP="00F226BB">
      <w:pPr>
        <w:overflowPunct/>
        <w:autoSpaceDE/>
        <w:autoSpaceDN/>
        <w:adjustRightInd/>
        <w:textAlignment w:val="auto"/>
        <w:rPr>
          <w:rFonts w:eastAsia="Yu Mincho"/>
          <w:szCs w:val="22"/>
        </w:rPr>
      </w:pPr>
      <w:r w:rsidRPr="00B51F47">
        <w:rPr>
          <w:rFonts w:eastAsia="Yu Mincho"/>
          <w:szCs w:val="22"/>
        </w:rPr>
        <w:t>This document specifies the standards for user data transport protocols and related signalling protocols to establish user plane transport bearers over the NG interface.</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ATIS.3GPP.38.414V1530</w:t>
      </w:r>
      <w:r w:rsidRPr="00B51F47">
        <w:rPr>
          <w:rFonts w:ascii="Arial" w:eastAsia="Yu Mincho" w:hAnsi="Arial" w:cs="Arial"/>
          <w:szCs w:val="24"/>
          <w:lang w:eastAsia="en-GB"/>
        </w:rPr>
        <w:tab/>
      </w:r>
      <w:r w:rsidRPr="00B51F47">
        <w:rPr>
          <w:rFonts w:eastAsia="Yu Mincho"/>
          <w:color w:val="000000"/>
          <w:sz w:val="18"/>
          <w:szCs w:val="18"/>
          <w:lang w:eastAsia="en-GB"/>
        </w:rPr>
        <w:t>15.3.0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36"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CCSA.38.414V1530</w:t>
      </w:r>
      <w:r w:rsidRPr="00B51F47">
        <w:rPr>
          <w:rFonts w:ascii="Arial" w:eastAsia="Yu Mincho" w:hAnsi="Arial" w:cs="Arial"/>
          <w:szCs w:val="24"/>
          <w:lang w:eastAsia="en-GB"/>
        </w:rPr>
        <w:tab/>
      </w:r>
      <w:r w:rsidRPr="00B51F47">
        <w:rPr>
          <w:rFonts w:eastAsia="Yu Mincho"/>
          <w:color w:val="000000"/>
          <w:sz w:val="18"/>
          <w:szCs w:val="18"/>
          <w:lang w:eastAsia="en-GB"/>
        </w:rPr>
        <w:t>15.3.0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037" w:history="1">
        <w:r w:rsidRPr="00B51F47">
          <w:rPr>
            <w:rFonts w:eastAsia="Yu Mincho"/>
            <w:color w:val="0563C1"/>
            <w:sz w:val="18"/>
            <w:szCs w:val="18"/>
            <w:u w:val="single"/>
            <w:lang w:eastAsia="en-GB"/>
          </w:rPr>
          <w:t>http://www.ccsa.org.cn:9001/portalsFile/downloadOldFile?type=17&amp;oldFileUrl=Rel15/TS%2038.414%20V15.3.0.doc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38" w:history="1">
        <w:r w:rsidRPr="00645ACA">
          <w:rPr>
            <w:rFonts w:eastAsia="Yu Mincho"/>
            <w:color w:val="0563C1"/>
            <w:sz w:val="18"/>
            <w:szCs w:val="18"/>
            <w:u w:val="single"/>
            <w:lang w:val="fr-CH" w:eastAsia="en-GB"/>
          </w:rPr>
          <w:t>http://www.etsi.org/deliver/etsi_ts/138400_138499/138414/15.03.00_60/ts_138414v150300p.pdf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39" w:history="1">
        <w:r w:rsidRPr="00645ACA">
          <w:rPr>
            <w:rFonts w:eastAsia="Yu Mincho"/>
            <w:color w:val="0563C1"/>
            <w:sz w:val="18"/>
            <w:szCs w:val="18"/>
            <w:u w:val="single"/>
            <w:lang w:val="fr-CH" w:eastAsia="en-GB"/>
          </w:rPr>
          <w:t>https://members.tsdsi.in/index.php/s/EnTDLLT6W5RLrHq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40" w:history="1">
        <w:r w:rsidRPr="00645ACA">
          <w:rPr>
            <w:rFonts w:eastAsia="Yu Mincho"/>
            <w:color w:val="0563C1"/>
            <w:sz w:val="18"/>
            <w:szCs w:val="18"/>
            <w:u w:val="single"/>
            <w:lang w:val="fr-CH" w:eastAsia="en-GB"/>
          </w:rPr>
          <w:t>http://www.tta.or.kr/data/ttasDown.jsp?where=14688&amp;pk_num=TTAT.3G-38.414V15.3.0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TS-3GA-38.414(Rel15) 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41" w:history="1">
        <w:r w:rsidRPr="00645ACA">
          <w:rPr>
            <w:rFonts w:eastAsia="Yu Mincho"/>
            <w:color w:val="0563C1"/>
            <w:sz w:val="18"/>
            <w:szCs w:val="18"/>
            <w:u w:val="single"/>
            <w:lang w:val="fr-CH" w:eastAsia="en-GB"/>
          </w:rPr>
          <w:t>https://www.ttc.or.jp/st/docs/3gpps2020/TS/TS-3GA-38_414_Rel15v15_3_0.pdf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42"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043" w:history="1">
        <w:r w:rsidRPr="00B51F47">
          <w:rPr>
            <w:rFonts w:eastAsia="Yu Mincho"/>
            <w:color w:val="0563C1"/>
            <w:sz w:val="18"/>
            <w:szCs w:val="18"/>
            <w:u w:val="single"/>
            <w:lang w:eastAsia="en-GB"/>
          </w:rPr>
          <w:t>http://www.ccsa.org.cn:9001/portalsFile/downloadOldFile?type=17&amp;oldFileUrl=Rel16/TS%2038.414%20V16.0.0.doc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44" w:history="1">
        <w:r w:rsidRPr="00645ACA">
          <w:rPr>
            <w:rFonts w:eastAsia="Yu Mincho"/>
            <w:color w:val="0563C1"/>
            <w:sz w:val="18"/>
            <w:szCs w:val="18"/>
            <w:u w:val="single"/>
            <w:lang w:val="fr-CH" w:eastAsia="en-GB"/>
          </w:rPr>
          <w:t>http://www.etsi.org/deliver/etsi_ts/138400_138499/138414/16.00.00_60/ts_138414v160000p.pdf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45" w:history="1">
        <w:r w:rsidRPr="00645ACA">
          <w:rPr>
            <w:rFonts w:eastAsia="Yu Mincho"/>
            <w:color w:val="0563C1"/>
            <w:sz w:val="18"/>
            <w:szCs w:val="18"/>
            <w:u w:val="single"/>
            <w:lang w:val="fr-CH" w:eastAsia="en-GB"/>
          </w:rPr>
          <w:t>https://members.tsdsi.in/index.php/s/mSbYzQ6QqWEGdrD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46" w:history="1">
        <w:r w:rsidRPr="00645ACA">
          <w:rPr>
            <w:rFonts w:eastAsia="Yu Mincho"/>
            <w:color w:val="0563C1"/>
            <w:sz w:val="18"/>
            <w:szCs w:val="18"/>
            <w:u w:val="single"/>
            <w:lang w:val="fr-CH" w:eastAsia="en-GB"/>
          </w:rPr>
          <w:t>http://www.tta.or.kr/data/ttasDown.jsp?where=14688&amp;pk_num=TTAT.3G-38.414V16.0.0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47" w:history="1">
        <w:r w:rsidRPr="00645ACA">
          <w:rPr>
            <w:rFonts w:eastAsia="Yu Mincho"/>
            <w:color w:val="0563C1"/>
            <w:sz w:val="18"/>
            <w:szCs w:val="18"/>
            <w:u w:val="single"/>
            <w:lang w:val="fr-CH" w:eastAsia="en-GB"/>
          </w:rPr>
          <w:t>https://www.ttc.or.jp/st/docs/3gpps2020/TS/TS-3GA-38_414_Rel16v16_0_0.pdf</w:t>
        </w:r>
      </w:hyperlink>
    </w:p>
    <w:p w:rsidR="00263168" w:rsidRPr="00B51F47" w:rsidRDefault="00263168" w:rsidP="00F226BB">
      <w:pPr>
        <w:pStyle w:val="Heading5"/>
      </w:pPr>
      <w:r w:rsidRPr="00B51F47">
        <w:t>1.2.1.4.</w:t>
      </w:r>
      <w:ins w:id="821" w:author="Author" w:date="2023-02-02T02:41:00Z">
        <w:r>
          <w:t>47</w:t>
        </w:r>
      </w:ins>
      <w:del w:id="822" w:author="Author" w:date="2023-02-02T02:41:00Z">
        <w:r w:rsidRPr="00B51F47" w:rsidDel="0095797C">
          <w:delText>43</w:delText>
        </w:r>
      </w:del>
      <w:r w:rsidRPr="00B51F47">
        <w:tab/>
        <w:t>TS 38.415</w:t>
      </w:r>
    </w:p>
    <w:p w:rsidR="00263168" w:rsidRPr="00292765" w:rsidRDefault="00263168" w:rsidP="00F226BB">
      <w:pPr>
        <w:pStyle w:val="Headingb"/>
      </w:pPr>
      <w:bookmarkStart w:id="823" w:name="_Toc56152427"/>
      <w:bookmarkStart w:id="824" w:name="_Toc56153807"/>
      <w:bookmarkStart w:id="825" w:name="_Toc94532919"/>
      <w:bookmarkStart w:id="826" w:name="_Toc94533389"/>
      <w:r w:rsidRPr="00292765">
        <w:t>NG-RAN; PDU session user plane protocol</w:t>
      </w:r>
      <w:bookmarkEnd w:id="823"/>
      <w:bookmarkEnd w:id="824"/>
      <w:bookmarkEnd w:id="825"/>
      <w:bookmarkEnd w:id="826"/>
    </w:p>
    <w:p w:rsidR="00263168" w:rsidRPr="00B51F47" w:rsidRDefault="00263168" w:rsidP="00F226BB">
      <w:pPr>
        <w:overflowPunct/>
        <w:autoSpaceDE/>
        <w:autoSpaceDN/>
        <w:adjustRightInd/>
        <w:textAlignment w:val="auto"/>
        <w:rPr>
          <w:rFonts w:eastAsia="Yu Mincho"/>
          <w:szCs w:val="22"/>
          <w:lang w:eastAsia="zh-CN"/>
        </w:rPr>
      </w:pPr>
      <w:r w:rsidRPr="00B51F47">
        <w:rPr>
          <w:rFonts w:eastAsia="Yu Mincho"/>
          <w:szCs w:val="22"/>
        </w:rPr>
        <w:t>This document specifies the PDU Session user plane protocol being used over the NG-U, Xn</w:t>
      </w:r>
      <w:r w:rsidRPr="00B51F47">
        <w:rPr>
          <w:rFonts w:eastAsia="Yu Mincho"/>
          <w:szCs w:val="22"/>
          <w:lang w:eastAsia="zh-CN"/>
        </w:rPr>
        <w:t>-U</w:t>
      </w:r>
      <w:r w:rsidRPr="00B51F47">
        <w:rPr>
          <w:rFonts w:eastAsia="Yu Mincho"/>
          <w:szCs w:val="22"/>
        </w:rPr>
        <w:t xml:space="preserve"> and N9 interfaces. Applicability to other interfaces is not precluded.</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ATIS.3GPP.38.415V1520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48"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CCSA.38.415V1520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08.01.2019</w:t>
      </w:r>
      <w:r w:rsidRPr="00B51F47">
        <w:rPr>
          <w:rFonts w:ascii="Arial" w:eastAsia="Yu Mincho" w:hAnsi="Arial" w:cs="Arial"/>
          <w:szCs w:val="24"/>
          <w:lang w:eastAsia="en-GB"/>
        </w:rPr>
        <w:tab/>
      </w:r>
      <w:hyperlink r:id="rId1049" w:history="1">
        <w:r w:rsidRPr="00B51F47">
          <w:rPr>
            <w:rFonts w:eastAsia="Yu Mincho"/>
            <w:color w:val="0563C1"/>
            <w:sz w:val="18"/>
            <w:szCs w:val="18"/>
            <w:u w:val="single"/>
            <w:lang w:eastAsia="en-GB"/>
          </w:rPr>
          <w:t>http://www.ccsa.org.cn:9001/portalsFile/downloadOldFile?type=17&amp;oldFileUrl=Rel15/TS%2038.415%20V15.2.0.doc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050" w:history="1">
        <w:r w:rsidRPr="00645ACA">
          <w:rPr>
            <w:rFonts w:eastAsia="Yu Mincho"/>
            <w:color w:val="0563C1"/>
            <w:sz w:val="18"/>
            <w:szCs w:val="18"/>
            <w:u w:val="single"/>
            <w:lang w:val="fr-CH" w:eastAsia="en-GB"/>
          </w:rPr>
          <w:t>http://www.etsi.org/deliver/etsi_ts/138400_138499/138415/15.02.00_60/ts_138415v150200p.pdf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38.415-15.2.0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51" w:history="1">
        <w:r w:rsidRPr="00645ACA">
          <w:rPr>
            <w:rFonts w:eastAsia="Yu Mincho"/>
            <w:color w:val="0563C1"/>
            <w:sz w:val="18"/>
            <w:szCs w:val="18"/>
            <w:u w:val="single"/>
            <w:lang w:val="fr-CH" w:eastAsia="en-GB"/>
          </w:rPr>
          <w:t>https://members.tsdsi.in/index.php/s/mypHsmk2nXMxD7x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52" w:history="1">
        <w:r w:rsidRPr="00645ACA">
          <w:rPr>
            <w:rFonts w:eastAsia="Yu Mincho"/>
            <w:color w:val="0563C1"/>
            <w:sz w:val="18"/>
            <w:szCs w:val="18"/>
            <w:u w:val="single"/>
            <w:lang w:val="fr-CH" w:eastAsia="en-GB"/>
          </w:rPr>
          <w:t>http://www.tta.or.kr/data/ttasDown.jsp?where=14688&amp;pk_num=TTAT.3G-38.415V15.2.0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TS-3GA-38.415(Rel15)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053" w:history="1">
        <w:r w:rsidRPr="00645ACA">
          <w:rPr>
            <w:rFonts w:eastAsia="Yu Mincho"/>
            <w:color w:val="0563C1"/>
            <w:sz w:val="18"/>
            <w:szCs w:val="18"/>
            <w:u w:val="single"/>
            <w:lang w:val="fr-CH" w:eastAsia="en-GB"/>
          </w:rPr>
          <w:t>https://www.ttc.or.jp/st/docs/3gpps2019/TS/TS-3GA-38.415(Rel15)v15.2.0.pdf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54"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055" w:history="1">
        <w:r w:rsidRPr="00B51F47">
          <w:rPr>
            <w:rFonts w:eastAsia="Yu Mincho"/>
            <w:color w:val="0563C1"/>
            <w:sz w:val="18"/>
            <w:szCs w:val="18"/>
            <w:u w:val="single"/>
            <w:lang w:eastAsia="en-GB"/>
          </w:rPr>
          <w:t>http://www.ccsa.org.cn:9001/portalsFile/downloadOldFile?type=17&amp;oldFileUrl=Rel16/TS%2038.415%20V16.1.0.doc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56" w:history="1">
        <w:r w:rsidRPr="00645ACA">
          <w:rPr>
            <w:rFonts w:eastAsia="Yu Mincho"/>
            <w:color w:val="0563C1"/>
            <w:sz w:val="18"/>
            <w:szCs w:val="18"/>
            <w:u w:val="single"/>
            <w:lang w:val="fr-CH" w:eastAsia="en-GB"/>
          </w:rPr>
          <w:t>http://www.etsi.org/deliver/etsi_ts/138400_138499/138415/16.01.00_60/ts_138415v160100p.pdf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57" w:history="1">
        <w:r w:rsidRPr="00645ACA">
          <w:rPr>
            <w:rFonts w:eastAsia="Yu Mincho"/>
            <w:color w:val="0563C1"/>
            <w:sz w:val="18"/>
            <w:szCs w:val="18"/>
            <w:u w:val="single"/>
            <w:lang w:val="fr-CH" w:eastAsia="en-GB"/>
          </w:rPr>
          <w:t>https://members.tsdsi.in/index.php/s/xC6AKfMNXetNxxc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58" w:history="1">
        <w:r w:rsidRPr="00645ACA">
          <w:rPr>
            <w:rFonts w:eastAsia="Yu Mincho"/>
            <w:color w:val="0563C1"/>
            <w:sz w:val="18"/>
            <w:szCs w:val="18"/>
            <w:u w:val="single"/>
            <w:lang w:val="fr-CH" w:eastAsia="en-GB"/>
          </w:rPr>
          <w:t>http://www.tta.or.kr/data/ttasDown.jsp?where=14688&amp;pk_num=TTAT.3G-38.415V16.1.0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TS-3GA-38.415(Rel16) 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59" w:history="1">
        <w:r w:rsidRPr="00645ACA">
          <w:rPr>
            <w:rFonts w:eastAsia="Yu Mincho"/>
            <w:color w:val="0563C1"/>
            <w:sz w:val="18"/>
            <w:szCs w:val="18"/>
            <w:u w:val="single"/>
            <w:lang w:val="fr-CH" w:eastAsia="en-GB"/>
          </w:rPr>
          <w:t>https://www.ttc.or.jp/st/docs/3gpps2020/TS/TS-3GA-38_415_Rel16v16_1_0.pdf</w:t>
        </w:r>
      </w:hyperlink>
    </w:p>
    <w:p w:rsidR="00263168" w:rsidRPr="00B51F47" w:rsidRDefault="00263168" w:rsidP="00F226BB">
      <w:pPr>
        <w:pStyle w:val="Heading5"/>
      </w:pPr>
      <w:r w:rsidRPr="00B51F47">
        <w:t>1.2.1.4.</w:t>
      </w:r>
      <w:ins w:id="827" w:author="Author" w:date="2023-02-02T02:41:00Z">
        <w:r>
          <w:t>48</w:t>
        </w:r>
      </w:ins>
      <w:del w:id="828" w:author="Author" w:date="2023-02-02T02:41:00Z">
        <w:r w:rsidRPr="00B51F47" w:rsidDel="0095797C">
          <w:delText>44</w:delText>
        </w:r>
      </w:del>
      <w:r w:rsidRPr="00B51F47">
        <w:tab/>
        <w:t>TS 38.420</w:t>
      </w:r>
    </w:p>
    <w:p w:rsidR="00263168" w:rsidRPr="00292765" w:rsidRDefault="00263168" w:rsidP="00F226BB">
      <w:pPr>
        <w:pStyle w:val="Headingb"/>
      </w:pPr>
      <w:bookmarkStart w:id="829" w:name="_Toc56152428"/>
      <w:bookmarkStart w:id="830" w:name="_Toc56153808"/>
      <w:bookmarkStart w:id="831" w:name="_Toc94532920"/>
      <w:bookmarkStart w:id="832" w:name="_Toc94533390"/>
      <w:r w:rsidRPr="00292765">
        <w:t>NG-RAN; Xn general aspects and principles</w:t>
      </w:r>
      <w:bookmarkEnd w:id="829"/>
      <w:bookmarkEnd w:id="830"/>
      <w:bookmarkEnd w:id="831"/>
      <w:bookmarkEnd w:id="832"/>
    </w:p>
    <w:p w:rsidR="00263168" w:rsidRPr="00B51F47" w:rsidRDefault="00263168" w:rsidP="00F226BB">
      <w:pPr>
        <w:spacing w:before="100"/>
      </w:pPr>
      <w:r w:rsidRPr="00B51F47">
        <w:t>This document is an introduction to the TSG RAN TS 38.42x series of Technical Specifications that define the Xn interface. It is an interface for the interconnection of two NG-RAN nodes within the NG-RAN architecture (TS 38.401).</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60"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08.01.2019</w:t>
      </w:r>
      <w:r w:rsidRPr="00B51F47">
        <w:rPr>
          <w:rFonts w:ascii="Arial" w:eastAsia="Yu Mincho" w:hAnsi="Arial" w:cs="Arial"/>
          <w:szCs w:val="24"/>
          <w:lang w:eastAsia="en-GB"/>
        </w:rPr>
        <w:tab/>
      </w:r>
      <w:hyperlink r:id="rId1061" w:history="1">
        <w:r w:rsidRPr="00B51F47">
          <w:rPr>
            <w:rFonts w:eastAsia="Yu Mincho"/>
            <w:color w:val="0563C1"/>
            <w:sz w:val="18"/>
            <w:szCs w:val="18"/>
            <w:u w:val="single"/>
            <w:lang w:eastAsia="en-GB"/>
          </w:rPr>
          <w:t>http://www.ccsa.org.cn:9001/portalsFile/downloadOldFile?type=17&amp;oldFileUrl=Rel15/TS%2038.420%20V15.2.0.doc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062" w:history="1">
        <w:r w:rsidRPr="00645ACA">
          <w:rPr>
            <w:rFonts w:eastAsia="Yu Mincho"/>
            <w:color w:val="0563C1"/>
            <w:sz w:val="18"/>
            <w:szCs w:val="18"/>
            <w:u w:val="single"/>
            <w:lang w:val="fr-CH" w:eastAsia="en-GB"/>
          </w:rPr>
          <w:t>http://www.etsi.org/deliver/etsi_ts/138400_138499/138420/15.02.00_60/ts_138420v150200p.pdf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63" w:history="1">
        <w:r w:rsidRPr="00645ACA">
          <w:rPr>
            <w:rFonts w:eastAsia="Yu Mincho"/>
            <w:color w:val="0563C1"/>
            <w:sz w:val="18"/>
            <w:szCs w:val="18"/>
            <w:u w:val="single"/>
            <w:lang w:val="fr-CH" w:eastAsia="en-GB"/>
          </w:rPr>
          <w:t>https://members.tsdsi.in/index.php/s/kSZScp7FYKtPx6i</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64" w:history="1">
        <w:r w:rsidRPr="00645ACA">
          <w:rPr>
            <w:rFonts w:eastAsia="Yu Mincho"/>
            <w:color w:val="0563C1"/>
            <w:sz w:val="18"/>
            <w:szCs w:val="18"/>
            <w:u w:val="single"/>
            <w:lang w:val="fr-CH" w:eastAsia="en-GB"/>
          </w:rPr>
          <w:t>http://www.tta.or.kr/data/ttasDown.jsp?where=14688&amp;pk_num=TTAT.3G-38.420V15.2.0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TS-3GA-38.420(Rel15)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065" w:history="1">
        <w:r w:rsidRPr="00645ACA">
          <w:rPr>
            <w:rFonts w:eastAsia="Yu Mincho"/>
            <w:color w:val="0563C1"/>
            <w:sz w:val="18"/>
            <w:szCs w:val="18"/>
            <w:u w:val="single"/>
            <w:lang w:val="fr-CH" w:eastAsia="en-GB"/>
          </w:rPr>
          <w:t>https://www.ttc.or.jp/st/docs/3gpps2019/TS/TS-3GA-38.420(Rel15)v15.2.0.pdf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66"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067" w:history="1">
        <w:r w:rsidRPr="00B51F47">
          <w:rPr>
            <w:rFonts w:eastAsia="Yu Mincho"/>
            <w:color w:val="0563C1"/>
            <w:sz w:val="18"/>
            <w:szCs w:val="18"/>
            <w:u w:val="single"/>
            <w:lang w:eastAsia="en-GB"/>
          </w:rPr>
          <w:t>http://www.ccsa.org.cn:9001/portalsFile/downloadOldFile?type=17&amp;oldFileUrl=Rel16/TS%2038.420%20V16.0.0.doc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068" w:history="1">
        <w:r w:rsidRPr="00645ACA">
          <w:rPr>
            <w:rFonts w:eastAsia="Yu Mincho"/>
            <w:color w:val="0563C1"/>
            <w:sz w:val="18"/>
            <w:szCs w:val="18"/>
            <w:u w:val="single"/>
            <w:lang w:val="fr-CH" w:eastAsia="en-GB"/>
          </w:rPr>
          <w:t>http://www.etsi.org/deliver/etsi_ts/138400_138499/138420/16.00.00_60/ts_138420v160000p.pdf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69" w:history="1">
        <w:r w:rsidRPr="00645ACA">
          <w:rPr>
            <w:rFonts w:eastAsia="Yu Mincho"/>
            <w:color w:val="0563C1"/>
            <w:sz w:val="18"/>
            <w:szCs w:val="18"/>
            <w:u w:val="single"/>
            <w:lang w:val="fr-CH" w:eastAsia="en-GB"/>
          </w:rPr>
          <w:t>https://members.tsdsi.in/index.php/s/CZARyijncBKfLZQ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70" w:history="1">
        <w:r w:rsidRPr="00645ACA">
          <w:rPr>
            <w:rFonts w:eastAsia="Yu Mincho"/>
            <w:color w:val="0563C1"/>
            <w:sz w:val="18"/>
            <w:szCs w:val="18"/>
            <w:u w:val="single"/>
            <w:lang w:val="fr-CH" w:eastAsia="en-GB"/>
          </w:rPr>
          <w:t>http://www.tta.or.kr/data/ttasDown.jsp?where=14688&amp;pk_num=TTAT.3G-38.420V16.0.0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TS-3GA-38.420(Rel16)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71" w:history="1">
        <w:r w:rsidRPr="00645ACA">
          <w:rPr>
            <w:rFonts w:eastAsia="Yu Mincho"/>
            <w:color w:val="0563C1"/>
            <w:sz w:val="18"/>
            <w:szCs w:val="18"/>
            <w:u w:val="single"/>
            <w:lang w:val="fr-CH" w:eastAsia="en-GB"/>
          </w:rPr>
          <w:t>https://www.ttc.or.jp/st/docs/3gpps2020/TS/TS-3GA-38_420_Rel16v16_0_0.pdf</w:t>
        </w:r>
      </w:hyperlink>
    </w:p>
    <w:p w:rsidR="00263168" w:rsidRPr="00B51F47" w:rsidRDefault="00263168" w:rsidP="00F226BB">
      <w:pPr>
        <w:pStyle w:val="Heading5"/>
      </w:pPr>
      <w:r w:rsidRPr="00B51F47">
        <w:t>1.2.1.4.</w:t>
      </w:r>
      <w:ins w:id="833" w:author="Author" w:date="2023-02-02T02:41:00Z">
        <w:r>
          <w:t>49</w:t>
        </w:r>
      </w:ins>
      <w:del w:id="834" w:author="Author" w:date="2023-02-02T02:41:00Z">
        <w:r w:rsidRPr="00B51F47" w:rsidDel="0095797C">
          <w:delText>45</w:delText>
        </w:r>
      </w:del>
      <w:r w:rsidRPr="00B51F47">
        <w:tab/>
        <w:t>TS 38.421</w:t>
      </w:r>
    </w:p>
    <w:p w:rsidR="00263168" w:rsidRPr="00292765" w:rsidRDefault="00263168" w:rsidP="00F226BB">
      <w:pPr>
        <w:pStyle w:val="Headingb"/>
      </w:pPr>
      <w:bookmarkStart w:id="835" w:name="_Toc56152429"/>
      <w:bookmarkStart w:id="836" w:name="_Toc56153809"/>
      <w:bookmarkStart w:id="837" w:name="_Toc94532921"/>
      <w:bookmarkStart w:id="838" w:name="_Toc94533391"/>
      <w:r w:rsidRPr="00292765">
        <w:t>NG-RAN; Xn layer 1</w:t>
      </w:r>
      <w:bookmarkEnd w:id="835"/>
      <w:bookmarkEnd w:id="836"/>
      <w:bookmarkEnd w:id="837"/>
      <w:bookmarkEnd w:id="838"/>
    </w:p>
    <w:p w:rsidR="00263168" w:rsidRPr="00B51F47" w:rsidRDefault="00263168" w:rsidP="00F226BB">
      <w:pPr>
        <w:spacing w:before="100"/>
      </w:pPr>
      <w:r w:rsidRPr="00B51F47">
        <w:t xml:space="preserve">This document specifies the standards allowed to implement layer 1 on the </w:t>
      </w:r>
      <w:r w:rsidRPr="00B51F47">
        <w:rPr>
          <w:lang w:eastAsia="zh-CN"/>
        </w:rPr>
        <w:t>Xn</w:t>
      </w:r>
      <w:r w:rsidRPr="00B51F47">
        <w:t xml:space="preserve"> interface.</w:t>
      </w:r>
    </w:p>
    <w:p w:rsidR="00263168" w:rsidRPr="00B51F47" w:rsidRDefault="00263168" w:rsidP="00F226BB">
      <w:r w:rsidRPr="00B51F47">
        <w:t>The specification of transmission delay requirements and O&amp;M requirements are not in the scope of this document.</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ATIS.3GPP.38.421V1510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72"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CCSA.38.421V1510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02.10.2019</w:t>
      </w:r>
      <w:r w:rsidRPr="00B51F47">
        <w:rPr>
          <w:rFonts w:ascii="Arial" w:eastAsia="Yu Mincho" w:hAnsi="Arial" w:cs="Arial"/>
          <w:szCs w:val="24"/>
          <w:lang w:eastAsia="en-GB"/>
        </w:rPr>
        <w:tab/>
      </w:r>
      <w:hyperlink r:id="rId1073" w:history="1">
        <w:r w:rsidRPr="00B51F47">
          <w:rPr>
            <w:rFonts w:eastAsia="Yu Mincho"/>
            <w:color w:val="0563C1"/>
            <w:sz w:val="18"/>
            <w:szCs w:val="18"/>
            <w:u w:val="single"/>
            <w:lang w:eastAsia="en-GB"/>
          </w:rPr>
          <w:t>http://www.ccsa.org.cn:9001/portalsFile/downloadOldFile?type=17&amp;oldFileUrl=Rel15/TS%2038.421%20V15.1.0.doc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074" w:history="1">
        <w:r w:rsidRPr="00645ACA">
          <w:rPr>
            <w:rFonts w:eastAsia="Yu Mincho"/>
            <w:color w:val="0563C1"/>
            <w:sz w:val="18"/>
            <w:szCs w:val="18"/>
            <w:u w:val="single"/>
            <w:lang w:val="fr-CH" w:eastAsia="en-GB"/>
          </w:rPr>
          <w:t>http://www.etsi.org/deliver/etsi_ts/138400_138499/138421/15.01.00_60/ts_138421v150100p.pdf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75" w:history="1">
        <w:r w:rsidRPr="00645ACA">
          <w:rPr>
            <w:rFonts w:eastAsia="Yu Mincho"/>
            <w:color w:val="0563C1"/>
            <w:sz w:val="18"/>
            <w:szCs w:val="18"/>
            <w:u w:val="single"/>
            <w:lang w:val="fr-CH" w:eastAsia="en-GB"/>
          </w:rPr>
          <w:t>https://members.tsdsi.in/index.php/s/CsmLZaoiiNNX2Ar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76" w:history="1">
        <w:r w:rsidRPr="00645ACA">
          <w:rPr>
            <w:rFonts w:eastAsia="Yu Mincho"/>
            <w:color w:val="0563C1"/>
            <w:sz w:val="18"/>
            <w:szCs w:val="18"/>
            <w:u w:val="single"/>
            <w:lang w:val="fr-CH" w:eastAsia="en-GB"/>
          </w:rPr>
          <w:t>http://www.tta.or.kr/data/ttasDown.jsp?where=14688&amp;pk_num=TTAT.3G-38.421V15.1.0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TS-3GA-38.421(Rel15)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077" w:history="1">
        <w:r w:rsidRPr="00645ACA">
          <w:rPr>
            <w:rFonts w:eastAsia="Yu Mincho"/>
            <w:color w:val="0563C1"/>
            <w:sz w:val="18"/>
            <w:szCs w:val="18"/>
            <w:u w:val="single"/>
            <w:lang w:val="fr-CH" w:eastAsia="en-GB"/>
          </w:rPr>
          <w:t>https://www.ttc.or.jp/st/docs/3gpps2019/TS/TS-3GA-38.421(Rel15)v15.1.0.pdf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78"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079" w:history="1">
        <w:r w:rsidRPr="00B51F47">
          <w:rPr>
            <w:rFonts w:eastAsia="Yu Mincho"/>
            <w:color w:val="0563C1"/>
            <w:sz w:val="18"/>
            <w:szCs w:val="18"/>
            <w:u w:val="single"/>
            <w:lang w:eastAsia="en-GB"/>
          </w:rPr>
          <w:t>http://www.ccsa.org.cn:9001/portalsFile/downloadOldFile?type=17&amp;oldFileUrl=Rel16/TS%2038.421%20V16.0.0.doc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080" w:history="1">
        <w:r w:rsidRPr="00645ACA">
          <w:rPr>
            <w:rFonts w:eastAsia="Yu Mincho"/>
            <w:color w:val="0563C1"/>
            <w:sz w:val="18"/>
            <w:szCs w:val="18"/>
            <w:u w:val="single"/>
            <w:lang w:val="fr-CH" w:eastAsia="en-GB"/>
          </w:rPr>
          <w:t>http://www.etsi.org/deliver/etsi_ts/138400_138499/138421/16.00.00_60/ts_138421v160000p.pdf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81" w:history="1">
        <w:r w:rsidRPr="00645ACA">
          <w:rPr>
            <w:rFonts w:eastAsia="Yu Mincho"/>
            <w:color w:val="0563C1"/>
            <w:sz w:val="18"/>
            <w:szCs w:val="18"/>
            <w:u w:val="single"/>
            <w:lang w:val="fr-CH" w:eastAsia="en-GB"/>
          </w:rPr>
          <w:t>https://members.tsdsi.in/index.php/s/NMCfe3NmrFAx5rk</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82" w:history="1">
        <w:r w:rsidRPr="00645ACA">
          <w:rPr>
            <w:rFonts w:eastAsia="Yu Mincho"/>
            <w:color w:val="0563C1"/>
            <w:sz w:val="18"/>
            <w:szCs w:val="18"/>
            <w:u w:val="single"/>
            <w:lang w:val="fr-CH" w:eastAsia="en-GB"/>
          </w:rPr>
          <w:t>http://www.tta.or.kr/data/ttasDown.jsp?where=14688&amp;pk_num=TTAT.3G-38.421V16.0.0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83" w:history="1">
        <w:r w:rsidRPr="00645ACA">
          <w:rPr>
            <w:rFonts w:eastAsia="Yu Mincho"/>
            <w:color w:val="0563C1"/>
            <w:sz w:val="18"/>
            <w:szCs w:val="18"/>
            <w:u w:val="single"/>
            <w:lang w:val="fr-CH" w:eastAsia="en-GB"/>
          </w:rPr>
          <w:t>https://www.ttc.or.jp/st/docs/3gpps2020/TS/TS-3GA-38_421_Rel16v16_0_0.pdf</w:t>
        </w:r>
      </w:hyperlink>
    </w:p>
    <w:p w:rsidR="00263168" w:rsidRPr="00B51F47" w:rsidRDefault="00263168" w:rsidP="00F226BB">
      <w:pPr>
        <w:pStyle w:val="Heading5"/>
        <w:spacing w:before="100"/>
      </w:pPr>
      <w:r w:rsidRPr="00B51F47">
        <w:t>1.2.1.4.</w:t>
      </w:r>
      <w:ins w:id="839" w:author="Author" w:date="2023-02-02T02:41:00Z">
        <w:r>
          <w:t>50</w:t>
        </w:r>
      </w:ins>
      <w:del w:id="840" w:author="Author" w:date="2023-02-02T02:41:00Z">
        <w:r w:rsidRPr="00B51F47" w:rsidDel="0095797C">
          <w:delText>46</w:delText>
        </w:r>
      </w:del>
      <w:r w:rsidRPr="00B51F47">
        <w:tab/>
        <w:t>TS 38.422</w:t>
      </w:r>
    </w:p>
    <w:p w:rsidR="00263168" w:rsidRPr="00292765" w:rsidRDefault="00263168" w:rsidP="00F226BB">
      <w:pPr>
        <w:pStyle w:val="Headingb"/>
      </w:pPr>
      <w:bookmarkStart w:id="841" w:name="_Toc56152430"/>
      <w:bookmarkStart w:id="842" w:name="_Toc56153810"/>
      <w:bookmarkStart w:id="843" w:name="_Toc94532922"/>
      <w:bookmarkStart w:id="844" w:name="_Toc94533392"/>
      <w:r w:rsidRPr="00292765">
        <w:t>NG-RAN; Xn signalling transport</w:t>
      </w:r>
      <w:bookmarkEnd w:id="841"/>
      <w:bookmarkEnd w:id="842"/>
      <w:bookmarkEnd w:id="843"/>
      <w:bookmarkEnd w:id="844"/>
    </w:p>
    <w:p w:rsidR="00263168" w:rsidRPr="00B51F47" w:rsidRDefault="00263168" w:rsidP="00F226BB">
      <w:pPr>
        <w:spacing w:before="40"/>
      </w:pPr>
      <w:r w:rsidRPr="00B51F47">
        <w:t>This document specifies the standards for signalling transport to be used across Xn interface. The Xn interface provides means for interconnecting two NG-RAN nodes. The Xn interface is a logical interface between two nodes of the NG-RAN. This document describes how the XnAP signalling messages are transported over Xn.</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ATIS.3GPP.38.422V1540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84"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CCSA.38.422V1540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085" w:history="1">
        <w:r w:rsidRPr="00B51F47">
          <w:rPr>
            <w:rFonts w:eastAsia="Yu Mincho"/>
            <w:color w:val="0563C1"/>
            <w:sz w:val="18"/>
            <w:szCs w:val="18"/>
            <w:u w:val="single"/>
            <w:lang w:eastAsia="en-GB"/>
          </w:rPr>
          <w:t>http://www.ccsa.org.cn:9001/portalsFile/downloadOldFile?type=17&amp;oldFileUrl=Rel15/TS%2038.422%20V15.4.0.doc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086" w:history="1">
        <w:r w:rsidRPr="00645ACA">
          <w:rPr>
            <w:rFonts w:eastAsia="Yu Mincho"/>
            <w:color w:val="0563C1"/>
            <w:sz w:val="18"/>
            <w:szCs w:val="18"/>
            <w:u w:val="single"/>
            <w:lang w:val="fr-CH" w:eastAsia="en-GB"/>
          </w:rPr>
          <w:t>http://www.etsi.org/deliver/etsi_ts/138400_138499/138422/15.04.00_60/ts_138422v150400p.pdf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87" w:history="1">
        <w:r w:rsidRPr="00645ACA">
          <w:rPr>
            <w:rFonts w:eastAsia="Yu Mincho"/>
            <w:color w:val="0563C1"/>
            <w:sz w:val="18"/>
            <w:szCs w:val="18"/>
            <w:u w:val="single"/>
            <w:lang w:val="fr-CH" w:eastAsia="en-GB"/>
          </w:rPr>
          <w:t>https://members.tsdsi.in/index.php/s/5XwBzWnpynSDqXb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88" w:history="1">
        <w:r w:rsidRPr="00645ACA">
          <w:rPr>
            <w:rFonts w:eastAsia="Yu Mincho"/>
            <w:color w:val="0563C1"/>
            <w:sz w:val="18"/>
            <w:szCs w:val="18"/>
            <w:u w:val="single"/>
            <w:lang w:val="fr-CH" w:eastAsia="en-GB"/>
          </w:rPr>
          <w:t>http://www.tta.or.kr/data/ttasDown.jsp?where=14688&amp;pk_num=TTAT.3G-38.422V15.4.0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TS-3GA-38.422(Rel15) 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089" w:history="1">
        <w:r w:rsidRPr="00645ACA">
          <w:rPr>
            <w:rFonts w:eastAsia="Yu Mincho"/>
            <w:color w:val="0563C1"/>
            <w:sz w:val="18"/>
            <w:szCs w:val="18"/>
            <w:u w:val="single"/>
            <w:lang w:val="fr-CH" w:eastAsia="en-GB"/>
          </w:rPr>
          <w:t>https://www.ttc.or.jp/st/docs/3gpps2020/TS/TS-3GA-38_422_Rel15v15_4_0.pdf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90"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01.04.2020</w:t>
      </w:r>
      <w:r w:rsidRPr="00B51F47">
        <w:rPr>
          <w:rFonts w:ascii="Arial" w:eastAsia="Yu Mincho" w:hAnsi="Arial" w:cs="Arial"/>
          <w:szCs w:val="24"/>
          <w:lang w:eastAsia="en-GB"/>
        </w:rPr>
        <w:tab/>
      </w:r>
      <w:hyperlink r:id="rId1091" w:history="1">
        <w:r w:rsidRPr="00B51F47">
          <w:rPr>
            <w:rFonts w:eastAsia="Yu Mincho"/>
            <w:color w:val="0563C1"/>
            <w:sz w:val="18"/>
            <w:szCs w:val="18"/>
            <w:u w:val="single"/>
            <w:lang w:eastAsia="en-GB"/>
          </w:rPr>
          <w:t>http://www.ccsa.org.cn:9001/portalsFile/downloadOldFile?type=17&amp;oldFileUrl=Rel16/TS%2038.422%20V16.0.0.doc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092" w:history="1">
        <w:r w:rsidRPr="00645ACA">
          <w:rPr>
            <w:rFonts w:eastAsia="Yu Mincho"/>
            <w:color w:val="0563C1"/>
            <w:sz w:val="18"/>
            <w:szCs w:val="18"/>
            <w:u w:val="single"/>
            <w:lang w:val="fr-CH" w:eastAsia="en-GB"/>
          </w:rPr>
          <w:t>http://www.etsi.org/deliver/etsi_ts/138400_138499/138422/16.00.00_60/ts_138422v160000p.pdf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93" w:history="1">
        <w:r w:rsidRPr="00645ACA">
          <w:rPr>
            <w:rFonts w:eastAsia="Yu Mincho"/>
            <w:color w:val="0563C1"/>
            <w:sz w:val="18"/>
            <w:szCs w:val="18"/>
            <w:u w:val="single"/>
            <w:lang w:val="fr-CH" w:eastAsia="en-GB"/>
          </w:rPr>
          <w:t>https://members.tsdsi.in/index.php/s/fgLr9n7GJDjmdRE</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094" w:history="1">
        <w:r w:rsidRPr="00645ACA">
          <w:rPr>
            <w:rFonts w:eastAsia="Yu Mincho"/>
            <w:color w:val="0563C1"/>
            <w:sz w:val="18"/>
            <w:szCs w:val="18"/>
            <w:u w:val="single"/>
            <w:lang w:val="fr-CH" w:eastAsia="en-GB"/>
          </w:rPr>
          <w:t>http://www.tta.or.kr/data/ttasDown.jsp?where=14688&amp;pk_num=TTAT.3G-38.422V16.0.0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095" w:history="1">
        <w:r w:rsidRPr="00645ACA">
          <w:rPr>
            <w:rFonts w:eastAsia="Yu Mincho"/>
            <w:color w:val="0563C1"/>
            <w:sz w:val="18"/>
            <w:szCs w:val="18"/>
            <w:u w:val="single"/>
            <w:lang w:val="fr-CH" w:eastAsia="en-GB"/>
          </w:rPr>
          <w:t>https://www.ttc.or.jp/st/docs/3gpps2020/TS/TS-3GA-38_422_Rel16v16_0_0.pdf</w:t>
        </w:r>
      </w:hyperlink>
    </w:p>
    <w:p w:rsidR="00263168" w:rsidRPr="00B51F47" w:rsidRDefault="00263168" w:rsidP="00F226BB">
      <w:pPr>
        <w:pStyle w:val="Heading5"/>
        <w:spacing w:before="100"/>
      </w:pPr>
      <w:r w:rsidRPr="00B51F47">
        <w:t>1.2.1.4.</w:t>
      </w:r>
      <w:ins w:id="845" w:author="Author" w:date="2023-02-02T02:41:00Z">
        <w:r>
          <w:t>51</w:t>
        </w:r>
      </w:ins>
      <w:del w:id="846" w:author="Author" w:date="2023-02-02T02:41:00Z">
        <w:r w:rsidRPr="00B51F47" w:rsidDel="0095797C">
          <w:delText>47</w:delText>
        </w:r>
      </w:del>
      <w:r w:rsidRPr="00B51F47">
        <w:tab/>
        <w:t>TS 38.423</w:t>
      </w:r>
    </w:p>
    <w:p w:rsidR="00263168" w:rsidRPr="00292765" w:rsidRDefault="00263168" w:rsidP="00F226BB">
      <w:pPr>
        <w:pStyle w:val="Headingb"/>
      </w:pPr>
      <w:bookmarkStart w:id="847" w:name="_Toc56152431"/>
      <w:bookmarkStart w:id="848" w:name="_Toc56153811"/>
      <w:bookmarkStart w:id="849" w:name="_Toc94532923"/>
      <w:bookmarkStart w:id="850" w:name="_Toc94533393"/>
      <w:bookmarkStart w:id="851" w:name="_Hlk515966823"/>
      <w:r w:rsidRPr="00292765">
        <w:t>NG-RAN; Xn Application Protocol (XnAP)</w:t>
      </w:r>
      <w:bookmarkEnd w:id="847"/>
      <w:bookmarkEnd w:id="848"/>
      <w:bookmarkEnd w:id="849"/>
      <w:bookmarkEnd w:id="850"/>
    </w:p>
    <w:p w:rsidR="00263168" w:rsidRPr="00B51F47" w:rsidRDefault="00263168" w:rsidP="00F226BB">
      <w:pPr>
        <w:spacing w:before="40"/>
      </w:pPr>
      <w:r w:rsidRPr="00B51F47">
        <w:t>This document specifies the radio network layer signalling procedures of the control plane between NG-RAN nodes in NG-RAN. XnAP supports the functions of the Xn interface by signalling procedures defined in this document. XnAP is developed in accordance with the general principles stated in TS 38.401 and TS 38.420.</w:t>
      </w:r>
    </w:p>
    <w:bookmarkEnd w:id="851"/>
    <w:p w:rsidR="00263168" w:rsidRPr="00B51F47" w:rsidRDefault="00263168" w:rsidP="00F226BB">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ATIS.3GPP.38.423V1580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096"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CCSA.38.423V1580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097" w:history="1">
        <w:r w:rsidRPr="00B51F47">
          <w:rPr>
            <w:rFonts w:eastAsia="Yu Mincho"/>
            <w:color w:val="0563C1"/>
            <w:sz w:val="18"/>
            <w:szCs w:val="18"/>
            <w:u w:val="single"/>
            <w:lang w:eastAsia="en-GB"/>
          </w:rPr>
          <w:t>http://www.ccsa.org.cn:9001/portalsFile/downloadOldFile?type=17&amp;oldFileUrl=Rel15/TS%2038.423%20V15.8.0.doc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098" w:history="1">
        <w:r w:rsidRPr="00645ACA">
          <w:rPr>
            <w:rFonts w:eastAsia="Yu Mincho"/>
            <w:color w:val="0563C1"/>
            <w:sz w:val="18"/>
            <w:szCs w:val="18"/>
            <w:u w:val="single"/>
            <w:lang w:val="fr-CH" w:eastAsia="en-GB"/>
          </w:rPr>
          <w:t>http://www.etsi.org/deliver/etsi_ts/138400_138499/138423/15.08.00_60/ts_138423v150800p.pdf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38.423-15.8.0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099" w:history="1">
        <w:r w:rsidRPr="00645ACA">
          <w:rPr>
            <w:rFonts w:eastAsia="Yu Mincho"/>
            <w:color w:val="0563C1"/>
            <w:sz w:val="18"/>
            <w:szCs w:val="18"/>
            <w:u w:val="single"/>
            <w:lang w:val="fr-CH" w:eastAsia="en-GB"/>
          </w:rPr>
          <w:t>https://members.tsdsi.in/index.php/s/jrCbmrfD2XBHRZD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TTAT.3G-38.423V15.8.0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00" w:history="1">
        <w:r w:rsidRPr="00645ACA">
          <w:rPr>
            <w:rFonts w:eastAsia="Yu Mincho"/>
            <w:color w:val="0563C1"/>
            <w:sz w:val="18"/>
            <w:szCs w:val="18"/>
            <w:u w:val="single"/>
            <w:lang w:val="fr-CH" w:eastAsia="en-GB"/>
          </w:rPr>
          <w:t>http://www.tta.or.kr/data/ttasDown.jsp?where=14688&amp;pk_num=TTAT.3G-38.423V15.8.0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TS-3GA-38.423(Rel15) 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01" w:history="1">
        <w:r w:rsidRPr="00645ACA">
          <w:rPr>
            <w:rFonts w:eastAsia="Yu Mincho"/>
            <w:color w:val="0563C1"/>
            <w:sz w:val="18"/>
            <w:szCs w:val="18"/>
            <w:u w:val="single"/>
            <w:lang w:val="fr-CH" w:eastAsia="en-GB"/>
          </w:rPr>
          <w:t>https://www.ttc.or.jp/st/docs/3gpps2020/TS/TS-3GA-38_423_Rel15v15_8_0.pdf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02"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103" w:history="1">
        <w:r w:rsidRPr="00B51F47">
          <w:rPr>
            <w:rFonts w:eastAsia="Yu Mincho"/>
            <w:color w:val="0563C1"/>
            <w:sz w:val="18"/>
            <w:szCs w:val="18"/>
            <w:u w:val="single"/>
            <w:lang w:eastAsia="en-GB"/>
          </w:rPr>
          <w:t>http://www.ccsa.org.cn:9001/portalsFile/downloadOldFile?type=17&amp;oldFileUrl=Rel16/TS%2038.423%20V16.2.0.doc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104" w:history="1">
        <w:r w:rsidRPr="00645ACA">
          <w:rPr>
            <w:rFonts w:eastAsia="Yu Mincho"/>
            <w:color w:val="0563C1"/>
            <w:sz w:val="18"/>
            <w:szCs w:val="18"/>
            <w:u w:val="single"/>
            <w:lang w:val="fr-CH" w:eastAsia="en-GB"/>
          </w:rPr>
          <w:t>http://www.etsi.org/deliver/etsi_ts/138400_138499/138423/16.02.00_60/ts_138423v160200p.pdf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05" w:history="1">
        <w:r w:rsidRPr="00645ACA">
          <w:rPr>
            <w:rFonts w:eastAsia="Yu Mincho"/>
            <w:color w:val="0563C1"/>
            <w:sz w:val="18"/>
            <w:szCs w:val="18"/>
            <w:u w:val="single"/>
            <w:lang w:val="fr-CH" w:eastAsia="en-GB"/>
          </w:rPr>
          <w:t>https://members.tsdsi.in/index.php/s/2gKxqCeJt8r7fmE</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06" w:history="1">
        <w:r w:rsidRPr="00645ACA">
          <w:rPr>
            <w:rFonts w:eastAsia="Yu Mincho"/>
            <w:color w:val="0563C1"/>
            <w:sz w:val="18"/>
            <w:szCs w:val="18"/>
            <w:u w:val="single"/>
            <w:lang w:val="fr-CH" w:eastAsia="en-GB"/>
          </w:rPr>
          <w:t>http://www.tta.or.kr/data/ttasDown.jsp?where=14688&amp;pk_num=TTAT.3G-38.423V16.2.0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07" w:history="1">
        <w:r w:rsidRPr="00645ACA">
          <w:rPr>
            <w:rFonts w:eastAsia="Yu Mincho"/>
            <w:color w:val="0563C1"/>
            <w:sz w:val="18"/>
            <w:szCs w:val="18"/>
            <w:u w:val="single"/>
            <w:lang w:val="fr-CH" w:eastAsia="en-GB"/>
          </w:rPr>
          <w:t>https://www.ttc.or.jp/st/docs/3gpps2020/TS/TS-3GA-38_423_Rel16v16_2_0.pdf</w:t>
        </w:r>
      </w:hyperlink>
    </w:p>
    <w:p w:rsidR="00263168" w:rsidRPr="00B51F47" w:rsidRDefault="00263168" w:rsidP="00F226BB">
      <w:pPr>
        <w:pStyle w:val="Heading5"/>
      </w:pPr>
      <w:r w:rsidRPr="00B51F47">
        <w:t>1.2.1.4.</w:t>
      </w:r>
      <w:ins w:id="852" w:author="Author" w:date="2023-02-02T02:41:00Z">
        <w:r>
          <w:t>52</w:t>
        </w:r>
      </w:ins>
      <w:del w:id="853" w:author="Author" w:date="2023-02-02T02:41:00Z">
        <w:r w:rsidRPr="00B51F47" w:rsidDel="0095797C">
          <w:delText>48</w:delText>
        </w:r>
      </w:del>
      <w:r w:rsidRPr="00B51F47">
        <w:tab/>
        <w:t>TS 38.424</w:t>
      </w:r>
    </w:p>
    <w:p w:rsidR="00263168" w:rsidRPr="00292765" w:rsidRDefault="00263168" w:rsidP="00F226BB">
      <w:pPr>
        <w:pStyle w:val="Headingb"/>
      </w:pPr>
      <w:bookmarkStart w:id="854" w:name="_Toc56152432"/>
      <w:bookmarkStart w:id="855" w:name="_Toc56153812"/>
      <w:bookmarkStart w:id="856" w:name="_Toc94532924"/>
      <w:bookmarkStart w:id="857" w:name="_Toc94533394"/>
      <w:r w:rsidRPr="00292765">
        <w:t>NG-RAN; Xn data transport</w:t>
      </w:r>
      <w:bookmarkEnd w:id="854"/>
      <w:bookmarkEnd w:id="855"/>
      <w:bookmarkEnd w:id="856"/>
      <w:bookmarkEnd w:id="857"/>
    </w:p>
    <w:p w:rsidR="00263168" w:rsidRPr="00B51F47" w:rsidRDefault="00263168" w:rsidP="00F226BB">
      <w:r w:rsidRPr="00B51F47">
        <w:t>This document specifies the standards for user data transport protocols and related signalling protocols to establish user plane transport bearers over the Xn interface.</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ATIS.3GPP.38.424V1520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08"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CCSA.38.424V1520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13.07.2019</w:t>
      </w:r>
      <w:r w:rsidRPr="00B51F47">
        <w:rPr>
          <w:rFonts w:ascii="Arial" w:eastAsia="Yu Mincho" w:hAnsi="Arial" w:cs="Arial"/>
          <w:szCs w:val="24"/>
          <w:lang w:eastAsia="en-GB"/>
        </w:rPr>
        <w:tab/>
      </w:r>
      <w:hyperlink r:id="rId1109" w:history="1">
        <w:r w:rsidRPr="00B51F47">
          <w:rPr>
            <w:rFonts w:eastAsia="Yu Mincho"/>
            <w:color w:val="0563C1"/>
            <w:sz w:val="18"/>
            <w:szCs w:val="18"/>
            <w:u w:val="single"/>
            <w:lang w:eastAsia="en-GB"/>
          </w:rPr>
          <w:t>http://www.ccsa.org.cn:9001/portalsFile/downloadOldFile?type=17&amp;oldFileUrl=Rel15/TS%2038.424%20V15.2.0.doc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110" w:history="1">
        <w:r w:rsidRPr="00645ACA">
          <w:rPr>
            <w:rFonts w:eastAsia="Yu Mincho"/>
            <w:color w:val="0563C1"/>
            <w:sz w:val="18"/>
            <w:szCs w:val="18"/>
            <w:u w:val="single"/>
            <w:lang w:val="fr-CH" w:eastAsia="en-GB"/>
          </w:rPr>
          <w:t>http://www.etsi.org/deliver/etsi_ts/138400_138499/138424/15.02.00_60/ts_138424v150200p.pdf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38.424-15.2.0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11" w:history="1">
        <w:r w:rsidRPr="00645ACA">
          <w:rPr>
            <w:rFonts w:eastAsia="Yu Mincho"/>
            <w:color w:val="0563C1"/>
            <w:sz w:val="18"/>
            <w:szCs w:val="18"/>
            <w:u w:val="single"/>
            <w:lang w:val="fr-CH" w:eastAsia="en-GB"/>
          </w:rPr>
          <w:t>https://members.tsdsi.in/index.php/s/ToekLawe9q7yiHM</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TTAT.3G-38.424V15.2.0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12" w:history="1">
        <w:r w:rsidRPr="00645ACA">
          <w:rPr>
            <w:rFonts w:eastAsia="Yu Mincho"/>
            <w:color w:val="0563C1"/>
            <w:sz w:val="18"/>
            <w:szCs w:val="18"/>
            <w:u w:val="single"/>
            <w:lang w:val="fr-CH" w:eastAsia="en-GB"/>
          </w:rPr>
          <w:t>http://www.tta.or.kr/data/ttasDown.jsp?where=14688&amp;pk_num=TTAT.3G-38.424V15.2.0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TS-3GA-38.424(Rel15) 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113" w:history="1">
        <w:r w:rsidRPr="00645ACA">
          <w:rPr>
            <w:rFonts w:eastAsia="Yu Mincho"/>
            <w:color w:val="0563C1"/>
            <w:sz w:val="18"/>
            <w:szCs w:val="18"/>
            <w:u w:val="single"/>
            <w:lang w:val="fr-CH" w:eastAsia="en-GB"/>
          </w:rPr>
          <w:t>https://www.ttc.or.jp/st/docs/3gpps2019/TS/TS-3GA-38.424(Rel15)v15.2.0.pdf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14"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115" w:history="1">
        <w:r w:rsidRPr="00B51F47">
          <w:rPr>
            <w:rFonts w:eastAsia="Yu Mincho"/>
            <w:color w:val="0563C1"/>
            <w:sz w:val="18"/>
            <w:szCs w:val="18"/>
            <w:u w:val="single"/>
            <w:lang w:eastAsia="en-GB"/>
          </w:rPr>
          <w:t>http://www.ccsa.org.cn:9001/portalsFile/downloadOldFile?type=17&amp;oldFileUrl=Rel16/TS%2038.424%20V16.0.0.doc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16" w:history="1">
        <w:r w:rsidRPr="00645ACA">
          <w:rPr>
            <w:rFonts w:eastAsia="Yu Mincho"/>
            <w:color w:val="0563C1"/>
            <w:sz w:val="18"/>
            <w:szCs w:val="18"/>
            <w:u w:val="single"/>
            <w:lang w:val="fr-CH" w:eastAsia="en-GB"/>
          </w:rPr>
          <w:t>http://www.etsi.org/deliver/etsi_ts/138400_138499/138424/16.00.00_60/ts_138424v160000p.pdf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17" w:history="1">
        <w:r w:rsidRPr="00645ACA">
          <w:rPr>
            <w:rFonts w:eastAsia="Yu Mincho"/>
            <w:color w:val="0563C1"/>
            <w:sz w:val="18"/>
            <w:szCs w:val="18"/>
            <w:u w:val="single"/>
            <w:lang w:val="fr-CH" w:eastAsia="en-GB"/>
          </w:rPr>
          <w:t>https://members.tsdsi.in/index.php/s/Kkx4fK4wagjtmDD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18" w:history="1">
        <w:r w:rsidRPr="00645ACA">
          <w:rPr>
            <w:rFonts w:eastAsia="Yu Mincho"/>
            <w:color w:val="0563C1"/>
            <w:sz w:val="18"/>
            <w:szCs w:val="18"/>
            <w:u w:val="single"/>
            <w:lang w:val="fr-CH" w:eastAsia="en-GB"/>
          </w:rPr>
          <w:t>http://www.tta.or.kr/data/ttasDown.jsp?where=14688&amp;pk_num=TTAT.3G-38.424V16.0.0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19" w:history="1">
        <w:r w:rsidRPr="00645ACA">
          <w:rPr>
            <w:rFonts w:eastAsia="Yu Mincho"/>
            <w:color w:val="0563C1"/>
            <w:sz w:val="18"/>
            <w:szCs w:val="18"/>
            <w:u w:val="single"/>
            <w:lang w:val="fr-CH" w:eastAsia="en-GB"/>
          </w:rPr>
          <w:t>https://www.ttc.or.jp/st/docs/3gpps2020/TS/TS-3GA-38_424_Rel16v16_0_0.pdf</w:t>
        </w:r>
      </w:hyperlink>
    </w:p>
    <w:p w:rsidR="00263168" w:rsidRPr="00B51F47" w:rsidRDefault="00263168" w:rsidP="00F226BB">
      <w:pPr>
        <w:pStyle w:val="Heading5"/>
      </w:pPr>
      <w:r w:rsidRPr="00B51F47">
        <w:t>1.2.1.4.</w:t>
      </w:r>
      <w:ins w:id="858" w:author="Author" w:date="2023-02-02T02:42:00Z">
        <w:r>
          <w:t>53</w:t>
        </w:r>
      </w:ins>
      <w:del w:id="859" w:author="Author" w:date="2023-02-02T02:42:00Z">
        <w:r w:rsidRPr="00B51F47" w:rsidDel="0095797C">
          <w:delText>49</w:delText>
        </w:r>
      </w:del>
      <w:r w:rsidRPr="00B51F47">
        <w:tab/>
        <w:t>TS 38.425</w:t>
      </w:r>
    </w:p>
    <w:p w:rsidR="00263168" w:rsidRPr="00292765" w:rsidRDefault="00263168" w:rsidP="00F226BB">
      <w:pPr>
        <w:pStyle w:val="Headingb"/>
      </w:pPr>
      <w:bookmarkStart w:id="860" w:name="_Toc56152433"/>
      <w:bookmarkStart w:id="861" w:name="_Toc56153813"/>
      <w:bookmarkStart w:id="862" w:name="_Toc94532925"/>
      <w:bookmarkStart w:id="863" w:name="_Toc94533395"/>
      <w:r w:rsidRPr="00292765">
        <w:t>NG-RAN; NR user plane protocol</w:t>
      </w:r>
      <w:bookmarkEnd w:id="860"/>
      <w:bookmarkEnd w:id="861"/>
      <w:bookmarkEnd w:id="862"/>
      <w:bookmarkEnd w:id="863"/>
    </w:p>
    <w:p w:rsidR="00263168" w:rsidRPr="00B51F47" w:rsidRDefault="00263168" w:rsidP="00F226BB">
      <w:r w:rsidRPr="00B51F47">
        <w:t>This document specifies the NR user plane protocol functions used within NG-RAN and, for EN-DC, within E-UTRAN. NR user plane protocol functions may reside in nodes terminating either the X2-U (for EN-DC) or the Xn-U or the F1-U interface.</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ATIS.3GPP.38.425V1560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20"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CCSA.38.425V1560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13.07.2019</w:t>
      </w:r>
      <w:r w:rsidRPr="00B51F47">
        <w:rPr>
          <w:rFonts w:ascii="Arial" w:eastAsia="Yu Mincho" w:hAnsi="Arial" w:cs="Arial"/>
          <w:szCs w:val="24"/>
          <w:lang w:eastAsia="en-GB"/>
        </w:rPr>
        <w:tab/>
      </w:r>
      <w:hyperlink r:id="rId1121" w:history="1">
        <w:r w:rsidRPr="00B51F47">
          <w:rPr>
            <w:rFonts w:eastAsia="Yu Mincho"/>
            <w:color w:val="0563C1"/>
            <w:sz w:val="18"/>
            <w:szCs w:val="18"/>
            <w:u w:val="single"/>
            <w:lang w:eastAsia="en-GB"/>
          </w:rPr>
          <w:t>http://www.ccsa.org.cn:9001/portalsFile/downloadOldFile?type=17&amp;oldFileUrl=Rel15/TS%2038.425%20V15.6.0.doc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122" w:history="1">
        <w:r w:rsidRPr="00645ACA">
          <w:rPr>
            <w:rFonts w:eastAsia="Yu Mincho"/>
            <w:color w:val="0563C1"/>
            <w:sz w:val="18"/>
            <w:szCs w:val="18"/>
            <w:u w:val="single"/>
            <w:lang w:val="fr-CH" w:eastAsia="en-GB"/>
          </w:rPr>
          <w:t>http://www.etsi.org/deliver/etsi_ts/138400_138499/138425/15.06.00_60/ts_138425v150600p.pdf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23" w:history="1">
        <w:r w:rsidRPr="00645ACA">
          <w:rPr>
            <w:rFonts w:eastAsia="Yu Mincho"/>
            <w:color w:val="0563C1"/>
            <w:sz w:val="18"/>
            <w:szCs w:val="18"/>
            <w:u w:val="single"/>
            <w:lang w:val="fr-CH" w:eastAsia="en-GB"/>
          </w:rPr>
          <w:t>https://members.tsdsi.in/index.php/s/r4PwfcexAPxDrgN</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24" w:history="1">
        <w:r w:rsidRPr="00645ACA">
          <w:rPr>
            <w:rFonts w:eastAsia="Yu Mincho"/>
            <w:color w:val="0563C1"/>
            <w:sz w:val="18"/>
            <w:szCs w:val="18"/>
            <w:u w:val="single"/>
            <w:lang w:val="fr-CH" w:eastAsia="en-GB"/>
          </w:rPr>
          <w:t>http://www.tta.or.kr/data/ttasDown.jsp?where=14688&amp;pk_num=TTAT.3G-38.425V15.6.0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TS-3GA-38.425(Rel15) 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125" w:history="1">
        <w:r w:rsidRPr="00645ACA">
          <w:rPr>
            <w:rFonts w:eastAsia="Yu Mincho"/>
            <w:color w:val="0563C1"/>
            <w:sz w:val="18"/>
            <w:szCs w:val="18"/>
            <w:u w:val="single"/>
            <w:lang w:val="fr-CH" w:eastAsia="en-GB"/>
          </w:rPr>
          <w:t>https://www.ttc.or.jp/st/docs/3gpps2019/TS/TS-3GA-38.425(Rel15)v15.6.0.pdf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26" w:history="1">
        <w:r w:rsidRPr="00B51F47">
          <w:rPr>
            <w:rFonts w:eastAsia="Yu Mincho"/>
            <w:color w:val="0563C1"/>
            <w:sz w:val="18"/>
            <w:szCs w:val="18"/>
            <w:u w:val="single"/>
            <w:lang w:eastAsia="en-GB"/>
          </w:rPr>
          <w:t>http://www.atis.org/3gpp-documents/Rel16</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127" w:history="1">
        <w:r w:rsidRPr="00B51F47">
          <w:rPr>
            <w:rFonts w:eastAsia="Yu Mincho"/>
            <w:color w:val="0563C1"/>
            <w:sz w:val="18"/>
            <w:szCs w:val="18"/>
            <w:u w:val="single"/>
            <w:lang w:eastAsia="en-GB"/>
          </w:rPr>
          <w:t>http://www.ccsa.org.cn:9001/portalsFile/downloadOldFile?type=17&amp;oldFileUrl=Rel16/TS%2038.425%20V16.1.0.doc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28" w:history="1">
        <w:r w:rsidRPr="00645ACA">
          <w:rPr>
            <w:rFonts w:eastAsia="Yu Mincho"/>
            <w:color w:val="0563C1"/>
            <w:sz w:val="18"/>
            <w:szCs w:val="18"/>
            <w:u w:val="single"/>
            <w:lang w:val="fr-CH" w:eastAsia="en-GB"/>
          </w:rPr>
          <w:t>http://www.etsi.org/deliver/etsi_ts/138400_138499/138425/16.01.00_60/ts_138425v160100p.pdf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29" w:history="1">
        <w:r w:rsidRPr="00645ACA">
          <w:rPr>
            <w:rFonts w:eastAsia="Yu Mincho"/>
            <w:color w:val="0563C1"/>
            <w:sz w:val="18"/>
            <w:szCs w:val="18"/>
            <w:u w:val="single"/>
            <w:lang w:val="fr-CH" w:eastAsia="en-GB"/>
          </w:rPr>
          <w:t>https://members.tsdsi.in/index.php/s/8nKqTg4JDA56sqq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30" w:history="1">
        <w:r w:rsidRPr="00645ACA">
          <w:rPr>
            <w:rFonts w:eastAsia="Yu Mincho"/>
            <w:color w:val="0563C1"/>
            <w:sz w:val="18"/>
            <w:szCs w:val="18"/>
            <w:u w:val="single"/>
            <w:lang w:val="fr-CH" w:eastAsia="en-GB"/>
          </w:rPr>
          <w:t>http://www.tta.or.kr/data/ttasDown.jsp?where=14688&amp;pk_num=TTAT.3G-38.425V16.1.0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TS-3GA-38.425(Rel16) 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31" w:history="1">
        <w:r w:rsidRPr="00645ACA">
          <w:rPr>
            <w:rFonts w:eastAsia="Yu Mincho"/>
            <w:color w:val="0563C1"/>
            <w:sz w:val="18"/>
            <w:szCs w:val="18"/>
            <w:u w:val="single"/>
            <w:lang w:val="fr-CH" w:eastAsia="en-GB"/>
          </w:rPr>
          <w:t>https://www.ttc.or.jp/st/docs/3gpps2020/TS/TS-3GA-38_425_Rel16v16_1_0.pdf</w:t>
        </w:r>
      </w:hyperlink>
    </w:p>
    <w:p w:rsidR="00263168" w:rsidRPr="00B51F47" w:rsidRDefault="00263168" w:rsidP="00F226BB">
      <w:pPr>
        <w:pStyle w:val="Heading5"/>
      </w:pPr>
      <w:r w:rsidRPr="00B51F47">
        <w:t>1.2.1.4.</w:t>
      </w:r>
      <w:ins w:id="864" w:author="Author" w:date="2023-02-02T02:42:00Z">
        <w:r>
          <w:t>54</w:t>
        </w:r>
      </w:ins>
      <w:del w:id="865" w:author="Author" w:date="2023-02-02T02:42:00Z">
        <w:r w:rsidRPr="00B51F47" w:rsidDel="0095797C">
          <w:delText>50</w:delText>
        </w:r>
      </w:del>
      <w:r w:rsidRPr="00B51F47">
        <w:tab/>
        <w:t>TS 38.455</w:t>
      </w:r>
    </w:p>
    <w:p w:rsidR="00263168" w:rsidRPr="00292765" w:rsidRDefault="00263168" w:rsidP="00F226BB">
      <w:pPr>
        <w:pStyle w:val="Headingb"/>
      </w:pPr>
      <w:bookmarkStart w:id="866" w:name="_Toc56152434"/>
      <w:bookmarkStart w:id="867" w:name="_Toc56153814"/>
      <w:bookmarkStart w:id="868" w:name="_Toc94532926"/>
      <w:bookmarkStart w:id="869" w:name="_Toc94533396"/>
      <w:r w:rsidRPr="00292765">
        <w:t>NG-RAN; NR Positioning Protocol A (NRPPa)</w:t>
      </w:r>
      <w:bookmarkEnd w:id="866"/>
      <w:bookmarkEnd w:id="867"/>
      <w:bookmarkEnd w:id="868"/>
      <w:bookmarkEnd w:id="869"/>
    </w:p>
    <w:p w:rsidR="00263168" w:rsidRPr="00B51F47" w:rsidRDefault="00263168" w:rsidP="00F226BB">
      <w:pPr>
        <w:spacing w:before="80"/>
      </w:pPr>
      <w:r w:rsidRPr="00B51F47">
        <w:t xml:space="preserve">This document specifies the control plane radio network layer signalling procedures between a NG-RAN node and the LMF. NRPPa supports the concerned functions by signalling procedures defined in this document. </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ATIS.3GPP.38.455V1521</w:t>
      </w:r>
      <w:r w:rsidRPr="00B51F47">
        <w:rPr>
          <w:rFonts w:ascii="Arial" w:eastAsia="Yu Mincho" w:hAnsi="Arial" w:cs="Arial"/>
          <w:szCs w:val="24"/>
          <w:lang w:eastAsia="en-GB"/>
        </w:rPr>
        <w:tab/>
      </w:r>
      <w:r w:rsidRPr="00B51F47">
        <w:rPr>
          <w:rFonts w:eastAsia="Yu Mincho"/>
          <w:color w:val="000000"/>
          <w:sz w:val="18"/>
          <w:szCs w:val="18"/>
          <w:lang w:eastAsia="en-GB"/>
        </w:rPr>
        <w:t>15.2.1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32"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CCSA.38.455V1521</w:t>
      </w:r>
      <w:r w:rsidRPr="00B51F47">
        <w:rPr>
          <w:rFonts w:ascii="Arial" w:eastAsia="Yu Mincho" w:hAnsi="Arial" w:cs="Arial"/>
          <w:szCs w:val="24"/>
          <w:lang w:eastAsia="en-GB"/>
        </w:rPr>
        <w:tab/>
      </w:r>
      <w:r w:rsidRPr="00B51F47">
        <w:rPr>
          <w:rFonts w:eastAsia="Yu Mincho"/>
          <w:color w:val="000000"/>
          <w:sz w:val="18"/>
          <w:szCs w:val="18"/>
          <w:lang w:eastAsia="en-GB"/>
        </w:rPr>
        <w:t>15.2.1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14.01.2019</w:t>
      </w:r>
      <w:r w:rsidRPr="00B51F47">
        <w:rPr>
          <w:rFonts w:ascii="Arial" w:eastAsia="Yu Mincho" w:hAnsi="Arial" w:cs="Arial"/>
          <w:szCs w:val="24"/>
          <w:lang w:eastAsia="en-GB"/>
        </w:rPr>
        <w:tab/>
      </w:r>
      <w:hyperlink r:id="rId1133" w:history="1">
        <w:r w:rsidRPr="00B51F47">
          <w:rPr>
            <w:rFonts w:eastAsia="Yu Mincho"/>
            <w:color w:val="0563C1"/>
            <w:sz w:val="18"/>
            <w:szCs w:val="18"/>
            <w:u w:val="single"/>
            <w:lang w:eastAsia="en-GB"/>
          </w:rPr>
          <w:t>http://www.ccsa.org.cn:9001/portalsFile/downloadOldFile?type=17&amp;oldFileUrl=Rel15/TS%2038.455%20V15.2.1.doc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138 455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134" w:history="1">
        <w:r w:rsidRPr="00645ACA">
          <w:rPr>
            <w:rFonts w:eastAsia="Yu Mincho"/>
            <w:color w:val="0563C1"/>
            <w:sz w:val="18"/>
            <w:szCs w:val="18"/>
            <w:u w:val="single"/>
            <w:lang w:val="fr-CH" w:eastAsia="en-GB"/>
          </w:rPr>
          <w:t>http://www.etsi.org/deliver/etsi_ts/138400_138499/138455/15.02.01_60/ts_138455v150201p.pdf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38.455-15.2.1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35" w:history="1">
        <w:r w:rsidRPr="00645ACA">
          <w:rPr>
            <w:rFonts w:eastAsia="Yu Mincho"/>
            <w:color w:val="0563C1"/>
            <w:sz w:val="18"/>
            <w:szCs w:val="18"/>
            <w:u w:val="single"/>
            <w:lang w:val="fr-CH" w:eastAsia="en-GB"/>
          </w:rPr>
          <w:t>https://members.tsdsi.in/index.php/s/KP5C8bxQK9ocn7t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TTAT.3G-38.455V15.2.1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36" w:history="1">
        <w:r w:rsidRPr="00645ACA">
          <w:rPr>
            <w:rFonts w:eastAsia="Yu Mincho"/>
            <w:color w:val="0563C1"/>
            <w:sz w:val="18"/>
            <w:szCs w:val="18"/>
            <w:u w:val="single"/>
            <w:lang w:val="fr-CH" w:eastAsia="en-GB"/>
          </w:rPr>
          <w:t>http://www.tta.or.kr/data/ttasDown.jsp?where=14688&amp;pk_num=TTAT.3G-38.455V15.2.1</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TS-3GA-38.455(Rel15) 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137" w:history="1">
        <w:r w:rsidRPr="00645ACA">
          <w:rPr>
            <w:rFonts w:eastAsia="Yu Mincho"/>
            <w:color w:val="0563C1"/>
            <w:sz w:val="18"/>
            <w:szCs w:val="18"/>
            <w:u w:val="single"/>
            <w:lang w:val="fr-CH" w:eastAsia="en-GB"/>
          </w:rPr>
          <w:t>https://www.ttc.or.jp/st/docs/3gpps2019/TS/TS-3GA-38.455(Rel15)v15.2.1.pdf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ATIS.3GPP.38.455V1600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38"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CCSA.38.455V1600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139" w:history="1">
        <w:r w:rsidRPr="00B51F47">
          <w:rPr>
            <w:rFonts w:eastAsia="Yu Mincho"/>
            <w:color w:val="0563C1"/>
            <w:sz w:val="18"/>
            <w:szCs w:val="18"/>
            <w:u w:val="single"/>
            <w:lang w:eastAsia="en-GB"/>
          </w:rPr>
          <w:t>http://www.ccsa.org.cn:9001/portalsFile/downloadOldFile?type=17&amp;oldFileUrl=Rel16/TS%2038.455%20V16.0.0.doc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138 455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140" w:history="1">
        <w:r w:rsidRPr="00645ACA">
          <w:rPr>
            <w:rFonts w:eastAsia="Yu Mincho"/>
            <w:color w:val="0563C1"/>
            <w:sz w:val="18"/>
            <w:szCs w:val="18"/>
            <w:u w:val="single"/>
            <w:lang w:val="fr-CH" w:eastAsia="en-GB"/>
          </w:rPr>
          <w:t>http://www.etsi.org/deliver/etsi_ts/138400_138499/138455/16.00.00_60/ts_138455v160000p.pdf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38.455-16.0.0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41" w:history="1">
        <w:r w:rsidRPr="00645ACA">
          <w:rPr>
            <w:rFonts w:eastAsia="Yu Mincho"/>
            <w:color w:val="0563C1"/>
            <w:sz w:val="18"/>
            <w:szCs w:val="18"/>
            <w:u w:val="single"/>
            <w:lang w:val="fr-CH" w:eastAsia="en-GB"/>
          </w:rPr>
          <w:t>https://members.tsdsi.in/index.php/s/qGHcgcH9Q8qanfW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TTAT.3G-38.455V16.0.0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42" w:history="1">
        <w:r w:rsidRPr="00645ACA">
          <w:rPr>
            <w:rFonts w:eastAsia="Yu Mincho"/>
            <w:color w:val="0563C1"/>
            <w:sz w:val="18"/>
            <w:szCs w:val="18"/>
            <w:u w:val="single"/>
            <w:lang w:val="fr-CH" w:eastAsia="en-GB"/>
          </w:rPr>
          <w:t>http://www.tta.or.kr/data/ttasDown.jsp?where=14688&amp;pk_num=TTAT.3G-38.455V16.0.0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TS-3GA-38.455(Rel16)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43" w:history="1">
        <w:r w:rsidRPr="00645ACA">
          <w:rPr>
            <w:rFonts w:eastAsia="Yu Mincho"/>
            <w:color w:val="0563C1"/>
            <w:sz w:val="18"/>
            <w:szCs w:val="18"/>
            <w:u w:val="single"/>
            <w:lang w:val="fr-CH" w:eastAsia="en-GB"/>
          </w:rPr>
          <w:t>https://www.ttc.or.jp/st/docs/3gpps2020/TS/TS-3GA-38_455_Rel16v16_0_0.pdf</w:t>
        </w:r>
      </w:hyperlink>
    </w:p>
    <w:p w:rsidR="00263168" w:rsidRPr="00B51F47" w:rsidRDefault="00263168" w:rsidP="00F226BB">
      <w:pPr>
        <w:pStyle w:val="Heading5"/>
      </w:pPr>
      <w:r w:rsidRPr="00B51F47">
        <w:t>1.2.1.4.</w:t>
      </w:r>
      <w:ins w:id="870" w:author="Author" w:date="2023-02-02T02:42:00Z">
        <w:r>
          <w:t>55</w:t>
        </w:r>
      </w:ins>
      <w:del w:id="871" w:author="Author" w:date="2023-02-02T02:42:00Z">
        <w:r w:rsidRPr="00B51F47" w:rsidDel="0095797C">
          <w:delText>51</w:delText>
        </w:r>
      </w:del>
      <w:r w:rsidRPr="00B51F47">
        <w:tab/>
        <w:t>TS 38.460</w:t>
      </w:r>
    </w:p>
    <w:p w:rsidR="00263168" w:rsidRPr="00292765" w:rsidRDefault="00263168" w:rsidP="00F226BB">
      <w:pPr>
        <w:pStyle w:val="Headingb"/>
      </w:pPr>
      <w:bookmarkStart w:id="872" w:name="_Toc56152435"/>
      <w:bookmarkStart w:id="873" w:name="_Toc56153815"/>
      <w:bookmarkStart w:id="874" w:name="_Toc94532927"/>
      <w:bookmarkStart w:id="875" w:name="_Toc94533397"/>
      <w:r w:rsidRPr="00292765">
        <w:t>NG-RAN; E1 general aspects and principles</w:t>
      </w:r>
      <w:bookmarkEnd w:id="872"/>
      <w:bookmarkEnd w:id="873"/>
      <w:bookmarkEnd w:id="874"/>
      <w:bookmarkEnd w:id="875"/>
    </w:p>
    <w:p w:rsidR="00263168" w:rsidRPr="00B51F47" w:rsidRDefault="00263168" w:rsidP="00F226BB">
      <w:pPr>
        <w:spacing w:before="80"/>
      </w:pPr>
      <w:r w:rsidRPr="00B51F47">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ATIS.3GPP.38.460V1540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44"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CCSA.38.460V1540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11.07.2019</w:t>
      </w:r>
      <w:r w:rsidRPr="00B51F47">
        <w:rPr>
          <w:rFonts w:ascii="Arial" w:eastAsia="Yu Mincho" w:hAnsi="Arial" w:cs="Arial"/>
          <w:szCs w:val="24"/>
          <w:lang w:eastAsia="en-GB"/>
        </w:rPr>
        <w:tab/>
      </w:r>
      <w:hyperlink r:id="rId1145" w:history="1">
        <w:r w:rsidRPr="00B51F47">
          <w:rPr>
            <w:rFonts w:eastAsia="Yu Mincho"/>
            <w:color w:val="0563C1"/>
            <w:sz w:val="18"/>
            <w:szCs w:val="18"/>
            <w:u w:val="single"/>
            <w:lang w:eastAsia="en-GB"/>
          </w:rPr>
          <w:t>http://www.ccsa.org.cn:9001/portalsFile/downloadOldFile?type=17&amp;oldFileUrl=Rel15/TS%2038.460%20V15.4.0.doc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146" w:history="1">
        <w:r w:rsidRPr="00645ACA">
          <w:rPr>
            <w:rFonts w:eastAsia="Yu Mincho"/>
            <w:color w:val="0563C1"/>
            <w:sz w:val="18"/>
            <w:szCs w:val="18"/>
            <w:u w:val="single"/>
            <w:lang w:val="fr-CH" w:eastAsia="en-GB"/>
          </w:rPr>
          <w:t>http://www.etsi.org/deliver/etsi_ts/138400_138499/138460/15.04.00_60/ts_138460v150400p.pdf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38.460-15.4.0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47" w:history="1">
        <w:r w:rsidRPr="00645ACA">
          <w:rPr>
            <w:rFonts w:eastAsia="Yu Mincho"/>
            <w:color w:val="0563C1"/>
            <w:sz w:val="18"/>
            <w:szCs w:val="18"/>
            <w:u w:val="single"/>
            <w:lang w:val="fr-CH" w:eastAsia="en-GB"/>
          </w:rPr>
          <w:t>https://members.tsdsi.in/index.php/s/DBXnLypdf5T4QQq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TTAT.3G-38.460V15.4.0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48" w:history="1">
        <w:r w:rsidRPr="00645ACA">
          <w:rPr>
            <w:rFonts w:eastAsia="Yu Mincho"/>
            <w:color w:val="0563C1"/>
            <w:sz w:val="18"/>
            <w:szCs w:val="18"/>
            <w:u w:val="single"/>
            <w:lang w:val="fr-CH" w:eastAsia="en-GB"/>
          </w:rPr>
          <w:t>http://www.tta.or.kr/data/ttasDown.jsp?where=14688&amp;pk_num=TTAT.3G-38.460V15.4.0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TS-3GA-38.460(Rel15) 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149" w:history="1">
        <w:r w:rsidRPr="00645ACA">
          <w:rPr>
            <w:rFonts w:eastAsia="Yu Mincho"/>
            <w:color w:val="0563C1"/>
            <w:sz w:val="18"/>
            <w:szCs w:val="18"/>
            <w:u w:val="single"/>
            <w:lang w:val="fr-CH" w:eastAsia="en-GB"/>
          </w:rPr>
          <w:t>https://www.ttc.or.jp/st/docs/3gpps2019/TS/TS-3GA-38.460(Rel15)v15.4.0.pdf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ATIS.3GPP.38.460V1610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50"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CCSA.38.460V1610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151" w:history="1">
        <w:r w:rsidRPr="00B51F47">
          <w:rPr>
            <w:rFonts w:eastAsia="Yu Mincho"/>
            <w:color w:val="0563C1"/>
            <w:sz w:val="18"/>
            <w:szCs w:val="18"/>
            <w:u w:val="single"/>
            <w:lang w:eastAsia="en-GB"/>
          </w:rPr>
          <w:t>http://www.ccsa.org.cn:9001/portalsFile/downloadOldFile?type=17&amp;oldFileUrl=Rel16/TS%2038.460%20V16.1.0.doc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52" w:history="1">
        <w:r w:rsidRPr="00645ACA">
          <w:rPr>
            <w:rFonts w:eastAsia="Yu Mincho"/>
            <w:color w:val="0563C1"/>
            <w:sz w:val="18"/>
            <w:szCs w:val="18"/>
            <w:u w:val="single"/>
            <w:lang w:val="fr-CH" w:eastAsia="en-GB"/>
          </w:rPr>
          <w:t>http://www.etsi.org/deliver/etsi_ts/138400_138499/138460/16.01.00_60/ts_138460v160100p.pdf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53" w:history="1">
        <w:r w:rsidRPr="00645ACA">
          <w:rPr>
            <w:rFonts w:eastAsia="Yu Mincho"/>
            <w:color w:val="0563C1"/>
            <w:sz w:val="18"/>
            <w:szCs w:val="18"/>
            <w:u w:val="single"/>
            <w:lang w:val="fr-CH" w:eastAsia="en-GB"/>
          </w:rPr>
          <w:t>https://members.tsdsi.in/index.php/s/cKLEwFmpHM493L9</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54" w:history="1">
        <w:r w:rsidRPr="00645ACA">
          <w:rPr>
            <w:rFonts w:eastAsia="Yu Mincho"/>
            <w:color w:val="0563C1"/>
            <w:sz w:val="18"/>
            <w:szCs w:val="18"/>
            <w:u w:val="single"/>
            <w:lang w:val="fr-CH" w:eastAsia="en-GB"/>
          </w:rPr>
          <w:t>http://www.tta.or.kr/data/ttasDown.jsp?where=14688&amp;pk_num=TTAT.3G-38.460V16.1.0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TS-3GA-38.460(Rel16) 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55" w:history="1">
        <w:r w:rsidRPr="00645ACA">
          <w:rPr>
            <w:rFonts w:eastAsia="Yu Mincho"/>
            <w:color w:val="0563C1"/>
            <w:sz w:val="18"/>
            <w:szCs w:val="18"/>
            <w:u w:val="single"/>
            <w:lang w:val="fr-CH" w:eastAsia="en-GB"/>
          </w:rPr>
          <w:t>https://www.ttc.or.jp/st/docs/3gpps2020/TS/TS-3GA-38_460_Rel16v16_1_0.pdf</w:t>
        </w:r>
      </w:hyperlink>
    </w:p>
    <w:p w:rsidR="00263168" w:rsidRPr="00B51F47" w:rsidRDefault="00263168" w:rsidP="00F226BB">
      <w:pPr>
        <w:pStyle w:val="Heading5"/>
      </w:pPr>
      <w:r w:rsidRPr="00B51F47">
        <w:t>1.2.1.4.</w:t>
      </w:r>
      <w:ins w:id="876" w:author="Author" w:date="2023-02-02T02:42:00Z">
        <w:r>
          <w:t>56</w:t>
        </w:r>
      </w:ins>
      <w:del w:id="877" w:author="Author" w:date="2023-02-02T02:42:00Z">
        <w:r w:rsidRPr="00B51F47" w:rsidDel="0095797C">
          <w:delText>52</w:delText>
        </w:r>
      </w:del>
      <w:r w:rsidRPr="00B51F47">
        <w:tab/>
        <w:t>TS 38.461</w:t>
      </w:r>
    </w:p>
    <w:p w:rsidR="00263168" w:rsidRPr="00292765" w:rsidRDefault="00263168" w:rsidP="00F226BB">
      <w:pPr>
        <w:pStyle w:val="Headingb"/>
      </w:pPr>
      <w:bookmarkStart w:id="878" w:name="_Toc56152436"/>
      <w:bookmarkStart w:id="879" w:name="_Toc56153816"/>
      <w:bookmarkStart w:id="880" w:name="_Toc94532928"/>
      <w:bookmarkStart w:id="881" w:name="_Toc94533398"/>
      <w:r w:rsidRPr="00292765">
        <w:t>NG-RAN; E1 layer 1</w:t>
      </w:r>
      <w:bookmarkEnd w:id="878"/>
      <w:bookmarkEnd w:id="879"/>
      <w:bookmarkEnd w:id="880"/>
      <w:bookmarkEnd w:id="881"/>
    </w:p>
    <w:p w:rsidR="00263168" w:rsidRPr="00B51F47" w:rsidRDefault="00263168" w:rsidP="00F226BB">
      <w:pPr>
        <w:keepNext/>
        <w:keepLines/>
        <w:spacing w:before="80"/>
      </w:pPr>
      <w:r w:rsidRPr="00B51F47">
        <w:t xml:space="preserve">This document specifies the standards allowed to implement layer 1 on the </w:t>
      </w:r>
      <w:r w:rsidRPr="00B51F47">
        <w:rPr>
          <w:lang w:eastAsia="zh-CN"/>
        </w:rPr>
        <w:t>E1</w:t>
      </w:r>
      <w:r w:rsidRPr="00B51F47">
        <w:t xml:space="preserve"> interface.</w:t>
      </w:r>
    </w:p>
    <w:p w:rsidR="00263168" w:rsidRPr="00B51F47" w:rsidRDefault="00263168" w:rsidP="00F226BB">
      <w:pPr>
        <w:keepNext/>
        <w:keepLines/>
        <w:spacing w:before="80"/>
      </w:pPr>
      <w:r w:rsidRPr="00B51F47">
        <w:t>The specification of transmission delay requirements and O&amp;M requirements are not in the scope of this document.</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ATIS.3GPP.38.461V1510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56"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CCSA.38.461V1510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02.10.2019</w:t>
      </w:r>
      <w:r w:rsidRPr="00B51F47">
        <w:rPr>
          <w:rFonts w:ascii="Arial" w:eastAsia="Yu Mincho" w:hAnsi="Arial" w:cs="Arial"/>
          <w:szCs w:val="24"/>
          <w:lang w:eastAsia="en-GB"/>
        </w:rPr>
        <w:tab/>
      </w:r>
      <w:hyperlink r:id="rId1157" w:history="1">
        <w:r w:rsidRPr="00B51F47">
          <w:rPr>
            <w:rFonts w:eastAsia="Yu Mincho"/>
            <w:color w:val="0563C1"/>
            <w:sz w:val="18"/>
            <w:szCs w:val="18"/>
            <w:u w:val="single"/>
            <w:lang w:eastAsia="en-GB"/>
          </w:rPr>
          <w:t>http://www.ccsa.org.cn:9001/portalsFile/downloadOldFile?type=17&amp;oldFileUrl=Rel15/TS%2038.461%20V15.1.0.doc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158" w:history="1">
        <w:r w:rsidRPr="00645ACA">
          <w:rPr>
            <w:rFonts w:eastAsia="Yu Mincho"/>
            <w:color w:val="0563C1"/>
            <w:sz w:val="18"/>
            <w:szCs w:val="18"/>
            <w:u w:val="single"/>
            <w:lang w:val="fr-CH" w:eastAsia="en-GB"/>
          </w:rPr>
          <w:t>http://www.etsi.org/deliver/etsi_ts/138400_138499/138461/15.01.00_60/ts_138461v150100p.pdf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59" w:history="1">
        <w:r w:rsidRPr="00645ACA">
          <w:rPr>
            <w:rFonts w:eastAsia="Yu Mincho"/>
            <w:color w:val="0563C1"/>
            <w:sz w:val="18"/>
            <w:szCs w:val="18"/>
            <w:u w:val="single"/>
            <w:lang w:val="fr-CH" w:eastAsia="en-GB"/>
          </w:rPr>
          <w:t>https://members.tsdsi.in/index.php/s/j9qk4ARG94X66Y8</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60" w:history="1">
        <w:r w:rsidRPr="00645ACA">
          <w:rPr>
            <w:rFonts w:eastAsia="Yu Mincho"/>
            <w:color w:val="0563C1"/>
            <w:sz w:val="18"/>
            <w:szCs w:val="18"/>
            <w:u w:val="single"/>
            <w:lang w:val="fr-CH" w:eastAsia="en-GB"/>
          </w:rPr>
          <w:t>http://www.tta.or.kr/data/ttasDown.jsp?where=14688&amp;pk_num=TTAT.3G-38.461V15.1.0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TS-3GA-38.461(Rel15) 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161" w:history="1">
        <w:r w:rsidRPr="00645ACA">
          <w:rPr>
            <w:rFonts w:eastAsia="Yu Mincho"/>
            <w:color w:val="0563C1"/>
            <w:sz w:val="18"/>
            <w:szCs w:val="18"/>
            <w:u w:val="single"/>
            <w:lang w:val="fr-CH" w:eastAsia="en-GB"/>
          </w:rPr>
          <w:t>https://www.ttc.or.jp/st/docs/3gpps2019/TS/TS-3GA-38.461(Rel15)v15.1.0.pdf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62"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163" w:history="1">
        <w:r w:rsidRPr="00B51F47">
          <w:rPr>
            <w:rFonts w:eastAsia="Yu Mincho"/>
            <w:color w:val="0563C1"/>
            <w:sz w:val="18"/>
            <w:szCs w:val="18"/>
            <w:u w:val="single"/>
            <w:lang w:eastAsia="en-GB"/>
          </w:rPr>
          <w:t>http://www.ccsa.org.cn:9001/portalsFile/downloadOldFile?type=17&amp;oldFileUrl=Rel16/TS%2038.461%20V16.0.0.doc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64" w:history="1">
        <w:r w:rsidRPr="00645ACA">
          <w:rPr>
            <w:rFonts w:eastAsia="Yu Mincho"/>
            <w:color w:val="0563C1"/>
            <w:sz w:val="18"/>
            <w:szCs w:val="18"/>
            <w:u w:val="single"/>
            <w:lang w:val="fr-CH" w:eastAsia="en-GB"/>
          </w:rPr>
          <w:t>http://www.etsi.org/deliver/etsi_ts/138400_138499/138461/16.00.00_60/ts_138461v160000p.pdf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65" w:history="1">
        <w:r w:rsidRPr="00645ACA">
          <w:rPr>
            <w:rFonts w:eastAsia="Yu Mincho"/>
            <w:color w:val="0563C1"/>
            <w:sz w:val="18"/>
            <w:szCs w:val="18"/>
            <w:u w:val="single"/>
            <w:lang w:val="fr-CH" w:eastAsia="en-GB"/>
          </w:rPr>
          <w:t>https://members.tsdsi.in/index.php/s/meWGYCTEEGFAtjT</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66" w:history="1">
        <w:r w:rsidRPr="00645ACA">
          <w:rPr>
            <w:rFonts w:eastAsia="Yu Mincho"/>
            <w:color w:val="0563C1"/>
            <w:sz w:val="18"/>
            <w:szCs w:val="18"/>
            <w:u w:val="single"/>
            <w:lang w:val="fr-CH" w:eastAsia="en-GB"/>
          </w:rPr>
          <w:t>http://www.tta.or.kr/data/ttasDown.jsp?where=14688&amp;pk_num=TTAT.3G-38.461V16.0.0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67" w:history="1">
        <w:r w:rsidRPr="00645ACA">
          <w:rPr>
            <w:rFonts w:eastAsia="Yu Mincho"/>
            <w:color w:val="0563C1"/>
            <w:sz w:val="18"/>
            <w:szCs w:val="18"/>
            <w:u w:val="single"/>
            <w:lang w:val="fr-CH" w:eastAsia="en-GB"/>
          </w:rPr>
          <w:t>https://www.ttc.or.jp/st/docs/3gpps2020/TS/TS-3GA-38_461_Rel16v16_0_0.pdf</w:t>
        </w:r>
      </w:hyperlink>
    </w:p>
    <w:p w:rsidR="00263168" w:rsidRPr="00B51F47" w:rsidRDefault="00263168" w:rsidP="00F226BB">
      <w:pPr>
        <w:pStyle w:val="Heading5"/>
      </w:pPr>
      <w:r w:rsidRPr="00B51F47">
        <w:t>1.2.1.4.</w:t>
      </w:r>
      <w:ins w:id="882" w:author="Author" w:date="2023-02-02T02:42:00Z">
        <w:r>
          <w:t>57</w:t>
        </w:r>
      </w:ins>
      <w:del w:id="883" w:author="Author" w:date="2023-02-02T02:42:00Z">
        <w:r w:rsidRPr="00B51F47" w:rsidDel="0095797C">
          <w:delText>53</w:delText>
        </w:r>
      </w:del>
      <w:r w:rsidRPr="00B51F47">
        <w:tab/>
        <w:t>TS 38.462</w:t>
      </w:r>
    </w:p>
    <w:p w:rsidR="00263168" w:rsidRPr="00292765" w:rsidRDefault="00263168" w:rsidP="00F226BB">
      <w:pPr>
        <w:pStyle w:val="Headingb"/>
      </w:pPr>
      <w:bookmarkStart w:id="884" w:name="_Toc56152437"/>
      <w:bookmarkStart w:id="885" w:name="_Toc56153817"/>
      <w:bookmarkStart w:id="886" w:name="_Toc94532929"/>
      <w:bookmarkStart w:id="887" w:name="_Toc94533399"/>
      <w:r w:rsidRPr="00292765">
        <w:t>NG-RAN; E1 signalling transport</w:t>
      </w:r>
      <w:bookmarkEnd w:id="884"/>
      <w:bookmarkEnd w:id="885"/>
      <w:bookmarkEnd w:id="886"/>
      <w:bookmarkEnd w:id="887"/>
    </w:p>
    <w:p w:rsidR="00263168" w:rsidRPr="00B51F47" w:rsidRDefault="00263168" w:rsidP="00F226BB">
      <w:pPr>
        <w:keepNext/>
        <w:keepLines/>
        <w:spacing w:before="80"/>
      </w:pPr>
      <w:r w:rsidRPr="00B51F47">
        <w:t>This document specifies the standards for Signalling Transport to be used across the E1 interface. The E1 interface provides means for the interconnection of gNB-CU-CP and gNB-CU-UP within the NG-RAN architecture (TS 38.401).</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ATIS.3GPP.38.462V1561</w:t>
      </w:r>
      <w:r w:rsidRPr="00B51F47">
        <w:rPr>
          <w:rFonts w:ascii="Arial" w:eastAsia="Yu Mincho" w:hAnsi="Arial" w:cs="Arial"/>
          <w:szCs w:val="24"/>
          <w:lang w:eastAsia="en-GB"/>
        </w:rPr>
        <w:tab/>
      </w:r>
      <w:r w:rsidRPr="00B51F47">
        <w:rPr>
          <w:rFonts w:eastAsia="Yu Mincho"/>
          <w:color w:val="000000"/>
          <w:sz w:val="18"/>
          <w:szCs w:val="18"/>
          <w:lang w:eastAsia="en-GB"/>
        </w:rPr>
        <w:t>15.6.1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68"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CCSA.38.462V1561</w:t>
      </w:r>
      <w:r w:rsidRPr="00B51F47">
        <w:rPr>
          <w:rFonts w:ascii="Arial" w:eastAsia="Yu Mincho" w:hAnsi="Arial" w:cs="Arial"/>
          <w:szCs w:val="24"/>
          <w:lang w:eastAsia="en-GB"/>
        </w:rPr>
        <w:tab/>
      </w:r>
      <w:r w:rsidRPr="00B51F47">
        <w:rPr>
          <w:rFonts w:eastAsia="Yu Mincho"/>
          <w:color w:val="000000"/>
          <w:sz w:val="18"/>
          <w:szCs w:val="18"/>
          <w:lang w:eastAsia="en-GB"/>
        </w:rPr>
        <w:t>15.6.1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08.04.2020</w:t>
      </w:r>
      <w:r w:rsidRPr="00B51F47">
        <w:rPr>
          <w:rFonts w:ascii="Arial" w:eastAsia="Yu Mincho" w:hAnsi="Arial" w:cs="Arial"/>
          <w:szCs w:val="24"/>
          <w:lang w:eastAsia="en-GB"/>
        </w:rPr>
        <w:tab/>
      </w:r>
      <w:hyperlink r:id="rId1169" w:history="1">
        <w:r w:rsidRPr="00B51F47">
          <w:rPr>
            <w:rFonts w:eastAsia="Yu Mincho"/>
            <w:color w:val="0563C1"/>
            <w:sz w:val="18"/>
            <w:szCs w:val="18"/>
            <w:u w:val="single"/>
            <w:lang w:eastAsia="en-GB"/>
          </w:rPr>
          <w:t>http://www.ccsa.org.cn:9001/portalsFile/downloadOldFile?type=17&amp;oldFileUrl=Rel15/TS%2038.462%20V15.6.1.doc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15.04.2020</w:t>
      </w:r>
      <w:r w:rsidRPr="00645ACA">
        <w:rPr>
          <w:rFonts w:ascii="Arial" w:eastAsia="Yu Mincho" w:hAnsi="Arial" w:cs="Arial"/>
          <w:szCs w:val="24"/>
          <w:lang w:val="fr-CH" w:eastAsia="en-GB"/>
        </w:rPr>
        <w:tab/>
      </w:r>
      <w:hyperlink r:id="rId1170" w:history="1">
        <w:r w:rsidRPr="00645ACA">
          <w:rPr>
            <w:rFonts w:eastAsia="Yu Mincho"/>
            <w:color w:val="0563C1"/>
            <w:sz w:val="18"/>
            <w:szCs w:val="18"/>
            <w:u w:val="single"/>
            <w:lang w:val="fr-CH" w:eastAsia="en-GB"/>
          </w:rPr>
          <w:t>http://www.etsi.org/deliver/etsi_ts/138400_138499/138462/15.06.01_60/ts_138462v150601p.pdf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38.462-15.6.1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71" w:history="1">
        <w:r w:rsidRPr="00645ACA">
          <w:rPr>
            <w:rFonts w:eastAsia="Yu Mincho"/>
            <w:color w:val="0563C1"/>
            <w:sz w:val="18"/>
            <w:szCs w:val="18"/>
            <w:u w:val="single"/>
            <w:lang w:val="fr-CH" w:eastAsia="en-GB"/>
          </w:rPr>
          <w:t>https://members.tsdsi.in/index.php/s/DWyQRqYSFBHy6QF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TTAT.3G-38.462V15.6.1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72" w:history="1">
        <w:r w:rsidRPr="00645ACA">
          <w:rPr>
            <w:rFonts w:eastAsia="Yu Mincho"/>
            <w:color w:val="0563C1"/>
            <w:sz w:val="18"/>
            <w:szCs w:val="18"/>
            <w:u w:val="single"/>
            <w:lang w:val="fr-CH" w:eastAsia="en-GB"/>
          </w:rPr>
          <w:t>http://www.tta.or.kr/data/ttasDown.jsp?where=14688&amp;pk_num=TTAT.3G-38.462V15.6.1</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TS-3GA-38.462(Rel15) v15.6.1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16.07.2020</w:t>
      </w:r>
      <w:r w:rsidRPr="00645ACA">
        <w:rPr>
          <w:rFonts w:ascii="Arial" w:eastAsia="Yu Mincho" w:hAnsi="Arial" w:cs="Arial"/>
          <w:szCs w:val="24"/>
          <w:lang w:val="fr-CH" w:eastAsia="en-GB"/>
        </w:rPr>
        <w:tab/>
      </w:r>
      <w:hyperlink r:id="rId1173" w:history="1">
        <w:r w:rsidRPr="00645ACA">
          <w:rPr>
            <w:rFonts w:eastAsia="Yu Mincho"/>
            <w:color w:val="0563C1"/>
            <w:sz w:val="18"/>
            <w:szCs w:val="18"/>
            <w:u w:val="single"/>
            <w:lang w:val="fr-CH" w:eastAsia="en-GB"/>
          </w:rPr>
          <w:t>https://www.ttc.or.jp/st/docs/3gpps2020/TS/TS-3GA-38_462_Rel15v15_6_1.pdf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74"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175" w:history="1">
        <w:r w:rsidRPr="00B51F47">
          <w:rPr>
            <w:rFonts w:eastAsia="Yu Mincho"/>
            <w:color w:val="0563C1"/>
            <w:sz w:val="18"/>
            <w:szCs w:val="18"/>
            <w:u w:val="single"/>
            <w:lang w:eastAsia="en-GB"/>
          </w:rPr>
          <w:t>http://www.ccsa.org.cn:9001/portalsFile/downloadOldFile?type=17&amp;oldFileUrl=Rel16/TS%2038.462%20V16.0.0.doc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176" w:history="1">
        <w:r w:rsidRPr="00645ACA">
          <w:rPr>
            <w:rFonts w:eastAsia="Yu Mincho"/>
            <w:color w:val="0563C1"/>
            <w:sz w:val="18"/>
            <w:szCs w:val="18"/>
            <w:u w:val="single"/>
            <w:lang w:val="fr-CH" w:eastAsia="en-GB"/>
          </w:rPr>
          <w:t>http://www.etsi.org/deliver/etsi_ts/138400_138499/138462/16.00.00_60/ts_138462v160000p.pdf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77" w:history="1">
        <w:r w:rsidRPr="00645ACA">
          <w:rPr>
            <w:rFonts w:eastAsia="Yu Mincho"/>
            <w:color w:val="0563C1"/>
            <w:sz w:val="18"/>
            <w:szCs w:val="18"/>
            <w:u w:val="single"/>
            <w:lang w:val="fr-CH" w:eastAsia="en-GB"/>
          </w:rPr>
          <w:t>https://members.tsdsi.in/index.php/s/4aSeqcst6Dc3EkA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78" w:history="1">
        <w:r w:rsidRPr="00645ACA">
          <w:rPr>
            <w:rFonts w:eastAsia="Yu Mincho"/>
            <w:color w:val="0563C1"/>
            <w:sz w:val="18"/>
            <w:szCs w:val="18"/>
            <w:u w:val="single"/>
            <w:lang w:val="fr-CH" w:eastAsia="en-GB"/>
          </w:rPr>
          <w:t>http://www.tta.or.kr/data/ttasDown.jsp?where=14688&amp;pk_num=TTAT.3G-38.462V16.0.0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79" w:history="1">
        <w:r w:rsidRPr="00645ACA">
          <w:rPr>
            <w:rFonts w:eastAsia="Yu Mincho"/>
            <w:color w:val="0563C1"/>
            <w:sz w:val="18"/>
            <w:szCs w:val="18"/>
            <w:u w:val="single"/>
            <w:lang w:val="fr-CH" w:eastAsia="en-GB"/>
          </w:rPr>
          <w:t>https://www.ttc.or.jp/st/docs/3gpps2020/TS/TS-3GA-38_462_Rel16v16_0_0.pdf</w:t>
        </w:r>
      </w:hyperlink>
    </w:p>
    <w:p w:rsidR="00263168" w:rsidRPr="00B51F47" w:rsidRDefault="00263168" w:rsidP="00F226BB">
      <w:pPr>
        <w:pStyle w:val="Heading5"/>
        <w:spacing w:before="100"/>
      </w:pPr>
      <w:r w:rsidRPr="00B51F47">
        <w:t>1.2.1.4.</w:t>
      </w:r>
      <w:ins w:id="888" w:author="Author" w:date="2023-02-02T02:42:00Z">
        <w:r>
          <w:t>58</w:t>
        </w:r>
      </w:ins>
      <w:del w:id="889" w:author="Author" w:date="2023-02-02T02:42:00Z">
        <w:r w:rsidRPr="00B51F47" w:rsidDel="0095797C">
          <w:delText>54</w:delText>
        </w:r>
      </w:del>
      <w:r w:rsidRPr="00B51F47">
        <w:tab/>
        <w:t>TS 38.463</w:t>
      </w:r>
    </w:p>
    <w:p w:rsidR="00263168" w:rsidRPr="00292765" w:rsidRDefault="00263168" w:rsidP="00F226BB">
      <w:pPr>
        <w:pStyle w:val="Headingb"/>
      </w:pPr>
      <w:bookmarkStart w:id="890" w:name="_Toc56152438"/>
      <w:bookmarkStart w:id="891" w:name="_Toc56153818"/>
      <w:bookmarkStart w:id="892" w:name="_Toc94532930"/>
      <w:bookmarkStart w:id="893" w:name="_Toc94533400"/>
      <w:r w:rsidRPr="00292765">
        <w:t>NG-RAN; E1 Application Protocol (E1AP)</w:t>
      </w:r>
      <w:bookmarkEnd w:id="890"/>
      <w:bookmarkEnd w:id="891"/>
      <w:bookmarkEnd w:id="892"/>
      <w:bookmarkEnd w:id="893"/>
    </w:p>
    <w:p w:rsidR="00263168" w:rsidRPr="00B51F47" w:rsidRDefault="00263168" w:rsidP="00F226BB">
      <w:pPr>
        <w:spacing w:before="80"/>
      </w:pPr>
      <w:r w:rsidRPr="00B51F47">
        <w:t>This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this document. E1AP is developed in accordance to the general principles stated in TS 38.401 and TS 38.460.</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4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ATIS.3GPP.38.463V1570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80"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CCSA.38.463V1570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181" w:history="1">
        <w:r w:rsidRPr="00B51F47">
          <w:rPr>
            <w:rFonts w:eastAsia="Yu Mincho"/>
            <w:color w:val="0563C1"/>
            <w:sz w:val="18"/>
            <w:szCs w:val="18"/>
            <w:u w:val="single"/>
            <w:lang w:eastAsia="en-GB"/>
          </w:rPr>
          <w:t>http://www.ccsa.org.cn:9001/portalsFile/downloadOldFile?type=17&amp;oldFileUrl=Rel15/TS%2038.463%20V15.7.0.doc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182" w:history="1">
        <w:r w:rsidRPr="00645ACA">
          <w:rPr>
            <w:rFonts w:eastAsia="Yu Mincho"/>
            <w:color w:val="0563C1"/>
            <w:sz w:val="18"/>
            <w:szCs w:val="18"/>
            <w:u w:val="single"/>
            <w:lang w:val="fr-CH" w:eastAsia="en-GB"/>
          </w:rPr>
          <w:t>http://www.etsi.org/deliver/etsi_ts/138400_138499/138463/15.07.00_60/ts_138463v150700p.pdf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38.463-15.7.0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83" w:history="1">
        <w:r w:rsidRPr="00645ACA">
          <w:rPr>
            <w:rFonts w:eastAsia="Yu Mincho"/>
            <w:color w:val="0563C1"/>
            <w:sz w:val="18"/>
            <w:szCs w:val="18"/>
            <w:u w:val="single"/>
            <w:lang w:val="fr-CH" w:eastAsia="en-GB"/>
          </w:rPr>
          <w:t>https://members.tsdsi.in/index.php/s/XeBQLpBJKwND7EF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TTAT.3G-38.463V15.7.0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84" w:history="1">
        <w:r w:rsidRPr="00645ACA">
          <w:rPr>
            <w:rFonts w:eastAsia="Yu Mincho"/>
            <w:color w:val="0563C1"/>
            <w:sz w:val="18"/>
            <w:szCs w:val="18"/>
            <w:u w:val="single"/>
            <w:lang w:val="fr-CH" w:eastAsia="en-GB"/>
          </w:rPr>
          <w:t>http://www.tta.or.kr/data/ttasDown.jsp?where=14688&amp;pk_num=TTAT.3G-38.463V15.7.0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TS-3GA-38.463(Rel15) 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85" w:history="1">
        <w:r w:rsidRPr="00645ACA">
          <w:rPr>
            <w:rFonts w:eastAsia="Yu Mincho"/>
            <w:color w:val="0563C1"/>
            <w:sz w:val="18"/>
            <w:szCs w:val="18"/>
            <w:u w:val="single"/>
            <w:lang w:val="fr-CH" w:eastAsia="en-GB"/>
          </w:rPr>
          <w:t>https://www.ttc.or.jp/st/docs/3gpps2020/TS/TS-3GA-38_463_Rel15v15_7_0.pdf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86"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187" w:history="1">
        <w:r w:rsidRPr="00B51F47">
          <w:rPr>
            <w:rFonts w:eastAsia="Yu Mincho"/>
            <w:color w:val="0563C1"/>
            <w:sz w:val="18"/>
            <w:szCs w:val="18"/>
            <w:u w:val="single"/>
            <w:lang w:eastAsia="en-GB"/>
          </w:rPr>
          <w:t>http://www.ccsa.org.cn:9001/portalsFile/downloadOldFile?type=17&amp;oldFileUrl=Rel16/TS%2038.463%20V16.2.0.doc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188" w:history="1">
        <w:r w:rsidRPr="00645ACA">
          <w:rPr>
            <w:rFonts w:eastAsia="Yu Mincho"/>
            <w:color w:val="0563C1"/>
            <w:sz w:val="18"/>
            <w:szCs w:val="18"/>
            <w:u w:val="single"/>
            <w:lang w:val="fr-CH" w:eastAsia="en-GB"/>
          </w:rPr>
          <w:t>http://www.etsi.org/deliver/etsi_ts/138400_138499/138463/16.02.00_60/ts_138463v160200p.pdf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89" w:history="1">
        <w:r w:rsidRPr="00645ACA">
          <w:rPr>
            <w:rFonts w:eastAsia="Yu Mincho"/>
            <w:color w:val="0563C1"/>
            <w:sz w:val="18"/>
            <w:szCs w:val="18"/>
            <w:u w:val="single"/>
            <w:lang w:val="fr-CH" w:eastAsia="en-GB"/>
          </w:rPr>
          <w:t>https://members.tsdsi.in/index.php/s/KjFkjg6fJwqqF94</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90" w:history="1">
        <w:r w:rsidRPr="00645ACA">
          <w:rPr>
            <w:rFonts w:eastAsia="Yu Mincho"/>
            <w:color w:val="0563C1"/>
            <w:sz w:val="18"/>
            <w:szCs w:val="18"/>
            <w:u w:val="single"/>
            <w:lang w:val="fr-CH" w:eastAsia="en-GB"/>
          </w:rPr>
          <w:t>http://www.tta.or.kr/data/ttasDown.jsp?where=14688&amp;pk_num=TTAT.3G-38.463V16.2.0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191" w:history="1">
        <w:r w:rsidRPr="00645ACA">
          <w:rPr>
            <w:rFonts w:eastAsia="Yu Mincho"/>
            <w:color w:val="0563C1"/>
            <w:sz w:val="18"/>
            <w:szCs w:val="18"/>
            <w:u w:val="single"/>
            <w:lang w:val="fr-CH" w:eastAsia="en-GB"/>
          </w:rPr>
          <w:t>https://www.ttc.or.jp/st/docs/3gpps2020/TS/TS-3GA-38_463_Rel16v16_2_0.pdf</w:t>
        </w:r>
      </w:hyperlink>
    </w:p>
    <w:p w:rsidR="00263168" w:rsidRPr="00B51F47" w:rsidRDefault="00263168" w:rsidP="00F226BB">
      <w:pPr>
        <w:pStyle w:val="Heading5"/>
        <w:spacing w:before="100"/>
      </w:pPr>
      <w:r w:rsidRPr="00B51F47">
        <w:t>1.2.1.4.</w:t>
      </w:r>
      <w:ins w:id="894" w:author="Author" w:date="2023-02-02T02:42:00Z">
        <w:r>
          <w:t>59</w:t>
        </w:r>
      </w:ins>
      <w:del w:id="895" w:author="Author" w:date="2023-02-02T02:42:00Z">
        <w:r w:rsidRPr="00B51F47" w:rsidDel="0095797C">
          <w:delText>55</w:delText>
        </w:r>
      </w:del>
      <w:r w:rsidRPr="00B51F47">
        <w:tab/>
        <w:t>TS 38.470</w:t>
      </w:r>
    </w:p>
    <w:p w:rsidR="00263168" w:rsidRPr="00292765" w:rsidRDefault="00263168" w:rsidP="00F226BB">
      <w:pPr>
        <w:pStyle w:val="Headingb"/>
      </w:pPr>
      <w:bookmarkStart w:id="896" w:name="_Toc56152439"/>
      <w:bookmarkStart w:id="897" w:name="_Toc56153819"/>
      <w:bookmarkStart w:id="898" w:name="_Toc94532931"/>
      <w:bookmarkStart w:id="899" w:name="_Toc94533401"/>
      <w:r w:rsidRPr="00292765">
        <w:t>NG-RAN; F1 general aspects and principles</w:t>
      </w:r>
      <w:bookmarkEnd w:id="896"/>
      <w:bookmarkEnd w:id="897"/>
      <w:bookmarkEnd w:id="898"/>
      <w:bookmarkEnd w:id="899"/>
    </w:p>
    <w:p w:rsidR="00263168" w:rsidRPr="00B51F47" w:rsidRDefault="00263168" w:rsidP="00F226BB">
      <w:pPr>
        <w:keepNext/>
        <w:keepLines/>
        <w:spacing w:before="80"/>
      </w:pPr>
      <w:r w:rsidRPr="00B51F47">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4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ATIS.3GPP.38.470V1570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92"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CCSA.38.470V1570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193" w:history="1">
        <w:r w:rsidRPr="00B51F47">
          <w:rPr>
            <w:rFonts w:eastAsia="Yu Mincho"/>
            <w:color w:val="0563C1"/>
            <w:sz w:val="18"/>
            <w:szCs w:val="18"/>
            <w:u w:val="single"/>
            <w:lang w:eastAsia="en-GB"/>
          </w:rPr>
          <w:t>http://www.ccsa.org.cn:9001/portalsFile/downloadOldFile?type=17&amp;oldFileUrl=Rel15/TS%2038.470%20V15.7.0.doc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194" w:history="1">
        <w:r w:rsidRPr="00645ACA">
          <w:rPr>
            <w:rFonts w:eastAsia="Yu Mincho"/>
            <w:color w:val="0563C1"/>
            <w:sz w:val="18"/>
            <w:szCs w:val="18"/>
            <w:u w:val="single"/>
            <w:lang w:val="fr-CH" w:eastAsia="en-GB"/>
          </w:rPr>
          <w:t>http://www.etsi.org/deliver/etsi_ts/138400_138499/138470/15.07.00_60/ts_138470v150700p.pdf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38.470-15.7.0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195" w:history="1">
        <w:r w:rsidRPr="00645ACA">
          <w:rPr>
            <w:rFonts w:eastAsia="Yu Mincho"/>
            <w:color w:val="0563C1"/>
            <w:sz w:val="18"/>
            <w:szCs w:val="18"/>
            <w:u w:val="single"/>
            <w:lang w:val="fr-CH" w:eastAsia="en-GB"/>
          </w:rPr>
          <w:t>https://members.tsdsi.in/index.php/s/B3AZ44kRtHtYz72</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TTAT.3G-38.470V15.7.0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196" w:history="1">
        <w:r w:rsidRPr="00645ACA">
          <w:rPr>
            <w:rFonts w:eastAsia="Yu Mincho"/>
            <w:color w:val="0563C1"/>
            <w:sz w:val="18"/>
            <w:szCs w:val="18"/>
            <w:u w:val="single"/>
            <w:lang w:val="fr-CH" w:eastAsia="en-GB"/>
          </w:rPr>
          <w:t>http://www.tta.or.kr/data/ttasDown.jsp?where=14688&amp;pk_num=TTAT.3G-38.470V15.7.0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TS-3GA-38.470(Rel15) 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197" w:history="1">
        <w:r w:rsidRPr="00645ACA">
          <w:rPr>
            <w:rFonts w:eastAsia="Yu Mincho"/>
            <w:color w:val="0563C1"/>
            <w:sz w:val="18"/>
            <w:szCs w:val="18"/>
            <w:u w:val="single"/>
            <w:lang w:val="fr-CH" w:eastAsia="en-GB"/>
          </w:rPr>
          <w:t>https://www.ttc.or.jp/st/docs/3gpps2020/TS/TS-3GA-38_470_Rel15v15_7_0.pdf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198"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199" w:history="1">
        <w:r w:rsidRPr="00B51F47">
          <w:rPr>
            <w:rFonts w:eastAsia="Yu Mincho"/>
            <w:color w:val="0563C1"/>
            <w:sz w:val="18"/>
            <w:szCs w:val="18"/>
            <w:u w:val="single"/>
            <w:lang w:eastAsia="en-GB"/>
          </w:rPr>
          <w:t>http://www.ccsa.org.cn:9001/portalsFile/downloadOldFile?type=17&amp;oldFileUrl=Rel16/TS%2038.470%20V16.2.0.doc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00" w:history="1">
        <w:r w:rsidRPr="00645ACA">
          <w:rPr>
            <w:rFonts w:eastAsia="Yu Mincho"/>
            <w:color w:val="0563C1"/>
            <w:sz w:val="18"/>
            <w:szCs w:val="18"/>
            <w:u w:val="single"/>
            <w:lang w:val="fr-CH" w:eastAsia="en-GB"/>
          </w:rPr>
          <w:t>http://www.etsi.org/deliver/etsi_ts/138400_138499/138470/16.02.00_60/ts_138470v160200p.pdf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01" w:history="1">
        <w:r w:rsidRPr="00645ACA">
          <w:rPr>
            <w:rFonts w:eastAsia="Yu Mincho"/>
            <w:color w:val="0563C1"/>
            <w:sz w:val="18"/>
            <w:szCs w:val="18"/>
            <w:u w:val="single"/>
            <w:lang w:val="fr-CH" w:eastAsia="en-GB"/>
          </w:rPr>
          <w:t>https://members.tsdsi.in/index.php/s/jtezbgycPydRTE8</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02" w:history="1">
        <w:r w:rsidRPr="00645ACA">
          <w:rPr>
            <w:rFonts w:eastAsia="Yu Mincho"/>
            <w:color w:val="0563C1"/>
            <w:sz w:val="18"/>
            <w:szCs w:val="18"/>
            <w:u w:val="single"/>
            <w:lang w:val="fr-CH" w:eastAsia="en-GB"/>
          </w:rPr>
          <w:t>http://www.tta.or.kr/data/ttasDown.jsp?where=14688&amp;pk_num=TTAT.3G-38.470V16.2.0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TS-3GA-38.470(Rel16)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03" w:history="1">
        <w:r w:rsidRPr="00645ACA">
          <w:rPr>
            <w:rFonts w:eastAsia="Yu Mincho"/>
            <w:color w:val="0563C1"/>
            <w:sz w:val="18"/>
            <w:szCs w:val="18"/>
            <w:u w:val="single"/>
            <w:lang w:val="fr-CH" w:eastAsia="en-GB"/>
          </w:rPr>
          <w:t>https://www.ttc.or.jp/st/docs/3gpps2020/TS/TS-3GA-38_470_Rel16v16_2_0.pdf</w:t>
        </w:r>
      </w:hyperlink>
    </w:p>
    <w:p w:rsidR="00263168" w:rsidRPr="00B51F47" w:rsidRDefault="00263168" w:rsidP="00F226BB">
      <w:pPr>
        <w:pStyle w:val="Heading5"/>
        <w:spacing w:before="100"/>
      </w:pPr>
      <w:r w:rsidRPr="00B51F47">
        <w:t>1.2.1.4.</w:t>
      </w:r>
      <w:ins w:id="900" w:author="Author" w:date="2023-02-02T02:42:00Z">
        <w:r>
          <w:t>60</w:t>
        </w:r>
      </w:ins>
      <w:del w:id="901" w:author="Author" w:date="2023-02-02T02:42:00Z">
        <w:r w:rsidRPr="00B51F47" w:rsidDel="0095797C">
          <w:delText>56</w:delText>
        </w:r>
      </w:del>
      <w:r w:rsidRPr="00B51F47">
        <w:tab/>
        <w:t>TS 38.471</w:t>
      </w:r>
    </w:p>
    <w:p w:rsidR="00263168" w:rsidRPr="00292765" w:rsidRDefault="00263168" w:rsidP="00F226BB">
      <w:pPr>
        <w:pStyle w:val="Headingb"/>
        <w:spacing w:before="100"/>
      </w:pPr>
      <w:bookmarkStart w:id="902" w:name="_Toc56152440"/>
      <w:bookmarkStart w:id="903" w:name="_Toc56153820"/>
      <w:bookmarkStart w:id="904" w:name="_Toc94532932"/>
      <w:bookmarkStart w:id="905" w:name="_Toc94533402"/>
      <w:r w:rsidRPr="00292765">
        <w:t>NG-RAN; F1 layer 1</w:t>
      </w:r>
      <w:bookmarkEnd w:id="902"/>
      <w:bookmarkEnd w:id="903"/>
      <w:bookmarkEnd w:id="904"/>
      <w:bookmarkEnd w:id="905"/>
    </w:p>
    <w:p w:rsidR="00263168" w:rsidRPr="00B51F47" w:rsidRDefault="00263168" w:rsidP="00F226BB">
      <w:pPr>
        <w:spacing w:before="80"/>
      </w:pPr>
      <w:r w:rsidRPr="00B51F47">
        <w:t>This document specifies the standards allowed to implement Layer 1 on the F1 interface. The F1 interface provides means for interconnecting a gNB-CU and a gNB-DU of a gNB within an NG-RAN, or for interconnecting a gNB-CU and a gNB-DU of an en-gNB within an E-UTRAN.</w:t>
      </w:r>
    </w:p>
    <w:p w:rsidR="00263168" w:rsidRPr="00B51F47" w:rsidRDefault="00263168" w:rsidP="00F226BB">
      <w:r w:rsidRPr="00B51F47">
        <w:t>The specification of transmission delay requirements and O&amp;M requirements are not in the scope of this document.</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04"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21.12.2019</w:t>
      </w:r>
      <w:r w:rsidRPr="00B51F47">
        <w:rPr>
          <w:rFonts w:ascii="Arial" w:eastAsia="Yu Mincho" w:hAnsi="Arial" w:cs="Arial"/>
          <w:szCs w:val="24"/>
          <w:lang w:eastAsia="en-GB"/>
        </w:rPr>
        <w:tab/>
      </w:r>
      <w:hyperlink r:id="rId1205" w:history="1">
        <w:r w:rsidRPr="00B51F47">
          <w:rPr>
            <w:rFonts w:eastAsia="Yu Mincho"/>
            <w:color w:val="0563C1"/>
            <w:sz w:val="18"/>
            <w:szCs w:val="18"/>
            <w:u w:val="single"/>
            <w:lang w:eastAsia="en-GB"/>
          </w:rPr>
          <w:t>http://www.ccsa.org.cn:9001/portalsFile/downloadOldFile?type=17&amp;oldFileUrl=Rel16/TS%2038.471%20V15.0.0.doc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206" w:history="1">
        <w:r w:rsidRPr="00645ACA">
          <w:rPr>
            <w:rFonts w:eastAsia="Yu Mincho"/>
            <w:color w:val="0563C1"/>
            <w:sz w:val="18"/>
            <w:szCs w:val="18"/>
            <w:u w:val="single"/>
            <w:lang w:val="fr-CH" w:eastAsia="en-GB"/>
          </w:rPr>
          <w:t>http://www.etsi.org/deliver/etsi_ts/138400_138499/138471/15.00.00_60/ts_138471v150000p.pdf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07" w:history="1">
        <w:r w:rsidRPr="00645ACA">
          <w:rPr>
            <w:rFonts w:eastAsia="Yu Mincho"/>
            <w:color w:val="0563C1"/>
            <w:sz w:val="18"/>
            <w:szCs w:val="18"/>
            <w:u w:val="single"/>
            <w:lang w:val="fr-CH" w:eastAsia="en-GB"/>
          </w:rPr>
          <w:t>https://members.tsdsi.in/index.php/s/rtBfWwinpnbZHqs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08" w:history="1">
        <w:r w:rsidRPr="00645ACA">
          <w:rPr>
            <w:rFonts w:eastAsia="Yu Mincho"/>
            <w:color w:val="0563C1"/>
            <w:sz w:val="18"/>
            <w:szCs w:val="18"/>
            <w:u w:val="single"/>
            <w:lang w:val="fr-CH" w:eastAsia="en-GB"/>
          </w:rPr>
          <w:t>http://www.tta.or.kr/data/ttasDown.jsp?where=14688&amp;pk_num=TTAT.3G-38.471V15.0.0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TS-3GA-38.471(Rel15) 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1209" w:history="1">
        <w:r w:rsidRPr="00645ACA">
          <w:rPr>
            <w:rFonts w:eastAsia="Yu Mincho"/>
            <w:color w:val="0563C1"/>
            <w:sz w:val="18"/>
            <w:szCs w:val="18"/>
            <w:u w:val="single"/>
            <w:lang w:val="fr-CH" w:eastAsia="en-GB"/>
          </w:rPr>
          <w:t>https://www.ttc.or.jp/st/docs/3gpps2018/TS/TS-3GA-38.471(Rel15)v15.0.0.pdf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10"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31.03.2020</w:t>
      </w:r>
      <w:r w:rsidRPr="00B51F47">
        <w:rPr>
          <w:rFonts w:ascii="Arial" w:eastAsia="Yu Mincho" w:hAnsi="Arial" w:cs="Arial"/>
          <w:szCs w:val="24"/>
          <w:lang w:eastAsia="en-GB"/>
        </w:rPr>
        <w:tab/>
      </w:r>
      <w:hyperlink r:id="rId1211" w:history="1">
        <w:r w:rsidRPr="00B51F47">
          <w:rPr>
            <w:rFonts w:eastAsia="Yu Mincho"/>
            <w:color w:val="0563C1"/>
            <w:sz w:val="18"/>
            <w:szCs w:val="18"/>
            <w:u w:val="single"/>
            <w:lang w:eastAsia="en-GB"/>
          </w:rPr>
          <w:t>http://www.ccsa.org.cn:9001/portalsFile/downloadOldFile?type=17&amp;oldFileUrl=Rel16/TS%2038.471%20V16.0.0.doc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12" w:history="1">
        <w:r w:rsidRPr="00645ACA">
          <w:rPr>
            <w:rFonts w:eastAsia="Yu Mincho"/>
            <w:color w:val="0563C1"/>
            <w:sz w:val="18"/>
            <w:szCs w:val="18"/>
            <w:u w:val="single"/>
            <w:lang w:val="fr-CH" w:eastAsia="en-GB"/>
          </w:rPr>
          <w:t>http://www.etsi.org/deliver/etsi_ts/138400_138499/138471/16.00.00_60/ts_138471v160000p.pdf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13" w:history="1">
        <w:r w:rsidRPr="00645ACA">
          <w:rPr>
            <w:rFonts w:eastAsia="Yu Mincho"/>
            <w:color w:val="0563C1"/>
            <w:sz w:val="18"/>
            <w:szCs w:val="18"/>
            <w:u w:val="single"/>
            <w:lang w:val="fr-CH" w:eastAsia="en-GB"/>
          </w:rPr>
          <w:t>https://members.tsdsi.in/index.php/s/4Reniqk2F3nHA3o</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14" w:history="1">
        <w:r w:rsidRPr="00645ACA">
          <w:rPr>
            <w:rFonts w:eastAsia="Yu Mincho"/>
            <w:color w:val="0563C1"/>
            <w:sz w:val="18"/>
            <w:szCs w:val="18"/>
            <w:u w:val="single"/>
            <w:lang w:val="fr-CH" w:eastAsia="en-GB"/>
          </w:rPr>
          <w:t>http://www.tta.or.kr/data/ttasDown.jsp?where=14688&amp;pk_num=TTAT.3G-38.471V16.0.0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TS-3GA-38.471(Rel16)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15" w:history="1">
        <w:r w:rsidRPr="00645ACA">
          <w:rPr>
            <w:rFonts w:eastAsia="Yu Mincho"/>
            <w:color w:val="0563C1"/>
            <w:sz w:val="18"/>
            <w:szCs w:val="18"/>
            <w:u w:val="single"/>
            <w:lang w:val="fr-CH" w:eastAsia="en-GB"/>
          </w:rPr>
          <w:t>https://www.ttc.or.jp/st/docs/3gpps2020/TS/TS-3GA-38_471_Rel16v16_0_0.pdf</w:t>
        </w:r>
      </w:hyperlink>
    </w:p>
    <w:p w:rsidR="00263168" w:rsidRPr="00B51F47" w:rsidRDefault="00263168" w:rsidP="00F226BB">
      <w:pPr>
        <w:pStyle w:val="Heading5"/>
        <w:spacing w:before="120"/>
      </w:pPr>
      <w:r w:rsidRPr="00B51F47">
        <w:t>1.2.1.4.</w:t>
      </w:r>
      <w:ins w:id="906" w:author="Author" w:date="2023-02-02T02:42:00Z">
        <w:r>
          <w:t>61</w:t>
        </w:r>
      </w:ins>
      <w:del w:id="907" w:author="Author" w:date="2023-02-02T02:42:00Z">
        <w:r w:rsidRPr="00B51F47" w:rsidDel="0095797C">
          <w:delText>57</w:delText>
        </w:r>
      </w:del>
      <w:r w:rsidRPr="00B51F47">
        <w:tab/>
        <w:t>TS 38.472</w:t>
      </w:r>
    </w:p>
    <w:p w:rsidR="00263168" w:rsidRPr="00292765" w:rsidRDefault="00263168" w:rsidP="00F226BB">
      <w:pPr>
        <w:pStyle w:val="Headingb"/>
        <w:spacing w:before="120"/>
      </w:pPr>
      <w:bookmarkStart w:id="908" w:name="_Toc56152441"/>
      <w:bookmarkStart w:id="909" w:name="_Toc56153821"/>
      <w:bookmarkStart w:id="910" w:name="_Toc94532933"/>
      <w:bookmarkStart w:id="911" w:name="_Toc94533403"/>
      <w:r w:rsidRPr="00292765">
        <w:t>NG-RAN; F1 signalling transport</w:t>
      </w:r>
      <w:bookmarkEnd w:id="908"/>
      <w:bookmarkEnd w:id="909"/>
      <w:bookmarkEnd w:id="910"/>
      <w:bookmarkEnd w:id="911"/>
    </w:p>
    <w:p w:rsidR="00263168" w:rsidRPr="00B51F47" w:rsidRDefault="00263168" w:rsidP="00F226BB">
      <w:pPr>
        <w:keepNext/>
        <w:keepLines/>
        <w:spacing w:before="80"/>
      </w:pPr>
      <w:r w:rsidRPr="00B51F47">
        <w:t>This document specifies the standards for Signalling Transport to be used across the F1 interface. The F1 interface provides means for interconnecting a gNB-CU and a gNB-DU of a gNB within an NG-RAN, or for interconnecting a gNB-CU and a gNB-DU of an en-gNB within an E-UTRAN. This document describes how the F1AP signalling messages are transported over F1.</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ATIS.3GPP.38.472V1560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16"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CCSA.38.472V1560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217" w:history="1">
        <w:r w:rsidRPr="00B51F47">
          <w:rPr>
            <w:rFonts w:eastAsia="Yu Mincho"/>
            <w:color w:val="0563C1"/>
            <w:sz w:val="18"/>
            <w:szCs w:val="18"/>
            <w:u w:val="single"/>
            <w:lang w:eastAsia="en-GB"/>
          </w:rPr>
          <w:t>http://www.ccsa.org.cn:9001/portalsFile/downloadOldFile?type=17&amp;oldFileUrl=Rel15/TS%2038.472%20V15.6.0.doc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218" w:history="1">
        <w:r w:rsidRPr="00645ACA">
          <w:rPr>
            <w:rFonts w:eastAsia="Yu Mincho"/>
            <w:color w:val="0563C1"/>
            <w:sz w:val="18"/>
            <w:szCs w:val="18"/>
            <w:u w:val="single"/>
            <w:lang w:val="fr-CH" w:eastAsia="en-GB"/>
          </w:rPr>
          <w:t>http://www.etsi.org/deliver/etsi_ts/138400_138499/138472/15.06.00_60/ts_138472v150600p.pdf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38.472-15.6.0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19" w:history="1">
        <w:r w:rsidRPr="00645ACA">
          <w:rPr>
            <w:rFonts w:eastAsia="Yu Mincho"/>
            <w:color w:val="0563C1"/>
            <w:sz w:val="18"/>
            <w:szCs w:val="18"/>
            <w:u w:val="single"/>
            <w:lang w:val="fr-CH" w:eastAsia="en-GB"/>
          </w:rPr>
          <w:t>https://members.tsdsi.in/index.php/s/NAC5end68xJpAMn</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TTAT.3G-38.472V15.6.0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20" w:history="1">
        <w:r w:rsidRPr="00645ACA">
          <w:rPr>
            <w:rFonts w:eastAsia="Yu Mincho"/>
            <w:color w:val="0563C1"/>
            <w:sz w:val="18"/>
            <w:szCs w:val="18"/>
            <w:u w:val="single"/>
            <w:lang w:val="fr-CH" w:eastAsia="en-GB"/>
          </w:rPr>
          <w:t>http://www.tta.or.kr/data/ttasDown.jsp?where=14688&amp;pk_num=TTAT.3G-38.472V15.6.0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TS-3GA-38.472(Rel15) 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221" w:history="1">
        <w:r w:rsidRPr="00645ACA">
          <w:rPr>
            <w:rFonts w:eastAsia="Yu Mincho"/>
            <w:color w:val="0563C1"/>
            <w:sz w:val="18"/>
            <w:szCs w:val="18"/>
            <w:u w:val="single"/>
            <w:lang w:val="fr-CH" w:eastAsia="en-GB"/>
          </w:rPr>
          <w:t>https://www.ttc.or.jp/st/docs/3gpps2020/TS/TS-3GA-38_472_Rel15v15_6_0.pdf</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22"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31.03.2020</w:t>
      </w:r>
      <w:r w:rsidRPr="00B51F47">
        <w:rPr>
          <w:rFonts w:ascii="Arial" w:eastAsia="Yu Mincho" w:hAnsi="Arial" w:cs="Arial"/>
          <w:szCs w:val="24"/>
          <w:lang w:eastAsia="en-GB"/>
        </w:rPr>
        <w:tab/>
      </w:r>
      <w:hyperlink r:id="rId1223" w:history="1">
        <w:r w:rsidRPr="00B51F47">
          <w:rPr>
            <w:rFonts w:eastAsia="Yu Mincho"/>
            <w:color w:val="0563C1"/>
            <w:sz w:val="18"/>
            <w:szCs w:val="18"/>
            <w:u w:val="single"/>
            <w:lang w:eastAsia="en-GB"/>
          </w:rPr>
          <w:t>http://www.ccsa.org.cn:9001/portalsFile/downloadOldFile?type=17&amp;oldFileUrl=Rel16/TS%2038.472%20V16.0.0.doc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224" w:history="1">
        <w:r w:rsidRPr="00645ACA">
          <w:rPr>
            <w:rFonts w:eastAsia="Yu Mincho"/>
            <w:color w:val="0563C1"/>
            <w:sz w:val="18"/>
            <w:szCs w:val="18"/>
            <w:u w:val="single"/>
            <w:lang w:val="fr-CH" w:eastAsia="en-GB"/>
          </w:rPr>
          <w:t>http://www.etsi.org/deliver/etsi_ts/138400_138499/138472/16.00.00_60/ts_138472v160000p.pdf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25" w:history="1">
        <w:r w:rsidRPr="00645ACA">
          <w:rPr>
            <w:rFonts w:eastAsia="Yu Mincho"/>
            <w:color w:val="0563C1"/>
            <w:sz w:val="18"/>
            <w:szCs w:val="18"/>
            <w:u w:val="single"/>
            <w:lang w:val="fr-CH" w:eastAsia="en-GB"/>
          </w:rPr>
          <w:t>https://members.tsdsi.in/index.php/s/Q4WJi9Ng2w6WF74</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26" w:history="1">
        <w:r w:rsidRPr="00645ACA">
          <w:rPr>
            <w:rFonts w:eastAsia="Yu Mincho"/>
            <w:color w:val="0563C1"/>
            <w:sz w:val="18"/>
            <w:szCs w:val="18"/>
            <w:u w:val="single"/>
            <w:lang w:val="fr-CH" w:eastAsia="en-GB"/>
          </w:rPr>
          <w:t>http://www.tta.or.kr/data/ttasDown.jsp?where=14688&amp;pk_num=TTAT.3G-38.472V16.0.0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TS-3GA-38.472(Rel16)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27" w:history="1">
        <w:r w:rsidRPr="00645ACA">
          <w:rPr>
            <w:rFonts w:eastAsia="Yu Mincho"/>
            <w:color w:val="0563C1"/>
            <w:sz w:val="18"/>
            <w:szCs w:val="18"/>
            <w:u w:val="single"/>
            <w:lang w:val="fr-CH" w:eastAsia="en-GB"/>
          </w:rPr>
          <w:t>https://www.ttc.or.jp/st/docs/3gpps2020/TS/TS-3GA-38_472_Rel16v16_0_0.pdf</w:t>
        </w:r>
      </w:hyperlink>
    </w:p>
    <w:p w:rsidR="00263168" w:rsidRPr="00B51F47" w:rsidRDefault="00263168" w:rsidP="00F226BB">
      <w:pPr>
        <w:pStyle w:val="Heading5"/>
        <w:spacing w:before="120"/>
      </w:pPr>
      <w:r w:rsidRPr="00B51F47">
        <w:t>1.2.1.4.</w:t>
      </w:r>
      <w:ins w:id="912" w:author="Author" w:date="2023-02-02T02:42:00Z">
        <w:r>
          <w:t>62</w:t>
        </w:r>
      </w:ins>
      <w:del w:id="913" w:author="Author" w:date="2023-02-02T02:42:00Z">
        <w:r w:rsidRPr="00B51F47" w:rsidDel="0095797C">
          <w:delText>58</w:delText>
        </w:r>
      </w:del>
      <w:r w:rsidRPr="00B51F47">
        <w:tab/>
        <w:t>TS 38.473</w:t>
      </w:r>
    </w:p>
    <w:p w:rsidR="00263168" w:rsidRPr="00292765" w:rsidRDefault="00263168" w:rsidP="00F226BB">
      <w:pPr>
        <w:pStyle w:val="Headingb"/>
        <w:spacing w:before="120"/>
      </w:pPr>
      <w:bookmarkStart w:id="914" w:name="_Toc56152442"/>
      <w:bookmarkStart w:id="915" w:name="_Toc56153822"/>
      <w:bookmarkStart w:id="916" w:name="_Toc94532934"/>
      <w:bookmarkStart w:id="917" w:name="_Toc94533404"/>
      <w:r w:rsidRPr="00292765">
        <w:t>NG-RAN; F1 Application Protocol (F1AP)</w:t>
      </w:r>
      <w:bookmarkEnd w:id="914"/>
      <w:bookmarkEnd w:id="915"/>
      <w:bookmarkEnd w:id="916"/>
      <w:bookmarkEnd w:id="917"/>
    </w:p>
    <w:p w:rsidR="00263168" w:rsidRPr="00B51F47" w:rsidRDefault="00263168" w:rsidP="00F226BB">
      <w:pPr>
        <w:keepNext/>
        <w:keepLines/>
        <w:spacing w:before="80"/>
      </w:pPr>
      <w:r w:rsidRPr="00B51F47">
        <w:t>This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this document. F1AP is developed in accordance with the general principles stated in TS 38.401 and TS 38.470.</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28"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229" w:history="1">
        <w:r w:rsidRPr="00B51F47">
          <w:rPr>
            <w:rFonts w:eastAsia="Yu Mincho"/>
            <w:color w:val="0563C1"/>
            <w:sz w:val="18"/>
            <w:szCs w:val="18"/>
            <w:u w:val="single"/>
            <w:lang w:eastAsia="en-GB"/>
          </w:rPr>
          <w:t>http://www.ccsa.org.cn:9001/portalsFile/downloadOldFile?type=17&amp;oldFileUrl=Rel15/TS%2038.473%20V15.10.0.doc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30" w:history="1">
        <w:r w:rsidRPr="00645ACA">
          <w:rPr>
            <w:rFonts w:eastAsia="Yu Mincho"/>
            <w:color w:val="0563C1"/>
            <w:sz w:val="18"/>
            <w:szCs w:val="18"/>
            <w:u w:val="single"/>
            <w:lang w:val="fr-CH" w:eastAsia="en-GB"/>
          </w:rPr>
          <w:t>http://www.etsi.org/deliver/etsi_ts/138400_138499/138473/15.10.00_60/ts_138473v151000p.pdf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31" w:history="1">
        <w:r w:rsidRPr="00645ACA">
          <w:rPr>
            <w:rFonts w:eastAsia="Yu Mincho"/>
            <w:color w:val="0563C1"/>
            <w:sz w:val="18"/>
            <w:szCs w:val="18"/>
            <w:u w:val="single"/>
            <w:lang w:val="fr-CH" w:eastAsia="en-GB"/>
          </w:rPr>
          <w:t>https://members.tsdsi.in/index.php/s/kWAFW8bMTN9MYkA</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32" w:history="1">
        <w:r w:rsidRPr="00645ACA">
          <w:rPr>
            <w:rFonts w:eastAsia="Yu Mincho"/>
            <w:color w:val="0563C1"/>
            <w:sz w:val="18"/>
            <w:szCs w:val="18"/>
            <w:u w:val="single"/>
            <w:lang w:val="fr-CH" w:eastAsia="en-GB"/>
          </w:rPr>
          <w:t>http://www.tta.or.kr/data/ttasDown.jsp?where=14688&amp;pk_num=TTAT.3G-38.473V15.10.0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TS-3GA-38.473(Rel15) 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33" w:history="1">
        <w:r w:rsidRPr="00645ACA">
          <w:rPr>
            <w:rFonts w:eastAsia="Yu Mincho"/>
            <w:color w:val="0563C1"/>
            <w:sz w:val="18"/>
            <w:szCs w:val="18"/>
            <w:u w:val="single"/>
            <w:lang w:val="fr-CH" w:eastAsia="en-GB"/>
          </w:rPr>
          <w:t>https://www.ttc.or.jp/st/docs/3gpps2020/TS/TS-3GA-38_473_Rel15v15_10_0.pdf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34" w:history="1">
        <w:r w:rsidRPr="00B51F47">
          <w:rPr>
            <w:rFonts w:eastAsia="Yu Mincho"/>
            <w:color w:val="0563C1"/>
            <w:sz w:val="18"/>
            <w:szCs w:val="18"/>
            <w:u w:val="single"/>
            <w:lang w:eastAsia="en-GB"/>
          </w:rPr>
          <w:t>http://www.atis.org/3gpp-documents/Rel16</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235" w:history="1">
        <w:r w:rsidRPr="00B51F47">
          <w:rPr>
            <w:rFonts w:eastAsia="Yu Mincho"/>
            <w:color w:val="0563C1"/>
            <w:sz w:val="18"/>
            <w:szCs w:val="18"/>
            <w:u w:val="single"/>
            <w:lang w:eastAsia="en-GB"/>
          </w:rPr>
          <w:t>http://www.ccsa.org.cn:9001/portalsFile/downloadOldFile?type=17&amp;oldFileUrl=Rel16/TS%2038.473%20V16.2.0.doc</w:t>
        </w:r>
      </w:hyperlink>
    </w:p>
    <w:p w:rsidR="00263168" w:rsidRPr="00645ACA"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36" w:history="1">
        <w:r w:rsidRPr="00645ACA">
          <w:rPr>
            <w:rFonts w:eastAsia="Yu Mincho"/>
            <w:color w:val="0563C1"/>
            <w:sz w:val="18"/>
            <w:szCs w:val="18"/>
            <w:u w:val="single"/>
            <w:lang w:val="fr-CH" w:eastAsia="en-GB"/>
          </w:rPr>
          <w:t>http://www.etsi.org/deliver/etsi_ts/138400_138499/138473/16.02.00_60/ts_138473v160200p.pdf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37" w:history="1">
        <w:r w:rsidRPr="00645ACA">
          <w:rPr>
            <w:rFonts w:eastAsia="Yu Mincho"/>
            <w:color w:val="0563C1"/>
            <w:sz w:val="18"/>
            <w:szCs w:val="18"/>
            <w:u w:val="single"/>
            <w:lang w:val="fr-CH" w:eastAsia="en-GB"/>
          </w:rPr>
          <w:t>https://members.tsdsi.in/index.php/s/EdspBPRdwWXrHL4</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38" w:history="1">
        <w:r w:rsidRPr="00645ACA">
          <w:rPr>
            <w:rFonts w:eastAsia="Yu Mincho"/>
            <w:color w:val="0563C1"/>
            <w:sz w:val="18"/>
            <w:szCs w:val="18"/>
            <w:u w:val="single"/>
            <w:lang w:val="fr-CH" w:eastAsia="en-GB"/>
          </w:rPr>
          <w:t>http://www.tta.or.kr/data/ttasDown.jsp?where=14688&amp;pk_num=TTAT.3G-38.473V16.2.0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TS-3GA-38.473(Rel16) 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39" w:history="1">
        <w:r w:rsidRPr="00645ACA">
          <w:rPr>
            <w:rFonts w:eastAsia="Yu Mincho"/>
            <w:color w:val="0563C1"/>
            <w:sz w:val="18"/>
            <w:szCs w:val="18"/>
            <w:u w:val="single"/>
            <w:lang w:val="fr-CH" w:eastAsia="en-GB"/>
          </w:rPr>
          <w:t>https://www.ttc.or.jp/st/docs/3gpps2020/TS/TS-3GA-38_473_Rel16v16_2_0.pdf</w:t>
        </w:r>
      </w:hyperlink>
    </w:p>
    <w:p w:rsidR="00263168" w:rsidRPr="00B51F47" w:rsidRDefault="00263168" w:rsidP="00F226BB">
      <w:pPr>
        <w:pStyle w:val="Heading5"/>
      </w:pPr>
      <w:r w:rsidRPr="00B51F47">
        <w:t>1.2.1.4.</w:t>
      </w:r>
      <w:ins w:id="918" w:author="Author" w:date="2023-02-02T02:43:00Z">
        <w:r>
          <w:t>63</w:t>
        </w:r>
      </w:ins>
      <w:del w:id="919" w:author="Author" w:date="2023-02-02T02:43:00Z">
        <w:r w:rsidRPr="00B51F47" w:rsidDel="0095797C">
          <w:delText>59</w:delText>
        </w:r>
      </w:del>
      <w:r w:rsidRPr="00B51F47">
        <w:tab/>
        <w:t>TS 38.474</w:t>
      </w:r>
    </w:p>
    <w:p w:rsidR="00263168" w:rsidRPr="00292765" w:rsidRDefault="00263168" w:rsidP="00F226BB">
      <w:pPr>
        <w:pStyle w:val="Headingb"/>
        <w:spacing w:before="120"/>
      </w:pPr>
      <w:bookmarkStart w:id="920" w:name="_Toc56152443"/>
      <w:bookmarkStart w:id="921" w:name="_Toc56153823"/>
      <w:bookmarkStart w:id="922" w:name="_Toc94532935"/>
      <w:bookmarkStart w:id="923" w:name="_Toc94533405"/>
      <w:r w:rsidRPr="00292765">
        <w:t>NG-RAN; F1 data transport</w:t>
      </w:r>
      <w:bookmarkEnd w:id="920"/>
      <w:bookmarkEnd w:id="921"/>
      <w:bookmarkEnd w:id="922"/>
      <w:bookmarkEnd w:id="923"/>
    </w:p>
    <w:p w:rsidR="00263168" w:rsidRPr="00B51F47" w:rsidRDefault="00263168" w:rsidP="00F226BB">
      <w:pPr>
        <w:keepNext/>
        <w:keepLines/>
      </w:pPr>
      <w:r w:rsidRPr="00B51F47">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263168" w:rsidRPr="00B51F47" w:rsidRDefault="00263168" w:rsidP="00F226BB">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ATIS.3GPP.38.474V1530</w:t>
      </w:r>
      <w:r w:rsidRPr="00B51F47">
        <w:rPr>
          <w:rFonts w:ascii="Arial" w:eastAsia="Yu Mincho" w:hAnsi="Arial" w:cs="Arial"/>
          <w:szCs w:val="24"/>
          <w:lang w:eastAsia="en-GB"/>
        </w:rPr>
        <w:tab/>
      </w:r>
      <w:r w:rsidRPr="00B51F47">
        <w:rPr>
          <w:rFonts w:eastAsia="Yu Mincho"/>
          <w:color w:val="000000"/>
          <w:sz w:val="18"/>
          <w:szCs w:val="18"/>
          <w:lang w:eastAsia="en-GB"/>
        </w:rPr>
        <w:t>15.3.0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40"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CCSA.38.474V1530</w:t>
      </w:r>
      <w:r w:rsidRPr="00B51F47">
        <w:rPr>
          <w:rFonts w:ascii="Arial" w:eastAsia="Yu Mincho" w:hAnsi="Arial" w:cs="Arial"/>
          <w:szCs w:val="24"/>
          <w:lang w:eastAsia="en-GB"/>
        </w:rPr>
        <w:tab/>
      </w:r>
      <w:r w:rsidRPr="00B51F47">
        <w:rPr>
          <w:rFonts w:eastAsia="Yu Mincho"/>
          <w:color w:val="000000"/>
          <w:sz w:val="18"/>
          <w:szCs w:val="18"/>
          <w:lang w:eastAsia="en-GB"/>
        </w:rPr>
        <w:t>15.3.0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02.10.2019</w:t>
      </w:r>
      <w:r w:rsidRPr="00B51F47">
        <w:rPr>
          <w:rFonts w:ascii="Arial" w:eastAsia="Yu Mincho" w:hAnsi="Arial" w:cs="Arial"/>
          <w:szCs w:val="24"/>
          <w:lang w:eastAsia="en-GB"/>
        </w:rPr>
        <w:tab/>
      </w:r>
      <w:hyperlink r:id="rId1241" w:history="1">
        <w:r w:rsidRPr="00B51F47">
          <w:rPr>
            <w:rFonts w:eastAsia="Yu Mincho"/>
            <w:color w:val="0563C1"/>
            <w:sz w:val="18"/>
            <w:szCs w:val="18"/>
            <w:u w:val="single"/>
            <w:lang w:eastAsia="en-GB"/>
          </w:rPr>
          <w:t>http://www.ccsa.org.cn:9001/portalsFile/downloadOldFile?type=17&amp;oldFileUrl=Rel15/TS%2038.474%20V15.3.0.doc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242" w:history="1">
        <w:r w:rsidRPr="00645ACA">
          <w:rPr>
            <w:rFonts w:eastAsia="Yu Mincho"/>
            <w:color w:val="0563C1"/>
            <w:sz w:val="18"/>
            <w:szCs w:val="18"/>
            <w:u w:val="single"/>
            <w:lang w:val="fr-CH" w:eastAsia="en-GB"/>
          </w:rPr>
          <w:t>http://www.etsi.org/deliver/etsi_ts/138400_138499/138474/15.03.00_60/ts_138474v150300p.pdf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43" w:history="1">
        <w:r w:rsidRPr="00645ACA">
          <w:rPr>
            <w:rFonts w:eastAsia="Yu Mincho"/>
            <w:color w:val="0563C1"/>
            <w:sz w:val="18"/>
            <w:szCs w:val="18"/>
            <w:u w:val="single"/>
            <w:lang w:val="fr-CH" w:eastAsia="en-GB"/>
          </w:rPr>
          <w:t>https://members.tsdsi.in/index.php/s/taQLMy7bSPZoHir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44" w:history="1">
        <w:r w:rsidRPr="00645ACA">
          <w:rPr>
            <w:rFonts w:eastAsia="Yu Mincho"/>
            <w:color w:val="0563C1"/>
            <w:sz w:val="18"/>
            <w:szCs w:val="18"/>
            <w:u w:val="single"/>
            <w:lang w:val="fr-CH" w:eastAsia="en-GB"/>
          </w:rPr>
          <w:t>http://www.tta.or.kr/data/ttasDown.jsp?where=14688&amp;pk_num=TTAT.3G-38.474V15.3.0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TS-3GA-38.474(Rel15) 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245" w:history="1">
        <w:r w:rsidRPr="00645ACA">
          <w:rPr>
            <w:rFonts w:eastAsia="Yu Mincho"/>
            <w:color w:val="0563C1"/>
            <w:sz w:val="18"/>
            <w:szCs w:val="18"/>
            <w:u w:val="single"/>
            <w:lang w:val="fr-CH" w:eastAsia="en-GB"/>
          </w:rPr>
          <w:t>https://www.ttc.or.jp/st/docs/3gpps2019/TS/TS-3GA-38.474(Rel15)v15.3.0.pdf</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46" w:history="1">
        <w:r w:rsidRPr="00B51F47">
          <w:rPr>
            <w:rFonts w:eastAsia="Yu Mincho"/>
            <w:color w:val="0563C1"/>
            <w:sz w:val="18"/>
            <w:szCs w:val="18"/>
            <w:u w:val="single"/>
            <w:lang w:eastAsia="en-GB"/>
          </w:rPr>
          <w:t>http://www.atis.org/3gpp-documents/Rel16</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247" w:history="1">
        <w:r w:rsidRPr="00B51F47">
          <w:rPr>
            <w:rFonts w:eastAsia="Yu Mincho"/>
            <w:color w:val="0563C1"/>
            <w:sz w:val="18"/>
            <w:szCs w:val="18"/>
            <w:u w:val="single"/>
            <w:lang w:eastAsia="en-GB"/>
          </w:rPr>
          <w:t>http://www.ccsa.org.cn:9001/portalsFile/downloadOldFile?type=17&amp;oldFileUrl=Rel16/TS%2038.474%20V16.0.0.doc</w:t>
        </w:r>
      </w:hyperlink>
    </w:p>
    <w:p w:rsidR="00263168" w:rsidRPr="00645ACA"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248" w:history="1">
        <w:r w:rsidRPr="00645ACA">
          <w:rPr>
            <w:rFonts w:eastAsia="Yu Mincho"/>
            <w:color w:val="0563C1"/>
            <w:sz w:val="18"/>
            <w:szCs w:val="18"/>
            <w:u w:val="single"/>
            <w:lang w:val="fr-CH" w:eastAsia="en-GB"/>
          </w:rPr>
          <w:t>http://www.etsi.org/deliver/etsi_ts/138400_138499/138474/16.00.00_60/ts_138474v160000p.pdf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49" w:history="1">
        <w:r w:rsidRPr="00645ACA">
          <w:rPr>
            <w:rFonts w:eastAsia="Yu Mincho"/>
            <w:color w:val="0563C1"/>
            <w:sz w:val="18"/>
            <w:szCs w:val="18"/>
            <w:u w:val="single"/>
            <w:lang w:val="fr-CH" w:eastAsia="en-GB"/>
          </w:rPr>
          <w:t>https://members.tsdsi.in/index.php/s/xaNrDWy9sJ4TsLW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50" w:history="1">
        <w:r w:rsidRPr="00645ACA">
          <w:rPr>
            <w:rFonts w:eastAsia="Yu Mincho"/>
            <w:color w:val="0563C1"/>
            <w:sz w:val="18"/>
            <w:szCs w:val="18"/>
            <w:u w:val="single"/>
            <w:lang w:val="fr-CH" w:eastAsia="en-GB"/>
          </w:rPr>
          <w:t>http://www.tta.or.kr/data/ttasDown.jsp?where=14688&amp;pk_num=TTAT.3G-38.474V16.0.0</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TS-3GA-38.474(Rel16) 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251" w:history="1">
        <w:r w:rsidRPr="00645ACA">
          <w:rPr>
            <w:rFonts w:eastAsia="Yu Mincho"/>
            <w:color w:val="0563C1"/>
            <w:sz w:val="18"/>
            <w:szCs w:val="18"/>
            <w:u w:val="single"/>
            <w:lang w:val="fr-CH" w:eastAsia="en-GB"/>
          </w:rPr>
          <w:t>https://www.ttc.or.jp/st/docs/3gpps2020/TS/TS-3GA-38_474_Rel16v16_0_0.pdf</w:t>
        </w:r>
      </w:hyperlink>
    </w:p>
    <w:p w:rsidR="00263168" w:rsidRPr="00B51F47" w:rsidRDefault="00263168" w:rsidP="00F226BB">
      <w:pPr>
        <w:pStyle w:val="Heading4"/>
        <w:spacing w:before="160"/>
      </w:pPr>
      <w:r w:rsidRPr="00B51F47">
        <w:t>1.2.1.5</w:t>
      </w:r>
      <w:r w:rsidRPr="00B51F47">
        <w:tab/>
        <w:t>Radio-frequency aspects</w:t>
      </w:r>
    </w:p>
    <w:p w:rsidR="00263168" w:rsidRPr="00B51F47" w:rsidRDefault="00263168" w:rsidP="00F226BB">
      <w:pPr>
        <w:pStyle w:val="Heading5"/>
        <w:spacing w:before="160"/>
      </w:pPr>
      <w:r w:rsidRPr="00B51F47">
        <w:t>1.2.1.5.1</w:t>
      </w:r>
      <w:r w:rsidRPr="00B51F47">
        <w:tab/>
        <w:t>TS 36.101</w:t>
      </w:r>
    </w:p>
    <w:p w:rsidR="00263168" w:rsidRPr="00292765" w:rsidRDefault="00263168" w:rsidP="00F226BB">
      <w:pPr>
        <w:pStyle w:val="Headingb"/>
        <w:spacing w:before="120"/>
      </w:pPr>
      <w:bookmarkStart w:id="924" w:name="_Toc56152444"/>
      <w:bookmarkStart w:id="925" w:name="_Toc56153824"/>
      <w:bookmarkStart w:id="926" w:name="_Toc94532936"/>
      <w:bookmarkStart w:id="927" w:name="_Toc94533406"/>
      <w:r w:rsidRPr="00292765">
        <w:t>Evolved Universal Terrestrial Radio Access (E-UTRA); User Equipment (UE) radio transmission and reception</w:t>
      </w:r>
      <w:bookmarkEnd w:id="924"/>
      <w:bookmarkEnd w:id="925"/>
      <w:bookmarkEnd w:id="926"/>
      <w:bookmarkEnd w:id="927"/>
    </w:p>
    <w:p w:rsidR="00263168" w:rsidRPr="00B51F47" w:rsidRDefault="00263168" w:rsidP="00F226BB">
      <w:r w:rsidRPr="00B51F47">
        <w:t>This document establishes the minimum RF characteristics and minimum performance requirements for E-UTRA User Equipment (UE).</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STD-T120-36.101</w:t>
      </w:r>
      <w:r w:rsidRPr="00B51F47">
        <w:rPr>
          <w:rFonts w:ascii="Arial" w:eastAsia="Yu Mincho" w:hAnsi="Arial" w:cs="Arial"/>
          <w:szCs w:val="24"/>
          <w:lang w:eastAsia="en-GB"/>
        </w:rPr>
        <w:tab/>
      </w:r>
      <w:r w:rsidRPr="00B51F47">
        <w:rPr>
          <w:rFonts w:eastAsia="Yu Mincho"/>
          <w:color w:val="000000"/>
          <w:sz w:val="18"/>
          <w:szCs w:val="18"/>
          <w:lang w:eastAsia="en-GB"/>
        </w:rPr>
        <w:t>15.11.0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252" w:history="1">
        <w:r w:rsidRPr="00B51F47">
          <w:rPr>
            <w:rFonts w:eastAsia="Yu Mincho"/>
            <w:color w:val="0563C1"/>
            <w:sz w:val="18"/>
            <w:szCs w:val="18"/>
            <w:u w:val="single"/>
            <w:lang w:eastAsia="en-GB"/>
          </w:rPr>
          <w:t>http://www.arib.or.jp/english/html/overview/doc/T120_T23_v2_00/2_T120/ARIB-STD-T120/Rel15/36/A36101-fb0.pdf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ATIS.3GPP.36.101V15110</w:t>
      </w:r>
      <w:r w:rsidRPr="00B51F47">
        <w:rPr>
          <w:rFonts w:ascii="Arial" w:eastAsia="Yu Mincho" w:hAnsi="Arial" w:cs="Arial"/>
          <w:szCs w:val="24"/>
          <w:lang w:eastAsia="en-GB"/>
        </w:rPr>
        <w:tab/>
      </w:r>
      <w:r w:rsidRPr="00B51F47">
        <w:rPr>
          <w:rFonts w:eastAsia="Yu Mincho"/>
          <w:color w:val="000000"/>
          <w:sz w:val="18"/>
          <w:szCs w:val="18"/>
          <w:lang w:eastAsia="en-GB"/>
        </w:rPr>
        <w:t>15.11.0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53"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CCSA.36.101V15110</w:t>
      </w:r>
      <w:r w:rsidRPr="00B51F47">
        <w:rPr>
          <w:rFonts w:ascii="Arial" w:eastAsia="Yu Mincho" w:hAnsi="Arial" w:cs="Arial"/>
          <w:szCs w:val="24"/>
          <w:lang w:eastAsia="en-GB"/>
        </w:rPr>
        <w:tab/>
      </w:r>
      <w:r w:rsidRPr="00B51F47">
        <w:rPr>
          <w:rFonts w:eastAsia="Yu Mincho"/>
          <w:color w:val="000000"/>
          <w:sz w:val="18"/>
          <w:szCs w:val="18"/>
          <w:lang w:eastAsia="en-GB"/>
        </w:rPr>
        <w:t>15.11.0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254" w:history="1">
        <w:r w:rsidRPr="00B51F47">
          <w:rPr>
            <w:rFonts w:eastAsia="Yu Mincho"/>
            <w:color w:val="0563C1"/>
            <w:sz w:val="18"/>
            <w:szCs w:val="18"/>
            <w:u w:val="single"/>
            <w:lang w:eastAsia="en-GB"/>
          </w:rPr>
          <w:t>http://www.ccsa.org.cn:9001/portalsFile/downloadOldFile?type=17&amp;oldFileUrl=Rel15/TS%2036.101%20V15.11.0.zip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13.08.2020</w:t>
      </w:r>
      <w:r w:rsidRPr="00645ACA">
        <w:rPr>
          <w:rFonts w:ascii="Arial" w:eastAsia="Yu Mincho" w:hAnsi="Arial" w:cs="Arial"/>
          <w:szCs w:val="24"/>
          <w:lang w:val="fr-CH" w:eastAsia="en-GB"/>
        </w:rPr>
        <w:tab/>
      </w:r>
      <w:hyperlink r:id="rId1255" w:history="1">
        <w:r w:rsidRPr="00645ACA">
          <w:rPr>
            <w:rFonts w:eastAsia="Yu Mincho"/>
            <w:color w:val="0563C1"/>
            <w:sz w:val="18"/>
            <w:szCs w:val="18"/>
            <w:u w:val="single"/>
            <w:lang w:val="fr-CH" w:eastAsia="en-GB"/>
          </w:rPr>
          <w:t>http://www.etsi.org/deliver/etsi_ts/136100_136199/136101/15.11.00_60/ts_136101v151100p.pdf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36.101-15.11.0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56" w:history="1">
        <w:r w:rsidRPr="00645ACA">
          <w:rPr>
            <w:rFonts w:eastAsia="Yu Mincho"/>
            <w:color w:val="0563C1"/>
            <w:sz w:val="18"/>
            <w:szCs w:val="18"/>
            <w:u w:val="single"/>
            <w:lang w:val="fr-CH" w:eastAsia="en-GB"/>
          </w:rPr>
          <w:t>https://members.tsdsi.in/index.php/s/LJQr8EfMsEaWjp6</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TTAT.3G-36.101V15.11.0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57" w:history="1">
        <w:r w:rsidRPr="00645ACA">
          <w:rPr>
            <w:rFonts w:eastAsia="Yu Mincho"/>
            <w:color w:val="0563C1"/>
            <w:sz w:val="18"/>
            <w:szCs w:val="18"/>
            <w:u w:val="single"/>
            <w:lang w:val="fr-CH" w:eastAsia="en-GB"/>
          </w:rPr>
          <w:t>http://www.tta.or.kr/data/ttasDown.jsp?where=14688&amp;pk_num=TTAT.3G-36.101V15.11.0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STD-T120-36.101</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258" w:history="1">
        <w:r w:rsidRPr="00B51F47">
          <w:rPr>
            <w:rFonts w:eastAsia="Yu Mincho"/>
            <w:color w:val="0563C1"/>
            <w:sz w:val="18"/>
            <w:szCs w:val="18"/>
            <w:u w:val="single"/>
            <w:lang w:eastAsia="en-GB"/>
          </w:rPr>
          <w:t>http://www.arib.or.jp/english/html/overview/doc/T120_T23_v2_00/2_T120/ARIB-STD-T120/Rel16/36/A36101-g60.pdf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ATIS.3GPP.36.101V1660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59"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CCSA.36.101V1660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260" w:history="1">
        <w:r w:rsidRPr="00B51F47">
          <w:rPr>
            <w:rFonts w:eastAsia="Yu Mincho"/>
            <w:color w:val="0563C1"/>
            <w:sz w:val="18"/>
            <w:szCs w:val="18"/>
            <w:u w:val="single"/>
            <w:lang w:eastAsia="en-GB"/>
          </w:rPr>
          <w:t>http://www.ccsa.org.cn:9001/portalsFile/downloadOldFile?type=17&amp;oldFileUrl=Rel16/TS%2036.101%20V16.6.0.zip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13.08.2020</w:t>
      </w:r>
      <w:r w:rsidRPr="00645ACA">
        <w:rPr>
          <w:rFonts w:ascii="Arial" w:eastAsia="Yu Mincho" w:hAnsi="Arial" w:cs="Arial"/>
          <w:szCs w:val="24"/>
          <w:lang w:val="fr-CH" w:eastAsia="en-GB"/>
        </w:rPr>
        <w:tab/>
      </w:r>
      <w:hyperlink r:id="rId1261" w:history="1">
        <w:r w:rsidRPr="00645ACA">
          <w:rPr>
            <w:rFonts w:eastAsia="Yu Mincho"/>
            <w:color w:val="0563C1"/>
            <w:sz w:val="18"/>
            <w:szCs w:val="18"/>
            <w:u w:val="single"/>
            <w:lang w:val="fr-CH" w:eastAsia="en-GB"/>
          </w:rPr>
          <w:t>http://www.etsi.org/deliver/etsi_ts/136100_136199/136101/16.06.00_60/ts_136101v160600p.pdf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36.101-16.6.0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62" w:history="1">
        <w:r w:rsidRPr="00645ACA">
          <w:rPr>
            <w:rFonts w:eastAsia="Yu Mincho"/>
            <w:color w:val="0563C1"/>
            <w:sz w:val="18"/>
            <w:szCs w:val="18"/>
            <w:u w:val="single"/>
            <w:lang w:val="fr-CH" w:eastAsia="en-GB"/>
          </w:rPr>
          <w:t>https://members.tsdsi.in/index.php/s/N6x6E5mEsr7ZqYB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TTAT.3G-36.101V16.6.0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63" w:history="1">
        <w:r w:rsidRPr="00645ACA">
          <w:rPr>
            <w:rFonts w:eastAsia="Yu Mincho"/>
            <w:color w:val="0563C1"/>
            <w:sz w:val="18"/>
            <w:szCs w:val="18"/>
            <w:u w:val="single"/>
            <w:lang w:val="fr-CH" w:eastAsia="en-GB"/>
          </w:rPr>
          <w:t>http://www.tta.or.kr/data/ttasDown.jsp?where=14688&amp;pk_num=TTAT.3G-36.101V16.6.0</w:t>
        </w:r>
      </w:hyperlink>
    </w:p>
    <w:p w:rsidR="00263168" w:rsidRPr="00B51F47" w:rsidRDefault="00263168" w:rsidP="00F226BB">
      <w:pPr>
        <w:pStyle w:val="Heading5"/>
        <w:spacing w:before="160"/>
      </w:pPr>
      <w:r w:rsidRPr="00B51F47">
        <w:t>1.2.1.5.2</w:t>
      </w:r>
      <w:r w:rsidRPr="00B51F47">
        <w:tab/>
        <w:t>TS 36.104</w:t>
      </w:r>
    </w:p>
    <w:p w:rsidR="00263168" w:rsidRPr="00292765" w:rsidRDefault="00263168" w:rsidP="00F226BB">
      <w:pPr>
        <w:pStyle w:val="Headingb"/>
        <w:spacing w:before="120"/>
      </w:pPr>
      <w:bookmarkStart w:id="928" w:name="_Toc56152445"/>
      <w:bookmarkStart w:id="929" w:name="_Toc56153825"/>
      <w:bookmarkStart w:id="930" w:name="_Toc94532937"/>
      <w:bookmarkStart w:id="931" w:name="_Toc94533407"/>
      <w:r w:rsidRPr="00292765">
        <w:t>Evolved Universal Terrestrial Radio Access (E-UTRA); Base Station (BS) radio transmission and reception</w:t>
      </w:r>
      <w:bookmarkEnd w:id="928"/>
      <w:bookmarkEnd w:id="929"/>
      <w:bookmarkEnd w:id="930"/>
      <w:bookmarkEnd w:id="931"/>
    </w:p>
    <w:p w:rsidR="00263168" w:rsidRPr="00B51F47" w:rsidRDefault="00263168" w:rsidP="00F226BB">
      <w:r w:rsidRPr="00B51F47">
        <w:t>This document establishes the minimum RF characteristics and minimum performance requirements of E-UTRA Base Station (BS).</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STD-T120-36.104</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264" w:history="1">
        <w:r w:rsidRPr="00B51F47">
          <w:rPr>
            <w:rFonts w:eastAsia="Yu Mincho"/>
            <w:color w:val="0563C1"/>
            <w:sz w:val="18"/>
            <w:szCs w:val="18"/>
            <w:u w:val="single"/>
            <w:lang w:eastAsia="en-GB"/>
          </w:rPr>
          <w:t>http://www.arib.or.jp/english/html/overview/doc/T120_T23_v2_00/2_T120/ARIB-STD-T120/Rel15/36/A36104-f90.pdf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ATIS.3GPP.36.104V1590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65"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CCSA.36.104V1590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266" w:history="1">
        <w:r w:rsidRPr="00B51F47">
          <w:rPr>
            <w:rFonts w:eastAsia="Yu Mincho"/>
            <w:color w:val="0563C1"/>
            <w:sz w:val="18"/>
            <w:szCs w:val="18"/>
            <w:u w:val="single"/>
            <w:lang w:eastAsia="en-GB"/>
          </w:rPr>
          <w:t>http://www.ccsa.org.cn:9001/portalsFile/downloadOldFile?type=17&amp;oldFileUrl=Rel15/TS%2036.104%20V15.9.0.docx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67" w:history="1">
        <w:r w:rsidRPr="00645ACA">
          <w:rPr>
            <w:rFonts w:eastAsia="Yu Mincho"/>
            <w:color w:val="0563C1"/>
            <w:sz w:val="18"/>
            <w:szCs w:val="18"/>
            <w:u w:val="single"/>
            <w:lang w:val="fr-CH" w:eastAsia="en-GB"/>
          </w:rPr>
          <w:t>http://www.etsi.org/deliver/etsi_ts/136100_136199/136104/15.09.00_60/ts_136104v150900p.pdf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36.104-15.9.0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68" w:history="1">
        <w:r w:rsidRPr="00645ACA">
          <w:rPr>
            <w:rFonts w:eastAsia="Yu Mincho"/>
            <w:color w:val="0563C1"/>
            <w:sz w:val="18"/>
            <w:szCs w:val="18"/>
            <w:u w:val="single"/>
            <w:lang w:val="fr-CH" w:eastAsia="en-GB"/>
          </w:rPr>
          <w:t>https://members.tsdsi.in/index.php/s/29ixHHm2Ytpe4ic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TTAT.3G-36.104V15.9.0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69" w:history="1">
        <w:r w:rsidRPr="00645ACA">
          <w:rPr>
            <w:rFonts w:eastAsia="Yu Mincho"/>
            <w:color w:val="0563C1"/>
            <w:sz w:val="18"/>
            <w:szCs w:val="18"/>
            <w:u w:val="single"/>
            <w:lang w:val="fr-CH" w:eastAsia="en-GB"/>
          </w:rPr>
          <w:t>http://www.tta.or.kr/data/ttasDown.jsp?where=14688&amp;pk_num=TTAT.3G-36.104V15.9.0</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STD-T120-36.104</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270" w:history="1">
        <w:r w:rsidRPr="00B51F47">
          <w:rPr>
            <w:rFonts w:eastAsia="Yu Mincho"/>
            <w:color w:val="0563C1"/>
            <w:sz w:val="18"/>
            <w:szCs w:val="18"/>
            <w:u w:val="single"/>
            <w:lang w:eastAsia="en-GB"/>
          </w:rPr>
          <w:t>http://www.arib.or.jp/english/html/overview/doc/T120_T23_v2_00/2_T120/ARIB-STD-T120/Rel16/36/A36104-g60.pdf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ATIS.3GPP.36.104V1660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71"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CCSA.36.104V1660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272" w:history="1">
        <w:r w:rsidRPr="00B51F47">
          <w:rPr>
            <w:rFonts w:eastAsia="Yu Mincho"/>
            <w:color w:val="0563C1"/>
            <w:sz w:val="18"/>
            <w:szCs w:val="18"/>
            <w:u w:val="single"/>
            <w:lang w:eastAsia="en-GB"/>
          </w:rPr>
          <w:t>http://www.ccsa.org.cn:9001/portalsFile/downloadOldFile?type=17&amp;oldFileUrl=Rel16/TS%2036.104%20V16.6.0.docx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29.07.2020</w:t>
      </w:r>
      <w:r w:rsidRPr="00645ACA">
        <w:rPr>
          <w:rFonts w:ascii="Arial" w:eastAsia="Yu Mincho" w:hAnsi="Arial" w:cs="Arial"/>
          <w:szCs w:val="24"/>
          <w:lang w:val="fr-CH" w:eastAsia="en-GB"/>
        </w:rPr>
        <w:tab/>
      </w:r>
      <w:hyperlink r:id="rId1273" w:history="1">
        <w:r w:rsidRPr="00645ACA">
          <w:rPr>
            <w:rFonts w:eastAsia="Yu Mincho"/>
            <w:color w:val="0563C1"/>
            <w:sz w:val="18"/>
            <w:szCs w:val="18"/>
            <w:u w:val="single"/>
            <w:lang w:val="fr-CH" w:eastAsia="en-GB"/>
          </w:rPr>
          <w:t>http://www.etsi.org/deliver/etsi_ts/136100_136199/136104/16.06.00_60/ts_136104v160600p.pdf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36.104-16.6.0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74" w:history="1">
        <w:r w:rsidRPr="00645ACA">
          <w:rPr>
            <w:rFonts w:eastAsia="Yu Mincho"/>
            <w:color w:val="0563C1"/>
            <w:sz w:val="18"/>
            <w:szCs w:val="18"/>
            <w:u w:val="single"/>
            <w:lang w:val="fr-CH" w:eastAsia="en-GB"/>
          </w:rPr>
          <w:t>https://members.tsdsi.in/index.php/s/DfwWN2Pw3QBBzLZ</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TTAT.3G-36.104V16.6.0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75" w:history="1">
        <w:r w:rsidRPr="00645ACA">
          <w:rPr>
            <w:rFonts w:eastAsia="Yu Mincho"/>
            <w:color w:val="0563C1"/>
            <w:sz w:val="18"/>
            <w:szCs w:val="18"/>
            <w:u w:val="single"/>
            <w:lang w:val="fr-CH" w:eastAsia="en-GB"/>
          </w:rPr>
          <w:t>http://www.tta.or.kr/data/ttasDown.jsp?where=14688&amp;pk_num=TTAT.3G-36.104V16.6.0</w:t>
        </w:r>
      </w:hyperlink>
    </w:p>
    <w:p w:rsidR="00263168" w:rsidRPr="00B51F47" w:rsidRDefault="00263168" w:rsidP="00F226BB">
      <w:pPr>
        <w:pStyle w:val="Heading5"/>
      </w:pPr>
      <w:r w:rsidRPr="00B51F47">
        <w:t>1.2.1.5.3</w:t>
      </w:r>
      <w:r w:rsidRPr="00B51F47">
        <w:tab/>
        <w:t>TS 36.106</w:t>
      </w:r>
    </w:p>
    <w:p w:rsidR="00263168" w:rsidRPr="00292765" w:rsidRDefault="00263168" w:rsidP="00F226BB">
      <w:pPr>
        <w:pStyle w:val="Headingb"/>
        <w:spacing w:before="120"/>
      </w:pPr>
      <w:bookmarkStart w:id="932" w:name="_Toc56152446"/>
      <w:bookmarkStart w:id="933" w:name="_Toc56153826"/>
      <w:bookmarkStart w:id="934" w:name="_Toc94532938"/>
      <w:bookmarkStart w:id="935" w:name="_Toc94533408"/>
      <w:r w:rsidRPr="00292765">
        <w:t>Evolved Universal Terrestrial Radio Access (E-UTRA); FDD repeater radio transmission and reception</w:t>
      </w:r>
      <w:bookmarkEnd w:id="932"/>
      <w:bookmarkEnd w:id="933"/>
      <w:bookmarkEnd w:id="934"/>
      <w:bookmarkEnd w:id="935"/>
    </w:p>
    <w:p w:rsidR="00263168" w:rsidRPr="00B51F47" w:rsidRDefault="00263168" w:rsidP="00F226BB">
      <w:r w:rsidRPr="00B51F47">
        <w:t>This document establishes the minimum RF characteristics of E-UTRA FDD Repeater.</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ATIS.3GPP.36.106V1500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76"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CCSA.36.106V1500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17.01.2018</w:t>
      </w:r>
      <w:r w:rsidRPr="00B51F47">
        <w:rPr>
          <w:rFonts w:ascii="Arial" w:eastAsia="Yu Mincho" w:hAnsi="Arial" w:cs="Arial"/>
          <w:szCs w:val="24"/>
          <w:lang w:eastAsia="en-GB"/>
        </w:rPr>
        <w:tab/>
      </w:r>
      <w:hyperlink r:id="rId1277" w:history="1">
        <w:r w:rsidRPr="00B51F47">
          <w:rPr>
            <w:rFonts w:eastAsia="Yu Mincho"/>
            <w:color w:val="0563C1"/>
            <w:sz w:val="18"/>
            <w:szCs w:val="18"/>
            <w:u w:val="single"/>
            <w:lang w:eastAsia="en-GB"/>
          </w:rPr>
          <w:t>http://www.ccsa.org.cn:9001/portalsFile/downloadOldFile?type=17&amp;oldFileUrl=Rel15/TS%2036.106%20V15.0.0.doc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278" w:history="1">
        <w:r w:rsidRPr="00645ACA">
          <w:rPr>
            <w:rFonts w:eastAsia="Yu Mincho"/>
            <w:color w:val="0563C1"/>
            <w:sz w:val="18"/>
            <w:szCs w:val="18"/>
            <w:u w:val="single"/>
            <w:lang w:val="fr-CH" w:eastAsia="en-GB"/>
          </w:rPr>
          <w:t>http://www.etsi.org/deliver/etsi_ts/136100_136199/136106/15.00.00_60/ts_136106v150000p.pdf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36.106-15.0.0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79" w:history="1">
        <w:r w:rsidRPr="00645ACA">
          <w:rPr>
            <w:rFonts w:eastAsia="Yu Mincho"/>
            <w:color w:val="0563C1"/>
            <w:sz w:val="18"/>
            <w:szCs w:val="18"/>
            <w:u w:val="single"/>
            <w:lang w:val="fr-CH" w:eastAsia="en-GB"/>
          </w:rPr>
          <w:t>https://members.tsdsi.in/index.php/s/RysS4xxksTACLk8</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TTAT.3G-36.106V15.0.0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80" w:history="1">
        <w:r w:rsidRPr="00645ACA">
          <w:rPr>
            <w:rFonts w:eastAsia="Yu Mincho"/>
            <w:color w:val="0563C1"/>
            <w:sz w:val="18"/>
            <w:szCs w:val="18"/>
            <w:u w:val="single"/>
            <w:lang w:val="fr-CH" w:eastAsia="en-GB"/>
          </w:rPr>
          <w:t>http://www.tta.or.kr/data/ttasDown.jsp?where=14688&amp;pk_num=TTAT.3G-36.106V15.0.0</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ATIS.3GPP.36.106V1600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81"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CCSA.36.106V1600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282" w:history="1">
        <w:r w:rsidRPr="00B51F47">
          <w:rPr>
            <w:rFonts w:eastAsia="Yu Mincho"/>
            <w:color w:val="0563C1"/>
            <w:sz w:val="18"/>
            <w:szCs w:val="18"/>
            <w:u w:val="single"/>
            <w:lang w:eastAsia="en-GB"/>
          </w:rPr>
          <w:t>http://www.ccsa.org.cn:9001/portalsFile/downloadOldFile?type=17&amp;oldFileUrl=Rel16/TS%2036.106%20V16.0.0.doc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136 106</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83" w:history="1">
        <w:r w:rsidRPr="00645ACA">
          <w:rPr>
            <w:rFonts w:eastAsia="Yu Mincho"/>
            <w:color w:val="0563C1"/>
            <w:sz w:val="18"/>
            <w:szCs w:val="18"/>
            <w:u w:val="single"/>
            <w:lang w:val="fr-CH" w:eastAsia="en-GB"/>
          </w:rPr>
          <w:t>http://www.etsi.org/deliver/etsi_ts/136100_136199/136106/16.00.00_60/ts_136106v160000p.pdf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36.106-16.0.0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84" w:history="1">
        <w:r w:rsidRPr="00645ACA">
          <w:rPr>
            <w:rFonts w:eastAsia="Yu Mincho"/>
            <w:color w:val="0563C1"/>
            <w:sz w:val="18"/>
            <w:szCs w:val="18"/>
            <w:u w:val="single"/>
            <w:lang w:val="fr-CH" w:eastAsia="en-GB"/>
          </w:rPr>
          <w:t>https://members.tsdsi.in/index.php/s/AWoP6N4JdK22fPi</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TTAT.3G-36.106V16.0.0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85" w:history="1">
        <w:r w:rsidRPr="00645ACA">
          <w:rPr>
            <w:rFonts w:eastAsia="Yu Mincho"/>
            <w:color w:val="0563C1"/>
            <w:sz w:val="18"/>
            <w:szCs w:val="18"/>
            <w:u w:val="single"/>
            <w:lang w:val="fr-CH" w:eastAsia="en-GB"/>
          </w:rPr>
          <w:t>http://www.tta.or.kr/data/ttasDown.jsp?where=14688&amp;pk_num=TTAT.3G-36.106V16.0.0</w:t>
        </w:r>
      </w:hyperlink>
    </w:p>
    <w:p w:rsidR="00263168" w:rsidRPr="00B51F47" w:rsidRDefault="00263168" w:rsidP="00F226BB">
      <w:pPr>
        <w:pStyle w:val="Heading5"/>
      </w:pPr>
      <w:r w:rsidRPr="00B51F47">
        <w:t>1.2.1.5.4</w:t>
      </w:r>
      <w:r w:rsidRPr="00B51F47">
        <w:tab/>
        <w:t>TS 36.111</w:t>
      </w:r>
    </w:p>
    <w:p w:rsidR="00263168" w:rsidRPr="00292765" w:rsidRDefault="00263168" w:rsidP="00F226BB">
      <w:pPr>
        <w:pStyle w:val="Headingb"/>
      </w:pPr>
      <w:bookmarkStart w:id="936" w:name="_Toc56152447"/>
      <w:bookmarkStart w:id="937" w:name="_Toc56153827"/>
      <w:bookmarkStart w:id="938" w:name="_Toc94532939"/>
      <w:bookmarkStart w:id="939" w:name="_Toc94533409"/>
      <w:r w:rsidRPr="00292765">
        <w:t>Location Measurement Unit (LMU) performance specification; Network based positioning systems in Evolved Universal Terrestrial Radio Access Network (E-UTRAN)</w:t>
      </w:r>
      <w:bookmarkEnd w:id="936"/>
      <w:bookmarkEnd w:id="937"/>
      <w:bookmarkEnd w:id="938"/>
      <w:bookmarkEnd w:id="939"/>
    </w:p>
    <w:p w:rsidR="00263168" w:rsidRPr="00B51F47" w:rsidRDefault="00263168" w:rsidP="00F226BB">
      <w:r w:rsidRPr="00B51F47">
        <w:t xml:space="preserve">This document establishes the Location Measurement Unit (LMU) minimum UTDOA positioning requirement for the FDD and TDD mode of E-UTRAN. </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STD-T120-36.111</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286" w:history="1">
        <w:r w:rsidRPr="00B51F47">
          <w:rPr>
            <w:rFonts w:eastAsia="Yu Mincho"/>
            <w:color w:val="0563C1"/>
            <w:sz w:val="18"/>
            <w:szCs w:val="18"/>
            <w:u w:val="single"/>
            <w:lang w:eastAsia="en-GB"/>
          </w:rPr>
          <w:t>http://www.arib.or.jp/english/html/overview/doc/T120_T23_v2_00/2_T120/ARIB-STD-T120/Rel15/36/A36111-f00.pdf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ATIS.3GPP.36.111V1500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87"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CCSA.36.111V1500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24.10.2018</w:t>
      </w:r>
      <w:r w:rsidRPr="00B51F47">
        <w:rPr>
          <w:rFonts w:ascii="Arial" w:eastAsia="Yu Mincho" w:hAnsi="Arial" w:cs="Arial"/>
          <w:szCs w:val="24"/>
          <w:lang w:eastAsia="en-GB"/>
        </w:rPr>
        <w:tab/>
      </w:r>
      <w:hyperlink r:id="rId1288" w:history="1">
        <w:r w:rsidRPr="00B51F47">
          <w:rPr>
            <w:rFonts w:eastAsia="Yu Mincho"/>
            <w:color w:val="0563C1"/>
            <w:sz w:val="18"/>
            <w:szCs w:val="18"/>
            <w:u w:val="single"/>
            <w:lang w:eastAsia="en-GB"/>
          </w:rPr>
          <w:t>http://www.ccsa.org.cn:9001/portalsFile/downloadOldFile?type=17&amp;oldFileUrl=Rel15/TS%2036.111%20V15.0.0.doc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12.11.2018</w:t>
      </w:r>
      <w:r w:rsidRPr="00645ACA">
        <w:rPr>
          <w:rFonts w:ascii="Arial" w:eastAsia="Yu Mincho" w:hAnsi="Arial" w:cs="Arial"/>
          <w:szCs w:val="24"/>
          <w:lang w:val="fr-CH" w:eastAsia="en-GB"/>
        </w:rPr>
        <w:tab/>
      </w:r>
      <w:hyperlink r:id="rId1289" w:history="1">
        <w:r w:rsidRPr="00645ACA">
          <w:rPr>
            <w:rFonts w:eastAsia="Yu Mincho"/>
            <w:color w:val="0563C1"/>
            <w:sz w:val="18"/>
            <w:szCs w:val="18"/>
            <w:u w:val="single"/>
            <w:lang w:val="fr-CH" w:eastAsia="en-GB"/>
          </w:rPr>
          <w:t>http://www.etsi.org/deliver/etsi_ts/136100_136199/136111/15.00.00_60/ts_136111v150000p.pdf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90" w:history="1">
        <w:r w:rsidRPr="00645ACA">
          <w:rPr>
            <w:rFonts w:eastAsia="Yu Mincho"/>
            <w:color w:val="0563C1"/>
            <w:sz w:val="18"/>
            <w:szCs w:val="18"/>
            <w:u w:val="single"/>
            <w:lang w:val="fr-CH" w:eastAsia="en-GB"/>
          </w:rPr>
          <w:t>https://members.tsdsi.in/index.php/s/9gsiAgXd2obYC9e</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91" w:history="1">
        <w:r w:rsidRPr="00645ACA">
          <w:rPr>
            <w:rFonts w:eastAsia="Yu Mincho"/>
            <w:color w:val="0563C1"/>
            <w:sz w:val="18"/>
            <w:szCs w:val="18"/>
            <w:u w:val="single"/>
            <w:lang w:val="fr-CH" w:eastAsia="en-GB"/>
          </w:rPr>
          <w:t>http://www.tta.or.kr/data/ttasDown.jsp?where=14688&amp;pk_num=TTAT.3G-36.111V15.0.0</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STD-T120-36.111</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292" w:history="1">
        <w:r w:rsidRPr="00B51F47">
          <w:rPr>
            <w:rFonts w:eastAsia="Yu Mincho"/>
            <w:color w:val="0563C1"/>
            <w:sz w:val="18"/>
            <w:szCs w:val="18"/>
            <w:u w:val="single"/>
            <w:lang w:eastAsia="en-GB"/>
          </w:rPr>
          <w:t>http://www.arib.or.jp/english/html/overview/doc/T120_T23_v2_00/2_T120/ARIB-STD-T120/Rel16/36/A36111-g00.pdf</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ATIS.3GPP.36.111V1600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93"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CCSA.36.111V1600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294" w:history="1">
        <w:r w:rsidRPr="00B51F47">
          <w:rPr>
            <w:rFonts w:eastAsia="Yu Mincho"/>
            <w:color w:val="0563C1"/>
            <w:sz w:val="18"/>
            <w:szCs w:val="18"/>
            <w:u w:val="single"/>
            <w:lang w:eastAsia="en-GB"/>
          </w:rPr>
          <w:t>http://www.ccsa.org.cn:9001/portalsFile/downloadOldFile?type=17&amp;oldFileUrl=Rel16/TS%2036.111%20V16.0.0.doc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295" w:history="1">
        <w:r w:rsidRPr="00645ACA">
          <w:rPr>
            <w:rFonts w:eastAsia="Yu Mincho"/>
            <w:color w:val="0563C1"/>
            <w:sz w:val="18"/>
            <w:szCs w:val="18"/>
            <w:u w:val="single"/>
            <w:lang w:val="fr-CH" w:eastAsia="en-GB"/>
          </w:rPr>
          <w:t>http://www.etsi.org/deliver/etsi_ts/136100_136199/136111/16.00.00_60/ts_136111v160000p.pdf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296" w:history="1">
        <w:r w:rsidRPr="00645ACA">
          <w:rPr>
            <w:rFonts w:eastAsia="Yu Mincho"/>
            <w:color w:val="0563C1"/>
            <w:sz w:val="18"/>
            <w:szCs w:val="18"/>
            <w:u w:val="single"/>
            <w:lang w:val="fr-CH" w:eastAsia="en-GB"/>
          </w:rPr>
          <w:t>https://members.tsdsi.in/index.php/s/NWadC5dNboZ2bnz</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297" w:history="1">
        <w:r w:rsidRPr="00645ACA">
          <w:rPr>
            <w:rFonts w:eastAsia="Yu Mincho"/>
            <w:color w:val="0563C1"/>
            <w:sz w:val="18"/>
            <w:szCs w:val="18"/>
            <w:u w:val="single"/>
            <w:lang w:val="fr-CH" w:eastAsia="en-GB"/>
          </w:rPr>
          <w:t>http://www.tta.or.kr/data/ttasDown.jsp?where=14688&amp;pk_num=TTAT.3G-36.111V16.0.0</w:t>
        </w:r>
      </w:hyperlink>
    </w:p>
    <w:p w:rsidR="00263168" w:rsidRPr="00B51F47" w:rsidRDefault="00263168" w:rsidP="00F226BB">
      <w:pPr>
        <w:pStyle w:val="Heading5"/>
      </w:pPr>
      <w:r w:rsidRPr="00B51F47">
        <w:t>1.2.1.5.5</w:t>
      </w:r>
      <w:r w:rsidRPr="00B51F47">
        <w:tab/>
        <w:t>TS 36.113</w:t>
      </w:r>
    </w:p>
    <w:p w:rsidR="00263168" w:rsidRPr="00292765" w:rsidRDefault="00263168" w:rsidP="00F226BB">
      <w:pPr>
        <w:pStyle w:val="Headingb"/>
      </w:pPr>
      <w:bookmarkStart w:id="940" w:name="_Toc56152448"/>
      <w:bookmarkStart w:id="941" w:name="_Toc56153828"/>
      <w:bookmarkStart w:id="942" w:name="_Toc94532940"/>
      <w:bookmarkStart w:id="943" w:name="_Toc94533410"/>
      <w:r w:rsidRPr="00292765">
        <w:t>Evolved Universal Terrestrial Radio Access (E-UTRA); Base Station (BS) and repeater ElectroMagnetic Compatibility (EMC)</w:t>
      </w:r>
      <w:bookmarkEnd w:id="940"/>
      <w:bookmarkEnd w:id="941"/>
      <w:bookmarkEnd w:id="942"/>
      <w:bookmarkEnd w:id="943"/>
    </w:p>
    <w:p w:rsidR="00263168" w:rsidRPr="00B51F47" w:rsidRDefault="00263168" w:rsidP="00F226BB">
      <w:pPr>
        <w:keepNext/>
        <w:keepLines/>
      </w:pPr>
      <w:r w:rsidRPr="00B51F47">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w:t>
      </w:r>
      <w:r w:rsidRPr="00B51F47">
        <w:noBreakHyphen/>
        <w:t>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STD-T120-36.113</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298" w:history="1">
        <w:r w:rsidRPr="00B51F47">
          <w:rPr>
            <w:rFonts w:eastAsia="Yu Mincho"/>
            <w:color w:val="0563C1"/>
            <w:sz w:val="18"/>
            <w:szCs w:val="18"/>
            <w:u w:val="single"/>
            <w:lang w:eastAsia="en-GB"/>
          </w:rPr>
          <w:t>http://www.arib.or.jp/english/html/overview/doc/T120_T23_v2_00/2_T120/ARIB-STD-T120/Rel15/36/A36113-f40.pdf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ATIS.3GPP.36.113V1540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299"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CCSA.36.113V1540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03.10.2019</w:t>
      </w:r>
      <w:r w:rsidRPr="00B51F47">
        <w:rPr>
          <w:rFonts w:ascii="Arial" w:eastAsia="Yu Mincho" w:hAnsi="Arial" w:cs="Arial"/>
          <w:szCs w:val="24"/>
          <w:lang w:eastAsia="en-GB"/>
        </w:rPr>
        <w:tab/>
      </w:r>
      <w:hyperlink r:id="rId1300" w:history="1">
        <w:r w:rsidRPr="00B51F47">
          <w:rPr>
            <w:rFonts w:eastAsia="Yu Mincho"/>
            <w:color w:val="0563C1"/>
            <w:sz w:val="18"/>
            <w:szCs w:val="18"/>
            <w:u w:val="single"/>
            <w:lang w:eastAsia="en-GB"/>
          </w:rPr>
          <w:t>http://www.ccsa.org.cn:9001/portalsFile/downloadOldFile?type=17&amp;oldFileUrl=Rel15/TS%2036.113%20V15.4.0.doc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17.10.2019</w:t>
      </w:r>
      <w:r w:rsidRPr="00645ACA">
        <w:rPr>
          <w:rFonts w:ascii="Arial" w:eastAsia="Yu Mincho" w:hAnsi="Arial" w:cs="Arial"/>
          <w:szCs w:val="24"/>
          <w:lang w:val="fr-CH" w:eastAsia="en-GB"/>
        </w:rPr>
        <w:tab/>
      </w:r>
      <w:hyperlink r:id="rId1301" w:history="1">
        <w:r w:rsidRPr="00645ACA">
          <w:rPr>
            <w:rFonts w:eastAsia="Yu Mincho"/>
            <w:color w:val="0563C1"/>
            <w:sz w:val="18"/>
            <w:szCs w:val="18"/>
            <w:u w:val="single"/>
            <w:lang w:val="fr-CH" w:eastAsia="en-GB"/>
          </w:rPr>
          <w:t>http://www.etsi.org/deliver/etsi_ts/136100_136199/136113/15.04.00_60/ts_136113v150400p.pdf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36.113-15.4.0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02" w:history="1">
        <w:r w:rsidRPr="00645ACA">
          <w:rPr>
            <w:rFonts w:eastAsia="Yu Mincho"/>
            <w:color w:val="0563C1"/>
            <w:sz w:val="18"/>
            <w:szCs w:val="18"/>
            <w:u w:val="single"/>
            <w:lang w:val="fr-CH" w:eastAsia="en-GB"/>
          </w:rPr>
          <w:t>https://members.tsdsi.in/index.php/s/EZY3yixL8takEMD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TTAT.3G-36.113V15.4.0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03" w:history="1">
        <w:r w:rsidRPr="00645ACA">
          <w:rPr>
            <w:rFonts w:eastAsia="Yu Mincho"/>
            <w:color w:val="0563C1"/>
            <w:sz w:val="18"/>
            <w:szCs w:val="18"/>
            <w:u w:val="single"/>
            <w:lang w:val="fr-CH" w:eastAsia="en-GB"/>
          </w:rPr>
          <w:t>http://www.tta.or.kr/data/ttasDown.jsp?where=14688&amp;pk_num=TTAT.3G-36.113V15.4.0</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STD-T120-36.113</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304" w:history="1">
        <w:r w:rsidRPr="00B51F47">
          <w:rPr>
            <w:rFonts w:eastAsia="Yu Mincho"/>
            <w:color w:val="0563C1"/>
            <w:sz w:val="18"/>
            <w:szCs w:val="18"/>
            <w:u w:val="single"/>
            <w:lang w:eastAsia="en-GB"/>
          </w:rPr>
          <w:t>http://www.arib.or.jp/english/html/overview/doc/T120_T23_v2_00/2_T120/ARIB-STD-T120/Rel16/36/A36113-g20.pdf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ATIS.3GPP.36.113V1620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05"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CCSA.36.113V1620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03.10.2019</w:t>
      </w:r>
      <w:r w:rsidRPr="00B51F47">
        <w:rPr>
          <w:rFonts w:ascii="Arial" w:eastAsia="Yu Mincho" w:hAnsi="Arial" w:cs="Arial"/>
          <w:szCs w:val="24"/>
          <w:lang w:eastAsia="en-GB"/>
        </w:rPr>
        <w:tab/>
      </w:r>
      <w:hyperlink r:id="rId1306" w:history="1">
        <w:r w:rsidRPr="00B51F47">
          <w:rPr>
            <w:rFonts w:eastAsia="Yu Mincho"/>
            <w:color w:val="0563C1"/>
            <w:sz w:val="18"/>
            <w:szCs w:val="18"/>
            <w:u w:val="single"/>
            <w:lang w:eastAsia="en-GB"/>
          </w:rPr>
          <w:t>http://www.ccsa.org.cn:9001/portalsFile/downloadOldFile?type=17&amp;oldFileUrl=Rel16/TS%2036.113%20V16.2.0.docx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307" w:history="1">
        <w:r w:rsidRPr="00645ACA">
          <w:rPr>
            <w:rFonts w:eastAsia="Yu Mincho"/>
            <w:color w:val="0563C1"/>
            <w:sz w:val="18"/>
            <w:szCs w:val="18"/>
            <w:u w:val="single"/>
            <w:lang w:val="fr-CH" w:eastAsia="en-GB"/>
          </w:rPr>
          <w:t>http://www.etsi.org/deliver/etsi_ts/136100_136199/136113/16.02.00_60/ts_136113v160200p.pdf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08" w:history="1">
        <w:r w:rsidRPr="00645ACA">
          <w:rPr>
            <w:rFonts w:eastAsia="Yu Mincho"/>
            <w:color w:val="0563C1"/>
            <w:sz w:val="18"/>
            <w:szCs w:val="18"/>
            <w:u w:val="single"/>
            <w:lang w:val="fr-CH" w:eastAsia="en-GB"/>
          </w:rPr>
          <w:t>https://members.tsdsi.in/index.php/s/wpkcqfpYb5yYsPB</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09" w:history="1">
        <w:r w:rsidRPr="00645ACA">
          <w:rPr>
            <w:rFonts w:eastAsia="Yu Mincho"/>
            <w:color w:val="0563C1"/>
            <w:sz w:val="18"/>
            <w:szCs w:val="18"/>
            <w:u w:val="single"/>
            <w:lang w:val="fr-CH" w:eastAsia="en-GB"/>
          </w:rPr>
          <w:t>http://www.tta.or.kr/data/ttasDown.jsp?where=14688&amp;pk_num=TTAT.3G-36.113V16.2.0</w:t>
        </w:r>
      </w:hyperlink>
    </w:p>
    <w:p w:rsidR="00263168" w:rsidRPr="00B51F47" w:rsidRDefault="00263168" w:rsidP="00F226BB">
      <w:pPr>
        <w:pStyle w:val="Heading5"/>
      </w:pPr>
      <w:r w:rsidRPr="00B51F47">
        <w:t>1.2.1.5.6</w:t>
      </w:r>
      <w:r w:rsidRPr="00B51F47">
        <w:tab/>
        <w:t>TS 36.116</w:t>
      </w:r>
    </w:p>
    <w:p w:rsidR="00263168" w:rsidRPr="00292765" w:rsidRDefault="00263168" w:rsidP="00F226BB">
      <w:pPr>
        <w:pStyle w:val="Headingb"/>
      </w:pPr>
      <w:bookmarkStart w:id="944" w:name="_Toc56152449"/>
      <w:bookmarkStart w:id="945" w:name="_Toc56153829"/>
      <w:bookmarkStart w:id="946" w:name="_Toc94532941"/>
      <w:bookmarkStart w:id="947" w:name="_Toc94533411"/>
      <w:r w:rsidRPr="00292765">
        <w:t>Evolved Universal Terrestrial Radio Access (E-UTRA); Relay radio transmission and reception</w:t>
      </w:r>
      <w:bookmarkEnd w:id="944"/>
      <w:bookmarkEnd w:id="945"/>
      <w:bookmarkEnd w:id="946"/>
      <w:bookmarkEnd w:id="947"/>
    </w:p>
    <w:p w:rsidR="00263168" w:rsidRPr="00B51F47" w:rsidRDefault="00263168" w:rsidP="00F226BB">
      <w:pPr>
        <w:keepNext/>
        <w:keepLines/>
      </w:pPr>
      <w:r w:rsidRPr="00B51F47">
        <w:t>This document establishes the minimum RF characteristics and minimum performance requirements of E-UTRA Relay.</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ATIS.3GPP.36.116V1500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10"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CCSA.36.116V1500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25.10.2018</w:t>
      </w:r>
      <w:r w:rsidRPr="00B51F47">
        <w:rPr>
          <w:rFonts w:ascii="Arial" w:eastAsia="Yu Mincho" w:hAnsi="Arial" w:cs="Arial"/>
          <w:szCs w:val="24"/>
          <w:lang w:eastAsia="en-GB"/>
        </w:rPr>
        <w:tab/>
      </w:r>
      <w:hyperlink r:id="rId1311" w:history="1">
        <w:r w:rsidRPr="00B51F47">
          <w:rPr>
            <w:rFonts w:eastAsia="Yu Mincho"/>
            <w:color w:val="0563C1"/>
            <w:sz w:val="18"/>
            <w:szCs w:val="18"/>
            <w:u w:val="single"/>
            <w:lang w:eastAsia="en-GB"/>
          </w:rPr>
          <w:t>http://www.ccsa.org.cn:9001/portalsFile/downloadOldFile?type=17&amp;oldFileUrl=Rel15/TS%2036.116%20V15.0.0.doc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12.11.2018</w:t>
      </w:r>
      <w:r w:rsidRPr="00645ACA">
        <w:rPr>
          <w:rFonts w:ascii="Arial" w:eastAsia="Yu Mincho" w:hAnsi="Arial" w:cs="Arial"/>
          <w:szCs w:val="24"/>
          <w:lang w:val="fr-CH" w:eastAsia="en-GB"/>
        </w:rPr>
        <w:tab/>
      </w:r>
      <w:hyperlink r:id="rId1312" w:history="1">
        <w:r w:rsidRPr="00645ACA">
          <w:rPr>
            <w:rFonts w:eastAsia="Yu Mincho"/>
            <w:color w:val="0563C1"/>
            <w:sz w:val="18"/>
            <w:szCs w:val="18"/>
            <w:u w:val="single"/>
            <w:lang w:val="fr-CH" w:eastAsia="en-GB"/>
          </w:rPr>
          <w:t>http://www.etsi.org/deliver/etsi_ts/136100_136199/136116/15.00.00_60/ts_136116v150000p.pdf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36.116-15.0.0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13" w:history="1">
        <w:r w:rsidRPr="00645ACA">
          <w:rPr>
            <w:rFonts w:eastAsia="Yu Mincho"/>
            <w:color w:val="0563C1"/>
            <w:sz w:val="18"/>
            <w:szCs w:val="18"/>
            <w:u w:val="single"/>
            <w:lang w:val="fr-CH" w:eastAsia="en-GB"/>
          </w:rPr>
          <w:t>https://members.tsdsi.in/index.php/s/j3WGg2XmZrL6mTx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TTAT.3G-36.116V15.0.0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14" w:history="1">
        <w:r w:rsidRPr="00645ACA">
          <w:rPr>
            <w:rFonts w:eastAsia="Yu Mincho"/>
            <w:color w:val="0563C1"/>
            <w:sz w:val="18"/>
            <w:szCs w:val="18"/>
            <w:u w:val="single"/>
            <w:lang w:val="fr-CH" w:eastAsia="en-GB"/>
          </w:rPr>
          <w:t>http://www.tta.or.kr/data/ttasDown.jsp?where=14688&amp;pk_num=TTAT.3G-36.116V15.0.0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ATIS.3GPP.36.116V1600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15"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CCSA.36.116V1600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316" w:history="1">
        <w:r w:rsidRPr="00B51F47">
          <w:rPr>
            <w:rFonts w:eastAsia="Yu Mincho"/>
            <w:color w:val="0563C1"/>
            <w:sz w:val="18"/>
            <w:szCs w:val="18"/>
            <w:u w:val="single"/>
            <w:lang w:eastAsia="en-GB"/>
          </w:rPr>
          <w:t>http://www.ccsa.org.cn:9001/portalsFile/downloadOldFile?type=17&amp;oldFileUrl=Rel16/TS%2036.116%20V16.0.0.doc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136 116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317" w:history="1">
        <w:r w:rsidRPr="00645ACA">
          <w:rPr>
            <w:rFonts w:eastAsia="Yu Mincho"/>
            <w:color w:val="0563C1"/>
            <w:sz w:val="18"/>
            <w:szCs w:val="18"/>
            <w:u w:val="single"/>
            <w:lang w:val="fr-CH" w:eastAsia="en-GB"/>
          </w:rPr>
          <w:t>http://www.etsi.org/deliver/etsi_ts/136100_136199/136116/16.00.00_60/ts_136116v160000p.pdf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36.116-16.0.0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18" w:history="1">
        <w:r w:rsidRPr="00645ACA">
          <w:rPr>
            <w:rFonts w:eastAsia="Yu Mincho"/>
            <w:color w:val="0563C1"/>
            <w:sz w:val="18"/>
            <w:szCs w:val="18"/>
            <w:u w:val="single"/>
            <w:lang w:val="fr-CH" w:eastAsia="en-GB"/>
          </w:rPr>
          <w:t>https://members.tsdsi.in/index.php/s/oH5nyKqMWNnPMYw</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19" w:history="1">
        <w:r w:rsidRPr="00645ACA">
          <w:rPr>
            <w:rFonts w:eastAsia="Yu Mincho"/>
            <w:color w:val="0563C1"/>
            <w:sz w:val="18"/>
            <w:szCs w:val="18"/>
            <w:u w:val="single"/>
            <w:lang w:val="fr-CH" w:eastAsia="en-GB"/>
          </w:rPr>
          <w:t>http://www.tta.or.kr/data/ttasDown.jsp?where=14688&amp;pk_num=TTAT.3G-36.116V16.0.0</w:t>
        </w:r>
      </w:hyperlink>
    </w:p>
    <w:p w:rsidR="00263168" w:rsidRPr="00B51F47" w:rsidRDefault="00263168" w:rsidP="00F226BB">
      <w:pPr>
        <w:pStyle w:val="Heading5"/>
      </w:pPr>
      <w:r w:rsidRPr="00B51F47">
        <w:t>1.2.1.5.7</w:t>
      </w:r>
      <w:r w:rsidRPr="00B51F47">
        <w:tab/>
        <w:t>TS 36.124</w:t>
      </w:r>
    </w:p>
    <w:p w:rsidR="00263168" w:rsidRPr="00292765" w:rsidRDefault="00263168" w:rsidP="00F226BB">
      <w:pPr>
        <w:pStyle w:val="Headingb"/>
      </w:pPr>
      <w:bookmarkStart w:id="948" w:name="_Toc56152450"/>
      <w:bookmarkStart w:id="949" w:name="_Toc56153830"/>
      <w:bookmarkStart w:id="950" w:name="_Toc94532942"/>
      <w:bookmarkStart w:id="951" w:name="_Toc94533412"/>
      <w:r w:rsidRPr="00292765">
        <w:t>Evolved Universal Terrestrial Radio Access (E-UTRA); Electromagnetic compatibility (EMC) requirements for mobile terminals and ancillary equipment</w:t>
      </w:r>
      <w:bookmarkEnd w:id="948"/>
      <w:bookmarkEnd w:id="949"/>
      <w:bookmarkEnd w:id="950"/>
      <w:bookmarkEnd w:id="951"/>
    </w:p>
    <w:p w:rsidR="00263168" w:rsidRPr="00B51F47" w:rsidRDefault="00263168" w:rsidP="00F226BB">
      <w:r w:rsidRPr="00B51F47">
        <w:t>This document establishes the essential EMC requirements for “3</w:t>
      </w:r>
      <w:r w:rsidRPr="00B51F47">
        <w:rPr>
          <w:vertAlign w:val="superscript"/>
        </w:rPr>
        <w:t>rd</w:t>
      </w:r>
      <w:r w:rsidRPr="00B51F47">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STD-T120-36.124</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320" w:history="1">
        <w:r w:rsidRPr="00B51F47">
          <w:rPr>
            <w:rFonts w:eastAsia="Yu Mincho"/>
            <w:color w:val="0563C1"/>
            <w:sz w:val="18"/>
            <w:szCs w:val="18"/>
            <w:u w:val="single"/>
            <w:lang w:eastAsia="en-GB"/>
          </w:rPr>
          <w:t>http://www.arib.or.jp/english/html/overview/doc/T120_T23_v2_00/2_T120/ARIB-STD-T120/Rel15/36/A36124-f20.pdf</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ATIS.3GPP.36.124V1520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21"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CCSA.36.124V1520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06.04.2018</w:t>
      </w:r>
      <w:r w:rsidRPr="00B51F47">
        <w:rPr>
          <w:rFonts w:ascii="Arial" w:eastAsia="Yu Mincho" w:hAnsi="Arial" w:cs="Arial"/>
          <w:szCs w:val="24"/>
          <w:lang w:eastAsia="en-GB"/>
        </w:rPr>
        <w:tab/>
      </w:r>
      <w:hyperlink r:id="rId1322" w:history="1">
        <w:r w:rsidRPr="00B51F47">
          <w:rPr>
            <w:rFonts w:eastAsia="Yu Mincho"/>
            <w:color w:val="0563C1"/>
            <w:sz w:val="18"/>
            <w:szCs w:val="18"/>
            <w:u w:val="single"/>
            <w:lang w:eastAsia="en-GB"/>
          </w:rPr>
          <w:t>http://www.ccsa.org.cn:9001/portalsFile/downloadOldFile?type=17&amp;oldFileUrl=Rel15/TS%2036.124%20V15.2.0.doc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136 124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323" w:history="1">
        <w:r w:rsidRPr="00645ACA">
          <w:rPr>
            <w:rFonts w:eastAsia="Yu Mincho"/>
            <w:color w:val="0563C1"/>
            <w:sz w:val="18"/>
            <w:szCs w:val="18"/>
            <w:u w:val="single"/>
            <w:lang w:val="fr-CH" w:eastAsia="en-GB"/>
          </w:rPr>
          <w:t>http://www.etsi.org/deliver/etsi_ts/136100_136199/136124/15.02.00_60/ts_136124v150200p.pdf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36.124-15.2.0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24" w:history="1">
        <w:r w:rsidRPr="00645ACA">
          <w:rPr>
            <w:rFonts w:eastAsia="Yu Mincho"/>
            <w:color w:val="0563C1"/>
            <w:sz w:val="18"/>
            <w:szCs w:val="18"/>
            <w:u w:val="single"/>
            <w:lang w:val="fr-CH" w:eastAsia="en-GB"/>
          </w:rPr>
          <w:t>https://members.tsdsi.in/index.php/s/MWrpPoxsReSZQ6D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TTAT.3G-36.124V15.2.0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25" w:history="1">
        <w:r w:rsidRPr="00645ACA">
          <w:rPr>
            <w:rFonts w:eastAsia="Yu Mincho"/>
            <w:color w:val="0563C1"/>
            <w:sz w:val="18"/>
            <w:szCs w:val="18"/>
            <w:u w:val="single"/>
            <w:lang w:val="fr-CH" w:eastAsia="en-GB"/>
          </w:rPr>
          <w:t>http://www.tta.or.kr/data/ttasDown.jsp?where=14688&amp;pk_num=TTAT.3G-36.124V15.2.0</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STD-T120-36.124</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326" w:history="1">
        <w:r w:rsidRPr="00B51F47">
          <w:rPr>
            <w:rFonts w:eastAsia="Yu Mincho"/>
            <w:color w:val="0563C1"/>
            <w:sz w:val="18"/>
            <w:szCs w:val="18"/>
            <w:u w:val="single"/>
            <w:lang w:eastAsia="en-GB"/>
          </w:rPr>
          <w:t>http://www.arib.or.jp/english/html/overview/doc/T120_T23_v2_00/2_T120/ARIB-STD-T120/Rel16/36/A36124-g10.pdf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ATIS.3GPP.36.124V1610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27"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CCSA.36.124V1610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03.07.2019</w:t>
      </w:r>
      <w:r w:rsidRPr="00B51F47">
        <w:rPr>
          <w:rFonts w:ascii="Arial" w:eastAsia="Yu Mincho" w:hAnsi="Arial" w:cs="Arial"/>
          <w:szCs w:val="24"/>
          <w:lang w:eastAsia="en-GB"/>
        </w:rPr>
        <w:tab/>
      </w:r>
      <w:hyperlink r:id="rId1328" w:history="1">
        <w:r w:rsidRPr="00B51F47">
          <w:rPr>
            <w:rFonts w:eastAsia="Yu Mincho"/>
            <w:color w:val="0563C1"/>
            <w:sz w:val="18"/>
            <w:szCs w:val="18"/>
            <w:u w:val="single"/>
            <w:lang w:eastAsia="en-GB"/>
          </w:rPr>
          <w:t>http://www.ccsa.org.cn:9001/portalsFile/downloadOldFile?type=17&amp;oldFileUrl=Rel16/TS%2036.124%20V16.1.0.docx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329" w:history="1">
        <w:r w:rsidRPr="00645ACA">
          <w:rPr>
            <w:rFonts w:eastAsia="Yu Mincho"/>
            <w:color w:val="0563C1"/>
            <w:sz w:val="18"/>
            <w:szCs w:val="18"/>
            <w:u w:val="single"/>
            <w:lang w:val="fr-CH" w:eastAsia="en-GB"/>
          </w:rPr>
          <w:t>http://www.etsi.org/deliver/etsi_ts/136100_136199/136124/16.01.00_60/ts_136124v160100p.pdf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36.124-16.1.0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30" w:history="1">
        <w:r w:rsidRPr="00645ACA">
          <w:rPr>
            <w:rFonts w:eastAsia="Yu Mincho"/>
            <w:color w:val="0563C1"/>
            <w:sz w:val="18"/>
            <w:szCs w:val="18"/>
            <w:u w:val="single"/>
            <w:lang w:val="fr-CH" w:eastAsia="en-GB"/>
          </w:rPr>
          <w:t>https://members.tsdsi.in/index.php/s/N6x9G2LjEGBaPBQ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TTAT.3G-36.124V16.1.0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31" w:history="1">
        <w:r w:rsidRPr="00645ACA">
          <w:rPr>
            <w:rFonts w:eastAsia="Yu Mincho"/>
            <w:color w:val="0563C1"/>
            <w:sz w:val="18"/>
            <w:szCs w:val="18"/>
            <w:u w:val="single"/>
            <w:lang w:val="fr-CH" w:eastAsia="en-GB"/>
          </w:rPr>
          <w:t>http://www.tta.or.kr/data/ttasDown.jsp?where=14688&amp;pk_num=TTAT.3G-36.124V16.1.0</w:t>
        </w:r>
      </w:hyperlink>
    </w:p>
    <w:p w:rsidR="00263168" w:rsidRPr="00B51F47" w:rsidRDefault="00263168" w:rsidP="00F226BB">
      <w:pPr>
        <w:pStyle w:val="Heading5"/>
        <w:spacing w:before="80"/>
      </w:pPr>
      <w:r w:rsidRPr="00B51F47">
        <w:t>1.2.1.5.8</w:t>
      </w:r>
      <w:r w:rsidRPr="00B51F47">
        <w:tab/>
        <w:t>TS 36.133</w:t>
      </w:r>
    </w:p>
    <w:p w:rsidR="00263168" w:rsidRPr="00292765" w:rsidRDefault="00263168" w:rsidP="00F226BB">
      <w:pPr>
        <w:pStyle w:val="Headingb"/>
      </w:pPr>
      <w:bookmarkStart w:id="952" w:name="_Toc56152451"/>
      <w:bookmarkStart w:id="953" w:name="_Toc56153831"/>
      <w:bookmarkStart w:id="954" w:name="_Toc94532943"/>
      <w:bookmarkStart w:id="955" w:name="_Toc94533413"/>
      <w:r w:rsidRPr="00292765">
        <w:t>Evolved Universal Terrestrial Radio Access (E-UTRA); Requirements for support of radio resource management</w:t>
      </w:r>
      <w:bookmarkEnd w:id="952"/>
      <w:bookmarkEnd w:id="953"/>
      <w:bookmarkEnd w:id="954"/>
      <w:bookmarkEnd w:id="955"/>
    </w:p>
    <w:p w:rsidR="00263168" w:rsidRPr="00B51F47" w:rsidRDefault="00263168" w:rsidP="00F226BB">
      <w:pPr>
        <w:keepNext/>
        <w:keepLines/>
        <w:spacing w:before="40"/>
      </w:pPr>
      <w:r w:rsidRPr="00B51F47">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2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4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STD-T120-36.133</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332" w:history="1">
        <w:r w:rsidRPr="00B51F47">
          <w:rPr>
            <w:rFonts w:eastAsia="Yu Mincho"/>
            <w:color w:val="0563C1"/>
            <w:sz w:val="18"/>
            <w:szCs w:val="18"/>
            <w:u w:val="single"/>
            <w:lang w:eastAsia="en-GB"/>
          </w:rPr>
          <w:t>http://www.arib.or.jp/english/html/overview/doc/T120_T23_v2_00/2_T120/ARIB-STD-T120/Rel15/36/A36133-fa0.pdf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ATIS.3GPP.36.133V15100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33"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CCSA.36.133V15100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34" w:history="1">
        <w:r w:rsidRPr="00B51F47">
          <w:rPr>
            <w:rFonts w:eastAsia="Yu Mincho"/>
            <w:color w:val="0563C1"/>
            <w:sz w:val="18"/>
            <w:szCs w:val="18"/>
            <w:u w:val="single"/>
            <w:lang w:eastAsia="en-GB"/>
          </w:rPr>
          <w:t>http://www.ccsa.org.cn:9001/portalsFile/downloadOldFile?type=17&amp;oldFileUrl=Rel15/TS%2036.133%20V15.10.0.zip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136 133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23.09.2020</w:t>
      </w:r>
      <w:r w:rsidRPr="00645ACA">
        <w:rPr>
          <w:rFonts w:ascii="Arial" w:eastAsia="Yu Mincho" w:hAnsi="Arial" w:cs="Arial"/>
          <w:szCs w:val="24"/>
          <w:lang w:val="fr-CH" w:eastAsia="en-GB"/>
        </w:rPr>
        <w:tab/>
      </w:r>
      <w:hyperlink r:id="rId1335" w:history="1">
        <w:r w:rsidRPr="00645ACA">
          <w:rPr>
            <w:rFonts w:eastAsia="Yu Mincho"/>
            <w:color w:val="0563C1"/>
            <w:sz w:val="18"/>
            <w:szCs w:val="18"/>
            <w:u w:val="single"/>
            <w:lang w:val="fr-CH" w:eastAsia="en-GB"/>
          </w:rPr>
          <w:t>http://www.etsi.org/deliver/etsi_ts/136100_136199/136133/15.10.00_60/ts_136133v151000p.pdf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36.133-15.10.0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36" w:history="1">
        <w:r w:rsidRPr="00645ACA">
          <w:rPr>
            <w:rFonts w:eastAsia="Yu Mincho"/>
            <w:color w:val="0563C1"/>
            <w:sz w:val="18"/>
            <w:szCs w:val="18"/>
            <w:u w:val="single"/>
            <w:lang w:val="fr-CH" w:eastAsia="en-GB"/>
          </w:rPr>
          <w:t>https://members.tsdsi.in/index.php/s/73KWQfo3JEp35pk</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TTAT.3G-36.133V15.10.0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37" w:history="1">
        <w:r w:rsidRPr="00645ACA">
          <w:rPr>
            <w:rFonts w:eastAsia="Yu Mincho"/>
            <w:color w:val="0563C1"/>
            <w:sz w:val="18"/>
            <w:szCs w:val="18"/>
            <w:u w:val="single"/>
            <w:lang w:val="fr-CH" w:eastAsia="en-GB"/>
          </w:rPr>
          <w:t>http://www.tta.or.kr/data/ttasDown.jsp?where=14688&amp;pk_num=TTAT.3G-36.133V15.10.0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STD-T120-36.133</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338" w:history="1">
        <w:r w:rsidRPr="00B51F47">
          <w:rPr>
            <w:rFonts w:eastAsia="Yu Mincho"/>
            <w:color w:val="0563C1"/>
            <w:sz w:val="18"/>
            <w:szCs w:val="18"/>
            <w:u w:val="single"/>
            <w:lang w:eastAsia="en-GB"/>
          </w:rPr>
          <w:t>http://www.arib.or.jp/english/html/overview/doc/T120_T23_v2_00/2_T120/ARIB-STD-T120/Rel16/36/A36133-g60.pdf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ATIS.3GPP.36.133V1660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39"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CCSA.36.133V1660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40" w:history="1">
        <w:r w:rsidRPr="00B51F47">
          <w:rPr>
            <w:rFonts w:eastAsia="Yu Mincho"/>
            <w:color w:val="0563C1"/>
            <w:sz w:val="18"/>
            <w:szCs w:val="18"/>
            <w:u w:val="single"/>
            <w:lang w:eastAsia="en-GB"/>
          </w:rPr>
          <w:t>http://www.ccsa.org.cn:9001/portalsFile/downloadOldFile?type=17&amp;oldFileUrl=Rel16/TS%2036.133%20V16.6.0.zip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136 133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23.09.2020</w:t>
      </w:r>
      <w:r w:rsidRPr="00645ACA">
        <w:rPr>
          <w:rFonts w:ascii="Arial" w:eastAsia="Yu Mincho" w:hAnsi="Arial" w:cs="Arial"/>
          <w:szCs w:val="24"/>
          <w:lang w:val="fr-CH" w:eastAsia="en-GB"/>
        </w:rPr>
        <w:tab/>
      </w:r>
      <w:hyperlink r:id="rId1341" w:history="1">
        <w:r w:rsidRPr="00645ACA">
          <w:rPr>
            <w:rFonts w:eastAsia="Yu Mincho"/>
            <w:color w:val="0563C1"/>
            <w:sz w:val="18"/>
            <w:szCs w:val="18"/>
            <w:u w:val="single"/>
            <w:lang w:val="fr-CH" w:eastAsia="en-GB"/>
          </w:rPr>
          <w:t>http://www.etsi.org/deliver/etsi_ts/136100_136199/136133/16.06.00_60/ts_136133v160600p.pdf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36.133-16.6.0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42" w:history="1">
        <w:r w:rsidRPr="00645ACA">
          <w:rPr>
            <w:rFonts w:eastAsia="Yu Mincho"/>
            <w:color w:val="0563C1"/>
            <w:sz w:val="18"/>
            <w:szCs w:val="18"/>
            <w:u w:val="single"/>
            <w:lang w:val="fr-CH" w:eastAsia="en-GB"/>
          </w:rPr>
          <w:t>https://members.tsdsi.in/index.php/s/mYWgqpjd2eefBqj</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TTAT.3G-36.133V16.6.0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43" w:history="1">
        <w:r w:rsidRPr="00645ACA">
          <w:rPr>
            <w:rFonts w:eastAsia="Yu Mincho"/>
            <w:color w:val="0563C1"/>
            <w:sz w:val="18"/>
            <w:szCs w:val="18"/>
            <w:u w:val="single"/>
            <w:lang w:val="fr-CH" w:eastAsia="en-GB"/>
          </w:rPr>
          <w:t>http://www.tta.or.kr/data/ttasDown.jsp?where=14688&amp;pk_num=TTAT.3G-36.133V16.6.0</w:t>
        </w:r>
      </w:hyperlink>
    </w:p>
    <w:p w:rsidR="00263168" w:rsidRPr="00B51F47" w:rsidRDefault="00263168" w:rsidP="00F226BB">
      <w:pPr>
        <w:pStyle w:val="Heading5"/>
        <w:keepNext w:val="0"/>
        <w:keepLines w:val="0"/>
        <w:spacing w:before="80"/>
      </w:pPr>
      <w:r w:rsidRPr="00B51F47">
        <w:t>1.2.1.5.9</w:t>
      </w:r>
      <w:r w:rsidRPr="00B51F47">
        <w:tab/>
        <w:t>TS 37.104</w:t>
      </w:r>
    </w:p>
    <w:p w:rsidR="00263168" w:rsidRPr="00292765" w:rsidRDefault="00263168" w:rsidP="00F226BB">
      <w:pPr>
        <w:pStyle w:val="Headingb"/>
        <w:keepNext w:val="0"/>
        <w:keepLines w:val="0"/>
      </w:pPr>
      <w:bookmarkStart w:id="956" w:name="_Toc56152452"/>
      <w:bookmarkStart w:id="957" w:name="_Toc56153832"/>
      <w:bookmarkStart w:id="958" w:name="_Toc94532944"/>
      <w:bookmarkStart w:id="959" w:name="_Toc94533414"/>
      <w:r w:rsidRPr="00292765">
        <w:t>NE, E-UTRA, UTRA and GSM/EDGE; Multi-Standard Radio (MSR) Base Station (BS) radio transmission and reception</w:t>
      </w:r>
      <w:bookmarkEnd w:id="956"/>
      <w:bookmarkEnd w:id="957"/>
      <w:bookmarkEnd w:id="958"/>
      <w:bookmarkEnd w:id="959"/>
    </w:p>
    <w:p w:rsidR="00263168" w:rsidRPr="00B51F47" w:rsidRDefault="00263168" w:rsidP="00F226BB">
      <w:pPr>
        <w:spacing w:before="40"/>
      </w:pPr>
      <w:r w:rsidRPr="00B51F47">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2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4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ATIS.3GPP.37.104V15110</w:t>
      </w:r>
      <w:r w:rsidRPr="00B51F47">
        <w:rPr>
          <w:rFonts w:ascii="Arial" w:eastAsia="Yu Mincho" w:hAnsi="Arial" w:cs="Arial"/>
          <w:szCs w:val="24"/>
          <w:lang w:eastAsia="en-GB"/>
        </w:rPr>
        <w:tab/>
      </w:r>
      <w:r w:rsidRPr="00B51F47">
        <w:rPr>
          <w:rFonts w:eastAsia="Yu Mincho"/>
          <w:color w:val="000000"/>
          <w:sz w:val="18"/>
          <w:szCs w:val="18"/>
          <w:lang w:eastAsia="en-GB"/>
        </w:rPr>
        <w:t>15.11.0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44"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CCSA.37.104V15110</w:t>
      </w:r>
      <w:r w:rsidRPr="00B51F47">
        <w:rPr>
          <w:rFonts w:ascii="Arial" w:eastAsia="Yu Mincho" w:hAnsi="Arial" w:cs="Arial"/>
          <w:szCs w:val="24"/>
          <w:lang w:eastAsia="en-GB"/>
        </w:rPr>
        <w:tab/>
      </w:r>
      <w:r w:rsidRPr="00B51F47">
        <w:rPr>
          <w:rFonts w:eastAsia="Yu Mincho"/>
          <w:color w:val="000000"/>
          <w:sz w:val="18"/>
          <w:szCs w:val="18"/>
          <w:lang w:eastAsia="en-GB"/>
        </w:rPr>
        <w:t>15.11.0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345" w:history="1">
        <w:r w:rsidRPr="00B51F47">
          <w:rPr>
            <w:rFonts w:eastAsia="Yu Mincho"/>
            <w:color w:val="0563C1"/>
            <w:sz w:val="18"/>
            <w:szCs w:val="18"/>
            <w:u w:val="single"/>
            <w:lang w:eastAsia="en-GB"/>
          </w:rPr>
          <w:t>http://www.ccsa.org.cn:9001/portalsFile/downloadOldFile?type=17&amp;oldFileUrl=Rel16/TS%2037.104%20V15.11.0.doc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17.09.2020</w:t>
      </w:r>
      <w:r w:rsidRPr="00645ACA">
        <w:rPr>
          <w:rFonts w:ascii="Arial" w:eastAsia="Yu Mincho" w:hAnsi="Arial" w:cs="Arial"/>
          <w:szCs w:val="24"/>
          <w:lang w:val="fr-CH" w:eastAsia="en-GB"/>
        </w:rPr>
        <w:tab/>
      </w:r>
      <w:hyperlink r:id="rId1346" w:history="1">
        <w:r w:rsidRPr="00645ACA">
          <w:rPr>
            <w:rFonts w:eastAsia="Yu Mincho"/>
            <w:color w:val="0563C1"/>
            <w:sz w:val="18"/>
            <w:szCs w:val="18"/>
            <w:u w:val="single"/>
            <w:lang w:val="fr-CH" w:eastAsia="en-GB"/>
          </w:rPr>
          <w:t>http://www.etsi.org/deliver/etsi_ts/137100_137199/137104/15.11.00_60/ts_137104v151100p.pdf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37.104-15.11.0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47" w:history="1">
        <w:r w:rsidRPr="00645ACA">
          <w:rPr>
            <w:rFonts w:eastAsia="Yu Mincho"/>
            <w:color w:val="0563C1"/>
            <w:sz w:val="18"/>
            <w:szCs w:val="18"/>
            <w:u w:val="single"/>
            <w:lang w:val="fr-CH" w:eastAsia="en-GB"/>
          </w:rPr>
          <w:t>https://members.tsdsi.in/index.php/s/kXWMzijgAZKQZDq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TTAT.3G-37.104V15.11.0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48" w:history="1">
        <w:r w:rsidRPr="00645ACA">
          <w:rPr>
            <w:rFonts w:eastAsia="Yu Mincho"/>
            <w:color w:val="0563C1"/>
            <w:sz w:val="18"/>
            <w:szCs w:val="18"/>
            <w:u w:val="single"/>
            <w:lang w:val="fr-CH" w:eastAsia="en-GB"/>
          </w:rPr>
          <w:t>http://www.tta.or.kr/data/ttasDown.jsp?where=14688&amp;pk_num=TTAT.3G-37.104V15.11.0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ATIS.3GPP.37.104V1660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49"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CCSA.37.104V1660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350" w:history="1">
        <w:r w:rsidRPr="00B51F47">
          <w:rPr>
            <w:rFonts w:eastAsia="Yu Mincho"/>
            <w:color w:val="0563C1"/>
            <w:sz w:val="18"/>
            <w:szCs w:val="18"/>
            <w:u w:val="single"/>
            <w:lang w:eastAsia="en-GB"/>
          </w:rPr>
          <w:t>http://www.ccsa.org.cn:9001/portalsFile/downloadOldFile?type=17&amp;oldFileUrl=Rel16/TS%2037.104%20V16.6.0.doc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51" w:history="1">
        <w:r w:rsidRPr="00645ACA">
          <w:rPr>
            <w:rFonts w:eastAsia="Yu Mincho"/>
            <w:color w:val="0563C1"/>
            <w:sz w:val="18"/>
            <w:szCs w:val="18"/>
            <w:u w:val="single"/>
            <w:lang w:val="fr-CH" w:eastAsia="en-GB"/>
          </w:rPr>
          <w:t>http://www.etsi.org/deliver/etsi_ts/137100_137199/137104/16.06.00_60/ts_137104v160600p.pdf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37.104-16.6.0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52" w:history="1">
        <w:r w:rsidRPr="00645ACA">
          <w:rPr>
            <w:rFonts w:eastAsia="Yu Mincho"/>
            <w:color w:val="0563C1"/>
            <w:sz w:val="18"/>
            <w:szCs w:val="18"/>
            <w:u w:val="single"/>
            <w:lang w:val="fr-CH" w:eastAsia="en-GB"/>
          </w:rPr>
          <w:t>https://members.tsdsi.in/index.php/s/eW9PPjm47btokJH</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TTAT.3G-37.104V16.6.0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53" w:history="1">
        <w:r w:rsidRPr="00645ACA">
          <w:rPr>
            <w:rFonts w:eastAsia="Yu Mincho"/>
            <w:color w:val="0563C1"/>
            <w:sz w:val="18"/>
            <w:szCs w:val="18"/>
            <w:u w:val="single"/>
            <w:lang w:val="fr-CH" w:eastAsia="en-GB"/>
          </w:rPr>
          <w:t>http://www.tta.or.kr/data/ttasDown.jsp?where=14688&amp;pk_num=TTAT.3G-37.104V16.6.0</w:t>
        </w:r>
      </w:hyperlink>
    </w:p>
    <w:p w:rsidR="00263168" w:rsidRPr="00B51F47" w:rsidRDefault="00263168" w:rsidP="00F226BB">
      <w:pPr>
        <w:pStyle w:val="Heading5"/>
      </w:pPr>
      <w:r w:rsidRPr="00B51F47">
        <w:t>1.2.1.5.10</w:t>
      </w:r>
      <w:r w:rsidRPr="00B51F47">
        <w:tab/>
        <w:t>TS 37.105</w:t>
      </w:r>
    </w:p>
    <w:p w:rsidR="00263168" w:rsidRPr="00292765" w:rsidRDefault="00263168" w:rsidP="00F226BB">
      <w:pPr>
        <w:pStyle w:val="Headingb"/>
      </w:pPr>
      <w:bookmarkStart w:id="960" w:name="_Toc56152453"/>
      <w:bookmarkStart w:id="961" w:name="_Toc56153833"/>
      <w:bookmarkStart w:id="962" w:name="_Toc94532945"/>
      <w:bookmarkStart w:id="963" w:name="_Toc94533415"/>
      <w:r w:rsidRPr="00292765">
        <w:t>Active Antenna System (AAS) Base Station (BS) transmission and reception</w:t>
      </w:r>
      <w:bookmarkEnd w:id="960"/>
      <w:bookmarkEnd w:id="961"/>
      <w:bookmarkEnd w:id="962"/>
      <w:bookmarkEnd w:id="963"/>
    </w:p>
    <w:p w:rsidR="00263168" w:rsidRPr="00B51F47" w:rsidRDefault="00263168" w:rsidP="00F226BB">
      <w:pPr>
        <w:keepNext/>
        <w:keepLines/>
      </w:pPr>
      <w:r w:rsidRPr="00B51F47">
        <w:t>This document establishes the RF characteristics, the RF minimum requirements and minimum performance requirements for E-UTRA AAS Base Station (BS), the FDD mode of UTRA AAS Base Station (BS), the 1,28 Mchip/s TDD mode of UTRA AAS Base Station (BS) in single RAT and any MSR AAS Base Station (BS) implementation of these RATs.</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ATIS.3GPP.37.105V1590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54"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CCSA.37.105V1590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55" w:history="1">
        <w:r w:rsidRPr="00B51F47">
          <w:rPr>
            <w:rFonts w:eastAsia="Yu Mincho"/>
            <w:color w:val="0563C1"/>
            <w:sz w:val="18"/>
            <w:szCs w:val="18"/>
            <w:u w:val="single"/>
            <w:lang w:eastAsia="en-GB"/>
          </w:rPr>
          <w:t>http://www.ccsa.org.cn:9001/portalsFile/downloadOldFile?type=17&amp;oldFileUrl=Rel15/TS%2037.105%20V15.9.0.docx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56" w:history="1">
        <w:r w:rsidRPr="00645ACA">
          <w:rPr>
            <w:rFonts w:eastAsia="Yu Mincho"/>
            <w:color w:val="0563C1"/>
            <w:sz w:val="18"/>
            <w:szCs w:val="18"/>
            <w:u w:val="single"/>
            <w:lang w:val="fr-CH" w:eastAsia="en-GB"/>
          </w:rPr>
          <w:t>http://www.etsi.org/deliver/etsi_ts/137100_137199/137105/15.09.00_60/ts_137105v150900p.pdf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37.105-15.9.0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57" w:history="1">
        <w:r w:rsidRPr="00645ACA">
          <w:rPr>
            <w:rFonts w:eastAsia="Yu Mincho"/>
            <w:color w:val="0563C1"/>
            <w:sz w:val="18"/>
            <w:szCs w:val="18"/>
            <w:u w:val="single"/>
            <w:lang w:val="fr-CH" w:eastAsia="en-GB"/>
          </w:rPr>
          <w:t>https://members.tsdsi.in/index.php/s/QWgbdftz98gzfRQ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TTAT.3G-37.105V15.9.0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58" w:history="1">
        <w:r w:rsidRPr="00645ACA">
          <w:rPr>
            <w:rFonts w:eastAsia="Yu Mincho"/>
            <w:color w:val="0563C1"/>
            <w:sz w:val="18"/>
            <w:szCs w:val="18"/>
            <w:u w:val="single"/>
            <w:lang w:val="fr-CH" w:eastAsia="en-GB"/>
          </w:rPr>
          <w:t>http://www.tta.or.kr/data/ttasDown.jsp?where=14688&amp;pk_num=TTAT.3G-37.105V15.9.0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ATIS.3GPP.37.105V1640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59"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CCSA.37.105V1640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60" w:history="1">
        <w:r w:rsidRPr="00B51F47">
          <w:rPr>
            <w:rFonts w:eastAsia="Yu Mincho"/>
            <w:color w:val="0563C1"/>
            <w:sz w:val="18"/>
            <w:szCs w:val="18"/>
            <w:u w:val="single"/>
            <w:lang w:eastAsia="en-GB"/>
          </w:rPr>
          <w:t>http://www.ccsa.org.cn:9001/portalsFile/downloadOldFile?type=17&amp;oldFileUrl=Rel16/TS%2037.105%20V16.4.0.docx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61" w:history="1">
        <w:r w:rsidRPr="00645ACA">
          <w:rPr>
            <w:rFonts w:eastAsia="Yu Mincho"/>
            <w:color w:val="0563C1"/>
            <w:sz w:val="18"/>
            <w:szCs w:val="18"/>
            <w:u w:val="single"/>
            <w:lang w:val="fr-CH" w:eastAsia="en-GB"/>
          </w:rPr>
          <w:t>http://www.etsi.org/deliver/etsi_ts/137100_137199/137105/16.04.00_60/ts_137105v160400p.pdf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37.105-16.4.0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62" w:history="1">
        <w:r w:rsidRPr="00645ACA">
          <w:rPr>
            <w:rFonts w:eastAsia="Yu Mincho"/>
            <w:color w:val="0563C1"/>
            <w:sz w:val="18"/>
            <w:szCs w:val="18"/>
            <w:u w:val="single"/>
            <w:lang w:val="fr-CH" w:eastAsia="en-GB"/>
          </w:rPr>
          <w:t>https://members.tsdsi.in/index.php/s/fQ9mNDXTbYaztXX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TTAT.3G-37.105V16.4.0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63" w:history="1">
        <w:r w:rsidRPr="00645ACA">
          <w:rPr>
            <w:rFonts w:eastAsia="Yu Mincho"/>
            <w:color w:val="0563C1"/>
            <w:sz w:val="18"/>
            <w:szCs w:val="18"/>
            <w:u w:val="single"/>
            <w:lang w:val="fr-CH" w:eastAsia="en-GB"/>
          </w:rPr>
          <w:t>http://www.tta.or.kr/data/ttasDown.jsp?where=14688&amp;pk_num=TTAT.3G-37.105V16.4.0</w:t>
        </w:r>
      </w:hyperlink>
    </w:p>
    <w:p w:rsidR="00263168" w:rsidRPr="00B51F47" w:rsidRDefault="00263168" w:rsidP="00F226BB">
      <w:pPr>
        <w:pStyle w:val="Heading5"/>
      </w:pPr>
      <w:r w:rsidRPr="00B51F47">
        <w:t>1.2.1.5.11</w:t>
      </w:r>
      <w:r w:rsidRPr="00B51F47">
        <w:tab/>
        <w:t>TS 37.113</w:t>
      </w:r>
    </w:p>
    <w:p w:rsidR="00263168" w:rsidRPr="00292765" w:rsidRDefault="00263168" w:rsidP="00F226BB">
      <w:pPr>
        <w:pStyle w:val="Headingb"/>
      </w:pPr>
      <w:bookmarkStart w:id="964" w:name="_Toc56152454"/>
      <w:bookmarkStart w:id="965" w:name="_Toc56153834"/>
      <w:bookmarkStart w:id="966" w:name="_Toc94532946"/>
      <w:bookmarkStart w:id="967" w:name="_Toc94533416"/>
      <w:r w:rsidRPr="00292765">
        <w:t>NR, E-UTRA, UTRA and GSM/EDGE; Multi-Standard Radio (MSR) Base Station (BS) Electromagnetic Compatibility (EMC)</w:t>
      </w:r>
      <w:bookmarkEnd w:id="964"/>
      <w:bookmarkEnd w:id="965"/>
      <w:bookmarkEnd w:id="966"/>
      <w:bookmarkEnd w:id="967"/>
    </w:p>
    <w:p w:rsidR="00263168" w:rsidRPr="00B51F47" w:rsidRDefault="00263168" w:rsidP="00F226BB">
      <w:r w:rsidRPr="00B51F47">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263168" w:rsidRPr="00B51F47" w:rsidRDefault="00263168" w:rsidP="00F226BB">
      <w:pPr>
        <w:keepNext/>
        <w:keepLines/>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ATIS.3GPP.37.113V1590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64" w:history="1">
        <w:r w:rsidRPr="00B51F47">
          <w:rPr>
            <w:rFonts w:eastAsia="Yu Mincho"/>
            <w:color w:val="0563C1"/>
            <w:sz w:val="18"/>
            <w:szCs w:val="18"/>
            <w:u w:val="single"/>
            <w:lang w:eastAsia="en-GB"/>
          </w:rPr>
          <w:t>http://www.atis.org/3gpp-documents/Rel15</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CCSA.37.113V1590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65" w:history="1">
        <w:r w:rsidRPr="00B51F47">
          <w:rPr>
            <w:rFonts w:eastAsia="Yu Mincho"/>
            <w:color w:val="0563C1"/>
            <w:sz w:val="18"/>
            <w:szCs w:val="18"/>
            <w:u w:val="single"/>
            <w:lang w:eastAsia="en-GB"/>
          </w:rPr>
          <w:t>http://www.ccsa.org.cn:9001/portalsFile/downloadOldFile?type=17&amp;oldFileUrl=Rel16/TS%2037.113%20V15.9.0.docx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66" w:history="1">
        <w:r w:rsidRPr="00645ACA">
          <w:rPr>
            <w:rFonts w:eastAsia="Yu Mincho"/>
            <w:color w:val="0563C1"/>
            <w:sz w:val="18"/>
            <w:szCs w:val="18"/>
            <w:u w:val="single"/>
            <w:lang w:val="fr-CH" w:eastAsia="en-GB"/>
          </w:rPr>
          <w:t>http://www.etsi.org/deliver/etsi_ts/137100_137199/137113/15.09.00_60/ts_137113v150900p.pdf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37.113-15.9.0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67" w:history="1">
        <w:r w:rsidRPr="00645ACA">
          <w:rPr>
            <w:rFonts w:eastAsia="Yu Mincho"/>
            <w:color w:val="0563C1"/>
            <w:sz w:val="18"/>
            <w:szCs w:val="18"/>
            <w:u w:val="single"/>
            <w:lang w:val="fr-CH" w:eastAsia="en-GB"/>
          </w:rPr>
          <w:t>https://members.tsdsi.in/index.php/s/55oazWMctnJLcG3</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TTAT.3G-37.113V15.9.0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68" w:history="1">
        <w:r w:rsidRPr="00645ACA">
          <w:rPr>
            <w:rFonts w:eastAsia="Yu Mincho"/>
            <w:color w:val="0563C1"/>
            <w:sz w:val="18"/>
            <w:szCs w:val="18"/>
            <w:u w:val="single"/>
            <w:lang w:val="fr-CH" w:eastAsia="en-GB"/>
          </w:rPr>
          <w:t>http://www.tta.or.kr/data/ttasDown.jsp?where=14688&amp;pk_num=TTAT.3G-37.113V15.9.0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ATIS.3GPP.37.113V1600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69"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CCSA.37.113V1600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70" w:history="1">
        <w:r w:rsidRPr="00B51F47">
          <w:rPr>
            <w:rFonts w:eastAsia="Yu Mincho"/>
            <w:color w:val="0563C1"/>
            <w:sz w:val="18"/>
            <w:szCs w:val="18"/>
            <w:u w:val="single"/>
            <w:lang w:eastAsia="en-GB"/>
          </w:rPr>
          <w:t>http://www.ccsa.org.cn:9001/portalsFile/downloadOldFile?type=17&amp;oldFileUrl=Rel16/TS%2037.113%20V16.0.0.docx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71" w:history="1">
        <w:r w:rsidRPr="00645ACA">
          <w:rPr>
            <w:rFonts w:eastAsia="Yu Mincho"/>
            <w:color w:val="0563C1"/>
            <w:sz w:val="18"/>
            <w:szCs w:val="18"/>
            <w:u w:val="single"/>
            <w:lang w:val="fr-CH" w:eastAsia="en-GB"/>
          </w:rPr>
          <w:t>http://www.etsi.org/deliver/etsi_ts/137100_137199/137113/16.00.00_60/ts_137113v160000p.pdf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72" w:history="1">
        <w:r w:rsidRPr="00645ACA">
          <w:rPr>
            <w:rFonts w:eastAsia="Yu Mincho"/>
            <w:color w:val="0563C1"/>
            <w:sz w:val="18"/>
            <w:szCs w:val="18"/>
            <w:u w:val="single"/>
            <w:lang w:val="fr-CH" w:eastAsia="en-GB"/>
          </w:rPr>
          <w:t>https://members.tsdsi.in/index.php/s/9HTfzowsBzGzHP8</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73" w:history="1">
        <w:r w:rsidRPr="00645ACA">
          <w:rPr>
            <w:rFonts w:eastAsia="Yu Mincho"/>
            <w:color w:val="0563C1"/>
            <w:sz w:val="18"/>
            <w:szCs w:val="18"/>
            <w:u w:val="single"/>
            <w:lang w:val="fr-CH" w:eastAsia="en-GB"/>
          </w:rPr>
          <w:t>http://www.tta.or.kr/data/ttasDown.jsp?where=14688&amp;pk_num=TTAT.3G-37.113V16.0.0</w:t>
        </w:r>
      </w:hyperlink>
    </w:p>
    <w:p w:rsidR="00263168" w:rsidRPr="00B51F47" w:rsidRDefault="00263168" w:rsidP="00F226BB">
      <w:pPr>
        <w:pStyle w:val="Heading5"/>
      </w:pPr>
      <w:r w:rsidRPr="00B51F47">
        <w:t>1.2.1.5.12</w:t>
      </w:r>
      <w:r w:rsidRPr="00B51F47">
        <w:tab/>
        <w:t>TS 37.114</w:t>
      </w:r>
    </w:p>
    <w:p w:rsidR="00263168" w:rsidRPr="00292765" w:rsidRDefault="00263168" w:rsidP="00F226BB">
      <w:pPr>
        <w:pStyle w:val="Headingb"/>
      </w:pPr>
      <w:bookmarkStart w:id="968" w:name="_Toc56152455"/>
      <w:bookmarkStart w:id="969" w:name="_Toc56153835"/>
      <w:bookmarkStart w:id="970" w:name="_Toc94532947"/>
      <w:bookmarkStart w:id="971" w:name="_Toc94533417"/>
      <w:r w:rsidRPr="00292765">
        <w:t>Active Antenna System (AAS) Base Station (BS) Electromagnetic Compatibility (EMC)</w:t>
      </w:r>
      <w:bookmarkEnd w:id="968"/>
      <w:bookmarkEnd w:id="969"/>
      <w:bookmarkEnd w:id="970"/>
      <w:bookmarkEnd w:id="971"/>
    </w:p>
    <w:p w:rsidR="00263168" w:rsidRPr="00B51F47" w:rsidRDefault="00263168" w:rsidP="00F226BB">
      <w:r w:rsidRPr="00B51F47">
        <w:t>This document covers the assessment of E-UTRA, UTRA and Multi-Standard Radio (MSR) Active Antenna Systems Base Stations in respect of Electromagnetic Compatibility (EMC).</w:t>
      </w:r>
    </w:p>
    <w:p w:rsidR="00263168" w:rsidRPr="00B51F47" w:rsidRDefault="00263168" w:rsidP="00F226BB">
      <w:r w:rsidRPr="00B51F47">
        <w:t>This document specifies the applicable test conditions, performance assessment and performance criteria for E</w:t>
      </w:r>
      <w:r w:rsidRPr="00B51F47">
        <w:noBreakHyphen/>
        <w:t>UTRA and UTRA Base Stations and associated ancillary equipment in one of the following categories:</w:t>
      </w:r>
    </w:p>
    <w:p w:rsidR="00263168" w:rsidRPr="00B51F47" w:rsidRDefault="00263168" w:rsidP="00F226BB">
      <w:pPr>
        <w:pStyle w:val="enumlev1"/>
      </w:pPr>
      <w:r w:rsidRPr="00B51F47">
        <w:t>–</w:t>
      </w:r>
      <w:r w:rsidRPr="00B51F47">
        <w:tab/>
        <w:t>Active Antenna System Base Station for E-UTRA, UTRA and MSR meeting the requirements of 3GPP TS 37.105, with conformance demonstrated by compliance to 3GPP TS 37.145.</w:t>
      </w:r>
    </w:p>
    <w:p w:rsidR="00263168" w:rsidRPr="00B51F47" w:rsidRDefault="00263168" w:rsidP="00F226BB">
      <w:pPr>
        <w:spacing w:before="80"/>
      </w:pPr>
      <w:r w:rsidRPr="00B51F47">
        <w:t>The scope of this document is AAS BS with TAB connectors for every transceiver unit at the Transceiver Array Boundary. Requirement, procedures and values of an AAS Base Station without TAB connectors are not included in this document and are FFS.</w:t>
      </w:r>
    </w:p>
    <w:p w:rsidR="00263168" w:rsidRPr="00B51F47" w:rsidRDefault="00263168" w:rsidP="00F226BB">
      <w:pPr>
        <w:spacing w:before="80"/>
      </w:pPr>
      <w:r w:rsidRPr="00B51F47">
        <w:t>The environment classification used in this document refers to the residential, commercial and light industrial environment classification used in IEC 61000</w:t>
      </w:r>
      <w:r w:rsidRPr="00B51F47">
        <w:noBreakHyphen/>
        <w:t>6-1 and IEC 61000-6-3.</w:t>
      </w:r>
    </w:p>
    <w:p w:rsidR="00263168" w:rsidRPr="00B51F47" w:rsidRDefault="00263168" w:rsidP="00F226BB">
      <w:pPr>
        <w:spacing w:before="80"/>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ATIS.3GPP.37.114V1590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74" w:history="1">
        <w:r w:rsidRPr="00B51F47">
          <w:rPr>
            <w:rFonts w:eastAsia="Yu Mincho"/>
            <w:color w:val="0563C1"/>
            <w:sz w:val="18"/>
            <w:szCs w:val="18"/>
            <w:u w:val="single"/>
            <w:lang w:eastAsia="en-GB"/>
          </w:rPr>
          <w:t>http://www.atis.org/3gpp-documents/Rel15</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CCSA.37.114V1590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75" w:history="1">
        <w:r w:rsidRPr="00B51F47">
          <w:rPr>
            <w:rFonts w:eastAsia="Yu Mincho"/>
            <w:color w:val="0563C1"/>
            <w:sz w:val="18"/>
            <w:szCs w:val="18"/>
            <w:u w:val="single"/>
            <w:lang w:eastAsia="en-GB"/>
          </w:rPr>
          <w:t>http://www.ccsa.org.cn:9001/portalsFile/downloadOldFile?type=17&amp;oldFileUrl=Rel15/TS%2037.114%20V15.9.0.docx</w:t>
        </w:r>
      </w:hyperlink>
    </w:p>
    <w:p w:rsidR="00263168" w:rsidRPr="00645ACA"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76" w:history="1">
        <w:r w:rsidRPr="00645ACA">
          <w:rPr>
            <w:rFonts w:eastAsia="Yu Mincho"/>
            <w:color w:val="0563C1"/>
            <w:sz w:val="18"/>
            <w:szCs w:val="18"/>
            <w:u w:val="single"/>
            <w:lang w:val="fr-CH" w:eastAsia="en-GB"/>
          </w:rPr>
          <w:t>http://www.etsi.org/deliver/etsi_ts/137100_137199/137114/15.09.00_60/ts_137114v150900p.pdf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37.114-15.9.0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77" w:history="1">
        <w:r w:rsidRPr="00645ACA">
          <w:rPr>
            <w:rFonts w:eastAsia="Yu Mincho"/>
            <w:color w:val="0563C1"/>
            <w:sz w:val="18"/>
            <w:szCs w:val="18"/>
            <w:u w:val="single"/>
            <w:lang w:val="fr-CH" w:eastAsia="en-GB"/>
          </w:rPr>
          <w:t>https://members.tsdsi.in/index.php/s/fb7dpSMGiM7f82H</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TTAT.3G-37.114V15.9.0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78" w:history="1">
        <w:r w:rsidRPr="00645ACA">
          <w:rPr>
            <w:rFonts w:eastAsia="Yu Mincho"/>
            <w:color w:val="0563C1"/>
            <w:sz w:val="18"/>
            <w:szCs w:val="18"/>
            <w:u w:val="single"/>
            <w:lang w:val="fr-CH" w:eastAsia="en-GB"/>
          </w:rPr>
          <w:t>http://www.tta.or.kr/data/ttasDown.jsp?where=14688&amp;pk_num=TTAT.3G-37.114V15.9.0</w:t>
        </w:r>
      </w:hyperlink>
    </w:p>
    <w:p w:rsidR="00263168" w:rsidRPr="00B51F47" w:rsidRDefault="00263168" w:rsidP="00F226BB">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79"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80" w:history="1">
        <w:r w:rsidRPr="00B51F47">
          <w:rPr>
            <w:rFonts w:eastAsia="Yu Mincho"/>
            <w:color w:val="0563C1"/>
            <w:sz w:val="18"/>
            <w:szCs w:val="18"/>
            <w:u w:val="single"/>
            <w:lang w:eastAsia="en-GB"/>
          </w:rPr>
          <w:t>http://www.ccsa.org.cn:9001/portalsFile/downloadOldFile?type=17&amp;oldFileUrl=Rel16/TS%2037.114%20V16.0.0.docx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381" w:history="1">
        <w:r w:rsidRPr="00645ACA">
          <w:rPr>
            <w:rFonts w:eastAsia="Yu Mincho"/>
            <w:color w:val="0563C1"/>
            <w:sz w:val="18"/>
            <w:szCs w:val="18"/>
            <w:u w:val="single"/>
            <w:lang w:val="fr-CH" w:eastAsia="en-GB"/>
          </w:rPr>
          <w:t>http://www.etsi.org/deliver/etsi_ts/137100_137199/137114/16.00.00_60/ts_137114v160000p.pdf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82" w:history="1">
        <w:r w:rsidRPr="00645ACA">
          <w:rPr>
            <w:rFonts w:eastAsia="Yu Mincho"/>
            <w:color w:val="0563C1"/>
            <w:sz w:val="18"/>
            <w:szCs w:val="18"/>
            <w:u w:val="single"/>
            <w:lang w:val="fr-CH" w:eastAsia="en-GB"/>
          </w:rPr>
          <w:t>https://members.tsdsi.in/index.php/s/cgijs55wt4LKsgs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83" w:history="1">
        <w:r w:rsidRPr="00645ACA">
          <w:rPr>
            <w:rFonts w:eastAsia="Yu Mincho"/>
            <w:color w:val="0563C1"/>
            <w:sz w:val="18"/>
            <w:szCs w:val="18"/>
            <w:u w:val="single"/>
            <w:lang w:val="fr-CH" w:eastAsia="en-GB"/>
          </w:rPr>
          <w:t>http://www.tta.or.kr/data/ttasDown.jsp?where=14688&amp;pk_num=TTAT.3G-37.114V16.0.0</w:t>
        </w:r>
      </w:hyperlink>
    </w:p>
    <w:p w:rsidR="00263168" w:rsidRPr="00B51F47" w:rsidRDefault="00263168" w:rsidP="00F226BB">
      <w:pPr>
        <w:pStyle w:val="Heading5"/>
      </w:pPr>
      <w:r w:rsidRPr="00B51F47">
        <w:t>1.2.1.5.13</w:t>
      </w:r>
      <w:r w:rsidRPr="00B51F47">
        <w:tab/>
        <w:t>TS 38.101-1</w:t>
      </w:r>
    </w:p>
    <w:p w:rsidR="00263168" w:rsidRPr="00292765" w:rsidRDefault="00263168" w:rsidP="00F226BB">
      <w:pPr>
        <w:pStyle w:val="Headingb"/>
      </w:pPr>
      <w:bookmarkStart w:id="972" w:name="_Toc56152456"/>
      <w:bookmarkStart w:id="973" w:name="_Toc56153836"/>
      <w:bookmarkStart w:id="974" w:name="_Toc94532948"/>
      <w:bookmarkStart w:id="975" w:name="_Toc94533418"/>
      <w:r w:rsidRPr="00292765">
        <w:t>NR; User Equipment (UE) radio transmission and reception; Part 1: Range 1 Standalone</w:t>
      </w:r>
      <w:bookmarkEnd w:id="972"/>
      <w:bookmarkEnd w:id="973"/>
      <w:bookmarkEnd w:id="974"/>
      <w:bookmarkEnd w:id="975"/>
    </w:p>
    <w:p w:rsidR="00263168" w:rsidRPr="00B51F47" w:rsidRDefault="00263168" w:rsidP="00F226BB">
      <w:r w:rsidRPr="00B51F47">
        <w:t>This document establishes the minimum RF requirements for NR User Equipment (UE) operating on frequency Range 1.</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ind w:right="-57"/>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STD-T120-38.101-1</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384" w:history="1">
        <w:r w:rsidRPr="00B51F47">
          <w:rPr>
            <w:rFonts w:eastAsia="Yu Mincho"/>
            <w:color w:val="0563C1"/>
            <w:sz w:val="18"/>
            <w:szCs w:val="18"/>
            <w:u w:val="single"/>
            <w:lang w:eastAsia="en-GB"/>
          </w:rPr>
          <w:t>http://www.arib.or.jp/english/html/overview/doc/T120_T23_v2_00/2_T120/ARIB-STD-T120/Rel15/38/A38101-1-fa0.pdf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ATIS.3GPP.38.101-1V15100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85"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CCSA.38.101-1V15100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86" w:history="1">
        <w:r w:rsidRPr="00B51F47">
          <w:rPr>
            <w:rFonts w:eastAsia="Yu Mincho"/>
            <w:color w:val="0563C1"/>
            <w:sz w:val="18"/>
            <w:szCs w:val="18"/>
            <w:u w:val="single"/>
            <w:lang w:eastAsia="en-GB"/>
          </w:rPr>
          <w:t>http://www.ccsa.org.cn:9001/portalsFile/downloadOldFile?type=17&amp;oldFileUrl=Rel15/TS%2038.101-</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138 101-1</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87" w:history="1">
        <w:r w:rsidRPr="00645ACA">
          <w:rPr>
            <w:rFonts w:eastAsia="Yu Mincho"/>
            <w:color w:val="0563C1"/>
            <w:sz w:val="18"/>
            <w:szCs w:val="18"/>
            <w:u w:val="single"/>
            <w:lang w:val="fr-CH" w:eastAsia="en-GB"/>
          </w:rPr>
          <w:t>http://www.etsi.org/deliver/etsi_ts/138100_138199/13810101/15.10.00_60/ts_13810101v151000p.pdf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38.101-1-15.10.0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88" w:history="1">
        <w:r w:rsidRPr="00645ACA">
          <w:rPr>
            <w:rFonts w:eastAsia="Yu Mincho"/>
            <w:color w:val="0563C1"/>
            <w:sz w:val="18"/>
            <w:szCs w:val="18"/>
            <w:u w:val="single"/>
            <w:lang w:val="fr-CH" w:eastAsia="en-GB"/>
          </w:rPr>
          <w:t>https://members.tsdsi.in/index.php/s/BtPHPzJBKMackJo</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89" w:history="1">
        <w:r w:rsidRPr="00645ACA">
          <w:rPr>
            <w:rFonts w:eastAsia="Yu Mincho"/>
            <w:color w:val="0563C1"/>
            <w:sz w:val="18"/>
            <w:szCs w:val="18"/>
            <w:u w:val="single"/>
            <w:lang w:val="fr-CH" w:eastAsia="en-GB"/>
          </w:rPr>
          <w:t>http://www.tta.or.kr/data/ttasDown.jsp?where=14688&amp;pk_num=TTAT.3G-38.101-1V15.10.0</w:t>
        </w:r>
      </w:hyperlink>
    </w:p>
    <w:p w:rsidR="00263168" w:rsidRPr="00B51F47" w:rsidRDefault="00263168" w:rsidP="00F226BB">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STD-T120-38.101-1</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390" w:history="1">
        <w:r w:rsidRPr="00B51F47">
          <w:rPr>
            <w:rFonts w:eastAsia="Yu Mincho"/>
            <w:color w:val="0563C1"/>
            <w:sz w:val="18"/>
            <w:szCs w:val="18"/>
            <w:u w:val="single"/>
            <w:lang w:eastAsia="en-GB"/>
          </w:rPr>
          <w:t>http://www.arib.or.jp/english/html/overview/doc/T120_T23_v2_00/2_T120/ARIB-STD-T120/Rel16/38/A38101-1-g40.pdf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ATIS.3GPP.38.101-1V1640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91"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ind w:right="-57"/>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CCSA.38.101-1V1640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92" w:history="1">
        <w:r w:rsidRPr="00B51F47">
          <w:rPr>
            <w:rFonts w:eastAsia="Yu Mincho"/>
            <w:color w:val="0563C1"/>
            <w:sz w:val="18"/>
            <w:szCs w:val="18"/>
            <w:u w:val="single"/>
            <w:lang w:eastAsia="en-GB"/>
          </w:rPr>
          <w:t>http://www.ccsa.org.cn:9001/portalsFile/downloadOldFile?type=17&amp;oldFileUrl=Rel16/TS%2038.101-1%20V16.4.0.docx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138 101-1</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93" w:history="1">
        <w:r w:rsidRPr="00645ACA">
          <w:rPr>
            <w:rFonts w:eastAsia="Yu Mincho"/>
            <w:color w:val="0563C1"/>
            <w:sz w:val="18"/>
            <w:szCs w:val="18"/>
            <w:u w:val="single"/>
            <w:lang w:val="fr-CH" w:eastAsia="en-GB"/>
          </w:rPr>
          <w:t>http://www.etsi.org/deliver/etsi_ts/138100_138199/13810101/16.04.00_60/ts_13810101v160400p.pdf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38.101-1-16.4.0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394" w:history="1">
        <w:r w:rsidRPr="00645ACA">
          <w:rPr>
            <w:rFonts w:eastAsia="Yu Mincho"/>
            <w:color w:val="0563C1"/>
            <w:sz w:val="18"/>
            <w:szCs w:val="18"/>
            <w:u w:val="single"/>
            <w:lang w:val="fr-CH" w:eastAsia="en-GB"/>
          </w:rPr>
          <w:t>https://members.tsdsi.in/index.php/s/eLo4x6gpqHknnKi</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TTAT.3G-38.101-1V16.4.0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395" w:history="1">
        <w:r w:rsidRPr="00645ACA">
          <w:rPr>
            <w:rFonts w:eastAsia="Yu Mincho"/>
            <w:color w:val="0563C1"/>
            <w:sz w:val="18"/>
            <w:szCs w:val="18"/>
            <w:u w:val="single"/>
            <w:lang w:val="fr-CH" w:eastAsia="en-GB"/>
          </w:rPr>
          <w:t>http://www.tta.or.kr/data/ttasDown.jsp?where=14688&amp;pk_num=TTAT.3G-38.101-1V16.4.0</w:t>
        </w:r>
      </w:hyperlink>
    </w:p>
    <w:p w:rsidR="00263168" w:rsidRPr="00B51F47" w:rsidRDefault="00263168" w:rsidP="00F226BB">
      <w:pPr>
        <w:pStyle w:val="Heading5"/>
        <w:widowControl w:val="0"/>
      </w:pPr>
      <w:r w:rsidRPr="00B51F47">
        <w:t>1.2.1.5.14</w:t>
      </w:r>
      <w:r w:rsidRPr="00B51F47">
        <w:tab/>
        <w:t>TS 38.101-2</w:t>
      </w:r>
    </w:p>
    <w:p w:rsidR="00263168" w:rsidRPr="00292765" w:rsidRDefault="00263168" w:rsidP="00F226BB">
      <w:pPr>
        <w:pStyle w:val="Headingb"/>
      </w:pPr>
      <w:bookmarkStart w:id="976" w:name="_Toc56152457"/>
      <w:bookmarkStart w:id="977" w:name="_Toc56153837"/>
      <w:bookmarkStart w:id="978" w:name="_Toc94532949"/>
      <w:bookmarkStart w:id="979" w:name="_Toc94533419"/>
      <w:r w:rsidRPr="00292765">
        <w:t>NR; User Equipment (UE) radio transmission and reception; Part 2: Range 2 Standalone</w:t>
      </w:r>
      <w:bookmarkEnd w:id="976"/>
      <w:bookmarkEnd w:id="977"/>
      <w:bookmarkEnd w:id="978"/>
      <w:bookmarkEnd w:id="979"/>
    </w:p>
    <w:p w:rsidR="00263168" w:rsidRPr="00B51F47" w:rsidRDefault="00263168" w:rsidP="00F226BB">
      <w:pPr>
        <w:keepNext/>
        <w:keepLines/>
      </w:pPr>
      <w:r w:rsidRPr="00B51F47">
        <w:t>This document establishes the minimum RF requirements for NR User Equipment (UE) operating on frequency Range 2.</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STD-T120-38.101-2</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396" w:history="1">
        <w:r w:rsidRPr="00B51F47">
          <w:rPr>
            <w:rFonts w:eastAsia="Yu Mincho"/>
            <w:color w:val="0563C1"/>
            <w:sz w:val="18"/>
            <w:szCs w:val="18"/>
            <w:u w:val="single"/>
            <w:lang w:eastAsia="en-GB"/>
          </w:rPr>
          <w:t>http://www.arib.or.jp/english/html/overview/doc/T120_T23_v2_00/2_T120/ARIB-STD-T120/Rel15/38/A38101-2-fa0.pdf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ATIS.3GPP.38.101-2V15100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397"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CCSA.38.101-2V15100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398" w:history="1">
        <w:r w:rsidRPr="00B51F47">
          <w:rPr>
            <w:rFonts w:eastAsia="Yu Mincho"/>
            <w:color w:val="0563C1"/>
            <w:sz w:val="18"/>
            <w:szCs w:val="18"/>
            <w:u w:val="single"/>
            <w:lang w:eastAsia="en-GB"/>
          </w:rPr>
          <w:t>http://www.ccsa.org.cn:9001/portalsFile/downloadOldFile?type=17&amp;oldFileUrl=Rel16/TS%2038.101-</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138 101-2</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399" w:history="1">
        <w:r w:rsidRPr="00645ACA">
          <w:rPr>
            <w:rFonts w:eastAsia="Yu Mincho"/>
            <w:color w:val="0563C1"/>
            <w:sz w:val="18"/>
            <w:szCs w:val="18"/>
            <w:u w:val="single"/>
            <w:lang w:val="fr-CH" w:eastAsia="en-GB"/>
          </w:rPr>
          <w:t>http://www.etsi.org/deliver/etsi_ts/138100_138199/13810102/15.10.00_60/ts_13810102v151000p.pdf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38.101-2-15.10.0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00" w:history="1">
        <w:r w:rsidRPr="00645ACA">
          <w:rPr>
            <w:rFonts w:eastAsia="Yu Mincho"/>
            <w:color w:val="0563C1"/>
            <w:sz w:val="18"/>
            <w:szCs w:val="18"/>
            <w:u w:val="single"/>
            <w:lang w:val="fr-CH" w:eastAsia="en-GB"/>
          </w:rPr>
          <w:t>https://members.tsdsi.in/index.php/s/RJSDnP96ZH3LbpP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TTAT.3G-38.101-2V15.10.0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01" w:history="1">
        <w:r w:rsidRPr="00645ACA">
          <w:rPr>
            <w:rFonts w:eastAsia="Yu Mincho"/>
            <w:color w:val="0563C1"/>
            <w:sz w:val="18"/>
            <w:szCs w:val="18"/>
            <w:u w:val="single"/>
            <w:lang w:val="fr-CH" w:eastAsia="en-GB"/>
          </w:rPr>
          <w:t>http://www.tta.or.kr/data/ttasDown.jsp?where=14688&amp;pk_num=TTAT.3G-38.101-2V15.10.0</w:t>
        </w:r>
      </w:hyperlink>
    </w:p>
    <w:p w:rsidR="00263168" w:rsidRPr="00B51F47" w:rsidRDefault="00263168" w:rsidP="00F226BB">
      <w:pPr>
        <w:keepNext/>
        <w:keepLines/>
        <w:tabs>
          <w:tab w:val="left" w:pos="90"/>
        </w:tabs>
        <w:overflowPunct/>
        <w:spacing w:before="0"/>
        <w:ind w:right="-198"/>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ind w:right="-198"/>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STD-T120-38.101-2</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402" w:history="1">
        <w:r w:rsidRPr="00B51F47">
          <w:rPr>
            <w:rFonts w:eastAsia="Yu Mincho"/>
            <w:color w:val="0563C1"/>
            <w:sz w:val="18"/>
            <w:szCs w:val="18"/>
            <w:u w:val="single"/>
            <w:lang w:eastAsia="en-GB"/>
          </w:rPr>
          <w:t>http://www.arib.or.jp/english/html/overview/doc/T120_T23_v2_00/2_T120/ARIB-STD-T120/Rel16/38/A38101-2-g40.pdf</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ind w:right="-198"/>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ATIS.3GPP.38.101-2V1640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403" w:history="1">
        <w:r w:rsidRPr="00B51F47">
          <w:rPr>
            <w:rFonts w:eastAsia="Yu Mincho"/>
            <w:color w:val="0563C1"/>
            <w:sz w:val="18"/>
            <w:szCs w:val="18"/>
            <w:u w:val="single"/>
            <w:lang w:eastAsia="en-GB"/>
          </w:rPr>
          <w:t>http://www.atis.org/3gpp-documents/Rel16</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ind w:right="-198"/>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CCSA.38.101-2V1640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404" w:history="1">
        <w:r w:rsidRPr="00B51F47">
          <w:rPr>
            <w:rFonts w:eastAsia="Yu Mincho"/>
            <w:color w:val="0563C1"/>
            <w:sz w:val="18"/>
            <w:szCs w:val="18"/>
            <w:u w:val="single"/>
            <w:lang w:eastAsia="en-GB"/>
          </w:rPr>
          <w:t>http://www.ccsa.org.cn:9001/portalsFile/downloadOldFile?type=17&amp;oldFileUrl=Rel16/TS%2038.101-2%20V16.4.0.docx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138 101-2</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405" w:history="1">
        <w:r w:rsidRPr="00645ACA">
          <w:rPr>
            <w:rFonts w:eastAsia="Yu Mincho"/>
            <w:color w:val="0563C1"/>
            <w:sz w:val="18"/>
            <w:szCs w:val="18"/>
            <w:u w:val="single"/>
            <w:lang w:val="fr-CH" w:eastAsia="en-GB"/>
          </w:rPr>
          <w:t>http://www.etsi.org/deliver/etsi_ts/138100_138199/13810102/16.04.00_60/ts_13810102v160400p.pdf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38.101-2-16.4.0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06" w:history="1">
        <w:r w:rsidRPr="00645ACA">
          <w:rPr>
            <w:rFonts w:eastAsia="Yu Mincho"/>
            <w:color w:val="0563C1"/>
            <w:sz w:val="18"/>
            <w:szCs w:val="18"/>
            <w:u w:val="single"/>
            <w:lang w:val="fr-CH" w:eastAsia="en-GB"/>
          </w:rPr>
          <w:t>https://members.tsdsi.in/index.php/s/BgRqgXdipT9WA3Q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TTAT.3G-38.101-2V16.4.0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07" w:history="1">
        <w:r w:rsidRPr="00645ACA">
          <w:rPr>
            <w:rFonts w:eastAsia="Yu Mincho"/>
            <w:color w:val="0563C1"/>
            <w:sz w:val="18"/>
            <w:szCs w:val="18"/>
            <w:u w:val="single"/>
            <w:lang w:val="fr-CH" w:eastAsia="en-GB"/>
          </w:rPr>
          <w:t>http://www.tta.or.kr/data/ttasDown.jsp?where=14688&amp;pk_num=TTAT.3G-38.101-2V16.4.0</w:t>
        </w:r>
      </w:hyperlink>
    </w:p>
    <w:p w:rsidR="00263168" w:rsidRPr="00B51F47" w:rsidRDefault="00263168" w:rsidP="00F226BB">
      <w:pPr>
        <w:pStyle w:val="Heading5"/>
      </w:pPr>
      <w:r w:rsidRPr="00B51F47">
        <w:t>1.2.1.5.15</w:t>
      </w:r>
      <w:r w:rsidRPr="00B51F47">
        <w:tab/>
        <w:t>TS 38.101-3</w:t>
      </w:r>
    </w:p>
    <w:p w:rsidR="00263168" w:rsidRPr="00292765" w:rsidRDefault="00263168" w:rsidP="00F226BB">
      <w:pPr>
        <w:pStyle w:val="Headingb"/>
        <w:spacing w:before="120"/>
      </w:pPr>
      <w:bookmarkStart w:id="980" w:name="_Toc56152458"/>
      <w:bookmarkStart w:id="981" w:name="_Toc56153838"/>
      <w:bookmarkStart w:id="982" w:name="_Toc94532950"/>
      <w:bookmarkStart w:id="983" w:name="_Toc94533420"/>
      <w:r w:rsidRPr="00292765">
        <w:t>NR; User Equipment (UE) radio transmission and reception; Part 3: Range 1 and Range 2 Interworking operation with other radios</w:t>
      </w:r>
      <w:bookmarkEnd w:id="980"/>
      <w:bookmarkEnd w:id="981"/>
      <w:bookmarkEnd w:id="982"/>
      <w:bookmarkEnd w:id="983"/>
    </w:p>
    <w:p w:rsidR="00263168" w:rsidRPr="00B51F47" w:rsidRDefault="00263168" w:rsidP="00F226BB">
      <w:pPr>
        <w:spacing w:before="80"/>
      </w:pPr>
      <w:r w:rsidRPr="00B51F47">
        <w:t xml:space="preserve">This document establishes the minimum RF requirements for NR User Equipment (UE) Interworking operation with other radios. This includes but is not limited to additional requirements for carrier aggregation </w:t>
      </w:r>
      <w:r w:rsidRPr="00B51F47">
        <w:rPr>
          <w:lang w:eastAsia="zh-CN"/>
        </w:rPr>
        <w:t xml:space="preserve">or NR </w:t>
      </w:r>
      <w:r w:rsidRPr="00B51F47">
        <w:t>dual connectivity between Range 1 and Range 2 and additional requirements due to NR non-standalone (NSA) operation mode with E-UTRA.</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STD-T120-38.101-3</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408" w:history="1">
        <w:r w:rsidRPr="00B51F47">
          <w:rPr>
            <w:rFonts w:eastAsia="Yu Mincho"/>
            <w:color w:val="0563C1"/>
            <w:sz w:val="18"/>
            <w:szCs w:val="18"/>
            <w:u w:val="single"/>
            <w:lang w:eastAsia="en-GB"/>
          </w:rPr>
          <w:t>http://www.arib.or.jp/english/html/overview/doc/T120_T23_v2_00/2_T120/ARIB-STD-T120/Rel15/38/A38101-3-fa0.pdf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409"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410" w:history="1">
        <w:r w:rsidRPr="00B51F47">
          <w:rPr>
            <w:rFonts w:eastAsia="Yu Mincho"/>
            <w:color w:val="0563C1"/>
            <w:sz w:val="18"/>
            <w:szCs w:val="18"/>
            <w:u w:val="single"/>
            <w:lang w:eastAsia="en-GB"/>
          </w:rPr>
          <w:t>http://www.ccsa.org.cn:9001/portalsFile/downloadOldFile?type=17&amp;oldFileUrl=Rel15/TS%2038.101-</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138 101-3</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411" w:history="1">
        <w:r w:rsidRPr="00645ACA">
          <w:rPr>
            <w:rFonts w:eastAsia="Yu Mincho"/>
            <w:color w:val="0563C1"/>
            <w:sz w:val="18"/>
            <w:szCs w:val="18"/>
            <w:u w:val="single"/>
            <w:lang w:val="fr-CH" w:eastAsia="en-GB"/>
          </w:rPr>
          <w:t>http://www.etsi.org/deliver/etsi_ts/138100_138199/13810103/15.10.00_60/ts_13810103v151000p.pdf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38.101-3-15.10.0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12" w:history="1">
        <w:r w:rsidRPr="00645ACA">
          <w:rPr>
            <w:rFonts w:eastAsia="Yu Mincho"/>
            <w:color w:val="0563C1"/>
            <w:sz w:val="18"/>
            <w:szCs w:val="18"/>
            <w:u w:val="single"/>
            <w:lang w:val="fr-CH" w:eastAsia="en-GB"/>
          </w:rPr>
          <w:t>https://members.tsdsi.in/index.php/s/5D5XPXAST4p9b2D</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13" w:history="1">
        <w:r w:rsidRPr="00645ACA">
          <w:rPr>
            <w:rFonts w:eastAsia="Yu Mincho"/>
            <w:color w:val="0563C1"/>
            <w:sz w:val="18"/>
            <w:szCs w:val="18"/>
            <w:u w:val="single"/>
            <w:lang w:val="fr-CH" w:eastAsia="en-GB"/>
          </w:rPr>
          <w:t>http://www.tta.or.kr/data/ttasDown.jsp?where=14688&amp;pk_num=TTAT.3G-38.101-3V15.10.0</w:t>
        </w:r>
      </w:hyperlink>
    </w:p>
    <w:p w:rsidR="00263168" w:rsidRPr="00B51F47" w:rsidRDefault="00263168" w:rsidP="00F226BB">
      <w:pPr>
        <w:keepNext/>
        <w:keepLines/>
        <w:tabs>
          <w:tab w:val="left" w:pos="90"/>
        </w:tabs>
        <w:overflowPunct/>
        <w:spacing w:before="0"/>
        <w:ind w:right="-198"/>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16"/>
        <w:ind w:right="-198"/>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STD-T120-38.101-3</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414" w:history="1">
        <w:r w:rsidRPr="00B51F47">
          <w:rPr>
            <w:rFonts w:eastAsia="Yu Mincho"/>
            <w:color w:val="0563C1"/>
            <w:sz w:val="18"/>
            <w:szCs w:val="18"/>
            <w:u w:val="single"/>
            <w:lang w:eastAsia="en-GB"/>
          </w:rPr>
          <w:t>http://www.arib.or.jp/english/html/overview/doc/T120_T23_v2_00/2_T120/ARIB-STD-T120/Rel16/38/A38101-3-g40.pdf</w:t>
        </w:r>
      </w:hyperlink>
    </w:p>
    <w:p w:rsidR="00263168" w:rsidRPr="00B51F47" w:rsidRDefault="00263168" w:rsidP="00F226BB">
      <w:pPr>
        <w:keepNext/>
        <w:keepLines/>
        <w:tabs>
          <w:tab w:val="left" w:pos="90"/>
          <w:tab w:val="left" w:pos="680"/>
          <w:tab w:val="left" w:pos="4080"/>
          <w:tab w:val="left" w:pos="4770"/>
          <w:tab w:val="left" w:pos="5610"/>
          <w:tab w:val="left" w:pos="6580"/>
        </w:tabs>
        <w:overflowPunct/>
        <w:spacing w:before="0"/>
        <w:ind w:right="-198"/>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ATIS.3GPP.38.101-3V1640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415"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CCSA.38.101-3V1640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416" w:history="1">
        <w:r w:rsidRPr="00B51F47">
          <w:rPr>
            <w:rFonts w:eastAsia="Yu Mincho"/>
            <w:color w:val="0563C1"/>
            <w:sz w:val="18"/>
            <w:szCs w:val="18"/>
            <w:u w:val="single"/>
            <w:lang w:eastAsia="en-GB"/>
          </w:rPr>
          <w:t>http://www.ccsa.org.cn:9001/portalsFile/downloadOldFile?type=17&amp;oldFileUrl=Rel16/TS%2038.101-3%20V16.4.0.docx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138 101-3</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417" w:history="1">
        <w:r w:rsidRPr="00645ACA">
          <w:rPr>
            <w:rFonts w:eastAsia="Yu Mincho"/>
            <w:color w:val="0563C1"/>
            <w:sz w:val="18"/>
            <w:szCs w:val="18"/>
            <w:u w:val="single"/>
            <w:lang w:val="fr-CH" w:eastAsia="en-GB"/>
          </w:rPr>
          <w:t>http://www.etsi.org/deliver/etsi_ts/138100_138199/13810103/16.04.00_60/ts_13810103v160400p.pdf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38.101-3-16.4.0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18" w:history="1">
        <w:r w:rsidRPr="00645ACA">
          <w:rPr>
            <w:rFonts w:eastAsia="Yu Mincho"/>
            <w:color w:val="0563C1"/>
            <w:sz w:val="18"/>
            <w:szCs w:val="18"/>
            <w:u w:val="single"/>
            <w:lang w:val="fr-CH" w:eastAsia="en-GB"/>
          </w:rPr>
          <w:t>https://members.tsdsi.in/index.php/s/QB5aC7Z4WJAetxz</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TTAT.3G-38.101-3V16.4.0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19" w:history="1">
        <w:r w:rsidRPr="00645ACA">
          <w:rPr>
            <w:rFonts w:eastAsia="Yu Mincho"/>
            <w:color w:val="0563C1"/>
            <w:sz w:val="18"/>
            <w:szCs w:val="18"/>
            <w:u w:val="single"/>
            <w:lang w:val="fr-CH" w:eastAsia="en-GB"/>
          </w:rPr>
          <w:t>http://www.tta.or.kr/data/ttasDown.jsp?where=14688&amp;pk_num=TTAT.3G-38.101-3V16.4.0</w:t>
        </w:r>
      </w:hyperlink>
    </w:p>
    <w:p w:rsidR="00263168" w:rsidRPr="00B51F47" w:rsidRDefault="00263168" w:rsidP="00F226BB">
      <w:pPr>
        <w:pStyle w:val="Heading5"/>
      </w:pPr>
      <w:r w:rsidRPr="00B51F47">
        <w:t>1.2.1.5.16</w:t>
      </w:r>
      <w:r w:rsidRPr="00B51F47">
        <w:tab/>
        <w:t>TS 38.104</w:t>
      </w:r>
    </w:p>
    <w:p w:rsidR="00263168" w:rsidRPr="00292765" w:rsidRDefault="00263168" w:rsidP="00F226BB">
      <w:pPr>
        <w:pStyle w:val="Headingb"/>
        <w:spacing w:before="120"/>
      </w:pPr>
      <w:bookmarkStart w:id="984" w:name="_Toc56152459"/>
      <w:bookmarkStart w:id="985" w:name="_Toc56153839"/>
      <w:bookmarkStart w:id="986" w:name="_Toc94532951"/>
      <w:bookmarkStart w:id="987" w:name="_Toc94533421"/>
      <w:r w:rsidRPr="00292765">
        <w:t>NR; Base Station (BS) radio transmission and reception</w:t>
      </w:r>
      <w:bookmarkEnd w:id="984"/>
      <w:bookmarkEnd w:id="985"/>
      <w:bookmarkEnd w:id="986"/>
      <w:bookmarkEnd w:id="987"/>
    </w:p>
    <w:p w:rsidR="00263168" w:rsidRPr="00B51F47" w:rsidRDefault="00263168" w:rsidP="00F226BB">
      <w:pPr>
        <w:spacing w:before="80"/>
      </w:pPr>
      <w:r w:rsidRPr="00B51F47">
        <w:t>This document establishes the minimum RF characteristics and minimum performance requirements of NR and NB-IoT operation in NR in-band Base Station (BS).</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STD-T120-38.104</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420" w:history="1">
        <w:r w:rsidRPr="00B51F47">
          <w:rPr>
            <w:rFonts w:eastAsia="Yu Mincho"/>
            <w:color w:val="0563C1"/>
            <w:sz w:val="18"/>
            <w:szCs w:val="18"/>
            <w:u w:val="single"/>
            <w:lang w:eastAsia="en-GB"/>
          </w:rPr>
          <w:t>http://www.arib.or.jp/english/html/overview/doc/T120_T23_v2_00/2_T120/ARIB-STD-T120/Rel15/38/A38104-fa0.pdf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ATIS.3GPP.38.104V15100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421"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CCSA.38.104V15100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422" w:history="1">
        <w:r w:rsidRPr="00B51F47">
          <w:rPr>
            <w:rFonts w:eastAsia="Yu Mincho"/>
            <w:color w:val="0563C1"/>
            <w:sz w:val="18"/>
            <w:szCs w:val="18"/>
            <w:u w:val="single"/>
            <w:lang w:eastAsia="en-GB"/>
          </w:rPr>
          <w:t>http://www.ccsa.org.cn:9001/portalsFile/downloadOldFile?type=17&amp;oldFileUrl=Rel15/TS%2038.104%20V15.10.0.docx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423" w:history="1">
        <w:r w:rsidRPr="00645ACA">
          <w:rPr>
            <w:rFonts w:eastAsia="Yu Mincho"/>
            <w:color w:val="0563C1"/>
            <w:sz w:val="18"/>
            <w:szCs w:val="18"/>
            <w:u w:val="single"/>
            <w:lang w:val="fr-CH" w:eastAsia="en-GB"/>
          </w:rPr>
          <w:t>http://www.etsi.org/deliver/etsi_ts/138100_138199/138104/15.10.00_60/ts_138104v151000p.pdf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38.104-15.10.0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24" w:history="1">
        <w:r w:rsidRPr="00645ACA">
          <w:rPr>
            <w:rFonts w:eastAsia="Yu Mincho"/>
            <w:color w:val="0563C1"/>
            <w:sz w:val="18"/>
            <w:szCs w:val="18"/>
            <w:u w:val="single"/>
            <w:lang w:val="fr-CH" w:eastAsia="en-GB"/>
          </w:rPr>
          <w:t>https://members.tsdsi.in/index.php/s/XcpPemcEFqDQq2e</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TTAT.3G-38.104V15.10.0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25" w:history="1">
        <w:r w:rsidRPr="00645ACA">
          <w:rPr>
            <w:rFonts w:eastAsia="Yu Mincho"/>
            <w:color w:val="0563C1"/>
            <w:sz w:val="18"/>
            <w:szCs w:val="18"/>
            <w:u w:val="single"/>
            <w:lang w:val="fr-CH" w:eastAsia="en-GB"/>
          </w:rPr>
          <w:t>http://www.tta.or.kr/data/ttasDown.jsp?where=14688&amp;pk_num=TTAT.3G-38.104V15.10.0</w:t>
        </w:r>
      </w:hyperlink>
    </w:p>
    <w:p w:rsidR="00263168" w:rsidRPr="00A023D4" w:rsidRDefault="00263168" w:rsidP="00F226BB">
      <w:pPr>
        <w:widowControl w:val="0"/>
        <w:tabs>
          <w:tab w:val="left" w:pos="90"/>
        </w:tabs>
        <w:overflowPunct/>
        <w:spacing w:before="0"/>
        <w:textAlignment w:val="auto"/>
        <w:rPr>
          <w:rFonts w:eastAsia="Yu Mincho"/>
          <w:b/>
          <w:bCs/>
          <w:color w:val="000000"/>
          <w:sz w:val="23"/>
          <w:szCs w:val="23"/>
          <w:lang w:eastAsia="en-GB"/>
        </w:rPr>
      </w:pPr>
      <w:r w:rsidRPr="00A023D4">
        <w:rPr>
          <w:rFonts w:eastAsia="Yu Mincho"/>
          <w:b/>
          <w:bCs/>
          <w:color w:val="000000"/>
          <w:sz w:val="18"/>
          <w:szCs w:val="18"/>
          <w:lang w:eastAsia="en-GB"/>
        </w:rPr>
        <w:t>Release 16</w:t>
      </w:r>
    </w:p>
    <w:p w:rsidR="00263168" w:rsidRPr="00A023D4"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A023D4">
        <w:rPr>
          <w:rFonts w:eastAsia="Yu Mincho"/>
          <w:color w:val="000000"/>
          <w:sz w:val="18"/>
          <w:szCs w:val="18"/>
          <w:lang w:eastAsia="en-GB"/>
        </w:rPr>
        <w:t>ARIB</w:t>
      </w:r>
      <w:r w:rsidRPr="00A023D4">
        <w:rPr>
          <w:rFonts w:ascii="Arial" w:eastAsia="Yu Mincho" w:hAnsi="Arial" w:cs="Arial"/>
          <w:szCs w:val="24"/>
          <w:lang w:eastAsia="en-GB"/>
        </w:rPr>
        <w:tab/>
      </w:r>
      <w:r w:rsidRPr="00A023D4">
        <w:rPr>
          <w:rFonts w:eastAsia="Yu Mincho"/>
          <w:color w:val="000000"/>
          <w:sz w:val="18"/>
          <w:szCs w:val="18"/>
          <w:lang w:eastAsia="en-GB"/>
        </w:rPr>
        <w:t>ARIB STD-T120-38.104</w:t>
      </w:r>
      <w:r w:rsidRPr="00A023D4">
        <w:rPr>
          <w:rFonts w:ascii="Arial" w:eastAsia="Yu Mincho" w:hAnsi="Arial" w:cs="Arial"/>
          <w:szCs w:val="24"/>
          <w:lang w:eastAsia="en-GB"/>
        </w:rPr>
        <w:tab/>
      </w:r>
      <w:r w:rsidRPr="00A023D4">
        <w:rPr>
          <w:rFonts w:eastAsia="Yu Mincho"/>
          <w:color w:val="000000"/>
          <w:sz w:val="18"/>
          <w:szCs w:val="18"/>
          <w:lang w:eastAsia="en-GB"/>
        </w:rPr>
        <w:t>16.4.0</w:t>
      </w:r>
      <w:r w:rsidRPr="00A023D4">
        <w:rPr>
          <w:rFonts w:ascii="Arial" w:eastAsia="Yu Mincho" w:hAnsi="Arial" w:cs="Arial"/>
          <w:szCs w:val="24"/>
          <w:lang w:eastAsia="en-GB"/>
        </w:rPr>
        <w:tab/>
      </w:r>
      <w:r w:rsidRPr="00A023D4">
        <w:rPr>
          <w:rFonts w:eastAsia="Yu Mincho"/>
          <w:color w:val="000000"/>
          <w:sz w:val="18"/>
          <w:szCs w:val="18"/>
          <w:lang w:eastAsia="en-GB"/>
        </w:rPr>
        <w:t>Published</w:t>
      </w:r>
      <w:r w:rsidRPr="00A023D4">
        <w:rPr>
          <w:rFonts w:ascii="Arial" w:eastAsia="Yu Mincho" w:hAnsi="Arial" w:cs="Arial"/>
          <w:szCs w:val="24"/>
          <w:lang w:eastAsia="en-GB"/>
        </w:rPr>
        <w:tab/>
      </w:r>
      <w:r w:rsidRPr="00A023D4">
        <w:rPr>
          <w:rFonts w:eastAsia="Yu Mincho"/>
          <w:color w:val="000000"/>
          <w:sz w:val="18"/>
          <w:szCs w:val="18"/>
          <w:lang w:eastAsia="en-GB"/>
        </w:rPr>
        <w:t>28.09.2020</w:t>
      </w:r>
      <w:r w:rsidRPr="00A023D4">
        <w:rPr>
          <w:rFonts w:ascii="Arial" w:eastAsia="Yu Mincho" w:hAnsi="Arial" w:cs="Arial"/>
          <w:szCs w:val="24"/>
          <w:lang w:eastAsia="en-GB"/>
        </w:rPr>
        <w:tab/>
      </w:r>
      <w:hyperlink r:id="rId1426" w:history="1">
        <w:r w:rsidRPr="00A023D4">
          <w:rPr>
            <w:rFonts w:eastAsia="Yu Mincho"/>
            <w:color w:val="0563C1"/>
            <w:sz w:val="18"/>
            <w:szCs w:val="18"/>
            <w:u w:val="single"/>
            <w:lang w:eastAsia="en-GB"/>
          </w:rPr>
          <w:t>http://www.arib.or.jp/english/html/overview/doc/T120_T23_v2_00/2_T120/ARIB-STD-T120/Rel16/38/A38104-g40.pdf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ATIS.3GPP.38.104V1640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427" w:history="1">
        <w:r w:rsidRPr="00B51F47">
          <w:rPr>
            <w:rFonts w:eastAsia="Yu Mincho"/>
            <w:color w:val="0563C1"/>
            <w:sz w:val="18"/>
            <w:szCs w:val="18"/>
            <w:u w:val="single"/>
            <w:lang w:eastAsia="en-GB"/>
          </w:rPr>
          <w:t>http://www.atis.org/3gpp-documents/Rel16</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CCSA.38.104V1640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428" w:history="1">
        <w:r w:rsidRPr="00B51F47">
          <w:rPr>
            <w:rFonts w:eastAsia="Yu Mincho"/>
            <w:color w:val="0563C1"/>
            <w:sz w:val="18"/>
            <w:szCs w:val="18"/>
            <w:u w:val="single"/>
            <w:lang w:eastAsia="en-GB"/>
          </w:rPr>
          <w:t>http://www.ccsa.org.cn:9001/portalsFile/downloadOldFile?type=17&amp;oldFileUrl=Rel16/TS%2038.104%20V16.4.0.docx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429" w:history="1">
        <w:r w:rsidRPr="00645ACA">
          <w:rPr>
            <w:rFonts w:eastAsia="Yu Mincho"/>
            <w:color w:val="0563C1"/>
            <w:sz w:val="18"/>
            <w:szCs w:val="18"/>
            <w:u w:val="single"/>
            <w:lang w:val="fr-CH" w:eastAsia="en-GB"/>
          </w:rPr>
          <w:t>http://www.etsi.org/deliver/etsi_ts/138100_138199/138104/16.04.00_60/ts_138104v160400p.pdf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38.104-16.4.0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30" w:history="1">
        <w:r w:rsidRPr="00645ACA">
          <w:rPr>
            <w:rFonts w:eastAsia="Yu Mincho"/>
            <w:color w:val="0563C1"/>
            <w:sz w:val="18"/>
            <w:szCs w:val="18"/>
            <w:u w:val="single"/>
            <w:lang w:val="fr-CH" w:eastAsia="en-GB"/>
          </w:rPr>
          <w:t>https://members.tsdsi.in/index.php/s/KgWpay6a6SP8X8n</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TTAT.3G-38.104V16.4.0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31" w:history="1">
        <w:r w:rsidRPr="00645ACA">
          <w:rPr>
            <w:rFonts w:eastAsia="Yu Mincho"/>
            <w:color w:val="0563C1"/>
            <w:sz w:val="18"/>
            <w:szCs w:val="18"/>
            <w:u w:val="single"/>
            <w:lang w:val="fr-CH" w:eastAsia="en-GB"/>
          </w:rPr>
          <w:t>http://www.tta.or.kr/data/ttasDown.jsp?where=14688&amp;pk_num=TTAT.3G-38.104V16.4.0</w:t>
        </w:r>
      </w:hyperlink>
    </w:p>
    <w:p w:rsidR="00263168" w:rsidRDefault="00263168" w:rsidP="00625E48">
      <w:pPr>
        <w:pStyle w:val="Heading5"/>
        <w:rPr>
          <w:ins w:id="988" w:author="Author" w:date="2023-02-02T02:44:00Z"/>
        </w:rPr>
      </w:pPr>
      <w:ins w:id="989" w:author="Author" w:date="2023-02-02T02:44:00Z">
        <w:r w:rsidRPr="00B51F47">
          <w:t>1.2.1.5.1</w:t>
        </w:r>
        <w:r>
          <w:t>7</w:t>
        </w:r>
        <w:r w:rsidRPr="00B51F47">
          <w:tab/>
          <w:t>TS 38.10</w:t>
        </w:r>
        <w:r>
          <w:t>6</w:t>
        </w:r>
      </w:ins>
    </w:p>
    <w:p w:rsidR="00263168" w:rsidRPr="00D81B1D" w:rsidRDefault="00263168" w:rsidP="00625E48">
      <w:pPr>
        <w:rPr>
          <w:ins w:id="990" w:author="Author" w:date="2023-02-02T02:44:00Z"/>
          <w:b/>
        </w:rPr>
      </w:pPr>
      <w:ins w:id="991" w:author="Author" w:date="2023-02-02T02:44:00Z">
        <w:r w:rsidRPr="00D81B1D">
          <w:rPr>
            <w:b/>
          </w:rPr>
          <w:t>NR repeater radio transmission and reception</w:t>
        </w:r>
      </w:ins>
    </w:p>
    <w:p w:rsidR="00263168" w:rsidRPr="00C33A05" w:rsidRDefault="00263168">
      <w:pPr>
        <w:rPr>
          <w:ins w:id="992" w:author="Author" w:date="2023-02-02T02:44:00Z"/>
        </w:rPr>
        <w:pPrChange w:id="993" w:author="Author">
          <w:pPr>
            <w:pStyle w:val="Heading5"/>
          </w:pPr>
        </w:pPrChange>
      </w:pPr>
      <w:ins w:id="994" w:author="Author" w:date="2023-02-02T02:44:00Z">
        <w:r w:rsidRPr="00D81B1D">
          <w:t>This document establishes the minimum RF characteristics of NR Repeater.</w:t>
        </w:r>
      </w:ins>
    </w:p>
    <w:p w:rsidR="00263168" w:rsidRPr="00B51F47" w:rsidRDefault="00263168" w:rsidP="00F226BB">
      <w:pPr>
        <w:pStyle w:val="Heading5"/>
      </w:pPr>
      <w:r w:rsidRPr="00B51F47">
        <w:t>1.2.1.5.1</w:t>
      </w:r>
      <w:ins w:id="995" w:author="Author" w:date="2023-02-02T02:44:00Z">
        <w:r>
          <w:t>8</w:t>
        </w:r>
      </w:ins>
      <w:del w:id="996" w:author="Author" w:date="2023-02-02T02:44:00Z">
        <w:r w:rsidRPr="00B51F47" w:rsidDel="00042292">
          <w:delText>7</w:delText>
        </w:r>
      </w:del>
      <w:r w:rsidRPr="00B51F47">
        <w:tab/>
        <w:t>TS 38.113</w:t>
      </w:r>
    </w:p>
    <w:p w:rsidR="00263168" w:rsidRPr="00292765" w:rsidRDefault="00263168" w:rsidP="00F226BB">
      <w:pPr>
        <w:pStyle w:val="Headingb"/>
      </w:pPr>
      <w:bookmarkStart w:id="997" w:name="_Toc56152460"/>
      <w:bookmarkStart w:id="998" w:name="_Toc56153840"/>
      <w:bookmarkStart w:id="999" w:name="_Toc94532952"/>
      <w:bookmarkStart w:id="1000" w:name="_Toc94533422"/>
      <w:r w:rsidRPr="00292765">
        <w:t>NR; Base Station (BS) ElectroMagnetic Compatibility (EMC)</w:t>
      </w:r>
      <w:bookmarkEnd w:id="997"/>
      <w:bookmarkEnd w:id="998"/>
      <w:bookmarkEnd w:id="999"/>
      <w:bookmarkEnd w:id="1000"/>
    </w:p>
    <w:p w:rsidR="00263168" w:rsidRPr="00B51F47" w:rsidRDefault="00263168" w:rsidP="00F226BB">
      <w:r w:rsidRPr="00B51F47">
        <w:t xml:space="preserve">This document covers the assessment of </w:t>
      </w:r>
      <w:r w:rsidRPr="00B51F47">
        <w:rPr>
          <w:rFonts w:eastAsia="Malgun Gothic"/>
        </w:rPr>
        <w:t xml:space="preserve">NR </w:t>
      </w:r>
      <w:r w:rsidRPr="00B51F47">
        <w:t>Base Station (BS) and ancillary equipment in respect of Electromagnetic Compatibility (EMC).</w:t>
      </w:r>
    </w:p>
    <w:p w:rsidR="00263168" w:rsidRPr="00B51F47" w:rsidRDefault="00263168" w:rsidP="00F226BB">
      <w:r w:rsidRPr="00B51F47">
        <w:t>This document specifies the applicable test conditions, performance assessment and performance criteria for base stations and associated ancillary equipment in the following categories:</w:t>
      </w:r>
    </w:p>
    <w:p w:rsidR="00263168" w:rsidRPr="00B51F47" w:rsidRDefault="00263168" w:rsidP="00F226BB">
      <w:pPr>
        <w:pStyle w:val="enumlev1"/>
      </w:pPr>
      <w:r w:rsidRPr="00B51F47">
        <w:rPr>
          <w:lang w:eastAsia="zh-CN"/>
        </w:rPr>
        <w:t>−</w:t>
      </w:r>
      <w:r w:rsidRPr="00B51F47">
        <w:rPr>
          <w:lang w:eastAsia="zh-CN"/>
        </w:rPr>
        <w:tab/>
      </w:r>
      <w:r w:rsidRPr="00B51F47">
        <w:t xml:space="preserve">BS equipped with antenna connectors or </w:t>
      </w:r>
      <w:r w:rsidRPr="00B51F47">
        <w:rPr>
          <w:i/>
          <w:iCs/>
        </w:rPr>
        <w:t xml:space="preserve">TAB connectors </w:t>
      </w:r>
      <w:r w:rsidRPr="00B51F47">
        <w:t xml:space="preserve">which are possible to be terminated during EMC testing, meeting the </w:t>
      </w:r>
      <w:r w:rsidRPr="00B51F47">
        <w:rPr>
          <w:i/>
          <w:iCs/>
          <w:lang w:eastAsia="zh-CN"/>
        </w:rPr>
        <w:t>BS type 1-C</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1-H</w:t>
      </w:r>
      <w:r w:rsidRPr="00B51F47">
        <w:t xml:space="preserve"> RF requirements of TS 38.104, with conformance demonstrated by compliance to TS 38.141-1.</w:t>
      </w:r>
    </w:p>
    <w:p w:rsidR="00263168" w:rsidRPr="00B51F47" w:rsidRDefault="00263168" w:rsidP="00F226BB">
      <w:pPr>
        <w:pStyle w:val="enumlev1"/>
      </w:pPr>
      <w:r w:rsidRPr="00B51F47">
        <w:rPr>
          <w:lang w:eastAsia="zh-CN"/>
        </w:rPr>
        <w:t>−</w:t>
      </w:r>
      <w:r w:rsidRPr="00B51F47">
        <w:rPr>
          <w:lang w:eastAsia="zh-CN"/>
        </w:rPr>
        <w:tab/>
        <w:t xml:space="preserve">BS not equipped with antenna connectors nor </w:t>
      </w:r>
      <w:r w:rsidRPr="00B51F47">
        <w:rPr>
          <w:i/>
          <w:iCs/>
          <w:lang w:eastAsia="zh-CN"/>
        </w:rPr>
        <w:t>TAB connectors</w:t>
      </w:r>
      <w:r w:rsidRPr="00B51F47">
        <w:rPr>
          <w:lang w:eastAsia="zh-CN"/>
        </w:rPr>
        <w:t xml:space="preserve">, i.e. with antenna elements radiating during the EMC testing, </w:t>
      </w:r>
      <w:r w:rsidRPr="00B51F47">
        <w:t>meeting the</w:t>
      </w:r>
      <w:r w:rsidRPr="00B51F47">
        <w:rPr>
          <w:lang w:eastAsia="zh-CN"/>
        </w:rPr>
        <w:t xml:space="preserve"> </w:t>
      </w:r>
      <w:r w:rsidRPr="00B51F47">
        <w:rPr>
          <w:i/>
          <w:iCs/>
          <w:lang w:eastAsia="zh-CN"/>
        </w:rPr>
        <w:t>BS type 1-O</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2-O</w:t>
      </w:r>
      <w:r w:rsidRPr="00B51F47">
        <w:t xml:space="preserve"> RF requirements of TS 38.104, with conformance demonstrated by compliance to TS 38.141-2.</w:t>
      </w:r>
    </w:p>
    <w:p w:rsidR="00263168" w:rsidRPr="00B51F47" w:rsidRDefault="00263168" w:rsidP="00F226BB">
      <w:r w:rsidRPr="00B51F47">
        <w:t>The scope of this document is twofold:</w:t>
      </w:r>
    </w:p>
    <w:p w:rsidR="00263168" w:rsidRPr="00B51F47" w:rsidRDefault="00263168" w:rsidP="00F226BB">
      <w:pPr>
        <w:pStyle w:val="enumlev1"/>
      </w:pPr>
      <w:r w:rsidRPr="00B51F47">
        <w:rPr>
          <w:lang w:eastAsia="zh-CN"/>
        </w:rPr>
        <w:t>−</w:t>
      </w:r>
      <w:r w:rsidRPr="00B51F47">
        <w:tab/>
        <w:t xml:space="preserve">Requirements, procedures and values of a BS with antenna connectors or </w:t>
      </w:r>
      <w:r w:rsidRPr="00B51F47">
        <w:rPr>
          <w:i/>
          <w:iCs/>
        </w:rPr>
        <w:t>TAB connectors</w:t>
      </w:r>
      <w:r w:rsidRPr="00B51F47">
        <w:t>,</w:t>
      </w:r>
    </w:p>
    <w:p w:rsidR="00263168" w:rsidRPr="00B51F47" w:rsidRDefault="00263168" w:rsidP="00F226BB">
      <w:pPr>
        <w:pStyle w:val="enumlev1"/>
      </w:pPr>
      <w:r w:rsidRPr="00B51F47">
        <w:rPr>
          <w:lang w:eastAsia="zh-CN"/>
        </w:rPr>
        <w:t>−</w:t>
      </w:r>
      <w:r w:rsidRPr="00B51F47">
        <w:tab/>
        <w:t xml:space="preserve">Requirements, procedures and values of a BS without antenna connectors, nor </w:t>
      </w:r>
      <w:r w:rsidRPr="00B51F47">
        <w:rPr>
          <w:i/>
          <w:iCs/>
        </w:rPr>
        <w:t>TAB connectors</w:t>
      </w:r>
      <w:r w:rsidRPr="00B51F47">
        <w:t>.</w:t>
      </w:r>
    </w:p>
    <w:p w:rsidR="00263168" w:rsidRPr="00B51F47" w:rsidRDefault="00263168" w:rsidP="00F226BB">
      <w:r w:rsidRPr="00B51F47">
        <w:t>The environment classification used in this document refers to the residential, commercial and light industrial environment classification used in IEC 61000</w:t>
      </w:r>
      <w:r w:rsidRPr="00B51F47">
        <w:noBreakHyphen/>
        <w:t>6-1 and IEC 61000-6-3.</w:t>
      </w:r>
    </w:p>
    <w:p w:rsidR="00263168" w:rsidRPr="00B51F47" w:rsidRDefault="00263168" w:rsidP="00F226BB">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226BB">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STD-T120-38.113</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432" w:history="1">
        <w:r w:rsidRPr="00B51F47">
          <w:rPr>
            <w:rFonts w:eastAsia="Yu Mincho"/>
            <w:color w:val="0563C1"/>
            <w:sz w:val="18"/>
            <w:szCs w:val="18"/>
            <w:u w:val="single"/>
            <w:lang w:eastAsia="en-GB"/>
          </w:rPr>
          <w:t>http://www.arib.or.jp/english/html/overview/doc/T120_T23_v2_00/2_T120/ARIB-STD-T120/Rel15/38/A38113-fa0.pdf</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433" w:history="1">
        <w:r w:rsidRPr="00B51F47">
          <w:rPr>
            <w:rFonts w:eastAsia="Yu Mincho"/>
            <w:color w:val="0563C1"/>
            <w:sz w:val="18"/>
            <w:szCs w:val="18"/>
            <w:u w:val="single"/>
            <w:lang w:eastAsia="en-GB"/>
          </w:rPr>
          <w:t>http://www.atis.org/3gpp-documents/Rel15</w:t>
        </w:r>
      </w:hyperlink>
    </w:p>
    <w:p w:rsidR="00263168" w:rsidRPr="00B51F47"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434" w:history="1">
        <w:r w:rsidRPr="00B51F47">
          <w:rPr>
            <w:rFonts w:eastAsia="Yu Mincho"/>
            <w:color w:val="0563C1"/>
            <w:sz w:val="18"/>
            <w:szCs w:val="18"/>
            <w:u w:val="single"/>
            <w:lang w:eastAsia="en-GB"/>
          </w:rPr>
          <w:t>http://www.ccsa.org.cn:9001/portalsFile/downloadOldFile?type=17&amp;oldFileUrl=Rel15/TS%2038.113%20V15.10.0.docx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435" w:history="1">
        <w:r w:rsidRPr="00645ACA">
          <w:rPr>
            <w:rFonts w:eastAsia="Yu Mincho"/>
            <w:color w:val="0563C1"/>
            <w:sz w:val="18"/>
            <w:szCs w:val="18"/>
            <w:u w:val="single"/>
            <w:lang w:val="fr-CH" w:eastAsia="en-GB"/>
          </w:rPr>
          <w:t>http://www.etsi.org/deliver/etsi_ts/138100_138199/138113/15.10.00_60/ts_138113v151000p.pdf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36" w:history="1">
        <w:r w:rsidRPr="00645ACA">
          <w:rPr>
            <w:rFonts w:eastAsia="Yu Mincho"/>
            <w:color w:val="0563C1"/>
            <w:sz w:val="18"/>
            <w:szCs w:val="18"/>
            <w:u w:val="single"/>
            <w:lang w:val="fr-CH" w:eastAsia="en-GB"/>
          </w:rPr>
          <w:t>https://members.tsdsi.in/index.php/s/ZoPrJFoZbFkQHEQ</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37" w:history="1">
        <w:r w:rsidRPr="00645ACA">
          <w:rPr>
            <w:rFonts w:eastAsia="Yu Mincho"/>
            <w:color w:val="0563C1"/>
            <w:sz w:val="18"/>
            <w:szCs w:val="18"/>
            <w:u w:val="single"/>
            <w:lang w:val="fr-CH" w:eastAsia="en-GB"/>
          </w:rPr>
          <w:t>http://www.tta.or.kr/data/ttasDown.jsp?where=14688&amp;pk_num=TTAT.3G-38.113V15.10.0</w:t>
        </w:r>
      </w:hyperlink>
    </w:p>
    <w:p w:rsidR="00263168" w:rsidRPr="00686563" w:rsidRDefault="00263168" w:rsidP="00F226BB">
      <w:pPr>
        <w:keepNext/>
        <w:keepLines/>
        <w:tabs>
          <w:tab w:val="left" w:pos="90"/>
        </w:tabs>
        <w:overflowPunct/>
        <w:spacing w:before="0"/>
        <w:textAlignment w:val="auto"/>
        <w:rPr>
          <w:rFonts w:eastAsia="Yu Mincho"/>
          <w:b/>
          <w:bCs/>
          <w:color w:val="000000"/>
          <w:sz w:val="23"/>
          <w:szCs w:val="23"/>
          <w:lang w:eastAsia="en-GB"/>
        </w:rPr>
      </w:pPr>
      <w:r w:rsidRPr="00686563">
        <w:rPr>
          <w:rFonts w:eastAsia="Yu Mincho"/>
          <w:b/>
          <w:bCs/>
          <w:color w:val="000000"/>
          <w:sz w:val="18"/>
          <w:szCs w:val="18"/>
          <w:lang w:eastAsia="en-GB"/>
        </w:rPr>
        <w:t>Release 16</w:t>
      </w:r>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STD-T120-38.113</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438" w:history="1">
        <w:r w:rsidRPr="00300930">
          <w:rPr>
            <w:rFonts w:eastAsia="Yu Mincho"/>
            <w:color w:val="0563C1"/>
            <w:sz w:val="18"/>
            <w:szCs w:val="18"/>
            <w:u w:val="single"/>
            <w:lang w:eastAsia="en-GB"/>
          </w:rPr>
          <w:t>http://www.arib.or.jp/english/html/overview/doc/T120_T23_v2_00/2_T120/ARIB-STD-T120/Rel16/38/A38113-g00.pdf</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ATIS.3GPP.38.113V1600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439" w:history="1">
        <w:r w:rsidRPr="00300930">
          <w:rPr>
            <w:rFonts w:eastAsia="Yu Mincho"/>
            <w:color w:val="0563C1"/>
            <w:sz w:val="18"/>
            <w:szCs w:val="18"/>
            <w:u w:val="single"/>
            <w:lang w:eastAsia="en-GB"/>
          </w:rPr>
          <w:t>http://www.atis.org/3gpp-documents/Rel16</w:t>
        </w:r>
      </w:hyperlink>
    </w:p>
    <w:p w:rsidR="00263168" w:rsidRPr="00300930" w:rsidRDefault="00263168" w:rsidP="00F226BB">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CCSA.38.113V1600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1440" w:history="1">
        <w:r w:rsidRPr="00300930">
          <w:rPr>
            <w:rFonts w:eastAsia="Yu Mincho"/>
            <w:color w:val="0563C1"/>
            <w:sz w:val="18"/>
            <w:szCs w:val="18"/>
            <w:u w:val="single"/>
            <w:lang w:eastAsia="en-GB"/>
          </w:rPr>
          <w:t>http://www.ccsa.org.cn:9001/portalsFile/downloadOldFile?type=17&amp;oldFileUrl=Rel16/TS%2038.113%20V16.0.0.docx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24.09.2020</w:t>
      </w:r>
      <w:r w:rsidRPr="00645ACA">
        <w:rPr>
          <w:rFonts w:ascii="Arial" w:eastAsia="Yu Mincho" w:hAnsi="Arial" w:cs="Arial"/>
          <w:szCs w:val="24"/>
          <w:lang w:val="fr-CH" w:eastAsia="en-GB"/>
        </w:rPr>
        <w:tab/>
      </w:r>
      <w:hyperlink r:id="rId1441" w:history="1">
        <w:r w:rsidRPr="00645ACA">
          <w:rPr>
            <w:rFonts w:eastAsia="Yu Mincho"/>
            <w:color w:val="0563C1"/>
            <w:sz w:val="18"/>
            <w:szCs w:val="18"/>
            <w:u w:val="single"/>
            <w:lang w:val="fr-CH" w:eastAsia="en-GB"/>
          </w:rPr>
          <w:t>http://www.etsi.org/deliver/etsi_ts/138100_138199/138113/16.00.00_60/ts_138113v160000p.pdf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38.113-16.0.0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42" w:history="1">
        <w:r w:rsidRPr="00645ACA">
          <w:rPr>
            <w:rFonts w:eastAsia="Yu Mincho"/>
            <w:color w:val="0563C1"/>
            <w:sz w:val="18"/>
            <w:szCs w:val="18"/>
            <w:u w:val="single"/>
            <w:lang w:val="fr-CH" w:eastAsia="en-GB"/>
          </w:rPr>
          <w:t>https://members.tsdsi.in/index.php/s/bQqnMbAtXbEyyBc</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TTAT.3G-38.113V16.0.0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43" w:history="1">
        <w:r w:rsidRPr="00645ACA">
          <w:rPr>
            <w:rFonts w:eastAsia="Yu Mincho"/>
            <w:color w:val="0563C1"/>
            <w:sz w:val="18"/>
            <w:szCs w:val="18"/>
            <w:u w:val="single"/>
            <w:lang w:val="fr-CH" w:eastAsia="en-GB"/>
          </w:rPr>
          <w:t>http://www.tta.or.kr/data/ttasDown.jsp?where=14688&amp;pk_num=TTAT.3G-38.113V16.0.0</w:t>
        </w:r>
      </w:hyperlink>
    </w:p>
    <w:p w:rsidR="00263168" w:rsidRDefault="00263168" w:rsidP="003B7196">
      <w:pPr>
        <w:pStyle w:val="Heading5"/>
        <w:rPr>
          <w:ins w:id="1001" w:author="Author" w:date="2023-02-02T02:45:00Z"/>
        </w:rPr>
      </w:pPr>
      <w:ins w:id="1002" w:author="Author" w:date="2023-02-02T02:45:00Z">
        <w:r w:rsidRPr="00B51F47">
          <w:t>1.2.1.5.1</w:t>
        </w:r>
        <w:r>
          <w:t>9</w:t>
        </w:r>
        <w:r w:rsidRPr="00B51F47">
          <w:tab/>
          <w:t>TS 38.1</w:t>
        </w:r>
        <w:r>
          <w:t>14</w:t>
        </w:r>
      </w:ins>
    </w:p>
    <w:p w:rsidR="00263168" w:rsidRDefault="00263168" w:rsidP="003B7196">
      <w:pPr>
        <w:rPr>
          <w:ins w:id="1003" w:author="Author" w:date="2023-02-02T02:45:00Z"/>
          <w:b/>
        </w:rPr>
      </w:pPr>
      <w:ins w:id="1004" w:author="Author" w:date="2023-02-02T02:45:00Z">
        <w:r w:rsidRPr="001B06AE">
          <w:rPr>
            <w:b/>
          </w:rPr>
          <w:t>NR; Repeaters ElectroMagnetic Compatibility (EMC)</w:t>
        </w:r>
      </w:ins>
    </w:p>
    <w:p w:rsidR="00263168" w:rsidRPr="001B06AE" w:rsidRDefault="00263168" w:rsidP="003B7196">
      <w:pPr>
        <w:rPr>
          <w:ins w:id="1005" w:author="Author" w:date="2023-02-02T02:45:00Z"/>
        </w:rPr>
      </w:pPr>
      <w:ins w:id="1006" w:author="Author" w:date="2023-02-02T02:45:00Z">
        <w:r>
          <w:t>This</w:t>
        </w:r>
        <w:r w:rsidRPr="001B06AE">
          <w:t xml:space="preserve"> document covers the assessment of NR repeater and ancillary equipment in respect of Electromagnetic Compatibility (EMC).</w:t>
        </w:r>
      </w:ins>
    </w:p>
    <w:p w:rsidR="00263168" w:rsidRPr="001B06AE" w:rsidRDefault="00263168" w:rsidP="003B7196">
      <w:pPr>
        <w:rPr>
          <w:ins w:id="1007" w:author="Author" w:date="2023-02-02T02:45:00Z"/>
        </w:rPr>
      </w:pPr>
      <w:ins w:id="1008" w:author="Author" w:date="2023-02-02T02:45:00Z">
        <w:r>
          <w:t>This</w:t>
        </w:r>
        <w:r w:rsidRPr="001B06AE">
          <w:t xml:space="preserve"> document specifies the applicable requirements, procedures, test conditions, performance assessment and performance criteria for NR repeater and associated ancillary equipment in the following categories:</w:t>
        </w:r>
      </w:ins>
    </w:p>
    <w:p w:rsidR="00263168" w:rsidRPr="001B06AE" w:rsidRDefault="00263168" w:rsidP="0067289C">
      <w:pPr>
        <w:pStyle w:val="enumlev1"/>
        <w:rPr>
          <w:ins w:id="1009" w:author="Author" w:date="2023-02-02T02:45:00Z"/>
        </w:rPr>
      </w:pPr>
      <w:ins w:id="1010" w:author="Limousin, Catherine" w:date="2023-02-06T12:20:00Z">
        <w:r>
          <w:t>–</w:t>
        </w:r>
      </w:ins>
      <w:ins w:id="1011" w:author="Author" w:date="2023-02-02T02:45:00Z">
        <w:r w:rsidRPr="001B06AE">
          <w:tab/>
          <w:t>NR repeater equipped with antenna connectors which are possible to be terminated during EMC testing, meeting the repeater type 1-C RF requirements of TS 38.106, with conformance demonstrated by compliance to TS 38.115-1.</w:t>
        </w:r>
      </w:ins>
    </w:p>
    <w:p w:rsidR="00263168" w:rsidRPr="001B06AE" w:rsidRDefault="00263168" w:rsidP="0067289C">
      <w:pPr>
        <w:pStyle w:val="enumlev1"/>
        <w:rPr>
          <w:ins w:id="1012" w:author="Author" w:date="2023-02-02T02:45:00Z"/>
        </w:rPr>
      </w:pPr>
      <w:ins w:id="1013" w:author="Limousin, Catherine" w:date="2023-02-06T12:20:00Z">
        <w:r>
          <w:t>–</w:t>
        </w:r>
      </w:ins>
      <w:ins w:id="1014" w:author="Author" w:date="2023-02-02T02:45:00Z">
        <w:r w:rsidRPr="001B06AE">
          <w:tab/>
          <w:t>NR repeater not equipped with antenna connectors, i.e. with antenna elements radiating during the EMC testing, meeting the repeater type 2-O RF requirements of TS 38.106, with conformance demonstrated by compliance to TS 38.115-2.</w:t>
        </w:r>
      </w:ins>
    </w:p>
    <w:p w:rsidR="00263168" w:rsidRPr="001B06AE" w:rsidRDefault="00263168" w:rsidP="003B7196">
      <w:pPr>
        <w:rPr>
          <w:ins w:id="1015" w:author="Author" w:date="2023-02-02T02:45:00Z"/>
        </w:rPr>
      </w:pPr>
      <w:ins w:id="1016" w:author="Author" w:date="2023-02-02T02:45:00Z">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ins>
    </w:p>
    <w:p w:rsidR="00263168" w:rsidRPr="001B06AE" w:rsidRDefault="00263168" w:rsidP="003B7196">
      <w:pPr>
        <w:rPr>
          <w:ins w:id="1017" w:author="Author" w:date="2023-02-02T02:45:00Z"/>
        </w:rPr>
      </w:pPr>
      <w:ins w:id="1018" w:author="Author" w:date="2023-02-02T02:45:00Z">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rsidR="00263168" w:rsidRPr="00300930" w:rsidRDefault="00263168" w:rsidP="00F226BB">
      <w:pPr>
        <w:pStyle w:val="Heading5"/>
      </w:pPr>
      <w:r w:rsidRPr="00300930">
        <w:t>1.2.1.5.</w:t>
      </w:r>
      <w:ins w:id="1019" w:author="Author" w:date="2023-02-02T02:46:00Z">
        <w:r>
          <w:t>20</w:t>
        </w:r>
      </w:ins>
      <w:del w:id="1020" w:author="Author" w:date="2023-02-02T02:46:00Z">
        <w:r w:rsidRPr="00300930" w:rsidDel="003B7196">
          <w:delText>18</w:delText>
        </w:r>
      </w:del>
      <w:r w:rsidRPr="00300930">
        <w:tab/>
        <w:t>TS 38.124</w:t>
      </w:r>
    </w:p>
    <w:p w:rsidR="00263168" w:rsidRPr="00292765" w:rsidRDefault="00263168" w:rsidP="00F226BB">
      <w:pPr>
        <w:pStyle w:val="Headingb"/>
      </w:pPr>
      <w:bookmarkStart w:id="1021" w:name="_Toc56152461"/>
      <w:bookmarkStart w:id="1022" w:name="_Toc56153841"/>
      <w:bookmarkStart w:id="1023" w:name="_Toc94532953"/>
      <w:bookmarkStart w:id="1024" w:name="_Toc94533423"/>
      <w:r w:rsidRPr="00292765">
        <w:t>NR; Electromagnetic compatibility (EMC) requirements for mobile terminals and ancillary equipment</w:t>
      </w:r>
      <w:bookmarkEnd w:id="1021"/>
      <w:bookmarkEnd w:id="1022"/>
      <w:bookmarkEnd w:id="1023"/>
      <w:bookmarkEnd w:id="1024"/>
    </w:p>
    <w:p w:rsidR="00263168" w:rsidRPr="00300930" w:rsidRDefault="00263168" w:rsidP="00F226BB">
      <w:r w:rsidRPr="00300930">
        <w:t xml:space="preserve">This document establishes the essential EMC requirements for </w:t>
      </w:r>
      <w:r>
        <w:t>“</w:t>
      </w:r>
      <w:r w:rsidRPr="00300930">
        <w:t>3</w:t>
      </w:r>
      <w:r w:rsidRPr="00300930">
        <w:rPr>
          <w:vertAlign w:val="superscript"/>
        </w:rPr>
        <w:t>rd</w:t>
      </w:r>
      <w:r w:rsidRPr="00300930">
        <w:t xml:space="preserve"> generation</w:t>
      </w:r>
      <w:r>
        <w:t>”</w:t>
      </w:r>
      <w:r w:rsidRPr="00300930">
        <w:t xml:space="preserve"> digital cellular mobile terminal equipment and ancillary accessories in combination with a 3GPP NR user equipment (UE).</w:t>
      </w:r>
    </w:p>
    <w:p w:rsidR="00263168" w:rsidRPr="00300930" w:rsidRDefault="00263168" w:rsidP="00F226BB">
      <w:r w:rsidRPr="00300930">
        <w:t>The equipment conforming to the requirements laid out in this document and used in its intended electromagnetic environment in accordance with the manufacturer’s instructions</w:t>
      </w:r>
    </w:p>
    <w:p w:rsidR="00263168" w:rsidRPr="00300930" w:rsidRDefault="00263168" w:rsidP="00F226BB">
      <w:pPr>
        <w:pStyle w:val="enumlev1"/>
      </w:pPr>
      <w:r w:rsidRPr="00300930">
        <w:t>−</w:t>
      </w:r>
      <w:r w:rsidRPr="00300930">
        <w:tab/>
        <w:t>shall not generate electromagnetic disturbances at a level which may interfere with the intended operation of other equipment;</w:t>
      </w:r>
    </w:p>
    <w:p w:rsidR="00263168" w:rsidRPr="00300930" w:rsidRDefault="00263168" w:rsidP="00F226BB">
      <w:pPr>
        <w:pStyle w:val="enumlev1"/>
      </w:pPr>
      <w:r w:rsidRPr="00300930">
        <w:t>−</w:t>
      </w:r>
      <w:r w:rsidRPr="00300930">
        <w:tab/>
        <w:t>has an adequate level of intrinsic immunity to electromagnetic disturbances to operate as intended;</w:t>
      </w:r>
    </w:p>
    <w:p w:rsidR="00263168" w:rsidRPr="00300930" w:rsidRDefault="00263168" w:rsidP="00F226BB">
      <w:r w:rsidRPr="00300930">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263168" w:rsidRPr="00300930" w:rsidRDefault="00263168" w:rsidP="00F226BB">
      <w:r w:rsidRPr="00300930">
        <w:t>Requirements for the radiated emission from the enclosure port of integral antenna equipment and ancillaries are included in this document. Technical specifications for conducted emissions from the antenna connector are found in the 3GPP specifications for the radio interface, e.g. TS 38.xyz, for the effective use of the radio spectrum.</w:t>
      </w:r>
    </w:p>
    <w:p w:rsidR="00263168" w:rsidRPr="00300930" w:rsidRDefault="00263168" w:rsidP="00F226BB">
      <w:r w:rsidRPr="00300930">
        <w:t>Requirements for the radiated emissions from the enclosure port and ancillaries cover two cases:</w:t>
      </w:r>
    </w:p>
    <w:p w:rsidR="00263168" w:rsidRPr="00300930" w:rsidRDefault="00263168" w:rsidP="00F226BB">
      <w:pPr>
        <w:pStyle w:val="enumlev1"/>
      </w:pPr>
      <w:r w:rsidRPr="00300930">
        <w:t>−</w:t>
      </w:r>
      <w:r w:rsidRPr="00300930">
        <w:tab/>
        <w:t>UE equipment supporting operations in a frequency range for which antenna connectors are available (i.e. for operations in Frequency Range 1 as defined in e.g. TS 38.101-1 for the radio interface)</w:t>
      </w:r>
    </w:p>
    <w:p w:rsidR="00263168" w:rsidRPr="00300930" w:rsidRDefault="00263168" w:rsidP="00F226BB">
      <w:pPr>
        <w:pStyle w:val="enumlev1"/>
      </w:pPr>
      <w:r w:rsidRPr="00300930">
        <w:t>−</w:t>
      </w:r>
      <w:r w:rsidRPr="00300930">
        <w:tab/>
        <w:t>UE equipment supporting operations in a frequency range for which only integral antennas may be available (i.e. for operations in Frequency Range 2 as defined in e.g. TS 38.101-2 for the radio interface)</w:t>
      </w:r>
    </w:p>
    <w:p w:rsidR="00263168" w:rsidRPr="00300930" w:rsidRDefault="00263168" w:rsidP="00F226BB">
      <w:r w:rsidRPr="00300930">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263168" w:rsidRPr="00300930" w:rsidRDefault="00263168" w:rsidP="00F226BB">
      <w:r w:rsidRPr="00300930">
        <w:t>Compliance of radio equipment to the requirements of this document does not signify compliance to any requirement related to the use of the equipment (i.e.</w:t>
      </w:r>
      <w:r>
        <w:t> </w:t>
      </w:r>
      <w:r w:rsidRPr="00300930">
        <w:t>licensing requirements).</w:t>
      </w:r>
    </w:p>
    <w:p w:rsidR="00263168" w:rsidRPr="00300930" w:rsidRDefault="00263168" w:rsidP="00F226BB">
      <w:r w:rsidRPr="00300930">
        <w:t>Compliance to the requirements of this document does not signify compliance to any safety requirement. However, any temporary or permanent unsafe condition caused by EMC is considered as non-compliance.</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STD-T120-38.124</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444" w:history="1">
        <w:r w:rsidRPr="00300930">
          <w:rPr>
            <w:rFonts w:eastAsia="Yu Mincho"/>
            <w:color w:val="0563C1"/>
            <w:sz w:val="18"/>
            <w:szCs w:val="18"/>
            <w:u w:val="single"/>
            <w:lang w:eastAsia="en-GB"/>
          </w:rPr>
          <w:t>http://www.arib.or.jp/english/html/overview/doc/T120_T23_v2_00/2_T120/ARIB-STD-T120/Rel15/38/A38124-f30.pdf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ATIS.3GPP.38.124V1530</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445"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CCSA.38.124V1530</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21.07.2020</w:t>
      </w:r>
      <w:r w:rsidRPr="00300930">
        <w:rPr>
          <w:rFonts w:ascii="Arial" w:eastAsia="Yu Mincho" w:hAnsi="Arial" w:cs="Arial"/>
          <w:szCs w:val="24"/>
          <w:lang w:eastAsia="en-GB"/>
        </w:rPr>
        <w:tab/>
      </w:r>
      <w:hyperlink r:id="rId1446" w:history="1">
        <w:r w:rsidRPr="00300930">
          <w:rPr>
            <w:rFonts w:eastAsia="Yu Mincho"/>
            <w:color w:val="0563C1"/>
            <w:sz w:val="18"/>
            <w:szCs w:val="18"/>
            <w:u w:val="single"/>
            <w:lang w:eastAsia="en-GB"/>
          </w:rPr>
          <w:t>http://www.ccsa.org.cn:9001/portalsFile/downloadOldFile?type=17&amp;oldFileUrl=Rel15/TS%2038.124%20V15.3.0.docx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14.09.2020</w:t>
      </w:r>
      <w:r w:rsidRPr="00645ACA">
        <w:rPr>
          <w:rFonts w:ascii="Arial" w:eastAsia="Yu Mincho" w:hAnsi="Arial" w:cs="Arial"/>
          <w:szCs w:val="24"/>
          <w:lang w:val="fr-CH" w:eastAsia="en-GB"/>
        </w:rPr>
        <w:tab/>
      </w:r>
      <w:hyperlink r:id="rId1447" w:history="1">
        <w:r w:rsidRPr="00645ACA">
          <w:rPr>
            <w:rFonts w:eastAsia="Yu Mincho"/>
            <w:color w:val="0563C1"/>
            <w:sz w:val="18"/>
            <w:szCs w:val="18"/>
            <w:u w:val="single"/>
            <w:lang w:val="fr-CH" w:eastAsia="en-GB"/>
          </w:rPr>
          <w:t>http://www.etsi.org/deliver/etsi_ts/138100_138199/138124/15.03.00_60/ts_138124v150300p.pdf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38.124-15.3.0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48" w:history="1">
        <w:r w:rsidRPr="00645ACA">
          <w:rPr>
            <w:rFonts w:eastAsia="Yu Mincho"/>
            <w:color w:val="0563C1"/>
            <w:sz w:val="18"/>
            <w:szCs w:val="18"/>
            <w:u w:val="single"/>
            <w:lang w:val="fr-CH" w:eastAsia="en-GB"/>
          </w:rPr>
          <w:t>https://members.tsdsi.in/index.php/s/iXn5C8kqB3Jc3tS</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TTAT.3G-38.124V15.3.0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49" w:history="1">
        <w:r w:rsidRPr="00645ACA">
          <w:rPr>
            <w:rFonts w:eastAsia="Yu Mincho"/>
            <w:color w:val="0563C1"/>
            <w:sz w:val="18"/>
            <w:szCs w:val="18"/>
            <w:u w:val="single"/>
            <w:lang w:val="fr-CH" w:eastAsia="en-GB"/>
          </w:rPr>
          <w:t>http://www.tta.or.kr/data/ttasDown.jsp?where=14688&amp;pk_num=TTAT.3G-38.124V15.3.0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STD-T120-38.124</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450" w:history="1">
        <w:r w:rsidRPr="00300930">
          <w:rPr>
            <w:rFonts w:eastAsia="Yu Mincho"/>
            <w:color w:val="0563C1"/>
            <w:sz w:val="18"/>
            <w:szCs w:val="18"/>
            <w:u w:val="single"/>
            <w:lang w:eastAsia="en-GB"/>
          </w:rPr>
          <w:t>http://www.arib.or.jp/english/html/overview/doc/T120_T23_v2_00/2_T120/ARIB-STD-T120/Rel16/38/A38124-g00.pdf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ATIS.3GPP.38.124V1600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451"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CCSA.38.124V1600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21.07.2020</w:t>
      </w:r>
      <w:r w:rsidRPr="00300930">
        <w:rPr>
          <w:rFonts w:ascii="Arial" w:eastAsia="Yu Mincho" w:hAnsi="Arial" w:cs="Arial"/>
          <w:szCs w:val="24"/>
          <w:lang w:eastAsia="en-GB"/>
        </w:rPr>
        <w:tab/>
      </w:r>
      <w:hyperlink r:id="rId1452" w:history="1">
        <w:r w:rsidRPr="00300930">
          <w:rPr>
            <w:rFonts w:eastAsia="Yu Mincho"/>
            <w:color w:val="0563C1"/>
            <w:sz w:val="18"/>
            <w:szCs w:val="18"/>
            <w:u w:val="single"/>
            <w:lang w:eastAsia="en-GB"/>
          </w:rPr>
          <w:t>http://www.ccsa.org.cn:9001/portalsFile/downloadOldFile?type=17&amp;oldFileUrl=Rel16/TS%2038.124%20V16.0.0.docx</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453" w:history="1">
        <w:r w:rsidRPr="00645ACA">
          <w:rPr>
            <w:rFonts w:eastAsia="Yu Mincho"/>
            <w:color w:val="0563C1"/>
            <w:sz w:val="18"/>
            <w:szCs w:val="18"/>
            <w:u w:val="single"/>
            <w:lang w:val="fr-CH" w:eastAsia="en-GB"/>
          </w:rPr>
          <w:t>http://www.etsi.org/deliver/etsi_ts/138100_138199/138124/16.00.00_60/ts_138124v160000p.pdf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54" w:history="1">
        <w:r w:rsidRPr="00645ACA">
          <w:rPr>
            <w:rFonts w:eastAsia="Yu Mincho"/>
            <w:color w:val="0563C1"/>
            <w:sz w:val="18"/>
            <w:szCs w:val="18"/>
            <w:u w:val="single"/>
            <w:lang w:val="fr-CH" w:eastAsia="en-GB"/>
          </w:rPr>
          <w:t>https://members.tsdsi.in/index.php/s/Lq2JCmtTPZkDoMn</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55" w:history="1">
        <w:r w:rsidRPr="00645ACA">
          <w:rPr>
            <w:rFonts w:eastAsia="Yu Mincho"/>
            <w:color w:val="0563C1"/>
            <w:sz w:val="18"/>
            <w:szCs w:val="18"/>
            <w:u w:val="single"/>
            <w:lang w:val="fr-CH" w:eastAsia="en-GB"/>
          </w:rPr>
          <w:t>http://www.tta.or.kr/data/ttasDown.jsp?where=14688&amp;pk_num=TTAT.3G-38.124V16.0.0</w:t>
        </w:r>
      </w:hyperlink>
    </w:p>
    <w:p w:rsidR="00263168" w:rsidRPr="00300930" w:rsidRDefault="00263168" w:rsidP="00F226BB">
      <w:pPr>
        <w:pStyle w:val="Heading5"/>
      </w:pPr>
      <w:r w:rsidRPr="00300930">
        <w:t>1.2.1.5.</w:t>
      </w:r>
      <w:ins w:id="1025" w:author="Author" w:date="2023-02-02T02:46:00Z">
        <w:r>
          <w:t>21</w:t>
        </w:r>
      </w:ins>
      <w:del w:id="1026" w:author="Author" w:date="2023-02-02T02:46:00Z">
        <w:r w:rsidRPr="00300930" w:rsidDel="00770912">
          <w:delText>19</w:delText>
        </w:r>
      </w:del>
      <w:r w:rsidRPr="00300930">
        <w:tab/>
        <w:t>TS 38.133</w:t>
      </w:r>
    </w:p>
    <w:p w:rsidR="00263168" w:rsidRPr="00292765" w:rsidRDefault="00263168" w:rsidP="00F226BB">
      <w:pPr>
        <w:pStyle w:val="Headingb"/>
      </w:pPr>
      <w:bookmarkStart w:id="1027" w:name="_Toc56152462"/>
      <w:bookmarkStart w:id="1028" w:name="_Toc56153842"/>
      <w:bookmarkStart w:id="1029" w:name="_Toc94532954"/>
      <w:bookmarkStart w:id="1030" w:name="_Toc94533424"/>
      <w:r w:rsidRPr="00292765">
        <w:t>NR; Requirements for support of radio resource management</w:t>
      </w:r>
      <w:bookmarkEnd w:id="1027"/>
      <w:bookmarkEnd w:id="1028"/>
      <w:bookmarkEnd w:id="1029"/>
      <w:bookmarkEnd w:id="1030"/>
    </w:p>
    <w:p w:rsidR="00263168" w:rsidRPr="00300930" w:rsidRDefault="00263168" w:rsidP="00F226BB">
      <w:r w:rsidRPr="00300930">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226BB">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STD-T120-38.133</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456" w:history="1">
        <w:r w:rsidRPr="00300930">
          <w:rPr>
            <w:rFonts w:eastAsia="Yu Mincho"/>
            <w:color w:val="0563C1"/>
            <w:sz w:val="18"/>
            <w:szCs w:val="18"/>
            <w:u w:val="single"/>
            <w:lang w:eastAsia="en-GB"/>
          </w:rPr>
          <w:t>http://www.arib.or.jp/english/html/overview/doc/T120_T23_v2_00/2_T120/ARIB-STD-T120/Rel15/38/A38133-fa0.pdf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ATIS.3GPP.38.133V15100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457" w:history="1">
        <w:r w:rsidRPr="00300930">
          <w:rPr>
            <w:rFonts w:eastAsia="Yu Mincho"/>
            <w:color w:val="0563C1"/>
            <w:sz w:val="18"/>
            <w:szCs w:val="18"/>
            <w:u w:val="single"/>
            <w:lang w:eastAsia="en-GB"/>
          </w:rPr>
          <w:t>http://www.atis.org/3gpp-documents/Rel15</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CCSA.38.133V15100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1458" w:history="1">
        <w:r w:rsidRPr="00300930">
          <w:rPr>
            <w:rFonts w:eastAsia="Yu Mincho"/>
            <w:color w:val="0563C1"/>
            <w:sz w:val="18"/>
            <w:szCs w:val="18"/>
            <w:u w:val="single"/>
            <w:lang w:eastAsia="en-GB"/>
          </w:rPr>
          <w:t>http://www.ccsa.org.cn:9001/portalsFile/downloadOldFile?type=17&amp;oldFileUrl=Rel15/TS%2038.133%20V15.10.0.zip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138 133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25.09.2020</w:t>
      </w:r>
      <w:r w:rsidRPr="00645ACA">
        <w:rPr>
          <w:rFonts w:ascii="Arial" w:eastAsia="Yu Mincho" w:hAnsi="Arial" w:cs="Arial"/>
          <w:szCs w:val="24"/>
          <w:lang w:val="fr-CH" w:eastAsia="en-GB"/>
        </w:rPr>
        <w:tab/>
      </w:r>
      <w:hyperlink r:id="rId1459" w:history="1">
        <w:r w:rsidRPr="00645ACA">
          <w:rPr>
            <w:rFonts w:eastAsia="Yu Mincho"/>
            <w:color w:val="0563C1"/>
            <w:sz w:val="18"/>
            <w:szCs w:val="18"/>
            <w:u w:val="single"/>
            <w:lang w:val="fr-CH" w:eastAsia="en-GB"/>
          </w:rPr>
          <w:t>http://www.etsi.org/deliver/etsi_ts/138100_138199/138133/15.10.00_60/ts_138133v151000p.pdf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38.133-15.10.0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60" w:history="1">
        <w:r w:rsidRPr="00645ACA">
          <w:rPr>
            <w:rFonts w:eastAsia="Yu Mincho"/>
            <w:color w:val="0563C1"/>
            <w:sz w:val="18"/>
            <w:szCs w:val="18"/>
            <w:u w:val="single"/>
            <w:lang w:val="fr-CH" w:eastAsia="en-GB"/>
          </w:rPr>
          <w:t>https://members.tsdsi.in/index.php/s/fK2NHEZd9kgsbdr</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TTAT.3G-38.133V15.10.0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61" w:history="1">
        <w:r w:rsidRPr="00645ACA">
          <w:rPr>
            <w:rFonts w:eastAsia="Yu Mincho"/>
            <w:color w:val="0563C1"/>
            <w:sz w:val="18"/>
            <w:szCs w:val="18"/>
            <w:u w:val="single"/>
            <w:lang w:val="fr-CH" w:eastAsia="en-GB"/>
          </w:rPr>
          <w:t>http://www.tta.or.kr/data/ttasDown.jsp?where=14688&amp;pk_num=TTAT.3G-38.133V15.10.0</w:t>
        </w:r>
      </w:hyperlink>
    </w:p>
    <w:p w:rsidR="00263168" w:rsidRPr="00300930" w:rsidRDefault="00263168" w:rsidP="00F226BB">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226BB">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STD-T120-38.133</w:t>
      </w:r>
      <w:r w:rsidRPr="00300930">
        <w:rPr>
          <w:rFonts w:ascii="Arial" w:eastAsia="Yu Mincho" w:hAnsi="Arial" w:cs="Arial"/>
          <w:szCs w:val="24"/>
          <w:lang w:eastAsia="en-GB"/>
        </w:rPr>
        <w:tab/>
      </w:r>
      <w:r w:rsidRPr="00300930">
        <w:rPr>
          <w:rFonts w:eastAsia="Yu Mincho"/>
          <w:color w:val="000000"/>
          <w:sz w:val="18"/>
          <w:szCs w:val="18"/>
          <w:lang w:eastAsia="en-GB"/>
        </w:rPr>
        <w:t>16.4.0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462" w:history="1">
        <w:r w:rsidRPr="00300930">
          <w:rPr>
            <w:rFonts w:eastAsia="Yu Mincho"/>
            <w:color w:val="0563C1"/>
            <w:sz w:val="18"/>
            <w:szCs w:val="18"/>
            <w:u w:val="single"/>
            <w:lang w:eastAsia="en-GB"/>
          </w:rPr>
          <w:t>http://www.arib.or.jp/english/html/overview/doc/T120_T23_v2_00/2_T120/ARIB-STD-T120/Rel16/38/A38133-g40.pdf</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ATIS.3GPP.38.133V1640</w:t>
      </w:r>
      <w:r w:rsidRPr="00300930">
        <w:rPr>
          <w:rFonts w:ascii="Arial" w:eastAsia="Yu Mincho" w:hAnsi="Arial" w:cs="Arial"/>
          <w:szCs w:val="24"/>
          <w:lang w:eastAsia="en-GB"/>
        </w:rPr>
        <w:tab/>
      </w:r>
      <w:r w:rsidRPr="00300930">
        <w:rPr>
          <w:rFonts w:eastAsia="Yu Mincho"/>
          <w:color w:val="000000"/>
          <w:sz w:val="18"/>
          <w:szCs w:val="18"/>
          <w:lang w:eastAsia="en-GB"/>
        </w:rPr>
        <w:t>16.4.0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463" w:history="1">
        <w:r w:rsidRPr="00300930">
          <w:rPr>
            <w:rFonts w:eastAsia="Yu Mincho"/>
            <w:color w:val="0563C1"/>
            <w:sz w:val="18"/>
            <w:szCs w:val="18"/>
            <w:u w:val="single"/>
            <w:lang w:eastAsia="en-GB"/>
          </w:rPr>
          <w:t>http://www.atis.org/3gpp-documents/Rel16</w:t>
        </w:r>
      </w:hyperlink>
    </w:p>
    <w:p w:rsidR="00263168" w:rsidRPr="00300930"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CCSA.38.133V1640</w:t>
      </w:r>
      <w:r w:rsidRPr="00300930">
        <w:rPr>
          <w:rFonts w:ascii="Arial" w:eastAsia="Yu Mincho" w:hAnsi="Arial" w:cs="Arial"/>
          <w:szCs w:val="24"/>
          <w:lang w:eastAsia="en-GB"/>
        </w:rPr>
        <w:tab/>
      </w:r>
      <w:r w:rsidRPr="00300930">
        <w:rPr>
          <w:rFonts w:eastAsia="Yu Mincho"/>
          <w:color w:val="000000"/>
          <w:sz w:val="18"/>
          <w:szCs w:val="18"/>
          <w:lang w:eastAsia="en-GB"/>
        </w:rPr>
        <w:t>16.4.0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1464" w:history="1">
        <w:r w:rsidRPr="00300930">
          <w:rPr>
            <w:rFonts w:eastAsia="Yu Mincho"/>
            <w:color w:val="0563C1"/>
            <w:sz w:val="18"/>
            <w:szCs w:val="18"/>
            <w:u w:val="single"/>
            <w:lang w:eastAsia="en-GB"/>
          </w:rPr>
          <w:t>http://www.ccsa.org.cn:9001/portalsFile/downloadOldFile?type=17&amp;oldFileUrl=Rel16/TS%2038.133%20V16.4.0.zip</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138 133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14.08.2020</w:t>
      </w:r>
      <w:r w:rsidRPr="00645ACA">
        <w:rPr>
          <w:rFonts w:ascii="Arial" w:eastAsia="Yu Mincho" w:hAnsi="Arial" w:cs="Arial"/>
          <w:szCs w:val="24"/>
          <w:lang w:val="fr-CH" w:eastAsia="en-GB"/>
        </w:rPr>
        <w:tab/>
      </w:r>
      <w:hyperlink r:id="rId1465" w:history="1">
        <w:r w:rsidRPr="00645ACA">
          <w:rPr>
            <w:rFonts w:eastAsia="Yu Mincho"/>
            <w:color w:val="0563C1"/>
            <w:sz w:val="18"/>
            <w:szCs w:val="18"/>
            <w:u w:val="single"/>
            <w:lang w:val="fr-CH" w:eastAsia="en-GB"/>
          </w:rPr>
          <w:t>http://www.etsi.org/deliver/etsi_ts/138100_138199/138133/16.04.00_60/ts_138133v160400p.pdf</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38.133-16.4.0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466" w:history="1">
        <w:r w:rsidRPr="00645ACA">
          <w:rPr>
            <w:rFonts w:eastAsia="Yu Mincho"/>
            <w:color w:val="0563C1"/>
            <w:sz w:val="18"/>
            <w:szCs w:val="18"/>
            <w:u w:val="single"/>
            <w:lang w:val="fr-CH" w:eastAsia="en-GB"/>
          </w:rPr>
          <w:t>https://members.tsdsi.in/index.php/s/5AJwoZ8jRcPK4SY</w:t>
        </w:r>
      </w:hyperlink>
    </w:p>
    <w:p w:rsidR="00263168" w:rsidRPr="00645ACA" w:rsidRDefault="00263168" w:rsidP="00F226BB">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TTAT.3G-38.133V16.4.0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467" w:history="1">
        <w:r w:rsidRPr="00645ACA">
          <w:rPr>
            <w:rFonts w:eastAsia="Yu Mincho"/>
            <w:color w:val="0563C1"/>
            <w:sz w:val="18"/>
            <w:szCs w:val="18"/>
            <w:u w:val="single"/>
            <w:lang w:val="fr-CH" w:eastAsia="en-GB"/>
          </w:rPr>
          <w:t>http://www.tta.or.kr/data/ttasDown.jsp?where=14688&amp;pk_num=TTAT.3G-38.133V16.4.0</w:t>
        </w:r>
      </w:hyperlink>
    </w:p>
    <w:p w:rsidR="00263168" w:rsidRDefault="00263168" w:rsidP="009359CE">
      <w:pPr>
        <w:pStyle w:val="Heading5"/>
        <w:rPr>
          <w:ins w:id="1031" w:author="Author" w:date="2023-02-02T02:47:00Z"/>
        </w:rPr>
      </w:pPr>
      <w:ins w:id="1032" w:author="Author" w:date="2023-02-02T02:47:00Z">
        <w:r w:rsidRPr="00B51F47">
          <w:t>1.2.1.5.</w:t>
        </w:r>
        <w:r>
          <w:t>22</w:t>
        </w:r>
        <w:r w:rsidRPr="00B51F47">
          <w:tab/>
          <w:t>TS 38.</w:t>
        </w:r>
        <w:r>
          <w:t>174</w:t>
        </w:r>
      </w:ins>
    </w:p>
    <w:p w:rsidR="00263168" w:rsidRDefault="00263168" w:rsidP="009359CE">
      <w:pPr>
        <w:rPr>
          <w:ins w:id="1033" w:author="Author" w:date="2023-02-02T02:47:00Z"/>
          <w:b/>
        </w:rPr>
      </w:pPr>
      <w:ins w:id="1034" w:author="Author" w:date="2023-02-02T02:47:00Z">
        <w:r w:rsidRPr="009728DC">
          <w:rPr>
            <w:b/>
          </w:rPr>
          <w:t>NR; Integrated Access and Backhaul (IAB) radio transmission and reception</w:t>
        </w:r>
      </w:ins>
    </w:p>
    <w:p w:rsidR="00263168" w:rsidRPr="00BD1AAA" w:rsidRDefault="00263168" w:rsidP="009359CE">
      <w:pPr>
        <w:rPr>
          <w:ins w:id="1035" w:author="Author" w:date="2023-02-02T02:47:00Z"/>
        </w:rPr>
      </w:pPr>
      <w:ins w:id="1036" w:author="Author" w:date="2023-02-02T02:47:00Z">
        <w:r>
          <w:t>This</w:t>
        </w:r>
        <w:r w:rsidRPr="00BD1AAA">
          <w:t xml:space="preserve"> document establishes the minimum RF characteristics, minimum radio resource management (RRM) requirements, RRM test cases and minimum performance requirements of NR Integrated access and backhaul (IAB).</w:t>
        </w:r>
      </w:ins>
    </w:p>
    <w:p w:rsidR="00263168" w:rsidRDefault="00263168" w:rsidP="009359CE">
      <w:pPr>
        <w:pStyle w:val="Heading5"/>
        <w:rPr>
          <w:ins w:id="1037" w:author="Author" w:date="2023-02-02T02:47:00Z"/>
        </w:rPr>
      </w:pPr>
      <w:ins w:id="1038" w:author="Author" w:date="2023-02-02T02:47:00Z">
        <w:r w:rsidRPr="00B51F47">
          <w:t>1.2.1.5.</w:t>
        </w:r>
        <w:r>
          <w:t>23</w:t>
        </w:r>
        <w:r w:rsidRPr="00B51F47">
          <w:tab/>
          <w:t>TS 38.</w:t>
        </w:r>
        <w:r>
          <w:t>175</w:t>
        </w:r>
      </w:ins>
    </w:p>
    <w:p w:rsidR="00263168" w:rsidRPr="009728DC" w:rsidRDefault="00263168" w:rsidP="009359CE">
      <w:pPr>
        <w:rPr>
          <w:ins w:id="1039" w:author="Author" w:date="2023-02-02T02:47:00Z"/>
          <w:b/>
        </w:rPr>
      </w:pPr>
      <w:ins w:id="1040" w:author="Author" w:date="2023-02-02T02:47:00Z">
        <w:r w:rsidRPr="009728DC">
          <w:rPr>
            <w:b/>
          </w:rPr>
          <w:t>NR; Integrated Access and Backhaul (IAB) Electromagnetic Compatibility (EMC)</w:t>
        </w:r>
      </w:ins>
    </w:p>
    <w:p w:rsidR="00263168" w:rsidRPr="00BD1AAA" w:rsidRDefault="00263168" w:rsidP="009359CE">
      <w:pPr>
        <w:rPr>
          <w:ins w:id="1041" w:author="Author" w:date="2023-02-02T02:47:00Z"/>
        </w:rPr>
      </w:pPr>
      <w:ins w:id="1042" w:author="Author" w:date="2023-02-02T02:47:00Z">
        <w:r>
          <w:t>This</w:t>
        </w:r>
        <w:r w:rsidRPr="00BD1AAA">
          <w:t xml:space="preserve"> document covers the assessment for NR Integrated access and backhaul (IAB) node and associated ancillary equipment in respect of Electromagnetic Compatibility (EMC). </w:t>
        </w:r>
      </w:ins>
    </w:p>
    <w:p w:rsidR="00263168" w:rsidRPr="00BD1AAA" w:rsidRDefault="00263168" w:rsidP="009359CE">
      <w:pPr>
        <w:rPr>
          <w:ins w:id="1043" w:author="Author" w:date="2023-02-02T02:47:00Z"/>
        </w:rPr>
      </w:pPr>
      <w:ins w:id="1044" w:author="Author" w:date="2023-02-02T02:47:00Z">
        <w:r>
          <w:t>This</w:t>
        </w:r>
        <w:r w:rsidRPr="00BD1AAA">
          <w:t xml:space="preserve"> document specifies the applicable test conditions, performance assessment and performance criteria for NR Integrated access and backhaul (IAB) node and associated ancillary equipment.</w:t>
        </w:r>
      </w:ins>
    </w:p>
    <w:p w:rsidR="00263168" w:rsidRPr="00BD1AAA" w:rsidRDefault="00263168" w:rsidP="009359CE">
      <w:pPr>
        <w:rPr>
          <w:ins w:id="1045" w:author="Author" w:date="2023-02-02T02:47:00Z"/>
        </w:rPr>
      </w:pPr>
      <w:ins w:id="1046" w:author="Author" w:date="2023-02-02T02:47:00Z">
        <w:r w:rsidRPr="00BD1AAA">
          <w:t xml:space="preserve">The environment classification used in </w:t>
        </w:r>
        <w:r>
          <w:t>this</w:t>
        </w:r>
        <w:r w:rsidRPr="00BD1AAA">
          <w:t xml:space="preserve"> document refers to the residential, commercial and light industrial environment classification used in IEC 61000-6-1  and IEC 61000-6-3.</w:t>
        </w:r>
      </w:ins>
    </w:p>
    <w:p w:rsidR="00263168" w:rsidRPr="00BD1AAA" w:rsidRDefault="00263168" w:rsidP="009359CE">
      <w:pPr>
        <w:rPr>
          <w:ins w:id="1047" w:author="Author" w:date="2023-02-02T02:47:00Z"/>
        </w:rPr>
      </w:pPr>
      <w:ins w:id="1048" w:author="Author" w:date="2023-02-02T02:47:00Z">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rsidR="00263168" w:rsidRPr="00D743D5" w:rsidRDefault="00263168" w:rsidP="009359CE">
      <w:pPr>
        <w:rPr>
          <w:ins w:id="1049" w:author="Author" w:date="2023-02-02T02:47:00Z"/>
          <w:lang w:val="en-US" w:eastAsia="ja-JP"/>
        </w:rPr>
      </w:pPr>
    </w:p>
    <w:p w:rsidR="00263168" w:rsidRPr="00D743D5" w:rsidRDefault="00263168" w:rsidP="00F226BB">
      <w:pPr>
        <w:rPr>
          <w:lang w:val="en-US" w:eastAsia="ja-JP"/>
        </w:rPr>
        <w:sectPr w:rsidR="00263168" w:rsidRPr="00D743D5" w:rsidSect="00C40AED">
          <w:headerReference w:type="even" r:id="rId1468"/>
          <w:headerReference w:type="default" r:id="rId1469"/>
          <w:headerReference w:type="first" r:id="rId1470"/>
          <w:footnotePr>
            <w:numRestart w:val="eachSect"/>
          </w:footnotePr>
          <w:pgSz w:w="16834" w:h="11907" w:orient="landscape" w:code="9"/>
          <w:pgMar w:top="720" w:right="720" w:bottom="720" w:left="720" w:header="720" w:footer="482" w:gutter="0"/>
          <w:paperSrc w:first="15" w:other="15"/>
          <w:cols w:space="720"/>
          <w:docGrid w:linePitch="326"/>
        </w:sectPr>
      </w:pPr>
    </w:p>
    <w:p w:rsidR="00263168" w:rsidRPr="00300930" w:rsidRDefault="00263168" w:rsidP="00F226BB">
      <w:pPr>
        <w:pStyle w:val="Heading3"/>
      </w:pPr>
      <w:r w:rsidRPr="00300930">
        <w:rPr>
          <w:lang w:eastAsia="ja-JP"/>
        </w:rPr>
        <w:t>1.</w:t>
      </w:r>
      <w:r w:rsidRPr="00300930">
        <w:t>2.2</w:t>
      </w:r>
      <w:r w:rsidRPr="00300930">
        <w:tab/>
        <w:t>Other specifications</w:t>
      </w:r>
    </w:p>
    <w:p w:rsidR="00263168" w:rsidRPr="00300930" w:rsidRDefault="00263168" w:rsidP="00F226BB">
      <w:r w:rsidRPr="00300930">
        <w:t>Other specifications addressing radio and device testing, but not part of the GCS, are listed in this Section.</w:t>
      </w:r>
    </w:p>
    <w:p w:rsidR="00263168" w:rsidRPr="00300930" w:rsidRDefault="00263168" w:rsidP="00F226BB">
      <w:r w:rsidRPr="00300930">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263168" w:rsidRPr="00300930" w:rsidRDefault="00263168" w:rsidP="00F226BB">
      <w:r w:rsidRPr="00300930">
        <w:t xml:space="preserve">All the 3GPP specifications can be found at the following link: </w:t>
      </w:r>
      <w:hyperlink r:id="rId1471" w:history="1">
        <w:r w:rsidRPr="00300930">
          <w:rPr>
            <w:color w:val="0000FF"/>
            <w:u w:val="single"/>
          </w:rPr>
          <w:t>https://www.3gpp.org/specifications/specification-numbering</w:t>
        </w:r>
      </w:hyperlink>
      <w:r w:rsidRPr="00300930">
        <w:t>. 3GPP specifications are reviewed and updated after each Technical Specification Group Plenary meeting (held every year in March, June, September and December).</w:t>
      </w:r>
    </w:p>
    <w:p w:rsidR="00263168" w:rsidRPr="00300930" w:rsidRDefault="00263168" w:rsidP="00F226BB">
      <w:pPr>
        <w:pStyle w:val="Heading4"/>
      </w:pPr>
      <w:r w:rsidRPr="00300930">
        <w:t>1.2.2.1</w:t>
      </w:r>
      <w:r w:rsidRPr="00300930">
        <w:tab/>
        <w:t>TS 36.112</w:t>
      </w:r>
    </w:p>
    <w:p w:rsidR="00263168" w:rsidRPr="00292765" w:rsidRDefault="00263168" w:rsidP="00F226BB">
      <w:pPr>
        <w:pStyle w:val="Headingb"/>
      </w:pPr>
      <w:bookmarkStart w:id="1050" w:name="_Toc56152463"/>
      <w:bookmarkStart w:id="1051" w:name="_Toc56153843"/>
      <w:bookmarkStart w:id="1052" w:name="_Toc94532955"/>
      <w:bookmarkStart w:id="1053" w:name="_Toc94533425"/>
      <w:r w:rsidRPr="00292765">
        <w:t>Location Measurement Unit (LMU) conformance specification; Network based positioning systems in Evolved Universal Terrestrial Radio Access Network (E-UTRAN)</w:t>
      </w:r>
      <w:bookmarkEnd w:id="1050"/>
      <w:bookmarkEnd w:id="1051"/>
      <w:bookmarkEnd w:id="1052"/>
      <w:bookmarkEnd w:id="1053"/>
    </w:p>
    <w:p w:rsidR="00263168" w:rsidRPr="00300930" w:rsidRDefault="00263168" w:rsidP="00F226BB">
      <w:r w:rsidRPr="00300930">
        <w:t>This document establishes the conformance requirements for E-UTRAN Location Measurement Units (LMU) operating in the FDD or TDD mode.</w:t>
      </w:r>
    </w:p>
    <w:p w:rsidR="00263168" w:rsidRPr="00686563" w:rsidRDefault="00263168" w:rsidP="00F226BB">
      <w:pPr>
        <w:pStyle w:val="Heading4"/>
      </w:pPr>
      <w:r w:rsidRPr="00686563">
        <w:t>1.2.2.2</w:t>
      </w:r>
      <w:r w:rsidRPr="00686563">
        <w:tab/>
        <w:t>TS 36.117</w:t>
      </w:r>
    </w:p>
    <w:p w:rsidR="00263168" w:rsidRPr="00292765" w:rsidRDefault="00263168" w:rsidP="00F226BB">
      <w:pPr>
        <w:pStyle w:val="Headingb"/>
      </w:pPr>
      <w:bookmarkStart w:id="1054" w:name="_Toc56152464"/>
      <w:bookmarkStart w:id="1055" w:name="_Toc56153844"/>
      <w:bookmarkStart w:id="1056" w:name="_Toc94532956"/>
      <w:bookmarkStart w:id="1057" w:name="_Toc94533426"/>
      <w:r w:rsidRPr="00292765">
        <w:t>Evolved Universal Terrestrial Radio Access (E-UTRA); Relay conformance testing</w:t>
      </w:r>
      <w:bookmarkEnd w:id="1054"/>
      <w:bookmarkEnd w:id="1055"/>
      <w:bookmarkEnd w:id="1056"/>
      <w:bookmarkEnd w:id="1057"/>
      <w:r w:rsidRPr="00292765">
        <w:t xml:space="preserve"> </w:t>
      </w:r>
    </w:p>
    <w:p w:rsidR="00263168" w:rsidRPr="00300930" w:rsidRDefault="00263168" w:rsidP="00F226BB">
      <w:r w:rsidRPr="00300930">
        <w:t>This document specifies the Radio Frequency (RF) test methods and conformance requirements for E-UTRA Relay. These have been derived from and are consistent with the E-UTRA Relay specifications defined in TS 36.116.</w:t>
      </w:r>
    </w:p>
    <w:p w:rsidR="00263168" w:rsidRPr="00300930" w:rsidRDefault="00263168" w:rsidP="00F226BB">
      <w:pPr>
        <w:pStyle w:val="Heading4"/>
      </w:pPr>
      <w:r w:rsidRPr="00300930">
        <w:t>1.2.2.3</w:t>
      </w:r>
      <w:r w:rsidRPr="00300930">
        <w:tab/>
        <w:t>TS 36.141</w:t>
      </w:r>
    </w:p>
    <w:p w:rsidR="00263168" w:rsidRPr="00292765" w:rsidRDefault="00263168" w:rsidP="00F226BB">
      <w:pPr>
        <w:pStyle w:val="Headingb"/>
      </w:pPr>
      <w:bookmarkStart w:id="1058" w:name="_Toc56152465"/>
      <w:bookmarkStart w:id="1059" w:name="_Toc56153845"/>
      <w:bookmarkStart w:id="1060" w:name="_Toc94532957"/>
      <w:bookmarkStart w:id="1061" w:name="_Toc94533427"/>
      <w:r w:rsidRPr="00292765">
        <w:t>Evolved Universal Terrestrial Radio Access (E-UTRA); Base Station (BS) conformance testing</w:t>
      </w:r>
      <w:bookmarkEnd w:id="1058"/>
      <w:bookmarkEnd w:id="1059"/>
      <w:bookmarkEnd w:id="1060"/>
      <w:bookmarkEnd w:id="1061"/>
      <w:r w:rsidRPr="00292765">
        <w:t xml:space="preserve"> </w:t>
      </w:r>
    </w:p>
    <w:p w:rsidR="00263168" w:rsidRPr="00300930" w:rsidRDefault="00263168" w:rsidP="00F226BB">
      <w:r w:rsidRPr="00300930">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300930">
        <w:rPr>
          <w:rFonts w:eastAsia="SimSun"/>
        </w:rPr>
        <w:t xml:space="preserve"> Base Station (BS) specifications defined in</w:t>
      </w:r>
      <w:r w:rsidRPr="00300930">
        <w:t xml:space="preserve"> TS 36 104.</w:t>
      </w:r>
    </w:p>
    <w:p w:rsidR="00263168" w:rsidRPr="00300930" w:rsidRDefault="00263168" w:rsidP="00F226BB">
      <w:pPr>
        <w:pStyle w:val="Heading4"/>
      </w:pPr>
      <w:r w:rsidRPr="00300930">
        <w:t>1.2.2.4</w:t>
      </w:r>
      <w:r w:rsidRPr="00300930">
        <w:tab/>
        <w:t>TS 36.143</w:t>
      </w:r>
    </w:p>
    <w:p w:rsidR="00263168" w:rsidRPr="00292765" w:rsidRDefault="00263168" w:rsidP="00F226BB">
      <w:pPr>
        <w:pStyle w:val="Headingb"/>
      </w:pPr>
      <w:bookmarkStart w:id="1062" w:name="_Toc56152466"/>
      <w:bookmarkStart w:id="1063" w:name="_Toc56153846"/>
      <w:bookmarkStart w:id="1064" w:name="_Toc94532958"/>
      <w:bookmarkStart w:id="1065" w:name="_Toc94533428"/>
      <w:r w:rsidRPr="00292765">
        <w:t>Evolved Universal Terrestrial Radio Access (E-UTRA); FDD repeater conformance testing</w:t>
      </w:r>
      <w:bookmarkEnd w:id="1062"/>
      <w:bookmarkEnd w:id="1063"/>
      <w:bookmarkEnd w:id="1064"/>
      <w:bookmarkEnd w:id="1065"/>
      <w:r w:rsidRPr="00292765">
        <w:t xml:space="preserve"> </w:t>
      </w:r>
    </w:p>
    <w:p w:rsidR="00263168" w:rsidRPr="00300930" w:rsidRDefault="00263168" w:rsidP="00F226BB">
      <w:r w:rsidRPr="00300930">
        <w:t>This document specifies the Radio Frequency (RF) test methods and conformance requirements for E-UTRA FDD Repeater. These have been derived from and are consistent with the E-UTRA</w:t>
      </w:r>
      <w:r w:rsidRPr="00300930">
        <w:rPr>
          <w:rFonts w:eastAsia="SimSun"/>
        </w:rPr>
        <w:t xml:space="preserve"> FDD repeater specifications defined in</w:t>
      </w:r>
      <w:r w:rsidRPr="00300930">
        <w:t xml:space="preserve"> TS 36.106.</w:t>
      </w:r>
    </w:p>
    <w:p w:rsidR="00263168" w:rsidRPr="00300930" w:rsidRDefault="00263168" w:rsidP="00F226BB">
      <w:pPr>
        <w:pStyle w:val="Heading4"/>
      </w:pPr>
      <w:r w:rsidRPr="00300930">
        <w:t>1.2.2.5</w:t>
      </w:r>
      <w:r w:rsidRPr="00300930">
        <w:tab/>
        <w:t>TS 36.171</w:t>
      </w:r>
    </w:p>
    <w:p w:rsidR="00263168" w:rsidRPr="00292765" w:rsidRDefault="00263168" w:rsidP="00F226BB">
      <w:pPr>
        <w:pStyle w:val="Headingb"/>
      </w:pPr>
      <w:bookmarkStart w:id="1066" w:name="_Toc56152467"/>
      <w:bookmarkStart w:id="1067" w:name="_Toc56153847"/>
      <w:bookmarkStart w:id="1068" w:name="_Toc94532959"/>
      <w:bookmarkStart w:id="1069" w:name="_Toc94533429"/>
      <w:r w:rsidRPr="00292765">
        <w:t>Evolved Universal Terrestrial Radio Access (E-UTRA); Requirements for Support of Assisted Global Navigation Satellite System (A</w:t>
      </w:r>
      <w:r w:rsidRPr="00292765">
        <w:noBreakHyphen/>
        <w:t>GNSS)</w:t>
      </w:r>
      <w:bookmarkEnd w:id="1066"/>
      <w:bookmarkEnd w:id="1067"/>
      <w:bookmarkEnd w:id="1068"/>
      <w:bookmarkEnd w:id="1069"/>
    </w:p>
    <w:p w:rsidR="00263168" w:rsidRPr="00300930" w:rsidRDefault="00263168" w:rsidP="00F226BB">
      <w:r w:rsidRPr="00300930">
        <w:t>This document establishes the minimum performance requirements for A-GNSS (including A-GPS) for FDD or TDD mode of E-UTRA for the User Equipment (UE).</w:t>
      </w:r>
    </w:p>
    <w:p w:rsidR="00263168" w:rsidRPr="00300930" w:rsidRDefault="00263168" w:rsidP="00F226BB">
      <w:pPr>
        <w:pStyle w:val="Heading4"/>
      </w:pPr>
      <w:r w:rsidRPr="00300930">
        <w:t>1.2.2.6</w:t>
      </w:r>
      <w:r w:rsidRPr="00300930">
        <w:tab/>
        <w:t>TS 37.141</w:t>
      </w:r>
    </w:p>
    <w:p w:rsidR="00263168" w:rsidRPr="00292765" w:rsidRDefault="00263168" w:rsidP="00F226BB">
      <w:pPr>
        <w:pStyle w:val="Headingb"/>
      </w:pPr>
      <w:bookmarkStart w:id="1070" w:name="_Toc56152468"/>
      <w:bookmarkStart w:id="1071" w:name="_Toc56153848"/>
      <w:bookmarkStart w:id="1072" w:name="_Toc94532960"/>
      <w:bookmarkStart w:id="1073" w:name="_Toc94533430"/>
      <w:r w:rsidRPr="00292765">
        <w:t>E-UTRA, UTRA and GSM/EDGE; Multi-Standard Radio (MSR) Base Station (BS) conformance testing</w:t>
      </w:r>
      <w:bookmarkEnd w:id="1070"/>
      <w:bookmarkEnd w:id="1071"/>
      <w:bookmarkEnd w:id="1072"/>
      <w:bookmarkEnd w:id="1073"/>
    </w:p>
    <w:p w:rsidR="00263168" w:rsidRPr="00300930" w:rsidRDefault="00263168" w:rsidP="00F226BB">
      <w:r w:rsidRPr="00300930">
        <w:t>This document specifies the Radio Frequency (RF) test methods and conformance requirements for E-UTRA, UTRA and GSM/EDGE Multi</w:t>
      </w:r>
      <w:r w:rsidRPr="00300930">
        <w:noBreakHyphen/>
        <w:t>Standard Radio (MSR) Base Station (BS).</w:t>
      </w:r>
    </w:p>
    <w:p w:rsidR="00263168" w:rsidRPr="00300930" w:rsidRDefault="00263168" w:rsidP="00F226BB">
      <w:pPr>
        <w:pStyle w:val="Heading4"/>
      </w:pPr>
      <w:r w:rsidRPr="00300930">
        <w:t>1.2.2.7</w:t>
      </w:r>
      <w:r w:rsidRPr="00300930">
        <w:tab/>
        <w:t>TS 37.144</w:t>
      </w:r>
    </w:p>
    <w:p w:rsidR="00263168" w:rsidRPr="00292765" w:rsidRDefault="00263168" w:rsidP="00F226BB">
      <w:pPr>
        <w:pStyle w:val="Headingb"/>
      </w:pPr>
      <w:bookmarkStart w:id="1074" w:name="_Toc56152469"/>
      <w:bookmarkStart w:id="1075" w:name="_Toc56153849"/>
      <w:bookmarkStart w:id="1076" w:name="_Toc94532961"/>
      <w:bookmarkStart w:id="1077" w:name="_Toc94533431"/>
      <w:r w:rsidRPr="00292765">
        <w:t>User Equipment (UE) and Mobile Station (MS) GSM, UTRA and E-UTRA over the air performance requirements</w:t>
      </w:r>
      <w:bookmarkEnd w:id="1074"/>
      <w:bookmarkEnd w:id="1075"/>
      <w:bookmarkEnd w:id="1076"/>
      <w:bookmarkEnd w:id="1077"/>
    </w:p>
    <w:p w:rsidR="00263168" w:rsidRPr="00300930" w:rsidRDefault="00263168" w:rsidP="00F226BB">
      <w:r w:rsidRPr="00300930">
        <w:t>This document establishes over the air antenna minimum requirements for user equipment (UE) and mobile station (MS).</w:t>
      </w:r>
    </w:p>
    <w:p w:rsidR="00263168" w:rsidRPr="00300930" w:rsidRDefault="00263168" w:rsidP="00F226BB">
      <w:r w:rsidRPr="00300930">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263168" w:rsidRPr="00300930" w:rsidRDefault="00263168" w:rsidP="00F226BB">
      <w:r w:rsidRPr="00300930">
        <w:t>All bands are potential roaming bands, and the requirements for roaming bands shall therefore be fulfilled for all bands supported by a UE/MS.</w:t>
      </w:r>
    </w:p>
    <w:p w:rsidR="00263168" w:rsidRPr="00300930" w:rsidRDefault="00263168" w:rsidP="00F226BB">
      <w:r w:rsidRPr="00300930">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263168" w:rsidRPr="00300930" w:rsidRDefault="00263168" w:rsidP="00F226BB">
      <w:pPr>
        <w:pStyle w:val="Heading4"/>
      </w:pPr>
      <w:r w:rsidRPr="00300930">
        <w:t>1.2.2.8</w:t>
      </w:r>
      <w:r w:rsidRPr="00300930">
        <w:tab/>
        <w:t>TS 37.145-1</w:t>
      </w:r>
    </w:p>
    <w:p w:rsidR="00263168" w:rsidRPr="00292765" w:rsidRDefault="00263168" w:rsidP="00F226BB">
      <w:pPr>
        <w:pStyle w:val="Headingb"/>
      </w:pPr>
      <w:bookmarkStart w:id="1078" w:name="_Toc56152470"/>
      <w:bookmarkStart w:id="1079" w:name="_Toc56153850"/>
      <w:bookmarkStart w:id="1080" w:name="_Toc94532962"/>
      <w:bookmarkStart w:id="1081" w:name="_Toc94533432"/>
      <w:r w:rsidRPr="00292765">
        <w:t>Active Antenna System (AAS) Base Station (BS) conformance testing; Part 1: conducted conformance testing</w:t>
      </w:r>
      <w:bookmarkEnd w:id="1078"/>
      <w:bookmarkEnd w:id="1079"/>
      <w:bookmarkEnd w:id="1080"/>
      <w:bookmarkEnd w:id="1081"/>
    </w:p>
    <w:p w:rsidR="00263168" w:rsidRPr="00300930" w:rsidRDefault="00263168" w:rsidP="00F226BB">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(this document) covers conducted requirements and part 2 covers radiated requirements.</w:t>
      </w:r>
    </w:p>
    <w:p w:rsidR="00263168" w:rsidRPr="00300930" w:rsidRDefault="00263168" w:rsidP="00F226BB">
      <w:pPr>
        <w:pStyle w:val="Heading4"/>
        <w:keepNext w:val="0"/>
        <w:keepLines w:val="0"/>
      </w:pPr>
      <w:r w:rsidRPr="00300930">
        <w:t>1.2.2.9</w:t>
      </w:r>
      <w:r w:rsidRPr="00300930">
        <w:tab/>
        <w:t>TS 37.145-2</w:t>
      </w:r>
    </w:p>
    <w:p w:rsidR="00263168" w:rsidRPr="00292765" w:rsidRDefault="00263168" w:rsidP="00F226BB">
      <w:pPr>
        <w:pStyle w:val="Headingb"/>
        <w:keepNext w:val="0"/>
        <w:keepLines w:val="0"/>
      </w:pPr>
      <w:bookmarkStart w:id="1082" w:name="_Toc56152471"/>
      <w:bookmarkStart w:id="1083" w:name="_Toc56153851"/>
      <w:bookmarkStart w:id="1084" w:name="_Toc94532963"/>
      <w:bookmarkStart w:id="1085" w:name="_Toc94533433"/>
      <w:r w:rsidRPr="00292765">
        <w:t>Active Antenna System (AAS) Base Station (BS) conformance testing; Part 2: radiated conformance testing</w:t>
      </w:r>
      <w:bookmarkEnd w:id="1082"/>
      <w:bookmarkEnd w:id="1083"/>
      <w:bookmarkEnd w:id="1084"/>
      <w:bookmarkEnd w:id="1085"/>
    </w:p>
    <w:p w:rsidR="00263168" w:rsidRPr="00300930" w:rsidRDefault="00263168" w:rsidP="00F226BB">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covers conducted requirements and part 2 (this document) covers radiated requirements.</w:t>
      </w:r>
    </w:p>
    <w:p w:rsidR="00263168" w:rsidRPr="00300930" w:rsidRDefault="00263168" w:rsidP="00F226BB">
      <w:pPr>
        <w:pStyle w:val="Heading4"/>
      </w:pPr>
      <w:r w:rsidRPr="00300930">
        <w:t>1.2.2.10</w:t>
      </w:r>
      <w:r w:rsidRPr="00300930">
        <w:tab/>
        <w:t>TS 37.171</w:t>
      </w:r>
    </w:p>
    <w:p w:rsidR="00263168" w:rsidRPr="00292765" w:rsidRDefault="00263168" w:rsidP="00F226BB">
      <w:pPr>
        <w:pStyle w:val="Headingb"/>
      </w:pPr>
      <w:bookmarkStart w:id="1086" w:name="_Toc56152472"/>
      <w:bookmarkStart w:id="1087" w:name="_Toc56153852"/>
      <w:bookmarkStart w:id="1088" w:name="_Toc94532964"/>
      <w:bookmarkStart w:id="1089" w:name="_Toc94533434"/>
      <w:r w:rsidRPr="00292765">
        <w:t>Universal Terrestrial Radio Access (UTRA) and Evolved UTRA (E-UTRA); User Equipment (UE) performance requirements for RAT</w:t>
      </w:r>
      <w:r w:rsidRPr="00292765">
        <w:noBreakHyphen/>
        <w:t>Independent Positioning Enhancements</w:t>
      </w:r>
      <w:bookmarkEnd w:id="1086"/>
      <w:bookmarkEnd w:id="1087"/>
      <w:bookmarkEnd w:id="1088"/>
      <w:bookmarkEnd w:id="1089"/>
    </w:p>
    <w:p w:rsidR="00263168" w:rsidRPr="00300930" w:rsidRDefault="00263168" w:rsidP="00F226BB">
      <w:r w:rsidRPr="00300930">
        <w:t>This document establishes the minimum performance requirements for RAT-Independent Positioning Enhancements (e.g. MBS positioning technology) for FDD or TDD mode of UTRA and E-UTRA for the User Equipment (UE).</w:t>
      </w:r>
    </w:p>
    <w:p w:rsidR="00263168" w:rsidRPr="00300930" w:rsidRDefault="00263168" w:rsidP="00F226BB">
      <w:pPr>
        <w:pStyle w:val="Heading4"/>
      </w:pPr>
      <w:r w:rsidRPr="00300930">
        <w:t>1.2.2.11</w:t>
      </w:r>
      <w:r w:rsidRPr="00300930">
        <w:tab/>
        <w:t>TS 38.101-4</w:t>
      </w:r>
    </w:p>
    <w:p w:rsidR="00263168" w:rsidRPr="00292765" w:rsidRDefault="00263168" w:rsidP="00F226BB">
      <w:pPr>
        <w:pStyle w:val="Headingb"/>
      </w:pPr>
      <w:bookmarkStart w:id="1090" w:name="_Toc56152473"/>
      <w:bookmarkStart w:id="1091" w:name="_Toc56153853"/>
      <w:bookmarkStart w:id="1092" w:name="_Toc94532965"/>
      <w:bookmarkStart w:id="1093" w:name="_Toc94533435"/>
      <w:r w:rsidRPr="00292765">
        <w:t>NR; User Equipment (UE) radio transmission and reception; Part 4: Performance requirements</w:t>
      </w:r>
      <w:bookmarkEnd w:id="1090"/>
      <w:bookmarkEnd w:id="1091"/>
      <w:bookmarkEnd w:id="1092"/>
      <w:bookmarkEnd w:id="1093"/>
    </w:p>
    <w:p w:rsidR="00263168" w:rsidRPr="00300930" w:rsidRDefault="00263168" w:rsidP="00F226BB">
      <w:r w:rsidRPr="00300930">
        <w:t>This document establishes the minimum performance requirements for NR User Equipment (UE).</w:t>
      </w:r>
    </w:p>
    <w:p w:rsidR="00263168" w:rsidRPr="00300930" w:rsidRDefault="00263168" w:rsidP="00F226BB">
      <w:pPr>
        <w:pStyle w:val="Heading4"/>
      </w:pPr>
      <w:r w:rsidRPr="00300930">
        <w:t>1.2.2.12</w:t>
      </w:r>
      <w:r w:rsidRPr="00300930">
        <w:tab/>
        <w:t>TS 38.141-1</w:t>
      </w:r>
    </w:p>
    <w:p w:rsidR="00263168" w:rsidRPr="00292765" w:rsidRDefault="00263168" w:rsidP="00F226BB">
      <w:pPr>
        <w:pStyle w:val="Headingb"/>
      </w:pPr>
      <w:bookmarkStart w:id="1094" w:name="_Toc56152474"/>
      <w:bookmarkStart w:id="1095" w:name="_Toc56153854"/>
      <w:bookmarkStart w:id="1096" w:name="_Toc94532966"/>
      <w:bookmarkStart w:id="1097" w:name="_Toc94533436"/>
      <w:r w:rsidRPr="00292765">
        <w:t>NR; Base Station (BS) conformance testing Part 1: Conducted conformance testing</w:t>
      </w:r>
      <w:bookmarkEnd w:id="1094"/>
      <w:bookmarkEnd w:id="1095"/>
      <w:bookmarkEnd w:id="1096"/>
      <w:bookmarkEnd w:id="1097"/>
    </w:p>
    <w:p w:rsidR="00263168" w:rsidRPr="00300930" w:rsidRDefault="00263168" w:rsidP="00F226BB">
      <w:r w:rsidRPr="00300930">
        <w:t xml:space="preserve">This document specifies the Radio Frequency (RF) test methods and conformance requirements for NR Base Station (BS) </w:t>
      </w:r>
      <w:r w:rsidRPr="00300930">
        <w:rPr>
          <w:i/>
          <w:lang w:eastAsia="zh-CN"/>
        </w:rPr>
        <w:t>Type 1-C</w:t>
      </w:r>
      <w:r w:rsidRPr="00300930">
        <w:rPr>
          <w:lang w:eastAsia="zh-CN"/>
        </w:rPr>
        <w:t xml:space="preserve"> and </w:t>
      </w:r>
      <w:r w:rsidRPr="00300930">
        <w:rPr>
          <w:i/>
          <w:lang w:eastAsia="zh-CN"/>
        </w:rPr>
        <w:t>Type 1-H</w:t>
      </w:r>
      <w:r w:rsidRPr="00300930">
        <w:t xml:space="preserve">. These have been derived from and are consistent with the </w:t>
      </w:r>
      <w:r w:rsidRPr="00300930">
        <w:rPr>
          <w:lang w:eastAsia="zh-CN"/>
        </w:rPr>
        <w:t xml:space="preserve">conducted requirements for </w:t>
      </w:r>
      <w:r w:rsidRPr="00300930">
        <w:rPr>
          <w:i/>
          <w:lang w:eastAsia="zh-CN"/>
        </w:rPr>
        <w:t>BS Type 1-C</w:t>
      </w:r>
      <w:r w:rsidRPr="00300930">
        <w:rPr>
          <w:lang w:eastAsia="zh-CN"/>
        </w:rPr>
        <w:t xml:space="preserve"> and </w:t>
      </w:r>
      <w:r w:rsidRPr="00300930">
        <w:rPr>
          <w:i/>
          <w:lang w:eastAsia="zh-CN"/>
        </w:rPr>
        <w:t>BS Type 1-H</w:t>
      </w:r>
      <w:r w:rsidRPr="00300930">
        <w:rPr>
          <w:lang w:eastAsia="zh-CN"/>
        </w:rPr>
        <w:t xml:space="preserve"> in </w:t>
      </w:r>
      <w:r w:rsidRPr="00300930">
        <w:t>NR BS specification defined in TS</w:t>
      </w:r>
      <w:r>
        <w:t> </w:t>
      </w:r>
      <w:r w:rsidRPr="00300930">
        <w:t>38.104.</w:t>
      </w:r>
    </w:p>
    <w:p w:rsidR="00263168" w:rsidRPr="00300930" w:rsidRDefault="00263168" w:rsidP="00F226BB">
      <w:pPr>
        <w:pStyle w:val="enumlev1"/>
      </w:pPr>
      <w:r w:rsidRPr="00300930">
        <w:t>−</w:t>
      </w:r>
      <w:r w:rsidRPr="00300930">
        <w:tab/>
        <w:t xml:space="preserve">A </w:t>
      </w:r>
      <w:r w:rsidRPr="00300930">
        <w:rPr>
          <w:i/>
        </w:rPr>
        <w:t>BS type 1-C</w:t>
      </w:r>
      <w:r w:rsidRPr="00300930">
        <w:t xml:space="preserve"> only has conducted requirements, so it requires compliance to this specification only.</w:t>
      </w:r>
    </w:p>
    <w:p w:rsidR="00263168" w:rsidRPr="00300930" w:rsidRDefault="00263168" w:rsidP="00F226BB">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w:t>
      </w:r>
      <w:r w:rsidRPr="00300930">
        <w:rPr>
          <w:lang w:eastAsia="zh-CN"/>
        </w:rPr>
        <w:t>this specification</w:t>
      </w:r>
      <w:r w:rsidRPr="00300930">
        <w:t xml:space="preserve"> and TS 38.141-2.</w:t>
      </w:r>
    </w:p>
    <w:p w:rsidR="00263168" w:rsidRPr="00300930" w:rsidRDefault="00263168" w:rsidP="00F226BB">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TS 38.141-2 only.</w:t>
      </w:r>
    </w:p>
    <w:p w:rsidR="00263168" w:rsidRPr="00300930" w:rsidRDefault="00263168" w:rsidP="00F226BB">
      <w:pPr>
        <w:pStyle w:val="Heading4"/>
      </w:pPr>
      <w:r w:rsidRPr="00300930">
        <w:t>1.2.2.13</w:t>
      </w:r>
      <w:r w:rsidRPr="00300930">
        <w:tab/>
        <w:t>TS 38.141-2</w:t>
      </w:r>
    </w:p>
    <w:p w:rsidR="00263168" w:rsidRPr="00292765" w:rsidRDefault="00263168" w:rsidP="00F226BB">
      <w:pPr>
        <w:pStyle w:val="Headingb"/>
      </w:pPr>
      <w:bookmarkStart w:id="1098" w:name="_Toc56152475"/>
      <w:bookmarkStart w:id="1099" w:name="_Toc56153855"/>
      <w:bookmarkStart w:id="1100" w:name="_Toc94532967"/>
      <w:bookmarkStart w:id="1101" w:name="_Toc94533437"/>
      <w:r w:rsidRPr="00292765">
        <w:t>NR; Base Station (BS) conformance testing Part 2: Radiated conformance testing</w:t>
      </w:r>
      <w:bookmarkEnd w:id="1098"/>
      <w:bookmarkEnd w:id="1099"/>
      <w:bookmarkEnd w:id="1100"/>
      <w:bookmarkEnd w:id="1101"/>
    </w:p>
    <w:p w:rsidR="00263168" w:rsidRPr="00300930" w:rsidRDefault="00263168" w:rsidP="00F226BB">
      <w:r w:rsidRPr="00300930">
        <w:t xml:space="preserve">This document specifies the Radio Frequency (RF) test methods and conformance requirements for NR Base Station (BS) </w:t>
      </w:r>
      <w:r w:rsidRPr="00300930">
        <w:rPr>
          <w:i/>
          <w:lang w:eastAsia="zh-CN"/>
        </w:rPr>
        <w:t>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w:t>
      </w:r>
      <w:r w:rsidRPr="00300930">
        <w:rPr>
          <w:lang w:eastAsia="zh-CN"/>
        </w:rPr>
        <w:t xml:space="preserve"> </w:t>
      </w:r>
      <w:r w:rsidRPr="00300930">
        <w:rPr>
          <w:i/>
          <w:lang w:eastAsia="zh-CN"/>
        </w:rPr>
        <w:t>type 2-O</w:t>
      </w:r>
      <w:r w:rsidRPr="00300930">
        <w:t xml:space="preserve">. These have been derived from and are consistent with the </w:t>
      </w:r>
      <w:r w:rsidRPr="00300930">
        <w:rPr>
          <w:lang w:eastAsia="zh-CN"/>
        </w:rPr>
        <w:t xml:space="preserve">radiated requirements for </w:t>
      </w:r>
      <w:r w:rsidRPr="00300930">
        <w:rPr>
          <w:i/>
          <w:lang w:eastAsia="zh-CN"/>
        </w:rPr>
        <w:t>BS 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 type 2-O</w:t>
      </w:r>
      <w:r w:rsidRPr="00300930">
        <w:rPr>
          <w:lang w:eastAsia="zh-CN"/>
        </w:rPr>
        <w:t xml:space="preserve"> in</w:t>
      </w:r>
      <w:r w:rsidRPr="00300930">
        <w:t xml:space="preserve"> BS specification defined in TS 38.104.</w:t>
      </w:r>
    </w:p>
    <w:p w:rsidR="00263168" w:rsidRPr="00300930" w:rsidRDefault="00263168" w:rsidP="00F226BB">
      <w:pPr>
        <w:pStyle w:val="enumlev1"/>
      </w:pPr>
      <w:r w:rsidRPr="00300930">
        <w:t>−</w:t>
      </w:r>
      <w:r w:rsidRPr="00300930">
        <w:tab/>
        <w:t xml:space="preserve">A </w:t>
      </w:r>
      <w:r w:rsidRPr="00300930">
        <w:rPr>
          <w:i/>
        </w:rPr>
        <w:t>BS type 1-C</w:t>
      </w:r>
      <w:r w:rsidRPr="00300930">
        <w:t xml:space="preserve"> </w:t>
      </w:r>
      <w:r w:rsidRPr="00300930">
        <w:rPr>
          <w:lang w:eastAsia="zh-CN"/>
        </w:rPr>
        <w:t xml:space="preserve">only has </w:t>
      </w:r>
      <w:r w:rsidRPr="00300930">
        <w:t>conducted requirements, so it does not require compliance to this specification.</w:t>
      </w:r>
    </w:p>
    <w:p w:rsidR="00263168" w:rsidRPr="00300930" w:rsidRDefault="00263168" w:rsidP="00F226BB">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this specification and </w:t>
      </w:r>
      <w:r w:rsidRPr="00300930">
        <w:rPr>
          <w:lang w:eastAsia="zh-CN"/>
        </w:rPr>
        <w:t>TS 38.141-1</w:t>
      </w:r>
      <w:r w:rsidRPr="00300930">
        <w:t>.</w:t>
      </w:r>
    </w:p>
    <w:p w:rsidR="00263168" w:rsidRPr="00300930" w:rsidRDefault="00263168" w:rsidP="00F226BB">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this specification only.</w:t>
      </w:r>
    </w:p>
    <w:p w:rsidR="00263168" w:rsidRPr="00300930" w:rsidRDefault="00263168" w:rsidP="007E76F4">
      <w:pPr>
        <w:pStyle w:val="Heading4"/>
        <w:rPr>
          <w:ins w:id="1102" w:author="Author"/>
        </w:rPr>
      </w:pPr>
      <w:ins w:id="1103" w:author="Author">
        <w:r w:rsidRPr="00300930">
          <w:t>1.2.2.14</w:t>
        </w:r>
        <w:r w:rsidRPr="00300930">
          <w:tab/>
          <w:t>TS 38.1</w:t>
        </w:r>
        <w:r>
          <w:t>5</w:t>
        </w:r>
        <w:r w:rsidRPr="00300930">
          <w:t>1</w:t>
        </w:r>
      </w:ins>
    </w:p>
    <w:p w:rsidR="00263168" w:rsidRPr="00292765" w:rsidRDefault="00263168" w:rsidP="007E76F4">
      <w:pPr>
        <w:pStyle w:val="Headingb"/>
        <w:rPr>
          <w:ins w:id="1104" w:author="Author"/>
        </w:rPr>
      </w:pPr>
      <w:ins w:id="1105" w:author="Author">
        <w:r w:rsidRPr="000E3E5A">
          <w:t>NR; User Equipment (UE) Multiple Input Multiple Output (MIMO) Over-the-Air (OTA) performance requirements</w:t>
        </w:r>
      </w:ins>
    </w:p>
    <w:p w:rsidR="00263168" w:rsidRPr="000E3E5A" w:rsidRDefault="00263168" w:rsidP="007E76F4">
      <w:pPr>
        <w:rPr>
          <w:ins w:id="1106" w:author="Author"/>
        </w:rPr>
      </w:pPr>
      <w:ins w:id="1107" w:author="Author">
        <w:r>
          <w:t>This</w:t>
        </w:r>
        <w:r w:rsidRPr="000E3E5A">
          <w:t xml:space="preserve"> document establishes the Multiple Input Multiple Output (MIMO) Over-the-Air (OTA) performance requirements for NR UEs operating on frequency Range 1 and frequency </w:t>
        </w:r>
        <w:r>
          <w:t>R</w:t>
        </w:r>
        <w:r w:rsidRPr="000E3E5A">
          <w:t>ang</w:t>
        </w:r>
        <w:r>
          <w:t>e</w:t>
        </w:r>
        <w:r w:rsidRPr="000E3E5A">
          <w:t xml:space="preserve"> 2, for NR standalone (SA) and NR non-standalone (NSA) operation mode. The corresponding test methodologies are also presented in the Annex of this Technical Specification.</w:t>
        </w:r>
      </w:ins>
    </w:p>
    <w:p w:rsidR="00263168" w:rsidRPr="00300930" w:rsidRDefault="00263168" w:rsidP="00F226BB">
      <w:pPr>
        <w:pStyle w:val="Heading4"/>
      </w:pPr>
      <w:r w:rsidRPr="00300930">
        <w:t>1.2.2.</w:t>
      </w:r>
      <w:ins w:id="1108" w:author="Author" w:date="2023-02-02T02:50:00Z">
        <w:r>
          <w:t>15</w:t>
        </w:r>
      </w:ins>
      <w:del w:id="1109" w:author="Author" w:date="2023-02-02T02:50:00Z">
        <w:r w:rsidRPr="00300930" w:rsidDel="0041539F">
          <w:delText>14</w:delText>
        </w:r>
      </w:del>
      <w:r w:rsidRPr="00300930">
        <w:tab/>
        <w:t>TS 38.171</w:t>
      </w:r>
    </w:p>
    <w:p w:rsidR="00263168" w:rsidRPr="00292765" w:rsidRDefault="00263168" w:rsidP="00F226BB">
      <w:pPr>
        <w:pStyle w:val="Headingb"/>
      </w:pPr>
      <w:bookmarkStart w:id="1110" w:name="_Toc56152476"/>
      <w:bookmarkStart w:id="1111" w:name="_Toc56153856"/>
      <w:bookmarkStart w:id="1112" w:name="_Toc94532968"/>
      <w:bookmarkStart w:id="1113" w:name="_Toc94533438"/>
      <w:r w:rsidRPr="00292765">
        <w:t>NR; Requirements for support of Assisted Global Navigation Satellite System (A-GNSS)</w:t>
      </w:r>
      <w:bookmarkEnd w:id="1110"/>
      <w:bookmarkEnd w:id="1111"/>
      <w:bookmarkEnd w:id="1112"/>
      <w:bookmarkEnd w:id="1113"/>
    </w:p>
    <w:p w:rsidR="00263168" w:rsidRPr="00300930" w:rsidRDefault="00263168" w:rsidP="00F226BB">
      <w:r w:rsidRPr="00300930">
        <w:t>This document establishes the minimum requirements for both UE based and UE assisted FDD or TDD A-GNSS terminals which have NG-RAN access via gNB (in SA NR, NR-DC or NE-DC NR operation mode) or via ng-eNB (in EN-DC operation mode) and which are supporting A-GNSS in 5GS via LPP between UE and LMF as described in TS 38.305.</w:t>
      </w:r>
    </w:p>
    <w:p w:rsidR="00263168" w:rsidRPr="00300930" w:rsidRDefault="00263168" w:rsidP="00E54AA4">
      <w:pPr>
        <w:pStyle w:val="Heading4"/>
        <w:rPr>
          <w:ins w:id="1114" w:author="Author" w:date="2023-02-02T02:50:00Z"/>
        </w:rPr>
      </w:pPr>
      <w:ins w:id="1115" w:author="Author" w:date="2023-02-02T02:50:00Z">
        <w:r w:rsidRPr="00300930">
          <w:t>1.2.2.</w:t>
        </w:r>
        <w:r>
          <w:t>16</w:t>
        </w:r>
        <w:r w:rsidRPr="00300930">
          <w:tab/>
          <w:t>TS 38.17</w:t>
        </w:r>
        <w:r>
          <w:t>6-</w:t>
        </w:r>
        <w:r w:rsidRPr="00300930">
          <w:t>1</w:t>
        </w:r>
      </w:ins>
    </w:p>
    <w:p w:rsidR="00263168" w:rsidRPr="00292765" w:rsidRDefault="00263168" w:rsidP="00E54AA4">
      <w:pPr>
        <w:pStyle w:val="Headingb"/>
        <w:rPr>
          <w:ins w:id="1116" w:author="Author" w:date="2023-02-02T02:50:00Z"/>
        </w:rPr>
      </w:pPr>
      <w:ins w:id="1117" w:author="Author" w:date="2023-02-02T02:50:00Z">
        <w:r w:rsidRPr="00A71338">
          <w:t>NR; Integrated Access and Backhaul (IAB) conformance testing; Part 1: Conducted conformance testing</w:t>
        </w:r>
      </w:ins>
    </w:p>
    <w:p w:rsidR="00263168" w:rsidRPr="00A71338" w:rsidRDefault="00263168" w:rsidP="00E54AA4">
      <w:pPr>
        <w:rPr>
          <w:ins w:id="1118" w:author="Author" w:date="2023-02-02T02:50:00Z"/>
        </w:rPr>
      </w:pPr>
      <w:ins w:id="1119" w:author="Author" w:date="2023-02-02T02:50:00Z">
        <w:r w:rsidRPr="00A71338">
          <w:t>This document establishes the minimum RF characteristics and minimum performance requirements of NR Integrated access and backhaul (IAB).</w:t>
        </w:r>
      </w:ins>
    </w:p>
    <w:p w:rsidR="00263168" w:rsidRPr="00A71338" w:rsidRDefault="00263168" w:rsidP="00E54AA4">
      <w:pPr>
        <w:rPr>
          <w:ins w:id="1120" w:author="Author" w:date="2023-02-02T02:50:00Z"/>
        </w:rPr>
      </w:pPr>
      <w:ins w:id="1121" w:author="Author" w:date="2023-02-02T02:50:00Z">
        <w:r w:rsidRPr="00A71338">
          <w:t>This document specifies the Radio Frequency (RF) test methods and conformance requirements for NR Integrated access and backhaul (IAB) type 1-H. These have been derived from, and are consistent with the conducted requirements for NR Integrated access and backhaul (IAB) type 1-H in NR Integrated access and backhaul specification defined in TS 38.174.</w:t>
        </w:r>
      </w:ins>
    </w:p>
    <w:p w:rsidR="00263168" w:rsidRPr="00A71338" w:rsidRDefault="00263168" w:rsidP="00E54AA4">
      <w:pPr>
        <w:rPr>
          <w:ins w:id="1122" w:author="Author" w:date="2023-02-02T02:50:00Z"/>
        </w:rPr>
      </w:pPr>
      <w:ins w:id="1123" w:author="Author" w:date="2023-02-02T02:50:00Z">
        <w:r w:rsidRPr="00A71338">
          <w:t xml:space="preserve">An IAB type 1-H has both conducted and radiated requirements so it requires compliance to the applicable requirements of </w:t>
        </w:r>
        <w:r>
          <w:t>this</w:t>
        </w:r>
        <w:r w:rsidRPr="00A71338">
          <w:t xml:space="preserve"> document and TS 38.176-2.</w:t>
        </w:r>
      </w:ins>
    </w:p>
    <w:p w:rsidR="00263168" w:rsidRPr="00A71338" w:rsidRDefault="00263168" w:rsidP="00E54AA4">
      <w:pPr>
        <w:rPr>
          <w:ins w:id="1124" w:author="Author" w:date="2023-02-02T02:50:00Z"/>
        </w:rPr>
      </w:pPr>
      <w:ins w:id="1125" w:author="Author" w:date="2023-02-02T02:50:00Z">
        <w:r w:rsidRPr="00A71338">
          <w:t>IAB type 1-O and IAB type 2-O have only radiated requirements so they require compliance to TS 38.176-2 only.</w:t>
        </w:r>
        <w:bookmarkStart w:id="1126" w:name="references"/>
        <w:bookmarkEnd w:id="1126"/>
      </w:ins>
    </w:p>
    <w:p w:rsidR="00263168" w:rsidRPr="00300930" w:rsidRDefault="00263168" w:rsidP="00E54AA4">
      <w:pPr>
        <w:pStyle w:val="Heading4"/>
        <w:rPr>
          <w:ins w:id="1127" w:author="Author" w:date="2023-02-02T02:50:00Z"/>
        </w:rPr>
      </w:pPr>
      <w:ins w:id="1128" w:author="Author" w:date="2023-02-02T02:50:00Z">
        <w:r w:rsidRPr="00300930">
          <w:t>1.2.2.</w:t>
        </w:r>
        <w:r>
          <w:t>17</w:t>
        </w:r>
        <w:r w:rsidRPr="00300930">
          <w:tab/>
          <w:t>TS 38.17</w:t>
        </w:r>
        <w:r>
          <w:t>6-2</w:t>
        </w:r>
      </w:ins>
    </w:p>
    <w:p w:rsidR="00263168" w:rsidRPr="00292765" w:rsidRDefault="00263168" w:rsidP="00E54AA4">
      <w:pPr>
        <w:pStyle w:val="Headingb"/>
        <w:rPr>
          <w:ins w:id="1129" w:author="Author" w:date="2023-02-02T02:50:00Z"/>
        </w:rPr>
      </w:pPr>
      <w:ins w:id="1130" w:author="Author" w:date="2023-02-02T02:50:00Z">
        <w:r w:rsidRPr="00A71338">
          <w:t>NR; Integrated Access and Backhaul (IAB) conformance testing; Part 2: Radiated conformance testing</w:t>
        </w:r>
      </w:ins>
    </w:p>
    <w:p w:rsidR="00263168" w:rsidRPr="00A71338" w:rsidRDefault="00263168" w:rsidP="00E54AA4">
      <w:pPr>
        <w:rPr>
          <w:ins w:id="1131" w:author="Author" w:date="2023-02-02T02:50:00Z"/>
        </w:rPr>
      </w:pPr>
      <w:ins w:id="1132" w:author="Author" w:date="2023-02-02T02:50:00Z">
        <w:r w:rsidRPr="00A71338">
          <w:t>This document specifies the Radio Frequency (RF) test methods and conformance requirements for NR Integrated access and backhaul: IAB type 1-H, IAB type 1-O and IAB type 2-O. These have been derived from, and are consistent with the radiated requirements for IAB type 1-H, IAB type 1-O and IAB type 2-O in BS specification defined in TS 38.174.</w:t>
        </w:r>
      </w:ins>
    </w:p>
    <w:p w:rsidR="00263168" w:rsidRPr="00A71338" w:rsidRDefault="00263168" w:rsidP="00E54AA4">
      <w:pPr>
        <w:rPr>
          <w:ins w:id="1133" w:author="Author" w:date="2023-02-02T02:50:00Z"/>
        </w:rPr>
      </w:pPr>
      <w:ins w:id="1134" w:author="Author" w:date="2023-02-02T02:50:00Z">
        <w:r w:rsidRPr="00A71338">
          <w:t xml:space="preserve">A IAB type 1-H has both conducted and radiated requirements, so it requires compliance to the applicable requirements of </w:t>
        </w:r>
        <w:r>
          <w:t>this</w:t>
        </w:r>
        <w:r w:rsidRPr="00A71338">
          <w:t xml:space="preserve"> document and TS 38.176-1.</w:t>
        </w:r>
      </w:ins>
    </w:p>
    <w:p w:rsidR="00263168" w:rsidRPr="00A71338" w:rsidRDefault="00263168" w:rsidP="00E54AA4">
      <w:pPr>
        <w:rPr>
          <w:ins w:id="1135" w:author="Author" w:date="2023-02-02T02:50:00Z"/>
        </w:rPr>
      </w:pPr>
      <w:ins w:id="1136" w:author="Author" w:date="2023-02-02T02:50:00Z">
        <w:r w:rsidRPr="00A71338">
          <w:t xml:space="preserve">IAB type 1-O and IAB type 2-O have only radiated requirements, so they require compliance to </w:t>
        </w:r>
        <w:r>
          <w:t>this</w:t>
        </w:r>
        <w:r w:rsidRPr="00A71338">
          <w:t xml:space="preserve"> document only.</w:t>
        </w:r>
      </w:ins>
    </w:p>
    <w:p w:rsidR="00263168" w:rsidRPr="00300930" w:rsidRDefault="00263168" w:rsidP="00F226BB">
      <w:pPr>
        <w:pStyle w:val="Heading4"/>
      </w:pPr>
      <w:r w:rsidRPr="00300930">
        <w:t>1.2.2.</w:t>
      </w:r>
      <w:ins w:id="1137" w:author="Author" w:date="2023-02-02T02:50:00Z">
        <w:r>
          <w:t>18</w:t>
        </w:r>
      </w:ins>
      <w:del w:id="1138" w:author="Author" w:date="2023-02-02T02:50:00Z">
        <w:r w:rsidRPr="00300930" w:rsidDel="00E54AA4">
          <w:delText>15</w:delText>
        </w:r>
      </w:del>
      <w:r w:rsidRPr="00300930">
        <w:tab/>
        <w:t>TS 36.508</w:t>
      </w:r>
    </w:p>
    <w:p w:rsidR="00263168" w:rsidRPr="00292765" w:rsidRDefault="00263168" w:rsidP="00F226BB">
      <w:pPr>
        <w:pStyle w:val="Headingb"/>
      </w:pPr>
      <w:bookmarkStart w:id="1139" w:name="_Toc56152477"/>
      <w:bookmarkStart w:id="1140" w:name="_Toc56153857"/>
      <w:bookmarkStart w:id="1141" w:name="_Toc94532969"/>
      <w:bookmarkStart w:id="1142" w:name="_Toc94533439"/>
      <w:r w:rsidRPr="00292765">
        <w:t>Evolved Universal Terrestrial Radio Access (E-UTRA) and Evolved Packet Core (EPC); Common test environments for User Equipment (UE) conformance testing</w:t>
      </w:r>
      <w:bookmarkEnd w:id="1139"/>
      <w:bookmarkEnd w:id="1140"/>
      <w:bookmarkEnd w:id="1141"/>
      <w:bookmarkEnd w:id="1142"/>
      <w:r w:rsidRPr="00292765">
        <w:t xml:space="preserve"> </w:t>
      </w:r>
    </w:p>
    <w:p w:rsidR="00263168" w:rsidRPr="00300930" w:rsidRDefault="00263168" w:rsidP="00F226BB">
      <w:r w:rsidRPr="00300930">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300930">
        <w:rPr>
          <w:vertAlign w:val="superscript"/>
        </w:rPr>
        <w:t>rd</w:t>
      </w:r>
      <w:r w:rsidRPr="00300930">
        <w:t xml:space="preserve"> Generation E-UTRAN User Equipment (UE).</w:t>
      </w:r>
    </w:p>
    <w:p w:rsidR="00263168" w:rsidRPr="00300930" w:rsidRDefault="00263168" w:rsidP="00F226BB">
      <w:pPr>
        <w:pStyle w:val="Heading4"/>
      </w:pPr>
      <w:r w:rsidRPr="00300930">
        <w:t>1.2.2.</w:t>
      </w:r>
      <w:ins w:id="1143" w:author="Author" w:date="2023-02-02T02:51:00Z">
        <w:r>
          <w:t>19</w:t>
        </w:r>
      </w:ins>
      <w:del w:id="1144" w:author="Author" w:date="2023-02-02T02:51:00Z">
        <w:r w:rsidRPr="00300930" w:rsidDel="00B53EB6">
          <w:delText>16</w:delText>
        </w:r>
      </w:del>
      <w:r w:rsidRPr="00300930">
        <w:tab/>
        <w:t>TS 36.509</w:t>
      </w:r>
    </w:p>
    <w:p w:rsidR="00263168" w:rsidRPr="00292765" w:rsidRDefault="00263168" w:rsidP="00F226BB">
      <w:pPr>
        <w:pStyle w:val="Headingb"/>
      </w:pPr>
      <w:bookmarkStart w:id="1145" w:name="_Toc56152478"/>
      <w:bookmarkStart w:id="1146" w:name="_Toc56153858"/>
      <w:bookmarkStart w:id="1147" w:name="_Toc94532970"/>
      <w:bookmarkStart w:id="1148" w:name="_Toc94533440"/>
      <w:r w:rsidRPr="00292765">
        <w:t>Evolved Universal Terrestrial Radio Access (E-UTRA) and Evolved Packet Core (EPC); Special conformance testing functions for User Equipment (UE)</w:t>
      </w:r>
      <w:bookmarkEnd w:id="1145"/>
      <w:bookmarkEnd w:id="1146"/>
      <w:bookmarkEnd w:id="1147"/>
      <w:bookmarkEnd w:id="1148"/>
    </w:p>
    <w:p w:rsidR="00263168" w:rsidRPr="00300930" w:rsidRDefault="00263168" w:rsidP="00F226BB">
      <w:r w:rsidRPr="00300930">
        <w:t>This document defines for User Equipment (UE) in E-UTRA FDD or TDD mode those special functions and their activation/deactivation methods that are required in UE for conformance testing purposes.</w:t>
      </w:r>
    </w:p>
    <w:p w:rsidR="00263168" w:rsidRPr="00300930" w:rsidRDefault="00263168" w:rsidP="00F226BB">
      <w:r w:rsidRPr="00300930">
        <w:t>This document also describes the operation of these special functions for UEs supporting E</w:t>
      </w:r>
      <w:r w:rsidRPr="00300930">
        <w:noBreakHyphen/>
        <w:t>UTRA FDD or TDD mode, when operating in UTRA FDD and TDD mode, in GSM/GPRS mode, and in CDMA2000 mode.</w:t>
      </w:r>
    </w:p>
    <w:p w:rsidR="00263168" w:rsidRPr="00300930" w:rsidRDefault="00263168" w:rsidP="00F226BB">
      <w:pPr>
        <w:pStyle w:val="Heading4"/>
      </w:pPr>
      <w:r w:rsidRPr="00300930">
        <w:t>1.2.2.</w:t>
      </w:r>
      <w:ins w:id="1149" w:author="Author" w:date="2023-02-02T02:51:00Z">
        <w:r>
          <w:t>20</w:t>
        </w:r>
      </w:ins>
      <w:del w:id="1150" w:author="Author" w:date="2023-02-02T02:51:00Z">
        <w:r w:rsidRPr="00300930" w:rsidDel="009E029E">
          <w:delText>17</w:delText>
        </w:r>
      </w:del>
      <w:r w:rsidRPr="00300930">
        <w:tab/>
        <w:t>TS 36.521-1</w:t>
      </w:r>
    </w:p>
    <w:p w:rsidR="00263168" w:rsidRPr="00292765" w:rsidRDefault="00263168" w:rsidP="00F226BB">
      <w:pPr>
        <w:pStyle w:val="Headingb"/>
      </w:pPr>
      <w:bookmarkStart w:id="1151" w:name="_Toc56152479"/>
      <w:bookmarkStart w:id="1152" w:name="_Toc56153859"/>
      <w:bookmarkStart w:id="1153" w:name="_Toc94532971"/>
      <w:bookmarkStart w:id="1154" w:name="_Toc94533441"/>
      <w:r w:rsidRPr="00292765">
        <w:t>Evolved Universal Terrestrial Radio Access (E-UTRA); User Equipment (UE) conformance specification; Radio transmission and reception; Part 1: Conformance testing</w:t>
      </w:r>
      <w:bookmarkEnd w:id="1151"/>
      <w:bookmarkEnd w:id="1152"/>
      <w:bookmarkEnd w:id="1153"/>
      <w:bookmarkEnd w:id="1154"/>
    </w:p>
    <w:p w:rsidR="00263168" w:rsidRPr="00300930" w:rsidRDefault="00263168" w:rsidP="00F226BB">
      <w:r w:rsidRPr="00300930">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263168" w:rsidRPr="00300930" w:rsidRDefault="00263168" w:rsidP="00F226BB">
      <w:r w:rsidRPr="00300930">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263168" w:rsidRPr="00300930" w:rsidRDefault="00263168" w:rsidP="00F226BB">
      <w:r w:rsidRPr="00300930">
        <w:t>For example, only Release 8 and later UE declared to support LTE shall be tested for this functionality. In the event that for some tests different conditions apply for different releases, this is indicated within the text of the test itself.</w:t>
      </w:r>
    </w:p>
    <w:p w:rsidR="00263168" w:rsidRPr="00300930" w:rsidRDefault="00263168" w:rsidP="00F226BB">
      <w:pPr>
        <w:pStyle w:val="Heading4"/>
      </w:pPr>
      <w:r w:rsidRPr="00300930">
        <w:t>1.2.2.</w:t>
      </w:r>
      <w:ins w:id="1155" w:author="Author" w:date="2023-02-02T02:51:00Z">
        <w:r>
          <w:t>21</w:t>
        </w:r>
      </w:ins>
      <w:del w:id="1156" w:author="Author" w:date="2023-02-02T02:51:00Z">
        <w:r w:rsidRPr="00300930" w:rsidDel="009E029E">
          <w:delText>18</w:delText>
        </w:r>
      </w:del>
      <w:r w:rsidRPr="00300930">
        <w:tab/>
        <w:t>TS 36.521-2</w:t>
      </w:r>
    </w:p>
    <w:p w:rsidR="00263168" w:rsidRPr="00292765" w:rsidRDefault="00263168" w:rsidP="00F226BB">
      <w:pPr>
        <w:pStyle w:val="Headingb"/>
      </w:pPr>
      <w:bookmarkStart w:id="1157" w:name="_Toc56152480"/>
      <w:bookmarkStart w:id="1158" w:name="_Toc56153860"/>
      <w:bookmarkStart w:id="1159" w:name="_Toc94532972"/>
      <w:bookmarkStart w:id="1160" w:name="_Toc94533442"/>
      <w:r w:rsidRPr="00292765">
        <w:t>Evolved Universal Terrestrial Radio Access (E-UTRA); User Equipment (UE) conformance specification; Radio transmission and reception; Part 2: Implementation Conformance Statement (ICS)</w:t>
      </w:r>
      <w:bookmarkEnd w:id="1157"/>
      <w:bookmarkEnd w:id="1158"/>
      <w:bookmarkEnd w:id="1159"/>
      <w:bookmarkEnd w:id="1160"/>
    </w:p>
    <w:p w:rsidR="00263168" w:rsidRPr="00300930" w:rsidRDefault="00263168" w:rsidP="00F226BB">
      <w:r w:rsidRPr="00300930">
        <w:t>This document provides the ICS proforma for 3G Evolved Universal Terrestrial Radio Access (E</w:t>
      </w:r>
      <w:r>
        <w:noBreakHyphen/>
      </w:r>
      <w:r w:rsidRPr="00300930">
        <w:t>UTRA) User Equipment (UE), in compliance with the relevant requirements, and in accordance with the relevant guidance given in ISO/IEC 9646-1 and ISO/IEC 9646-7.</w:t>
      </w:r>
    </w:p>
    <w:p w:rsidR="00263168" w:rsidRPr="00300930" w:rsidRDefault="00263168" w:rsidP="00F226BB">
      <w:r w:rsidRPr="00300930">
        <w:t>This document specifies the recommended applicability statement for the test cases included in 3GPP</w:t>
      </w:r>
      <w:r>
        <w:t> </w:t>
      </w:r>
      <w:r w:rsidRPr="00300930">
        <w:t>TS 36.521-1 and 3GPP TS 36.521-3. These applicability statements are based on the features implemented in the UE.</w:t>
      </w:r>
    </w:p>
    <w:p w:rsidR="00263168" w:rsidRPr="00300930" w:rsidRDefault="00263168" w:rsidP="00F226BB">
      <w:r w:rsidRPr="00300930">
        <w:t>Special conformance testing functions can be found in 3GPP TS 36.509 and the common test environments are included in 3GPP TS 36.508.</w:t>
      </w:r>
    </w:p>
    <w:p w:rsidR="00263168" w:rsidRPr="00300930" w:rsidRDefault="00263168" w:rsidP="00F226BB">
      <w:r w:rsidRPr="00300930">
        <w:t>This document is valid for UE implemented according to 3GPP releases starting from Release 8 up to the Release indicated on the cover page of this document.</w:t>
      </w:r>
    </w:p>
    <w:p w:rsidR="00263168" w:rsidRPr="00300930" w:rsidRDefault="00263168" w:rsidP="00F226BB">
      <w:pPr>
        <w:pStyle w:val="Heading4"/>
      </w:pPr>
      <w:r w:rsidRPr="00300930">
        <w:t>1.2.2.</w:t>
      </w:r>
      <w:ins w:id="1161" w:author="Author" w:date="2023-02-02T02:51:00Z">
        <w:r>
          <w:t>22</w:t>
        </w:r>
      </w:ins>
      <w:del w:id="1162" w:author="Author" w:date="2023-02-02T02:51:00Z">
        <w:r w:rsidRPr="00300930" w:rsidDel="009E029E">
          <w:delText>19</w:delText>
        </w:r>
      </w:del>
      <w:r w:rsidRPr="00300930">
        <w:tab/>
        <w:t>TS 36.521-3</w:t>
      </w:r>
    </w:p>
    <w:p w:rsidR="00263168" w:rsidRPr="00292765" w:rsidRDefault="00263168" w:rsidP="00F226BB">
      <w:pPr>
        <w:pStyle w:val="Headingb"/>
      </w:pPr>
      <w:bookmarkStart w:id="1163" w:name="_Toc56152481"/>
      <w:bookmarkStart w:id="1164" w:name="_Toc56153861"/>
      <w:bookmarkStart w:id="1165" w:name="_Toc94532973"/>
      <w:bookmarkStart w:id="1166" w:name="_Toc94533443"/>
      <w:r w:rsidRPr="00292765">
        <w:t>Evolved Universal Terrestrial Radio Access (E-UTRA); User Equipment (UE) conformance specification; Radio transmission and reception; Part 3: Radio Resource Management (RRM) conformance testing</w:t>
      </w:r>
      <w:bookmarkEnd w:id="1163"/>
      <w:bookmarkEnd w:id="1164"/>
      <w:bookmarkEnd w:id="1165"/>
      <w:bookmarkEnd w:id="1166"/>
    </w:p>
    <w:p w:rsidR="00263168" w:rsidRPr="00300930" w:rsidRDefault="00263168" w:rsidP="00F226BB">
      <w:r w:rsidRPr="00300930">
        <w:t>This document specifies the measurement procedures for the conformance test of the user equipment (UE) that contain requirements for support of RRM (Radio Resource Management) as part of the 3G</w:t>
      </w:r>
      <w:r>
        <w:t> </w:t>
      </w:r>
      <w:r w:rsidRPr="00300930">
        <w:t>Long Term Evolution (3G LTE).</w:t>
      </w:r>
    </w:p>
    <w:p w:rsidR="00263168" w:rsidRPr="00300930" w:rsidRDefault="00263168" w:rsidP="00F226BB">
      <w:r w:rsidRPr="00300930">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263168" w:rsidRPr="00300930" w:rsidRDefault="00263168" w:rsidP="00F226BB">
      <w:r w:rsidRPr="00300930">
        <w:t>For example, only Release 8 and later UE declared to support LTE shall be tested for this functionality. In the event that for some tests different conditions apply for different releases, this is indicated within the text of the test itself.</w:t>
      </w:r>
    </w:p>
    <w:p w:rsidR="00263168" w:rsidRPr="00300930" w:rsidRDefault="00263168" w:rsidP="00F226BB">
      <w:pPr>
        <w:pStyle w:val="Heading4"/>
      </w:pPr>
      <w:r w:rsidRPr="00300930">
        <w:t>1.2.2.</w:t>
      </w:r>
      <w:ins w:id="1167" w:author="Author" w:date="2023-02-02T02:51:00Z">
        <w:r>
          <w:t>23</w:t>
        </w:r>
      </w:ins>
      <w:del w:id="1168" w:author="Author" w:date="2023-02-02T02:51:00Z">
        <w:r w:rsidRPr="00300930" w:rsidDel="009E029E">
          <w:delText>20</w:delText>
        </w:r>
      </w:del>
      <w:r w:rsidRPr="00300930">
        <w:tab/>
        <w:t>TS 36.523-1</w:t>
      </w:r>
    </w:p>
    <w:p w:rsidR="00263168" w:rsidRPr="00292765" w:rsidRDefault="00263168" w:rsidP="00F226BB">
      <w:pPr>
        <w:pStyle w:val="Headingb"/>
      </w:pPr>
      <w:bookmarkStart w:id="1169" w:name="_Toc56152482"/>
      <w:bookmarkStart w:id="1170" w:name="_Toc56153862"/>
      <w:bookmarkStart w:id="1171" w:name="_Toc94532974"/>
      <w:bookmarkStart w:id="1172" w:name="_Toc94533444"/>
      <w:r w:rsidRPr="00292765">
        <w:t>Evolved Universal Terrestrial Radio Access (E-UTRA) and Evolved Packet Core (EPC); User Equipment (UE) conformance specification; Part 1: Protocol conformance specification</w:t>
      </w:r>
      <w:bookmarkEnd w:id="1169"/>
      <w:bookmarkEnd w:id="1170"/>
      <w:bookmarkEnd w:id="1171"/>
      <w:bookmarkEnd w:id="1172"/>
    </w:p>
    <w:p w:rsidR="00263168" w:rsidRPr="00300930" w:rsidRDefault="00263168" w:rsidP="00F226BB">
      <w:r w:rsidRPr="00300930">
        <w:t>This document specifies the protocol conformance testing for the 3</w:t>
      </w:r>
      <w:r w:rsidRPr="00300930">
        <w:rPr>
          <w:vertAlign w:val="superscript"/>
        </w:rPr>
        <w:t>rd</w:t>
      </w:r>
      <w:r w:rsidRPr="00300930">
        <w:t xml:space="preserve"> Generation E-UTRAN User Equipment (UE).</w:t>
      </w:r>
    </w:p>
    <w:p w:rsidR="00263168" w:rsidRPr="00300930" w:rsidRDefault="00263168" w:rsidP="00F226BB">
      <w:r w:rsidRPr="00300930">
        <w:t>This is the first part of a multi-part test specification. The following information can be found in this part:</w:t>
      </w:r>
    </w:p>
    <w:p w:rsidR="00263168" w:rsidRPr="00300930" w:rsidRDefault="00263168" w:rsidP="00F226BB">
      <w:pPr>
        <w:pStyle w:val="enumlev1"/>
      </w:pPr>
      <w:r w:rsidRPr="00300930">
        <w:t>–</w:t>
      </w:r>
      <w:r w:rsidRPr="00300930">
        <w:tab/>
        <w:t>the overall test structure;</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conformance requirement and reference to the core specifications;</w:t>
      </w:r>
    </w:p>
    <w:p w:rsidR="00263168" w:rsidRPr="00300930" w:rsidRDefault="00263168" w:rsidP="00F226BB">
      <w:pPr>
        <w:pStyle w:val="enumlev1"/>
      </w:pPr>
      <w:r w:rsidRPr="00300930">
        <w:t>–</w:t>
      </w:r>
      <w:r w:rsidRPr="00300930">
        <w:tab/>
        <w:t>the test purposes; and</w:t>
      </w:r>
    </w:p>
    <w:p w:rsidR="00263168" w:rsidRPr="00300930" w:rsidRDefault="00263168" w:rsidP="00F226BB">
      <w:pPr>
        <w:pStyle w:val="enumlev1"/>
      </w:pPr>
      <w:r w:rsidRPr="00300930">
        <w:t>–</w:t>
      </w:r>
      <w:r w:rsidRPr="00300930">
        <w:tab/>
        <w:t>a brief description of the test procedure, the specific test requirements and short message exchange table.</w:t>
      </w:r>
    </w:p>
    <w:p w:rsidR="00263168" w:rsidRPr="00300930" w:rsidRDefault="00263168" w:rsidP="00F226BB">
      <w:pPr>
        <w:keepNext/>
        <w:keepLines/>
      </w:pPr>
      <w:r w:rsidRPr="00300930">
        <w:t>The following information relevant to testing could be found in accompanying specifications:</w:t>
      </w:r>
    </w:p>
    <w:p w:rsidR="00263168" w:rsidRPr="00300930" w:rsidRDefault="00263168" w:rsidP="00F226BB">
      <w:pPr>
        <w:pStyle w:val="enumlev1"/>
      </w:pPr>
      <w:r w:rsidRPr="00300930">
        <w:t>–</w:t>
      </w:r>
      <w:r w:rsidRPr="00300930">
        <w:tab/>
        <w:t>the default setting of the test parameters (TS 36.508);</w:t>
      </w:r>
    </w:p>
    <w:p w:rsidR="00263168" w:rsidRPr="00300930" w:rsidRDefault="00263168" w:rsidP="00F226BB">
      <w:pPr>
        <w:pStyle w:val="enumlev1"/>
      </w:pPr>
      <w:r w:rsidRPr="00300930">
        <w:t>–</w:t>
      </w:r>
      <w:r w:rsidRPr="00300930">
        <w:tab/>
        <w:t>the applicability of each test case (TS 36.523-2).</w:t>
      </w:r>
    </w:p>
    <w:p w:rsidR="00263168" w:rsidRPr="00300930" w:rsidRDefault="00263168" w:rsidP="00F226BB">
      <w:r w:rsidRPr="00300930">
        <w:t>A detailed description of the expected sequence of messages could be found in the 3</w:t>
      </w:r>
      <w:r w:rsidRPr="00300930">
        <w:rPr>
          <w:vertAlign w:val="superscript"/>
        </w:rPr>
        <w:t>rd</w:t>
      </w:r>
      <w:r w:rsidRPr="00300930">
        <w:t xml:space="preserve"> part of this test specification.</w:t>
      </w:r>
    </w:p>
    <w:p w:rsidR="00263168" w:rsidRPr="00300930" w:rsidRDefault="00263168" w:rsidP="00F226BB">
      <w:r w:rsidRPr="00300930">
        <w:t>The Implementation Conformance Statement (ICS) pro-forma could be found in the 2</w:t>
      </w:r>
      <w:r w:rsidRPr="00300930">
        <w:rPr>
          <w:vertAlign w:val="superscript"/>
        </w:rPr>
        <w:t>nd</w:t>
      </w:r>
      <w:r w:rsidRPr="00300930">
        <w:t xml:space="preserve"> part of this document.</w:t>
      </w:r>
    </w:p>
    <w:p w:rsidR="00263168" w:rsidRPr="00300930" w:rsidRDefault="00263168" w:rsidP="00F226BB">
      <w:r w:rsidRPr="00300930">
        <w:t>This document is valid for UE implemented according to 3GPP releases starting from Release 8 up to the Release indicated on the cover page of this document.</w:t>
      </w:r>
    </w:p>
    <w:p w:rsidR="00263168" w:rsidRPr="00300930" w:rsidRDefault="00263168" w:rsidP="00F226BB">
      <w:pPr>
        <w:pStyle w:val="Heading4"/>
      </w:pPr>
      <w:r w:rsidRPr="00300930">
        <w:t>1.2.2.</w:t>
      </w:r>
      <w:ins w:id="1173" w:author="Author" w:date="2023-02-02T02:51:00Z">
        <w:r>
          <w:t>24</w:t>
        </w:r>
      </w:ins>
      <w:del w:id="1174" w:author="Author" w:date="2023-02-02T02:51:00Z">
        <w:r w:rsidRPr="00300930" w:rsidDel="009E029E">
          <w:delText>21</w:delText>
        </w:r>
      </w:del>
      <w:r w:rsidRPr="00300930">
        <w:tab/>
        <w:t>TS 36.523-2</w:t>
      </w:r>
    </w:p>
    <w:p w:rsidR="00263168" w:rsidRPr="00292765" w:rsidRDefault="00263168" w:rsidP="00F226BB">
      <w:pPr>
        <w:pStyle w:val="Headingb"/>
      </w:pPr>
      <w:bookmarkStart w:id="1175" w:name="_Toc56152483"/>
      <w:bookmarkStart w:id="1176" w:name="_Toc56153863"/>
      <w:bookmarkStart w:id="1177" w:name="_Toc94532975"/>
      <w:bookmarkStart w:id="1178" w:name="_Toc94533445"/>
      <w:r w:rsidRPr="00292765">
        <w:t>Evolved Universal Terrestrial Radio Access (E-UTRA) and Evolved Packet Core (EPC); User Equipment (UE) conformance specification; Part 2: Implementation Conformance Statement (ICS) proforma specification</w:t>
      </w:r>
      <w:bookmarkEnd w:id="1175"/>
      <w:bookmarkEnd w:id="1176"/>
      <w:bookmarkEnd w:id="1177"/>
      <w:bookmarkEnd w:id="1178"/>
    </w:p>
    <w:p w:rsidR="00263168" w:rsidRPr="00300930" w:rsidRDefault="00263168" w:rsidP="00F226BB">
      <w:r w:rsidRPr="00300930">
        <w:t>This document provides the ICS proforma for 3</w:t>
      </w:r>
      <w:r w:rsidRPr="00300930">
        <w:rPr>
          <w:vertAlign w:val="superscript"/>
        </w:rPr>
        <w:t>rd</w:t>
      </w:r>
      <w:r w:rsidRPr="00300930">
        <w:t xml:space="preserve"> Generation User Equipment (UE), in compliance with the relevant EPS (E-UTRA/EPC) requirements, and in accordance with the relevant guidance given in ISO/IEC 9646-1 and ISO/IEC 9646-7.</w:t>
      </w:r>
    </w:p>
    <w:p w:rsidR="00263168" w:rsidRPr="00300930" w:rsidRDefault="00263168" w:rsidP="00F226BB">
      <w:r w:rsidRPr="00300930">
        <w:t>This document also specifies a recommended applicability statement for the test cases included in TS 36.523-1. These applicability statements are based on the features implemented in the UE.</w:t>
      </w:r>
    </w:p>
    <w:p w:rsidR="00263168" w:rsidRPr="00300930" w:rsidRDefault="00263168" w:rsidP="00F226BB">
      <w:r w:rsidRPr="00300930">
        <w:t>Special conformance testing functions can be found in TS 36.509 and the common test environments are included in 3GPP TS 36.508.</w:t>
      </w:r>
    </w:p>
    <w:p w:rsidR="00263168" w:rsidRPr="00300930" w:rsidRDefault="00263168" w:rsidP="00F226BB">
      <w:r w:rsidRPr="00300930">
        <w:t>This document is valid for UE complying with EPS (E-UTRA/EPC) and implemented according to 3GPP releases starting from Release 8 up to the Release indicated on the cover page of this document.</w:t>
      </w:r>
    </w:p>
    <w:p w:rsidR="00263168" w:rsidRPr="00300930" w:rsidRDefault="00263168" w:rsidP="00F226BB">
      <w:pPr>
        <w:pStyle w:val="Heading4"/>
      </w:pPr>
      <w:r w:rsidRPr="00300930">
        <w:t>1.2.2.</w:t>
      </w:r>
      <w:ins w:id="1179" w:author="Author" w:date="2023-02-02T02:52:00Z">
        <w:r>
          <w:t>25</w:t>
        </w:r>
      </w:ins>
      <w:del w:id="1180" w:author="Author" w:date="2023-02-02T02:52:00Z">
        <w:r w:rsidRPr="00300930" w:rsidDel="009E029E">
          <w:delText>22</w:delText>
        </w:r>
      </w:del>
      <w:r w:rsidRPr="00300930">
        <w:tab/>
        <w:t>TS 36.523-3</w:t>
      </w:r>
    </w:p>
    <w:p w:rsidR="00263168" w:rsidRPr="00292765" w:rsidRDefault="00263168" w:rsidP="00F226BB">
      <w:pPr>
        <w:pStyle w:val="Headingb"/>
      </w:pPr>
      <w:bookmarkStart w:id="1181" w:name="_Toc56152484"/>
      <w:bookmarkStart w:id="1182" w:name="_Toc56153864"/>
      <w:bookmarkStart w:id="1183" w:name="_Toc94532976"/>
      <w:bookmarkStart w:id="1184" w:name="_Toc94533446"/>
      <w:r w:rsidRPr="00292765">
        <w:t>Evolved Universal Terrestrial Radio Access (E-UTRA) and Evolved Packet Core (EPC); User Equipment (UE) conformance specification; Part 3: Test suites</w:t>
      </w:r>
      <w:bookmarkEnd w:id="1181"/>
      <w:bookmarkEnd w:id="1182"/>
      <w:bookmarkEnd w:id="1183"/>
      <w:bookmarkEnd w:id="1184"/>
      <w:r w:rsidRPr="00292765">
        <w:t xml:space="preserve"> </w:t>
      </w:r>
    </w:p>
    <w:p w:rsidR="00263168" w:rsidRPr="00300930" w:rsidRDefault="00263168" w:rsidP="00F226BB">
      <w:r w:rsidRPr="00300930">
        <w:t>This document specifies the protocol and signalling conformance testing in TTCN-3 for the 3GPP UE at the UE</w:t>
      </w:r>
      <w:r w:rsidRPr="00300930">
        <w:noBreakHyphen/>
        <w:t>E-UTRAN radio interface.</w:t>
      </w:r>
    </w:p>
    <w:p w:rsidR="00263168" w:rsidRPr="00300930" w:rsidRDefault="00263168" w:rsidP="00F226BB">
      <w:r w:rsidRPr="00300930">
        <w:t>The following TTCN test specification and design considerations can be found in this document:</w:t>
      </w:r>
    </w:p>
    <w:p w:rsidR="00263168" w:rsidRPr="00300930" w:rsidRDefault="00263168" w:rsidP="00F226BB">
      <w:pPr>
        <w:pStyle w:val="enumlev1"/>
      </w:pPr>
      <w:r w:rsidRPr="00300930">
        <w:t>–</w:t>
      </w:r>
      <w:r w:rsidRPr="00300930">
        <w:tab/>
        <w:t>the test system architecture;</w:t>
      </w:r>
    </w:p>
    <w:p w:rsidR="00263168" w:rsidRPr="00300930" w:rsidRDefault="00263168" w:rsidP="00F226BB">
      <w:pPr>
        <w:pStyle w:val="enumlev1"/>
      </w:pPr>
      <w:r w:rsidRPr="00300930">
        <w:t>–</w:t>
      </w:r>
      <w:r w:rsidRPr="00300930">
        <w:tab/>
        <w:t>the overall test suite structure;</w:t>
      </w:r>
    </w:p>
    <w:p w:rsidR="00263168" w:rsidRPr="00300930" w:rsidRDefault="00263168" w:rsidP="00F226BB">
      <w:pPr>
        <w:pStyle w:val="enumlev1"/>
      </w:pPr>
      <w:r w:rsidRPr="00300930">
        <w:t>–</w:t>
      </w:r>
      <w:r w:rsidRPr="00300930">
        <w:tab/>
        <w:t>the test models and ASP definitions;</w:t>
      </w:r>
    </w:p>
    <w:p w:rsidR="00263168" w:rsidRPr="00300930" w:rsidRDefault="00263168" w:rsidP="00F226BB">
      <w:pPr>
        <w:pStyle w:val="enumlev1"/>
      </w:pPr>
      <w:r w:rsidRPr="00300930">
        <w:t>–</w:t>
      </w:r>
      <w:r w:rsidRPr="00300930">
        <w:tab/>
        <w:t>the test methods and usage of communication ports definitions;</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design principles and assumptions;</w:t>
      </w:r>
    </w:p>
    <w:p w:rsidR="00263168" w:rsidRPr="00300930" w:rsidRDefault="00263168" w:rsidP="00F226BB">
      <w:pPr>
        <w:pStyle w:val="enumlev1"/>
      </w:pPr>
      <w:r w:rsidRPr="00300930">
        <w:t>–</w:t>
      </w:r>
      <w:r w:rsidRPr="00300930">
        <w:tab/>
        <w:t>TTCN styles and conventions;</w:t>
      </w:r>
    </w:p>
    <w:p w:rsidR="00263168" w:rsidRPr="00300930" w:rsidRDefault="00263168" w:rsidP="00F226BB">
      <w:pPr>
        <w:pStyle w:val="enumlev1"/>
      </w:pPr>
      <w:r w:rsidRPr="00300930">
        <w:t>–</w:t>
      </w:r>
      <w:r w:rsidRPr="00300930">
        <w:tab/>
        <w:t>the partial PIXIT proforma;</w:t>
      </w:r>
    </w:p>
    <w:p w:rsidR="00263168" w:rsidRPr="00300930" w:rsidRDefault="00263168" w:rsidP="00F226BB">
      <w:pPr>
        <w:pStyle w:val="enumlev1"/>
      </w:pPr>
      <w:r w:rsidRPr="00300930">
        <w:t>–</w:t>
      </w:r>
      <w:r w:rsidRPr="00300930">
        <w:tab/>
        <w:t>the test suites.</w:t>
      </w:r>
    </w:p>
    <w:p w:rsidR="00263168" w:rsidRPr="00300930" w:rsidRDefault="00263168" w:rsidP="00F226BB">
      <w:r w:rsidRPr="00300930">
        <w:t>The Abstract Test Suites designed in the document are based on the test cases specified in prose (3GPP TS 36.523</w:t>
      </w:r>
      <w:r w:rsidRPr="00300930">
        <w:noBreakHyphen/>
        <w:t>1). The applicability of the individual test cases is specified in the test ICS proforma specification (3GPP TS 36.523</w:t>
      </w:r>
      <w:r w:rsidRPr="00300930">
        <w:noBreakHyphen/>
        <w:t>2).</w:t>
      </w:r>
    </w:p>
    <w:p w:rsidR="00263168" w:rsidRPr="00300930" w:rsidRDefault="00263168" w:rsidP="00F226BB">
      <w:r w:rsidRPr="00300930">
        <w:t>This document is valid for UE implemented according to 3GPP Rel-9 upwards.</w:t>
      </w:r>
    </w:p>
    <w:p w:rsidR="00263168" w:rsidRPr="00300930" w:rsidRDefault="00263168" w:rsidP="00F226BB">
      <w:pPr>
        <w:pStyle w:val="Heading4"/>
      </w:pPr>
      <w:r w:rsidRPr="00300930">
        <w:t>1.2.2.</w:t>
      </w:r>
      <w:ins w:id="1185" w:author="Author" w:date="2023-02-02T02:52:00Z">
        <w:r>
          <w:t>26</w:t>
        </w:r>
      </w:ins>
      <w:del w:id="1186" w:author="Author" w:date="2023-02-02T02:52:00Z">
        <w:r w:rsidRPr="00300930" w:rsidDel="009E029E">
          <w:delText>23</w:delText>
        </w:r>
      </w:del>
      <w:r w:rsidRPr="00300930">
        <w:tab/>
        <w:t>TS 36.579-1</w:t>
      </w:r>
    </w:p>
    <w:p w:rsidR="00263168" w:rsidRPr="00292765" w:rsidRDefault="00263168" w:rsidP="00F226BB">
      <w:pPr>
        <w:pStyle w:val="Headingb"/>
      </w:pPr>
      <w:bookmarkStart w:id="1187" w:name="_Toc56152485"/>
      <w:bookmarkStart w:id="1188" w:name="_Toc56153865"/>
      <w:bookmarkStart w:id="1189" w:name="_Toc94532977"/>
      <w:bookmarkStart w:id="1190" w:name="_Toc94533447"/>
      <w:r w:rsidRPr="00292765">
        <w:t>Mission Critical (MC) services over LTE; Part 1: Common test environment</w:t>
      </w:r>
      <w:bookmarkEnd w:id="1187"/>
      <w:bookmarkEnd w:id="1188"/>
      <w:bookmarkEnd w:id="1189"/>
      <w:bookmarkEnd w:id="1190"/>
      <w:r w:rsidRPr="00292765">
        <w:t xml:space="preserve"> </w:t>
      </w:r>
    </w:p>
    <w:p w:rsidR="00263168" w:rsidRPr="00300930" w:rsidRDefault="00263168" w:rsidP="00F226BB">
      <w:r w:rsidRPr="00300930">
        <w:t>This document defines the common test environment required for testing Client and Server implementations for compliance to the Mission Critical Services over LTE protocol requirements defined by 3GPP.</w:t>
      </w:r>
    </w:p>
    <w:p w:rsidR="00263168" w:rsidRPr="00300930" w:rsidRDefault="00263168" w:rsidP="00F226BB">
      <w:r w:rsidRPr="00300930">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rsidR="00263168" w:rsidRPr="00300930" w:rsidRDefault="00263168" w:rsidP="00F226BB">
      <w:r w:rsidRPr="00300930">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rsidR="00263168" w:rsidRPr="00300930" w:rsidRDefault="00263168" w:rsidP="00F226BB">
      <w:r w:rsidRPr="00300930">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rsidR="00263168" w:rsidRPr="00300930" w:rsidRDefault="00263168" w:rsidP="00F226BB">
      <w:r w:rsidRPr="00300930">
        <w:t>In this release of the specification only Mission Critical Push To Talk (MCPTT) Services are considered. Future releases may include other Mission Critical Services.</w:t>
      </w:r>
    </w:p>
    <w:p w:rsidR="00263168" w:rsidRPr="00300930" w:rsidRDefault="00263168" w:rsidP="00F226BB">
      <w:pPr>
        <w:pStyle w:val="Heading4"/>
      </w:pPr>
      <w:r w:rsidRPr="00300930">
        <w:t>1.2.2.</w:t>
      </w:r>
      <w:ins w:id="1191" w:author="Author" w:date="2023-02-02T02:52:00Z">
        <w:r>
          <w:t>27</w:t>
        </w:r>
      </w:ins>
      <w:del w:id="1192" w:author="Author" w:date="2023-02-02T02:52:00Z">
        <w:r w:rsidRPr="00300930" w:rsidDel="009E029E">
          <w:delText>24</w:delText>
        </w:r>
      </w:del>
      <w:r w:rsidRPr="00300930">
        <w:tab/>
        <w:t>TS 36.579-2</w:t>
      </w:r>
    </w:p>
    <w:p w:rsidR="00263168" w:rsidRPr="00292765" w:rsidRDefault="00263168" w:rsidP="00F226BB">
      <w:pPr>
        <w:pStyle w:val="Headingb"/>
      </w:pPr>
      <w:bookmarkStart w:id="1193" w:name="_Toc56152486"/>
      <w:bookmarkStart w:id="1194" w:name="_Toc56153866"/>
      <w:bookmarkStart w:id="1195" w:name="_Toc94532978"/>
      <w:bookmarkStart w:id="1196" w:name="_Toc94533448"/>
      <w:r w:rsidRPr="00292765">
        <w:t>Mission Critical (MC) services over LTE; Part 2: Mission Critical Push To Talk (MCPTT) User Equipment (UE) Protocol conformance specification</w:t>
      </w:r>
      <w:bookmarkEnd w:id="1193"/>
      <w:bookmarkEnd w:id="1194"/>
      <w:bookmarkEnd w:id="1195"/>
      <w:bookmarkEnd w:id="1196"/>
      <w:r w:rsidRPr="00292765">
        <w:t xml:space="preserve"> </w:t>
      </w:r>
    </w:p>
    <w:p w:rsidR="00263168" w:rsidRPr="00300930" w:rsidRDefault="00263168" w:rsidP="00F226BB">
      <w:r w:rsidRPr="00300930">
        <w:t>This document specifies the protocol conformance testing for testing a MCPTT Client for compliance to the Mission Critical Push To Talk (MCPTT) over LTE protocol requirements defined by 3GPP.</w:t>
      </w:r>
    </w:p>
    <w:p w:rsidR="00263168" w:rsidRPr="00300930" w:rsidRDefault="00263168" w:rsidP="00F226BB">
      <w:r w:rsidRPr="00300930">
        <w:t>In particular this document contains:</w:t>
      </w:r>
    </w:p>
    <w:p w:rsidR="00263168" w:rsidRPr="00300930" w:rsidRDefault="00263168" w:rsidP="00F226BB">
      <w:pPr>
        <w:pStyle w:val="enumlev1"/>
      </w:pPr>
      <w:r w:rsidRPr="00300930">
        <w:rPr>
          <w:rFonts w:eastAsia="SimSun"/>
        </w:rPr>
        <w:t>–</w:t>
      </w:r>
      <w:r w:rsidRPr="00300930">
        <w:tab/>
        <w:t>the overall test structure;</w:t>
      </w:r>
    </w:p>
    <w:p w:rsidR="00263168" w:rsidRPr="00300930" w:rsidRDefault="00263168" w:rsidP="00F226BB">
      <w:pPr>
        <w:pStyle w:val="enumlev1"/>
      </w:pPr>
      <w:r w:rsidRPr="00300930">
        <w:rPr>
          <w:rFonts w:eastAsia="SimSun"/>
        </w:rPr>
        <w:t>–</w:t>
      </w:r>
      <w:r w:rsidRPr="00300930">
        <w:tab/>
        <w:t>the test configurations;</w:t>
      </w:r>
    </w:p>
    <w:p w:rsidR="00263168" w:rsidRPr="00300930" w:rsidRDefault="00263168" w:rsidP="00F226BB">
      <w:pPr>
        <w:pStyle w:val="enumlev1"/>
      </w:pPr>
      <w:r w:rsidRPr="00300930">
        <w:rPr>
          <w:rFonts w:eastAsia="SimSun"/>
        </w:rPr>
        <w:t>–</w:t>
      </w:r>
      <w:r w:rsidRPr="00300930">
        <w:tab/>
        <w:t>the conformance requirement and reference to the core specifications;</w:t>
      </w:r>
    </w:p>
    <w:p w:rsidR="00263168" w:rsidRPr="00300930" w:rsidRDefault="00263168" w:rsidP="00F226BB">
      <w:pPr>
        <w:pStyle w:val="enumlev1"/>
      </w:pPr>
      <w:r w:rsidRPr="00300930">
        <w:rPr>
          <w:rFonts w:eastAsia="SimSun"/>
        </w:rPr>
        <w:t>–</w:t>
      </w:r>
      <w:r w:rsidRPr="00300930">
        <w:tab/>
        <w:t>the test purposes; and</w:t>
      </w:r>
    </w:p>
    <w:p w:rsidR="00263168" w:rsidRPr="00300930" w:rsidRDefault="00263168" w:rsidP="00F226BB">
      <w:pPr>
        <w:pStyle w:val="enumlev1"/>
      </w:pPr>
      <w:r w:rsidRPr="00300930">
        <w:rPr>
          <w:rFonts w:eastAsia="SimSun"/>
        </w:rPr>
        <w:t>–</w:t>
      </w:r>
      <w:r w:rsidRPr="00300930">
        <w:tab/>
        <w:t>a brief description of the test procedure, the specific test requirements and short message exchange table.</w:t>
      </w:r>
    </w:p>
    <w:p w:rsidR="00263168" w:rsidRPr="00300930" w:rsidRDefault="00263168" w:rsidP="00F226BB">
      <w:r w:rsidRPr="00300930">
        <w:t>This document is valid for MCPTT Clients implemented according to 3GPP releases starting from Release 13 up to the Release indicated on the cover page of this document.</w:t>
      </w:r>
    </w:p>
    <w:p w:rsidR="00263168" w:rsidRPr="00300930" w:rsidRDefault="00263168" w:rsidP="00F226BB">
      <w:r w:rsidRPr="00300930">
        <w:t>The following information relevant to testing specified in this document could be found in accompanying specifications:</w:t>
      </w:r>
    </w:p>
    <w:p w:rsidR="00263168" w:rsidRPr="00300930" w:rsidRDefault="00263168" w:rsidP="00F226BB">
      <w:pPr>
        <w:pStyle w:val="enumlev1"/>
      </w:pPr>
      <w:r w:rsidRPr="00300930">
        <w:rPr>
          <w:rFonts w:eastAsia="SimSun"/>
        </w:rPr>
        <w:t>–</w:t>
      </w:r>
      <w:r w:rsidRPr="00300930">
        <w:tab/>
        <w:t>default setting of the test parameters TS 36.579-1;</w:t>
      </w:r>
    </w:p>
    <w:p w:rsidR="00263168" w:rsidRPr="00300930" w:rsidRDefault="00263168" w:rsidP="00F226BB">
      <w:pPr>
        <w:pStyle w:val="enumlev1"/>
      </w:pPr>
      <w:r w:rsidRPr="00300930">
        <w:rPr>
          <w:rFonts w:eastAsia="SimSun"/>
        </w:rPr>
        <w:t>–</w:t>
      </w:r>
      <w:r w:rsidRPr="00300930">
        <w:tab/>
        <w:t>Implementation Conformance Statement (ICS) TS 36.579-4 and Implementation eXtra Information for Testing (IXIT) TS 36.579-5;</w:t>
      </w:r>
    </w:p>
    <w:p w:rsidR="00263168" w:rsidRPr="00300930" w:rsidRDefault="00263168" w:rsidP="00F226BB">
      <w:pPr>
        <w:pStyle w:val="enumlev1"/>
      </w:pPr>
      <w:r w:rsidRPr="00300930">
        <w:rPr>
          <w:rFonts w:eastAsia="SimSun"/>
        </w:rPr>
        <w:t>–</w:t>
      </w:r>
      <w:r w:rsidRPr="00300930">
        <w:tab/>
        <w:t>the applicability of each test case TS 36.579-4.</w:t>
      </w:r>
    </w:p>
    <w:p w:rsidR="00263168" w:rsidRPr="00300930" w:rsidRDefault="00263168" w:rsidP="00F226BB">
      <w:r w:rsidRPr="00300930">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rsidR="00263168" w:rsidRPr="00300930" w:rsidRDefault="00263168" w:rsidP="00F226BB">
      <w:pPr>
        <w:pStyle w:val="Heading4"/>
      </w:pPr>
      <w:r w:rsidRPr="00300930">
        <w:t>1.2.2.</w:t>
      </w:r>
      <w:ins w:id="1197" w:author="Author" w:date="2023-02-02T02:52:00Z">
        <w:r>
          <w:t>28</w:t>
        </w:r>
      </w:ins>
      <w:del w:id="1198" w:author="Author" w:date="2023-02-02T02:52:00Z">
        <w:r w:rsidRPr="00300930" w:rsidDel="009E029E">
          <w:delText>25</w:delText>
        </w:r>
      </w:del>
      <w:r w:rsidRPr="00300930">
        <w:tab/>
        <w:t>TS 36.579-3</w:t>
      </w:r>
    </w:p>
    <w:p w:rsidR="00263168" w:rsidRPr="00292765" w:rsidRDefault="00263168" w:rsidP="00F226BB">
      <w:pPr>
        <w:pStyle w:val="Headingb"/>
      </w:pPr>
      <w:bookmarkStart w:id="1199" w:name="_Toc56152487"/>
      <w:bookmarkStart w:id="1200" w:name="_Toc56153867"/>
      <w:bookmarkStart w:id="1201" w:name="_Toc94532979"/>
      <w:bookmarkStart w:id="1202" w:name="_Toc94533449"/>
      <w:r w:rsidRPr="00292765">
        <w:t>Mission Critical (MC) services over LTE; Part 3: Mission Critical Push To Talk (MCPTT) Server Application conformance specification</w:t>
      </w:r>
      <w:bookmarkEnd w:id="1199"/>
      <w:bookmarkEnd w:id="1200"/>
      <w:bookmarkEnd w:id="1201"/>
      <w:bookmarkEnd w:id="1202"/>
    </w:p>
    <w:p w:rsidR="00263168" w:rsidRPr="00300930" w:rsidRDefault="00263168" w:rsidP="00F226BB">
      <w:pPr>
        <w:keepNext/>
        <w:keepLines/>
      </w:pPr>
      <w:r w:rsidRPr="00300930">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rsidR="00263168" w:rsidRPr="00300930" w:rsidRDefault="00263168" w:rsidP="00F226BB">
      <w:r w:rsidRPr="00300930">
        <w:t>In particular this specification contains:</w:t>
      </w:r>
    </w:p>
    <w:p w:rsidR="00263168" w:rsidRPr="00300930" w:rsidRDefault="00263168" w:rsidP="00F226BB">
      <w:pPr>
        <w:pStyle w:val="enumlev1"/>
      </w:pPr>
      <w:r w:rsidRPr="00300930">
        <w:t>–</w:t>
      </w:r>
      <w:r w:rsidRPr="00300930">
        <w:tab/>
        <w:t>the overall test structure;</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conformance requirement and reference to the core specifications;</w:t>
      </w:r>
    </w:p>
    <w:p w:rsidR="00263168" w:rsidRPr="00300930" w:rsidRDefault="00263168" w:rsidP="00F226BB">
      <w:pPr>
        <w:pStyle w:val="enumlev1"/>
      </w:pPr>
      <w:r w:rsidRPr="00300930">
        <w:t>–</w:t>
      </w:r>
      <w:r w:rsidRPr="00300930">
        <w:tab/>
        <w:t>the test purposes; and</w:t>
      </w:r>
    </w:p>
    <w:p w:rsidR="00263168" w:rsidRPr="00300930" w:rsidRDefault="00263168" w:rsidP="00F226BB">
      <w:pPr>
        <w:pStyle w:val="enumlev1"/>
      </w:pPr>
      <w:r w:rsidRPr="00300930">
        <w:t>–</w:t>
      </w:r>
      <w:r w:rsidRPr="00300930">
        <w:tab/>
        <w:t>a brief description of the test procedure, the specific test requirements and short message exchange table.</w:t>
      </w:r>
    </w:p>
    <w:p w:rsidR="00263168" w:rsidRPr="00300930" w:rsidRDefault="00263168" w:rsidP="00F226BB">
      <w:r w:rsidRPr="00300930">
        <w:t>This document is valid for MCPTT Servers implemented according to 3GPP releases starting from Release 13 up to the Release indicated on the cover page of this document.</w:t>
      </w:r>
    </w:p>
    <w:p w:rsidR="00263168" w:rsidRPr="00300930" w:rsidRDefault="00263168" w:rsidP="00F226BB">
      <w:r w:rsidRPr="00300930">
        <w:t>The following information relevant to testing specified in this document could be found in accompanying specifications:</w:t>
      </w:r>
    </w:p>
    <w:p w:rsidR="00263168" w:rsidRPr="00300930" w:rsidRDefault="00263168" w:rsidP="00F226BB">
      <w:pPr>
        <w:pStyle w:val="enumlev1"/>
      </w:pPr>
      <w:r w:rsidRPr="00300930">
        <w:t>–</w:t>
      </w:r>
      <w:r w:rsidRPr="00300930">
        <w:tab/>
        <w:t>default setting of the test parameters TS 36.579-1;</w:t>
      </w:r>
    </w:p>
    <w:p w:rsidR="00263168" w:rsidRPr="00300930" w:rsidRDefault="00263168" w:rsidP="00F226BB">
      <w:pPr>
        <w:pStyle w:val="enumlev1"/>
      </w:pPr>
      <w:r w:rsidRPr="00300930">
        <w:t>–</w:t>
      </w:r>
      <w:r w:rsidRPr="00300930">
        <w:tab/>
        <w:t>Implementation Conformance Statement (ICS) TS 36.579-4 and Implementation eXtra Information for Testing (IXIT) TS 36.579-5;</w:t>
      </w:r>
    </w:p>
    <w:p w:rsidR="00263168" w:rsidRPr="00300930" w:rsidRDefault="00263168" w:rsidP="00F226BB">
      <w:pPr>
        <w:pStyle w:val="enumlev1"/>
      </w:pPr>
      <w:r w:rsidRPr="00300930">
        <w:t>–</w:t>
      </w:r>
      <w:r w:rsidRPr="00300930">
        <w:tab/>
        <w:t>the applicability of each test case TS 36.579-4.</w:t>
      </w:r>
    </w:p>
    <w:p w:rsidR="00263168" w:rsidRPr="00300930" w:rsidRDefault="00263168" w:rsidP="00F226BB">
      <w:r w:rsidRPr="00300930">
        <w:t>This document does not specify the protocol conformance testing for the EPS (LTE) bearers which carry the MCPTT data sent or received by the MCPTT Server. The specification of such testing is out of the scope of RAN5.</w:t>
      </w:r>
    </w:p>
    <w:p w:rsidR="00263168" w:rsidRPr="00300930" w:rsidRDefault="00263168" w:rsidP="00F226BB">
      <w:pPr>
        <w:pStyle w:val="Heading4"/>
      </w:pPr>
      <w:r w:rsidRPr="00300930">
        <w:t>1.2.2.</w:t>
      </w:r>
      <w:ins w:id="1203" w:author="Author" w:date="2023-02-02T02:52:00Z">
        <w:r>
          <w:t>29</w:t>
        </w:r>
      </w:ins>
      <w:del w:id="1204" w:author="Author" w:date="2023-02-02T02:52:00Z">
        <w:r w:rsidRPr="00300930" w:rsidDel="009E029E">
          <w:delText>26</w:delText>
        </w:r>
      </w:del>
      <w:r w:rsidRPr="00300930">
        <w:tab/>
        <w:t>TS 36.579-4</w:t>
      </w:r>
    </w:p>
    <w:p w:rsidR="00263168" w:rsidRPr="00292765" w:rsidRDefault="00263168" w:rsidP="00F226BB">
      <w:pPr>
        <w:pStyle w:val="Headingb"/>
      </w:pPr>
      <w:bookmarkStart w:id="1205" w:name="_Toc56152488"/>
      <w:bookmarkStart w:id="1206" w:name="_Toc56153868"/>
      <w:bookmarkStart w:id="1207" w:name="_Toc94532980"/>
      <w:bookmarkStart w:id="1208" w:name="_Toc94533450"/>
      <w:r w:rsidRPr="00292765">
        <w:t>Mission Critical (MC) services over LTE; Part 4: Test Applicability and Implementation Conformance Statement (ICS) proforma specification</w:t>
      </w:r>
      <w:bookmarkEnd w:id="1205"/>
      <w:bookmarkEnd w:id="1206"/>
      <w:bookmarkEnd w:id="1207"/>
      <w:bookmarkEnd w:id="1208"/>
    </w:p>
    <w:p w:rsidR="00263168" w:rsidRPr="00300930" w:rsidRDefault="00263168" w:rsidP="00F226BB">
      <w:pPr>
        <w:keepNext/>
        <w:keepLines/>
      </w:pPr>
      <w:r w:rsidRPr="00300930">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w:t>
      </w:r>
      <w:r>
        <w:t> </w:t>
      </w:r>
      <w:r w:rsidRPr="00300930">
        <w:t>9646</w:t>
      </w:r>
      <w:r>
        <w:noBreakHyphen/>
      </w:r>
      <w:r w:rsidRPr="00300930">
        <w:t>1 and ISO/IEC 9646-7.</w:t>
      </w:r>
    </w:p>
    <w:p w:rsidR="00263168" w:rsidRPr="00300930" w:rsidRDefault="00263168" w:rsidP="00F226BB">
      <w:r w:rsidRPr="00300930">
        <w:t>This document specifies the recommended applicability statement for the test cases included in 3GPP</w:t>
      </w:r>
      <w:r>
        <w:t> </w:t>
      </w:r>
      <w:r w:rsidRPr="00300930">
        <w:t>TS 36.579-2 and 3GPP TS 36.579-3. These applicability statements are based on the features implemented in the Client or the Server respectively.</w:t>
      </w:r>
    </w:p>
    <w:p w:rsidR="00263168" w:rsidRPr="00300930" w:rsidRDefault="00263168" w:rsidP="00F226BB">
      <w:r w:rsidRPr="00300930">
        <w:t>This document is valid for Mission Critical Services Servers and Clients implemented according to 3GPP releases starting from Release 13 up to the Release indicated on the cover page of this document.</w:t>
      </w:r>
    </w:p>
    <w:p w:rsidR="00263168" w:rsidRPr="00300930" w:rsidRDefault="00263168" w:rsidP="00F226BB">
      <w:r w:rsidRPr="00300930">
        <w:t>This document does not specify applicability or ICS for protocol conformance testing for the EPS (LTE) bearers which carry the Mission Critical Services data sent or received by the Client and/or the Server. These are defined in TS 36.523-2.</w:t>
      </w:r>
    </w:p>
    <w:p w:rsidR="00263168" w:rsidRPr="00300930" w:rsidRDefault="00263168" w:rsidP="00F226BB">
      <w:pPr>
        <w:pStyle w:val="Heading4"/>
      </w:pPr>
      <w:r w:rsidRPr="00300930">
        <w:t>1.2.2.</w:t>
      </w:r>
      <w:ins w:id="1209" w:author="Author" w:date="2023-02-02T02:52:00Z">
        <w:r>
          <w:t>30</w:t>
        </w:r>
      </w:ins>
      <w:del w:id="1210" w:author="Author" w:date="2023-02-02T02:52:00Z">
        <w:r w:rsidRPr="00300930" w:rsidDel="009E029E">
          <w:delText>27</w:delText>
        </w:r>
      </w:del>
      <w:r w:rsidRPr="00300930">
        <w:tab/>
        <w:t>TS 36.579-5</w:t>
      </w:r>
    </w:p>
    <w:p w:rsidR="00263168" w:rsidRPr="00292765" w:rsidRDefault="00263168" w:rsidP="00F226BB">
      <w:pPr>
        <w:pStyle w:val="Headingb"/>
      </w:pPr>
      <w:bookmarkStart w:id="1211" w:name="_Toc56152489"/>
      <w:bookmarkStart w:id="1212" w:name="_Toc56153869"/>
      <w:bookmarkStart w:id="1213" w:name="_Toc94532981"/>
      <w:bookmarkStart w:id="1214" w:name="_Toc94533451"/>
      <w:r w:rsidRPr="00292765">
        <w:t>Mission Critical (MC) services over LTE; Part 5: Abstract test suite (ATS)</w:t>
      </w:r>
      <w:bookmarkEnd w:id="1211"/>
      <w:bookmarkEnd w:id="1212"/>
      <w:bookmarkEnd w:id="1213"/>
      <w:bookmarkEnd w:id="1214"/>
    </w:p>
    <w:p w:rsidR="00263168" w:rsidRPr="00300930" w:rsidRDefault="00263168" w:rsidP="00F226BB">
      <w:r w:rsidRPr="00300930">
        <w:t>This document specifies the protocol and signalling conformance testing in TTCN-3 for the Mission Critical services over LTE signalling and protocol requirements defined by 3GPP.</w:t>
      </w:r>
    </w:p>
    <w:p w:rsidR="00263168" w:rsidRPr="00300930" w:rsidRDefault="00263168" w:rsidP="00F226BB">
      <w:r w:rsidRPr="00300930">
        <w:t>The following TTCN test specification and design considerations can be found in this document:</w:t>
      </w:r>
    </w:p>
    <w:p w:rsidR="00263168" w:rsidRPr="00300930" w:rsidRDefault="00263168" w:rsidP="00F226BB">
      <w:r w:rsidRPr="00300930">
        <w:t>–</w:t>
      </w:r>
      <w:r w:rsidRPr="00300930">
        <w:tab/>
        <w:t>the test system architecture;</w:t>
      </w:r>
    </w:p>
    <w:p w:rsidR="00263168" w:rsidRPr="00300930" w:rsidRDefault="00263168" w:rsidP="00F226BB">
      <w:r w:rsidRPr="00300930">
        <w:t>–</w:t>
      </w:r>
      <w:r w:rsidRPr="00300930">
        <w:tab/>
        <w:t>the overall test suite structure;</w:t>
      </w:r>
    </w:p>
    <w:p w:rsidR="00263168" w:rsidRPr="00300930" w:rsidRDefault="00263168" w:rsidP="00F226BB">
      <w:r w:rsidRPr="00300930">
        <w:t>–</w:t>
      </w:r>
      <w:r w:rsidRPr="00300930">
        <w:tab/>
        <w:t>the test models and ASP definitions;</w:t>
      </w:r>
    </w:p>
    <w:p w:rsidR="00263168" w:rsidRPr="00300930" w:rsidRDefault="00263168" w:rsidP="00F226BB">
      <w:r w:rsidRPr="00300930">
        <w:t>–</w:t>
      </w:r>
      <w:r w:rsidRPr="00300930">
        <w:tab/>
        <w:t>the test methods and usage of communication ports definitions;</w:t>
      </w:r>
    </w:p>
    <w:p w:rsidR="00263168" w:rsidRPr="00300930" w:rsidRDefault="00263168" w:rsidP="00F226BB">
      <w:r w:rsidRPr="00300930">
        <w:t>–</w:t>
      </w:r>
      <w:r w:rsidRPr="00300930">
        <w:tab/>
        <w:t>the test configurations;</w:t>
      </w:r>
    </w:p>
    <w:p w:rsidR="00263168" w:rsidRPr="00300930" w:rsidRDefault="00263168" w:rsidP="00F226BB">
      <w:r w:rsidRPr="00300930">
        <w:t>–</w:t>
      </w:r>
      <w:r w:rsidRPr="00300930">
        <w:tab/>
        <w:t>the design principles and assumptions;</w:t>
      </w:r>
    </w:p>
    <w:p w:rsidR="00263168" w:rsidRPr="00300930" w:rsidRDefault="00263168" w:rsidP="00F226BB">
      <w:r w:rsidRPr="00300930">
        <w:t>–</w:t>
      </w:r>
      <w:r w:rsidRPr="00300930">
        <w:tab/>
        <w:t>TTCN styles and conventions;</w:t>
      </w:r>
    </w:p>
    <w:p w:rsidR="00263168" w:rsidRPr="00300930" w:rsidRDefault="00263168" w:rsidP="00F226BB">
      <w:r w:rsidRPr="00300930">
        <w:t>–</w:t>
      </w:r>
      <w:r w:rsidRPr="00300930">
        <w:tab/>
        <w:t>the partial Implementation eXtra Information for Testing (IXIT) proforma;</w:t>
      </w:r>
    </w:p>
    <w:p w:rsidR="00263168" w:rsidRPr="00300930" w:rsidRDefault="00263168" w:rsidP="00F226BB">
      <w:r w:rsidRPr="00300930">
        <w:t>–</w:t>
      </w:r>
      <w:r w:rsidRPr="00300930">
        <w:tab/>
        <w:t>the test suites.</w:t>
      </w:r>
    </w:p>
    <w:p w:rsidR="00263168" w:rsidRPr="00300930" w:rsidRDefault="00263168" w:rsidP="00F226BB">
      <w:r w:rsidRPr="00300930">
        <w:t>The Abstract Test Suites designed in the document are based on the test cases specified in 3GPP TS 36.579-2. The test cases specified in 3GPP TS 36.579-3 are out of scope of this document.</w:t>
      </w:r>
    </w:p>
    <w:p w:rsidR="00263168" w:rsidRPr="00300930" w:rsidRDefault="00263168" w:rsidP="00F226BB">
      <w:r w:rsidRPr="00300930">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rsidR="00263168" w:rsidRPr="00300930" w:rsidRDefault="00263168" w:rsidP="00F226BB">
      <w:r w:rsidRPr="00300930">
        <w:t>This document is valid for TTCN development for Mission Critical services clients’ conformance tests according to 3GPP Releases starting from Release 13 up to the Release indicated on the cover page of this document.</w:t>
      </w:r>
    </w:p>
    <w:p w:rsidR="00263168" w:rsidRPr="00300930" w:rsidRDefault="00263168" w:rsidP="00F226BB">
      <w:pPr>
        <w:pStyle w:val="Heading4"/>
      </w:pPr>
      <w:r w:rsidRPr="00300930">
        <w:t>1.2.2.</w:t>
      </w:r>
      <w:ins w:id="1215" w:author="Author" w:date="2023-02-02T02:52:00Z">
        <w:r>
          <w:t>31</w:t>
        </w:r>
      </w:ins>
      <w:del w:id="1216" w:author="Author" w:date="2023-02-02T02:52:00Z">
        <w:r w:rsidRPr="00300930" w:rsidDel="009E029E">
          <w:delText>28</w:delText>
        </w:r>
      </w:del>
      <w:r w:rsidRPr="00300930">
        <w:tab/>
        <w:t>TS 36.579-6</w:t>
      </w:r>
    </w:p>
    <w:p w:rsidR="00263168" w:rsidRPr="00292765" w:rsidRDefault="00263168" w:rsidP="00F226BB">
      <w:pPr>
        <w:pStyle w:val="Headingb"/>
      </w:pPr>
      <w:bookmarkStart w:id="1217" w:name="_Toc56152490"/>
      <w:bookmarkStart w:id="1218" w:name="_Toc56153870"/>
      <w:bookmarkStart w:id="1219" w:name="_Toc94532982"/>
      <w:bookmarkStart w:id="1220" w:name="_Toc94533452"/>
      <w:r w:rsidRPr="00292765">
        <w:t>Mission Critical (MC) services over LTE; Part 6: Mission Critical Video (MCVideo) User Equipment (UE) Protocol conformance specification</w:t>
      </w:r>
      <w:bookmarkEnd w:id="1217"/>
      <w:bookmarkEnd w:id="1218"/>
      <w:bookmarkEnd w:id="1219"/>
      <w:bookmarkEnd w:id="1220"/>
    </w:p>
    <w:p w:rsidR="00263168" w:rsidRPr="00300930" w:rsidRDefault="00263168" w:rsidP="00F226BB">
      <w:r w:rsidRPr="00300930">
        <w:t>This document specifies the protocol conformance testing for testing a MCVideo Client for compliance to the Mission Critical Video (MCVideo) over LTE protocol requirements defined by 3GPP.</w:t>
      </w:r>
    </w:p>
    <w:p w:rsidR="00263168" w:rsidRPr="00300930" w:rsidRDefault="00263168" w:rsidP="00F226BB">
      <w:r w:rsidRPr="00300930">
        <w:t>In particular this document contains:</w:t>
      </w:r>
    </w:p>
    <w:p w:rsidR="00263168" w:rsidRPr="00300930" w:rsidRDefault="00263168" w:rsidP="00F226BB">
      <w:pPr>
        <w:pStyle w:val="enumlev1"/>
      </w:pPr>
      <w:r w:rsidRPr="00300930">
        <w:t>–</w:t>
      </w:r>
      <w:r w:rsidRPr="00300930">
        <w:tab/>
        <w:t>the overall test structure;</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conformance requirement and reference to the core specifications;</w:t>
      </w:r>
    </w:p>
    <w:p w:rsidR="00263168" w:rsidRPr="00300930" w:rsidRDefault="00263168" w:rsidP="00F226BB">
      <w:pPr>
        <w:pStyle w:val="enumlev1"/>
      </w:pPr>
      <w:r w:rsidRPr="00300930">
        <w:t>–</w:t>
      </w:r>
      <w:r w:rsidRPr="00300930">
        <w:tab/>
        <w:t>the test purposes; and</w:t>
      </w:r>
    </w:p>
    <w:p w:rsidR="00263168" w:rsidRPr="00300930" w:rsidRDefault="00263168" w:rsidP="00F226BB">
      <w:pPr>
        <w:pStyle w:val="enumlev1"/>
      </w:pPr>
      <w:r w:rsidRPr="00300930">
        <w:t>–</w:t>
      </w:r>
      <w:r w:rsidRPr="00300930">
        <w:tab/>
        <w:t>a brief description of the test procedure, the specific test requirements and short message exchange table.</w:t>
      </w:r>
    </w:p>
    <w:p w:rsidR="00263168" w:rsidRPr="00300930" w:rsidRDefault="00263168" w:rsidP="00F226BB">
      <w:r w:rsidRPr="00300930">
        <w:t>This document is valid for MCVideo Clients implemented according to 3GPP releases starting from Release 13 up to the Release indicated on the cover page of this document.</w:t>
      </w:r>
    </w:p>
    <w:p w:rsidR="00263168" w:rsidRPr="00300930" w:rsidRDefault="00263168" w:rsidP="00F226BB">
      <w:r w:rsidRPr="00300930">
        <w:t>The following information relevant to testing specified in this document could be found in accompanying specifications:</w:t>
      </w:r>
    </w:p>
    <w:p w:rsidR="00263168" w:rsidRPr="00300930" w:rsidRDefault="00263168" w:rsidP="00F226BB">
      <w:pPr>
        <w:pStyle w:val="enumlev1"/>
      </w:pPr>
      <w:r w:rsidRPr="00300930">
        <w:t>–</w:t>
      </w:r>
      <w:r w:rsidRPr="00300930">
        <w:tab/>
        <w:t>default setting of the test parameters TS 36.579-1;</w:t>
      </w:r>
    </w:p>
    <w:p w:rsidR="00263168" w:rsidRPr="00300930" w:rsidRDefault="00263168" w:rsidP="00F226BB">
      <w:pPr>
        <w:pStyle w:val="enumlev1"/>
        <w:rPr>
          <w:rStyle w:val="enumlev1Char"/>
        </w:rPr>
      </w:pPr>
      <w:r w:rsidRPr="00300930">
        <w:t>–</w:t>
      </w:r>
      <w:r w:rsidRPr="00300930">
        <w:tab/>
        <w:t xml:space="preserve">Implementation Conformance Statement (ICS) TS 36.579-4 and Implementation eXtra </w:t>
      </w:r>
      <w:r w:rsidRPr="00300930">
        <w:rPr>
          <w:rStyle w:val="enumlev1Char"/>
        </w:rPr>
        <w:t>Information for Testing (IXIT) TS 36.579-5;</w:t>
      </w:r>
    </w:p>
    <w:p w:rsidR="00263168" w:rsidRPr="00300930" w:rsidRDefault="00263168" w:rsidP="00F226BB">
      <w:pPr>
        <w:pStyle w:val="enumlev1"/>
      </w:pPr>
      <w:r w:rsidRPr="00300930">
        <w:t>–</w:t>
      </w:r>
      <w:r w:rsidRPr="00300930">
        <w:tab/>
        <w:t>the applicability of each test case TS 36.579-4.</w:t>
      </w:r>
    </w:p>
    <w:p w:rsidR="00263168" w:rsidRPr="00300930" w:rsidRDefault="00263168" w:rsidP="00F226BB">
      <w:r w:rsidRPr="00300930">
        <w:t xml:space="preserve">The test cases are expected to be executed through the 3GPP radio interface. This document does not specify the protocol conformance testing for the EPS (LTE) bearers which carry the MCVideo data sent or received by the MCVideo Client and which are required to be </w:t>
      </w:r>
      <w:r w:rsidRPr="00300930">
        <w:rPr>
          <w:spacing w:val="-2"/>
        </w:rPr>
        <w:t>supported by the UE in which the MCVideo Client is installed. This is defined in TS 36.523</w:t>
      </w:r>
      <w:r w:rsidRPr="00300930">
        <w:rPr>
          <w:spacing w:val="-2"/>
        </w:rPr>
        <w:noBreakHyphen/>
        <w:t>1.</w:t>
      </w:r>
    </w:p>
    <w:p w:rsidR="00263168" w:rsidRPr="00300930" w:rsidRDefault="00263168" w:rsidP="00F226BB">
      <w:pPr>
        <w:pStyle w:val="Heading4"/>
      </w:pPr>
      <w:r w:rsidRPr="00300930">
        <w:t>1.2.2.</w:t>
      </w:r>
      <w:ins w:id="1221" w:author="Author" w:date="2023-02-02T02:52:00Z">
        <w:r>
          <w:t>32</w:t>
        </w:r>
      </w:ins>
      <w:del w:id="1222" w:author="Author" w:date="2023-02-02T02:52:00Z">
        <w:r w:rsidRPr="00300930" w:rsidDel="009E029E">
          <w:delText>29</w:delText>
        </w:r>
      </w:del>
      <w:r w:rsidRPr="00300930">
        <w:tab/>
        <w:t>TS 36.579-7</w:t>
      </w:r>
    </w:p>
    <w:p w:rsidR="00263168" w:rsidRPr="00292765" w:rsidRDefault="00263168" w:rsidP="00F226BB">
      <w:pPr>
        <w:pStyle w:val="Headingb"/>
      </w:pPr>
      <w:bookmarkStart w:id="1223" w:name="_Toc56152491"/>
      <w:bookmarkStart w:id="1224" w:name="_Toc56153871"/>
      <w:bookmarkStart w:id="1225" w:name="_Toc94532983"/>
      <w:bookmarkStart w:id="1226" w:name="_Toc94533453"/>
      <w:r w:rsidRPr="00292765">
        <w:t>Mission Critical (MC) services over LTE; Part 7: Mission Critical Data (MCData) User Equipment (UE) Protocol conformance specification</w:t>
      </w:r>
      <w:bookmarkEnd w:id="1223"/>
      <w:bookmarkEnd w:id="1224"/>
      <w:bookmarkEnd w:id="1225"/>
      <w:bookmarkEnd w:id="1226"/>
    </w:p>
    <w:p w:rsidR="00263168" w:rsidRPr="00300930" w:rsidRDefault="00263168" w:rsidP="00F226BB">
      <w:r w:rsidRPr="00300930">
        <w:t>This document specifies the protocol conformance testing for testing a MCData Client for compliance to the Mission Critical Video (MCData) over LTE protocol requirements defined by 3GPP.</w:t>
      </w:r>
    </w:p>
    <w:p w:rsidR="00263168" w:rsidRPr="00300930" w:rsidRDefault="00263168" w:rsidP="00F226BB">
      <w:r w:rsidRPr="00300930">
        <w:t>In particular this document contains:</w:t>
      </w:r>
    </w:p>
    <w:p w:rsidR="00263168" w:rsidRPr="00300930" w:rsidRDefault="00263168" w:rsidP="00F226BB">
      <w:pPr>
        <w:pStyle w:val="enumlev1"/>
      </w:pPr>
      <w:r w:rsidRPr="00300930">
        <w:t>–</w:t>
      </w:r>
      <w:r w:rsidRPr="00300930">
        <w:tab/>
        <w:t>the overall test structure;</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conformance requirement and reference to the core specifications;</w:t>
      </w:r>
    </w:p>
    <w:p w:rsidR="00263168" w:rsidRPr="00300930" w:rsidRDefault="00263168" w:rsidP="00F226BB">
      <w:pPr>
        <w:pStyle w:val="enumlev1"/>
      </w:pPr>
      <w:r w:rsidRPr="00300930">
        <w:t>–</w:t>
      </w:r>
      <w:r w:rsidRPr="00300930">
        <w:tab/>
        <w:t>the test purposes; and</w:t>
      </w:r>
    </w:p>
    <w:p w:rsidR="00263168" w:rsidRPr="00300930" w:rsidRDefault="00263168" w:rsidP="00F226BB">
      <w:pPr>
        <w:pStyle w:val="enumlev1"/>
      </w:pPr>
      <w:r w:rsidRPr="00300930">
        <w:t>–</w:t>
      </w:r>
      <w:r w:rsidRPr="00300930">
        <w:tab/>
        <w:t>a brief description of the test procedure, the specific test requirements and short message exchange table.</w:t>
      </w:r>
    </w:p>
    <w:p w:rsidR="00263168" w:rsidRPr="00300930" w:rsidRDefault="00263168" w:rsidP="00F226BB">
      <w:r w:rsidRPr="00300930">
        <w:t>This document is valid for MCData Clients implemented according to 3GPP releases starting from Release 13 up to the Release indicated on the cover page of this document.</w:t>
      </w:r>
    </w:p>
    <w:p w:rsidR="00263168" w:rsidRPr="00300930" w:rsidRDefault="00263168" w:rsidP="00F226BB">
      <w:r w:rsidRPr="00300930">
        <w:t>The following information relevant to testing specified in this document could be found in accompanying specifications:</w:t>
      </w:r>
    </w:p>
    <w:p w:rsidR="00263168" w:rsidRPr="00300930" w:rsidRDefault="00263168" w:rsidP="00F226BB">
      <w:pPr>
        <w:pStyle w:val="enumlev1"/>
      </w:pPr>
      <w:r w:rsidRPr="00300930">
        <w:t>–</w:t>
      </w:r>
      <w:r w:rsidRPr="00300930">
        <w:tab/>
        <w:t>default setting of the test parameters TS 36.579-1;</w:t>
      </w:r>
    </w:p>
    <w:p w:rsidR="00263168" w:rsidRPr="00300930" w:rsidRDefault="00263168" w:rsidP="00F226BB">
      <w:pPr>
        <w:pStyle w:val="enumlev1"/>
      </w:pPr>
      <w:r w:rsidRPr="00300930">
        <w:t>–</w:t>
      </w:r>
      <w:r w:rsidRPr="00300930">
        <w:tab/>
        <w:t>Implementation Conformance Statement (ICS) TS 36.579-4 and Implementation eXtra Information for Testing (IXIT) TS 36.579-5;</w:t>
      </w:r>
    </w:p>
    <w:p w:rsidR="00263168" w:rsidRPr="00300930" w:rsidRDefault="00263168" w:rsidP="00F226BB">
      <w:pPr>
        <w:pStyle w:val="enumlev1"/>
      </w:pPr>
      <w:r w:rsidRPr="00300930">
        <w:t>–</w:t>
      </w:r>
      <w:r w:rsidRPr="00300930">
        <w:tab/>
        <w:t>the applicability of each test case TS 36.579-4.</w:t>
      </w:r>
    </w:p>
    <w:p w:rsidR="00263168" w:rsidRPr="00300930" w:rsidRDefault="00263168" w:rsidP="00F226BB">
      <w:r w:rsidRPr="00300930">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p>
    <w:p w:rsidR="00263168" w:rsidRPr="00300930" w:rsidRDefault="00263168" w:rsidP="0013133F">
      <w:pPr>
        <w:pStyle w:val="Heading4"/>
        <w:rPr>
          <w:ins w:id="1227" w:author="Author" w:date="2023-02-02T02:53:00Z"/>
        </w:rPr>
      </w:pPr>
      <w:ins w:id="1228" w:author="Author" w:date="2023-02-02T02:53:00Z">
        <w:r w:rsidRPr="00300930">
          <w:t>1.2.2.</w:t>
        </w:r>
        <w:r>
          <w:t>33</w:t>
        </w:r>
        <w:r w:rsidRPr="00300930">
          <w:tab/>
          <w:t>TS 37.</w:t>
        </w:r>
        <w:r>
          <w:t>544</w:t>
        </w:r>
      </w:ins>
    </w:p>
    <w:p w:rsidR="00263168" w:rsidRDefault="00263168" w:rsidP="0013133F">
      <w:pPr>
        <w:pStyle w:val="Headingb"/>
        <w:rPr>
          <w:ins w:id="1229" w:author="Author" w:date="2023-02-02T02:53:00Z"/>
        </w:rPr>
      </w:pPr>
      <w:ins w:id="1230" w:author="Author" w:date="2023-02-02T02:53:00Z">
        <w:r w:rsidRPr="006F4F52">
          <w:t>Universal Terrestrial Radio Access (UTRA) and Evolved UTRA (E-UTRA); User Equipment (UE) Over The Air (OTA) performance; Conformance testing</w:t>
        </w:r>
      </w:ins>
    </w:p>
    <w:p w:rsidR="00263168" w:rsidRPr="006F4F52" w:rsidRDefault="00263168" w:rsidP="0013133F">
      <w:pPr>
        <w:ind w:right="606"/>
        <w:rPr>
          <w:ins w:id="1231" w:author="Author" w:date="2023-02-02T02:53:00Z"/>
        </w:rPr>
      </w:pPr>
      <w:ins w:id="1232" w:author="Author" w:date="2023-02-02T02:53:00Z">
        <w:r>
          <w:t>This</w:t>
        </w:r>
        <w:r w:rsidRPr="006F4F52">
          <w:t xml:space="preserve"> document describes the test procedure for the radiated performances measurements of the user equipment (UE).</w:t>
        </w:r>
      </w:ins>
    </w:p>
    <w:p w:rsidR="00263168" w:rsidRPr="006F4F52" w:rsidRDefault="00263168" w:rsidP="0013133F">
      <w:pPr>
        <w:rPr>
          <w:ins w:id="1233" w:author="Author" w:date="2023-02-02T02:53:00Z"/>
        </w:rPr>
      </w:pPr>
      <w:ins w:id="1234" w:author="Author" w:date="2023-02-02T02:53:00Z">
        <w:r w:rsidRPr="006F4F52">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ins>
    </w:p>
    <w:p w:rsidR="00263168" w:rsidRPr="006F4F52" w:rsidRDefault="00263168" w:rsidP="0013133F">
      <w:pPr>
        <w:rPr>
          <w:ins w:id="1235" w:author="Author" w:date="2023-02-02T02:53:00Z"/>
        </w:rPr>
      </w:pPr>
      <w:ins w:id="1236" w:author="Author" w:date="2023-02-02T02:53:00Z">
        <w:r w:rsidRPr="006F4F52">
          <w:t>The browsing mode position explained in this document applies when the UE is held in hand, but not pressed against ear (such as web browsing and navigation).</w:t>
        </w:r>
      </w:ins>
    </w:p>
    <w:p w:rsidR="00263168" w:rsidRPr="006F4F52" w:rsidRDefault="00263168" w:rsidP="0013133F">
      <w:pPr>
        <w:rPr>
          <w:ins w:id="1237" w:author="Author" w:date="2023-02-02T02:53:00Z"/>
        </w:rPr>
      </w:pPr>
      <w:ins w:id="1238" w:author="Author" w:date="2023-02-02T02:53:00Z">
        <w:r w:rsidRPr="006F4F52">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ins>
    </w:p>
    <w:p w:rsidR="00263168" w:rsidRPr="006F4F52" w:rsidRDefault="00263168" w:rsidP="0013133F">
      <w:pPr>
        <w:rPr>
          <w:ins w:id="1239" w:author="Author" w:date="2023-02-02T02:53:00Z"/>
        </w:rPr>
      </w:pPr>
      <w:ins w:id="1240" w:author="Author" w:date="2023-02-02T02:53:00Z">
        <w:r w:rsidRPr="006F4F52">
          <w:t xml:space="preserve">All bands are potential roaming bands, and the requirements for roaming bands shall therefore be fulfilled for all bands supported by a UE. </w:t>
        </w:r>
      </w:ins>
    </w:p>
    <w:p w:rsidR="00263168" w:rsidRPr="006F4F52" w:rsidRDefault="00263168" w:rsidP="0013133F">
      <w:pPr>
        <w:rPr>
          <w:ins w:id="1241" w:author="Author" w:date="2023-02-02T02:53:00Z"/>
        </w:rPr>
      </w:pPr>
      <w:ins w:id="1242" w:author="Author" w:date="2023-02-02T02:53:00Z">
        <w:r w:rsidRPr="006F4F52">
          <w:t>Radiated performance of multiple-antenna receivers for handheld UE is defined for roaming bands in free space configuration.</w:t>
        </w:r>
      </w:ins>
    </w:p>
    <w:p w:rsidR="00263168" w:rsidRPr="006F4F52" w:rsidRDefault="00263168" w:rsidP="0013133F">
      <w:pPr>
        <w:rPr>
          <w:ins w:id="1243" w:author="Author" w:date="2023-02-02T02:53:00Z"/>
        </w:rPr>
      </w:pPr>
      <w:ins w:id="1244" w:author="Author" w:date="2023-02-02T02:53:00Z">
        <w:r w:rsidRPr="006F4F52">
          <w:t>Recommended performance values for operating bands (Annex I) are however included in this specification for information. It should be recognised that the ability to meet the recommended performance values depends on the number of frequency bands supported by the UE.</w:t>
        </w:r>
      </w:ins>
    </w:p>
    <w:p w:rsidR="00263168" w:rsidRPr="006F4F52" w:rsidRDefault="00263168" w:rsidP="0013133F">
      <w:pPr>
        <w:rPr>
          <w:ins w:id="1245" w:author="Author" w:date="2023-02-02T02:53:00Z"/>
        </w:rPr>
      </w:pPr>
      <w:ins w:id="1246" w:author="Author" w:date="2023-02-02T02:53:00Z">
        <w:r w:rsidRPr="006F4F52">
          <w:t>The radiated radio tests considered here are:</w:t>
        </w:r>
      </w:ins>
    </w:p>
    <w:p w:rsidR="00263168" w:rsidRPr="006F4F52" w:rsidRDefault="00263168" w:rsidP="00C40AED">
      <w:pPr>
        <w:pStyle w:val="enumlev1"/>
        <w:rPr>
          <w:ins w:id="1247" w:author="Author" w:date="2023-02-02T02:53:00Z"/>
        </w:rPr>
      </w:pPr>
      <w:ins w:id="1248" w:author="Author" w:date="2023-02-02T02:53:00Z">
        <w:r w:rsidRPr="006F4F52">
          <w:t>1. The measurement of the Total Radiated Power (TRP)</w:t>
        </w:r>
      </w:ins>
    </w:p>
    <w:p w:rsidR="00263168" w:rsidRPr="006F4F52" w:rsidRDefault="00263168" w:rsidP="00C40AED">
      <w:pPr>
        <w:pStyle w:val="enumlev1"/>
        <w:rPr>
          <w:ins w:id="1249" w:author="Author" w:date="2023-02-02T02:53:00Z"/>
        </w:rPr>
      </w:pPr>
      <w:ins w:id="1250" w:author="Author" w:date="2023-02-02T02:53:00Z">
        <w:r w:rsidRPr="006F4F52">
          <w:t>2. The measurement of the Total Radiated Sensitivity (TRS)</w:t>
        </w:r>
      </w:ins>
    </w:p>
    <w:p w:rsidR="00263168" w:rsidRPr="006F4F52" w:rsidRDefault="00263168" w:rsidP="00C40AED">
      <w:pPr>
        <w:pStyle w:val="enumlev1"/>
        <w:rPr>
          <w:ins w:id="1251" w:author="Author" w:date="2023-02-02T02:53:00Z"/>
        </w:rPr>
      </w:pPr>
      <w:ins w:id="1252" w:author="Author" w:date="2023-02-02T02:53:00Z">
        <w:r w:rsidRPr="006F4F52">
          <w:t>3. The measurement of Total Radiated Multi-antenna Sensitivity (TRMS)</w:t>
        </w:r>
      </w:ins>
    </w:p>
    <w:p w:rsidR="00263168" w:rsidRPr="006F4F52" w:rsidRDefault="00263168" w:rsidP="0013133F">
      <w:pPr>
        <w:rPr>
          <w:ins w:id="1253" w:author="Author" w:date="2023-02-02T02:53:00Z"/>
        </w:rPr>
      </w:pPr>
      <w:ins w:id="1254" w:author="Author" w:date="2023-02-02T02:53:00Z">
        <w:r w:rsidRPr="006F4F52">
          <w:t>The test procedure described in this document measures the performance of the transmitter and the receiver, including the antenna and also the effects of the user.</w:t>
        </w:r>
      </w:ins>
    </w:p>
    <w:p w:rsidR="00263168" w:rsidRPr="00300930" w:rsidRDefault="00263168" w:rsidP="00F226BB">
      <w:pPr>
        <w:pStyle w:val="Heading4"/>
      </w:pPr>
      <w:r w:rsidRPr="00300930">
        <w:t>1.2.2.</w:t>
      </w:r>
      <w:ins w:id="1255" w:author="Author" w:date="2023-02-02T02:54:00Z">
        <w:r>
          <w:t>34</w:t>
        </w:r>
      </w:ins>
      <w:del w:id="1256" w:author="Author" w:date="2023-02-02T02:54:00Z">
        <w:r w:rsidRPr="00300930" w:rsidDel="0032663D">
          <w:delText>30</w:delText>
        </w:r>
      </w:del>
      <w:r w:rsidRPr="00300930">
        <w:tab/>
        <w:t>TS 37.571-1</w:t>
      </w:r>
    </w:p>
    <w:p w:rsidR="00263168" w:rsidRPr="00292765" w:rsidRDefault="00263168" w:rsidP="00F226BB">
      <w:pPr>
        <w:pStyle w:val="Headingb"/>
      </w:pPr>
      <w:bookmarkStart w:id="1257" w:name="_Toc56152492"/>
      <w:bookmarkStart w:id="1258" w:name="_Toc56153872"/>
      <w:bookmarkStart w:id="1259" w:name="_Toc94532984"/>
      <w:bookmarkStart w:id="1260" w:name="_Toc94533454"/>
      <w:r w:rsidRPr="00292765">
        <w:t>Universal Terrestrial Radio Access (UTRA) and Evolved UTRA (E-UTRA) and Evolved Packet Core (EPC); User Equipment (UE) conformance specification for UE positioning; Part</w:t>
      </w:r>
      <w:r>
        <w:t> </w:t>
      </w:r>
      <w:r w:rsidRPr="00292765">
        <w:t>1:</w:t>
      </w:r>
      <w:r>
        <w:t> </w:t>
      </w:r>
      <w:r w:rsidRPr="00292765">
        <w:t>Conformance test specification</w:t>
      </w:r>
      <w:bookmarkEnd w:id="1257"/>
      <w:bookmarkEnd w:id="1258"/>
      <w:bookmarkEnd w:id="1259"/>
      <w:bookmarkEnd w:id="1260"/>
    </w:p>
    <w:p w:rsidR="00263168" w:rsidRPr="00300930" w:rsidRDefault="00263168" w:rsidP="00F226BB">
      <w:r w:rsidRPr="00300930">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w:t>
      </w:r>
      <w:r>
        <w:noBreakHyphen/>
      </w:r>
      <w:r w:rsidRPr="00300930">
        <w:t>GNSS) and for E-UTRA: Assisted Global Navigation Satellite System (A-GNSS), Observed Time Difference of Arrival (OTDOA), Enhanced Cell ID (ECID).</w:t>
      </w:r>
    </w:p>
    <w:p w:rsidR="00263168" w:rsidRPr="00300930" w:rsidRDefault="00263168" w:rsidP="00F226BB">
      <w:r w:rsidRPr="00300930">
        <w:t>Tests are only applicable to those mobiles that are intended to support the appropriate functionality. To indicate the circumstances in which tests apply, this is noted in the “Test applicability” part of the test.</w:t>
      </w:r>
    </w:p>
    <w:p w:rsidR="00263168" w:rsidRPr="00300930" w:rsidRDefault="00263168" w:rsidP="00F226BB">
      <w:r w:rsidRPr="00300930">
        <w:t>The Implementation Conformance Statement (ICS) pro-forma could be found in the 3</w:t>
      </w:r>
      <w:r w:rsidRPr="00300930">
        <w:rPr>
          <w:vertAlign w:val="superscript"/>
        </w:rPr>
        <w:t>rd</w:t>
      </w:r>
      <w:r w:rsidRPr="00300930">
        <w:t xml:space="preserve"> part of this document.</w:t>
      </w:r>
    </w:p>
    <w:p w:rsidR="00263168" w:rsidRPr="00300930" w:rsidRDefault="00263168" w:rsidP="00F226BB">
      <w:pPr>
        <w:pStyle w:val="Heading4"/>
      </w:pPr>
      <w:r w:rsidRPr="00300930">
        <w:t>1.2.2.</w:t>
      </w:r>
      <w:ins w:id="1261" w:author="Author" w:date="2023-02-02T02:54:00Z">
        <w:r>
          <w:t>35</w:t>
        </w:r>
      </w:ins>
      <w:del w:id="1262" w:author="Author" w:date="2023-02-02T02:54:00Z">
        <w:r w:rsidRPr="00300930" w:rsidDel="0032663D">
          <w:delText>31</w:delText>
        </w:r>
      </w:del>
      <w:r w:rsidRPr="00300930">
        <w:tab/>
        <w:t>TS 37.571-2</w:t>
      </w:r>
    </w:p>
    <w:p w:rsidR="00263168" w:rsidRPr="00292765" w:rsidRDefault="00263168" w:rsidP="00F226BB">
      <w:pPr>
        <w:pStyle w:val="Headingb"/>
      </w:pPr>
      <w:bookmarkStart w:id="1263" w:name="_Toc56152493"/>
      <w:bookmarkStart w:id="1264" w:name="_Toc56153873"/>
      <w:bookmarkStart w:id="1265" w:name="_Toc94532985"/>
      <w:bookmarkStart w:id="1266" w:name="_Toc94533455"/>
      <w:r w:rsidRPr="00292765">
        <w:t>Universal Terrestrial Radio Access (UTRA) and Evolved UTRA (E-UTRA) and Evolved Packet Core (EPC); User Equipment (UE) conformance specification for UE positioning; Part</w:t>
      </w:r>
      <w:r>
        <w:t> </w:t>
      </w:r>
      <w:r w:rsidRPr="00292765">
        <w:t>2:</w:t>
      </w:r>
      <w:r>
        <w:t> </w:t>
      </w:r>
      <w:r w:rsidRPr="00292765">
        <w:t>Protocol conformance</w:t>
      </w:r>
      <w:bookmarkEnd w:id="1263"/>
      <w:bookmarkEnd w:id="1264"/>
      <w:bookmarkEnd w:id="1265"/>
      <w:bookmarkEnd w:id="1266"/>
    </w:p>
    <w:p w:rsidR="00263168" w:rsidRPr="00300930" w:rsidRDefault="00263168" w:rsidP="00F226BB">
      <w:r w:rsidRPr="00300930">
        <w:t>This document specifies the protocol conformance testing for the 3</w:t>
      </w:r>
      <w:r w:rsidRPr="00300930">
        <w:rPr>
          <w:vertAlign w:val="superscript"/>
        </w:rPr>
        <w:t>rd</w:t>
      </w:r>
      <w:r w:rsidRPr="00300930">
        <w:t xml:space="preserve"> Generation UTRAN and E</w:t>
      </w:r>
      <w:r>
        <w:noBreakHyphen/>
      </w:r>
      <w:r w:rsidRPr="00300930">
        <w:t>UTRAN User Equipment (UE) supporting UE positioning.</w:t>
      </w:r>
    </w:p>
    <w:p w:rsidR="00263168" w:rsidRPr="00300930" w:rsidRDefault="00263168" w:rsidP="00F226BB">
      <w:r w:rsidRPr="00300930">
        <w:t>This is the second part of a multi-part test specification. The following information can be found in this part:</w:t>
      </w:r>
    </w:p>
    <w:p w:rsidR="00263168" w:rsidRPr="00300930" w:rsidRDefault="00263168" w:rsidP="00F226BB">
      <w:pPr>
        <w:pStyle w:val="enumlev1"/>
      </w:pPr>
      <w:r w:rsidRPr="00300930">
        <w:t>–</w:t>
      </w:r>
      <w:r w:rsidRPr="00300930">
        <w:tab/>
        <w:t>the overall protocol conformance test structure;</w:t>
      </w:r>
    </w:p>
    <w:p w:rsidR="00263168" w:rsidRPr="00300930" w:rsidRDefault="00263168" w:rsidP="00F226BB">
      <w:pPr>
        <w:pStyle w:val="enumlev1"/>
      </w:pPr>
      <w:r w:rsidRPr="00300930">
        <w:t>–</w:t>
      </w:r>
      <w:r w:rsidRPr="00300930">
        <w:tab/>
        <w:t>the protocol conformance test configurations;</w:t>
      </w:r>
    </w:p>
    <w:p w:rsidR="00263168" w:rsidRPr="00300930" w:rsidRDefault="00263168" w:rsidP="00F226BB">
      <w:pPr>
        <w:pStyle w:val="enumlev1"/>
      </w:pPr>
      <w:r w:rsidRPr="00300930">
        <w:t>–</w:t>
      </w:r>
      <w:r w:rsidRPr="00300930">
        <w:tab/>
        <w:t>the conformance requirement and reference to the core specifications;</w:t>
      </w:r>
    </w:p>
    <w:p w:rsidR="00263168" w:rsidRPr="00300930" w:rsidRDefault="00263168" w:rsidP="00F226BB">
      <w:pPr>
        <w:pStyle w:val="enumlev1"/>
      </w:pPr>
      <w:r w:rsidRPr="00300930">
        <w:t>–</w:t>
      </w:r>
      <w:r w:rsidRPr="00300930">
        <w:tab/>
        <w:t>the test purposes; and</w:t>
      </w:r>
    </w:p>
    <w:p w:rsidR="00263168" w:rsidRPr="00300930" w:rsidRDefault="00263168" w:rsidP="00F226BB">
      <w:pPr>
        <w:pStyle w:val="enumlev1"/>
      </w:pPr>
      <w:r w:rsidRPr="00300930">
        <w:t>–</w:t>
      </w:r>
      <w:r w:rsidRPr="00300930">
        <w:tab/>
        <w:t>a brief description of the test procedure, the specific test requirements and short message exchange table.</w:t>
      </w:r>
    </w:p>
    <w:p w:rsidR="00263168" w:rsidRPr="00300930" w:rsidRDefault="00263168" w:rsidP="00F226BB">
      <w:r w:rsidRPr="00300930">
        <w:t>The Implementation Conformance Statement (ICS) pro-forma could be found in the 3</w:t>
      </w:r>
      <w:r w:rsidRPr="00300930">
        <w:rPr>
          <w:vertAlign w:val="superscript"/>
        </w:rPr>
        <w:t>rd</w:t>
      </w:r>
      <w:r w:rsidRPr="00300930">
        <w:t xml:space="preserve"> part of this document.</w:t>
      </w:r>
    </w:p>
    <w:p w:rsidR="00263168" w:rsidRPr="00300930" w:rsidRDefault="00263168" w:rsidP="00F226BB">
      <w:r w:rsidRPr="00300930">
        <w:t>This document is valid for UE supporting UE positioning implemented according to 3GPP releases starting from Release 99 up to the Release indicated on the cover page of this document.</w:t>
      </w:r>
    </w:p>
    <w:p w:rsidR="00263168" w:rsidRPr="00300930" w:rsidRDefault="00263168" w:rsidP="00F226BB">
      <w:pPr>
        <w:pStyle w:val="Heading4"/>
      </w:pPr>
      <w:r w:rsidRPr="00300930">
        <w:t>1.2.2.</w:t>
      </w:r>
      <w:ins w:id="1267" w:author="Author" w:date="2023-02-02T02:54:00Z">
        <w:r>
          <w:t>36</w:t>
        </w:r>
      </w:ins>
      <w:del w:id="1268" w:author="Author" w:date="2023-02-02T02:54:00Z">
        <w:r w:rsidRPr="00300930" w:rsidDel="0032663D">
          <w:delText>32</w:delText>
        </w:r>
      </w:del>
      <w:r w:rsidRPr="00300930">
        <w:tab/>
        <w:t>TS 37.571-3</w:t>
      </w:r>
    </w:p>
    <w:p w:rsidR="00263168" w:rsidRPr="00292765" w:rsidRDefault="00263168" w:rsidP="00F226BB">
      <w:pPr>
        <w:pStyle w:val="Headingb"/>
      </w:pPr>
      <w:bookmarkStart w:id="1269" w:name="_Toc56152494"/>
      <w:bookmarkStart w:id="1270" w:name="_Toc56153874"/>
      <w:bookmarkStart w:id="1271" w:name="_Toc94532986"/>
      <w:bookmarkStart w:id="1272" w:name="_Toc94533456"/>
      <w:r w:rsidRPr="00292765">
        <w:t>Universal Terrestrial Radio Access (UTRA) and Evolved UTRA (E-UTRA) and Evolved Packet Core (EPC); User Equipment (UE) conformance specification for UE positioning; Part</w:t>
      </w:r>
      <w:r>
        <w:t> </w:t>
      </w:r>
      <w:r w:rsidRPr="00292765">
        <w:t>3:</w:t>
      </w:r>
      <w:r>
        <w:t> </w:t>
      </w:r>
      <w:r w:rsidRPr="00292765">
        <w:t>Implementation Conformance Statement (ICS)</w:t>
      </w:r>
      <w:bookmarkEnd w:id="1269"/>
      <w:bookmarkEnd w:id="1270"/>
      <w:bookmarkEnd w:id="1271"/>
      <w:bookmarkEnd w:id="1272"/>
    </w:p>
    <w:p w:rsidR="00263168" w:rsidRPr="00300930" w:rsidRDefault="00263168" w:rsidP="00F226BB">
      <w:r w:rsidRPr="00300930">
        <w:t>This document provides the ICS proforma for 3</w:t>
      </w:r>
      <w:r w:rsidRPr="00300930">
        <w:rPr>
          <w:vertAlign w:val="superscript"/>
        </w:rPr>
        <w:t>rd</w:t>
      </w:r>
      <w:r w:rsidRPr="00300930">
        <w:t xml:space="preserve"> Generation UTRAN and E-UTRAN User Equipment (UE) supporting UE positioning, in compliance with the relevant requirements, and in accordance with the relevant guidance given in ISO/IEC 9646-1 and ISO/IEC 9646-7.</w:t>
      </w:r>
    </w:p>
    <w:p w:rsidR="00263168" w:rsidRPr="00300930" w:rsidRDefault="00263168" w:rsidP="00F226BB">
      <w:r w:rsidRPr="00300930">
        <w:t>This document also specifies a recommended applicability statement for the test cases included in 3GPP TS 37.571-1 and 3GPP TS 37.571-2. These applicability statements are based on the features implemented in the UE.</w:t>
      </w:r>
    </w:p>
    <w:p w:rsidR="00263168" w:rsidRPr="00300930" w:rsidRDefault="00263168" w:rsidP="00F226BB">
      <w:r w:rsidRPr="00300930">
        <w:t>Special conformance testing functions can be found in 3GPP TS 34.109 for UTRA and 3GPP TS 36.509 for E-UTRA. The common test environments are included in 3GPP TS 34.108 for UTRA and in 3GPP TS 36.508 for E-UTRA.</w:t>
      </w:r>
    </w:p>
    <w:p w:rsidR="00263168" w:rsidRPr="00300930" w:rsidRDefault="00263168" w:rsidP="00F226BB">
      <w:r w:rsidRPr="00300930">
        <w:t>This document is valid for UE supporting UE positioning implemented according to 3GPP releases starting from Release 99 up to the Release indicated on the cover page of this document.</w:t>
      </w:r>
    </w:p>
    <w:p w:rsidR="00263168" w:rsidRPr="00300930" w:rsidRDefault="00263168" w:rsidP="00F226BB">
      <w:pPr>
        <w:pStyle w:val="Heading4"/>
      </w:pPr>
      <w:r w:rsidRPr="00300930">
        <w:t>1.2.2.</w:t>
      </w:r>
      <w:ins w:id="1273" w:author="Author" w:date="2023-02-02T02:55:00Z">
        <w:r>
          <w:t>37</w:t>
        </w:r>
      </w:ins>
      <w:del w:id="1274" w:author="Author" w:date="2023-02-02T02:55:00Z">
        <w:r w:rsidRPr="00300930" w:rsidDel="00FE09B7">
          <w:delText>33</w:delText>
        </w:r>
      </w:del>
      <w:r w:rsidRPr="00300930">
        <w:tab/>
        <w:t>TS 37.571-4</w:t>
      </w:r>
    </w:p>
    <w:p w:rsidR="00263168" w:rsidRPr="00292765" w:rsidRDefault="00263168" w:rsidP="00F226BB">
      <w:pPr>
        <w:pStyle w:val="Headingb"/>
      </w:pPr>
      <w:bookmarkStart w:id="1275" w:name="_Toc56152495"/>
      <w:bookmarkStart w:id="1276" w:name="_Toc56153875"/>
      <w:bookmarkStart w:id="1277" w:name="_Toc94532987"/>
      <w:bookmarkStart w:id="1278" w:name="_Toc94533457"/>
      <w:r w:rsidRPr="00292765">
        <w:t>Universal Terrestrial Radio Access (UTRA) and Evolved UTRA (E-UTRA) and Evolved Packet Core (EPC); User Equipment (UE) conformance specification for UE positioning; Part 4: Test suites</w:t>
      </w:r>
      <w:bookmarkEnd w:id="1275"/>
      <w:bookmarkEnd w:id="1276"/>
      <w:bookmarkEnd w:id="1277"/>
      <w:bookmarkEnd w:id="1278"/>
    </w:p>
    <w:p w:rsidR="00263168" w:rsidRPr="00300930" w:rsidRDefault="00263168" w:rsidP="00F226BB">
      <w:r w:rsidRPr="00300930">
        <w:t>This document specifies the protocol and signalling conformance testing in TTCN for the UE:</w:t>
      </w:r>
    </w:p>
    <w:p w:rsidR="00263168" w:rsidRPr="00300930" w:rsidRDefault="00263168" w:rsidP="00F226BB">
      <w:pPr>
        <w:pStyle w:val="enumlev1"/>
      </w:pPr>
      <w:r w:rsidRPr="00300930">
        <w:t>–</w:t>
      </w:r>
      <w:r w:rsidRPr="00300930">
        <w:tab/>
        <w:t>A-GPS at the UTRA Uu interface;</w:t>
      </w:r>
    </w:p>
    <w:p w:rsidR="00263168" w:rsidRPr="00300930" w:rsidRDefault="00263168" w:rsidP="00F226BB">
      <w:pPr>
        <w:pStyle w:val="enumlev1"/>
      </w:pPr>
      <w:r w:rsidRPr="00300930">
        <w:t>–</w:t>
      </w:r>
      <w:r w:rsidRPr="00300930">
        <w:tab/>
        <w:t>LTE positioning at the LTE-Uu interface;</w:t>
      </w:r>
    </w:p>
    <w:p w:rsidR="00263168" w:rsidRPr="00300930" w:rsidRDefault="00263168" w:rsidP="00F226BB">
      <w:pPr>
        <w:pStyle w:val="enumlev1"/>
      </w:pPr>
      <w:r w:rsidRPr="00300930">
        <w:t>–</w:t>
      </w:r>
      <w:r w:rsidRPr="00300930">
        <w:tab/>
        <w:t>A-GNSS at the UTRA Uu interface.</w:t>
      </w:r>
    </w:p>
    <w:p w:rsidR="00263168" w:rsidRPr="00300930" w:rsidRDefault="00263168" w:rsidP="00F226BB">
      <w:r w:rsidRPr="00300930">
        <w:t>The following TTCN test specification and design considerations can be found in this document:</w:t>
      </w:r>
    </w:p>
    <w:p w:rsidR="00263168" w:rsidRPr="00300930" w:rsidRDefault="00263168" w:rsidP="00F226BB">
      <w:pPr>
        <w:pStyle w:val="enumlev1"/>
      </w:pPr>
      <w:r w:rsidRPr="00300930">
        <w:t>–</w:t>
      </w:r>
      <w:r w:rsidRPr="00300930">
        <w:tab/>
        <w:t>Test system architecture;</w:t>
      </w:r>
    </w:p>
    <w:p w:rsidR="00263168" w:rsidRPr="00300930" w:rsidRDefault="00263168" w:rsidP="00F226BB">
      <w:pPr>
        <w:pStyle w:val="enumlev1"/>
      </w:pPr>
      <w:r w:rsidRPr="00300930">
        <w:t>–</w:t>
      </w:r>
      <w:r w:rsidRPr="00300930">
        <w:tab/>
        <w:t>Test models and ASP definitions;</w:t>
      </w:r>
    </w:p>
    <w:p w:rsidR="00263168" w:rsidRPr="00300930" w:rsidRDefault="00263168" w:rsidP="00F226BB">
      <w:pPr>
        <w:pStyle w:val="enumlev1"/>
      </w:pPr>
      <w:r w:rsidRPr="00300930">
        <w:t>–</w:t>
      </w:r>
      <w:r w:rsidRPr="00300930">
        <w:tab/>
        <w:t>Test methods and usage of communication ports definitions;</w:t>
      </w:r>
    </w:p>
    <w:p w:rsidR="00263168" w:rsidRPr="00300930" w:rsidRDefault="00263168" w:rsidP="00F226BB">
      <w:pPr>
        <w:pStyle w:val="enumlev1"/>
      </w:pPr>
      <w:r w:rsidRPr="00300930">
        <w:t>–</w:t>
      </w:r>
      <w:r w:rsidRPr="00300930">
        <w:tab/>
        <w:t>Test configurations;</w:t>
      </w:r>
    </w:p>
    <w:p w:rsidR="00263168" w:rsidRPr="00300930" w:rsidRDefault="00263168" w:rsidP="00F226BB">
      <w:pPr>
        <w:pStyle w:val="enumlev1"/>
      </w:pPr>
      <w:r w:rsidRPr="00300930">
        <w:t>–</w:t>
      </w:r>
      <w:r w:rsidRPr="00300930">
        <w:tab/>
        <w:t>Design principles and assumptions;</w:t>
      </w:r>
    </w:p>
    <w:p w:rsidR="00263168" w:rsidRPr="00300930" w:rsidRDefault="00263168" w:rsidP="00F226BB">
      <w:pPr>
        <w:pStyle w:val="enumlev1"/>
      </w:pPr>
      <w:r w:rsidRPr="00300930">
        <w:t>–</w:t>
      </w:r>
      <w:r w:rsidRPr="00300930">
        <w:tab/>
        <w:t>TTCN styles and conventions;</w:t>
      </w:r>
    </w:p>
    <w:p w:rsidR="00263168" w:rsidRPr="00300930" w:rsidRDefault="00263168" w:rsidP="00F226BB">
      <w:pPr>
        <w:pStyle w:val="enumlev1"/>
      </w:pPr>
      <w:r w:rsidRPr="00300930">
        <w:t>–</w:t>
      </w:r>
      <w:r w:rsidRPr="00300930">
        <w:tab/>
        <w:t>Partial PIXIT proforma;</w:t>
      </w:r>
    </w:p>
    <w:p w:rsidR="00263168" w:rsidRPr="00300930" w:rsidRDefault="00263168" w:rsidP="00F226BB">
      <w:pPr>
        <w:pStyle w:val="enumlev1"/>
      </w:pPr>
      <w:r w:rsidRPr="00300930">
        <w:t>–</w:t>
      </w:r>
      <w:r w:rsidRPr="00300930">
        <w:tab/>
        <w:t>Test suites in TTCN-2 and TTCN-3;</w:t>
      </w:r>
    </w:p>
    <w:p w:rsidR="00263168" w:rsidRPr="00300930" w:rsidRDefault="00263168" w:rsidP="00F226BB">
      <w:pPr>
        <w:pStyle w:val="enumlev1"/>
      </w:pPr>
      <w:r w:rsidRPr="00300930">
        <w:t>–</w:t>
      </w:r>
      <w:r w:rsidRPr="00300930">
        <w:tab/>
        <w:t>The Test Suites designed and implemented in this document are based on the test specifications in prose in 3GPP TS 37.571-2;</w:t>
      </w:r>
    </w:p>
    <w:p w:rsidR="00263168" w:rsidRPr="00300930" w:rsidRDefault="00263168" w:rsidP="00F226BB">
      <w:pPr>
        <w:pStyle w:val="enumlev1"/>
      </w:pPr>
      <w:r w:rsidRPr="00300930">
        <w:t>–</w:t>
      </w:r>
      <w:r w:rsidRPr="00300930">
        <w:tab/>
        <w:t>The applicability of the individual test cases is specified in the test ICS proforma specification in 3GPP TS 37.571-3.</w:t>
      </w:r>
    </w:p>
    <w:p w:rsidR="00263168" w:rsidRPr="00300930" w:rsidRDefault="00263168" w:rsidP="00F226BB">
      <w:pPr>
        <w:pStyle w:val="Heading4"/>
      </w:pPr>
      <w:r w:rsidRPr="00300930">
        <w:t>1.2.2.</w:t>
      </w:r>
      <w:ins w:id="1279" w:author="Author" w:date="2023-02-02T02:55:00Z">
        <w:r>
          <w:t>38</w:t>
        </w:r>
      </w:ins>
      <w:del w:id="1280" w:author="Author" w:date="2023-02-02T02:55:00Z">
        <w:r w:rsidRPr="00300930" w:rsidDel="00FE09B7">
          <w:delText>34</w:delText>
        </w:r>
      </w:del>
      <w:r w:rsidRPr="00300930">
        <w:tab/>
        <w:t>TS 37.571-5</w:t>
      </w:r>
    </w:p>
    <w:p w:rsidR="00263168" w:rsidRPr="00292765" w:rsidRDefault="00263168" w:rsidP="00F226BB">
      <w:pPr>
        <w:pStyle w:val="Headingb"/>
      </w:pPr>
      <w:bookmarkStart w:id="1281" w:name="_Toc56152496"/>
      <w:bookmarkStart w:id="1282" w:name="_Toc56153876"/>
      <w:bookmarkStart w:id="1283" w:name="_Toc94532988"/>
      <w:bookmarkStart w:id="1284" w:name="_Toc94533458"/>
      <w:r w:rsidRPr="00292765">
        <w:t>Universal Terrestrial Radio Access (UTRA) and Evolved UTRA (E-UTRA) and Evolved Packet Core (EPC); User Equipment (UE) conformance specification for UE positioning; Part 5: Test scenarios and assistance data</w:t>
      </w:r>
      <w:bookmarkEnd w:id="1281"/>
      <w:bookmarkEnd w:id="1282"/>
      <w:bookmarkEnd w:id="1283"/>
      <w:bookmarkEnd w:id="1284"/>
    </w:p>
    <w:p w:rsidR="00263168" w:rsidRPr="00300930" w:rsidRDefault="00263168" w:rsidP="00F226BB">
      <w:r w:rsidRPr="00300930">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300930">
        <w:noBreakHyphen/>
        <w:t>GPS) and Assisted Global Navigation Satellite System (A-GNSS). For E-UTRA these are A</w:t>
      </w:r>
      <w:r>
        <w:noBreakHyphen/>
      </w:r>
      <w:r w:rsidRPr="00300930">
        <w:t>GNSS, Observed Time Difference of Arrival (OTDOA) and Enhanced Cell ID (ECID).</w:t>
      </w:r>
    </w:p>
    <w:p w:rsidR="00263168" w:rsidRPr="00300930" w:rsidRDefault="00263168" w:rsidP="00F226BB">
      <w:pPr>
        <w:pStyle w:val="Heading4"/>
      </w:pPr>
      <w:r w:rsidRPr="00300930">
        <w:t>1.2.2.</w:t>
      </w:r>
      <w:ins w:id="1285" w:author="Author" w:date="2023-02-02T02:55:00Z">
        <w:r>
          <w:t>39</w:t>
        </w:r>
      </w:ins>
      <w:del w:id="1286" w:author="Author" w:date="2023-02-02T02:55:00Z">
        <w:r w:rsidRPr="00300930" w:rsidDel="00FE09B7">
          <w:delText>35</w:delText>
        </w:r>
      </w:del>
      <w:r w:rsidRPr="00300930">
        <w:tab/>
        <w:t>TS 38.508-1</w:t>
      </w:r>
    </w:p>
    <w:p w:rsidR="00263168" w:rsidRPr="00292765" w:rsidRDefault="00263168" w:rsidP="00F226BB">
      <w:pPr>
        <w:pStyle w:val="Headingb"/>
      </w:pPr>
      <w:bookmarkStart w:id="1287" w:name="_Toc56152497"/>
      <w:bookmarkStart w:id="1288" w:name="_Toc56153877"/>
      <w:bookmarkStart w:id="1289" w:name="_Toc94532989"/>
      <w:bookmarkStart w:id="1290" w:name="_Toc94533459"/>
      <w:r w:rsidRPr="00292765">
        <w:t>5GS; User Equipment (UE) conformance specification; Part 1: Common test environment</w:t>
      </w:r>
      <w:bookmarkEnd w:id="1287"/>
      <w:bookmarkEnd w:id="1288"/>
      <w:bookmarkEnd w:id="1289"/>
      <w:bookmarkEnd w:id="1290"/>
    </w:p>
    <w:p w:rsidR="00263168" w:rsidRPr="00300930" w:rsidRDefault="00263168" w:rsidP="00F226BB">
      <w:r w:rsidRPr="00300930">
        <w:t xml:space="preserve">This document defines the test environment for the 5G System. </w:t>
      </w:r>
    </w:p>
    <w:p w:rsidR="00263168" w:rsidRPr="00300930" w:rsidRDefault="00263168" w:rsidP="00F226BB">
      <w:r w:rsidRPr="00300930">
        <w:t>This specification covers all aspects, including NG-RAN, 5GC and interworking between 5GS and EPS used for conformance tests of User Equipment (UE).</w:t>
      </w:r>
    </w:p>
    <w:p w:rsidR="00263168" w:rsidRPr="00300930" w:rsidRDefault="00263168" w:rsidP="00F226BB">
      <w:pPr>
        <w:pStyle w:val="Heading4"/>
      </w:pPr>
      <w:r w:rsidRPr="00300930">
        <w:t>1.2.2.</w:t>
      </w:r>
      <w:ins w:id="1291" w:author="Author" w:date="2023-02-02T02:55:00Z">
        <w:r>
          <w:t>40</w:t>
        </w:r>
      </w:ins>
      <w:del w:id="1292" w:author="Author" w:date="2023-02-02T02:55:00Z">
        <w:r w:rsidRPr="00300930" w:rsidDel="00FE09B7">
          <w:delText>36</w:delText>
        </w:r>
      </w:del>
      <w:r w:rsidRPr="00300930">
        <w:tab/>
        <w:t>TS 38.508-2</w:t>
      </w:r>
    </w:p>
    <w:p w:rsidR="00263168" w:rsidRPr="00292765" w:rsidRDefault="00263168" w:rsidP="00F226BB">
      <w:pPr>
        <w:pStyle w:val="Headingb"/>
      </w:pPr>
      <w:bookmarkStart w:id="1293" w:name="_Toc56152498"/>
      <w:bookmarkStart w:id="1294" w:name="_Toc56153878"/>
      <w:bookmarkStart w:id="1295" w:name="_Toc94532990"/>
      <w:bookmarkStart w:id="1296" w:name="_Toc94533460"/>
      <w:r w:rsidRPr="00292765">
        <w:t>5GS; User Equipment (UE) conformance specification; Part 2: Common Implementation Conformance Statement (ICS) proforma</w:t>
      </w:r>
      <w:bookmarkEnd w:id="1293"/>
      <w:bookmarkEnd w:id="1294"/>
      <w:bookmarkEnd w:id="1295"/>
      <w:bookmarkEnd w:id="1296"/>
    </w:p>
    <w:p w:rsidR="00263168" w:rsidRPr="00300930" w:rsidRDefault="00263168" w:rsidP="00F226BB">
      <w:r w:rsidRPr="00300930">
        <w:t>This document provides the Implementation Conformance Statement (ICS) proforma for 5G New Radio (NR) User Equipment (UE), in compliance with the relevant requirements.</w:t>
      </w:r>
    </w:p>
    <w:p w:rsidR="00263168" w:rsidRPr="00300930" w:rsidRDefault="00263168" w:rsidP="00F226BB">
      <w:r w:rsidRPr="00300930">
        <w:t>Special conformance testing functions can be found in 3GPP TS 38.509 and 3GPP TS 36.509 and the common test environments are included in 3GPP TS 38.508-1 and 3GPP TS 36.508.</w:t>
      </w:r>
    </w:p>
    <w:p w:rsidR="00263168" w:rsidRPr="00300930" w:rsidRDefault="00263168" w:rsidP="00F226BB">
      <w:r w:rsidRPr="00300930">
        <w:t>This document is valid for UE implemented according to 3GPP Releases starting from Release 15 up to the Release indicated on the cover page of this document.</w:t>
      </w:r>
    </w:p>
    <w:p w:rsidR="00263168" w:rsidRPr="00300930" w:rsidRDefault="00263168" w:rsidP="00F226BB">
      <w:pPr>
        <w:pStyle w:val="Heading4"/>
      </w:pPr>
      <w:r w:rsidRPr="00300930">
        <w:t>1.2.2.</w:t>
      </w:r>
      <w:ins w:id="1297" w:author="Author" w:date="2023-02-02T02:55:00Z">
        <w:r>
          <w:t>41</w:t>
        </w:r>
      </w:ins>
      <w:del w:id="1298" w:author="Author" w:date="2023-02-02T02:55:00Z">
        <w:r w:rsidRPr="00300930" w:rsidDel="00FE09B7">
          <w:delText>37</w:delText>
        </w:r>
      </w:del>
      <w:r w:rsidRPr="00300930">
        <w:tab/>
        <w:t>TS 38.509</w:t>
      </w:r>
    </w:p>
    <w:p w:rsidR="00263168" w:rsidRPr="00292765" w:rsidRDefault="00263168" w:rsidP="00F226BB">
      <w:pPr>
        <w:pStyle w:val="Headingb"/>
      </w:pPr>
      <w:bookmarkStart w:id="1299" w:name="_Toc56152499"/>
      <w:bookmarkStart w:id="1300" w:name="_Toc56153879"/>
      <w:bookmarkStart w:id="1301" w:name="_Toc94532991"/>
      <w:bookmarkStart w:id="1302" w:name="_Toc94533461"/>
      <w:r w:rsidRPr="00292765">
        <w:t>5GS; Special conformance testing functions for User Equipment (UE)</w:t>
      </w:r>
      <w:bookmarkEnd w:id="1299"/>
      <w:bookmarkEnd w:id="1300"/>
      <w:bookmarkEnd w:id="1301"/>
      <w:bookmarkEnd w:id="1302"/>
    </w:p>
    <w:p w:rsidR="00263168" w:rsidRPr="00300930" w:rsidRDefault="00263168" w:rsidP="00F226BB">
      <w:r w:rsidRPr="00300930">
        <w:t>This document defines for User Equipment (UE) those special functions and their activation/deactivation methods that are required in the UE for conformance testing purposes when the UE is connected to the 5G System (5GS) via its radio interface(s).</w:t>
      </w:r>
    </w:p>
    <w:p w:rsidR="00263168" w:rsidRPr="00300930" w:rsidRDefault="00263168" w:rsidP="00F226BB">
      <w:r w:rsidRPr="00300930">
        <w:t>The document also describes the operation of these special functions when the 5GS capable UEs are connected via a non-5GS system e.g. E-UTRA FDD or TDD system.</w:t>
      </w:r>
    </w:p>
    <w:p w:rsidR="00263168" w:rsidRPr="00300930" w:rsidRDefault="00263168" w:rsidP="00F226BB">
      <w:pPr>
        <w:keepNext/>
        <w:keepLines/>
      </w:pPr>
      <w:r w:rsidRPr="00300930">
        <w:t>Depending on the 5GS system’s architecture some relevant for the UE for conformance testing special functions may be defined in TS 36.509.</w:t>
      </w:r>
    </w:p>
    <w:p w:rsidR="00263168" w:rsidRPr="00300930" w:rsidRDefault="00263168" w:rsidP="00F226BB">
      <w:pPr>
        <w:pStyle w:val="Heading4"/>
      </w:pPr>
      <w:r w:rsidRPr="00300930">
        <w:t>1.2.2.</w:t>
      </w:r>
      <w:ins w:id="1303" w:author="Author" w:date="2023-02-02T02:55:00Z">
        <w:r>
          <w:t>41</w:t>
        </w:r>
      </w:ins>
      <w:del w:id="1304" w:author="Author" w:date="2023-02-02T02:55:00Z">
        <w:r w:rsidRPr="00300930" w:rsidDel="00FE09B7">
          <w:delText>38</w:delText>
        </w:r>
      </w:del>
      <w:r w:rsidRPr="00300930">
        <w:tab/>
        <w:t>TS 38.521-1</w:t>
      </w:r>
    </w:p>
    <w:p w:rsidR="00263168" w:rsidRPr="00292765" w:rsidRDefault="00263168" w:rsidP="00F226BB">
      <w:pPr>
        <w:pStyle w:val="Headingb"/>
      </w:pPr>
      <w:bookmarkStart w:id="1305" w:name="_Toc56152500"/>
      <w:bookmarkStart w:id="1306" w:name="_Toc56153880"/>
      <w:bookmarkStart w:id="1307" w:name="_Toc94532992"/>
      <w:bookmarkStart w:id="1308" w:name="_Toc94533462"/>
      <w:r w:rsidRPr="00292765">
        <w:t>NR; User Equipment (UE) conformance specification; Radio transmission and reception; Part</w:t>
      </w:r>
      <w:r>
        <w:t> </w:t>
      </w:r>
      <w:r w:rsidRPr="00292765">
        <w:t>1: Range 1 standalone</w:t>
      </w:r>
      <w:bookmarkEnd w:id="1305"/>
      <w:bookmarkEnd w:id="1306"/>
      <w:bookmarkEnd w:id="1307"/>
      <w:bookmarkEnd w:id="1308"/>
    </w:p>
    <w:p w:rsidR="00263168" w:rsidRPr="00300930" w:rsidRDefault="00263168" w:rsidP="00F226BB">
      <w:r w:rsidRPr="00300930">
        <w:t>This document specifies the measurement procedures for the conformance test of the user equipment (UE) that contain RF characteristics for frequency Range 1 as part of the 5G-NR.</w:t>
      </w:r>
    </w:p>
    <w:p w:rsidR="00263168" w:rsidRPr="00300930" w:rsidRDefault="00263168" w:rsidP="00F226BB">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263168" w:rsidRPr="00300930" w:rsidRDefault="00263168" w:rsidP="00F226BB">
      <w:r w:rsidRPr="00300930">
        <w:t>For example, only Release 15 and later UE declared to support 5G-NR shall be tested for this functionality. In the event that for some tests different conditions apply for different releases, this is indicated within the text of the test itself.</w:t>
      </w:r>
    </w:p>
    <w:p w:rsidR="00263168" w:rsidRPr="00300930" w:rsidRDefault="00263168" w:rsidP="00F226BB">
      <w:pPr>
        <w:pStyle w:val="Heading4"/>
      </w:pPr>
      <w:r w:rsidRPr="00300930">
        <w:t>1.2.2.</w:t>
      </w:r>
      <w:ins w:id="1309" w:author="Author" w:date="2023-02-02T02:55:00Z">
        <w:r>
          <w:t>43</w:t>
        </w:r>
      </w:ins>
      <w:del w:id="1310" w:author="Author" w:date="2023-02-02T02:55:00Z">
        <w:r w:rsidRPr="00300930" w:rsidDel="00FE09B7">
          <w:delText>39</w:delText>
        </w:r>
      </w:del>
      <w:r w:rsidRPr="00300930">
        <w:tab/>
        <w:t>TS 38.521-2</w:t>
      </w:r>
    </w:p>
    <w:p w:rsidR="00263168" w:rsidRPr="00292765" w:rsidRDefault="00263168" w:rsidP="00F226BB">
      <w:pPr>
        <w:pStyle w:val="Headingb"/>
      </w:pPr>
      <w:bookmarkStart w:id="1311" w:name="_Toc56152501"/>
      <w:bookmarkStart w:id="1312" w:name="_Toc56153881"/>
      <w:bookmarkStart w:id="1313" w:name="_Toc94532993"/>
      <w:bookmarkStart w:id="1314" w:name="_Toc94533463"/>
      <w:r w:rsidRPr="00292765">
        <w:t>NR; User Equipment (UE) conformance specification; Radio transmission and reception; Part</w:t>
      </w:r>
      <w:r>
        <w:t> </w:t>
      </w:r>
      <w:r w:rsidRPr="00292765">
        <w:t>2: Range 2 standalone</w:t>
      </w:r>
      <w:bookmarkEnd w:id="1311"/>
      <w:bookmarkEnd w:id="1312"/>
      <w:bookmarkEnd w:id="1313"/>
      <w:bookmarkEnd w:id="1314"/>
    </w:p>
    <w:p w:rsidR="00263168" w:rsidRPr="00300930" w:rsidRDefault="00263168" w:rsidP="00F226BB">
      <w:r w:rsidRPr="00300930">
        <w:t>This document specifies the measurement procedures for the conformance test of the user equipment (UE) that contain RF characteristics for frequency Range 2 as part of the 5G-NR.</w:t>
      </w:r>
    </w:p>
    <w:p w:rsidR="00263168" w:rsidRPr="00300930" w:rsidRDefault="00263168" w:rsidP="00F226BB">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263168" w:rsidRPr="00300930" w:rsidRDefault="00263168" w:rsidP="00F226BB">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263168" w:rsidRPr="00300930" w:rsidRDefault="00263168" w:rsidP="00F226BB">
      <w:pPr>
        <w:pStyle w:val="Heading4"/>
      </w:pPr>
      <w:r w:rsidRPr="00300930">
        <w:t>1.2.2.</w:t>
      </w:r>
      <w:ins w:id="1315" w:author="Author" w:date="2023-02-02T02:55:00Z">
        <w:r>
          <w:t>44</w:t>
        </w:r>
      </w:ins>
      <w:del w:id="1316" w:author="Author" w:date="2023-02-02T02:55:00Z">
        <w:r w:rsidRPr="00300930" w:rsidDel="00FE09B7">
          <w:delText>40</w:delText>
        </w:r>
      </w:del>
      <w:r w:rsidRPr="00300930">
        <w:tab/>
        <w:t>TS 38.521-3</w:t>
      </w:r>
    </w:p>
    <w:p w:rsidR="00263168" w:rsidRPr="00292765" w:rsidRDefault="00263168" w:rsidP="00F226BB">
      <w:pPr>
        <w:pStyle w:val="Headingb"/>
      </w:pPr>
      <w:bookmarkStart w:id="1317" w:name="_Toc56152502"/>
      <w:bookmarkStart w:id="1318" w:name="_Toc56153882"/>
      <w:bookmarkStart w:id="1319" w:name="_Toc94532994"/>
      <w:bookmarkStart w:id="1320" w:name="_Toc94533464"/>
      <w:r w:rsidRPr="00292765">
        <w:t>NR; User Equipment (UE) conformance specification; Radio transmission and reception; Part 3: Range 1 and Range 2 Interworking operation with other radios</w:t>
      </w:r>
      <w:bookmarkEnd w:id="1317"/>
      <w:bookmarkEnd w:id="1318"/>
      <w:bookmarkEnd w:id="1319"/>
      <w:bookmarkEnd w:id="1320"/>
    </w:p>
    <w:p w:rsidR="00263168" w:rsidRPr="00300930" w:rsidRDefault="00263168" w:rsidP="00F226BB">
      <w:r w:rsidRPr="00300930">
        <w:t xml:space="preserve">This document specifies the measurement procedures for the conformance test of the user equipment (UE) that contain RF characteristics for carrier aggregation between Range 1 and Range 2 and additional requirements due to NR non-standalone (NSA) operation mode with E-UTRA. </w:t>
      </w:r>
    </w:p>
    <w:p w:rsidR="00263168" w:rsidRPr="00300930" w:rsidRDefault="00263168" w:rsidP="00F226BB">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263168" w:rsidRPr="00300930" w:rsidRDefault="00263168" w:rsidP="00F226BB">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263168" w:rsidRPr="00300930" w:rsidRDefault="00263168" w:rsidP="00F226BB">
      <w:pPr>
        <w:pStyle w:val="Heading4"/>
      </w:pPr>
      <w:r w:rsidRPr="00300930">
        <w:t>1.2.2.</w:t>
      </w:r>
      <w:ins w:id="1321" w:author="Author" w:date="2023-02-02T02:55:00Z">
        <w:r>
          <w:t>45</w:t>
        </w:r>
      </w:ins>
      <w:del w:id="1322" w:author="Author" w:date="2023-02-02T02:55:00Z">
        <w:r w:rsidRPr="00300930" w:rsidDel="00FE09B7">
          <w:delText>41</w:delText>
        </w:r>
      </w:del>
      <w:r w:rsidRPr="00300930">
        <w:tab/>
        <w:t>TS 38.521-4</w:t>
      </w:r>
    </w:p>
    <w:p w:rsidR="00263168" w:rsidRPr="00292765" w:rsidRDefault="00263168" w:rsidP="00F226BB">
      <w:pPr>
        <w:pStyle w:val="Headingb"/>
      </w:pPr>
      <w:bookmarkStart w:id="1323" w:name="_Toc56152503"/>
      <w:bookmarkStart w:id="1324" w:name="_Toc56153883"/>
      <w:bookmarkStart w:id="1325" w:name="_Toc94532995"/>
      <w:bookmarkStart w:id="1326" w:name="_Toc94533465"/>
      <w:r w:rsidRPr="00292765">
        <w:t>NR; User Equipment (UE) conformance specification; Radio transmission and reception; Part 4: Performance</w:t>
      </w:r>
      <w:bookmarkEnd w:id="1323"/>
      <w:bookmarkEnd w:id="1324"/>
      <w:bookmarkEnd w:id="1325"/>
      <w:bookmarkEnd w:id="1326"/>
    </w:p>
    <w:p w:rsidR="00263168" w:rsidRPr="00300930" w:rsidRDefault="00263168" w:rsidP="00F226BB">
      <w:r w:rsidRPr="00300930">
        <w:t>This document specifies the measurement procedures for the conformance test of the user equipment (UE) that contain performance requirements as part of 5G-NR.</w:t>
      </w:r>
    </w:p>
    <w:p w:rsidR="00263168" w:rsidRPr="00300930" w:rsidRDefault="00263168" w:rsidP="00F226BB">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263168" w:rsidRPr="00300930" w:rsidRDefault="00263168" w:rsidP="00F226BB">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263168" w:rsidRPr="00300930" w:rsidRDefault="00263168" w:rsidP="00F226BB">
      <w:pPr>
        <w:pStyle w:val="Heading4"/>
      </w:pPr>
      <w:r w:rsidRPr="00300930">
        <w:t>1.2.2.</w:t>
      </w:r>
      <w:ins w:id="1327" w:author="Author" w:date="2023-02-02T02:55:00Z">
        <w:r>
          <w:t>46</w:t>
        </w:r>
      </w:ins>
      <w:del w:id="1328" w:author="Author" w:date="2023-02-02T02:55:00Z">
        <w:r w:rsidRPr="00300930" w:rsidDel="00FE09B7">
          <w:delText>42</w:delText>
        </w:r>
      </w:del>
      <w:r w:rsidRPr="00300930">
        <w:tab/>
        <w:t>TS 38.522</w:t>
      </w:r>
    </w:p>
    <w:p w:rsidR="00263168" w:rsidRPr="00292765" w:rsidRDefault="00263168" w:rsidP="00F226BB">
      <w:pPr>
        <w:pStyle w:val="Headingb"/>
      </w:pPr>
      <w:bookmarkStart w:id="1329" w:name="_Toc56152504"/>
      <w:bookmarkStart w:id="1330" w:name="_Toc56153884"/>
      <w:bookmarkStart w:id="1331" w:name="_Toc94532996"/>
      <w:bookmarkStart w:id="1332" w:name="_Toc94533466"/>
      <w:r w:rsidRPr="00292765">
        <w:t>NR; User Equipment (UE) conformance specification; Applicability of radio transmission, radio reception and radio resource management test cases</w:t>
      </w:r>
      <w:bookmarkEnd w:id="1329"/>
      <w:bookmarkEnd w:id="1330"/>
      <w:bookmarkEnd w:id="1331"/>
      <w:bookmarkEnd w:id="1332"/>
    </w:p>
    <w:p w:rsidR="00263168" w:rsidRPr="00300930" w:rsidRDefault="00263168" w:rsidP="00F226BB">
      <w:r w:rsidRPr="00300930">
        <w:t>This document provides the Implementation Conformance Statement (ICS) proforma for 5G New Radio (NR) User Equipment (UE), in compliance with the relevant requirements.</w:t>
      </w:r>
    </w:p>
    <w:p w:rsidR="00263168" w:rsidRPr="00300930" w:rsidRDefault="00263168" w:rsidP="00F226BB">
      <w:r w:rsidRPr="00300930">
        <w:t>This document specifies the recommended applicability statement for the test cases included in 3GPP TS 38.521-1, TS 38.521-2, TS 38.521-3, TS 38.521-4 and TS 38.533. These applicability statements are based on the features implemented in the UE.</w:t>
      </w:r>
    </w:p>
    <w:p w:rsidR="00263168" w:rsidRPr="00300930" w:rsidRDefault="00263168" w:rsidP="00F226BB">
      <w:r w:rsidRPr="00300930">
        <w:t>Special conformance testing functions can be found in 3GPP TS 38.509 and the common test environments are included in 3GPP TS 38.508</w:t>
      </w:r>
      <w:r w:rsidRPr="00300930">
        <w:rPr>
          <w:lang w:eastAsia="zh-CN"/>
        </w:rPr>
        <w:t>-1</w:t>
      </w:r>
      <w:r w:rsidRPr="00300930">
        <w:t>.</w:t>
      </w:r>
      <w:r w:rsidRPr="00300930">
        <w:rPr>
          <w:lang w:eastAsia="zh-CN"/>
        </w:rPr>
        <w:t xml:space="preserve"> </w:t>
      </w:r>
      <w:r w:rsidRPr="00300930">
        <w:t xml:space="preserve">Common </w:t>
      </w:r>
      <w:r w:rsidRPr="00300930">
        <w:rPr>
          <w:lang w:eastAsia="zh-CN"/>
        </w:rPr>
        <w:t>i</w:t>
      </w:r>
      <w:r w:rsidRPr="00300930">
        <w:t xml:space="preserve">mplementation </w:t>
      </w:r>
      <w:r w:rsidRPr="00300930">
        <w:rPr>
          <w:lang w:eastAsia="zh-CN"/>
        </w:rPr>
        <w:t>c</w:t>
      </w:r>
      <w:r w:rsidRPr="00300930">
        <w:t xml:space="preserve">onformance </w:t>
      </w:r>
      <w:r w:rsidRPr="00300930">
        <w:rPr>
          <w:lang w:eastAsia="zh-CN"/>
        </w:rPr>
        <w:t>s</w:t>
      </w:r>
      <w:r w:rsidRPr="00300930">
        <w:t>tatement (ICS</w:t>
      </w:r>
      <w:r w:rsidRPr="00300930">
        <w:rPr>
          <w:lang w:eastAsia="zh-CN"/>
        </w:rPr>
        <w:t xml:space="preserve">) </w:t>
      </w:r>
      <w:r w:rsidRPr="00300930">
        <w:t>proforma</w:t>
      </w:r>
      <w:r w:rsidRPr="00300930">
        <w:rPr>
          <w:lang w:eastAsia="zh-CN"/>
        </w:rPr>
        <w:t xml:space="preserve"> can be found in 3GPP TS 38.508-2.</w:t>
      </w:r>
    </w:p>
    <w:p w:rsidR="00263168" w:rsidRPr="00300930" w:rsidRDefault="00263168" w:rsidP="00F226BB">
      <w:pPr>
        <w:pStyle w:val="Heading4"/>
      </w:pPr>
      <w:r w:rsidRPr="00300930">
        <w:t>1.2.2.</w:t>
      </w:r>
      <w:ins w:id="1333" w:author="Author" w:date="2023-02-02T02:55:00Z">
        <w:r>
          <w:t>47</w:t>
        </w:r>
      </w:ins>
      <w:del w:id="1334" w:author="Author" w:date="2023-02-02T02:55:00Z">
        <w:r w:rsidRPr="00300930" w:rsidDel="00FE09B7">
          <w:delText>4</w:delText>
        </w:r>
      </w:del>
      <w:del w:id="1335" w:author="Author" w:date="2023-02-02T02:56:00Z">
        <w:r w:rsidRPr="00300930" w:rsidDel="00FE09B7">
          <w:delText>3</w:delText>
        </w:r>
      </w:del>
      <w:r w:rsidRPr="00300930">
        <w:tab/>
        <w:t>TS 38.523-1</w:t>
      </w:r>
    </w:p>
    <w:p w:rsidR="00263168" w:rsidRPr="00292765" w:rsidRDefault="00263168" w:rsidP="00F226BB">
      <w:pPr>
        <w:pStyle w:val="Headingb"/>
      </w:pPr>
      <w:bookmarkStart w:id="1336" w:name="_Toc56152505"/>
      <w:bookmarkStart w:id="1337" w:name="_Toc56153885"/>
      <w:bookmarkStart w:id="1338" w:name="_Toc94532997"/>
      <w:bookmarkStart w:id="1339" w:name="_Toc94533467"/>
      <w:r w:rsidRPr="00292765">
        <w:t>5GS; User Equipment (UE) conformance specification; Part 1: Protocol</w:t>
      </w:r>
      <w:bookmarkEnd w:id="1336"/>
      <w:bookmarkEnd w:id="1337"/>
      <w:bookmarkEnd w:id="1338"/>
      <w:bookmarkEnd w:id="1339"/>
    </w:p>
    <w:p w:rsidR="00263168" w:rsidRPr="00300930" w:rsidRDefault="00263168" w:rsidP="00F226BB">
      <w:r w:rsidRPr="00300930">
        <w:t>This document specifies the protocol conformance testing for the 3GPP UE connecting to the 5G System (5GS) via its radio interface(s).</w:t>
      </w:r>
    </w:p>
    <w:p w:rsidR="00263168" w:rsidRPr="00300930" w:rsidRDefault="00263168" w:rsidP="00F226BB">
      <w:r w:rsidRPr="00300930">
        <w:t>The following information can be found in this document (first part of a multi-part test specification):</w:t>
      </w:r>
    </w:p>
    <w:p w:rsidR="00263168" w:rsidRPr="00300930" w:rsidRDefault="00263168" w:rsidP="00F226BB">
      <w:pPr>
        <w:pStyle w:val="enumlev1"/>
      </w:pPr>
      <w:r w:rsidRPr="00300930">
        <w:t>–</w:t>
      </w:r>
      <w:r w:rsidRPr="00300930">
        <w:tab/>
        <w:t>the overall test structure;</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conformance requirement and references to the core specifications;</w:t>
      </w:r>
    </w:p>
    <w:p w:rsidR="00263168" w:rsidRPr="00300930" w:rsidRDefault="00263168" w:rsidP="00F226BB">
      <w:pPr>
        <w:pStyle w:val="enumlev1"/>
      </w:pPr>
      <w:r w:rsidRPr="00300930">
        <w:t>–</w:t>
      </w:r>
      <w:r w:rsidRPr="00300930">
        <w:tab/>
        <w:t>the test purposes; and</w:t>
      </w:r>
    </w:p>
    <w:p w:rsidR="00263168" w:rsidRPr="00300930" w:rsidRDefault="00263168" w:rsidP="00F226BB">
      <w:pPr>
        <w:pStyle w:val="enumlev1"/>
      </w:pPr>
      <w:r w:rsidRPr="00300930">
        <w:t>–</w:t>
      </w:r>
      <w:r w:rsidRPr="00300930">
        <w:tab/>
        <w:t>a brief description of the test procedure, the specific test requirements and short message exchange table.</w:t>
      </w:r>
    </w:p>
    <w:p w:rsidR="00263168" w:rsidRPr="00300930" w:rsidRDefault="00263168" w:rsidP="00F226BB">
      <w:r w:rsidRPr="00300930">
        <w:t>The applicability of the individual test cases is specified in the ICS proforma specification (3GPP</w:t>
      </w:r>
      <w:r>
        <w:t> </w:t>
      </w:r>
      <w:r w:rsidRPr="00300930">
        <w:t>TS</w:t>
      </w:r>
      <w:r>
        <w:t> </w:t>
      </w:r>
      <w:r w:rsidRPr="00300930">
        <w:t>38.523</w:t>
      </w:r>
      <w:r w:rsidRPr="00300930">
        <w:noBreakHyphen/>
        <w:t>2). The Test Suites are specified in part 3 (3GPP TS 38.523</w:t>
      </w:r>
      <w:r w:rsidRPr="00300930">
        <w:noBreakHyphen/>
        <w:t>3).</w:t>
      </w:r>
    </w:p>
    <w:p w:rsidR="00263168" w:rsidRPr="00300930" w:rsidRDefault="00263168" w:rsidP="00F226BB">
      <w:pPr>
        <w:pStyle w:val="Heading4"/>
      </w:pPr>
      <w:r w:rsidRPr="00300930">
        <w:t>1.2.2.</w:t>
      </w:r>
      <w:ins w:id="1340" w:author="Author" w:date="2023-02-02T02:56:00Z">
        <w:r>
          <w:t>48</w:t>
        </w:r>
      </w:ins>
      <w:del w:id="1341" w:author="Author" w:date="2023-02-02T02:56:00Z">
        <w:r w:rsidRPr="00300930" w:rsidDel="00FE09B7">
          <w:delText>44</w:delText>
        </w:r>
      </w:del>
      <w:r w:rsidRPr="00300930">
        <w:tab/>
        <w:t>TS 38.523-2</w:t>
      </w:r>
    </w:p>
    <w:p w:rsidR="00263168" w:rsidRPr="00292765" w:rsidRDefault="00263168" w:rsidP="00F226BB">
      <w:pPr>
        <w:pStyle w:val="Headingb"/>
      </w:pPr>
      <w:bookmarkStart w:id="1342" w:name="_Toc56152506"/>
      <w:bookmarkStart w:id="1343" w:name="_Toc56153886"/>
      <w:bookmarkStart w:id="1344" w:name="_Toc94532998"/>
      <w:bookmarkStart w:id="1345" w:name="_Toc94533468"/>
      <w:r w:rsidRPr="00292765">
        <w:t>5GS; User Equipment (UE) conformance specification; Part 2: Applicability of protocol test cases</w:t>
      </w:r>
      <w:bookmarkEnd w:id="1342"/>
      <w:bookmarkEnd w:id="1343"/>
      <w:bookmarkEnd w:id="1344"/>
      <w:bookmarkEnd w:id="1345"/>
    </w:p>
    <w:p w:rsidR="00263168" w:rsidRPr="00300930" w:rsidRDefault="00263168" w:rsidP="00F226BB">
      <w:pPr>
        <w:keepNext/>
        <w:keepLines/>
      </w:pPr>
      <w:r w:rsidRPr="00300930">
        <w:t>This document provides the applicability of protocol test cases proforma for 5G New Radio (NR) User Equipment (UE), in compliance with the relevant requirements.</w:t>
      </w:r>
    </w:p>
    <w:p w:rsidR="00263168" w:rsidRPr="00300930" w:rsidRDefault="00263168" w:rsidP="00F226BB">
      <w:pPr>
        <w:keepNext/>
        <w:keepLines/>
      </w:pPr>
      <w:r w:rsidRPr="00300930">
        <w:t>This document specifies the recommended applicability statement for the test cases included in 3GPP</w:t>
      </w:r>
      <w:r>
        <w:t> </w:t>
      </w:r>
      <w:r w:rsidRPr="00300930">
        <w:t>TS 38.523-1 and 3GPP TS 38.523-3. These applicability statements are based on the features implemented in the UE.</w:t>
      </w:r>
    </w:p>
    <w:p w:rsidR="00263168" w:rsidRPr="00300930" w:rsidRDefault="00263168" w:rsidP="00F226BB">
      <w:r w:rsidRPr="00300930">
        <w:t>Special conformance testing functions can be found in 3GPP TS 38.509 and 3GPP TS 36.509 and the common test environments are included in 3GPP TS 38.508-1 and 3GPP TS 36.508.</w:t>
      </w:r>
    </w:p>
    <w:p w:rsidR="00263168" w:rsidRPr="00300930" w:rsidRDefault="00263168" w:rsidP="00F226BB">
      <w:pPr>
        <w:pStyle w:val="Heading4"/>
      </w:pPr>
      <w:r w:rsidRPr="00300930">
        <w:t>1.2.2.</w:t>
      </w:r>
      <w:ins w:id="1346" w:author="Author" w:date="2023-02-02T02:56:00Z">
        <w:r>
          <w:t>49</w:t>
        </w:r>
      </w:ins>
      <w:del w:id="1347" w:author="Author" w:date="2023-02-02T02:56:00Z">
        <w:r w:rsidRPr="00300930" w:rsidDel="00FE09B7">
          <w:delText>45</w:delText>
        </w:r>
      </w:del>
      <w:r w:rsidRPr="00300930">
        <w:tab/>
        <w:t>TS 38.523-3</w:t>
      </w:r>
    </w:p>
    <w:p w:rsidR="00263168" w:rsidRPr="00292765" w:rsidRDefault="00263168" w:rsidP="00F226BB">
      <w:pPr>
        <w:pStyle w:val="Headingb"/>
      </w:pPr>
      <w:bookmarkStart w:id="1348" w:name="_Toc56152507"/>
      <w:bookmarkStart w:id="1349" w:name="_Toc56153887"/>
      <w:bookmarkStart w:id="1350" w:name="_Toc94532999"/>
      <w:bookmarkStart w:id="1351" w:name="_Toc94533469"/>
      <w:r w:rsidRPr="00292765">
        <w:t>5GS; User Equipment (UE) conformance specification; Part 3: Protocol Test Suites</w:t>
      </w:r>
      <w:bookmarkEnd w:id="1348"/>
      <w:bookmarkEnd w:id="1349"/>
      <w:bookmarkEnd w:id="1350"/>
      <w:bookmarkEnd w:id="1351"/>
    </w:p>
    <w:p w:rsidR="00263168" w:rsidRPr="00300930" w:rsidRDefault="00263168" w:rsidP="00F226BB">
      <w:r w:rsidRPr="00300930">
        <w:t>This document specifies the protocol and signalling conformance testing in TTCN-3 for the 3GPP UE connecting to the 5G System (5GS) via its radio interface(s).</w:t>
      </w:r>
    </w:p>
    <w:p w:rsidR="00263168" w:rsidRPr="00300930" w:rsidRDefault="00263168" w:rsidP="00F226BB">
      <w:r w:rsidRPr="00300930">
        <w:t>The following TTCN test specification and design considerations can be found in this document:</w:t>
      </w:r>
    </w:p>
    <w:p w:rsidR="00263168" w:rsidRPr="00300930" w:rsidRDefault="00263168" w:rsidP="00F226BB">
      <w:pPr>
        <w:pStyle w:val="enumlev1"/>
      </w:pPr>
      <w:r w:rsidRPr="00300930">
        <w:t>–</w:t>
      </w:r>
      <w:r w:rsidRPr="00300930">
        <w:tab/>
        <w:t>the test system architecture;</w:t>
      </w:r>
    </w:p>
    <w:p w:rsidR="00263168" w:rsidRPr="00300930" w:rsidRDefault="00263168" w:rsidP="00F226BB">
      <w:pPr>
        <w:pStyle w:val="enumlev1"/>
      </w:pPr>
      <w:r w:rsidRPr="00300930">
        <w:t>–</w:t>
      </w:r>
      <w:r w:rsidRPr="00300930">
        <w:tab/>
        <w:t>the overall test suite structure;</w:t>
      </w:r>
    </w:p>
    <w:p w:rsidR="00263168" w:rsidRPr="00300930" w:rsidRDefault="00263168" w:rsidP="00F226BB">
      <w:pPr>
        <w:pStyle w:val="enumlev1"/>
      </w:pPr>
      <w:r w:rsidRPr="00300930">
        <w:t>–</w:t>
      </w:r>
      <w:r w:rsidRPr="00300930">
        <w:tab/>
        <w:t>the test models and ASP definitions;</w:t>
      </w:r>
    </w:p>
    <w:p w:rsidR="00263168" w:rsidRPr="00300930" w:rsidRDefault="00263168" w:rsidP="00F226BB">
      <w:pPr>
        <w:pStyle w:val="enumlev1"/>
      </w:pPr>
      <w:r w:rsidRPr="00300930">
        <w:t>–</w:t>
      </w:r>
      <w:r w:rsidRPr="00300930">
        <w:tab/>
        <w:t>the test methods and usage of communication ports definitions;</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design principles and assumptions;</w:t>
      </w:r>
    </w:p>
    <w:p w:rsidR="00263168" w:rsidRPr="00300930" w:rsidRDefault="00263168" w:rsidP="00F226BB">
      <w:pPr>
        <w:pStyle w:val="enumlev1"/>
      </w:pPr>
      <w:r w:rsidRPr="00300930">
        <w:t>–</w:t>
      </w:r>
      <w:r w:rsidRPr="00300930">
        <w:tab/>
        <w:t>TTCN styles and conventions;</w:t>
      </w:r>
    </w:p>
    <w:p w:rsidR="00263168" w:rsidRPr="00300930" w:rsidRDefault="00263168" w:rsidP="00F226BB">
      <w:pPr>
        <w:pStyle w:val="enumlev1"/>
      </w:pPr>
      <w:r w:rsidRPr="00300930">
        <w:t>–</w:t>
      </w:r>
      <w:r w:rsidRPr="00300930">
        <w:tab/>
        <w:t>the partial PIXIT proforma;</w:t>
      </w:r>
    </w:p>
    <w:p w:rsidR="00263168" w:rsidRPr="00300930" w:rsidRDefault="00263168" w:rsidP="00F226BB">
      <w:pPr>
        <w:pStyle w:val="enumlev1"/>
      </w:pPr>
      <w:r w:rsidRPr="00300930">
        <w:t>–</w:t>
      </w:r>
      <w:r w:rsidRPr="00300930">
        <w:tab/>
        <w:t>the test suites.</w:t>
      </w:r>
    </w:p>
    <w:p w:rsidR="00263168" w:rsidRPr="00300930" w:rsidRDefault="00263168" w:rsidP="00F226BB">
      <w:r w:rsidRPr="00300930">
        <w:t>The Test Suites designed in the document are based on the test cases specified in prose in 3GPP TS 38.523</w:t>
      </w:r>
      <w:r w:rsidRPr="00300930">
        <w:noBreakHyphen/>
        <w:t>1. The applicability of the individual test cases is specified in 3GPP TS 38.523</w:t>
      </w:r>
      <w:r w:rsidRPr="00300930">
        <w:noBreakHyphen/>
        <w:t>2.</w:t>
      </w:r>
    </w:p>
    <w:p w:rsidR="00263168" w:rsidRPr="00300930" w:rsidRDefault="00263168" w:rsidP="00F226BB">
      <w:pPr>
        <w:pStyle w:val="Heading4"/>
      </w:pPr>
      <w:r w:rsidRPr="00300930">
        <w:t>1.2.2.</w:t>
      </w:r>
      <w:ins w:id="1352" w:author="Author" w:date="2023-02-02T02:56:00Z">
        <w:r>
          <w:t>50</w:t>
        </w:r>
      </w:ins>
      <w:del w:id="1353" w:author="Author" w:date="2023-02-02T02:56:00Z">
        <w:r w:rsidRPr="00300930" w:rsidDel="00FE09B7">
          <w:delText>46</w:delText>
        </w:r>
      </w:del>
      <w:r w:rsidRPr="00300930">
        <w:tab/>
        <w:t>TS 38.533</w:t>
      </w:r>
    </w:p>
    <w:p w:rsidR="00263168" w:rsidRPr="00292765" w:rsidRDefault="00263168" w:rsidP="00F226BB">
      <w:pPr>
        <w:pStyle w:val="Headingb"/>
      </w:pPr>
      <w:bookmarkStart w:id="1354" w:name="_Toc56152508"/>
      <w:bookmarkStart w:id="1355" w:name="_Toc56153888"/>
      <w:bookmarkStart w:id="1356" w:name="_Toc94533000"/>
      <w:bookmarkStart w:id="1357" w:name="_Toc94533470"/>
      <w:r w:rsidRPr="00292765">
        <w:t>NR; User Equipment (UE) conformance specification; Radio Resource Management (RRM)</w:t>
      </w:r>
      <w:bookmarkEnd w:id="1354"/>
      <w:bookmarkEnd w:id="1355"/>
      <w:bookmarkEnd w:id="1356"/>
      <w:bookmarkEnd w:id="1357"/>
    </w:p>
    <w:p w:rsidR="00263168" w:rsidRPr="00300930" w:rsidRDefault="00263168" w:rsidP="00F226BB">
      <w:r w:rsidRPr="00300930">
        <w:t>This document specifies the measurement procedures for the conformance test of the user equipment (UE) that contain requirements for support of RRM (Radio Resource Management) as part of the 5G New Radio (5G-NR). This document covers NR Range 1, NR Range 2 and Interworking.</w:t>
      </w:r>
    </w:p>
    <w:p w:rsidR="00263168" w:rsidRPr="00300930" w:rsidRDefault="00263168" w:rsidP="00F226BB">
      <w:pPr>
        <w:keepNext/>
        <w:keepLines/>
      </w:pPr>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test applicability</w:t>
      </w:r>
      <w:r w:rsidRPr="00300930">
        <w:t>” part of the test.</w:t>
      </w:r>
    </w:p>
    <w:p w:rsidR="00263168" w:rsidRPr="00300930" w:rsidRDefault="00263168" w:rsidP="00F226BB">
      <w:pPr>
        <w:pStyle w:val="Heading4"/>
      </w:pPr>
      <w:r w:rsidRPr="00300930">
        <w:t>1.2.2.</w:t>
      </w:r>
      <w:ins w:id="1358" w:author="Author" w:date="2023-02-02T02:56:00Z">
        <w:r>
          <w:t>51</w:t>
        </w:r>
      </w:ins>
      <w:del w:id="1359" w:author="Author" w:date="2023-02-02T02:56:00Z">
        <w:r w:rsidRPr="00300930" w:rsidDel="00FE09B7">
          <w:delText>47</w:delText>
        </w:r>
      </w:del>
      <w:r w:rsidRPr="00300930">
        <w:tab/>
        <w:t>TS 34.229-1</w:t>
      </w:r>
    </w:p>
    <w:p w:rsidR="00263168" w:rsidRPr="00292765" w:rsidRDefault="00263168" w:rsidP="00F226BB">
      <w:pPr>
        <w:pStyle w:val="Headingb"/>
      </w:pPr>
      <w:bookmarkStart w:id="1360" w:name="_Toc56152509"/>
      <w:bookmarkStart w:id="1361" w:name="_Toc56153889"/>
      <w:bookmarkStart w:id="1362" w:name="_Toc94533001"/>
      <w:bookmarkStart w:id="1363" w:name="_Toc94533471"/>
      <w:r w:rsidRPr="00292765">
        <w:t>Internet Protocol (IP) multimedia call control protocol based on Session Initiation Protocol (SIP) and Session Description Protocol (SDP); User Equipment (UE) conformance specification; Part 1: Protocol conformance specification</w:t>
      </w:r>
      <w:bookmarkEnd w:id="1360"/>
      <w:bookmarkEnd w:id="1361"/>
      <w:bookmarkEnd w:id="1362"/>
      <w:bookmarkEnd w:id="1363"/>
    </w:p>
    <w:p w:rsidR="00263168" w:rsidRPr="00300930" w:rsidRDefault="00263168" w:rsidP="00F226BB">
      <w:r w:rsidRPr="00300930">
        <w:t>This document specifies the protocol conformance testing for the User Equipment (UE) supporting the Internet Protocol (IP) multimedia call control protocol based on Session Initiation Protocol (SIP) and Session Description Protocol (SDP).</w:t>
      </w:r>
    </w:p>
    <w:p w:rsidR="00263168" w:rsidRPr="00300930" w:rsidRDefault="00263168" w:rsidP="00F226BB">
      <w:r w:rsidRPr="00300930">
        <w:t>This is the first part of a multi-part test specification. The following information can be found in this part:</w:t>
      </w:r>
    </w:p>
    <w:p w:rsidR="00263168" w:rsidRPr="00300930" w:rsidRDefault="00263168" w:rsidP="00F226BB">
      <w:pPr>
        <w:pStyle w:val="enumlev1"/>
      </w:pPr>
      <w:r w:rsidRPr="00300930">
        <w:t>–</w:t>
      </w:r>
      <w:r w:rsidRPr="00300930">
        <w:tab/>
        <w:t>the overall test structure;</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conformance requirement and reference to the core specifications;</w:t>
      </w:r>
    </w:p>
    <w:p w:rsidR="00263168" w:rsidRPr="00300930" w:rsidRDefault="00263168" w:rsidP="00F226BB">
      <w:pPr>
        <w:pStyle w:val="enumlev1"/>
      </w:pPr>
      <w:r w:rsidRPr="00300930">
        <w:t>–</w:t>
      </w:r>
      <w:r w:rsidRPr="00300930">
        <w:tab/>
        <w:t>the test purposes; and</w:t>
      </w:r>
    </w:p>
    <w:p w:rsidR="00263168" w:rsidRPr="00300930" w:rsidRDefault="00263168" w:rsidP="00F226BB">
      <w:pPr>
        <w:pStyle w:val="enumlev1"/>
      </w:pPr>
      <w:r w:rsidRPr="00300930">
        <w:t>–</w:t>
      </w:r>
      <w:r w:rsidRPr="00300930">
        <w:tab/>
        <w:t>a brief description of the test procedure, the specific test requirements and short message exchange table.</w:t>
      </w:r>
    </w:p>
    <w:p w:rsidR="00263168" w:rsidRPr="00300930" w:rsidRDefault="00263168" w:rsidP="00F226BB">
      <w:r w:rsidRPr="00300930">
        <w:t>The following information relevant to testing can be found in accompanying specifications:</w:t>
      </w:r>
    </w:p>
    <w:p w:rsidR="00263168" w:rsidRPr="00300930" w:rsidRDefault="00263168" w:rsidP="00F226BB">
      <w:pPr>
        <w:pStyle w:val="enumlev1"/>
      </w:pPr>
      <w:r w:rsidRPr="00300930">
        <w:t>–</w:t>
      </w:r>
      <w:r w:rsidRPr="00300930">
        <w:tab/>
        <w:t>the applicability of each test case.</w:t>
      </w:r>
    </w:p>
    <w:p w:rsidR="00263168" w:rsidRPr="00300930" w:rsidRDefault="00263168" w:rsidP="00F226BB">
      <w:pPr>
        <w:pStyle w:val="Heading4"/>
      </w:pPr>
      <w:r w:rsidRPr="00300930">
        <w:t>1.2.2.</w:t>
      </w:r>
      <w:ins w:id="1364" w:author="Author" w:date="2023-02-02T02:56:00Z">
        <w:r>
          <w:t>52</w:t>
        </w:r>
      </w:ins>
      <w:del w:id="1365" w:author="Author" w:date="2023-02-02T02:56:00Z">
        <w:r w:rsidRPr="00300930" w:rsidDel="00FE09B7">
          <w:delText>48</w:delText>
        </w:r>
      </w:del>
      <w:r w:rsidRPr="00300930">
        <w:tab/>
        <w:t>TS 34.229-2</w:t>
      </w:r>
    </w:p>
    <w:p w:rsidR="00263168" w:rsidRPr="00292765" w:rsidRDefault="00263168" w:rsidP="00F226BB">
      <w:pPr>
        <w:pStyle w:val="Headingb"/>
      </w:pPr>
      <w:bookmarkStart w:id="1366" w:name="_Toc56152510"/>
      <w:bookmarkStart w:id="1367" w:name="_Toc56153890"/>
      <w:bookmarkStart w:id="1368" w:name="_Toc94533002"/>
      <w:bookmarkStart w:id="1369" w:name="_Toc94533472"/>
      <w:r w:rsidRPr="00292765">
        <w:t>Internet Protocol (IP) multimedia call control protocol based on Session Initiation Protocol (SIP) and Session Description Protocol (SDP); User Equipment (UE) conformance specification; Part 2: Implementation Conformance Statement (ICS) specification</w:t>
      </w:r>
      <w:bookmarkEnd w:id="1366"/>
      <w:bookmarkEnd w:id="1367"/>
      <w:bookmarkEnd w:id="1368"/>
      <w:bookmarkEnd w:id="1369"/>
    </w:p>
    <w:p w:rsidR="00263168" w:rsidRPr="00300930" w:rsidRDefault="00263168" w:rsidP="00F226BB">
      <w:r w:rsidRPr="00300930">
        <w:t>This document provides the Implementation Conformance Statement (ICS) proforma for 3</w:t>
      </w:r>
      <w:r w:rsidRPr="00300930">
        <w:rPr>
          <w:vertAlign w:val="superscript"/>
        </w:rPr>
        <w:t>rd</w:t>
      </w:r>
      <w:r>
        <w:t> </w:t>
      </w:r>
      <w:r w:rsidRPr="00300930">
        <w:t>Generation User Equipment (UE) supporting the Internet Protocol (IP) multimedia call control protocol based on Session Initiation Protocol (SIP) and Session Description Protocol (SDP), in compliance with the relevant requirements, and in accordance with the relevant guidance given in ISO/IEC 9646-7 and ETSI ETS 300 406.</w:t>
      </w:r>
    </w:p>
    <w:p w:rsidR="00263168" w:rsidRPr="00300930" w:rsidRDefault="00263168" w:rsidP="00F226BB">
      <w:pPr>
        <w:pStyle w:val="Heading4"/>
      </w:pPr>
      <w:r w:rsidRPr="00300930">
        <w:t>1.2.2.</w:t>
      </w:r>
      <w:ins w:id="1370" w:author="Author" w:date="2023-02-02T02:56:00Z">
        <w:r>
          <w:t>53</w:t>
        </w:r>
      </w:ins>
      <w:del w:id="1371" w:author="Author" w:date="2023-02-02T02:56:00Z">
        <w:r w:rsidRPr="00300930" w:rsidDel="00FE09B7">
          <w:delText>49</w:delText>
        </w:r>
      </w:del>
      <w:r w:rsidRPr="00300930">
        <w:tab/>
        <w:t>TS 34.229-3</w:t>
      </w:r>
    </w:p>
    <w:p w:rsidR="00263168" w:rsidRPr="00292765" w:rsidRDefault="00263168" w:rsidP="00F226BB">
      <w:pPr>
        <w:pStyle w:val="Headingb"/>
      </w:pPr>
      <w:bookmarkStart w:id="1372" w:name="_Toc56152511"/>
      <w:bookmarkStart w:id="1373" w:name="_Toc56153891"/>
      <w:bookmarkStart w:id="1374" w:name="_Toc94533003"/>
      <w:bookmarkStart w:id="1375" w:name="_Toc94533473"/>
      <w:r w:rsidRPr="00292765">
        <w:t>Internet Protocol (IP) multimedia call control protocol based on Session Initiation Protocol (SIP) and Session Description Protocol (SDP); User Equipment (UE) conformance specification; Part 3: Abstract test suite (ATS)</w:t>
      </w:r>
      <w:bookmarkEnd w:id="1372"/>
      <w:bookmarkEnd w:id="1373"/>
      <w:bookmarkEnd w:id="1374"/>
      <w:bookmarkEnd w:id="1375"/>
    </w:p>
    <w:p w:rsidR="00263168" w:rsidRPr="00300930" w:rsidRDefault="00263168" w:rsidP="00F226BB">
      <w:r w:rsidRPr="00300930">
        <w:t>This document specifies the protocol conformance testing in TTCN for the 3GPP User Equipment (UE) at the Gm interface.</w:t>
      </w:r>
    </w:p>
    <w:p w:rsidR="00263168" w:rsidRPr="00300930" w:rsidRDefault="00263168" w:rsidP="00F226BB">
      <w:r w:rsidRPr="00300930">
        <w:t>This document is the 3</w:t>
      </w:r>
      <w:r w:rsidRPr="00300930">
        <w:rPr>
          <w:vertAlign w:val="superscript"/>
        </w:rPr>
        <w:t>rd</w:t>
      </w:r>
      <w:r w:rsidRPr="00300930">
        <w:t xml:space="preserve"> part of a multi-part test specification, 3GPP TS 34.229. The following TTCN test specification and design considerations can be found in this document</w:t>
      </w:r>
    </w:p>
    <w:p w:rsidR="00263168" w:rsidRPr="00300930" w:rsidRDefault="00263168" w:rsidP="00F226BB">
      <w:pPr>
        <w:pStyle w:val="enumlev1"/>
        <w:rPr>
          <w:rStyle w:val="enumlev1Char"/>
        </w:rPr>
      </w:pPr>
      <w:r w:rsidRPr="00300930">
        <w:t>–</w:t>
      </w:r>
      <w:r w:rsidRPr="00300930">
        <w:rPr>
          <w:rStyle w:val="enumlev1Char"/>
        </w:rPr>
        <w:tab/>
        <w:t>the overall test suite structure;</w:t>
      </w:r>
    </w:p>
    <w:p w:rsidR="00263168" w:rsidRPr="00300930" w:rsidRDefault="00263168" w:rsidP="00F226BB">
      <w:pPr>
        <w:pStyle w:val="enumlev1"/>
      </w:pPr>
      <w:r w:rsidRPr="00300930">
        <w:t>–</w:t>
      </w:r>
      <w:r w:rsidRPr="00300930">
        <w:tab/>
        <w:t>the testing architecture;</w:t>
      </w:r>
    </w:p>
    <w:p w:rsidR="00263168" w:rsidRPr="00300930" w:rsidRDefault="00263168" w:rsidP="00F226BB">
      <w:pPr>
        <w:pStyle w:val="enumlev1"/>
      </w:pPr>
      <w:r w:rsidRPr="00300930">
        <w:t>–</w:t>
      </w:r>
      <w:r w:rsidRPr="00300930">
        <w:tab/>
        <w:t>the test methods and PCO definitions;</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design principles, assumptions, and used interfaces to the TTCN tester (System Simulator);</w:t>
      </w:r>
    </w:p>
    <w:p w:rsidR="00263168" w:rsidRPr="00300930" w:rsidRDefault="00263168" w:rsidP="00F226BB">
      <w:pPr>
        <w:pStyle w:val="enumlev1"/>
      </w:pPr>
      <w:r w:rsidRPr="00300930">
        <w:t>–</w:t>
      </w:r>
      <w:r w:rsidRPr="00300930">
        <w:tab/>
        <w:t>TTCN styles and conventions;</w:t>
      </w:r>
    </w:p>
    <w:p w:rsidR="00263168" w:rsidRPr="00300930" w:rsidRDefault="00263168" w:rsidP="00F226BB">
      <w:pPr>
        <w:pStyle w:val="enumlev1"/>
      </w:pPr>
      <w:r w:rsidRPr="00300930">
        <w:t>–</w:t>
      </w:r>
      <w:r w:rsidRPr="00300930">
        <w:tab/>
        <w:t>the partial PIXIT proforma;</w:t>
      </w:r>
    </w:p>
    <w:p w:rsidR="00263168" w:rsidRPr="00300930" w:rsidRDefault="00263168" w:rsidP="00F226BB">
      <w:pPr>
        <w:pStyle w:val="enumlev1"/>
      </w:pPr>
      <w:r w:rsidRPr="00300930">
        <w:t>–</w:t>
      </w:r>
      <w:r w:rsidRPr="00300930">
        <w:tab/>
        <w:t>the TTCN files for the mentioned protocols tests.</w:t>
      </w:r>
    </w:p>
    <w:p w:rsidR="00263168" w:rsidRPr="00300930" w:rsidRDefault="00263168" w:rsidP="00F226BB">
      <w:r w:rsidRPr="00300930">
        <w:t>The Abstract Test Suites designed in the document are based on the test cases specified in prose (3GPP TS 34.229</w:t>
      </w:r>
      <w:r w:rsidRPr="00300930">
        <w:noBreakHyphen/>
        <w:t>1).</w:t>
      </w:r>
    </w:p>
    <w:p w:rsidR="00263168" w:rsidRPr="00300930" w:rsidRDefault="00263168" w:rsidP="00F226BB">
      <w:pPr>
        <w:pStyle w:val="Heading4"/>
      </w:pPr>
      <w:r w:rsidRPr="00300930">
        <w:t>1.2.2.</w:t>
      </w:r>
      <w:ins w:id="1376" w:author="Author" w:date="2023-02-02T02:56:00Z">
        <w:r>
          <w:t>54</w:t>
        </w:r>
      </w:ins>
      <w:del w:id="1377" w:author="Author" w:date="2023-02-02T02:56:00Z">
        <w:r w:rsidRPr="00300930" w:rsidDel="009F40C6">
          <w:delText>50</w:delText>
        </w:r>
      </w:del>
      <w:r w:rsidRPr="00300930">
        <w:tab/>
        <w:t>TS 34.229-5</w:t>
      </w:r>
    </w:p>
    <w:p w:rsidR="00263168" w:rsidRPr="00292765" w:rsidRDefault="00263168" w:rsidP="00F226BB">
      <w:pPr>
        <w:pStyle w:val="Headingb"/>
      </w:pPr>
      <w:bookmarkStart w:id="1378" w:name="_Toc56152512"/>
      <w:bookmarkStart w:id="1379" w:name="_Toc56153892"/>
      <w:bookmarkStart w:id="1380" w:name="_Toc94533004"/>
      <w:bookmarkStart w:id="1381" w:name="_Toc94533474"/>
      <w:r w:rsidRPr="00292765">
        <w:t>Internet Protocol (IP) multimedia call control protocol based on Session Initiation Protocol (SIP) and Session Description Protocol (SDP); User Equipment (UE) conformance specification; Part 5: Protocol conformance specification using 5G System (5GS)</w:t>
      </w:r>
      <w:bookmarkEnd w:id="1378"/>
      <w:bookmarkEnd w:id="1379"/>
      <w:bookmarkEnd w:id="1380"/>
      <w:bookmarkEnd w:id="1381"/>
    </w:p>
    <w:p w:rsidR="00263168" w:rsidRPr="00300930" w:rsidRDefault="00263168" w:rsidP="00F226BB">
      <w:r w:rsidRPr="00300930">
        <w:t>This document specifies the protocol conformance testing for the User Equipment (UE) supporting the Internet Protocol (IP) multimedia call control protocol based on Session Initiation Protocol (SIP) and Session Description Protocol (SDP) when using the 5G System (5GS).</w:t>
      </w:r>
    </w:p>
    <w:p w:rsidR="00263168" w:rsidRPr="00300930" w:rsidRDefault="00263168" w:rsidP="00F226BB">
      <w:r w:rsidRPr="00300930">
        <w:t>This is the fifth part of a multi-part test specification. The following information can be found in this part:</w:t>
      </w:r>
    </w:p>
    <w:p w:rsidR="00263168" w:rsidRPr="00300930" w:rsidRDefault="00263168" w:rsidP="00F226BB">
      <w:pPr>
        <w:pStyle w:val="enumlev1"/>
      </w:pPr>
      <w:r w:rsidRPr="00300930">
        <w:t>–</w:t>
      </w:r>
      <w:r w:rsidRPr="00300930">
        <w:tab/>
        <w:t>the overall test structure;</w:t>
      </w:r>
    </w:p>
    <w:p w:rsidR="00263168" w:rsidRPr="00300930" w:rsidRDefault="00263168" w:rsidP="00F226BB">
      <w:pPr>
        <w:pStyle w:val="enumlev1"/>
      </w:pPr>
      <w:r w:rsidRPr="00300930">
        <w:t>–</w:t>
      </w:r>
      <w:r w:rsidRPr="00300930">
        <w:tab/>
        <w:t>the test configurations;</w:t>
      </w:r>
    </w:p>
    <w:p w:rsidR="00263168" w:rsidRPr="00300930" w:rsidRDefault="00263168" w:rsidP="00F226BB">
      <w:pPr>
        <w:pStyle w:val="enumlev1"/>
      </w:pPr>
      <w:r w:rsidRPr="00300930">
        <w:t>–</w:t>
      </w:r>
      <w:r w:rsidRPr="00300930">
        <w:tab/>
        <w:t>the conformance requirement and reference to the core specifications;</w:t>
      </w:r>
    </w:p>
    <w:p w:rsidR="00263168" w:rsidRPr="00300930" w:rsidRDefault="00263168" w:rsidP="00F226BB">
      <w:pPr>
        <w:pStyle w:val="enumlev1"/>
      </w:pPr>
      <w:r w:rsidRPr="00300930">
        <w:t>–</w:t>
      </w:r>
      <w:r w:rsidRPr="00300930">
        <w:tab/>
        <w:t>the test purposes; and</w:t>
      </w:r>
    </w:p>
    <w:p w:rsidR="00263168" w:rsidRPr="00300930" w:rsidRDefault="00263168" w:rsidP="00F226BB">
      <w:pPr>
        <w:pStyle w:val="enumlev1"/>
      </w:pPr>
      <w:r w:rsidRPr="00300930">
        <w:t>–</w:t>
      </w:r>
      <w:r w:rsidRPr="00300930">
        <w:tab/>
        <w:t>the test procedure.</w:t>
      </w:r>
    </w:p>
    <w:p w:rsidR="00263168" w:rsidRPr="00300930" w:rsidRDefault="00263168" w:rsidP="00F226BB">
      <w:r w:rsidRPr="00300930">
        <w:t>The following information relevant to testing can be found in accompanying specifications:</w:t>
      </w:r>
    </w:p>
    <w:p w:rsidR="00263168" w:rsidRPr="00300930" w:rsidRDefault="00263168" w:rsidP="00F226BB">
      <w:pPr>
        <w:pStyle w:val="enumlev1"/>
      </w:pPr>
      <w:r w:rsidRPr="00300930">
        <w:t>–</w:t>
      </w:r>
      <w:r w:rsidRPr="00300930">
        <w:tab/>
        <w:t>Implementation Conformance Statement (ICS) pro-forma and the applicability of each test case.</w:t>
      </w:r>
    </w:p>
    <w:p w:rsidR="00263168" w:rsidRDefault="00263168" w:rsidP="00441D98">
      <w:pPr>
        <w:pStyle w:val="enumlev1"/>
      </w:pPr>
      <w:r>
        <w:br w:type="page"/>
      </w:r>
    </w:p>
    <w:p w:rsidR="00263168" w:rsidRPr="00292765" w:rsidRDefault="00263168" w:rsidP="00441D98">
      <w:pPr>
        <w:pStyle w:val="AnnexNoTitle"/>
        <w:rPr>
          <w:lang w:val="en-GB"/>
        </w:rPr>
      </w:pPr>
      <w:r w:rsidRPr="00292765">
        <w:rPr>
          <w:lang w:val="en-GB"/>
        </w:rPr>
        <w:t xml:space="preserve">Annex </w:t>
      </w:r>
      <w:r w:rsidRPr="00292765">
        <w:rPr>
          <w:lang w:val="en-GB" w:eastAsia="ja-JP"/>
        </w:rPr>
        <w:t>2</w:t>
      </w:r>
      <w:r w:rsidRPr="00292765">
        <w:rPr>
          <w:lang w:val="en-GB"/>
        </w:rPr>
        <w:br/>
      </w:r>
      <w:r w:rsidRPr="00292765">
        <w:rPr>
          <w:lang w:val="en-GB"/>
        </w:rPr>
        <w:br/>
        <w:t xml:space="preserve">Specification of the </w:t>
      </w:r>
      <w:r w:rsidRPr="00292765">
        <w:rPr>
          <w:lang w:val="en-GB" w:eastAsia="ja-JP"/>
        </w:rPr>
        <w:t xml:space="preserve">3GPP </w:t>
      </w:r>
      <w:r w:rsidRPr="00292765">
        <w:rPr>
          <w:lang w:val="en-GB"/>
        </w:rPr>
        <w:t xml:space="preserve">5G </w:t>
      </w:r>
      <w:r>
        <w:rPr>
          <w:lang w:val="en-GB"/>
        </w:rPr>
        <w:t>–</w:t>
      </w:r>
      <w:r w:rsidRPr="00292765">
        <w:rPr>
          <w:lang w:val="en-GB"/>
        </w:rPr>
        <w:t xml:space="preserve"> RIT</w:t>
      </w:r>
      <w:r>
        <w:rPr>
          <w:rStyle w:val="FootnoteReference"/>
          <w:lang w:val="en-GB"/>
        </w:rPr>
        <w:footnoteReference w:id="10"/>
      </w:r>
      <w:r w:rsidRPr="00292765">
        <w:rPr>
          <w:vertAlign w:val="superscript"/>
          <w:lang w:val="en-GB"/>
        </w:rPr>
        <w:t xml:space="preserve"> </w:t>
      </w:r>
      <w:r w:rsidRPr="00292765">
        <w:rPr>
          <w:lang w:val="en-GB"/>
        </w:rPr>
        <w:t>radio interface technology</w:t>
      </w:r>
    </w:p>
    <w:p w:rsidR="00263168" w:rsidRPr="00292765" w:rsidRDefault="00263168" w:rsidP="00441D98">
      <w:pPr>
        <w:pStyle w:val="Headingb"/>
      </w:pPr>
      <w:bookmarkStart w:id="1382" w:name="_Toc56152513"/>
      <w:bookmarkStart w:id="1383" w:name="_Toc56153893"/>
      <w:bookmarkStart w:id="1384" w:name="_Toc94533005"/>
      <w:bookmarkStart w:id="1385" w:name="_Toc94533475"/>
      <w:r w:rsidRPr="00292765">
        <w:t>Background</w:t>
      </w:r>
      <w:bookmarkEnd w:id="1382"/>
      <w:bookmarkEnd w:id="1383"/>
      <w:bookmarkEnd w:id="1384"/>
      <w:bookmarkEnd w:id="1385"/>
    </w:p>
    <w:p w:rsidR="00263168" w:rsidRPr="00300930" w:rsidRDefault="00263168" w:rsidP="00441D98">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1472" w:history="1">
        <w:r w:rsidRPr="00300930">
          <w:t>IMT</w:t>
        </w:r>
        <w:r>
          <w:noBreakHyphen/>
        </w:r>
        <w:r w:rsidRPr="00300930">
          <w:t>2020/20</w:t>
        </w:r>
      </w:hyperlink>
      <w:r w:rsidRPr="00300930">
        <w:t>, that:</w:t>
      </w:r>
    </w:p>
    <w:p w:rsidR="00263168" w:rsidRPr="00300930" w:rsidRDefault="00263168" w:rsidP="00441D98">
      <w:pPr>
        <w:pStyle w:val="enumlev1"/>
      </w:pPr>
      <w:r w:rsidRPr="00300930">
        <w:t>–</w:t>
      </w:r>
      <w:r w:rsidRPr="00300930">
        <w:tab/>
        <w:t>The GCS Proponent must be one of the RIT/SRIT Proponents for the relevant technology, and must have legal authority to grant to ITU-R the relevant legal usage rights to the relevant specifications provided within a GCS corresponding to a technology in Recommendation ITU-R M</w:t>
      </w:r>
      <w:r w:rsidRPr="00962C1C">
        <w:t>.[IMT-2020.SPECS]</w:t>
      </w:r>
      <w:r w:rsidRPr="00300930">
        <w:t>.</w:t>
      </w:r>
    </w:p>
    <w:p w:rsidR="00263168" w:rsidRPr="00300930" w:rsidRDefault="00263168" w:rsidP="00441D98">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rsidR="00263168" w:rsidRPr="00300930" w:rsidRDefault="00263168" w:rsidP="00441D98">
      <w:pPr>
        <w:rPr>
          <w:spacing w:val="-2"/>
        </w:rPr>
      </w:pPr>
      <w:r w:rsidRPr="00300930">
        <w:rPr>
          <w:spacing w:val="-2"/>
        </w:rPr>
        <w:t xml:space="preserve">It is further noted that GCS Proponents and Transposing Organizations must also qualify appropriately under the auspices of Resolution </w:t>
      </w:r>
      <w:hyperlink r:id="rId1473" w:history="1">
        <w:r w:rsidRPr="00962C1C">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rsidR="00263168" w:rsidRPr="00300930" w:rsidRDefault="00263168" w:rsidP="00441D98">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263168" w:rsidRPr="00300930" w:rsidRDefault="00263168" w:rsidP="00441D98">
      <w:r w:rsidRPr="00300930">
        <w:t>This approach was considered to be the most appropriate solution to enable completion of this Recommendation within the aggressive schedules set by the ITU and by the needs of administrations, operators and manufacturers.</w:t>
      </w:r>
    </w:p>
    <w:p w:rsidR="00263168" w:rsidRPr="00300930" w:rsidRDefault="00263168" w:rsidP="00441D98">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263168" w:rsidRPr="00300930" w:rsidRDefault="00263168" w:rsidP="00441D98">
      <w:r w:rsidRPr="00300930">
        <w:t xml:space="preserve">This Annex </w:t>
      </w:r>
      <w:r w:rsidRPr="00300930">
        <w:rPr>
          <w:lang w:eastAsia="ja-JP"/>
        </w:rPr>
        <w:t>2</w:t>
      </w:r>
      <w:r w:rsidRPr="00300930">
        <w:t xml:space="preserve">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rsidR="00263168" w:rsidRPr="00300930" w:rsidRDefault="00263168" w:rsidP="00441D98">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263168" w:rsidRPr="00300930" w:rsidRDefault="00263168" w:rsidP="00441D98">
      <w:r w:rsidRPr="00300930">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rsidR="00263168" w:rsidRPr="00300930" w:rsidRDefault="00263168" w:rsidP="00441D98">
      <w:r w:rsidRPr="00300930">
        <w:t>A more detailed understanding of the process for the development of the first release of this Recommendation may be found in Document</w:t>
      </w:r>
      <w:hyperlink r:id="rId1474" w:history="1">
        <w:r w:rsidRPr="00300930">
          <w:t xml:space="preserve"> IMT-2020/20</w:t>
        </w:r>
      </w:hyperlink>
      <w:r w:rsidRPr="00300930">
        <w:t>.</w:t>
      </w:r>
    </w:p>
    <w:p w:rsidR="00263168" w:rsidRPr="00300930" w:rsidRDefault="00263168" w:rsidP="00441D98">
      <w:pPr>
        <w:pStyle w:val="Heading2"/>
      </w:pPr>
      <w:bookmarkStart w:id="1386" w:name="_2.1_Overview_of"/>
      <w:bookmarkStart w:id="1387" w:name="_Toc56152514"/>
      <w:bookmarkStart w:id="1388" w:name="_Toc56153894"/>
      <w:bookmarkStart w:id="1389" w:name="_Toc94533006"/>
      <w:bookmarkStart w:id="1390" w:name="_Toc94533476"/>
      <w:bookmarkEnd w:id="1386"/>
      <w:r w:rsidRPr="00300930">
        <w:rPr>
          <w:lang w:eastAsia="ja-JP"/>
        </w:rPr>
        <w:t>2</w:t>
      </w:r>
      <w:r w:rsidRPr="00300930">
        <w:t>.1</w:t>
      </w:r>
      <w:r w:rsidRPr="00300930">
        <w:tab/>
        <w:t>Overview of the radio interface technology</w:t>
      </w:r>
      <w:bookmarkEnd w:id="1387"/>
      <w:bookmarkEnd w:id="1388"/>
      <w:bookmarkEnd w:id="1389"/>
      <w:bookmarkEnd w:id="1390"/>
    </w:p>
    <w:p w:rsidR="00263168" w:rsidRPr="00300930" w:rsidRDefault="00263168" w:rsidP="00441D98">
      <w:r w:rsidRPr="00300930">
        <w:t xml:space="preserve">The IMT-2020 specifications known as </w:t>
      </w:r>
      <w:r w:rsidRPr="00300930">
        <w:rPr>
          <w:iCs/>
        </w:rPr>
        <w:t>5G</w:t>
      </w:r>
      <w:r w:rsidRPr="00300930">
        <w:t xml:space="preserve"> have been developed by 3GPP and encompass NR Releases 15 and beyond. </w:t>
      </w:r>
    </w:p>
    <w:p w:rsidR="00263168" w:rsidRPr="00300930" w:rsidRDefault="00263168" w:rsidP="00441D98">
      <w:pPr>
        <w:rPr>
          <w:lang w:eastAsia="fi-FI"/>
        </w:rPr>
      </w:pPr>
      <w:r w:rsidRPr="00300930">
        <w:rPr>
          <w:rFonts w:eastAsia="SimSun"/>
        </w:rPr>
        <w:t>New Radio (NR) is designed for operation in IMT spectrum and</w:t>
      </w:r>
      <w:r w:rsidRPr="00300930">
        <w:t xml:space="preserve"> fulfils all technical performance requirements in all five selected test environments: Indoor Hotspot – enhanced Mobile Broadband (eMBB), Dense Urban – eMBB, Rural – eMBB, Urban Macro – Ultra Reliable Low Latency Communication (URLLC) and Urban Macro – massive Machine Type Communication (mMTC). </w:t>
      </w:r>
    </w:p>
    <w:p w:rsidR="00263168" w:rsidRPr="00300930" w:rsidRDefault="00263168" w:rsidP="00441D98">
      <w:r w:rsidRPr="00300930">
        <w:t xml:space="preserve">Also, </w:t>
      </w:r>
      <w:r w:rsidRPr="00300930">
        <w:rPr>
          <w:iCs/>
        </w:rPr>
        <w:t>NR</w:t>
      </w:r>
      <w:r w:rsidRPr="00300930">
        <w:t xml:space="preserve"> fulfils the service and the spectrum requirements. NR utilizes the frequency bands below </w:t>
      </w:r>
      <w:ins w:id="1391" w:author="Author">
        <w:r>
          <w:t>7.125</w:t>
        </w:r>
      </w:ins>
      <w:del w:id="1392" w:author="Author">
        <w:r w:rsidRPr="00300930" w:rsidDel="00EB6C1B">
          <w:delText>6</w:delText>
        </w:r>
      </w:del>
      <w:r>
        <w:t> </w:t>
      </w:r>
      <w:r w:rsidRPr="00300930">
        <w:t xml:space="preserve">GHz </w:t>
      </w:r>
      <w:ins w:id="1393" w:author="Author">
        <w:r w:rsidRPr="006944FE">
          <w:t xml:space="preserve">including frequency bands </w:t>
        </w:r>
      </w:ins>
      <w:r w:rsidRPr="00300930">
        <w:t xml:space="preserve">identified for International Mobile Telecommunication (IMT) in the ITU Radio Regulations. In addition, NR can also utilize the frequency bands above </w:t>
      </w:r>
      <w:del w:id="1394" w:author="Author">
        <w:r w:rsidRPr="00300930" w:rsidDel="008A26B3">
          <w:delText>6</w:delText>
        </w:r>
      </w:del>
      <w:ins w:id="1395" w:author="Author">
        <w:r>
          <w:t>7.125</w:t>
        </w:r>
      </w:ins>
      <w:r w:rsidRPr="00300930">
        <w:t xml:space="preserve"> GHz, i.e. above 24.25 GHz, </w:t>
      </w:r>
      <w:ins w:id="1396" w:author="Author">
        <w:r w:rsidRPr="006944FE">
          <w:t xml:space="preserve">including frequency bands </w:t>
        </w:r>
      </w:ins>
      <w:r w:rsidRPr="00300930">
        <w:t>identified for IMT in the ITU Radio Regulations.</w:t>
      </w:r>
    </w:p>
    <w:p w:rsidR="00263168" w:rsidRPr="00300930" w:rsidRDefault="00263168" w:rsidP="00441D98">
      <w:r w:rsidRPr="00300930">
        <w:t>The complete set of standards for the terrestrial radio interface of IMT-2020 identified as 3GPP </w:t>
      </w:r>
      <w:r w:rsidRPr="00300930">
        <w:rPr>
          <w:iCs/>
        </w:rPr>
        <w:t>5G – RIT. NR −</w:t>
      </w:r>
      <w:r w:rsidRPr="00300930">
        <w:t xml:space="preserve"> includes not only the key characteristics of IMT-2020 but also the additional capabilities of </w:t>
      </w:r>
      <w:r w:rsidRPr="00300930">
        <w:rPr>
          <w:iCs/>
        </w:rPr>
        <w:t>NR</w:t>
      </w:r>
      <w:r w:rsidRPr="00300930">
        <w:t xml:space="preserve"> both of which are continuing to be enhanced.</w:t>
      </w:r>
    </w:p>
    <w:p w:rsidR="00263168" w:rsidRPr="00300930" w:rsidRDefault="00263168" w:rsidP="00441D98">
      <w:r w:rsidRPr="00300930">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t>“</w:t>
      </w:r>
      <w:r w:rsidRPr="00300930">
        <w:t>Global Core Specifications (GCS)</w:t>
      </w:r>
      <w:r>
        <w:t>”</w:t>
      </w:r>
      <w:r w:rsidRPr="00300930">
        <w:t xml:space="preserve"> of IMT-2020.</w:t>
      </w:r>
    </w:p>
    <w:p w:rsidR="00263168" w:rsidRPr="00300930" w:rsidRDefault="00263168" w:rsidP="00441D98">
      <w:pPr>
        <w:pStyle w:val="Heading3"/>
      </w:pPr>
      <w:r w:rsidRPr="00300930">
        <w:rPr>
          <w:lang w:eastAsia="ja-JP"/>
        </w:rPr>
        <w:t>2.</w:t>
      </w:r>
      <w:r w:rsidRPr="00300930">
        <w:t>1.1</w:t>
      </w:r>
      <w:r w:rsidRPr="00300930">
        <w:tab/>
        <w:t>Overview of the system aspects of the NR RIT</w:t>
      </w:r>
    </w:p>
    <w:p w:rsidR="00263168" w:rsidRPr="00300930" w:rsidRDefault="00263168" w:rsidP="00441D98">
      <w:r w:rsidRPr="00300930">
        <w:t>The NR RIT represents the releases 15</w:t>
      </w:r>
      <w:ins w:id="1397" w:author="Author">
        <w:r>
          <w:t>, 16</w:t>
        </w:r>
      </w:ins>
      <w:r w:rsidRPr="00300930">
        <w:t xml:space="preserve"> and </w:t>
      </w:r>
      <w:del w:id="1398" w:author="Author">
        <w:r w:rsidRPr="00300930" w:rsidDel="007774E5">
          <w:delText xml:space="preserve">16 </w:delText>
        </w:r>
      </w:del>
      <w:ins w:id="1399" w:author="Author">
        <w:r w:rsidRPr="00300930">
          <w:t>1</w:t>
        </w:r>
        <w:r>
          <w:t>7</w:t>
        </w:r>
        <w:r w:rsidRPr="00300930">
          <w:t xml:space="preserve"> </w:t>
        </w:r>
      </w:ins>
      <w:r w:rsidRPr="00300930">
        <w:t>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rsidR="00263168" w:rsidRPr="00300930" w:rsidRDefault="00263168" w:rsidP="00441D98">
      <w:pPr>
        <w:pStyle w:val="Heading4"/>
      </w:pPr>
      <w:r w:rsidRPr="00300930">
        <w:t>2.1.1.1</w:t>
      </w:r>
      <w:r w:rsidRPr="00300930">
        <w:tab/>
        <w:t>Overall architecture</w:t>
      </w:r>
    </w:p>
    <w:p w:rsidR="00263168" w:rsidRPr="00300930" w:rsidRDefault="00263168" w:rsidP="00441D98">
      <w:r w:rsidRPr="00300930">
        <w:t>The NG Radio Access Network (NG-RAN) includes NG-RAN nodes that support multiple radio access (e.g. NR, MR-DC of NR and E-UTRA</w:t>
      </w:r>
      <w:r w:rsidRPr="00292765">
        <w:rPr>
          <w:position w:val="6"/>
          <w:sz w:val="18"/>
        </w:rPr>
        <w:footnoteReference w:id="11"/>
      </w:r>
      <w:r w:rsidRPr="00300930">
        <w:t>, etc). The RIT considers the gNB as an NG-RAN node providing NR user plane and control plane protocol terminations towards the UE and connected via the NG interface to the 5GC, and the ng-eNB as NG-RAN node for Multi-Radio Dual Connectivity only.</w:t>
      </w:r>
    </w:p>
    <w:p w:rsidR="00263168" w:rsidRPr="00300930" w:rsidRDefault="00263168" w:rsidP="00441D98">
      <w:r w:rsidRPr="00300930">
        <w:t>NG-RAN nodes are interconnected by means of the interface named Xn. The gNBs and ng</w:t>
      </w:r>
      <w:r w:rsidRPr="00300930">
        <w:noBreakHyphen/>
        <w:t>eNBs are also connected by means of the NG interfaces to the 5GC, more specifically to the Access and Mobility Management Function (AMF) by means of the NG-C interface and to the User Plane Function (UPF) by means of the NG-U interface.</w:t>
      </w:r>
    </w:p>
    <w:p w:rsidR="00263168" w:rsidRPr="00300930" w:rsidDel="002266F4" w:rsidRDefault="00263168" w:rsidP="00441D98">
      <w:r w:rsidRPr="00300930" w:rsidDel="002266F4">
        <w:t xml:space="preserve">The NG-RAN architecture is illustrated in Fig. </w:t>
      </w:r>
      <w:r w:rsidRPr="00300930">
        <w:t>28</w:t>
      </w:r>
      <w:r w:rsidRPr="00300930" w:rsidDel="002266F4">
        <w:t xml:space="preserve"> below.</w:t>
      </w:r>
    </w:p>
    <w:p w:rsidR="00263168" w:rsidRPr="00292765" w:rsidDel="002266F4" w:rsidRDefault="00263168" w:rsidP="00441D98">
      <w:pPr>
        <w:pStyle w:val="FigureNo"/>
      </w:pPr>
      <w:r w:rsidRPr="00292765" w:rsidDel="002266F4">
        <w:t xml:space="preserve">Figure </w:t>
      </w:r>
      <w:r>
        <w:t>28</w:t>
      </w:r>
    </w:p>
    <w:p w:rsidR="00263168" w:rsidRPr="00292765" w:rsidDel="002266F4" w:rsidRDefault="00263168" w:rsidP="00441D98">
      <w:pPr>
        <w:pStyle w:val="Figuretitle"/>
      </w:pPr>
      <w:r w:rsidRPr="00292765" w:rsidDel="002266F4">
        <w:t xml:space="preserve">Overall Architecture </w:t>
      </w:r>
    </w:p>
    <w:p w:rsidR="00263168" w:rsidRPr="00292765" w:rsidDel="002266F4" w:rsidRDefault="00263168" w:rsidP="00441D98">
      <w:pPr>
        <w:pStyle w:val="Figure"/>
      </w:pPr>
      <w:r>
        <w:drawing>
          <wp:inline distT="0" distB="0" distL="0" distR="0" wp14:anchorId="676DD3AC" wp14:editId="7B5E5F26">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475"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rsidR="00263168" w:rsidRPr="00300930" w:rsidRDefault="00263168" w:rsidP="00441D98">
      <w:pPr>
        <w:pStyle w:val="Heading4"/>
      </w:pPr>
      <w:r w:rsidRPr="00300930">
        <w:t>2.1.1.2</w:t>
      </w:r>
      <w:r w:rsidRPr="00300930">
        <w:tab/>
        <w:t>Radio protocol architecture</w:t>
      </w:r>
    </w:p>
    <w:p w:rsidR="00263168" w:rsidRPr="00300930" w:rsidRDefault="00263168" w:rsidP="00441D98">
      <w:pPr>
        <w:pStyle w:val="Heading5"/>
      </w:pPr>
      <w:r w:rsidRPr="00300930">
        <w:t>2.1.1.2.1</w:t>
      </w:r>
      <w:r w:rsidRPr="00300930">
        <w:tab/>
        <w:t>User Plane (UP)</w:t>
      </w:r>
    </w:p>
    <w:p w:rsidR="00263168" w:rsidRPr="00300930" w:rsidRDefault="00263168" w:rsidP="00441D98">
      <w:r w:rsidRPr="00300930">
        <w:t>Figure 29 shows the protocol stack for the User Plane, where Service Data Adaptation Protocol (SDAP), PDCP, RLC and MAC sublayers (terminated in gNB on the network side) perform the functions listed in § 2.1.1.5.</w:t>
      </w:r>
    </w:p>
    <w:p w:rsidR="00263168" w:rsidRPr="00292765" w:rsidRDefault="00263168" w:rsidP="00441D98">
      <w:pPr>
        <w:pStyle w:val="FigureNo"/>
      </w:pPr>
      <w:r w:rsidRPr="00292765">
        <w:t xml:space="preserve">Figure </w:t>
      </w:r>
      <w:r>
        <w:t>29</w:t>
      </w:r>
    </w:p>
    <w:p w:rsidR="00263168" w:rsidRPr="00292765" w:rsidRDefault="00263168" w:rsidP="00441D98">
      <w:pPr>
        <w:pStyle w:val="Figuretitle"/>
      </w:pPr>
      <w:r w:rsidRPr="00292765">
        <w:t xml:space="preserve">User Plane protocol stack </w:t>
      </w:r>
    </w:p>
    <w:p w:rsidR="00263168" w:rsidRPr="00292765" w:rsidRDefault="00263168" w:rsidP="00441D98">
      <w:pPr>
        <w:pStyle w:val="Figure"/>
      </w:pPr>
      <w:r>
        <w:drawing>
          <wp:inline distT="0" distB="0" distL="0" distR="0" wp14:anchorId="6E7523B2" wp14:editId="1EE75D46">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476"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rsidR="00263168" w:rsidRPr="00300930" w:rsidRDefault="00263168" w:rsidP="00441D98">
      <w:pPr>
        <w:pStyle w:val="Heading5"/>
      </w:pPr>
      <w:r w:rsidRPr="00300930">
        <w:t>2.1.1.2.2</w:t>
      </w:r>
      <w:r w:rsidRPr="00300930">
        <w:tab/>
        <w:t>Control Plane</w:t>
      </w:r>
    </w:p>
    <w:p w:rsidR="00263168" w:rsidRPr="00300930" w:rsidRDefault="00263168" w:rsidP="00441D98">
      <w:r w:rsidRPr="00300930">
        <w:t>Figure 30 below shows the protocol stack for the control plane, where:</w:t>
      </w:r>
    </w:p>
    <w:p w:rsidR="00263168" w:rsidRPr="00300930" w:rsidRDefault="00263168" w:rsidP="00441D98">
      <w:pPr>
        <w:pStyle w:val="enumlev1"/>
      </w:pPr>
      <w:r w:rsidRPr="00300930">
        <w:t>−</w:t>
      </w:r>
      <w:r w:rsidRPr="00300930">
        <w:tab/>
        <w:t>PDCP, RLC and MAC sublayers (terminated in gNB on the network side) perform the functions listed in § 2.1.1.5;</w:t>
      </w:r>
    </w:p>
    <w:p w:rsidR="00263168" w:rsidRPr="00300930" w:rsidRDefault="00263168" w:rsidP="00441D98">
      <w:pPr>
        <w:pStyle w:val="enumlev1"/>
      </w:pPr>
      <w:r w:rsidRPr="00300930">
        <w:t>−</w:t>
      </w:r>
      <w:r w:rsidRPr="00300930">
        <w:tab/>
        <w:t>RRC (terminated in gNB on the network side) performs the functions listed in § 2.1.1.6;</w:t>
      </w:r>
    </w:p>
    <w:p w:rsidR="00263168" w:rsidRPr="00300930" w:rsidRDefault="00263168" w:rsidP="00441D98">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rsidR="00263168" w:rsidRPr="00292765" w:rsidRDefault="00263168" w:rsidP="00441D98">
      <w:pPr>
        <w:pStyle w:val="FigureNo"/>
      </w:pPr>
      <w:r w:rsidRPr="00292765">
        <w:t xml:space="preserve">Figure </w:t>
      </w:r>
      <w:r>
        <w:t>30</w:t>
      </w:r>
    </w:p>
    <w:p w:rsidR="00263168" w:rsidRPr="00292765" w:rsidRDefault="00263168" w:rsidP="00441D98">
      <w:pPr>
        <w:pStyle w:val="Figuretitle"/>
      </w:pPr>
      <w:r w:rsidRPr="00292765">
        <w:t xml:space="preserve">Control Plane protocol stack </w:t>
      </w:r>
    </w:p>
    <w:p w:rsidR="00263168" w:rsidRPr="00292765" w:rsidRDefault="00263168" w:rsidP="00441D98">
      <w:pPr>
        <w:pStyle w:val="Figure"/>
      </w:pPr>
      <w:r>
        <w:drawing>
          <wp:inline distT="0" distB="0" distL="0" distR="0" wp14:anchorId="2CF218C7" wp14:editId="5EAD55AB">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477"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rsidR="00263168" w:rsidRPr="00300930" w:rsidRDefault="00263168" w:rsidP="00441D98">
      <w:pPr>
        <w:pStyle w:val="Heading5"/>
      </w:pPr>
      <w:r w:rsidRPr="00300930">
        <w:t>2.1.1.2.3</w:t>
      </w:r>
      <w:r w:rsidRPr="00300930">
        <w:tab/>
        <w:t>Integrated access and Backhaul (IAB) architecture</w:t>
      </w:r>
    </w:p>
    <w:p w:rsidR="00263168" w:rsidRPr="00300930" w:rsidRDefault="00263168" w:rsidP="00441D98">
      <w:pPr>
        <w:rPr>
          <w:rFonts w:eastAsia="Malgun Gothic"/>
          <w:spacing w:val="-2"/>
          <w:lang w:eastAsia="ja-JP"/>
        </w:rPr>
      </w:pPr>
      <w:r w:rsidRPr="00300930">
        <w:rPr>
          <w:spacing w:val="-2"/>
          <w:lang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eastAsia="ja-JP"/>
        </w:rPr>
        <w:noBreakHyphen/>
        <w:t xml:space="preserve">donor, which represents a gNB with additional functionality to support IAB. Backhauling can occur via a single or via multiple hops. The IAB architecture is shown in </w:t>
      </w:r>
      <w:r w:rsidRPr="00300930">
        <w:rPr>
          <w:spacing w:val="-2"/>
        </w:rPr>
        <w:t>Fig. 31</w:t>
      </w:r>
      <w:r w:rsidRPr="00300930">
        <w:rPr>
          <w:spacing w:val="-2"/>
          <w:lang w:eastAsia="ja-JP"/>
        </w:rPr>
        <w:t>.</w:t>
      </w:r>
    </w:p>
    <w:p w:rsidR="00263168" w:rsidRPr="00300930" w:rsidRDefault="00263168" w:rsidP="00441D98">
      <w:pPr>
        <w:pStyle w:val="FigureNo"/>
      </w:pPr>
      <w:r w:rsidRPr="00300930">
        <w:t>Figure 31</w:t>
      </w:r>
    </w:p>
    <w:p w:rsidR="00263168" w:rsidRPr="00300930" w:rsidRDefault="00263168" w:rsidP="00441D98">
      <w:pPr>
        <w:pStyle w:val="Figuretitle"/>
      </w:pPr>
      <w:r w:rsidRPr="00300930">
        <w:t>IAB architecture; a) IAB-node using SA mode with 5GCN; b) IAB-node using EN-DC</w:t>
      </w:r>
    </w:p>
    <w:p w:rsidR="00263168" w:rsidRPr="00300930" w:rsidRDefault="00263168" w:rsidP="00441D98">
      <w:pPr>
        <w:pStyle w:val="Figure"/>
        <w:rPr>
          <w:rFonts w:ascii="Arial" w:hAnsi="Arial" w:cs="Arial"/>
          <w:b/>
          <w:bCs/>
        </w:rPr>
      </w:pPr>
      <w:r>
        <w:rPr>
          <w:rFonts w:ascii="Arial" w:hAnsi="Arial" w:cs="Arial"/>
          <w:b/>
          <w:bCs/>
        </w:rPr>
        <w:drawing>
          <wp:inline distT="0" distB="0" distL="0" distR="0" wp14:anchorId="3ABC76FC" wp14:editId="6B2D70AB">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478"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rsidR="00263168" w:rsidRPr="00300930" w:rsidRDefault="00263168" w:rsidP="00441D98">
      <w:pPr>
        <w:pStyle w:val="Heading4"/>
      </w:pPr>
      <w:r w:rsidRPr="00300930">
        <w:t>2.1.1.3</w:t>
      </w:r>
      <w:r w:rsidRPr="00300930">
        <w:tab/>
        <w:t>Multi-Radio Dual Connectivity (MR-DC)</w:t>
      </w:r>
    </w:p>
    <w:p w:rsidR="00263168" w:rsidRPr="00300930" w:rsidRDefault="00263168" w:rsidP="00441D98">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rsidR="00263168" w:rsidRPr="00300930" w:rsidRDefault="00263168" w:rsidP="00441D98">
      <w:r w:rsidRPr="00300930">
        <w:t>NR may also be used as part of MR-DC configuration when combined with E-UTRA, within either an NG-RAN or E-UTRAN. For the case of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a </w:t>
      </w:r>
      <w:r w:rsidRPr="00300930">
        <w:t xml:space="preserve">UE is connected to one gNB that acts as a MN and </w:t>
      </w:r>
      <w:r w:rsidRPr="00300930">
        <w:rPr>
          <w:lang w:eastAsia="zh-CN"/>
        </w:rPr>
        <w:t>another</w:t>
      </w:r>
      <w:r w:rsidRPr="00300930">
        <w:t xml:space="preserve"> </w:t>
      </w:r>
      <w:r w:rsidRPr="00300930">
        <w:rPr>
          <w:lang w:eastAsia="zh-CN"/>
        </w:rPr>
        <w:t>g</w:t>
      </w:r>
      <w:r w:rsidRPr="00300930">
        <w:t xml:space="preserve">NB that acts as a SN. The </w:t>
      </w:r>
      <w:r w:rsidRPr="00300930">
        <w:rPr>
          <w:lang w:eastAsia="zh-CN"/>
        </w:rPr>
        <w:t xml:space="preserve">master </w:t>
      </w:r>
      <w:r w:rsidRPr="00300930">
        <w:t xml:space="preserve">gNB is connected to the 5GC via the NG interface and to the </w:t>
      </w:r>
      <w:r w:rsidRPr="00300930">
        <w:rPr>
          <w:lang w:eastAsia="zh-CN"/>
        </w:rPr>
        <w:t>secondary g</w:t>
      </w:r>
      <w:r w:rsidRPr="00300930">
        <w:t>NB via the Xn interface.</w:t>
      </w:r>
      <w:r w:rsidRPr="00300930">
        <w:rPr>
          <w:lang w:eastAsia="zh-CN"/>
        </w:rPr>
        <w:t xml:space="preserve"> </w:t>
      </w:r>
      <w:r w:rsidRPr="00300930">
        <w:t>The secondary gNB might also be connected to the 5GC via the NG-U interface.</w:t>
      </w:r>
    </w:p>
    <w:p w:rsidR="00263168" w:rsidRPr="00300930" w:rsidRDefault="00263168" w:rsidP="00441D98">
      <w:pPr>
        <w:pStyle w:val="Heading4"/>
      </w:pPr>
      <w:r w:rsidRPr="00300930">
        <w:t>2.1.1.4</w:t>
      </w:r>
      <w:r w:rsidRPr="00300930">
        <w:tab/>
        <w:t>Physical layer</w:t>
      </w:r>
    </w:p>
    <w:p w:rsidR="00263168" w:rsidRPr="00300930" w:rsidRDefault="00263168" w:rsidP="00441D98">
      <w:pPr>
        <w:pStyle w:val="Heading5"/>
      </w:pPr>
      <w:r w:rsidRPr="00300930">
        <w:t>2.1.1.4.1</w:t>
      </w:r>
      <w:r w:rsidRPr="00300930">
        <w:tab/>
        <w:t>Waveform, numerology and frame structure</w:t>
      </w:r>
    </w:p>
    <w:p w:rsidR="00263168" w:rsidRPr="00300930" w:rsidRDefault="00263168" w:rsidP="00441D98">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rsidR="00263168" w:rsidRPr="00300930" w:rsidRDefault="00263168" w:rsidP="00441D98">
      <w:pPr>
        <w:pStyle w:val="FigureNo"/>
      </w:pPr>
      <w:r w:rsidRPr="00300930">
        <w:t>Figure 32</w:t>
      </w:r>
    </w:p>
    <w:p w:rsidR="00263168" w:rsidRPr="00300930" w:rsidRDefault="00263168" w:rsidP="00441D98">
      <w:pPr>
        <w:pStyle w:val="Figuretitle"/>
      </w:pPr>
      <w:r w:rsidRPr="00300930">
        <w:t>Transmitter block diagram for CP-OFDM with optional DFT-spreading</w:t>
      </w:r>
    </w:p>
    <w:p w:rsidR="00263168" w:rsidRPr="00292765" w:rsidRDefault="00263168" w:rsidP="00441D98">
      <w:pPr>
        <w:pStyle w:val="Figure"/>
      </w:pPr>
      <w:r>
        <w:drawing>
          <wp:inline distT="0" distB="0" distL="0" distR="0" wp14:anchorId="49484921" wp14:editId="752A5E50">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479"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rsidR="00263168" w:rsidRPr="00300930" w:rsidRDefault="00263168" w:rsidP="00441D98">
      <w:r w:rsidRPr="00300930">
        <w:t xml:space="preserve">The numerology is based on exponentially scalable sub-carrier spacing </w:t>
      </w:r>
      <w:r w:rsidRPr="002F780C">
        <w:rPr>
          <w:rFonts w:ascii="Symbol" w:eastAsia="Symbol" w:hAnsi="Symbol" w:cs="Symbol"/>
        </w:rPr>
        <w:t>D</w:t>
      </w:r>
      <w:r w:rsidRPr="003C3626">
        <w:rPr>
          <w:i/>
          <w:iCs/>
        </w:rPr>
        <w:t>f</w:t>
      </w:r>
      <w:r w:rsidRPr="00300930">
        <w:t xml:space="preserve"> = 2</w:t>
      </w:r>
      <w:r w:rsidRPr="00300930">
        <w:rPr>
          <w:iCs/>
          <w:vertAlign w:val="superscript"/>
        </w:rPr>
        <w:t>µ</w:t>
      </w:r>
      <w:r w:rsidRPr="00300930">
        <w:t xml:space="preserve"> × 15 kHz with </w:t>
      </w:r>
      <w:r w:rsidRPr="00300930">
        <w:rPr>
          <w:iCs/>
        </w:rPr>
        <w:t>µ</w:t>
      </w:r>
      <w:r>
        <w:rPr>
          <w:iCs/>
        </w:rPr>
        <w:t> </w:t>
      </w:r>
      <w:r w:rsidRPr="00300930">
        <w:t>=</w:t>
      </w:r>
      <w:r>
        <w:t> </w:t>
      </w:r>
      <w:r w:rsidRPr="00300930">
        <w:t>{0,1,3,4</w:t>
      </w:r>
      <w:ins w:id="1400" w:author="Author">
        <w:r>
          <w:t>,5,6</w:t>
        </w:r>
      </w:ins>
      <w:r w:rsidRPr="00300930">
        <w:t xml:space="preserve">} for Primary Synchronization Signal (PSS), Secondary Synchronization Signal (SSS) and PBCH and </w:t>
      </w:r>
      <w:r w:rsidRPr="00300930">
        <w:rPr>
          <w:iCs/>
        </w:rPr>
        <w:t>µ</w:t>
      </w:r>
      <w:r>
        <w:rPr>
          <w:iCs/>
        </w:rPr>
        <w:t> </w:t>
      </w:r>
      <w:r w:rsidRPr="00300930">
        <w:t>=</w:t>
      </w:r>
      <w:r>
        <w:t> </w:t>
      </w:r>
      <w:r w:rsidRPr="00300930">
        <w:t>{0,1,2,3</w:t>
      </w:r>
      <w:ins w:id="1401" w:author="Author">
        <w:r>
          <w:t>,5,6</w:t>
        </w:r>
      </w:ins>
      <w:r w:rsidRPr="00300930">
        <w:t>} for other channels. Normal Cyclic Prefix (CP) is supported for all sub</w:t>
      </w:r>
      <w:r>
        <w:noBreakHyphen/>
      </w:r>
      <w:r w:rsidRPr="00300930">
        <w:t xml:space="preserve">carrier spacings, Extended CP is supported for </w:t>
      </w:r>
      <w:r w:rsidRPr="00300930">
        <w:rPr>
          <w:iCs/>
        </w:rPr>
        <w:t>µ</w:t>
      </w:r>
      <w:r>
        <w:rPr>
          <w:iCs/>
        </w:rPr>
        <w:t> </w:t>
      </w:r>
      <w:r w:rsidRPr="00300930">
        <w:t>=</w:t>
      </w:r>
      <w:r>
        <w:t> </w:t>
      </w:r>
      <w:r w:rsidRPr="00300930">
        <w:t>2. 12 consecutive sub-carriers form a Physical Resource Block (PRB). Up to 275 PRBs are supported on a carrier.</w:t>
      </w:r>
    </w:p>
    <w:p w:rsidR="00263168" w:rsidRPr="00292765" w:rsidRDefault="00263168" w:rsidP="00441D98">
      <w:pPr>
        <w:pStyle w:val="TableNo"/>
      </w:pPr>
      <w:r w:rsidRPr="00292765">
        <w:t xml:space="preserve">TABLE </w:t>
      </w:r>
      <w:r>
        <w:t>4</w:t>
      </w:r>
    </w:p>
    <w:p w:rsidR="00263168" w:rsidRPr="00292765" w:rsidRDefault="00263168" w:rsidP="00441D98">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263168" w:rsidRPr="003C3626" w:rsidTr="00E20468">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rsidR="00263168" w:rsidRPr="003C3626" w:rsidRDefault="00263168" w:rsidP="00E20468">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rsidR="00263168" w:rsidRPr="003C3626" w:rsidRDefault="00263168" w:rsidP="00E20468">
            <w:pPr>
              <w:pStyle w:val="Tablehead"/>
              <w:rPr>
                <w:lang w:eastAsia="ja-JP"/>
              </w:rPr>
            </w:pPr>
            <w:r w:rsidRPr="003C3626">
              <w:rPr>
                <w:rFonts w:ascii="Symbol" w:eastAsia="Symbol" w:hAnsi="Symbol" w:cs="Symbol"/>
              </w:rPr>
              <w:t>D</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rsidR="00263168" w:rsidRPr="003C3626" w:rsidRDefault="00263168" w:rsidP="00E20468">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263168" w:rsidRPr="003C3626" w:rsidRDefault="00263168" w:rsidP="00E20468">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rsidR="00263168" w:rsidRPr="003C3626" w:rsidRDefault="00263168" w:rsidP="00E20468">
            <w:pPr>
              <w:pStyle w:val="Tablehead"/>
              <w:rPr>
                <w:lang w:eastAsia="ja-JP"/>
              </w:rPr>
            </w:pPr>
            <w:r w:rsidRPr="003C3626">
              <w:rPr>
                <w:lang w:eastAsia="ja-JP"/>
              </w:rPr>
              <w:t xml:space="preserve">Supported </w:t>
            </w:r>
            <w:r w:rsidRPr="003C3626">
              <w:rPr>
                <w:lang w:eastAsia="ja-JP"/>
              </w:rPr>
              <w:br/>
              <w:t>for synch</w:t>
            </w:r>
          </w:p>
        </w:tc>
      </w:tr>
      <w:tr w:rsidR="00263168" w:rsidRPr="00292765" w:rsidTr="00E20468">
        <w:trPr>
          <w:jc w:val="center"/>
        </w:trPr>
        <w:tc>
          <w:tcPr>
            <w:tcW w:w="14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Yes</w:t>
            </w:r>
          </w:p>
        </w:tc>
      </w:tr>
      <w:tr w:rsidR="00263168" w:rsidRPr="00292765" w:rsidTr="00E20468">
        <w:trPr>
          <w:jc w:val="center"/>
        </w:trPr>
        <w:tc>
          <w:tcPr>
            <w:tcW w:w="14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Yes</w:t>
            </w:r>
          </w:p>
        </w:tc>
      </w:tr>
      <w:tr w:rsidR="00263168" w:rsidRPr="00292765" w:rsidTr="00E20468">
        <w:trPr>
          <w:jc w:val="center"/>
        </w:trPr>
        <w:tc>
          <w:tcPr>
            <w:tcW w:w="14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No</w:t>
            </w:r>
          </w:p>
        </w:tc>
      </w:tr>
      <w:tr w:rsidR="00263168" w:rsidRPr="00292765" w:rsidTr="00E20468">
        <w:trPr>
          <w:jc w:val="center"/>
        </w:trPr>
        <w:tc>
          <w:tcPr>
            <w:tcW w:w="14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Yes</w:t>
            </w:r>
          </w:p>
        </w:tc>
      </w:tr>
      <w:tr w:rsidR="00263168" w:rsidRPr="00292765" w:rsidTr="00E20468">
        <w:trPr>
          <w:jc w:val="center"/>
        </w:trPr>
        <w:tc>
          <w:tcPr>
            <w:tcW w:w="1418"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rsidR="00263168" w:rsidRPr="00292765" w:rsidRDefault="00263168" w:rsidP="00E20468">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lang w:eastAsia="ja-JP"/>
              </w:rPr>
            </w:pPr>
            <w:r w:rsidRPr="00292765">
              <w:rPr>
                <w:lang w:eastAsia="ja-JP"/>
              </w:rPr>
              <w:t>Yes</w:t>
            </w:r>
          </w:p>
        </w:tc>
      </w:tr>
      <w:tr w:rsidR="00263168" w:rsidRPr="00292765" w:rsidTr="00E20468">
        <w:trPr>
          <w:jc w:val="center"/>
          <w:ins w:id="1402" w:author="Author"/>
        </w:trPr>
        <w:tc>
          <w:tcPr>
            <w:tcW w:w="1418"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03" w:author="Author"/>
                <w:lang w:eastAsia="ja-JP"/>
              </w:rPr>
            </w:pPr>
            <w:ins w:id="1404" w:author="Author">
              <w:r>
                <w:rPr>
                  <w:lang w:eastAsia="ja-JP"/>
                </w:rPr>
                <w:t>5</w:t>
              </w:r>
            </w:ins>
          </w:p>
        </w:tc>
        <w:tc>
          <w:tcPr>
            <w:tcW w:w="1990"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05" w:author="Author"/>
                <w:lang w:eastAsia="ja-JP"/>
              </w:rPr>
            </w:pPr>
            <w:ins w:id="1406" w:author="Author">
              <w:r>
                <w:rPr>
                  <w:lang w:eastAsia="ja-JP"/>
                </w:rPr>
                <w:t>480</w:t>
              </w:r>
            </w:ins>
          </w:p>
        </w:tc>
        <w:tc>
          <w:tcPr>
            <w:tcW w:w="2126"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07" w:author="Author"/>
                <w:lang w:eastAsia="ja-JP"/>
              </w:rPr>
            </w:pPr>
            <w:ins w:id="1408" w:author="Author">
              <w:r w:rsidRPr="00292765">
                <w:rPr>
                  <w:lang w:eastAsia="ja-JP"/>
                </w:rPr>
                <w:t>Normal</w:t>
              </w:r>
            </w:ins>
          </w:p>
        </w:tc>
        <w:tc>
          <w:tcPr>
            <w:tcW w:w="184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09" w:author="Author"/>
                <w:lang w:eastAsia="ja-JP"/>
              </w:rPr>
            </w:pPr>
            <w:ins w:id="1410" w:author="Author">
              <w:r>
                <w:rPr>
                  <w:lang w:eastAsia="ja-JP"/>
                </w:rPr>
                <w:t>Yes</w:t>
              </w:r>
            </w:ins>
          </w:p>
        </w:tc>
        <w:tc>
          <w:tcPr>
            <w:tcW w:w="170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11" w:author="Author"/>
                <w:lang w:eastAsia="ja-JP"/>
              </w:rPr>
            </w:pPr>
            <w:ins w:id="1412" w:author="Author">
              <w:r>
                <w:rPr>
                  <w:lang w:eastAsia="ja-JP"/>
                </w:rPr>
                <w:t>Yes</w:t>
              </w:r>
            </w:ins>
          </w:p>
        </w:tc>
      </w:tr>
      <w:tr w:rsidR="00263168" w:rsidRPr="00292765" w:rsidTr="00E20468">
        <w:trPr>
          <w:jc w:val="center"/>
          <w:ins w:id="1413" w:author="Author"/>
        </w:trPr>
        <w:tc>
          <w:tcPr>
            <w:tcW w:w="1418"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14" w:author="Author"/>
                <w:lang w:eastAsia="ja-JP"/>
              </w:rPr>
            </w:pPr>
            <w:ins w:id="1415" w:author="Author">
              <w:r>
                <w:rPr>
                  <w:lang w:eastAsia="ja-JP"/>
                </w:rPr>
                <w:t>6</w:t>
              </w:r>
            </w:ins>
          </w:p>
        </w:tc>
        <w:tc>
          <w:tcPr>
            <w:tcW w:w="1990"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16" w:author="Author"/>
                <w:lang w:eastAsia="ja-JP"/>
              </w:rPr>
            </w:pPr>
            <w:ins w:id="1417" w:author="Author">
              <w:r>
                <w:rPr>
                  <w:lang w:eastAsia="ja-JP"/>
                </w:rPr>
                <w:t>960</w:t>
              </w:r>
            </w:ins>
          </w:p>
        </w:tc>
        <w:tc>
          <w:tcPr>
            <w:tcW w:w="2126"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18" w:author="Author"/>
                <w:lang w:eastAsia="ja-JP"/>
              </w:rPr>
            </w:pPr>
            <w:ins w:id="1419" w:author="Author">
              <w:r w:rsidRPr="00292765">
                <w:rPr>
                  <w:lang w:eastAsia="ja-JP"/>
                </w:rPr>
                <w:t>Normal</w:t>
              </w:r>
            </w:ins>
          </w:p>
        </w:tc>
        <w:tc>
          <w:tcPr>
            <w:tcW w:w="184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20" w:author="Author"/>
                <w:lang w:eastAsia="ja-JP"/>
              </w:rPr>
            </w:pPr>
            <w:ins w:id="1421" w:author="Author">
              <w:r>
                <w:rPr>
                  <w:lang w:eastAsia="ja-JP"/>
                </w:rPr>
                <w:t>Yes</w:t>
              </w:r>
            </w:ins>
          </w:p>
        </w:tc>
        <w:tc>
          <w:tcPr>
            <w:tcW w:w="1703" w:type="dxa"/>
            <w:tcBorders>
              <w:top w:val="single" w:sz="4" w:space="0" w:color="auto"/>
              <w:left w:val="single" w:sz="4" w:space="0" w:color="auto"/>
              <w:bottom w:val="single" w:sz="4" w:space="0" w:color="auto"/>
              <w:right w:val="single" w:sz="4" w:space="0" w:color="auto"/>
            </w:tcBorders>
          </w:tcPr>
          <w:p w:rsidR="00263168" w:rsidRPr="00292765" w:rsidRDefault="00263168" w:rsidP="00E20468">
            <w:pPr>
              <w:pStyle w:val="Tabletext"/>
              <w:jc w:val="center"/>
              <w:rPr>
                <w:ins w:id="1422" w:author="Author"/>
                <w:lang w:eastAsia="ja-JP"/>
              </w:rPr>
            </w:pPr>
            <w:ins w:id="1423" w:author="Author">
              <w:r>
                <w:rPr>
                  <w:lang w:eastAsia="ja-JP"/>
                </w:rPr>
                <w:t>Yes</w:t>
              </w:r>
            </w:ins>
          </w:p>
        </w:tc>
      </w:tr>
    </w:tbl>
    <w:p w:rsidR="00263168" w:rsidRPr="00292765" w:rsidRDefault="00263168" w:rsidP="00441D98">
      <w:pPr>
        <w:pStyle w:val="Tablefin"/>
      </w:pPr>
    </w:p>
    <w:p w:rsidR="00263168" w:rsidRPr="00300930" w:rsidRDefault="00263168" w:rsidP="00441D98">
      <w:r w:rsidRPr="00300930">
        <w:t>The UE may be configured with one or more bandwidth parts on a given component carrier, of which only one can be active at a time, as described in § 2.1.1.5.10. The active bandwidth part defines the UE’s operating bandwidth within the cell’s operating bandwidth. For initial access, and until the UE</w:t>
      </w:r>
      <w:r>
        <w:t>ʼ</w:t>
      </w:r>
      <w:r w:rsidRPr="00300930">
        <w:t>s configuration in a cell is received, the initial bandwidth part detected from system information is used.</w:t>
      </w:r>
    </w:p>
    <w:p w:rsidR="00263168" w:rsidRPr="00300930" w:rsidRDefault="00263168" w:rsidP="00441D98">
      <w:r w:rsidRPr="00300930">
        <w:t>Downlink and uplink transmissions are organized into frames of 10 ms duration, consisting of ten 1</w:t>
      </w:r>
      <w:r>
        <w:t> </w:t>
      </w:r>
      <w:r w:rsidRPr="00300930">
        <w:t>ms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rsidR="00263168" w:rsidRPr="00300930" w:rsidRDefault="00263168" w:rsidP="00441D98">
      <w:r w:rsidRPr="00300930">
        <w:t>Timing Advance (TA) is used to adjust the uplink frame timing relative to the downlink frame timing.</w:t>
      </w:r>
    </w:p>
    <w:p w:rsidR="00263168" w:rsidRPr="00292765" w:rsidRDefault="00263168" w:rsidP="00441D98">
      <w:pPr>
        <w:pStyle w:val="FigureNo"/>
      </w:pPr>
      <w:r w:rsidRPr="00292765">
        <w:t xml:space="preserve">Figure </w:t>
      </w:r>
      <w:r>
        <w:t>33</w:t>
      </w:r>
    </w:p>
    <w:p w:rsidR="00263168" w:rsidRPr="00292765" w:rsidRDefault="00263168" w:rsidP="00441D98">
      <w:pPr>
        <w:pStyle w:val="Figuretitle"/>
      </w:pPr>
      <w:r w:rsidRPr="00292765">
        <w:t>Uplink-downlink timing relation</w:t>
      </w:r>
    </w:p>
    <w:p w:rsidR="00263168" w:rsidRPr="00292765" w:rsidRDefault="00263168" w:rsidP="00441D98">
      <w:pPr>
        <w:pStyle w:val="Figure"/>
      </w:pPr>
      <w:r>
        <w:drawing>
          <wp:inline distT="0" distB="0" distL="0" distR="0" wp14:anchorId="75710F68" wp14:editId="0D68FBCD">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1480"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rsidR="00263168" w:rsidRPr="00300930" w:rsidRDefault="00263168" w:rsidP="00441D98">
      <w:pPr>
        <w:pStyle w:val="Normalaftertitle"/>
      </w:pPr>
      <w:r w:rsidRPr="00300930">
        <w:t>Operation on both paired and unpaired spectrum is supported.</w:t>
      </w:r>
    </w:p>
    <w:p w:rsidR="00263168" w:rsidRPr="00300930" w:rsidRDefault="00263168" w:rsidP="00441D98">
      <w:pPr>
        <w:pStyle w:val="Heading5"/>
      </w:pPr>
      <w:r w:rsidRPr="00300930">
        <w:t>2.1.1.4.2</w:t>
      </w:r>
      <w:r w:rsidRPr="00300930">
        <w:tab/>
        <w:t>Downlink</w:t>
      </w:r>
    </w:p>
    <w:p w:rsidR="00263168" w:rsidRPr="00300930" w:rsidRDefault="00263168" w:rsidP="00441D98">
      <w:pPr>
        <w:pStyle w:val="Heading6"/>
      </w:pPr>
      <w:r w:rsidRPr="00300930">
        <w:t>2.1.1.4.2.1</w:t>
      </w:r>
      <w:r w:rsidRPr="00300930">
        <w:tab/>
        <w:t>Downlink transmission scheme</w:t>
      </w:r>
    </w:p>
    <w:p w:rsidR="00263168" w:rsidRPr="00300930" w:rsidRDefault="00263168" w:rsidP="00441D98">
      <w:r w:rsidRPr="00300930">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w:t>
      </w:r>
      <w:r>
        <w:noBreakHyphen/>
      </w:r>
      <w:r w:rsidRPr="00300930">
        <w:t>4</w:t>
      </w:r>
      <w:r>
        <w:t> </w:t>
      </w:r>
      <w:r w:rsidRPr="00300930">
        <w:t>layers transmissions and two for 5-8 layers transmissions.</w:t>
      </w:r>
    </w:p>
    <w:p w:rsidR="00263168" w:rsidRPr="00300930" w:rsidRDefault="00263168" w:rsidP="00441D98">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263168" w:rsidRPr="00300930" w:rsidRDefault="00263168" w:rsidP="00441D98">
      <w:r w:rsidRPr="00300930">
        <w:t>Transmission durations from 2 to 14 symbols in a slot with a single PDSCH is supported.</w:t>
      </w:r>
    </w:p>
    <w:p w:rsidR="00263168" w:rsidRPr="00300930" w:rsidRDefault="00263168" w:rsidP="00441D98">
      <w:r w:rsidRPr="00300930">
        <w:t xml:space="preserve">Aggregation of multiple slots with Transport Block (TB) repetition is supported. </w:t>
      </w:r>
    </w:p>
    <w:p w:rsidR="00263168" w:rsidRPr="00300930" w:rsidRDefault="00263168" w:rsidP="00441D98">
      <w:r w:rsidRPr="00300930">
        <w:t>From Rel-16, enhancements for DL/UL MIMO are introduced, including enhancements on multi-Transmission Reception Points (TRPs) or multi-panel transmission improving reliability and robustness with both ideal and non-ideal backhaul.</w:t>
      </w:r>
    </w:p>
    <w:p w:rsidR="00263168" w:rsidRPr="00300930" w:rsidRDefault="00263168" w:rsidP="00441D98">
      <w:pPr>
        <w:pStyle w:val="Heading6"/>
      </w:pPr>
      <w:r w:rsidRPr="00300930">
        <w:t>2.1.1.4.2.2</w:t>
      </w:r>
      <w:r w:rsidRPr="00300930">
        <w:tab/>
        <w:t>Physical-layer processing for physical downlink shared channel</w:t>
      </w:r>
    </w:p>
    <w:p w:rsidR="00263168" w:rsidRPr="00300930" w:rsidRDefault="00263168" w:rsidP="00441D98">
      <w:r w:rsidRPr="00300930">
        <w:t>The downlink physical-layer processing of transport channels consists of the following steps:</w:t>
      </w:r>
    </w:p>
    <w:p w:rsidR="00263168" w:rsidRPr="00300930" w:rsidRDefault="00263168" w:rsidP="00441D98">
      <w:pPr>
        <w:pStyle w:val="enumlev1"/>
      </w:pPr>
      <w:r w:rsidRPr="00300930">
        <w:t>−</w:t>
      </w:r>
      <w:r w:rsidRPr="00300930">
        <w:tab/>
        <w:t>TB CRC attachment;</w:t>
      </w:r>
    </w:p>
    <w:p w:rsidR="00263168" w:rsidRPr="00300930" w:rsidRDefault="00263168" w:rsidP="00441D98">
      <w:pPr>
        <w:pStyle w:val="enumlev1"/>
      </w:pPr>
      <w:r w:rsidRPr="00300930">
        <w:t>−</w:t>
      </w:r>
      <w:r w:rsidRPr="00300930">
        <w:tab/>
        <w:t>code block segmentation and code block CRC attachment;</w:t>
      </w:r>
    </w:p>
    <w:p w:rsidR="00263168" w:rsidRPr="00300930" w:rsidRDefault="00263168" w:rsidP="00441D98">
      <w:pPr>
        <w:pStyle w:val="enumlev1"/>
      </w:pPr>
      <w:r w:rsidRPr="00300930">
        <w:t>−</w:t>
      </w:r>
      <w:r w:rsidRPr="00300930">
        <w:tab/>
        <w:t>channel coding: Low Density Parity Check (LDPC) coding;</w:t>
      </w:r>
    </w:p>
    <w:p w:rsidR="00263168" w:rsidRPr="00300930" w:rsidRDefault="00263168" w:rsidP="00441D98">
      <w:pPr>
        <w:pStyle w:val="enumlev1"/>
      </w:pPr>
      <w:r w:rsidRPr="00300930">
        <w:t>−</w:t>
      </w:r>
      <w:r w:rsidRPr="00300930">
        <w:tab/>
        <w:t>physical-layer hybrid-ARQ processing;</w:t>
      </w:r>
    </w:p>
    <w:p w:rsidR="00263168" w:rsidRPr="00300930" w:rsidRDefault="00263168" w:rsidP="00441D98">
      <w:pPr>
        <w:pStyle w:val="enumlev1"/>
      </w:pPr>
      <w:r w:rsidRPr="00300930">
        <w:t>−</w:t>
      </w:r>
      <w:r w:rsidRPr="00300930">
        <w:tab/>
        <w:t>rate matching;</w:t>
      </w:r>
    </w:p>
    <w:p w:rsidR="00263168" w:rsidRPr="00300930" w:rsidRDefault="00263168" w:rsidP="00441D98">
      <w:pPr>
        <w:pStyle w:val="enumlev1"/>
      </w:pPr>
      <w:r w:rsidRPr="00300930">
        <w:t>−</w:t>
      </w:r>
      <w:r w:rsidRPr="00300930">
        <w:tab/>
        <w:t>scrambling;</w:t>
      </w:r>
    </w:p>
    <w:p w:rsidR="00263168" w:rsidRPr="00300930" w:rsidRDefault="00263168" w:rsidP="00441D98">
      <w:pPr>
        <w:pStyle w:val="enumlev1"/>
      </w:pPr>
      <w:r w:rsidRPr="00300930">
        <w:t>−</w:t>
      </w:r>
      <w:r w:rsidRPr="00300930">
        <w:tab/>
        <w:t>modulation: QPSK, 16QAM, 64QAM</w:t>
      </w:r>
      <w:ins w:id="1424" w:author="Author">
        <w:r>
          <w:t>, 256QAM</w:t>
        </w:r>
      </w:ins>
      <w:r w:rsidRPr="00300930">
        <w:t xml:space="preserve"> and </w:t>
      </w:r>
      <w:del w:id="1425" w:author="Author">
        <w:r w:rsidRPr="00300930" w:rsidDel="00CB5F31">
          <w:delText>256QAM</w:delText>
        </w:r>
      </w:del>
      <w:ins w:id="1426" w:author="Author">
        <w:r>
          <w:t>1024</w:t>
        </w:r>
        <w:r w:rsidRPr="00300930">
          <w:t>QAM</w:t>
        </w:r>
      </w:ins>
      <w:r w:rsidRPr="00300930">
        <w:t>;</w:t>
      </w:r>
    </w:p>
    <w:p w:rsidR="00263168" w:rsidRPr="00300930" w:rsidRDefault="00263168" w:rsidP="00441D98">
      <w:pPr>
        <w:pStyle w:val="enumlev1"/>
      </w:pPr>
      <w:r w:rsidRPr="00300930">
        <w:t>−</w:t>
      </w:r>
      <w:r w:rsidRPr="00300930">
        <w:tab/>
        <w:t>layer mapping;</w:t>
      </w:r>
    </w:p>
    <w:p w:rsidR="00263168" w:rsidRPr="00300930" w:rsidRDefault="00263168" w:rsidP="00441D98">
      <w:pPr>
        <w:pStyle w:val="enumlev1"/>
      </w:pPr>
      <w:r w:rsidRPr="00300930">
        <w:t>−</w:t>
      </w:r>
      <w:r w:rsidRPr="00300930">
        <w:tab/>
        <w:t>mapping to assigned resources and antenna ports.</w:t>
      </w:r>
    </w:p>
    <w:p w:rsidR="00263168" w:rsidRPr="00300930" w:rsidRDefault="00263168" w:rsidP="00441D98">
      <w:r w:rsidRPr="00300930">
        <w:t>The UE may assume that at least one symbol with demodulation reference signal is present on each layer in which PDSCH is transmitted to a UE, and up to three additional DMRS symbols can be configured by higher layers.</w:t>
      </w:r>
    </w:p>
    <w:p w:rsidR="00263168" w:rsidRPr="00300930" w:rsidRDefault="00263168" w:rsidP="00441D98">
      <w:r w:rsidRPr="00300930">
        <w:t>Phase tracking RS may be transmitted on additional symbols to aid receiver phase tracking.</w:t>
      </w:r>
    </w:p>
    <w:p w:rsidR="00263168" w:rsidRPr="00300930" w:rsidRDefault="00263168" w:rsidP="00441D98">
      <w:pPr>
        <w:pStyle w:val="Heading6"/>
      </w:pPr>
      <w:r w:rsidRPr="00300930">
        <w:t>2.1.1.4.2.3</w:t>
      </w:r>
      <w:r w:rsidRPr="00300930">
        <w:tab/>
        <w:t>Physical downlink control channels</w:t>
      </w:r>
    </w:p>
    <w:p w:rsidR="00263168" w:rsidRPr="00300930" w:rsidRDefault="00263168" w:rsidP="00441D98">
      <w:r w:rsidRPr="00300930">
        <w:t>The Physical Downlink Control Channel (PDCCH) can be used to schedule DL transmissions on PDSCH and UL transmissions on PUSCH, where the Downlink Control Information (DCI) on PDCCH includes:</w:t>
      </w:r>
    </w:p>
    <w:p w:rsidR="00263168" w:rsidRPr="00300930" w:rsidRDefault="00263168" w:rsidP="00441D98">
      <w:pPr>
        <w:pStyle w:val="enumlev1"/>
      </w:pPr>
      <w:r w:rsidRPr="00300930">
        <w:t>−</w:t>
      </w:r>
      <w:r w:rsidRPr="00300930">
        <w:tab/>
        <w:t>downlink assignments containing at least modulation and coding format, resource allocation, and HARQ information related to DL-SCH;</w:t>
      </w:r>
    </w:p>
    <w:p w:rsidR="00263168" w:rsidRPr="00300930" w:rsidRDefault="00263168" w:rsidP="00441D98">
      <w:pPr>
        <w:pStyle w:val="enumlev1"/>
      </w:pPr>
      <w:r w:rsidRPr="00300930">
        <w:t>−</w:t>
      </w:r>
      <w:r w:rsidRPr="00300930">
        <w:tab/>
        <w:t>uplink scheduling grants containing at least modulation and coding format, resource allocation, and HARQ information related to UL-SCH.</w:t>
      </w:r>
    </w:p>
    <w:p w:rsidR="00263168" w:rsidRPr="00300930" w:rsidRDefault="00263168" w:rsidP="00441D98">
      <w:r w:rsidRPr="00300930">
        <w:t>In addition to scheduling, PDCCH can be used for</w:t>
      </w:r>
    </w:p>
    <w:p w:rsidR="00263168" w:rsidRPr="00300930" w:rsidRDefault="00263168" w:rsidP="00441D98">
      <w:pPr>
        <w:pStyle w:val="enumlev1"/>
      </w:pPr>
      <w:r w:rsidRPr="00300930">
        <w:t>−</w:t>
      </w:r>
      <w:r w:rsidRPr="00300930">
        <w:tab/>
        <w:t>activation and deactivation of configured PUSCH transmission with configured grant;</w:t>
      </w:r>
    </w:p>
    <w:p w:rsidR="00263168" w:rsidRPr="00300930" w:rsidRDefault="00263168" w:rsidP="00441D98">
      <w:pPr>
        <w:pStyle w:val="enumlev1"/>
      </w:pPr>
      <w:r w:rsidRPr="00300930">
        <w:t>−</w:t>
      </w:r>
      <w:r w:rsidRPr="00300930">
        <w:tab/>
        <w:t>activation and deactivation of PDSCH semi-persistent transmission;</w:t>
      </w:r>
    </w:p>
    <w:p w:rsidR="00263168" w:rsidRPr="00300930" w:rsidRDefault="00263168" w:rsidP="00441D98">
      <w:pPr>
        <w:pStyle w:val="enumlev1"/>
      </w:pPr>
      <w:r w:rsidRPr="00300930">
        <w:t>−</w:t>
      </w:r>
      <w:r w:rsidRPr="00300930">
        <w:tab/>
        <w:t>notifying one or more UEs of the slot format;</w:t>
      </w:r>
    </w:p>
    <w:p w:rsidR="00263168" w:rsidRPr="00300930" w:rsidRDefault="00263168" w:rsidP="00441D98">
      <w:pPr>
        <w:pStyle w:val="enumlev1"/>
      </w:pPr>
      <w:r w:rsidRPr="00300930">
        <w:t>−</w:t>
      </w:r>
      <w:r w:rsidRPr="00300930">
        <w:tab/>
        <w:t>notifying one or more UEs of the PRB(s) and OFDM symbol(s) where the UE may assume no transmission is intended for the UE;</w:t>
      </w:r>
    </w:p>
    <w:p w:rsidR="00263168" w:rsidRPr="00300930" w:rsidRDefault="00263168" w:rsidP="00441D98">
      <w:pPr>
        <w:pStyle w:val="enumlev1"/>
      </w:pPr>
      <w:r w:rsidRPr="00300930">
        <w:t>−</w:t>
      </w:r>
      <w:r w:rsidRPr="00300930">
        <w:tab/>
        <w:t>transmission of Transmit Power Control (TPC) commands for PUCCH and PUSCH;</w:t>
      </w:r>
    </w:p>
    <w:p w:rsidR="00263168" w:rsidRPr="00300930" w:rsidRDefault="00263168" w:rsidP="00441D98">
      <w:pPr>
        <w:pStyle w:val="enumlev1"/>
      </w:pPr>
      <w:r w:rsidRPr="00300930">
        <w:t>−</w:t>
      </w:r>
      <w:r w:rsidRPr="00300930">
        <w:tab/>
        <w:t>transmission of one or more TPC commands for Sounding Reference Signal (SRS) transmissions by one or more UEs;</w:t>
      </w:r>
    </w:p>
    <w:p w:rsidR="00263168" w:rsidRPr="00300930" w:rsidRDefault="00263168" w:rsidP="00441D98">
      <w:pPr>
        <w:pStyle w:val="enumlev1"/>
      </w:pPr>
      <w:r w:rsidRPr="00300930">
        <w:t>−</w:t>
      </w:r>
      <w:r w:rsidRPr="00300930">
        <w:tab/>
        <w:t>Switching a UE’s active bandwidth part;</w:t>
      </w:r>
    </w:p>
    <w:p w:rsidR="00263168" w:rsidRDefault="00263168" w:rsidP="00441D98">
      <w:pPr>
        <w:pStyle w:val="enumlev1"/>
        <w:rPr>
          <w:ins w:id="1427" w:author="Author"/>
        </w:rPr>
      </w:pPr>
      <w:r w:rsidRPr="00300930">
        <w:t>−</w:t>
      </w:r>
      <w:r w:rsidRPr="00300930">
        <w:tab/>
        <w:t>Initiating a random access procedure</w:t>
      </w:r>
      <w:ins w:id="1428" w:author="Author">
        <w:r>
          <w:t>;</w:t>
        </w:r>
      </w:ins>
      <w:del w:id="1429" w:author="Author">
        <w:r w:rsidRPr="00300930" w:rsidDel="00697868">
          <w:delText>.</w:delText>
        </w:r>
      </w:del>
    </w:p>
    <w:p w:rsidR="00263168" w:rsidRPr="00BB10BC" w:rsidRDefault="00263168" w:rsidP="00441D98">
      <w:pPr>
        <w:pStyle w:val="enumlev1"/>
        <w:rPr>
          <w:ins w:id="1430" w:author="Author"/>
        </w:rPr>
      </w:pPr>
      <w:ins w:id="1431" w:author="Author">
        <w:r w:rsidRPr="00300930">
          <w:t>−</w:t>
        </w:r>
        <w:r w:rsidRPr="00BB10BC">
          <w:tab/>
          <w:t>Indicating the UE(s) to monitor the PDCCH during the next occurrence of the DRX on-duration;</w:t>
        </w:r>
      </w:ins>
    </w:p>
    <w:p w:rsidR="00263168" w:rsidRPr="00BB10BC" w:rsidRDefault="00263168" w:rsidP="00441D98">
      <w:pPr>
        <w:pStyle w:val="enumlev1"/>
        <w:rPr>
          <w:ins w:id="1432" w:author="Author"/>
        </w:rPr>
      </w:pPr>
      <w:ins w:id="1433" w:author="Author">
        <w:r w:rsidRPr="00300930">
          <w:t>−</w:t>
        </w:r>
        <w:r w:rsidRPr="00BB10BC">
          <w:tab/>
          <w:t>In IAB context, indicating the availability for soft symbols of an IAB-DU;</w:t>
        </w:r>
      </w:ins>
    </w:p>
    <w:p w:rsidR="00263168" w:rsidRPr="00300930" w:rsidRDefault="00263168" w:rsidP="00441D98">
      <w:pPr>
        <w:pStyle w:val="enumlev1"/>
      </w:pPr>
      <w:ins w:id="1434" w:author="Author">
        <w:r w:rsidRPr="00300930">
          <w:t>−</w:t>
        </w:r>
        <w:r w:rsidRPr="00BB10BC">
          <w:tab/>
          <w:t>Triggering one shot HARQ-ACK codebook feedback</w:t>
        </w:r>
        <w:r>
          <w:t>.</w:t>
        </w:r>
      </w:ins>
    </w:p>
    <w:p w:rsidR="00263168" w:rsidRPr="00300930" w:rsidRDefault="00263168" w:rsidP="00441D98">
      <w:r w:rsidRPr="00300930">
        <w:t>A UE monitors a set of PDCCH candidates in the configured monitoring occasions in one or more configured COntrol REsource SETs (CORESETs) according to the corresponding search space configurations.</w:t>
      </w:r>
    </w:p>
    <w:p w:rsidR="00263168" w:rsidRDefault="00263168" w:rsidP="00441D98">
      <w:pPr>
        <w:rPr>
          <w:ins w:id="1435" w:author="Author"/>
        </w:rPr>
      </w:pPr>
      <w:r w:rsidRPr="00300930">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263168" w:rsidRPr="00300930" w:rsidRDefault="00263168" w:rsidP="00441D98">
      <w:ins w:id="1436" w:author="Author">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ins>
    </w:p>
    <w:p w:rsidR="00263168" w:rsidRPr="00300930" w:rsidRDefault="00263168" w:rsidP="00441D98">
      <w:r w:rsidRPr="00300930">
        <w:t>Polar coding is used for PDCCH.</w:t>
      </w:r>
    </w:p>
    <w:p w:rsidR="00263168" w:rsidRPr="00300930" w:rsidRDefault="00263168" w:rsidP="00441D98">
      <w:r w:rsidRPr="00300930">
        <w:t>Each resource element group carrying PDCCH carries its own DMRS.</w:t>
      </w:r>
    </w:p>
    <w:p w:rsidR="00263168" w:rsidRPr="00300930" w:rsidRDefault="00263168" w:rsidP="00441D98">
      <w:r w:rsidRPr="00300930">
        <w:t>QPSK modulation is used for PDCCH.</w:t>
      </w:r>
    </w:p>
    <w:p w:rsidR="00263168" w:rsidRPr="00300930" w:rsidRDefault="00263168" w:rsidP="00441D98">
      <w:pPr>
        <w:pStyle w:val="Heading6"/>
      </w:pPr>
      <w:r w:rsidRPr="00300930">
        <w:t>2.1.1.4.2.4</w:t>
      </w:r>
      <w:r w:rsidRPr="00300930">
        <w:tab/>
        <w:t>Synchronization signal and PBCH block</w:t>
      </w:r>
    </w:p>
    <w:p w:rsidR="00263168" w:rsidRPr="00300930" w:rsidRDefault="00263168" w:rsidP="00441D98">
      <w:r w:rsidRPr="00300930">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34.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263168" w:rsidRPr="00300930" w:rsidRDefault="00263168" w:rsidP="00441D98">
      <w:r w:rsidRPr="00300930">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263168" w:rsidRPr="00300930" w:rsidRDefault="00263168" w:rsidP="00441D98">
      <w:pPr>
        <w:pStyle w:val="FigureNo"/>
      </w:pPr>
      <w:r w:rsidRPr="00300930">
        <w:t>Figure 34</w:t>
      </w:r>
    </w:p>
    <w:p w:rsidR="00263168" w:rsidRPr="00300930" w:rsidRDefault="00263168" w:rsidP="00441D98">
      <w:pPr>
        <w:pStyle w:val="Figuretitle"/>
      </w:pPr>
      <w:r w:rsidRPr="00300930">
        <w:t>Time-frequency structure of SSB</w:t>
      </w:r>
    </w:p>
    <w:p w:rsidR="00263168" w:rsidRPr="00292765" w:rsidRDefault="00263168" w:rsidP="00441D98">
      <w:pPr>
        <w:pStyle w:val="Figure"/>
      </w:pPr>
      <w:r>
        <w:drawing>
          <wp:inline distT="0" distB="0" distL="0" distR="0" wp14:anchorId="0F90940F" wp14:editId="388CB9D9">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481"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rsidR="00263168" w:rsidRPr="00300930" w:rsidRDefault="00263168" w:rsidP="00441D98">
      <w:pPr>
        <w:pStyle w:val="Normalaftertitle"/>
      </w:pPr>
      <w:r w:rsidRPr="00300930">
        <w:t>Polar coding is used for the PBCH.</w:t>
      </w:r>
    </w:p>
    <w:p w:rsidR="00263168" w:rsidRPr="00300930" w:rsidRDefault="00263168" w:rsidP="00441D98">
      <w:r w:rsidRPr="00300930">
        <w:t>The UE may assume a band-specific sub-carrier spacing for the SSB unless a network has configured the UE to assume a different sub-carrier spacing.</w:t>
      </w:r>
    </w:p>
    <w:p w:rsidR="00263168" w:rsidRPr="00300930" w:rsidRDefault="00263168" w:rsidP="00441D98">
      <w:r w:rsidRPr="00300930">
        <w:t>PBCH symbols carry their own frequency-multiplexed DMRS.</w:t>
      </w:r>
    </w:p>
    <w:p w:rsidR="00263168" w:rsidRPr="00300930" w:rsidRDefault="00263168" w:rsidP="00441D98">
      <w:r w:rsidRPr="00300930">
        <w:t>QPSK modulation is used for PBCH.</w:t>
      </w:r>
    </w:p>
    <w:p w:rsidR="00263168" w:rsidRPr="00300930" w:rsidRDefault="00263168" w:rsidP="00441D98">
      <w:pPr>
        <w:pStyle w:val="Heading6"/>
      </w:pPr>
      <w:r w:rsidRPr="00300930">
        <w:t>2.1.1.4.2.5</w:t>
      </w:r>
      <w:r w:rsidRPr="00300930">
        <w:tab/>
        <w:t>Physical layer procedures</w:t>
      </w:r>
    </w:p>
    <w:p w:rsidR="00263168" w:rsidRPr="00300930" w:rsidRDefault="00263168" w:rsidP="00441D98">
      <w:pPr>
        <w:pStyle w:val="Heading7"/>
      </w:pPr>
      <w:r w:rsidRPr="00300930">
        <w:t>2.1.1.4.2.5.1</w:t>
      </w:r>
      <w:r w:rsidRPr="00300930">
        <w:tab/>
        <w:t>Link adaptation</w:t>
      </w:r>
    </w:p>
    <w:p w:rsidR="00263168" w:rsidRPr="00300930" w:rsidRDefault="00263168" w:rsidP="00441D98">
      <w:r w:rsidRPr="00300930">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263168" w:rsidRPr="00300930" w:rsidRDefault="00263168" w:rsidP="00441D98">
      <w:r w:rsidRPr="00300930">
        <w:t>For channel state estimation purposes, the UE may be configured to measure CSI-RS and estimate the downlink channel state based on the CSI-RS measurements. The UE reports the estimated channel state back to the gNB to be used in link adaptation.</w:t>
      </w:r>
    </w:p>
    <w:p w:rsidR="00263168" w:rsidRPr="00300930" w:rsidRDefault="00263168" w:rsidP="00441D98">
      <w:pPr>
        <w:pStyle w:val="Heading7"/>
      </w:pPr>
      <w:r w:rsidRPr="00300930">
        <w:t>2.1.1.4.2.5.2</w:t>
      </w:r>
      <w:r w:rsidRPr="00300930">
        <w:tab/>
        <w:t>Power control</w:t>
      </w:r>
    </w:p>
    <w:p w:rsidR="00263168" w:rsidRPr="00300930" w:rsidRDefault="00263168" w:rsidP="00441D98">
      <w:r w:rsidRPr="00300930">
        <w:t>Downlink power control can be used.</w:t>
      </w:r>
    </w:p>
    <w:p w:rsidR="00263168" w:rsidRPr="00300930" w:rsidRDefault="00263168" w:rsidP="00441D98">
      <w:pPr>
        <w:pStyle w:val="Heading7"/>
      </w:pPr>
      <w:r w:rsidRPr="00300930">
        <w:t>2.1.1.4.2.5.3</w:t>
      </w:r>
      <w:r w:rsidRPr="00300930">
        <w:tab/>
        <w:t>Cell search</w:t>
      </w:r>
    </w:p>
    <w:p w:rsidR="00263168" w:rsidRPr="00300930" w:rsidRDefault="00263168" w:rsidP="00441D98">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263168" w:rsidRPr="00300930" w:rsidRDefault="00263168" w:rsidP="00441D98">
      <w:pPr>
        <w:pStyle w:val="Heading7"/>
      </w:pPr>
      <w:r w:rsidRPr="00300930">
        <w:t>2.1.1.4.2.5.4</w:t>
      </w:r>
      <w:r w:rsidRPr="00300930">
        <w:tab/>
        <w:t>HARQ</w:t>
      </w:r>
    </w:p>
    <w:p w:rsidR="00263168" w:rsidRPr="00300930" w:rsidRDefault="00263168" w:rsidP="00441D98">
      <w:r w:rsidRPr="00300930">
        <w:t>Asynchronous Incremental Redundancy Hybrid ARQ is supported. The gNB provides the UE with the HARQ-ACK feedback timing either dynamically in the DCI or semi-statically in an RRC configuration.</w:t>
      </w:r>
    </w:p>
    <w:p w:rsidR="00263168" w:rsidRPr="00300930" w:rsidRDefault="00263168" w:rsidP="00441D98">
      <w:r w:rsidRPr="00300930">
        <w:t>The UE may be configured to receive code block group-based transmissions where retransmissions may be scheduled to carry only a sub-set of all the code blocks of a TB.</w:t>
      </w:r>
    </w:p>
    <w:p w:rsidR="00263168" w:rsidRPr="00300930" w:rsidRDefault="00263168" w:rsidP="00441D98">
      <w:pPr>
        <w:pStyle w:val="Heading7"/>
      </w:pPr>
      <w:r w:rsidRPr="00300930">
        <w:t>2.1.1.4.2.5.5</w:t>
      </w:r>
      <w:r w:rsidRPr="00300930">
        <w:tab/>
        <w:t>Reception of SIB1</w:t>
      </w:r>
    </w:p>
    <w:p w:rsidR="00263168" w:rsidRPr="00300930" w:rsidRDefault="00263168" w:rsidP="00441D98">
      <w:r w:rsidRPr="00300930">
        <w:t>The Master Information Block (MIB) on the PBCH provides the UE with parameters (e.g.</w:t>
      </w:r>
      <w:r>
        <w:t> </w:t>
      </w:r>
      <w:r w:rsidRPr="00300930">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263168" w:rsidRPr="00300930" w:rsidRDefault="00263168" w:rsidP="00441D98">
      <w:pPr>
        <w:pStyle w:val="Heading5"/>
        <w:rPr>
          <w:rFonts w:ascii="Calibri" w:hAnsi="Calibri"/>
        </w:rPr>
      </w:pPr>
      <w:bookmarkStart w:id="1437" w:name="_Hlk116385101"/>
      <w:r w:rsidRPr="00300930">
        <w:t>2.1.1.4.3</w:t>
      </w:r>
      <w:r w:rsidRPr="00300930">
        <w:rPr>
          <w:rFonts w:ascii="Calibri" w:hAnsi="Calibri"/>
        </w:rPr>
        <w:tab/>
      </w:r>
      <w:r w:rsidRPr="00300930">
        <w:t>Uplink</w:t>
      </w:r>
    </w:p>
    <w:p w:rsidR="00263168" w:rsidRPr="00300930" w:rsidRDefault="00263168" w:rsidP="00441D98">
      <w:pPr>
        <w:pStyle w:val="Heading6"/>
      </w:pPr>
      <w:r w:rsidRPr="00300930">
        <w:t>2.1.1.4.3.1</w:t>
      </w:r>
      <w:r w:rsidRPr="00300930">
        <w:rPr>
          <w:rFonts w:ascii="Calibri" w:hAnsi="Calibri"/>
        </w:rPr>
        <w:tab/>
      </w:r>
      <w:r w:rsidRPr="00300930">
        <w:t>Uplink transmission scheme</w:t>
      </w:r>
    </w:p>
    <w:p w:rsidR="00263168" w:rsidRPr="00300930" w:rsidRDefault="00263168" w:rsidP="00441D98">
      <w:r w:rsidRPr="00300930">
        <w:t>Two transmission schemes are supported for PUSCH: codebook-based transmission and non-codebook-based transmission.</w:t>
      </w:r>
    </w:p>
    <w:p w:rsidR="00263168" w:rsidRPr="00300930" w:rsidRDefault="00263168" w:rsidP="00441D98">
      <w:r w:rsidRPr="00300930">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263168" w:rsidRPr="00300930" w:rsidRDefault="00263168" w:rsidP="00441D98">
      <w:r w:rsidRPr="00300930">
        <w:t>A closed loop DMRS based spatial multiplexing is supported for PUSCH. For a given UE, up to four-layer transmissions are supported. The number of codewords is one. When transform precoding is used, only a single MIMO layer transmission is supported.</w:t>
      </w:r>
    </w:p>
    <w:p w:rsidR="00263168" w:rsidRPr="00300930" w:rsidRDefault="00263168" w:rsidP="00441D98">
      <w:r w:rsidRPr="00300930">
        <w:t>Transmission durations from 1 to 14 symbols in a slot with a single PUSCH is supported.</w:t>
      </w:r>
    </w:p>
    <w:p w:rsidR="00263168" w:rsidRPr="00300930" w:rsidRDefault="00263168" w:rsidP="00441D98">
      <w:r w:rsidRPr="00300930">
        <w:t>Aggregation of multiple slots with TB repetition is supported.</w:t>
      </w:r>
    </w:p>
    <w:p w:rsidR="00263168" w:rsidRPr="00300930" w:rsidRDefault="00263168" w:rsidP="00441D98">
      <w:r w:rsidRPr="00300930">
        <w:t>Two types of frequency hopping are supported, intra-slot frequency hopping, and in case of slot aggregation, inter-slot frequency hopping.</w:t>
      </w:r>
    </w:p>
    <w:p w:rsidR="00263168" w:rsidRPr="00300930" w:rsidRDefault="00263168" w:rsidP="00441D98">
      <w:r w:rsidRPr="00300930">
        <w:t>The PUSCH may be scheduled with DCI on the PDCCH, or a semi-static configured grant may be provided over RRC, where two types of operation are supported:</w:t>
      </w:r>
    </w:p>
    <w:p w:rsidR="00263168" w:rsidRPr="00300930" w:rsidRDefault="00263168" w:rsidP="00441D98">
      <w:pPr>
        <w:pStyle w:val="enumlev1"/>
      </w:pPr>
      <w:r w:rsidRPr="00300930">
        <w:t>−</w:t>
      </w:r>
      <w:r w:rsidRPr="00300930">
        <w:tab/>
        <w:t>The first PUSCH is triggered with a DCI, with subsequent PUSCH transmissions following the RRC configuration and scheduling received on the DCI, or</w:t>
      </w:r>
    </w:p>
    <w:p w:rsidR="00263168" w:rsidRPr="00300930" w:rsidRDefault="00263168" w:rsidP="00441D98">
      <w:pPr>
        <w:pStyle w:val="enumlev1"/>
      </w:pPr>
      <w:r w:rsidRPr="00300930">
        <w:t>−</w:t>
      </w:r>
      <w:r w:rsidRPr="00300930">
        <w:tab/>
        <w:t>The PUSCH is triggered by data arrival in the UE’s transmit buffer and the PUSCH transmissions follow the RRC configuration.</w:t>
      </w:r>
    </w:p>
    <w:p w:rsidR="00263168" w:rsidRPr="00300930" w:rsidRDefault="00263168" w:rsidP="00441D98">
      <w:pPr>
        <w:pStyle w:val="Heading6"/>
      </w:pPr>
      <w:r w:rsidRPr="00300930">
        <w:t>2.1.1.4.3.2</w:t>
      </w:r>
      <w:r w:rsidRPr="00300930">
        <w:tab/>
        <w:t>Physical-layer processing for physical uplink shared channel</w:t>
      </w:r>
    </w:p>
    <w:p w:rsidR="00263168" w:rsidRPr="00300930" w:rsidRDefault="00263168" w:rsidP="00441D98">
      <w:r w:rsidRPr="00300930">
        <w:t>The uplink physical-layer processing of transport channels consists of the following steps:</w:t>
      </w:r>
    </w:p>
    <w:p w:rsidR="00263168" w:rsidRPr="00300930" w:rsidRDefault="00263168" w:rsidP="00441D98">
      <w:pPr>
        <w:pStyle w:val="enumlev1"/>
      </w:pPr>
      <w:r w:rsidRPr="00300930">
        <w:t>−</w:t>
      </w:r>
      <w:r w:rsidRPr="00300930">
        <w:tab/>
        <w:t>Transport Block CRC attachment;</w:t>
      </w:r>
    </w:p>
    <w:p w:rsidR="00263168" w:rsidRPr="00300930" w:rsidRDefault="00263168" w:rsidP="00441D98">
      <w:pPr>
        <w:pStyle w:val="enumlev1"/>
      </w:pPr>
      <w:r w:rsidRPr="00300930">
        <w:t>−</w:t>
      </w:r>
      <w:r w:rsidRPr="00300930">
        <w:tab/>
        <w:t>code block segmentation and Code Block CRC attachment;</w:t>
      </w:r>
    </w:p>
    <w:p w:rsidR="00263168" w:rsidRPr="00300930" w:rsidRDefault="00263168" w:rsidP="00441D98">
      <w:pPr>
        <w:pStyle w:val="enumlev1"/>
      </w:pPr>
      <w:r w:rsidRPr="00300930">
        <w:t>−</w:t>
      </w:r>
      <w:r w:rsidRPr="00300930">
        <w:tab/>
        <w:t>channel coding: LDPC coding;</w:t>
      </w:r>
    </w:p>
    <w:p w:rsidR="00263168" w:rsidRPr="00300930" w:rsidRDefault="00263168" w:rsidP="00441D98">
      <w:pPr>
        <w:pStyle w:val="enumlev1"/>
      </w:pPr>
      <w:r w:rsidRPr="00300930">
        <w:t>−</w:t>
      </w:r>
      <w:r w:rsidRPr="00300930">
        <w:tab/>
        <w:t>physical-layer HARQ processing;</w:t>
      </w:r>
    </w:p>
    <w:p w:rsidR="00263168" w:rsidRPr="00300930" w:rsidRDefault="00263168" w:rsidP="00441D98">
      <w:pPr>
        <w:pStyle w:val="enumlev1"/>
      </w:pPr>
      <w:r w:rsidRPr="00300930">
        <w:t>−</w:t>
      </w:r>
      <w:r w:rsidRPr="00300930">
        <w:tab/>
        <w:t>rate matching;</w:t>
      </w:r>
    </w:p>
    <w:p w:rsidR="00263168" w:rsidRPr="00300930" w:rsidRDefault="00263168" w:rsidP="00441D98">
      <w:pPr>
        <w:pStyle w:val="enumlev1"/>
      </w:pPr>
      <w:r w:rsidRPr="00300930">
        <w:t>−</w:t>
      </w:r>
      <w:r w:rsidRPr="00300930">
        <w:tab/>
        <w:t>scrambling;</w:t>
      </w:r>
    </w:p>
    <w:p w:rsidR="00263168" w:rsidRPr="00300930" w:rsidRDefault="00263168" w:rsidP="00441D98">
      <w:pPr>
        <w:pStyle w:val="enumlev1"/>
      </w:pPr>
      <w:r w:rsidRPr="00300930">
        <w:t>−</w:t>
      </w:r>
      <w:r w:rsidRPr="00300930">
        <w:tab/>
        <w:t xml:space="preserve">modulation: </w:t>
      </w:r>
      <w:r w:rsidRPr="00292765">
        <w:t>π</w:t>
      </w:r>
      <w:r w:rsidRPr="00300930">
        <w:t>/2 BPSK (with transform precoding only), QPSK, 16QAM, 64QAM and 256QAM;</w:t>
      </w:r>
    </w:p>
    <w:p w:rsidR="00263168" w:rsidRPr="00300930" w:rsidRDefault="00263168" w:rsidP="00441D98">
      <w:pPr>
        <w:pStyle w:val="enumlev1"/>
      </w:pPr>
      <w:r w:rsidRPr="00300930">
        <w:t>−</w:t>
      </w:r>
      <w:r w:rsidRPr="00300930">
        <w:tab/>
        <w:t>layer mapping, transform precoding (enabled/disabled by configuration), and pre-coding;</w:t>
      </w:r>
    </w:p>
    <w:p w:rsidR="00263168" w:rsidRPr="00300930" w:rsidRDefault="00263168" w:rsidP="00441D98">
      <w:pPr>
        <w:pStyle w:val="enumlev1"/>
      </w:pPr>
      <w:r w:rsidRPr="00300930">
        <w:t>−</w:t>
      </w:r>
      <w:r w:rsidRPr="00300930">
        <w:tab/>
        <w:t>mapping to assigned resources and antenna ports.</w:t>
      </w:r>
    </w:p>
    <w:p w:rsidR="00263168" w:rsidRPr="00300930" w:rsidRDefault="00263168" w:rsidP="00441D98">
      <w:r w:rsidRPr="00300930">
        <w:t>The UE transmits at least one symbol with Demodulation Reference Signal on each layer on each frequency hop in which the PUSCH is transmitted, and up to three additional DMRS symbols can be configured by higher layers.</w:t>
      </w:r>
    </w:p>
    <w:p w:rsidR="00263168" w:rsidRPr="00300930" w:rsidRDefault="00263168" w:rsidP="00441D98">
      <w:r w:rsidRPr="00300930">
        <w:t>Phase tracking RS may be transmitted on additional symbols to aid receiver phase tracking.</w:t>
      </w:r>
    </w:p>
    <w:p w:rsidR="00263168" w:rsidRPr="00300930" w:rsidRDefault="00263168" w:rsidP="00441D98">
      <w:pPr>
        <w:pStyle w:val="Heading6"/>
      </w:pPr>
      <w:r w:rsidRPr="00300930">
        <w:t>2.1.1.4.3.3</w:t>
      </w:r>
      <w:r w:rsidRPr="00300930">
        <w:tab/>
        <w:t>Physical uplink control channel</w:t>
      </w:r>
    </w:p>
    <w:p w:rsidR="00263168" w:rsidRPr="00300930" w:rsidRDefault="00263168" w:rsidP="00441D98">
      <w:r w:rsidRPr="00300930">
        <w:t>The physical uplink control channel (PUCCH) carries the Uplink Control Information (UCI) from the UE to the gNB. Five formats of PUCCH exist, depending on the duration of PUCCH and the UCI payload size.</w:t>
      </w:r>
    </w:p>
    <w:p w:rsidR="00263168" w:rsidRPr="00300930" w:rsidRDefault="00263168" w:rsidP="00441D98">
      <w:pPr>
        <w:pStyle w:val="enumlev1"/>
      </w:pPr>
      <w:r w:rsidRPr="00300930">
        <w:t>−</w:t>
      </w:r>
      <w:r w:rsidRPr="00300930">
        <w:tab/>
        <w:t>format #0: short PUCCH of 1 or 2 symbols with small UCI payloads of up to two bits with UE multiplexing capacity of up to 6 UEs with 1-bit payload in the same PRB;</w:t>
      </w:r>
    </w:p>
    <w:p w:rsidR="00263168" w:rsidRPr="00300930" w:rsidRDefault="00263168" w:rsidP="00441D98">
      <w:pPr>
        <w:pStyle w:val="enumlev1"/>
      </w:pPr>
      <w:r w:rsidRPr="00300930">
        <w:t>−</w:t>
      </w:r>
      <w:r w:rsidRPr="00300930">
        <w:tab/>
        <w:t>format #1: long PUCCH of 4 to 14 symbols with small UCI payloads of up to two bits with UE multiplexing capacity of up to 84 UEs without frequency hopping and 36 UEs with frequency hopping in the same PRB;</w:t>
      </w:r>
    </w:p>
    <w:p w:rsidR="00263168" w:rsidRPr="00300930" w:rsidRDefault="00263168" w:rsidP="00441D98">
      <w:pPr>
        <w:pStyle w:val="enumlev1"/>
      </w:pPr>
      <w:r w:rsidRPr="00300930">
        <w:t>−</w:t>
      </w:r>
      <w:r w:rsidRPr="00300930">
        <w:tab/>
        <w:t>format #2: short PUCCH of 1 or 2 symbols with large UCI payloads of more than two bits with no UE multiplexing capability in the same PRBs;</w:t>
      </w:r>
    </w:p>
    <w:p w:rsidR="00263168" w:rsidRPr="00300930" w:rsidRDefault="00263168" w:rsidP="00441D98">
      <w:pPr>
        <w:pStyle w:val="enumlev1"/>
      </w:pPr>
      <w:r w:rsidRPr="00300930">
        <w:t>−</w:t>
      </w:r>
      <w:r w:rsidRPr="00300930">
        <w:tab/>
        <w:t>format #3: long PUCCH of 4 to 14 symbols with large UCI payloads with no UE multiplexing capability in the same PRBs;</w:t>
      </w:r>
    </w:p>
    <w:p w:rsidR="00263168" w:rsidRPr="00300930" w:rsidRDefault="00263168" w:rsidP="00441D98">
      <w:pPr>
        <w:pStyle w:val="enumlev1"/>
      </w:pPr>
      <w:r w:rsidRPr="00300930">
        <w:t>−</w:t>
      </w:r>
      <w:r w:rsidRPr="00300930">
        <w:tab/>
        <w:t>format #4: long PUCCH of 4 to 14 symbols with moderate UCI payloads with multiplexing capacity of up to 4 UEs in the same PRBs.</w:t>
      </w:r>
    </w:p>
    <w:p w:rsidR="00263168" w:rsidRPr="00300930" w:rsidDel="00CB7C33" w:rsidRDefault="00263168" w:rsidP="00441D98">
      <w:pPr>
        <w:rPr>
          <w:del w:id="1438" w:author="Author"/>
        </w:rPr>
      </w:pPr>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ins w:id="1439" w:author="Author">
        <w:r>
          <w:t>Short and l</w:t>
        </w:r>
      </w:ins>
      <w:del w:id="1440" w:author="Author">
        <w:r w:rsidRPr="00300930" w:rsidDel="002B629F">
          <w:delText>L</w:delText>
        </w:r>
      </w:del>
      <w:r w:rsidRPr="00300930">
        <w:t>ong PUCCH formats can be repeated over multiple slots</w:t>
      </w:r>
      <w:ins w:id="1441" w:author="Author">
        <w:r>
          <w:t xml:space="preserve"> </w:t>
        </w:r>
        <w:r w:rsidRPr="005C624F">
          <w:t>or sub-slots, where the repetition factor is either indicated dynamically in the DCI or semi-statically in an RRC configuration</w:t>
        </w:r>
      </w:ins>
      <w:r w:rsidRPr="00300930">
        <w:t>.</w:t>
      </w:r>
    </w:p>
    <w:p w:rsidR="00263168" w:rsidRPr="00300930" w:rsidRDefault="00263168" w:rsidP="00441D98">
      <w:r w:rsidRPr="00300930">
        <w:t>UCI multiplexing in the PUSCH is supported when UCI and PUSCH transmissions coincide in time, either due to transmission of a UL-SCH transport block or due to triggering of A-CSI transmission without UL-SCH transport block</w:t>
      </w:r>
      <w:ins w:id="1442" w:author="Autho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ins>
      <w:r w:rsidRPr="00300930">
        <w:t>:</w:t>
      </w:r>
    </w:p>
    <w:p w:rsidR="00263168" w:rsidRPr="00300930" w:rsidRDefault="00263168" w:rsidP="00441D98">
      <w:pPr>
        <w:pStyle w:val="enumlev1"/>
      </w:pPr>
      <w:r w:rsidRPr="00300930">
        <w:t>−</w:t>
      </w:r>
      <w:r w:rsidRPr="00300930">
        <w:tab/>
        <w:t>UCI carrying HARQ-ACK feedback with 1 or 2 bits is multiplexed by puncturing the PUSCH;</w:t>
      </w:r>
    </w:p>
    <w:p w:rsidR="00263168" w:rsidRPr="00300930" w:rsidRDefault="00263168" w:rsidP="00441D98">
      <w:pPr>
        <w:pStyle w:val="enumlev1"/>
      </w:pPr>
      <w:r w:rsidRPr="00300930">
        <w:t>−</w:t>
      </w:r>
      <w:r w:rsidRPr="00300930">
        <w:tab/>
        <w:t>In all other cases the UCI is multiplexed by rate matching the PUSCH.</w:t>
      </w:r>
    </w:p>
    <w:p w:rsidR="00263168" w:rsidRPr="00300930" w:rsidRDefault="00263168" w:rsidP="00441D98">
      <w:r w:rsidRPr="00300930">
        <w:t>UCI consists of the following information:</w:t>
      </w:r>
    </w:p>
    <w:p w:rsidR="00263168" w:rsidRPr="00300930" w:rsidRDefault="00263168" w:rsidP="00441D98">
      <w:pPr>
        <w:pStyle w:val="enumlev1"/>
      </w:pPr>
      <w:r w:rsidRPr="00300930">
        <w:t>−</w:t>
      </w:r>
      <w:r w:rsidRPr="00300930">
        <w:tab/>
        <w:t>CSI;</w:t>
      </w:r>
    </w:p>
    <w:p w:rsidR="00263168" w:rsidRPr="00300930" w:rsidRDefault="00263168" w:rsidP="00441D98">
      <w:pPr>
        <w:pStyle w:val="enumlev1"/>
      </w:pPr>
      <w:r w:rsidRPr="00300930">
        <w:t>−</w:t>
      </w:r>
      <w:r w:rsidRPr="00300930">
        <w:tab/>
        <w:t>ACK/NAK;</w:t>
      </w:r>
    </w:p>
    <w:p w:rsidR="00263168" w:rsidRPr="00300930" w:rsidRDefault="00263168" w:rsidP="00441D98">
      <w:pPr>
        <w:pStyle w:val="enumlev1"/>
      </w:pPr>
      <w:r w:rsidRPr="00300930">
        <w:t>−</w:t>
      </w:r>
      <w:r w:rsidRPr="00300930">
        <w:tab/>
        <w:t>Scheduling request.</w:t>
      </w:r>
    </w:p>
    <w:p w:rsidR="00263168" w:rsidRPr="005C624F" w:rsidRDefault="00263168" w:rsidP="00441D98">
      <w:pPr>
        <w:rPr>
          <w:ins w:id="1443" w:author="Author"/>
        </w:rPr>
      </w:pPr>
      <w:ins w:id="1444" w:author="Autho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ins>
    </w:p>
    <w:p w:rsidR="00263168" w:rsidRPr="00300930" w:rsidRDefault="00263168" w:rsidP="00441D98">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2 information bits.</w:t>
      </w:r>
    </w:p>
    <w:p w:rsidR="00263168" w:rsidRPr="00300930" w:rsidRDefault="00263168" w:rsidP="00441D98">
      <w:r w:rsidRPr="00300930">
        <w:t>Transform precoding is applied to a long PUCCH.</w:t>
      </w:r>
    </w:p>
    <w:p w:rsidR="00263168" w:rsidRPr="00300930" w:rsidRDefault="00263168" w:rsidP="00441D98">
      <w:r w:rsidRPr="00300930">
        <w:t xml:space="preserve">Channel coding used for uplink control information is described in Table </w:t>
      </w:r>
      <w:r>
        <w:t>5</w:t>
      </w:r>
      <w:r w:rsidRPr="00300930">
        <w:t>.</w:t>
      </w:r>
    </w:p>
    <w:p w:rsidR="00263168" w:rsidRPr="00300930" w:rsidRDefault="00263168" w:rsidP="00441D98">
      <w:pPr>
        <w:pStyle w:val="TableNo"/>
      </w:pPr>
      <w:r w:rsidRPr="00300930">
        <w:t xml:space="preserve">TABLE </w:t>
      </w:r>
      <w:r>
        <w:t>5</w:t>
      </w:r>
    </w:p>
    <w:p w:rsidR="00263168" w:rsidRPr="00300930" w:rsidRDefault="00263168" w:rsidP="00441D98">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263168" w:rsidRPr="00292765" w:rsidTr="00E20468">
        <w:trPr>
          <w:jc w:val="center"/>
        </w:trPr>
        <w:tc>
          <w:tcPr>
            <w:tcW w:w="3554" w:type="dxa"/>
            <w:shd w:val="clear" w:color="auto" w:fill="auto"/>
          </w:tcPr>
          <w:p w:rsidR="00263168" w:rsidRPr="00300930" w:rsidRDefault="00263168" w:rsidP="00E20468">
            <w:pPr>
              <w:pStyle w:val="Tablehead"/>
              <w:rPr>
                <w:lang w:eastAsia="ja-JP"/>
              </w:rPr>
            </w:pPr>
            <w:r w:rsidRPr="00300930">
              <w:rPr>
                <w:lang w:eastAsia="ja-JP"/>
              </w:rPr>
              <w:t>Uplink control information size including CRC, if present</w:t>
            </w:r>
          </w:p>
        </w:tc>
        <w:tc>
          <w:tcPr>
            <w:tcW w:w="3555" w:type="dxa"/>
            <w:shd w:val="clear" w:color="auto" w:fill="auto"/>
          </w:tcPr>
          <w:p w:rsidR="00263168" w:rsidRPr="00292765" w:rsidRDefault="00263168" w:rsidP="00E20468">
            <w:pPr>
              <w:pStyle w:val="Tablehead"/>
              <w:rPr>
                <w:lang w:eastAsia="ja-JP"/>
              </w:rPr>
            </w:pPr>
            <w:r w:rsidRPr="00292765">
              <w:rPr>
                <w:lang w:eastAsia="ja-JP"/>
              </w:rPr>
              <w:t>Channel code</w:t>
            </w:r>
          </w:p>
        </w:tc>
      </w:tr>
      <w:tr w:rsidR="00263168" w:rsidRPr="00292765" w:rsidTr="00E20468">
        <w:trPr>
          <w:jc w:val="center"/>
        </w:trPr>
        <w:tc>
          <w:tcPr>
            <w:tcW w:w="3554" w:type="dxa"/>
            <w:shd w:val="clear" w:color="auto" w:fill="auto"/>
          </w:tcPr>
          <w:p w:rsidR="00263168" w:rsidRPr="00292765" w:rsidRDefault="00263168" w:rsidP="00E20468">
            <w:pPr>
              <w:pStyle w:val="Tabletext"/>
              <w:jc w:val="center"/>
              <w:rPr>
                <w:lang w:eastAsia="ja-JP"/>
              </w:rPr>
            </w:pPr>
            <w:r w:rsidRPr="00292765">
              <w:rPr>
                <w:lang w:eastAsia="ja-JP"/>
              </w:rPr>
              <w:t>1</w:t>
            </w:r>
          </w:p>
        </w:tc>
        <w:tc>
          <w:tcPr>
            <w:tcW w:w="3555" w:type="dxa"/>
            <w:shd w:val="clear" w:color="auto" w:fill="auto"/>
          </w:tcPr>
          <w:p w:rsidR="00263168" w:rsidRPr="00292765" w:rsidRDefault="00263168" w:rsidP="00E20468">
            <w:pPr>
              <w:pStyle w:val="Tabletext"/>
              <w:rPr>
                <w:lang w:eastAsia="ja-JP"/>
              </w:rPr>
            </w:pPr>
            <w:r w:rsidRPr="00292765">
              <w:rPr>
                <w:lang w:eastAsia="ja-JP"/>
              </w:rPr>
              <w:t>Repetition code</w:t>
            </w:r>
          </w:p>
        </w:tc>
      </w:tr>
      <w:tr w:rsidR="00263168" w:rsidRPr="00292765" w:rsidTr="00E20468">
        <w:trPr>
          <w:jc w:val="center"/>
        </w:trPr>
        <w:tc>
          <w:tcPr>
            <w:tcW w:w="3554" w:type="dxa"/>
            <w:shd w:val="clear" w:color="auto" w:fill="auto"/>
          </w:tcPr>
          <w:p w:rsidR="00263168" w:rsidRPr="00292765" w:rsidRDefault="00263168" w:rsidP="00E20468">
            <w:pPr>
              <w:pStyle w:val="Tabletext"/>
              <w:jc w:val="center"/>
              <w:rPr>
                <w:lang w:eastAsia="ja-JP"/>
              </w:rPr>
            </w:pPr>
            <w:r w:rsidRPr="00292765">
              <w:rPr>
                <w:lang w:eastAsia="ja-JP"/>
              </w:rPr>
              <w:t>2</w:t>
            </w:r>
          </w:p>
        </w:tc>
        <w:tc>
          <w:tcPr>
            <w:tcW w:w="3555" w:type="dxa"/>
            <w:shd w:val="clear" w:color="auto" w:fill="auto"/>
          </w:tcPr>
          <w:p w:rsidR="00263168" w:rsidRPr="00292765" w:rsidRDefault="00263168" w:rsidP="00E20468">
            <w:pPr>
              <w:pStyle w:val="Tabletext"/>
              <w:rPr>
                <w:lang w:eastAsia="ja-JP"/>
              </w:rPr>
            </w:pPr>
            <w:r w:rsidRPr="00292765">
              <w:rPr>
                <w:lang w:eastAsia="ja-JP"/>
              </w:rPr>
              <w:t>Simplex code</w:t>
            </w:r>
          </w:p>
        </w:tc>
      </w:tr>
      <w:tr w:rsidR="00263168" w:rsidRPr="00292765" w:rsidTr="00E20468">
        <w:trPr>
          <w:jc w:val="center"/>
        </w:trPr>
        <w:tc>
          <w:tcPr>
            <w:tcW w:w="3554" w:type="dxa"/>
            <w:shd w:val="clear" w:color="auto" w:fill="auto"/>
          </w:tcPr>
          <w:p w:rsidR="00263168" w:rsidRPr="00292765" w:rsidRDefault="00263168" w:rsidP="00E20468">
            <w:pPr>
              <w:pStyle w:val="Tabletext"/>
              <w:jc w:val="center"/>
              <w:rPr>
                <w:lang w:eastAsia="ja-JP"/>
              </w:rPr>
            </w:pPr>
            <w:r w:rsidRPr="00292765">
              <w:rPr>
                <w:lang w:eastAsia="ja-JP"/>
              </w:rPr>
              <w:t>3-11</w:t>
            </w:r>
          </w:p>
        </w:tc>
        <w:tc>
          <w:tcPr>
            <w:tcW w:w="3555" w:type="dxa"/>
            <w:shd w:val="clear" w:color="auto" w:fill="auto"/>
          </w:tcPr>
          <w:p w:rsidR="00263168" w:rsidRPr="00292765" w:rsidRDefault="00263168" w:rsidP="00E20468">
            <w:pPr>
              <w:pStyle w:val="Tabletext"/>
              <w:rPr>
                <w:lang w:eastAsia="ja-JP"/>
              </w:rPr>
            </w:pPr>
            <w:r w:rsidRPr="00292765">
              <w:rPr>
                <w:lang w:eastAsia="ja-JP"/>
              </w:rPr>
              <w:t>Reed Muller code</w:t>
            </w:r>
          </w:p>
        </w:tc>
      </w:tr>
      <w:tr w:rsidR="00263168" w:rsidRPr="00292765" w:rsidTr="00E20468">
        <w:trPr>
          <w:jc w:val="center"/>
        </w:trPr>
        <w:tc>
          <w:tcPr>
            <w:tcW w:w="3554" w:type="dxa"/>
            <w:shd w:val="clear" w:color="auto" w:fill="auto"/>
          </w:tcPr>
          <w:p w:rsidR="00263168" w:rsidRPr="00292765" w:rsidRDefault="00263168" w:rsidP="00E20468">
            <w:pPr>
              <w:pStyle w:val="Tabletext"/>
              <w:jc w:val="center"/>
              <w:rPr>
                <w:lang w:eastAsia="ja-JP"/>
              </w:rPr>
            </w:pPr>
            <w:r w:rsidRPr="00292765">
              <w:rPr>
                <w:lang w:eastAsia="ja-JP"/>
              </w:rPr>
              <w:t>&gt;11</w:t>
            </w:r>
          </w:p>
        </w:tc>
        <w:tc>
          <w:tcPr>
            <w:tcW w:w="3555" w:type="dxa"/>
            <w:shd w:val="clear" w:color="auto" w:fill="auto"/>
          </w:tcPr>
          <w:p w:rsidR="00263168" w:rsidRPr="00292765" w:rsidRDefault="00263168" w:rsidP="00E20468">
            <w:pPr>
              <w:pStyle w:val="Tabletext"/>
              <w:rPr>
                <w:lang w:eastAsia="ja-JP"/>
              </w:rPr>
            </w:pPr>
            <w:r w:rsidRPr="00292765">
              <w:rPr>
                <w:lang w:eastAsia="ja-JP"/>
              </w:rPr>
              <w:t>Polar code</w:t>
            </w:r>
          </w:p>
        </w:tc>
      </w:tr>
    </w:tbl>
    <w:p w:rsidR="00263168" w:rsidRPr="00292765" w:rsidRDefault="00263168" w:rsidP="00441D98">
      <w:pPr>
        <w:pStyle w:val="Tablefin"/>
      </w:pPr>
    </w:p>
    <w:bookmarkEnd w:id="1437"/>
    <w:p w:rsidR="00263168" w:rsidRPr="00292765" w:rsidRDefault="00263168" w:rsidP="00441D98">
      <w:pPr>
        <w:pStyle w:val="Heading6"/>
      </w:pPr>
      <w:r w:rsidRPr="00292765">
        <w:t>2.1.1.4.3.4</w:t>
      </w:r>
      <w:r w:rsidRPr="00292765">
        <w:rPr>
          <w:rFonts w:ascii="Calibri" w:hAnsi="Calibri"/>
        </w:rPr>
        <w:tab/>
      </w:r>
      <w:r w:rsidRPr="00292765">
        <w:t>Random access</w:t>
      </w:r>
    </w:p>
    <w:p w:rsidR="00263168" w:rsidRPr="00300930" w:rsidRDefault="00263168" w:rsidP="00441D98">
      <w:r w:rsidRPr="00300930">
        <w:t xml:space="preserve">Random access preamble sequences of </w:t>
      </w:r>
      <w:del w:id="1445" w:author="Author">
        <w:r w:rsidRPr="00300930" w:rsidDel="00A178D1">
          <w:delText xml:space="preserve">two </w:delText>
        </w:r>
      </w:del>
      <w:r w:rsidRPr="00300930">
        <w:t xml:space="preserve">different lengths are supported. The </w:t>
      </w:r>
      <w:del w:id="1446" w:author="Author">
        <w:r w:rsidRPr="00300930" w:rsidDel="00AE5E34">
          <w:delText xml:space="preserve">long </w:delText>
        </w:r>
      </w:del>
      <w:r w:rsidRPr="00300930">
        <w:t xml:space="preserve">sequence length 839 is applied with subcarrier spacings of 1.25 and 5 kHz, and the </w:t>
      </w:r>
      <w:del w:id="1447" w:author="Author">
        <w:r w:rsidRPr="00300930" w:rsidDel="00AE5E34">
          <w:delText xml:space="preserve">short </w:delText>
        </w:r>
      </w:del>
      <w:r w:rsidRPr="00300930">
        <w:t>sequence length 139 is applied with subcarrier spacings of 15, 30, 60</w:t>
      </w:r>
      <w:ins w:id="1448" w:author="Author">
        <w:r>
          <w:t>, 120, 480</w:t>
        </w:r>
      </w:ins>
      <w:r w:rsidRPr="00300930">
        <w:t xml:space="preserve"> and </w:t>
      </w:r>
      <w:del w:id="1449" w:author="Author">
        <w:r w:rsidRPr="00300930" w:rsidDel="00641870">
          <w:delText xml:space="preserve">120 </w:delText>
        </w:r>
      </w:del>
      <w:ins w:id="1450" w:author="Author">
        <w:r>
          <w:t>960</w:t>
        </w:r>
        <w:r w:rsidRPr="00300930">
          <w:t xml:space="preserve"> </w:t>
        </w:r>
      </w:ins>
      <w:r w:rsidRPr="00300930">
        <w:t>kHz</w:t>
      </w:r>
      <w:ins w:id="1451" w:author="Author">
        <w:r>
          <w:t xml:space="preserve">, </w:t>
        </w:r>
        <w:r w:rsidRPr="00EE291D">
          <w:t>sequence length of 571 is applied with subcarrier spacings of 30, 120, and 480 kHz, and sequence length 1151 is applied with subcarrier spacings of 15 and 120 kHz respectively</w:t>
        </w:r>
      </w:ins>
      <w:r w:rsidRPr="00300930">
        <w:t xml:space="preserve">. </w:t>
      </w:r>
      <w:ins w:id="1452" w:author="Author">
        <w:r w:rsidRPr="00425751">
          <w:t>Sequence length 839 supports unrestricted sets and restricted sets of Type A and Type B, while sequence lengths 139, 571, and 1151 support unrestricted sets only.</w:t>
        </w:r>
      </w:ins>
      <w:del w:id="1453" w:author="Author">
        <w:r w:rsidRPr="00300930" w:rsidDel="00D50804">
          <w:delText>Long sequences support unrestricted sets and restricted sets of Type A and Type B, while short sequences support unrestricted sets only.</w:delText>
        </w:r>
      </w:del>
    </w:p>
    <w:p w:rsidR="00263168" w:rsidRPr="00300930" w:rsidRDefault="00263168" w:rsidP="00441D98">
      <w:r w:rsidRPr="00300930">
        <w:t>Multiple PRACH preamble formats are defined with one or more PRACH OFDM symbols, and different cyclic prefixes and guard times. The PRACH preamble configuration to use is provided to the UE in the system information.</w:t>
      </w:r>
    </w:p>
    <w:p w:rsidR="00263168" w:rsidRPr="00300930" w:rsidRDefault="00263168" w:rsidP="00441D98">
      <w:r w:rsidRPr="00300930">
        <w:t>The UE calculates the PRACH transmit power for the retransmission of the preamble based on the most recent estimated pathloss and the power ramping counter value.</w:t>
      </w:r>
    </w:p>
    <w:p w:rsidR="00263168" w:rsidRPr="00300930" w:rsidRDefault="00263168" w:rsidP="00441D98">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rsidR="00263168" w:rsidRPr="00300930" w:rsidRDefault="00263168" w:rsidP="00441D98">
      <w:pPr>
        <w:pStyle w:val="Heading6"/>
      </w:pPr>
      <w:r w:rsidRPr="00300930">
        <w:t>2.1.1.4.3.5</w:t>
      </w:r>
      <w:r w:rsidRPr="00300930">
        <w:tab/>
        <w:t>Physical layer procedures</w:t>
      </w:r>
    </w:p>
    <w:p w:rsidR="00263168" w:rsidRPr="00300930" w:rsidRDefault="00263168" w:rsidP="00441D98">
      <w:pPr>
        <w:pStyle w:val="Heading7"/>
      </w:pPr>
      <w:r w:rsidRPr="00300930">
        <w:t>2.1.1.4.3.5.1</w:t>
      </w:r>
      <w:r w:rsidRPr="00300930">
        <w:tab/>
        <w:t>Link adaptation</w:t>
      </w:r>
    </w:p>
    <w:p w:rsidR="00263168" w:rsidRPr="00300930" w:rsidRDefault="00263168" w:rsidP="00441D98">
      <w:r w:rsidRPr="00300930">
        <w:t>Four types of link adaptation are supported as follows:</w:t>
      </w:r>
    </w:p>
    <w:p w:rsidR="00263168" w:rsidRPr="00300930" w:rsidRDefault="00263168" w:rsidP="00441D98">
      <w:pPr>
        <w:pStyle w:val="enumlev1"/>
      </w:pPr>
      <w:r w:rsidRPr="00300930">
        <w:t>−</w:t>
      </w:r>
      <w:r w:rsidRPr="00300930">
        <w:tab/>
        <w:t>adaptive transmission bandwidth;</w:t>
      </w:r>
    </w:p>
    <w:p w:rsidR="00263168" w:rsidRPr="00300930" w:rsidRDefault="00263168" w:rsidP="00441D98">
      <w:pPr>
        <w:pStyle w:val="enumlev1"/>
      </w:pPr>
      <w:r w:rsidRPr="00300930">
        <w:t>−</w:t>
      </w:r>
      <w:r w:rsidRPr="00300930">
        <w:tab/>
        <w:t>adaptive transmission duration;</w:t>
      </w:r>
    </w:p>
    <w:p w:rsidR="00263168" w:rsidRPr="00300930" w:rsidRDefault="00263168" w:rsidP="00441D98">
      <w:pPr>
        <w:pStyle w:val="enumlev1"/>
      </w:pPr>
      <w:r w:rsidRPr="00300930">
        <w:t>−</w:t>
      </w:r>
      <w:r w:rsidRPr="00300930">
        <w:tab/>
        <w:t>transmission power control;</w:t>
      </w:r>
    </w:p>
    <w:p w:rsidR="00263168" w:rsidRPr="00300930" w:rsidRDefault="00263168" w:rsidP="00441D98">
      <w:pPr>
        <w:pStyle w:val="enumlev1"/>
      </w:pPr>
      <w:r w:rsidRPr="00300930">
        <w:t>−</w:t>
      </w:r>
      <w:r w:rsidRPr="00300930">
        <w:tab/>
        <w:t>adaptive modulation and channel coding rate.</w:t>
      </w:r>
    </w:p>
    <w:p w:rsidR="00263168" w:rsidRPr="00300930" w:rsidRDefault="00263168" w:rsidP="00441D98">
      <w:pPr>
        <w:rPr>
          <w:spacing w:val="-2"/>
        </w:rPr>
      </w:pPr>
      <w:r w:rsidRPr="00300930">
        <w:rPr>
          <w:spacing w:val="-2"/>
        </w:rPr>
        <w:t>For channel state estimation purposes, the UE may be configured to transmit SRS that the gNB may use to estimate the uplink channel state, and then use the estimate in link adaptation.</w:t>
      </w:r>
    </w:p>
    <w:p w:rsidR="00263168" w:rsidRPr="00300930" w:rsidRDefault="00263168" w:rsidP="00441D98">
      <w:pPr>
        <w:pStyle w:val="Heading7"/>
      </w:pPr>
      <w:r w:rsidRPr="00300930">
        <w:t>2.1.1.4.3.5.2</w:t>
      </w:r>
      <w:r w:rsidRPr="00300930">
        <w:tab/>
        <w:t>Uplink power control</w:t>
      </w:r>
    </w:p>
    <w:p w:rsidR="00263168" w:rsidRPr="00300930" w:rsidRDefault="00263168" w:rsidP="00441D98">
      <w:pPr>
        <w:rPr>
          <w:rFonts w:ascii="Arial" w:eastAsia="SimSun" w:hAnsi="Arial" w:cs="Arial"/>
          <w:kern w:val="2"/>
          <w:lang w:eastAsia="zh-CN"/>
        </w:rPr>
      </w:pPr>
      <w:r w:rsidRPr="00300930">
        <w:t>The gNB determines the desired uplink transmit power and provides uplink transmit power control commands to the UE. The UE uses the provided uplink transmit power control commands to adjust its transmit power.</w:t>
      </w:r>
    </w:p>
    <w:p w:rsidR="00263168" w:rsidRPr="00300930" w:rsidRDefault="00263168" w:rsidP="00441D98">
      <w:pPr>
        <w:pStyle w:val="Heading7"/>
      </w:pPr>
      <w:r w:rsidRPr="00300930">
        <w:t>2.1.1.4.3.5.3</w:t>
      </w:r>
      <w:r w:rsidRPr="00300930">
        <w:tab/>
        <w:t>Uplink timing control</w:t>
      </w:r>
    </w:p>
    <w:p w:rsidR="00263168" w:rsidRDefault="00263168" w:rsidP="00441D98">
      <w:pPr>
        <w:rPr>
          <w:ins w:id="1454" w:author="Author"/>
        </w:rPr>
      </w:pPr>
      <w:r w:rsidRPr="00300930">
        <w:t>The gNB</w:t>
      </w:r>
      <w:ins w:id="1455" w:author="Author">
        <w:r>
          <w:t xml:space="preserve"> </w:t>
        </w:r>
        <w:r w:rsidRPr="006C453F">
          <w:rPr>
            <w:u w:val="single"/>
          </w:rPr>
          <w:t>(including IAB-DU and IAB-donor-DU)</w:t>
        </w:r>
      </w:ins>
      <w:r w:rsidRPr="00300930">
        <w:t xml:space="preserve"> determines the desired Timing Advance setting and provides that to the UE</w:t>
      </w:r>
      <w:ins w:id="1456" w:author="Author">
        <w:r>
          <w:t xml:space="preserve"> (or </w:t>
        </w:r>
        <w:r w:rsidRPr="005C624F">
          <w:t>IAB-MT</w:t>
        </w:r>
        <w:r>
          <w:t>)</w:t>
        </w:r>
      </w:ins>
      <w:r w:rsidRPr="00300930">
        <w:t>. The UE</w:t>
      </w:r>
      <w:ins w:id="1457" w:author="Author">
        <w:r w:rsidRPr="00425751">
          <w:t>/IAB-MT</w:t>
        </w:r>
      </w:ins>
      <w:r w:rsidRPr="00300930">
        <w:t xml:space="preserve"> uses the provided TA to determine its uplink transmit timing relative to the UE’s</w:t>
      </w:r>
      <w:ins w:id="1458" w:author="Author">
        <w:r w:rsidRPr="00425751">
          <w:t>/IAB-MTs</w:t>
        </w:r>
      </w:ins>
      <w:r w:rsidRPr="00300930">
        <w:t xml:space="preserve"> observed downlink receive timing.</w:t>
      </w:r>
    </w:p>
    <w:p w:rsidR="00263168" w:rsidRPr="00425751" w:rsidRDefault="00263168" w:rsidP="00441D98">
      <w:pPr>
        <w:rPr>
          <w:ins w:id="1459" w:author="Author"/>
        </w:rPr>
      </w:pPr>
      <w:ins w:id="1460" w:author="Author">
        <w:r w:rsidRPr="00425751">
          <w:t>An IAB-node may support additional modes for uplink timing:</w:t>
        </w:r>
      </w:ins>
    </w:p>
    <w:p w:rsidR="00263168" w:rsidRPr="00D743D5" w:rsidRDefault="00263168" w:rsidP="0067289C">
      <w:pPr>
        <w:pStyle w:val="enumlev1"/>
        <w:rPr>
          <w:ins w:id="1461" w:author="Author"/>
          <w:lang w:val="en-US"/>
        </w:rPr>
      </w:pPr>
      <w:ins w:id="1462" w:author="Limousin, Catherine" w:date="2023-02-06T12:21:00Z">
        <w:r>
          <w:rPr>
            <w:lang w:val="en-US"/>
          </w:rPr>
          <w:t>–</w:t>
        </w:r>
      </w:ins>
      <w:ins w:id="1463" w:author="Author">
        <w:r w:rsidRPr="00D743D5">
          <w:rPr>
            <w:lang w:val="en-US"/>
          </w:rPr>
          <w:tab/>
          <w:t>The IAB-MT uses the provided TA plus a provided additional offset to determine its uplink transmission timing, to facilitate parent node's IAB-MT Rx / IAB-DU Rx multiplexing;</w:t>
        </w:r>
      </w:ins>
    </w:p>
    <w:p w:rsidR="00263168" w:rsidRPr="00D743D5" w:rsidRDefault="00263168" w:rsidP="0067289C">
      <w:pPr>
        <w:pStyle w:val="enumlev1"/>
        <w:rPr>
          <w:ins w:id="1464" w:author="Author"/>
          <w:lang w:val="en-US"/>
        </w:rPr>
      </w:pPr>
      <w:ins w:id="1465" w:author="Limousin, Catherine" w:date="2023-02-06T12:21:00Z">
        <w:r>
          <w:rPr>
            <w:lang w:val="en-US"/>
          </w:rPr>
          <w:t>–</w:t>
        </w:r>
      </w:ins>
      <w:ins w:id="1466" w:author="Author">
        <w:r w:rsidRPr="00D743D5">
          <w:rPr>
            <w:lang w:val="en-US"/>
          </w:rPr>
          <w:tab/>
          <w:t>The IAB-MT aligns its uplink transmission timing to that of the collocated IAB-DU downlink transmission timing, to facilitate IAB-MT Tx / IAB-DU Tx multiplexing of this IAB-node.</w:t>
        </w:r>
      </w:ins>
    </w:p>
    <w:p w:rsidR="00263168" w:rsidRPr="00300930" w:rsidDel="006D74AF" w:rsidRDefault="00263168" w:rsidP="00441D98">
      <w:pPr>
        <w:rPr>
          <w:del w:id="1467" w:author="Author"/>
        </w:rPr>
      </w:pPr>
      <w:ins w:id="1468" w:author="Author">
        <w:r w:rsidRPr="006D74AF">
          <w:t>The IAB-node uplink timing mode is indicated by the parent node via MAC-CE.</w:t>
        </w:r>
      </w:ins>
    </w:p>
    <w:p w:rsidR="00263168" w:rsidRPr="00300930" w:rsidRDefault="00263168" w:rsidP="00441D98">
      <w:pPr>
        <w:pStyle w:val="Heading7"/>
      </w:pPr>
      <w:r w:rsidRPr="00300930">
        <w:t>2.1.1.4.3.5.4</w:t>
      </w:r>
      <w:r w:rsidRPr="00300930">
        <w:tab/>
        <w:t>HARQ</w:t>
      </w:r>
    </w:p>
    <w:p w:rsidR="00263168" w:rsidRPr="00300930" w:rsidRDefault="00263168" w:rsidP="00441D98">
      <w:r w:rsidRPr="00300930">
        <w:t>Asynchronous Incremental Redundancy Hybrid ARQ is supported. The gNB schedules each uplink transmission and retransmission using the uplink grant on the DCI.</w:t>
      </w:r>
    </w:p>
    <w:p w:rsidR="00263168" w:rsidRPr="00300930" w:rsidRDefault="00263168" w:rsidP="00441D98">
      <w:r w:rsidRPr="00300930">
        <w:t>The UE may be configured to transmit code block group-based transmissions where retransmissions may be scheduled to carry only a sub-set of all the code blocks of a transport block.</w:t>
      </w:r>
    </w:p>
    <w:p w:rsidR="00263168" w:rsidRPr="00300930" w:rsidRDefault="00263168" w:rsidP="00441D98">
      <w:pPr>
        <w:pStyle w:val="Heading5"/>
      </w:pPr>
      <w:r w:rsidRPr="00300930">
        <w:t>2.1.1.4.4</w:t>
      </w:r>
      <w:r w:rsidRPr="00300930">
        <w:tab/>
        <w:t>Carrier Aggregation (CA)</w:t>
      </w:r>
    </w:p>
    <w:p w:rsidR="00263168" w:rsidRPr="00300930" w:rsidRDefault="00263168" w:rsidP="00441D98">
      <w:r w:rsidRPr="00300930">
        <w:t>In Carrier Aggregation (CA), two or more Component Carriers (CCs) are aggregated. A UE may simultaneously receive or transmit on one or multiple CCs depending on its capabilities:</w:t>
      </w:r>
    </w:p>
    <w:p w:rsidR="00263168" w:rsidRPr="00300930" w:rsidRDefault="00263168" w:rsidP="00441D98">
      <w:pPr>
        <w:pStyle w:val="enumlev1"/>
      </w:pPr>
      <w:r w:rsidRPr="00300930">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rsidR="00263168" w:rsidRPr="00300930" w:rsidRDefault="00263168" w:rsidP="00441D98">
      <w:pPr>
        <w:pStyle w:val="enumlev1"/>
      </w:pPr>
      <w:r w:rsidRPr="00300930">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263168" w:rsidRPr="00300930" w:rsidRDefault="00263168" w:rsidP="00441D98">
      <w:pPr>
        <w:pStyle w:val="enumlev1"/>
      </w:pPr>
      <w:r w:rsidRPr="00300930">
        <w:t>−</w:t>
      </w:r>
      <w:r w:rsidRPr="00300930">
        <w:tab/>
        <w:t>a non-CA capable UE can receive on a single CC and transmit on a single CC corresponding to one serving cell only (one serving cell in one TAG).</w:t>
      </w:r>
    </w:p>
    <w:p w:rsidR="00263168" w:rsidRPr="00300930" w:rsidRDefault="00263168" w:rsidP="00441D98">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rsidR="00263168" w:rsidRPr="00300930" w:rsidRDefault="00263168" w:rsidP="00441D98">
      <w:pPr>
        <w:pStyle w:val="Heading5"/>
      </w:pPr>
      <w:r w:rsidRPr="00300930">
        <w:t>2.1.1.4.5</w:t>
      </w:r>
      <w:r w:rsidRPr="00300930">
        <w:tab/>
        <w:t>Supplementary uplink</w:t>
      </w:r>
    </w:p>
    <w:p w:rsidR="00263168" w:rsidRDefault="00263168" w:rsidP="00441D98">
      <w:pPr>
        <w:rPr>
          <w:ins w:id="1469" w:author="Author"/>
        </w:rPr>
      </w:pPr>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263168" w:rsidRPr="00300930" w:rsidRDefault="00263168" w:rsidP="00441D98">
      <w:pPr>
        <w:pStyle w:val="Heading5"/>
        <w:rPr>
          <w:ins w:id="1470" w:author="Author"/>
        </w:rPr>
      </w:pPr>
      <w:ins w:id="1471" w:author="Author">
        <w:r w:rsidRPr="00300930">
          <w:t>2.1.1.4.</w:t>
        </w:r>
        <w:r>
          <w:t>6</w:t>
        </w:r>
        <w:r w:rsidRPr="00300930">
          <w:tab/>
        </w:r>
        <w:r>
          <w:t>Uplink Tx switching</w:t>
        </w:r>
      </w:ins>
    </w:p>
    <w:p w:rsidR="00263168" w:rsidRDefault="00263168" w:rsidP="00441D98">
      <w:pPr>
        <w:rPr>
          <w:ins w:id="1472" w:author="Author"/>
        </w:rPr>
      </w:pPr>
      <w:ins w:id="1473" w:author="Author">
        <w:r w:rsidRPr="00F46F71">
          <w:t>In uplink CA or SUL, a UE configured with uplink Tx switching can dynamically switch Tx from one uplink carrier to another uplink carrier for enabling 2Tx UL transmission on that carrier.</w:t>
        </w:r>
      </w:ins>
    </w:p>
    <w:p w:rsidR="00263168" w:rsidRDefault="00263168" w:rsidP="00441D98">
      <w:pPr>
        <w:pStyle w:val="Heading5"/>
        <w:rPr>
          <w:ins w:id="1474" w:author="Author"/>
        </w:rPr>
      </w:pPr>
      <w:ins w:id="1475" w:author="Author">
        <w:r>
          <w:rPr>
            <w:rFonts w:hint="eastAsia"/>
          </w:rPr>
          <w:t>2</w:t>
        </w:r>
        <w:r>
          <w:t>.1.1.4.7 G</w:t>
        </w:r>
        <w:r w:rsidRPr="0006549A">
          <w:t xml:space="preserve">roup transmission for </w:t>
        </w:r>
        <w:r>
          <w:t>Multicast and Broadcast Services (</w:t>
        </w:r>
        <w:r w:rsidRPr="0006549A">
          <w:t>MBS</w:t>
        </w:r>
        <w:r>
          <w:t>)</w:t>
        </w:r>
        <w:r w:rsidRPr="0006549A">
          <w:t xml:space="preserve"> delivery</w:t>
        </w:r>
      </w:ins>
    </w:p>
    <w:p w:rsidR="00263168" w:rsidRPr="0006549A" w:rsidRDefault="00263168" w:rsidP="00441D98">
      <w:pPr>
        <w:rPr>
          <w:ins w:id="1476" w:author="Author"/>
        </w:rPr>
      </w:pPr>
      <w:ins w:id="1477" w:author="Author">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ins>
    </w:p>
    <w:p w:rsidR="00263168" w:rsidRPr="0006549A" w:rsidRDefault="00263168" w:rsidP="00441D98">
      <w:pPr>
        <w:rPr>
          <w:ins w:id="1478" w:author="Author"/>
        </w:rPr>
      </w:pPr>
      <w:ins w:id="1479" w:author="Author">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ins>
    </w:p>
    <w:p w:rsidR="00263168" w:rsidRPr="00300930" w:rsidRDefault="00263168" w:rsidP="00441D98">
      <w:ins w:id="1480" w:author="Author">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ins>
    </w:p>
    <w:p w:rsidR="00263168" w:rsidRPr="00300930" w:rsidRDefault="00263168" w:rsidP="00441D98">
      <w:pPr>
        <w:pStyle w:val="Heading5"/>
      </w:pPr>
      <w:r w:rsidRPr="00300930">
        <w:t>2.1.1.4.</w:t>
      </w:r>
      <w:ins w:id="1481" w:author="Author">
        <w:r>
          <w:t>8</w:t>
        </w:r>
      </w:ins>
      <w:del w:id="1482" w:author="Author">
        <w:r w:rsidRPr="00300930" w:rsidDel="00F46F71">
          <w:delText>6</w:delText>
        </w:r>
      </w:del>
      <w:r w:rsidRPr="00300930">
        <w:tab/>
        <w:t>Transport channels</w:t>
      </w:r>
    </w:p>
    <w:p w:rsidR="00263168" w:rsidRPr="00300930" w:rsidRDefault="00263168" w:rsidP="00441D98">
      <w:r w:rsidRPr="00300930">
        <w:t>The physical layer offers information transfer services to MAC and higher layers. The physical layer transport services are described by how and with what characteristics data are transferred over the radio interface.</w:t>
      </w:r>
    </w:p>
    <w:p w:rsidR="00263168" w:rsidRPr="00300930" w:rsidRDefault="00263168" w:rsidP="00441D98">
      <w:pPr>
        <w:keepNext/>
      </w:pPr>
      <w:r w:rsidRPr="00300930">
        <w:t>Downlink transport channel types are:</w:t>
      </w:r>
    </w:p>
    <w:p w:rsidR="00263168" w:rsidRPr="00300930" w:rsidRDefault="00263168" w:rsidP="00441D98">
      <w:pPr>
        <w:pStyle w:val="enumlev1"/>
      </w:pPr>
      <w:r w:rsidRPr="00300930">
        <w:t>1</w:t>
      </w:r>
      <w:r w:rsidRPr="00300930">
        <w:tab/>
        <w:t>Broadcast Channel (BCH) characterised by:</w:t>
      </w:r>
    </w:p>
    <w:p w:rsidR="00263168" w:rsidRPr="00300930" w:rsidRDefault="00263168" w:rsidP="00441D98">
      <w:pPr>
        <w:pStyle w:val="enumlev1"/>
        <w:rPr>
          <w:lang w:eastAsia="ja-JP"/>
        </w:rPr>
      </w:pPr>
      <w:r w:rsidRPr="00300930">
        <w:t>−</w:t>
      </w:r>
      <w:r w:rsidRPr="00300930">
        <w:rPr>
          <w:lang w:eastAsia="ja-JP"/>
        </w:rPr>
        <w:tab/>
        <w:t>fixed, pre-defined transport format;</w:t>
      </w:r>
    </w:p>
    <w:p w:rsidR="00263168" w:rsidRPr="00300930" w:rsidRDefault="00263168" w:rsidP="00441D98">
      <w:pPr>
        <w:rPr>
          <w:lang w:eastAsia="ja-JP"/>
        </w:rPr>
      </w:pPr>
      <w:r w:rsidRPr="00300930">
        <w:t>−</w:t>
      </w:r>
      <w:r w:rsidRPr="00300930">
        <w:rPr>
          <w:rStyle w:val="enumlev1Char"/>
        </w:rPr>
        <w:tab/>
        <w:t>requirement to be broadcast in the entire coverage area of the cell, either as a single message</w:t>
      </w:r>
      <w:r w:rsidRPr="00300930">
        <w:rPr>
          <w:lang w:eastAsia="ja-JP"/>
        </w:rPr>
        <w:t xml:space="preserve"> or by beamforming different BCH instances.</w:t>
      </w:r>
    </w:p>
    <w:p w:rsidR="00263168" w:rsidRPr="00300930" w:rsidRDefault="00263168" w:rsidP="00441D98">
      <w:pPr>
        <w:pStyle w:val="enumlev1"/>
      </w:pPr>
      <w:r w:rsidRPr="00300930">
        <w:t>2</w:t>
      </w:r>
      <w:r w:rsidRPr="00300930">
        <w:tab/>
        <w:t>Downlink Shared Channel (DL-SCH) characterised by:</w:t>
      </w:r>
    </w:p>
    <w:p w:rsidR="00263168" w:rsidRPr="00300930" w:rsidRDefault="00263168" w:rsidP="00441D98">
      <w:pPr>
        <w:pStyle w:val="enumlev1"/>
        <w:rPr>
          <w:lang w:eastAsia="ja-JP"/>
        </w:rPr>
      </w:pPr>
      <w:r w:rsidRPr="00300930">
        <w:t>−</w:t>
      </w:r>
      <w:r w:rsidRPr="00300930">
        <w:rPr>
          <w:lang w:eastAsia="ja-JP"/>
        </w:rPr>
        <w:tab/>
        <w:t>support for HARQ;</w:t>
      </w:r>
    </w:p>
    <w:p w:rsidR="00263168" w:rsidRPr="00300930" w:rsidRDefault="00263168" w:rsidP="00441D98">
      <w:pPr>
        <w:pStyle w:val="enumlev1"/>
        <w:rPr>
          <w:lang w:eastAsia="ja-JP"/>
        </w:rPr>
      </w:pPr>
      <w:r w:rsidRPr="00300930">
        <w:t>−</w:t>
      </w:r>
      <w:r w:rsidRPr="00300930">
        <w:rPr>
          <w:lang w:eastAsia="ja-JP"/>
        </w:rPr>
        <w:tab/>
        <w:t>support for dynamic link adaptation by varying the modulation, coding and transmit power;</w:t>
      </w:r>
    </w:p>
    <w:p w:rsidR="00263168" w:rsidRPr="00300930" w:rsidRDefault="00263168" w:rsidP="00441D98">
      <w:pPr>
        <w:pStyle w:val="enumlev1"/>
        <w:rPr>
          <w:lang w:eastAsia="ja-JP"/>
        </w:rPr>
      </w:pPr>
      <w:r w:rsidRPr="00300930">
        <w:t>−</w:t>
      </w:r>
      <w:r w:rsidRPr="00300930">
        <w:rPr>
          <w:lang w:eastAsia="ja-JP"/>
        </w:rPr>
        <w:tab/>
        <w:t>possibility to be broadcast in the entire cell;</w:t>
      </w:r>
    </w:p>
    <w:p w:rsidR="00263168" w:rsidRPr="00300930" w:rsidRDefault="00263168" w:rsidP="00441D98">
      <w:pPr>
        <w:pStyle w:val="enumlev1"/>
        <w:rPr>
          <w:lang w:eastAsia="ja-JP"/>
        </w:rPr>
      </w:pPr>
      <w:r w:rsidRPr="00300930">
        <w:t>−</w:t>
      </w:r>
      <w:r w:rsidRPr="00300930">
        <w:rPr>
          <w:lang w:eastAsia="ja-JP"/>
        </w:rPr>
        <w:tab/>
        <w:t>possibility to use beamforming;</w:t>
      </w:r>
    </w:p>
    <w:p w:rsidR="00263168" w:rsidRPr="00300930" w:rsidRDefault="00263168" w:rsidP="00441D98">
      <w:pPr>
        <w:pStyle w:val="enumlev1"/>
        <w:rPr>
          <w:lang w:eastAsia="ja-JP"/>
        </w:rPr>
      </w:pPr>
      <w:r w:rsidRPr="00300930">
        <w:t>−</w:t>
      </w:r>
      <w:r w:rsidRPr="00300930">
        <w:rPr>
          <w:lang w:eastAsia="ja-JP"/>
        </w:rPr>
        <w:tab/>
        <w:t>support for both dynamic and semi-static resource allocation;</w:t>
      </w:r>
    </w:p>
    <w:p w:rsidR="00263168" w:rsidRDefault="00263168" w:rsidP="00441D98">
      <w:pPr>
        <w:pStyle w:val="enumlev1"/>
        <w:rPr>
          <w:ins w:id="1483" w:author="Author"/>
          <w:lang w:eastAsia="ja-JP"/>
        </w:rPr>
      </w:pPr>
      <w:r w:rsidRPr="00300930">
        <w:t>−</w:t>
      </w:r>
      <w:r w:rsidRPr="00300930">
        <w:rPr>
          <w:lang w:eastAsia="ja-JP"/>
        </w:rPr>
        <w:tab/>
        <w:t>support for UE discontinuous reception (DRX) to enable UE power saving.</w:t>
      </w:r>
    </w:p>
    <w:p w:rsidR="00263168" w:rsidRPr="00300930" w:rsidRDefault="00263168" w:rsidP="00441D98">
      <w:pPr>
        <w:pStyle w:val="enumlev1"/>
        <w:rPr>
          <w:lang w:eastAsia="ja-JP"/>
        </w:rPr>
      </w:pPr>
      <w:ins w:id="1484" w:author="Autho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ins>
    </w:p>
    <w:p w:rsidR="00263168" w:rsidRPr="00300930" w:rsidRDefault="00263168" w:rsidP="00441D98">
      <w:pPr>
        <w:pStyle w:val="enumlev1"/>
      </w:pPr>
      <w:r w:rsidRPr="00300930">
        <w:t>3</w:t>
      </w:r>
      <w:r w:rsidRPr="00300930">
        <w:tab/>
        <w:t>Paging Channel (PCH) characterised by:</w:t>
      </w:r>
    </w:p>
    <w:p w:rsidR="00263168" w:rsidRPr="00300930" w:rsidRDefault="00263168" w:rsidP="00441D98">
      <w:pPr>
        <w:pStyle w:val="enumlev1"/>
        <w:rPr>
          <w:lang w:eastAsia="ja-JP"/>
        </w:rPr>
      </w:pPr>
      <w:r w:rsidRPr="00300930">
        <w:t>−</w:t>
      </w:r>
      <w:r w:rsidRPr="00300930">
        <w:rPr>
          <w:lang w:eastAsia="ja-JP"/>
        </w:rPr>
        <w:tab/>
        <w:t>support for UE discontinuous reception (DRX) to enable UE power saving (DRX cycle is indicated by the network to the UE);</w:t>
      </w:r>
    </w:p>
    <w:p w:rsidR="00263168" w:rsidRPr="00300930" w:rsidRDefault="00263168" w:rsidP="00441D98">
      <w:pPr>
        <w:pStyle w:val="enumlev1"/>
        <w:rPr>
          <w:lang w:eastAsia="ja-JP"/>
        </w:rPr>
      </w:pPr>
      <w:r w:rsidRPr="00300930">
        <w:t>−</w:t>
      </w:r>
      <w:r w:rsidRPr="00300930">
        <w:rPr>
          <w:lang w:eastAsia="ja-JP"/>
        </w:rPr>
        <w:tab/>
        <w:t>requirement to be broadcast in the entire coverage area of the cell, either as a single message or by beamforming different PCH instances;</w:t>
      </w:r>
    </w:p>
    <w:p w:rsidR="00263168" w:rsidRPr="00300930" w:rsidRDefault="00263168" w:rsidP="00441D98">
      <w:pPr>
        <w:pStyle w:val="enumlev1"/>
        <w:rPr>
          <w:lang w:eastAsia="ja-JP"/>
        </w:rPr>
      </w:pPr>
      <w:r w:rsidRPr="00300930">
        <w:t>−</w:t>
      </w:r>
      <w:r w:rsidRPr="00300930">
        <w:rPr>
          <w:lang w:eastAsia="ja-JP"/>
        </w:rPr>
        <w:tab/>
        <w:t>mapped to physical resources which can be used dynamically also for traffic/other control channels.</w:t>
      </w:r>
    </w:p>
    <w:p w:rsidR="00263168" w:rsidRPr="00300930" w:rsidRDefault="00263168" w:rsidP="00441D98">
      <w:r w:rsidRPr="00300930">
        <w:t>Uplink transport channel types are:</w:t>
      </w:r>
    </w:p>
    <w:p w:rsidR="00263168" w:rsidRPr="00300930" w:rsidRDefault="00263168" w:rsidP="00441D98">
      <w:pPr>
        <w:pStyle w:val="enumlev1"/>
      </w:pPr>
      <w:r w:rsidRPr="00300930">
        <w:t>1</w:t>
      </w:r>
      <w:r w:rsidRPr="00300930">
        <w:tab/>
        <w:t>Uplink Shared Channel (UL-SCH) characterised by:</w:t>
      </w:r>
    </w:p>
    <w:p w:rsidR="00263168" w:rsidRPr="00300930" w:rsidRDefault="00263168" w:rsidP="00441D98">
      <w:pPr>
        <w:pStyle w:val="enumlev1"/>
        <w:rPr>
          <w:lang w:eastAsia="ja-JP"/>
        </w:rPr>
      </w:pPr>
      <w:r w:rsidRPr="00300930">
        <w:t>−</w:t>
      </w:r>
      <w:r w:rsidRPr="00300930">
        <w:rPr>
          <w:lang w:eastAsia="ja-JP"/>
        </w:rPr>
        <w:tab/>
        <w:t>possibility to use beamforming;</w:t>
      </w:r>
    </w:p>
    <w:p w:rsidR="00263168" w:rsidRPr="00300930" w:rsidRDefault="00263168" w:rsidP="00441D98">
      <w:pPr>
        <w:pStyle w:val="enumlev1"/>
        <w:rPr>
          <w:lang w:eastAsia="ja-JP"/>
        </w:rPr>
      </w:pPr>
      <w:r w:rsidRPr="00300930">
        <w:t>−</w:t>
      </w:r>
      <w:r w:rsidRPr="00300930">
        <w:rPr>
          <w:lang w:eastAsia="ja-JP"/>
        </w:rPr>
        <w:tab/>
        <w:t>support for dynamic link adaptation by varying the transmit power and potentially modulation and coding;</w:t>
      </w:r>
    </w:p>
    <w:p w:rsidR="00263168" w:rsidRPr="00300930" w:rsidRDefault="00263168" w:rsidP="00441D98">
      <w:pPr>
        <w:pStyle w:val="enumlev1"/>
        <w:rPr>
          <w:lang w:eastAsia="ja-JP"/>
        </w:rPr>
      </w:pPr>
      <w:r w:rsidRPr="00300930">
        <w:t>−</w:t>
      </w:r>
      <w:r w:rsidRPr="00300930">
        <w:rPr>
          <w:lang w:eastAsia="ja-JP"/>
        </w:rPr>
        <w:tab/>
        <w:t>support for HARQ;</w:t>
      </w:r>
    </w:p>
    <w:p w:rsidR="00263168" w:rsidRPr="00300930" w:rsidRDefault="00263168" w:rsidP="00441D98">
      <w:pPr>
        <w:pStyle w:val="enumlev1"/>
        <w:rPr>
          <w:lang w:eastAsia="ja-JP"/>
        </w:rPr>
      </w:pPr>
      <w:r w:rsidRPr="00300930">
        <w:t>−</w:t>
      </w:r>
      <w:r w:rsidRPr="00300930">
        <w:rPr>
          <w:lang w:eastAsia="ja-JP"/>
        </w:rPr>
        <w:tab/>
        <w:t>support for both dynamic and semi-static resource allocation.</w:t>
      </w:r>
    </w:p>
    <w:p w:rsidR="00263168" w:rsidRPr="00300930" w:rsidRDefault="00263168" w:rsidP="00441D98">
      <w:pPr>
        <w:pStyle w:val="enumlev1"/>
      </w:pPr>
      <w:r w:rsidRPr="00300930">
        <w:t>2</w:t>
      </w:r>
      <w:r w:rsidRPr="00300930">
        <w:tab/>
        <w:t>Random Access Channel(s) (RACH) characterised by:</w:t>
      </w:r>
    </w:p>
    <w:p w:rsidR="00263168" w:rsidRPr="00300930" w:rsidRDefault="00263168" w:rsidP="00441D98">
      <w:pPr>
        <w:pStyle w:val="enumlev1"/>
        <w:rPr>
          <w:lang w:eastAsia="ja-JP"/>
        </w:rPr>
      </w:pPr>
      <w:r w:rsidRPr="00300930">
        <w:t>−</w:t>
      </w:r>
      <w:r w:rsidRPr="00300930">
        <w:rPr>
          <w:lang w:eastAsia="ja-JP"/>
        </w:rPr>
        <w:tab/>
        <w:t>limited control information;</w:t>
      </w:r>
    </w:p>
    <w:p w:rsidR="00263168" w:rsidRPr="00300930" w:rsidRDefault="00263168" w:rsidP="00441D98">
      <w:pPr>
        <w:pStyle w:val="enumlev1"/>
        <w:rPr>
          <w:lang w:eastAsia="ja-JP"/>
        </w:rPr>
      </w:pPr>
      <w:r w:rsidRPr="00300930">
        <w:t>−</w:t>
      </w:r>
      <w:r w:rsidRPr="00300930">
        <w:rPr>
          <w:lang w:eastAsia="ja-JP"/>
        </w:rPr>
        <w:tab/>
        <w:t>collision risk.</w:t>
      </w:r>
    </w:p>
    <w:p w:rsidR="00263168" w:rsidRPr="00A023D4" w:rsidRDefault="00263168" w:rsidP="00441D98">
      <w:pPr>
        <w:pStyle w:val="enumlev1"/>
      </w:pPr>
      <w:r w:rsidRPr="00A023D4">
        <w:t>Sidelink transport channel types are:</w:t>
      </w:r>
    </w:p>
    <w:p w:rsidR="00263168" w:rsidRPr="00A023D4" w:rsidRDefault="00263168" w:rsidP="00441D98">
      <w:pPr>
        <w:pStyle w:val="enumlev1"/>
      </w:pPr>
      <w:r w:rsidRPr="00A023D4">
        <w:t>1</w:t>
      </w:r>
      <w:r w:rsidRPr="00A023D4">
        <w:tab/>
        <w:t>Sidelink broadcast channel (SL-BCH) characterised by:</w:t>
      </w:r>
    </w:p>
    <w:p w:rsidR="00263168" w:rsidRPr="00A023D4" w:rsidRDefault="00263168" w:rsidP="00441D98">
      <w:pPr>
        <w:pStyle w:val="enumlev1"/>
        <w:rPr>
          <w:lang w:eastAsia="ja-JP"/>
        </w:rPr>
      </w:pPr>
      <w:r w:rsidRPr="00A023D4">
        <w:t>−</w:t>
      </w:r>
      <w:r w:rsidRPr="00A023D4">
        <w:rPr>
          <w:lang w:eastAsia="ja-JP"/>
        </w:rPr>
        <w:tab/>
        <w:t>pre-defined transport format.</w:t>
      </w:r>
    </w:p>
    <w:p w:rsidR="00263168" w:rsidRPr="00A023D4" w:rsidRDefault="00263168" w:rsidP="00441D98">
      <w:pPr>
        <w:pStyle w:val="enumlev1"/>
      </w:pPr>
      <w:r w:rsidRPr="00A023D4">
        <w:t>2</w:t>
      </w:r>
      <w:r w:rsidRPr="00A023D4">
        <w:tab/>
        <w:t>Sidelink shared channel (SL-SCH) characterised by:</w:t>
      </w:r>
    </w:p>
    <w:p w:rsidR="00263168" w:rsidRPr="00A023D4" w:rsidRDefault="00263168" w:rsidP="00441D98">
      <w:pPr>
        <w:pStyle w:val="enumlev1"/>
      </w:pPr>
      <w:r w:rsidRPr="00A023D4">
        <w:t>−</w:t>
      </w:r>
      <w:r w:rsidRPr="00A023D4">
        <w:tab/>
        <w:t>support for unicast transmission, groupcast transmission and broadcast transmission;</w:t>
      </w:r>
    </w:p>
    <w:p w:rsidR="00263168" w:rsidRPr="00A023D4" w:rsidRDefault="00263168" w:rsidP="00441D98">
      <w:pPr>
        <w:pStyle w:val="enumlev1"/>
      </w:pPr>
      <w:r w:rsidRPr="00A023D4">
        <w:t>−</w:t>
      </w:r>
      <w:r w:rsidRPr="00A023D4">
        <w:tab/>
        <w:t>support for both UE autonomous resource selection and scheduled resource allocation by NG-RAN;</w:t>
      </w:r>
    </w:p>
    <w:p w:rsidR="00263168" w:rsidRPr="00A023D4" w:rsidRDefault="00263168" w:rsidP="00441D98">
      <w:pPr>
        <w:pStyle w:val="enumlev1"/>
      </w:pPr>
      <w:r w:rsidRPr="00A023D4">
        <w:t>−</w:t>
      </w:r>
      <w:r w:rsidRPr="00A023D4">
        <w:tab/>
        <w:t>support for both dynamic and semi-static resource allocation when UE is allocated resources by the NG-RAN;</w:t>
      </w:r>
    </w:p>
    <w:p w:rsidR="00263168" w:rsidRPr="00A023D4" w:rsidRDefault="00263168" w:rsidP="00441D98">
      <w:pPr>
        <w:pStyle w:val="enumlev1"/>
      </w:pPr>
      <w:r w:rsidRPr="00A023D4">
        <w:t>−</w:t>
      </w:r>
      <w:r w:rsidRPr="00A023D4">
        <w:tab/>
        <w:t>support for HARQ;</w:t>
      </w:r>
    </w:p>
    <w:p w:rsidR="00263168" w:rsidRDefault="00263168" w:rsidP="00441D98">
      <w:pPr>
        <w:pStyle w:val="enumlev1"/>
        <w:rPr>
          <w:ins w:id="1485" w:author="Author"/>
        </w:rPr>
      </w:pPr>
      <w:r w:rsidRPr="00A023D4">
        <w:t>−</w:t>
      </w:r>
      <w:r w:rsidRPr="00A023D4">
        <w:tab/>
        <w:t>support for dynamic link adaptation by varying the transmit power, modulation and coding</w:t>
      </w:r>
      <w:ins w:id="1486" w:author="Author">
        <w:r>
          <w:t>;</w:t>
        </w:r>
      </w:ins>
    </w:p>
    <w:p w:rsidR="00263168" w:rsidRPr="00A023D4" w:rsidRDefault="00263168" w:rsidP="00441D98">
      <w:pPr>
        <w:pStyle w:val="enumlev1"/>
      </w:pPr>
      <w:ins w:id="1487" w:author="Author">
        <w:r w:rsidRPr="00A023D4">
          <w:t>−</w:t>
        </w:r>
        <w:r w:rsidRPr="00273216">
          <w:tab/>
          <w:t>support for SL discontinuous reception (SL DRX) to enable UE power saving</w:t>
        </w:r>
      </w:ins>
      <w:r w:rsidRPr="00A023D4">
        <w:t>.</w:t>
      </w:r>
    </w:p>
    <w:p w:rsidR="00263168" w:rsidRPr="00A023D4" w:rsidRDefault="00263168" w:rsidP="00441D98">
      <w:pPr>
        <w:pStyle w:val="Heading4"/>
      </w:pPr>
      <w:r w:rsidRPr="00A023D4">
        <w:t>2.1.1.5</w:t>
      </w:r>
      <w:r w:rsidRPr="00A023D4">
        <w:tab/>
        <w:t>Layer 2</w:t>
      </w:r>
    </w:p>
    <w:p w:rsidR="00263168" w:rsidRPr="00A023D4" w:rsidRDefault="00263168" w:rsidP="00441D98">
      <w:pPr>
        <w:pStyle w:val="Heading5"/>
      </w:pPr>
      <w:r w:rsidRPr="00A023D4">
        <w:t>2.1.1.5.1</w:t>
      </w:r>
      <w:r w:rsidRPr="00A023D4">
        <w:tab/>
        <w:t>Overview</w:t>
      </w:r>
    </w:p>
    <w:p w:rsidR="00263168" w:rsidRPr="00A023D4" w:rsidRDefault="00263168" w:rsidP="00441D98">
      <w:r w:rsidRPr="00A023D4">
        <w:t>The layer 2 of NR is split into the following sublayers: Medium Access Control (MAC), Radio Link Control (RLC), Packet Data Convergence Protocol (PDCP) and Service Data Adaptation Protocol (SDAP). Figures 35 and 36 depict the Layer 2 architecture for downlink and uplink, where:</w:t>
      </w:r>
    </w:p>
    <w:p w:rsidR="00263168" w:rsidRPr="00A023D4" w:rsidRDefault="00263168" w:rsidP="00441D98">
      <w:pPr>
        <w:pStyle w:val="enumlev1"/>
      </w:pPr>
      <w:r w:rsidRPr="00A023D4">
        <w:t>−</w:t>
      </w:r>
      <w:r w:rsidRPr="00A023D4">
        <w:tab/>
        <w:t>the physical layer offers to the MAC sublayer transport channels;</w:t>
      </w:r>
    </w:p>
    <w:p w:rsidR="00263168" w:rsidRPr="00A023D4" w:rsidRDefault="00263168" w:rsidP="00441D98">
      <w:pPr>
        <w:pStyle w:val="enumlev1"/>
      </w:pPr>
      <w:r w:rsidRPr="00A023D4">
        <w:t>−</w:t>
      </w:r>
      <w:r w:rsidRPr="00A023D4">
        <w:tab/>
        <w:t>the MAC sublayer offers to the RLC sublayer logical channels;</w:t>
      </w:r>
    </w:p>
    <w:p w:rsidR="00263168" w:rsidRPr="00A023D4" w:rsidRDefault="00263168" w:rsidP="00441D98">
      <w:pPr>
        <w:pStyle w:val="enumlev1"/>
      </w:pPr>
      <w:r w:rsidRPr="00A023D4">
        <w:t>−</w:t>
      </w:r>
      <w:r w:rsidRPr="00A023D4">
        <w:tab/>
        <w:t>the RLC sublayer offers to</w:t>
      </w:r>
      <w:r w:rsidRPr="00A023D4" w:rsidDel="00EF15BC">
        <w:t xml:space="preserve"> </w:t>
      </w:r>
      <w:r w:rsidRPr="00A023D4">
        <w:t>the PDCP sublayer RLC channels;</w:t>
      </w:r>
    </w:p>
    <w:p w:rsidR="00263168" w:rsidRPr="00A023D4" w:rsidRDefault="00263168" w:rsidP="00441D98">
      <w:pPr>
        <w:pStyle w:val="enumlev1"/>
      </w:pPr>
      <w:r w:rsidRPr="00A023D4">
        <w:t>−</w:t>
      </w:r>
      <w:r w:rsidRPr="00A023D4">
        <w:tab/>
        <w:t>the PDCP sublayer offers to</w:t>
      </w:r>
      <w:r w:rsidRPr="00A023D4" w:rsidDel="00EF15BC">
        <w:t xml:space="preserve"> </w:t>
      </w:r>
      <w:r w:rsidRPr="00A023D4">
        <w:t>the SDAP sublayer radio bearers;</w:t>
      </w:r>
    </w:p>
    <w:p w:rsidR="00263168" w:rsidRDefault="00263168" w:rsidP="00441D98">
      <w:pPr>
        <w:pStyle w:val="enumlev1"/>
        <w:rPr>
          <w:ins w:id="1488" w:author="Author"/>
        </w:rPr>
      </w:pPr>
      <w:r w:rsidRPr="00A023D4">
        <w:t>−</w:t>
      </w:r>
      <w:r w:rsidRPr="00A023D4">
        <w:tab/>
        <w:t>the SDAP sublayer offers to</w:t>
      </w:r>
      <w:r w:rsidRPr="00A023D4" w:rsidDel="00EF15BC">
        <w:t xml:space="preserve"> </w:t>
      </w:r>
      <w:r w:rsidRPr="00A023D4">
        <w:t>5GC QoS flows;</w:t>
      </w:r>
    </w:p>
    <w:p w:rsidR="00263168" w:rsidRPr="0003256E" w:rsidRDefault="00263168" w:rsidP="00441D98">
      <w:pPr>
        <w:pStyle w:val="enumlev1"/>
        <w:rPr>
          <w:ins w:id="1489" w:author="Author"/>
        </w:rPr>
      </w:pPr>
      <w:ins w:id="1490" w:author="Author">
        <w:r w:rsidRPr="00A023D4">
          <w:t>−</w:t>
        </w:r>
        <w:r w:rsidRPr="0003256E">
          <w:tab/>
          <w:t>Comp. refers to header compression or uplink data compression;</w:t>
        </w:r>
      </w:ins>
    </w:p>
    <w:p w:rsidR="00263168" w:rsidRPr="00A023D4" w:rsidRDefault="00263168" w:rsidP="00441D98">
      <w:pPr>
        <w:pStyle w:val="enumlev1"/>
      </w:pPr>
      <w:ins w:id="1491" w:author="Author">
        <w:r w:rsidRPr="00A023D4">
          <w:t>−</w:t>
        </w:r>
        <w:r w:rsidRPr="0003256E">
          <w:tab/>
          <w:t>Segm. refers to segmentation;</w:t>
        </w:r>
      </w:ins>
    </w:p>
    <w:p w:rsidR="00263168" w:rsidRPr="00A023D4" w:rsidRDefault="00263168" w:rsidP="00441D98">
      <w:pPr>
        <w:pStyle w:val="enumlev1"/>
      </w:pPr>
      <w:r w:rsidRPr="00A023D4">
        <w:t>−</w:t>
      </w:r>
      <w:r w:rsidRPr="00A023D4">
        <w:tab/>
        <w:t>control channels (BCCH, PCCH are not depicted for clarity).</w:t>
      </w:r>
    </w:p>
    <w:p w:rsidR="00263168" w:rsidRPr="00A023D4" w:rsidRDefault="00263168" w:rsidP="00441D98">
      <w:pPr>
        <w:pStyle w:val="Note"/>
      </w:pPr>
      <w:r w:rsidRPr="00A023D4">
        <w:t>NOTE</w:t>
      </w:r>
      <w:r>
        <w:t xml:space="preserve"> –</w:t>
      </w:r>
      <w:r w:rsidRPr="00A023D4">
        <w:t xml:space="preserve"> The gNB may not be able to guarantee that a L2 buffer overflow will never occur. If such overflow occurs, the UE may discard packets from the L2 buffer.</w:t>
      </w:r>
    </w:p>
    <w:p w:rsidR="00263168" w:rsidRPr="00292765" w:rsidRDefault="00263168" w:rsidP="00441D98">
      <w:pPr>
        <w:pStyle w:val="FigureNo"/>
      </w:pPr>
      <w:r w:rsidRPr="00292765">
        <w:t xml:space="preserve">Figure </w:t>
      </w:r>
      <w:r>
        <w:t>35</w:t>
      </w:r>
    </w:p>
    <w:p w:rsidR="00263168" w:rsidRPr="00292765" w:rsidRDefault="00263168" w:rsidP="00441D98">
      <w:pPr>
        <w:pStyle w:val="Figuretitle"/>
      </w:pPr>
      <w:r w:rsidRPr="00292765">
        <w:t>Downlink layer 2 structure</w:t>
      </w:r>
    </w:p>
    <w:p w:rsidR="00263168" w:rsidRPr="00292765" w:rsidRDefault="00263168" w:rsidP="00441D98">
      <w:pPr>
        <w:pStyle w:val="Figure"/>
      </w:pPr>
      <w:r>
        <w:drawing>
          <wp:inline distT="0" distB="0" distL="0" distR="0" wp14:anchorId="09C28EBB" wp14:editId="07EA47B2">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1482"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rsidR="00263168" w:rsidRPr="00292765" w:rsidRDefault="00263168" w:rsidP="00441D98">
      <w:pPr>
        <w:pStyle w:val="FigureNo"/>
      </w:pPr>
      <w:r w:rsidRPr="00292765">
        <w:t xml:space="preserve">Figure </w:t>
      </w:r>
      <w:r>
        <w:t>36</w:t>
      </w:r>
    </w:p>
    <w:p w:rsidR="00263168" w:rsidRPr="00292765" w:rsidRDefault="00263168" w:rsidP="00441D98">
      <w:pPr>
        <w:pStyle w:val="Figuretitle"/>
      </w:pPr>
      <w:r w:rsidRPr="00292765">
        <w:t>Uplink layer 2 structure</w:t>
      </w:r>
    </w:p>
    <w:p w:rsidR="00263168" w:rsidRDefault="00263168" w:rsidP="00441D98">
      <w:pPr>
        <w:pStyle w:val="Figure"/>
        <w:rPr>
          <w:ins w:id="1492" w:author="Author"/>
        </w:rPr>
      </w:pPr>
      <w:del w:id="1493" w:author="Author">
        <w:r w:rsidDel="003573D7">
          <w:drawing>
            <wp:inline distT="0" distB="0" distL="0" distR="0" wp14:anchorId="41CD2E23" wp14:editId="776FD093">
              <wp:extent cx="2578613" cy="3270511"/>
              <wp:effectExtent l="0" t="0" r="0" b="635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1483"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del>
    </w:p>
    <w:p w:rsidR="00263168" w:rsidRPr="00BE6C53" w:rsidRDefault="00263168" w:rsidP="00441D98">
      <w:pPr>
        <w:jc w:val="center"/>
      </w:pPr>
      <w:ins w:id="1494" w:author="Author">
        <w:r w:rsidRPr="00425751">
          <w:rPr>
            <w:noProof/>
          </w:rPr>
          <w:object w:dxaOrig="5400" w:dyaOrig="6435" w14:anchorId="2FA85C12">
            <v:shape id="_x0000_i1026" type="#_x0000_t75" style="width:271.8pt;height:322.2pt" o:ole="">
              <v:imagedata r:id="rId61" o:title=""/>
            </v:shape>
            <o:OLEObject Type="Embed" ProgID="Visio.Drawing.11" ShapeID="_x0000_i1026" DrawAspect="Content" ObjectID="_1739398723" r:id="rId1484"/>
          </w:object>
        </w:r>
      </w:ins>
    </w:p>
    <w:p w:rsidR="00263168" w:rsidRPr="00A023D4" w:rsidRDefault="00263168" w:rsidP="00441D98">
      <w:pPr>
        <w:pStyle w:val="Normalaftertitle"/>
      </w:pPr>
      <w:r w:rsidRPr="00A023D4">
        <w:t>Similar to LTE, Radio bearers are categorized into two groups: DRBs for UP data and SRBs for CP data.</w:t>
      </w:r>
    </w:p>
    <w:p w:rsidR="00263168" w:rsidRPr="00A023D4" w:rsidRDefault="00263168" w:rsidP="00441D98">
      <w:pPr>
        <w:pStyle w:val="Heading5"/>
      </w:pPr>
      <w:r w:rsidRPr="00A023D4">
        <w:t>2.1.1.5.2</w:t>
      </w:r>
      <w:r w:rsidRPr="00A023D4">
        <w:tab/>
        <w:t>MAC Sublayer</w:t>
      </w:r>
    </w:p>
    <w:p w:rsidR="00263168" w:rsidRPr="00A023D4" w:rsidRDefault="00263168" w:rsidP="00441D98">
      <w:pPr>
        <w:pStyle w:val="Heading6"/>
      </w:pPr>
      <w:r w:rsidRPr="00A023D4">
        <w:t>2.1.1.5.2.1</w:t>
      </w:r>
      <w:r w:rsidRPr="00A023D4">
        <w:tab/>
        <w:t>Services and Functions</w:t>
      </w:r>
    </w:p>
    <w:p w:rsidR="00263168" w:rsidRPr="00A023D4" w:rsidRDefault="00263168" w:rsidP="00441D98">
      <w:r w:rsidRPr="00A023D4">
        <w:t>The main services and functions of the MAC sublayer are:</w:t>
      </w:r>
    </w:p>
    <w:p w:rsidR="00263168" w:rsidRPr="00A023D4" w:rsidRDefault="00263168" w:rsidP="00441D98">
      <w:pPr>
        <w:pStyle w:val="enumlev1"/>
      </w:pPr>
      <w:r w:rsidRPr="00A023D4">
        <w:t>−</w:t>
      </w:r>
      <w:r w:rsidRPr="00A023D4">
        <w:tab/>
        <w:t>mapping between logical channels and transport channels;</w:t>
      </w:r>
    </w:p>
    <w:p w:rsidR="00263168" w:rsidRPr="00A023D4" w:rsidRDefault="00263168" w:rsidP="00441D98">
      <w:pPr>
        <w:pStyle w:val="enumlev1"/>
      </w:pPr>
      <w:r w:rsidRPr="00A023D4">
        <w:t>−</w:t>
      </w:r>
      <w:r w:rsidRPr="00A023D4">
        <w:tab/>
        <w:t>multiplexing/demultiplexing of MAC SDUs belonging to one or different logical channels into/from transport blocks (TB) delivered to/from the physical layer on transport channels;</w:t>
      </w:r>
    </w:p>
    <w:p w:rsidR="00263168" w:rsidRPr="00A023D4" w:rsidRDefault="00263168" w:rsidP="00441D98">
      <w:pPr>
        <w:pStyle w:val="enumlev1"/>
      </w:pPr>
      <w:r w:rsidRPr="00A023D4">
        <w:t>−</w:t>
      </w:r>
      <w:r w:rsidRPr="00A023D4">
        <w:tab/>
        <w:t>scheduling information reporting;</w:t>
      </w:r>
    </w:p>
    <w:p w:rsidR="00263168" w:rsidRPr="00A023D4" w:rsidRDefault="00263168" w:rsidP="00441D98">
      <w:pPr>
        <w:pStyle w:val="enumlev1"/>
      </w:pPr>
      <w:r w:rsidRPr="00A023D4">
        <w:t>−</w:t>
      </w:r>
      <w:r w:rsidRPr="00A023D4">
        <w:tab/>
        <w:t>error correction through HARQ (one HARQ entity per cell in case of CA);</w:t>
      </w:r>
    </w:p>
    <w:p w:rsidR="00263168" w:rsidRPr="00A023D4" w:rsidRDefault="00263168" w:rsidP="00441D98">
      <w:pPr>
        <w:pStyle w:val="enumlev1"/>
      </w:pPr>
      <w:r w:rsidRPr="00A023D4">
        <w:t>−</w:t>
      </w:r>
      <w:r w:rsidRPr="00A023D4">
        <w:tab/>
        <w:t>priority handling between UEs by means of dynamic scheduling;</w:t>
      </w:r>
    </w:p>
    <w:p w:rsidR="00263168" w:rsidRPr="00A023D4" w:rsidRDefault="00263168" w:rsidP="00441D98">
      <w:pPr>
        <w:pStyle w:val="enumlev1"/>
      </w:pPr>
      <w:r w:rsidRPr="00A023D4">
        <w:t>−</w:t>
      </w:r>
      <w:r w:rsidRPr="00A023D4">
        <w:tab/>
        <w:t>priority handling between logical channels of one UE by means of logical channel prioritisation;</w:t>
      </w:r>
    </w:p>
    <w:p w:rsidR="00263168" w:rsidRPr="00A023D4" w:rsidRDefault="00263168" w:rsidP="00441D98">
      <w:pPr>
        <w:pStyle w:val="enumlev1"/>
      </w:pPr>
      <w:r w:rsidRPr="00A023D4">
        <w:t>−</w:t>
      </w:r>
      <w:r w:rsidRPr="00A023D4">
        <w:tab/>
        <w:t>padding.</w:t>
      </w:r>
    </w:p>
    <w:p w:rsidR="00263168" w:rsidRPr="00A023D4" w:rsidRDefault="00263168" w:rsidP="00441D98">
      <w:r w:rsidRPr="00A023D4">
        <w:t>A single MAC entity can support multiple numerologies, transmission timings and cells. Mapping restrictions in logical channel prioritisation control which numerology(ies), cell(s), and transmission timing(s) a logical channel can use.</w:t>
      </w:r>
    </w:p>
    <w:p w:rsidR="00263168" w:rsidRPr="00A023D4" w:rsidRDefault="00263168" w:rsidP="00441D98">
      <w:pPr>
        <w:pStyle w:val="Heading6"/>
      </w:pPr>
      <w:r w:rsidRPr="00A023D4">
        <w:t>2.1.1.5.2.2</w:t>
      </w:r>
      <w:r w:rsidRPr="00A023D4">
        <w:tab/>
        <w:t>Logical channels</w:t>
      </w:r>
    </w:p>
    <w:p w:rsidR="00263168" w:rsidRPr="00A023D4" w:rsidRDefault="00263168" w:rsidP="00441D98">
      <w:r w:rsidRPr="00A023D4">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263168" w:rsidRPr="00A023D4" w:rsidRDefault="00263168" w:rsidP="00441D98">
      <w:pPr>
        <w:pStyle w:val="enumlev1"/>
      </w:pPr>
      <w:r w:rsidRPr="00A023D4">
        <w:t>−</w:t>
      </w:r>
      <w:r w:rsidRPr="00A023D4">
        <w:tab/>
        <w:t>Broadcast Control Channel (BCCH): a downlink channel for broadcasting system control information.</w:t>
      </w:r>
    </w:p>
    <w:p w:rsidR="00263168" w:rsidRPr="00A023D4" w:rsidRDefault="00263168" w:rsidP="00441D98">
      <w:pPr>
        <w:pStyle w:val="enumlev1"/>
      </w:pPr>
      <w:r w:rsidRPr="00A023D4">
        <w:t>−</w:t>
      </w:r>
      <w:r w:rsidRPr="00A023D4">
        <w:tab/>
        <w:t>Paging Control Channel (PCCH): a downlink channel that carries paging messages.</w:t>
      </w:r>
    </w:p>
    <w:p w:rsidR="00263168" w:rsidRPr="00A023D4" w:rsidRDefault="00263168" w:rsidP="00441D98">
      <w:pPr>
        <w:pStyle w:val="enumlev1"/>
      </w:pPr>
      <w:r w:rsidRPr="00A023D4">
        <w:t>−</w:t>
      </w:r>
      <w:r w:rsidRPr="00A023D4">
        <w:tab/>
        <w:t>Common Control Channel (CCCH): channel for transmitting control information between UEs and network. This channel is used for UEs having no RRC connection with the network.</w:t>
      </w:r>
    </w:p>
    <w:p w:rsidR="00263168" w:rsidRPr="00A023D4" w:rsidRDefault="00263168" w:rsidP="00441D98">
      <w:pPr>
        <w:pStyle w:val="enumlev1"/>
      </w:pPr>
      <w:r w:rsidRPr="00A023D4">
        <w:t>−</w:t>
      </w:r>
      <w:r w:rsidRPr="00A023D4">
        <w:tab/>
        <w:t>Dedicated Control Channel (DCCH): a point-to-point bi-directional channel that transmits dedicated control information between a UE and the network. Used by UEs having an RRC connection.</w:t>
      </w:r>
    </w:p>
    <w:p w:rsidR="00263168" w:rsidRPr="00A023D4" w:rsidRDefault="00263168" w:rsidP="00441D98">
      <w:r w:rsidRPr="00A023D4">
        <w:t>Traffic channels are used for the transfer of user plane information only:</w:t>
      </w:r>
    </w:p>
    <w:p w:rsidR="00263168" w:rsidRDefault="00263168" w:rsidP="00441D98">
      <w:pPr>
        <w:pStyle w:val="enumlev1"/>
        <w:rPr>
          <w:ins w:id="1495" w:author="Author"/>
        </w:rPr>
      </w:pPr>
      <w:r w:rsidRPr="00A023D4">
        <w:t>−</w:t>
      </w:r>
      <w:r w:rsidRPr="00A023D4">
        <w:rPr>
          <w:b/>
        </w:rPr>
        <w:tab/>
      </w:r>
      <w:r w:rsidRPr="00A023D4">
        <w:t>Dedicated Traffic Channel (DTCH): point-to-point channel, dedicated to one UE, for the transfer of user information. A DTCH can exist in both uplink and downlink.</w:t>
      </w:r>
    </w:p>
    <w:p w:rsidR="00263168" w:rsidRPr="0006549A" w:rsidRDefault="00263168" w:rsidP="00441D98">
      <w:pPr>
        <w:rPr>
          <w:ins w:id="1496" w:author="Author"/>
          <w:lang w:eastAsia="ko-KR"/>
        </w:rPr>
      </w:pPr>
      <w:ins w:id="1497" w:author="Author">
        <w:r w:rsidRPr="0006549A">
          <w:rPr>
            <w:lang w:eastAsia="ko-KR"/>
          </w:rPr>
          <w:t xml:space="preserve">The following logical channels are used for </w:t>
        </w:r>
        <w:r w:rsidRPr="0006549A">
          <w:rPr>
            <w:lang w:eastAsia="zh-CN"/>
          </w:rPr>
          <w:t>MBS delivery</w:t>
        </w:r>
        <w:r w:rsidRPr="0006549A">
          <w:rPr>
            <w:lang w:eastAsia="ko-KR"/>
          </w:rPr>
          <w:t>:</w:t>
        </w:r>
      </w:ins>
    </w:p>
    <w:p w:rsidR="00263168" w:rsidRPr="0006549A" w:rsidRDefault="00263168" w:rsidP="00441D98">
      <w:pPr>
        <w:pStyle w:val="enumlev1"/>
        <w:rPr>
          <w:ins w:id="1498" w:author="Author"/>
        </w:rPr>
      </w:pPr>
      <w:ins w:id="1499" w:author="Author">
        <w:r w:rsidRPr="00A023D4">
          <w:t>−</w:t>
        </w:r>
        <w:r w:rsidRPr="0006549A">
          <w:tab/>
          <w:t>MTCH: A point-to-multipoint downlink channel for transmitting MBS data of either multicast session or broadcast session from the network to the UE;</w:t>
        </w:r>
      </w:ins>
    </w:p>
    <w:p w:rsidR="00263168" w:rsidRPr="0006549A" w:rsidRDefault="00263168" w:rsidP="00441D98">
      <w:pPr>
        <w:pStyle w:val="enumlev1"/>
        <w:rPr>
          <w:ins w:id="1500" w:author="Author"/>
        </w:rPr>
      </w:pPr>
      <w:ins w:id="1501" w:author="Author">
        <w:r w:rsidRPr="00A023D4">
          <w:t>−</w:t>
        </w:r>
        <w:r w:rsidRPr="0006549A">
          <w:tab/>
          <w:t>DTCH: A point-to-point channel defined for transmitting MBS data of a multicast session from the network to the UE;</w:t>
        </w:r>
      </w:ins>
    </w:p>
    <w:p w:rsidR="00263168" w:rsidRPr="00A023D4" w:rsidRDefault="00263168" w:rsidP="00441D98">
      <w:pPr>
        <w:pStyle w:val="enumlev1"/>
      </w:pPr>
      <w:ins w:id="1502" w:author="Author">
        <w:r w:rsidRPr="00A023D4">
          <w:t>−</w:t>
        </w:r>
        <w:r w:rsidRPr="0006549A">
          <w:tab/>
          <w:t>MCCH: A point-to-multipoint downlink channel used for transmitting MBS broadcast control information associated to one or several MTCH(s) from the network to the UE.</w:t>
        </w:r>
      </w:ins>
    </w:p>
    <w:p w:rsidR="00263168" w:rsidRPr="00A023D4" w:rsidRDefault="00263168" w:rsidP="00441D98">
      <w:pPr>
        <w:pStyle w:val="Heading6"/>
      </w:pPr>
      <w:r w:rsidRPr="00A023D4">
        <w:t>2.1.1.5.2.3</w:t>
      </w:r>
      <w:r w:rsidRPr="00A023D4">
        <w:tab/>
        <w:t>Mapping to Transport Channels</w:t>
      </w:r>
    </w:p>
    <w:p w:rsidR="00263168" w:rsidRPr="00A023D4" w:rsidRDefault="00263168" w:rsidP="00441D98">
      <w:pPr>
        <w:rPr>
          <w:spacing w:val="-2"/>
        </w:rPr>
      </w:pPr>
      <w:r w:rsidRPr="00A023D4">
        <w:rPr>
          <w:spacing w:val="-2"/>
        </w:rPr>
        <w:t>In Downlink, the following connections between logical channels and transport channels exist:</w:t>
      </w:r>
    </w:p>
    <w:p w:rsidR="00263168" w:rsidRPr="00A023D4" w:rsidRDefault="00263168" w:rsidP="00441D98">
      <w:pPr>
        <w:pStyle w:val="enumlev1"/>
      </w:pPr>
      <w:r w:rsidRPr="00A023D4">
        <w:t>−</w:t>
      </w:r>
      <w:r w:rsidRPr="00A023D4">
        <w:tab/>
        <w:t>BCCH can be mapped to BCH;</w:t>
      </w:r>
    </w:p>
    <w:p w:rsidR="00263168" w:rsidRPr="00A023D4" w:rsidRDefault="00263168" w:rsidP="00441D98">
      <w:pPr>
        <w:pStyle w:val="enumlev1"/>
      </w:pPr>
      <w:r w:rsidRPr="00A023D4">
        <w:t>−</w:t>
      </w:r>
      <w:r w:rsidRPr="00A023D4">
        <w:tab/>
        <w:t>BCCH can be mapped to DL-SCH;</w:t>
      </w:r>
    </w:p>
    <w:p w:rsidR="00263168" w:rsidRPr="00A023D4" w:rsidRDefault="00263168" w:rsidP="00441D98">
      <w:pPr>
        <w:pStyle w:val="enumlev1"/>
      </w:pPr>
      <w:r w:rsidRPr="00A023D4">
        <w:t>−</w:t>
      </w:r>
      <w:r w:rsidRPr="00A023D4">
        <w:tab/>
        <w:t>PCCH can be mapped to PCH;</w:t>
      </w:r>
    </w:p>
    <w:p w:rsidR="00263168" w:rsidRPr="00A023D4" w:rsidRDefault="00263168" w:rsidP="00441D98">
      <w:pPr>
        <w:pStyle w:val="enumlev1"/>
      </w:pPr>
      <w:r w:rsidRPr="00A023D4">
        <w:t>−</w:t>
      </w:r>
      <w:r w:rsidRPr="00A023D4">
        <w:tab/>
        <w:t>CCCH can be mapped to DL-SCH;</w:t>
      </w:r>
    </w:p>
    <w:p w:rsidR="00263168" w:rsidRPr="00A023D4" w:rsidRDefault="00263168" w:rsidP="00441D98">
      <w:pPr>
        <w:pStyle w:val="enumlev1"/>
      </w:pPr>
      <w:r w:rsidRPr="00A023D4">
        <w:t>−</w:t>
      </w:r>
      <w:r w:rsidRPr="00A023D4">
        <w:tab/>
        <w:t>DCCH can be mapped to DL-SCH;</w:t>
      </w:r>
    </w:p>
    <w:p w:rsidR="00263168" w:rsidRDefault="00263168" w:rsidP="00441D98">
      <w:pPr>
        <w:pStyle w:val="enumlev1"/>
        <w:rPr>
          <w:ins w:id="1503" w:author="Author"/>
        </w:rPr>
      </w:pPr>
      <w:r w:rsidRPr="00A023D4">
        <w:t>−</w:t>
      </w:r>
      <w:r w:rsidRPr="00A023D4">
        <w:tab/>
        <w:t>DTCH can be mapped to DL-SCH.</w:t>
      </w:r>
    </w:p>
    <w:p w:rsidR="00263168" w:rsidRPr="0006549A" w:rsidRDefault="00263168" w:rsidP="00441D98">
      <w:pPr>
        <w:rPr>
          <w:ins w:id="1504" w:author="Author"/>
        </w:rPr>
      </w:pPr>
      <w:ins w:id="1505" w:author="Author">
        <w:r w:rsidRPr="0006549A">
          <w:t xml:space="preserve">The following connections between logical channels and transport channels </w:t>
        </w:r>
        <w:r w:rsidRPr="0006549A">
          <w:rPr>
            <w:lang w:eastAsia="zh-CN"/>
          </w:rPr>
          <w:t xml:space="preserve">for group transmission </w:t>
        </w:r>
        <w:r w:rsidRPr="0006549A">
          <w:t>exist:</w:t>
        </w:r>
      </w:ins>
    </w:p>
    <w:p w:rsidR="00263168" w:rsidRPr="0006549A" w:rsidRDefault="00263168" w:rsidP="00441D98">
      <w:pPr>
        <w:pStyle w:val="enumlev1"/>
        <w:rPr>
          <w:ins w:id="1506" w:author="Author"/>
        </w:rPr>
      </w:pPr>
      <w:ins w:id="1507" w:author="Author">
        <w:r w:rsidRPr="00A023D4">
          <w:t>−</w:t>
        </w:r>
        <w:r w:rsidRPr="0006549A">
          <w:tab/>
          <w:t>MCCH can be mapped to DL-SCH;</w:t>
        </w:r>
      </w:ins>
    </w:p>
    <w:p w:rsidR="00263168" w:rsidRPr="00A023D4" w:rsidRDefault="00263168" w:rsidP="00441D98">
      <w:ins w:id="1508" w:author="Author">
        <w:r w:rsidRPr="00A023D4">
          <w:t>−</w:t>
        </w:r>
        <w:r w:rsidRPr="0006549A">
          <w:tab/>
          <w:t>MTCH can be mapped to DL-SCH.</w:t>
        </w:r>
      </w:ins>
    </w:p>
    <w:p w:rsidR="00263168" w:rsidRPr="00A023D4" w:rsidRDefault="00263168" w:rsidP="00441D98">
      <w:r w:rsidRPr="00A023D4">
        <w:t>In Uplink, the following connections between logical channels and transport channels exist:</w:t>
      </w:r>
    </w:p>
    <w:p w:rsidR="00263168" w:rsidRPr="00A023D4" w:rsidRDefault="00263168" w:rsidP="00441D98">
      <w:pPr>
        <w:pStyle w:val="enumlev1"/>
      </w:pPr>
      <w:r w:rsidRPr="00A023D4">
        <w:t>−</w:t>
      </w:r>
      <w:r w:rsidRPr="00A023D4">
        <w:tab/>
        <w:t>CCCH can be mapped to UL-SCH;</w:t>
      </w:r>
    </w:p>
    <w:p w:rsidR="00263168" w:rsidRPr="00A023D4" w:rsidRDefault="00263168" w:rsidP="00441D98">
      <w:pPr>
        <w:pStyle w:val="enumlev1"/>
      </w:pPr>
      <w:r w:rsidRPr="00A023D4">
        <w:t>−</w:t>
      </w:r>
      <w:r w:rsidRPr="00A023D4">
        <w:tab/>
        <w:t>DCCH can be mapped to UL- SCH;</w:t>
      </w:r>
    </w:p>
    <w:p w:rsidR="00263168" w:rsidRPr="00A023D4" w:rsidRDefault="00263168" w:rsidP="00441D98">
      <w:pPr>
        <w:pStyle w:val="enumlev1"/>
        <w:rPr>
          <w:sz w:val="20"/>
        </w:rPr>
      </w:pPr>
      <w:r w:rsidRPr="00A023D4">
        <w:t>−</w:t>
      </w:r>
      <w:r w:rsidRPr="00A023D4">
        <w:tab/>
        <w:t>DTCH can be mapped to UL-SCH</w:t>
      </w:r>
      <w:r w:rsidRPr="00A023D4">
        <w:rPr>
          <w:sz w:val="20"/>
        </w:rPr>
        <w:t>.</w:t>
      </w:r>
    </w:p>
    <w:p w:rsidR="00263168" w:rsidRPr="00A023D4" w:rsidRDefault="00263168" w:rsidP="00441D98">
      <w:pPr>
        <w:pStyle w:val="Heading6"/>
      </w:pPr>
      <w:r w:rsidRPr="00A023D4">
        <w:t>2.1.1.5.2.4</w:t>
      </w:r>
      <w:r w:rsidRPr="00A023D4">
        <w:tab/>
        <w:t>HARQ</w:t>
      </w:r>
    </w:p>
    <w:p w:rsidR="00263168" w:rsidRPr="00A023D4" w:rsidRDefault="00263168" w:rsidP="00441D98">
      <w:r w:rsidRPr="00A023D4">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263168" w:rsidRPr="00A023D4" w:rsidRDefault="00263168" w:rsidP="00441D98">
      <w:pPr>
        <w:pStyle w:val="Heading5"/>
      </w:pPr>
      <w:r w:rsidRPr="00A023D4">
        <w:t>2.1.1.5.3</w:t>
      </w:r>
      <w:r w:rsidRPr="00A023D4">
        <w:tab/>
        <w:t>RLC sublayer</w:t>
      </w:r>
    </w:p>
    <w:p w:rsidR="00263168" w:rsidRPr="00A023D4" w:rsidRDefault="00263168" w:rsidP="00441D98">
      <w:pPr>
        <w:pStyle w:val="Heading6"/>
      </w:pPr>
      <w:r w:rsidRPr="00A023D4">
        <w:t>2.1.1.5.3.1</w:t>
      </w:r>
      <w:r w:rsidRPr="00A023D4">
        <w:tab/>
        <w:t>Transmission modes</w:t>
      </w:r>
    </w:p>
    <w:p w:rsidR="00263168" w:rsidRPr="00A023D4" w:rsidRDefault="00263168" w:rsidP="00441D98">
      <w:pPr>
        <w:keepNext/>
        <w:keepLines/>
      </w:pPr>
      <w:r w:rsidRPr="00A023D4">
        <w:t>The RLC sublayer supports three transmission modes:</w:t>
      </w:r>
    </w:p>
    <w:p w:rsidR="00263168" w:rsidRPr="00A023D4" w:rsidRDefault="00263168" w:rsidP="00441D98">
      <w:pPr>
        <w:pStyle w:val="enumlev1"/>
        <w:keepNext/>
        <w:keepLines/>
      </w:pPr>
      <w:r w:rsidRPr="00A023D4">
        <w:t>−</w:t>
      </w:r>
      <w:r w:rsidRPr="00A023D4">
        <w:tab/>
        <w:t>Transparent Mode (TM);</w:t>
      </w:r>
    </w:p>
    <w:p w:rsidR="00263168" w:rsidRPr="00A023D4" w:rsidRDefault="00263168" w:rsidP="00441D98">
      <w:pPr>
        <w:pStyle w:val="enumlev1"/>
      </w:pPr>
      <w:r w:rsidRPr="00A023D4">
        <w:t>−</w:t>
      </w:r>
      <w:r w:rsidRPr="00A023D4">
        <w:tab/>
        <w:t>Unacknowledged Mode (UM);</w:t>
      </w:r>
    </w:p>
    <w:p w:rsidR="00263168" w:rsidRPr="00A023D4" w:rsidRDefault="00263168" w:rsidP="00441D98">
      <w:pPr>
        <w:pStyle w:val="enumlev1"/>
      </w:pPr>
      <w:r w:rsidRPr="00A023D4">
        <w:t>−</w:t>
      </w:r>
      <w:r w:rsidRPr="00A023D4">
        <w:tab/>
        <w:t>Acknowledged Mode (AM).</w:t>
      </w:r>
    </w:p>
    <w:p w:rsidR="00263168" w:rsidRPr="00A023D4" w:rsidRDefault="00263168" w:rsidP="00441D98">
      <w:r w:rsidRPr="00A023D4">
        <w:t>The RLC configuration is per logical channel with no dependency on numerologies and/or transmission durations, and ARQ can operate on any of the numerologies and/or transmission durations the logical channel is configured with.</w:t>
      </w:r>
    </w:p>
    <w:p w:rsidR="00263168" w:rsidRPr="00A023D4" w:rsidRDefault="00263168" w:rsidP="00441D98">
      <w:r w:rsidRPr="00A023D4">
        <w:t>For SRB0, paging and broadcast system information, TM mode is used. For other SRBs AM mode used. For DRBs, either UM or AM mode are used.</w:t>
      </w:r>
    </w:p>
    <w:p w:rsidR="00263168" w:rsidRPr="00A023D4" w:rsidRDefault="00263168" w:rsidP="00441D98">
      <w:pPr>
        <w:pStyle w:val="Heading6"/>
      </w:pPr>
      <w:r w:rsidRPr="00A023D4">
        <w:t>2.1.1.5.3.2</w:t>
      </w:r>
      <w:r w:rsidRPr="00A023D4">
        <w:tab/>
        <w:t>Services and functions</w:t>
      </w:r>
    </w:p>
    <w:p w:rsidR="00263168" w:rsidRPr="00A023D4" w:rsidRDefault="00263168" w:rsidP="00441D98">
      <w:r w:rsidRPr="00A023D4">
        <w:t>The main services and functions of the RLC sublayer depend on the transmission mode and include:</w:t>
      </w:r>
    </w:p>
    <w:p w:rsidR="00263168" w:rsidRPr="00A023D4" w:rsidRDefault="00263168" w:rsidP="00441D98">
      <w:pPr>
        <w:pStyle w:val="enumlev1"/>
      </w:pPr>
      <w:r w:rsidRPr="00A023D4">
        <w:t>−</w:t>
      </w:r>
      <w:r w:rsidRPr="00A023D4">
        <w:tab/>
        <w:t>transfer of upper layer PDUs;</w:t>
      </w:r>
    </w:p>
    <w:p w:rsidR="00263168" w:rsidRPr="00A023D4" w:rsidRDefault="00263168" w:rsidP="00441D98">
      <w:pPr>
        <w:pStyle w:val="enumlev1"/>
      </w:pPr>
      <w:r w:rsidRPr="00A023D4">
        <w:t>−</w:t>
      </w:r>
      <w:r w:rsidRPr="00A023D4">
        <w:tab/>
        <w:t>sequence numbering independent of the one in PDCP (UM and AM);</w:t>
      </w:r>
    </w:p>
    <w:p w:rsidR="00263168" w:rsidRPr="00A023D4" w:rsidRDefault="00263168" w:rsidP="00441D98">
      <w:pPr>
        <w:pStyle w:val="enumlev1"/>
      </w:pPr>
      <w:r w:rsidRPr="00A023D4">
        <w:t>−</w:t>
      </w:r>
      <w:r w:rsidRPr="00A023D4">
        <w:tab/>
        <w:t>error Correction through ARQ (AM only);</w:t>
      </w:r>
    </w:p>
    <w:p w:rsidR="00263168" w:rsidRPr="00A023D4" w:rsidRDefault="00263168" w:rsidP="00441D98">
      <w:pPr>
        <w:pStyle w:val="enumlev1"/>
      </w:pPr>
      <w:r w:rsidRPr="00A023D4">
        <w:t>−</w:t>
      </w:r>
      <w:r w:rsidRPr="00A023D4">
        <w:tab/>
        <w:t>segmentation (AM and UM) and re-segmentation (AM only) of RLC SDUs;</w:t>
      </w:r>
    </w:p>
    <w:p w:rsidR="00263168" w:rsidRPr="00A023D4" w:rsidRDefault="00263168" w:rsidP="00441D98">
      <w:pPr>
        <w:pStyle w:val="enumlev1"/>
      </w:pPr>
      <w:r w:rsidRPr="00A023D4">
        <w:t>−</w:t>
      </w:r>
      <w:r w:rsidRPr="00A023D4">
        <w:tab/>
        <w:t>reassembly of SDU (AM and UM);</w:t>
      </w:r>
    </w:p>
    <w:p w:rsidR="00263168" w:rsidRPr="00A023D4" w:rsidRDefault="00263168" w:rsidP="00441D98">
      <w:pPr>
        <w:pStyle w:val="enumlev1"/>
      </w:pPr>
      <w:r w:rsidRPr="00A023D4">
        <w:t>−</w:t>
      </w:r>
      <w:r w:rsidRPr="00A023D4">
        <w:tab/>
        <w:t>duplicate Detection (AM only);</w:t>
      </w:r>
    </w:p>
    <w:p w:rsidR="00263168" w:rsidRPr="00A023D4" w:rsidRDefault="00263168" w:rsidP="00441D98">
      <w:pPr>
        <w:pStyle w:val="enumlev1"/>
      </w:pPr>
      <w:r w:rsidRPr="00A023D4">
        <w:t>−</w:t>
      </w:r>
      <w:r w:rsidRPr="00A023D4">
        <w:tab/>
        <w:t>RLC SDU discard (AM and UM);</w:t>
      </w:r>
    </w:p>
    <w:p w:rsidR="00263168" w:rsidRPr="00A023D4" w:rsidRDefault="00263168" w:rsidP="00441D98">
      <w:pPr>
        <w:pStyle w:val="enumlev1"/>
      </w:pPr>
      <w:r w:rsidRPr="00A023D4">
        <w:t>−</w:t>
      </w:r>
      <w:r w:rsidRPr="00A023D4">
        <w:tab/>
        <w:t>RLC re-establishment;</w:t>
      </w:r>
    </w:p>
    <w:p w:rsidR="00263168" w:rsidRPr="00A023D4" w:rsidRDefault="00263168" w:rsidP="00441D98">
      <w:pPr>
        <w:pStyle w:val="enumlev1"/>
      </w:pPr>
      <w:r w:rsidRPr="00A023D4">
        <w:t>−</w:t>
      </w:r>
      <w:r w:rsidRPr="00A023D4">
        <w:tab/>
        <w:t>protocol error detection (AM only).</w:t>
      </w:r>
    </w:p>
    <w:p w:rsidR="00263168" w:rsidRPr="00A023D4" w:rsidRDefault="00263168" w:rsidP="00441D98">
      <w:pPr>
        <w:pStyle w:val="Heading6"/>
      </w:pPr>
      <w:r w:rsidRPr="00A023D4">
        <w:t>2.1.1.5.3.3</w:t>
      </w:r>
      <w:r w:rsidRPr="00A023D4">
        <w:tab/>
        <w:t>ARQ</w:t>
      </w:r>
    </w:p>
    <w:p w:rsidR="00263168" w:rsidRPr="00A023D4" w:rsidRDefault="00263168" w:rsidP="00441D98">
      <w:r w:rsidRPr="00A023D4">
        <w:t>The ARQ within the RLC sublayer has the following characteristics:</w:t>
      </w:r>
    </w:p>
    <w:p w:rsidR="00263168" w:rsidRPr="00A023D4" w:rsidRDefault="00263168" w:rsidP="00441D98">
      <w:pPr>
        <w:pStyle w:val="enumlev1"/>
      </w:pPr>
      <w:r w:rsidRPr="00A023D4">
        <w:t>−</w:t>
      </w:r>
      <w:r w:rsidRPr="00A023D4">
        <w:tab/>
        <w:t>ARQ retransmits RLC SDUs or RLC SDU segments based on RLC status reports;</w:t>
      </w:r>
    </w:p>
    <w:p w:rsidR="00263168" w:rsidRPr="00A023D4" w:rsidRDefault="00263168" w:rsidP="00441D98">
      <w:pPr>
        <w:pStyle w:val="enumlev1"/>
      </w:pPr>
      <w:r w:rsidRPr="00A023D4">
        <w:t>−</w:t>
      </w:r>
      <w:r w:rsidRPr="00A023D4">
        <w:tab/>
        <w:t>polling for RLC status report is used when needed by RLC;</w:t>
      </w:r>
    </w:p>
    <w:p w:rsidR="00263168" w:rsidRPr="00A023D4" w:rsidRDefault="00263168" w:rsidP="00441D98">
      <w:pPr>
        <w:pStyle w:val="enumlev1"/>
      </w:pPr>
      <w:r w:rsidRPr="00A023D4">
        <w:t>−</w:t>
      </w:r>
      <w:r w:rsidRPr="00A023D4">
        <w:tab/>
        <w:t>the RLC receiver can also trigger a RLC status report after detecting a missing RLC SDU or RLC SDU segment.</w:t>
      </w:r>
    </w:p>
    <w:p w:rsidR="00263168" w:rsidRPr="00A023D4" w:rsidRDefault="00263168" w:rsidP="00441D98">
      <w:pPr>
        <w:pStyle w:val="Heading5"/>
      </w:pPr>
      <w:r w:rsidRPr="00A023D4">
        <w:t>2.1.1.5.4</w:t>
      </w:r>
      <w:r w:rsidRPr="00A023D4">
        <w:tab/>
        <w:t>PDCP sublayer</w:t>
      </w:r>
    </w:p>
    <w:p w:rsidR="00263168" w:rsidRPr="00A023D4" w:rsidRDefault="00263168" w:rsidP="00441D98">
      <w:pPr>
        <w:pStyle w:val="Heading6"/>
      </w:pPr>
      <w:r w:rsidRPr="00A023D4">
        <w:t>2.1.1.5.4.1</w:t>
      </w:r>
      <w:r w:rsidRPr="00A023D4">
        <w:tab/>
        <w:t>Services and functions</w:t>
      </w:r>
    </w:p>
    <w:p w:rsidR="00263168" w:rsidRPr="00A023D4" w:rsidRDefault="00263168" w:rsidP="00441D98">
      <w:r w:rsidRPr="00A023D4">
        <w:t>The main services and functions of the PDCP sublayer are:</w:t>
      </w:r>
    </w:p>
    <w:p w:rsidR="00263168" w:rsidRPr="00A023D4" w:rsidRDefault="00263168" w:rsidP="00441D98">
      <w:pPr>
        <w:pStyle w:val="enumlev1"/>
      </w:pPr>
      <w:r w:rsidRPr="00A023D4">
        <w:t>−</w:t>
      </w:r>
      <w:r w:rsidRPr="00A023D4">
        <w:tab/>
        <w:t>transfer of data (user plane or control plane);</w:t>
      </w:r>
    </w:p>
    <w:p w:rsidR="00263168" w:rsidRPr="00A023D4" w:rsidRDefault="00263168" w:rsidP="00441D98">
      <w:pPr>
        <w:pStyle w:val="enumlev1"/>
      </w:pPr>
      <w:r w:rsidRPr="00A023D4">
        <w:t>−</w:t>
      </w:r>
      <w:r w:rsidRPr="00A023D4">
        <w:tab/>
        <w:t>maintenance of PDCP SNs;</w:t>
      </w:r>
    </w:p>
    <w:p w:rsidR="00263168" w:rsidRDefault="00263168" w:rsidP="00441D98">
      <w:pPr>
        <w:pStyle w:val="enumlev1"/>
        <w:rPr>
          <w:ins w:id="1509" w:author="Author"/>
        </w:rPr>
      </w:pPr>
      <w:r w:rsidRPr="00A023D4">
        <w:t>−</w:t>
      </w:r>
      <w:r w:rsidRPr="00A023D4">
        <w:tab/>
        <w:t>header compression and decompression using the ROHC protocol;</w:t>
      </w:r>
    </w:p>
    <w:p w:rsidR="00263168" w:rsidRPr="001D4E1D" w:rsidRDefault="00263168" w:rsidP="00441D98">
      <w:pPr>
        <w:pStyle w:val="enumlev1"/>
        <w:rPr>
          <w:ins w:id="1510" w:author="Author"/>
        </w:rPr>
      </w:pPr>
      <w:ins w:id="1511" w:author="Author">
        <w:r w:rsidRPr="00A023D4">
          <w:t>−</w:t>
        </w:r>
        <w:r w:rsidRPr="001D4E1D">
          <w:tab/>
        </w:r>
        <w:r>
          <w:t>h</w:t>
        </w:r>
        <w:r w:rsidRPr="001D4E1D">
          <w:t>eader compression and decompression using EHC protocol;</w:t>
        </w:r>
      </w:ins>
    </w:p>
    <w:p w:rsidR="00263168" w:rsidRPr="00A023D4" w:rsidRDefault="00263168" w:rsidP="00441D98">
      <w:pPr>
        <w:pStyle w:val="enumlev1"/>
      </w:pPr>
      <w:ins w:id="1512" w:author="Author">
        <w:r w:rsidRPr="00A023D4">
          <w:t>−</w:t>
        </w:r>
        <w:r w:rsidRPr="001D4E1D">
          <w:tab/>
        </w:r>
        <w:r>
          <w:t>c</w:t>
        </w:r>
        <w:r w:rsidRPr="001D4E1D">
          <w:t>ompression and decompression of uplink PDCP SDUs: DEFLATE based UDC only;</w:t>
        </w:r>
      </w:ins>
    </w:p>
    <w:p w:rsidR="00263168" w:rsidRPr="00A023D4" w:rsidRDefault="00263168" w:rsidP="00441D98">
      <w:pPr>
        <w:pStyle w:val="enumlev1"/>
      </w:pPr>
      <w:r w:rsidRPr="00A023D4">
        <w:t>−</w:t>
      </w:r>
      <w:r w:rsidRPr="00A023D4">
        <w:tab/>
        <w:t>ciphering and deciphering;</w:t>
      </w:r>
    </w:p>
    <w:p w:rsidR="00263168" w:rsidRPr="00A023D4" w:rsidRDefault="00263168" w:rsidP="00441D98">
      <w:pPr>
        <w:pStyle w:val="enumlev1"/>
      </w:pPr>
      <w:r w:rsidRPr="00A023D4">
        <w:t>−</w:t>
      </w:r>
      <w:r w:rsidRPr="00A023D4">
        <w:tab/>
        <w:t>integrity protection and integrity verification;</w:t>
      </w:r>
    </w:p>
    <w:p w:rsidR="00263168" w:rsidRPr="00A023D4" w:rsidRDefault="00263168" w:rsidP="00441D98">
      <w:pPr>
        <w:pStyle w:val="enumlev1"/>
      </w:pPr>
      <w:r w:rsidRPr="00A023D4">
        <w:t>−</w:t>
      </w:r>
      <w:r w:rsidRPr="00A023D4">
        <w:tab/>
        <w:t>timer based SDU discard;</w:t>
      </w:r>
    </w:p>
    <w:p w:rsidR="00263168" w:rsidRPr="00A023D4" w:rsidRDefault="00263168" w:rsidP="00441D98">
      <w:pPr>
        <w:pStyle w:val="enumlev1"/>
      </w:pPr>
      <w:r w:rsidRPr="00A023D4">
        <w:t>−</w:t>
      </w:r>
      <w:r w:rsidRPr="00A023D4">
        <w:tab/>
        <w:t>for split bearers, routing;</w:t>
      </w:r>
    </w:p>
    <w:p w:rsidR="00263168" w:rsidRPr="00A023D4" w:rsidRDefault="00263168" w:rsidP="00441D98">
      <w:pPr>
        <w:pStyle w:val="enumlev1"/>
      </w:pPr>
      <w:r w:rsidRPr="00A023D4">
        <w:t>−</w:t>
      </w:r>
      <w:r w:rsidRPr="00A023D4">
        <w:tab/>
        <w:t>duplication;</w:t>
      </w:r>
    </w:p>
    <w:p w:rsidR="00263168" w:rsidRPr="00A023D4" w:rsidRDefault="00263168" w:rsidP="00441D98">
      <w:pPr>
        <w:pStyle w:val="enumlev1"/>
      </w:pPr>
      <w:r w:rsidRPr="00A023D4">
        <w:t>−</w:t>
      </w:r>
      <w:r w:rsidRPr="00A023D4">
        <w:tab/>
        <w:t>reordering and in-order delivery;</w:t>
      </w:r>
    </w:p>
    <w:p w:rsidR="00263168" w:rsidRPr="00A023D4" w:rsidRDefault="00263168" w:rsidP="00441D98">
      <w:pPr>
        <w:pStyle w:val="enumlev1"/>
      </w:pPr>
      <w:r w:rsidRPr="00A023D4">
        <w:t>−</w:t>
      </w:r>
      <w:r w:rsidRPr="00A023D4">
        <w:tab/>
        <w:t>out-of-order delivery;</w:t>
      </w:r>
    </w:p>
    <w:p w:rsidR="00263168" w:rsidRPr="00A023D4" w:rsidRDefault="00263168" w:rsidP="00441D98">
      <w:pPr>
        <w:pStyle w:val="enumlev1"/>
      </w:pPr>
      <w:r w:rsidRPr="00A023D4">
        <w:t>−</w:t>
      </w:r>
      <w:r w:rsidRPr="00A023D4">
        <w:tab/>
        <w:t>duplicate discarding.</w:t>
      </w:r>
    </w:p>
    <w:p w:rsidR="00263168" w:rsidRPr="00A023D4" w:rsidRDefault="00263168" w:rsidP="00441D98">
      <w:r w:rsidRPr="00A023D4">
        <w:t>Since PDCP does not allow COUNT to wrap around in DL and UL, it is up to the network to prevent this from happening (e.g. by using a release and add of the corresponding radio bearer or a full configuration).</w:t>
      </w:r>
    </w:p>
    <w:p w:rsidR="00263168" w:rsidRPr="00A023D4" w:rsidRDefault="00263168" w:rsidP="00441D98">
      <w:pPr>
        <w:pStyle w:val="Heading5"/>
      </w:pPr>
      <w:r w:rsidRPr="00A023D4">
        <w:t>2.1.1.5.5</w:t>
      </w:r>
      <w:r w:rsidRPr="00A023D4">
        <w:tab/>
        <w:t>SDAP Sublayer</w:t>
      </w:r>
    </w:p>
    <w:p w:rsidR="00263168" w:rsidRPr="00A023D4" w:rsidRDefault="00263168" w:rsidP="00441D98">
      <w:r w:rsidRPr="00A023D4">
        <w:t>The main services and functions of SDAP are:</w:t>
      </w:r>
    </w:p>
    <w:p w:rsidR="00263168" w:rsidRPr="00A023D4" w:rsidRDefault="00263168" w:rsidP="00441D98">
      <w:pPr>
        <w:pStyle w:val="enumlev1"/>
      </w:pPr>
      <w:r w:rsidRPr="00A023D4">
        <w:t>−</w:t>
      </w:r>
      <w:r w:rsidRPr="00A023D4">
        <w:tab/>
        <w:t>mapping between a QoS flow and a data radio bearer;</w:t>
      </w:r>
    </w:p>
    <w:p w:rsidR="00263168" w:rsidRPr="00A023D4" w:rsidRDefault="00263168" w:rsidP="00441D98">
      <w:pPr>
        <w:pStyle w:val="enumlev1"/>
      </w:pPr>
      <w:r w:rsidRPr="00A023D4">
        <w:t>−</w:t>
      </w:r>
      <w:r w:rsidRPr="00A023D4">
        <w:tab/>
        <w:t>marking QoS Flow ID (QFI) in both DL and UL packets.</w:t>
      </w:r>
    </w:p>
    <w:p w:rsidR="00263168" w:rsidRPr="00A023D4" w:rsidRDefault="00263168" w:rsidP="00441D98">
      <w:r w:rsidRPr="00A023D4">
        <w:t>A single protocol entity of SDAP is configured for each individual PDU session.</w:t>
      </w:r>
    </w:p>
    <w:p w:rsidR="00263168" w:rsidRPr="00A023D4" w:rsidRDefault="00263168" w:rsidP="00441D98">
      <w:pPr>
        <w:pStyle w:val="Heading5"/>
      </w:pPr>
      <w:r w:rsidRPr="00A023D4">
        <w:t>2.1.1.5.6</w:t>
      </w:r>
      <w:r w:rsidRPr="00A023D4">
        <w:tab/>
        <w:t>L2 data flow</w:t>
      </w:r>
    </w:p>
    <w:p w:rsidR="00263168" w:rsidRPr="00A023D4" w:rsidRDefault="00263168" w:rsidP="00441D98">
      <w:r w:rsidRPr="00A023D4">
        <w:t>An example of the Layer 2 Data Flow is depicted on Fig. 37, where a transport block is generated by MAC by concatenating two RLC PDUs from RB</w:t>
      </w:r>
      <w:r w:rsidRPr="00A023D4">
        <w:rPr>
          <w:i/>
          <w:vertAlign w:val="subscript"/>
        </w:rPr>
        <w:t>x</w:t>
      </w:r>
      <w:r w:rsidRPr="00A023D4">
        <w:t xml:space="preserve"> and one RLC PDU from RB</w:t>
      </w:r>
      <w:r w:rsidRPr="00A023D4">
        <w:rPr>
          <w:i/>
          <w:vertAlign w:val="subscript"/>
        </w:rPr>
        <w:t>y</w:t>
      </w:r>
      <w:r w:rsidRPr="00A023D4">
        <w:t>. The two RLC PDUs from RB</w:t>
      </w:r>
      <w:r w:rsidRPr="00A023D4">
        <w:rPr>
          <w:i/>
          <w:vertAlign w:val="subscript"/>
        </w:rPr>
        <w:t>x</w:t>
      </w:r>
      <w:r w:rsidRPr="00A023D4">
        <w:t xml:space="preserve"> each corresponds to one IP packet (</w:t>
      </w:r>
      <w:r w:rsidRPr="00A023D4">
        <w:rPr>
          <w:i/>
        </w:rPr>
        <w:t>n</w:t>
      </w:r>
      <w:r w:rsidRPr="00A023D4">
        <w:t xml:space="preserve"> and </w:t>
      </w:r>
      <w:r w:rsidRPr="00A023D4">
        <w:rPr>
          <w:i/>
        </w:rPr>
        <w:t>n+1</w:t>
      </w:r>
      <w:r w:rsidRPr="00A023D4">
        <w:t>) while the RLC PDU from RB</w:t>
      </w:r>
      <w:r w:rsidRPr="00A023D4">
        <w:rPr>
          <w:i/>
          <w:vertAlign w:val="subscript"/>
        </w:rPr>
        <w:t>y</w:t>
      </w:r>
      <w:r w:rsidRPr="00A023D4">
        <w:t xml:space="preserve"> is a segment of an IP packet (</w:t>
      </w:r>
      <w:r w:rsidRPr="00A023D4">
        <w:rPr>
          <w:i/>
        </w:rPr>
        <w:t>m</w:t>
      </w:r>
      <w:r w:rsidRPr="00A023D4">
        <w:t>).</w:t>
      </w:r>
    </w:p>
    <w:p w:rsidR="00263168" w:rsidRPr="00292765" w:rsidRDefault="00263168" w:rsidP="00441D98">
      <w:pPr>
        <w:pStyle w:val="FigureNo"/>
      </w:pPr>
      <w:r w:rsidRPr="00292765">
        <w:t xml:space="preserve">Figure </w:t>
      </w:r>
      <w:r>
        <w:t>37</w:t>
      </w:r>
    </w:p>
    <w:p w:rsidR="00263168" w:rsidRDefault="00263168" w:rsidP="00441D98">
      <w:pPr>
        <w:pStyle w:val="Figuretitle"/>
      </w:pPr>
      <w:r w:rsidRPr="00292765">
        <w:t>Data flow example</w:t>
      </w:r>
    </w:p>
    <w:p w:rsidR="00263168" w:rsidRPr="00504600" w:rsidRDefault="00263168" w:rsidP="00441D98">
      <w:pPr>
        <w:pStyle w:val="Figure"/>
      </w:pPr>
      <w:r>
        <w:drawing>
          <wp:inline distT="0" distB="0" distL="0" distR="0" wp14:anchorId="17A18BC5" wp14:editId="2B7BBB7E">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1485"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rsidR="00263168" w:rsidRPr="00A023D4" w:rsidRDefault="00263168" w:rsidP="00441D98">
      <w:pPr>
        <w:pStyle w:val="Note"/>
      </w:pPr>
      <w:r w:rsidRPr="00A023D4">
        <w:t>NOTE</w:t>
      </w:r>
      <w:r>
        <w:t xml:space="preserve"> –</w:t>
      </w:r>
      <w:r w:rsidRPr="00A023D4">
        <w:t xml:space="preserve"> H depicts the headers and subheaders.</w:t>
      </w:r>
    </w:p>
    <w:p w:rsidR="00263168" w:rsidRPr="00A023D4" w:rsidRDefault="00263168" w:rsidP="00441D98">
      <w:pPr>
        <w:pStyle w:val="Heading5"/>
      </w:pPr>
      <w:r w:rsidRPr="00A023D4">
        <w:t>2.1.1.5.7</w:t>
      </w:r>
      <w:r w:rsidRPr="00A023D4">
        <w:tab/>
        <w:t>Carrier Aggregation (CA)</w:t>
      </w:r>
    </w:p>
    <w:p w:rsidR="00263168" w:rsidRPr="00A023D4" w:rsidRDefault="00263168" w:rsidP="00441D98">
      <w:r w:rsidRPr="00A023D4">
        <w:t>With CA, the multi-carrier nature of the physical layer is only exposed to the MAC layer for which one HARQ entity is required per serving cell as depicted on Figs 38 and 39 below:</w:t>
      </w:r>
    </w:p>
    <w:p w:rsidR="00263168" w:rsidRPr="00A023D4" w:rsidRDefault="00263168" w:rsidP="00441D98">
      <w:pPr>
        <w:pStyle w:val="enumlev1"/>
      </w:pPr>
      <w:r w:rsidRPr="00A023D4">
        <w:t>−</w:t>
      </w:r>
      <w:r w:rsidRPr="00A023D4">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263168" w:rsidRPr="00A023D4" w:rsidRDefault="00263168" w:rsidP="00441D98">
      <w:pPr>
        <w:pStyle w:val="FigureNo"/>
      </w:pPr>
      <w:r w:rsidRPr="00A023D4">
        <w:t>Figure 38</w:t>
      </w:r>
    </w:p>
    <w:p w:rsidR="00263168" w:rsidRPr="00A023D4" w:rsidRDefault="00263168" w:rsidP="00441D98">
      <w:pPr>
        <w:pStyle w:val="Figuretitle"/>
      </w:pPr>
      <w:r w:rsidRPr="00A023D4">
        <w:t>Layer 2 structure for DL with CA configured</w:t>
      </w:r>
    </w:p>
    <w:p w:rsidR="00263168" w:rsidRPr="00292765" w:rsidRDefault="00263168" w:rsidP="00441D98">
      <w:pPr>
        <w:pStyle w:val="Figure"/>
      </w:pPr>
      <w:r>
        <w:drawing>
          <wp:inline distT="0" distB="0" distL="0" distR="0" wp14:anchorId="44D489B8" wp14:editId="28B4337C">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1486"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rsidR="00263168" w:rsidRPr="00A023D4" w:rsidRDefault="00263168" w:rsidP="00441D98">
      <w:pPr>
        <w:pStyle w:val="FigureNo"/>
      </w:pPr>
      <w:r w:rsidRPr="00A023D4">
        <w:t>Figure 39</w:t>
      </w:r>
    </w:p>
    <w:p w:rsidR="00263168" w:rsidRPr="00A023D4" w:rsidRDefault="00263168" w:rsidP="00441D98">
      <w:pPr>
        <w:pStyle w:val="Figuretitle"/>
      </w:pPr>
      <w:r w:rsidRPr="00A023D4">
        <w:t>Layer 2 structure for UL with CA configured</w:t>
      </w:r>
    </w:p>
    <w:p w:rsidR="00263168" w:rsidRPr="00292765" w:rsidRDefault="00263168" w:rsidP="00441D98">
      <w:pPr>
        <w:pStyle w:val="Figure"/>
      </w:pPr>
      <w:r>
        <w:drawing>
          <wp:inline distT="0" distB="0" distL="0" distR="0" wp14:anchorId="2427D525" wp14:editId="2728AFA7">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1487"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rsidR="00263168" w:rsidRPr="00A023D4" w:rsidRDefault="00263168" w:rsidP="00441D98">
      <w:pPr>
        <w:pStyle w:val="Heading5"/>
        <w:rPr>
          <w:lang w:eastAsia="zh-CN"/>
        </w:rPr>
      </w:pPr>
      <w:r w:rsidRPr="00A023D4">
        <w:t>2.1.1.5.8</w:t>
      </w:r>
      <w:r w:rsidRPr="00A023D4">
        <w:rPr>
          <w:lang w:eastAsia="zh-CN"/>
        </w:rPr>
        <w:tab/>
        <w:t>Dual Connectivity (DC)</w:t>
      </w:r>
    </w:p>
    <w:p w:rsidR="00263168" w:rsidRPr="00A023D4" w:rsidRDefault="00263168" w:rsidP="00441D98">
      <w:r w:rsidRPr="00A023D4">
        <w:rPr>
          <w:lang w:eastAsia="zh-CN"/>
        </w:rPr>
        <w:t xml:space="preserve">When the UE is configured with a SCG, the UE is configured with two MAC entities: one MAC entity for the MCG and one MAC entity for the SCG. </w:t>
      </w:r>
    </w:p>
    <w:p w:rsidR="00263168" w:rsidRPr="00A023D4" w:rsidRDefault="00263168" w:rsidP="00441D98">
      <w:pPr>
        <w:pStyle w:val="Heading5"/>
        <w:rPr>
          <w:lang w:eastAsia="zh-CN"/>
        </w:rPr>
      </w:pPr>
      <w:r w:rsidRPr="00A023D4">
        <w:t>2.1.1.5</w:t>
      </w:r>
      <w:r w:rsidRPr="00A023D4">
        <w:rPr>
          <w:lang w:eastAsia="zh-CN"/>
        </w:rPr>
        <w:t>.9</w:t>
      </w:r>
      <w:r w:rsidRPr="00A023D4">
        <w:rPr>
          <w:lang w:eastAsia="zh-CN"/>
        </w:rPr>
        <w:tab/>
        <w:t>Supplementary uplink</w:t>
      </w:r>
    </w:p>
    <w:p w:rsidR="00263168" w:rsidRPr="00A023D4" w:rsidRDefault="00263168" w:rsidP="00441D98">
      <w:r w:rsidRPr="00A023D4">
        <w:t xml:space="preserve">In case of </w:t>
      </w:r>
      <w:r w:rsidRPr="00A023D4">
        <w:rPr>
          <w:lang w:eastAsia="zh-CN"/>
        </w:rPr>
        <w:t>Supplementary Uplink</w:t>
      </w:r>
      <w:r w:rsidRPr="00A023D4">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rsidR="00263168" w:rsidRPr="00A023D4" w:rsidRDefault="00263168" w:rsidP="00441D98">
      <w:pPr>
        <w:pStyle w:val="Heading5"/>
      </w:pPr>
      <w:r w:rsidRPr="00A023D4">
        <w:t>2.1.1.5.10</w:t>
      </w:r>
      <w:r w:rsidRPr="00A023D4">
        <w:tab/>
        <w:t>Bandwidth Adaptation (BA)</w:t>
      </w:r>
    </w:p>
    <w:p w:rsidR="00263168" w:rsidRPr="00A023D4" w:rsidRDefault="00263168" w:rsidP="00441D98">
      <w:r w:rsidRPr="00A023D4">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263168" w:rsidRPr="00A023D4" w:rsidRDefault="00263168" w:rsidP="00441D98">
      <w:pPr>
        <w:keepNext/>
        <w:keepLines/>
      </w:pPr>
      <w:r w:rsidRPr="00A023D4">
        <w:t>Figure 40 below describes a scenario where three different BWPs are configured:</w:t>
      </w:r>
    </w:p>
    <w:p w:rsidR="00263168" w:rsidRPr="00A023D4" w:rsidRDefault="00263168" w:rsidP="00441D98">
      <w:pPr>
        <w:pStyle w:val="enumlev1"/>
        <w:keepNext/>
        <w:keepLines/>
      </w:pPr>
      <w:r w:rsidRPr="00A023D4">
        <w:t>−</w:t>
      </w:r>
      <w:r w:rsidRPr="00A023D4">
        <w:tab/>
        <w:t>BWP</w:t>
      </w:r>
      <w:r w:rsidRPr="00A023D4">
        <w:rPr>
          <w:vertAlign w:val="subscript"/>
        </w:rPr>
        <w:t>1</w:t>
      </w:r>
      <w:r w:rsidRPr="00A023D4">
        <w:t xml:space="preserve"> with a width of 40 MHz and subcarrier spacing of 15 kHz;</w:t>
      </w:r>
    </w:p>
    <w:p w:rsidR="00263168" w:rsidRPr="00A023D4" w:rsidRDefault="00263168" w:rsidP="00441D98">
      <w:pPr>
        <w:pStyle w:val="enumlev1"/>
      </w:pPr>
      <w:r w:rsidRPr="00A023D4">
        <w:t>−</w:t>
      </w:r>
      <w:r w:rsidRPr="00A023D4">
        <w:tab/>
        <w:t>BWP</w:t>
      </w:r>
      <w:r w:rsidRPr="00A023D4">
        <w:rPr>
          <w:vertAlign w:val="subscript"/>
        </w:rPr>
        <w:t>2</w:t>
      </w:r>
      <w:r w:rsidRPr="00A023D4">
        <w:t xml:space="preserve"> with a width of 10 MHz and subcarrier spacing of 15 kHz;</w:t>
      </w:r>
    </w:p>
    <w:p w:rsidR="00263168" w:rsidRPr="00A023D4" w:rsidRDefault="00263168" w:rsidP="00441D98">
      <w:pPr>
        <w:pStyle w:val="enumlev1"/>
      </w:pPr>
      <w:r w:rsidRPr="00A023D4">
        <w:t>−</w:t>
      </w:r>
      <w:r w:rsidRPr="00A023D4">
        <w:tab/>
        <w:t>BWP</w:t>
      </w:r>
      <w:r w:rsidRPr="00A023D4">
        <w:rPr>
          <w:vertAlign w:val="subscript"/>
        </w:rPr>
        <w:t>3</w:t>
      </w:r>
      <w:r w:rsidRPr="00A023D4">
        <w:t xml:space="preserve"> with a width of 20 MHz and subcarrier spacing of 60 kHz.</w:t>
      </w:r>
    </w:p>
    <w:p w:rsidR="00263168" w:rsidRPr="00292765" w:rsidRDefault="00263168" w:rsidP="00441D98">
      <w:pPr>
        <w:pStyle w:val="FigureNo"/>
      </w:pPr>
      <w:r w:rsidRPr="00292765">
        <w:t xml:space="preserve">Figure </w:t>
      </w:r>
      <w:r>
        <w:t>40</w:t>
      </w:r>
    </w:p>
    <w:p w:rsidR="00263168" w:rsidRPr="00292765" w:rsidRDefault="00263168" w:rsidP="00441D98">
      <w:pPr>
        <w:pStyle w:val="Figuretitle"/>
      </w:pPr>
      <w:r w:rsidRPr="00292765">
        <w:t>BA example</w:t>
      </w:r>
    </w:p>
    <w:p w:rsidR="00263168" w:rsidRPr="00292765" w:rsidRDefault="00263168" w:rsidP="00441D98">
      <w:pPr>
        <w:pStyle w:val="Figure"/>
      </w:pPr>
      <w:r>
        <w:drawing>
          <wp:inline distT="0" distB="0" distL="0" distR="0" wp14:anchorId="5EE770E2" wp14:editId="6FE2786C">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1488"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rsidR="00263168" w:rsidRPr="00A023D4" w:rsidRDefault="00263168" w:rsidP="00441D98">
      <w:pPr>
        <w:pStyle w:val="Heading4"/>
      </w:pPr>
      <w:r w:rsidRPr="00A023D4">
        <w:t>2.1.1.6</w:t>
      </w:r>
      <w:r w:rsidRPr="00A023D4">
        <w:tab/>
        <w:t>Radio Resources Control (RRC)</w:t>
      </w:r>
    </w:p>
    <w:p w:rsidR="00263168" w:rsidRPr="00A023D4" w:rsidRDefault="00263168" w:rsidP="00441D98">
      <w:pPr>
        <w:pStyle w:val="Heading5"/>
      </w:pPr>
      <w:r w:rsidRPr="00A023D4">
        <w:t>2.1.1.6.1</w:t>
      </w:r>
      <w:r w:rsidRPr="00A023D4">
        <w:tab/>
        <w:t>Services and functions</w:t>
      </w:r>
    </w:p>
    <w:p w:rsidR="00263168" w:rsidRPr="00A023D4" w:rsidRDefault="00263168" w:rsidP="00441D98">
      <w:r w:rsidRPr="00A023D4">
        <w:t>The main services and functions of the RRC sublayer include:</w:t>
      </w:r>
    </w:p>
    <w:p w:rsidR="00263168" w:rsidRPr="00A023D4" w:rsidRDefault="00263168" w:rsidP="00441D98">
      <w:pPr>
        <w:pStyle w:val="enumlev1"/>
      </w:pPr>
      <w:r w:rsidRPr="00A023D4">
        <w:t>−</w:t>
      </w:r>
      <w:r w:rsidRPr="00A023D4">
        <w:tab/>
        <w:t>broadcast of System Information related to AS and NAS;</w:t>
      </w:r>
    </w:p>
    <w:p w:rsidR="00263168" w:rsidRPr="00A023D4" w:rsidRDefault="00263168" w:rsidP="00441D98">
      <w:pPr>
        <w:pStyle w:val="enumlev1"/>
      </w:pPr>
      <w:r w:rsidRPr="00A023D4">
        <w:t>−</w:t>
      </w:r>
      <w:r w:rsidRPr="00A023D4">
        <w:tab/>
        <w:t>paging initiated by 5GC or NG-RAN;</w:t>
      </w:r>
    </w:p>
    <w:p w:rsidR="00263168" w:rsidRPr="00A023D4" w:rsidRDefault="00263168" w:rsidP="00441D98">
      <w:pPr>
        <w:pStyle w:val="enumlev1"/>
      </w:pPr>
      <w:r w:rsidRPr="00A023D4">
        <w:t>−</w:t>
      </w:r>
      <w:r w:rsidRPr="00A023D4">
        <w:tab/>
        <w:t>establishment, maintenance and release of an RRC connection between the UE and NG-RAN including:</w:t>
      </w:r>
    </w:p>
    <w:p w:rsidR="00263168" w:rsidRPr="00A023D4" w:rsidRDefault="00263168" w:rsidP="00441D98">
      <w:pPr>
        <w:pStyle w:val="enumlev2"/>
        <w:rPr>
          <w:lang w:eastAsia="ja-JP"/>
        </w:rPr>
      </w:pPr>
      <w:r w:rsidRPr="003C3626">
        <w:t>•</w:t>
      </w:r>
      <w:r w:rsidRPr="00A023D4">
        <w:rPr>
          <w:lang w:eastAsia="ja-JP"/>
        </w:rPr>
        <w:tab/>
        <w:t>addition, modification and release of Carrier Aggregation;</w:t>
      </w:r>
    </w:p>
    <w:p w:rsidR="00263168" w:rsidRPr="00A023D4" w:rsidRDefault="00263168" w:rsidP="00441D98">
      <w:pPr>
        <w:pStyle w:val="enumlev2"/>
        <w:rPr>
          <w:lang w:eastAsia="ja-JP"/>
        </w:rPr>
      </w:pPr>
      <w:r w:rsidRPr="003C3626">
        <w:t>•</w:t>
      </w:r>
      <w:r w:rsidRPr="00A023D4">
        <w:rPr>
          <w:lang w:eastAsia="ja-JP"/>
        </w:rPr>
        <w:tab/>
        <w:t>addition, modification and release of Dual Connectivity in NR or between E-UTRA and NR;</w:t>
      </w:r>
    </w:p>
    <w:p w:rsidR="00263168" w:rsidRPr="00A023D4" w:rsidRDefault="00263168" w:rsidP="00441D98">
      <w:pPr>
        <w:pStyle w:val="enumlev1"/>
      </w:pPr>
      <w:r w:rsidRPr="00A023D4">
        <w:t>−</w:t>
      </w:r>
      <w:r w:rsidRPr="00A023D4">
        <w:tab/>
        <w:t>security functions including key management;</w:t>
      </w:r>
    </w:p>
    <w:p w:rsidR="00263168" w:rsidRPr="00A023D4" w:rsidRDefault="00263168" w:rsidP="00441D98">
      <w:pPr>
        <w:pStyle w:val="enumlev1"/>
      </w:pPr>
      <w:r w:rsidRPr="00A023D4">
        <w:t>−</w:t>
      </w:r>
      <w:r w:rsidRPr="00A023D4">
        <w:tab/>
        <w:t>establishment, configuration, maintenance and release of Signalling Radio Bearers (SRBs) and Data Radio Bearers (DRBs);</w:t>
      </w:r>
    </w:p>
    <w:p w:rsidR="00263168" w:rsidRPr="00A023D4" w:rsidRDefault="00263168" w:rsidP="00441D98">
      <w:pPr>
        <w:pStyle w:val="enumlev1"/>
      </w:pPr>
      <w:r w:rsidRPr="00A023D4">
        <w:t>−</w:t>
      </w:r>
      <w:r w:rsidRPr="00A023D4">
        <w:tab/>
        <w:t>Mobility functions including:</w:t>
      </w:r>
    </w:p>
    <w:p w:rsidR="00263168" w:rsidRPr="00A023D4" w:rsidRDefault="00263168" w:rsidP="00441D98">
      <w:pPr>
        <w:pStyle w:val="enumlev2"/>
        <w:rPr>
          <w:lang w:eastAsia="ja-JP"/>
        </w:rPr>
      </w:pPr>
      <w:r w:rsidRPr="003C3626">
        <w:t>•</w:t>
      </w:r>
      <w:r w:rsidRPr="00A023D4">
        <w:rPr>
          <w:lang w:eastAsia="ja-JP"/>
        </w:rPr>
        <w:tab/>
        <w:t>handover and context transfer;</w:t>
      </w:r>
    </w:p>
    <w:p w:rsidR="00263168" w:rsidRPr="00A023D4" w:rsidRDefault="00263168" w:rsidP="00441D98">
      <w:pPr>
        <w:pStyle w:val="enumlev2"/>
        <w:rPr>
          <w:lang w:eastAsia="ja-JP"/>
        </w:rPr>
      </w:pPr>
      <w:r w:rsidRPr="003C3626">
        <w:t>•</w:t>
      </w:r>
      <w:r w:rsidRPr="00A023D4">
        <w:rPr>
          <w:lang w:eastAsia="ja-JP"/>
        </w:rPr>
        <w:tab/>
        <w:t>UE cell selection and reselection and control of cell selection and reselection;</w:t>
      </w:r>
    </w:p>
    <w:p w:rsidR="00263168" w:rsidRPr="00A023D4" w:rsidRDefault="00263168" w:rsidP="00441D98">
      <w:pPr>
        <w:pStyle w:val="enumlev2"/>
        <w:rPr>
          <w:lang w:eastAsia="ja-JP"/>
        </w:rPr>
      </w:pPr>
      <w:r w:rsidRPr="003C3626">
        <w:t>•</w:t>
      </w:r>
      <w:r w:rsidRPr="00A023D4">
        <w:rPr>
          <w:lang w:eastAsia="ja-JP"/>
        </w:rPr>
        <w:tab/>
        <w:t>inter-RAT mobility;</w:t>
      </w:r>
    </w:p>
    <w:p w:rsidR="00263168" w:rsidRPr="00A023D4" w:rsidRDefault="00263168" w:rsidP="00441D98">
      <w:pPr>
        <w:pStyle w:val="enumlev1"/>
      </w:pPr>
      <w:r w:rsidRPr="00A023D4">
        <w:t>−</w:t>
      </w:r>
      <w:r w:rsidRPr="00A023D4">
        <w:tab/>
        <w:t>QoS management functions;</w:t>
      </w:r>
    </w:p>
    <w:p w:rsidR="00263168" w:rsidRPr="00A023D4" w:rsidRDefault="00263168" w:rsidP="00441D98">
      <w:pPr>
        <w:pStyle w:val="enumlev1"/>
      </w:pPr>
      <w:r w:rsidRPr="00A023D4">
        <w:t>−</w:t>
      </w:r>
      <w:r w:rsidRPr="00A023D4">
        <w:tab/>
        <w:t>UE measurement reporting and control of the reporting;</w:t>
      </w:r>
    </w:p>
    <w:p w:rsidR="00263168" w:rsidRPr="00A023D4" w:rsidRDefault="00263168" w:rsidP="00441D98">
      <w:pPr>
        <w:pStyle w:val="enumlev1"/>
      </w:pPr>
      <w:r w:rsidRPr="00A023D4">
        <w:t>−</w:t>
      </w:r>
      <w:r w:rsidRPr="00A023D4">
        <w:tab/>
        <w:t>detection of and recovery from radio link failure;</w:t>
      </w:r>
    </w:p>
    <w:p w:rsidR="00263168" w:rsidRPr="00A023D4" w:rsidRDefault="00263168" w:rsidP="00441D98">
      <w:pPr>
        <w:pStyle w:val="enumlev1"/>
      </w:pPr>
      <w:r w:rsidRPr="00A023D4">
        <w:t>−</w:t>
      </w:r>
      <w:r w:rsidRPr="00A023D4">
        <w:tab/>
        <w:t>NAS message transfer to/from NAS from/to UE.</w:t>
      </w:r>
    </w:p>
    <w:p w:rsidR="00263168" w:rsidRPr="00A023D4" w:rsidRDefault="00263168" w:rsidP="00441D98">
      <w:r w:rsidRPr="00A023D4">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rsidR="00263168" w:rsidRPr="00A023D4" w:rsidRDefault="00263168" w:rsidP="00441D98">
      <w:pPr>
        <w:pStyle w:val="Heading5"/>
      </w:pPr>
      <w:r w:rsidRPr="00A023D4">
        <w:t>2.1.1.6.2</w:t>
      </w:r>
      <w:r w:rsidRPr="00A023D4">
        <w:tab/>
        <w:t>Protocol states</w:t>
      </w:r>
    </w:p>
    <w:p w:rsidR="00263168" w:rsidRPr="00A023D4" w:rsidRDefault="00263168" w:rsidP="00441D98">
      <w:r w:rsidRPr="00A023D4">
        <w:t>RRC supports the following states which can be characterised as follows:</w:t>
      </w:r>
    </w:p>
    <w:p w:rsidR="00263168" w:rsidRPr="00A023D4" w:rsidRDefault="00263168" w:rsidP="00441D98">
      <w:pPr>
        <w:pStyle w:val="enumlev1"/>
      </w:pPr>
      <w:r w:rsidRPr="00A023D4">
        <w:t>−</w:t>
      </w:r>
      <w:r w:rsidRPr="00A023D4">
        <w:tab/>
        <w:t>RRC_IDLE:</w:t>
      </w:r>
    </w:p>
    <w:p w:rsidR="00263168" w:rsidRPr="00A023D4" w:rsidRDefault="00263168" w:rsidP="00441D98">
      <w:pPr>
        <w:pStyle w:val="enumlev2"/>
      </w:pPr>
      <w:ins w:id="1513" w:author="Author">
        <w:r w:rsidRPr="00F907C4">
          <w:t>•</w:t>
        </w:r>
        <w:r w:rsidRPr="00F907C4">
          <w:tab/>
        </w:r>
      </w:ins>
      <w:del w:id="1514" w:author="Author">
        <w:r w:rsidRPr="00A023D4" w:rsidDel="00D52354">
          <w:delText>−</w:delText>
        </w:r>
        <w:r w:rsidRPr="00A023D4" w:rsidDel="00D52354">
          <w:tab/>
        </w:r>
      </w:del>
      <w:r w:rsidRPr="00A023D4">
        <w:t>Public Land Mobile Network (PLMN) selection;</w:t>
      </w:r>
    </w:p>
    <w:p w:rsidR="00263168" w:rsidRPr="00A023D4" w:rsidRDefault="00263168" w:rsidP="00441D98">
      <w:pPr>
        <w:pStyle w:val="enumlev2"/>
      </w:pPr>
      <w:ins w:id="1515" w:author="Author">
        <w:r w:rsidRPr="00F907C4">
          <w:t>•</w:t>
        </w:r>
        <w:r w:rsidRPr="00F907C4">
          <w:tab/>
        </w:r>
      </w:ins>
      <w:del w:id="1516" w:author="Author">
        <w:r w:rsidRPr="00A023D4" w:rsidDel="00D52354">
          <w:delText>−</w:delText>
        </w:r>
        <w:r w:rsidRPr="00A023D4" w:rsidDel="00D52354">
          <w:tab/>
        </w:r>
      </w:del>
      <w:r w:rsidRPr="00A023D4">
        <w:t>broadcast of system information;</w:t>
      </w:r>
    </w:p>
    <w:p w:rsidR="00263168" w:rsidRPr="00A023D4" w:rsidRDefault="00263168" w:rsidP="00441D98">
      <w:pPr>
        <w:pStyle w:val="enumlev2"/>
      </w:pPr>
      <w:ins w:id="1517" w:author="Author">
        <w:r w:rsidRPr="00F907C4">
          <w:t>•</w:t>
        </w:r>
        <w:r w:rsidRPr="00F907C4">
          <w:tab/>
        </w:r>
      </w:ins>
      <w:del w:id="1518" w:author="Author">
        <w:r w:rsidRPr="00A023D4" w:rsidDel="00D52354">
          <w:delText>−</w:delText>
        </w:r>
        <w:r w:rsidRPr="00A023D4" w:rsidDel="00D52354">
          <w:tab/>
        </w:r>
      </w:del>
      <w:r w:rsidRPr="00A023D4">
        <w:t>cell re-selection mobility;</w:t>
      </w:r>
    </w:p>
    <w:p w:rsidR="00263168" w:rsidRPr="00A023D4" w:rsidRDefault="00263168" w:rsidP="00441D98">
      <w:pPr>
        <w:pStyle w:val="enumlev2"/>
      </w:pPr>
      <w:ins w:id="1519" w:author="Author">
        <w:r w:rsidRPr="00F907C4">
          <w:t>•</w:t>
        </w:r>
        <w:r w:rsidRPr="00F907C4">
          <w:tab/>
        </w:r>
      </w:ins>
      <w:del w:id="1520" w:author="Author">
        <w:r w:rsidRPr="00A023D4" w:rsidDel="00D52354">
          <w:delText>−</w:delText>
        </w:r>
        <w:r w:rsidRPr="00A023D4" w:rsidDel="00D52354">
          <w:tab/>
        </w:r>
      </w:del>
      <w:r w:rsidRPr="00A023D4">
        <w:t>paging for mobile terminated data is initiated by 5GC;</w:t>
      </w:r>
    </w:p>
    <w:p w:rsidR="00263168" w:rsidRPr="00A023D4" w:rsidRDefault="00263168" w:rsidP="00441D98">
      <w:pPr>
        <w:pStyle w:val="enumlev2"/>
      </w:pPr>
      <w:ins w:id="1521" w:author="Author">
        <w:r w:rsidRPr="00F907C4">
          <w:t>•</w:t>
        </w:r>
        <w:r w:rsidRPr="00F907C4">
          <w:tab/>
        </w:r>
      </w:ins>
      <w:del w:id="1522" w:author="Author">
        <w:r w:rsidRPr="00A023D4" w:rsidDel="00D52354">
          <w:delText>−</w:delText>
        </w:r>
        <w:r w:rsidRPr="00A023D4" w:rsidDel="00D52354">
          <w:tab/>
        </w:r>
      </w:del>
      <w:r w:rsidRPr="00A023D4">
        <w:t>DRX for core network paging configured by NAS.</w:t>
      </w:r>
    </w:p>
    <w:p w:rsidR="00263168" w:rsidRPr="00A023D4" w:rsidRDefault="00263168" w:rsidP="00441D98">
      <w:pPr>
        <w:pStyle w:val="enumlev1"/>
      </w:pPr>
      <w:r w:rsidRPr="00A023D4">
        <w:t>−</w:t>
      </w:r>
      <w:r w:rsidRPr="00A023D4">
        <w:tab/>
        <w:t>RRC_INACTIVE:</w:t>
      </w:r>
    </w:p>
    <w:p w:rsidR="00263168" w:rsidRPr="00A023D4" w:rsidRDefault="00263168" w:rsidP="00441D98">
      <w:pPr>
        <w:pStyle w:val="enumlev2"/>
      </w:pPr>
      <w:ins w:id="1523" w:author="Author">
        <w:r w:rsidRPr="00F907C4">
          <w:t>•</w:t>
        </w:r>
        <w:r w:rsidRPr="00F907C4">
          <w:tab/>
        </w:r>
      </w:ins>
      <w:del w:id="1524" w:author="Author">
        <w:r w:rsidRPr="00A023D4" w:rsidDel="00D52354">
          <w:delText>−</w:delText>
        </w:r>
        <w:r w:rsidRPr="00A023D4" w:rsidDel="00D52354">
          <w:tab/>
        </w:r>
      </w:del>
      <w:r w:rsidRPr="00A023D4">
        <w:t>PLMN selection;</w:t>
      </w:r>
    </w:p>
    <w:p w:rsidR="00263168" w:rsidRPr="00A023D4" w:rsidRDefault="00263168" w:rsidP="00441D98">
      <w:pPr>
        <w:pStyle w:val="enumlev2"/>
      </w:pPr>
      <w:ins w:id="1525" w:author="Author">
        <w:r w:rsidRPr="00F907C4">
          <w:t>•</w:t>
        </w:r>
        <w:r w:rsidRPr="00F907C4">
          <w:tab/>
        </w:r>
      </w:ins>
      <w:del w:id="1526" w:author="Author">
        <w:r w:rsidRPr="00A023D4" w:rsidDel="00D52354">
          <w:delText>−</w:delText>
        </w:r>
        <w:r w:rsidRPr="00A023D4" w:rsidDel="00D52354">
          <w:tab/>
        </w:r>
      </w:del>
      <w:r w:rsidRPr="00A023D4">
        <w:t>broadcast of system information;</w:t>
      </w:r>
    </w:p>
    <w:p w:rsidR="00263168" w:rsidRPr="00A023D4" w:rsidRDefault="00263168" w:rsidP="00441D98">
      <w:pPr>
        <w:pStyle w:val="enumlev2"/>
      </w:pPr>
      <w:ins w:id="1527" w:author="Author">
        <w:r w:rsidRPr="00F907C4">
          <w:t>•</w:t>
        </w:r>
        <w:r w:rsidRPr="00F907C4">
          <w:tab/>
        </w:r>
      </w:ins>
      <w:del w:id="1528" w:author="Author">
        <w:r w:rsidRPr="00A023D4" w:rsidDel="00D52354">
          <w:delText>−</w:delText>
        </w:r>
        <w:r w:rsidRPr="00A023D4" w:rsidDel="00D52354">
          <w:tab/>
        </w:r>
      </w:del>
      <w:r w:rsidRPr="00A023D4">
        <w:t>cell re-selection mobility;</w:t>
      </w:r>
    </w:p>
    <w:p w:rsidR="00263168" w:rsidRPr="00A023D4" w:rsidRDefault="00263168" w:rsidP="00441D98">
      <w:pPr>
        <w:pStyle w:val="enumlev2"/>
      </w:pPr>
      <w:ins w:id="1529" w:author="Author">
        <w:r w:rsidRPr="00F907C4">
          <w:t>•</w:t>
        </w:r>
        <w:r w:rsidRPr="00F907C4">
          <w:tab/>
        </w:r>
      </w:ins>
      <w:del w:id="1530" w:author="Author">
        <w:r w:rsidRPr="00A023D4" w:rsidDel="00D52354">
          <w:delText>−</w:delText>
        </w:r>
        <w:r w:rsidRPr="00A023D4" w:rsidDel="00D52354">
          <w:tab/>
        </w:r>
      </w:del>
      <w:r w:rsidRPr="00A023D4">
        <w:t>paging is initiated by NG-RAN (RAN paging);</w:t>
      </w:r>
    </w:p>
    <w:p w:rsidR="00263168" w:rsidRPr="00A023D4" w:rsidRDefault="00263168" w:rsidP="00441D98">
      <w:pPr>
        <w:pStyle w:val="enumlev2"/>
      </w:pPr>
      <w:ins w:id="1531" w:author="Author">
        <w:r w:rsidRPr="00F907C4">
          <w:t>•</w:t>
        </w:r>
        <w:r w:rsidRPr="00F907C4">
          <w:tab/>
        </w:r>
      </w:ins>
      <w:del w:id="1532" w:author="Author">
        <w:r w:rsidRPr="00A023D4" w:rsidDel="00D52354">
          <w:delText>−</w:delText>
        </w:r>
        <w:r w:rsidRPr="00A023D4" w:rsidDel="00D52354">
          <w:tab/>
        </w:r>
      </w:del>
      <w:r w:rsidRPr="00A023D4">
        <w:t>RAN-based notification area (RNA) is managed by NG-RAN;</w:t>
      </w:r>
    </w:p>
    <w:p w:rsidR="00263168" w:rsidRPr="00A023D4" w:rsidRDefault="00263168" w:rsidP="00441D98">
      <w:pPr>
        <w:pStyle w:val="enumlev2"/>
      </w:pPr>
      <w:ins w:id="1533" w:author="Author">
        <w:r w:rsidRPr="00F907C4">
          <w:t>•</w:t>
        </w:r>
        <w:r w:rsidRPr="00F907C4">
          <w:tab/>
        </w:r>
      </w:ins>
      <w:del w:id="1534" w:author="Author">
        <w:r w:rsidRPr="00A023D4" w:rsidDel="00D52354">
          <w:delText>−</w:delText>
        </w:r>
        <w:r w:rsidRPr="00A023D4" w:rsidDel="00D52354">
          <w:tab/>
        </w:r>
      </w:del>
      <w:r w:rsidRPr="00A023D4">
        <w:t>DRX for RAN paging configured by NG-RAN;</w:t>
      </w:r>
    </w:p>
    <w:p w:rsidR="00263168" w:rsidRPr="00A023D4" w:rsidRDefault="00263168" w:rsidP="00441D98">
      <w:pPr>
        <w:pStyle w:val="enumlev2"/>
      </w:pPr>
      <w:ins w:id="1535" w:author="Author">
        <w:r w:rsidRPr="00F907C4">
          <w:t>•</w:t>
        </w:r>
        <w:r w:rsidRPr="00F907C4">
          <w:tab/>
        </w:r>
      </w:ins>
      <w:del w:id="1536" w:author="Author">
        <w:r w:rsidRPr="00A023D4" w:rsidDel="00D52354">
          <w:delText>−</w:delText>
        </w:r>
        <w:r w:rsidRPr="00A023D4" w:rsidDel="00D52354">
          <w:tab/>
        </w:r>
      </w:del>
      <w:r w:rsidRPr="00A023D4">
        <w:t xml:space="preserve">5GC </w:t>
      </w:r>
      <w:r w:rsidRPr="00314F23">
        <w:t>–</w:t>
      </w:r>
      <w:r w:rsidRPr="00A023D4">
        <w:t xml:space="preserve"> NG-RAN connection (both CP and UP) is established for UE;</w:t>
      </w:r>
    </w:p>
    <w:p w:rsidR="00263168" w:rsidRPr="00A023D4" w:rsidRDefault="00263168" w:rsidP="00441D98">
      <w:pPr>
        <w:pStyle w:val="enumlev2"/>
      </w:pPr>
      <w:ins w:id="1537" w:author="Author">
        <w:r w:rsidRPr="00F907C4">
          <w:t>•</w:t>
        </w:r>
        <w:r w:rsidRPr="00F907C4">
          <w:tab/>
        </w:r>
      </w:ins>
      <w:del w:id="1538" w:author="Author">
        <w:r w:rsidRPr="00A023D4" w:rsidDel="00D52354">
          <w:delText>−</w:delText>
        </w:r>
        <w:r w:rsidRPr="00A023D4" w:rsidDel="00D52354">
          <w:tab/>
        </w:r>
      </w:del>
      <w:r w:rsidRPr="00A023D4">
        <w:t>the UE AS context is stored in NG-RAN and the UE;</w:t>
      </w:r>
    </w:p>
    <w:p w:rsidR="00263168" w:rsidRDefault="00263168" w:rsidP="00441D98">
      <w:pPr>
        <w:pStyle w:val="enumlev2"/>
        <w:rPr>
          <w:ins w:id="1539" w:author="Author"/>
        </w:rPr>
      </w:pPr>
      <w:ins w:id="1540" w:author="Author">
        <w:r w:rsidRPr="00F907C4">
          <w:t>•</w:t>
        </w:r>
        <w:r w:rsidRPr="00F907C4">
          <w:tab/>
        </w:r>
      </w:ins>
      <w:del w:id="1541" w:author="Author">
        <w:r w:rsidRPr="00A023D4" w:rsidDel="00D52354">
          <w:delText>−</w:delText>
        </w:r>
        <w:r w:rsidRPr="00A023D4" w:rsidDel="00D52354">
          <w:tab/>
        </w:r>
      </w:del>
      <w:r w:rsidRPr="00A023D4">
        <w:t>NG-RAN knows the RNA which the UE belongs to</w:t>
      </w:r>
      <w:ins w:id="1542" w:author="Author">
        <w:r>
          <w:t>;</w:t>
        </w:r>
      </w:ins>
    </w:p>
    <w:p w:rsidR="00263168" w:rsidRPr="00A023D4" w:rsidRDefault="00263168" w:rsidP="00441D98">
      <w:pPr>
        <w:pStyle w:val="enumlev2"/>
      </w:pPr>
      <w:ins w:id="1543" w:author="Author">
        <w:r w:rsidRPr="00F907C4">
          <w:t>•</w:t>
        </w:r>
        <w:r w:rsidRPr="00F907C4">
          <w:tab/>
        </w:r>
        <w:r w:rsidRPr="00E41063">
          <w:t xml:space="preserve">Transfer of unicast data and/or signalling to/from the UE over radio bearers configured for </w:t>
        </w:r>
        <w:r>
          <w:t>Small Data Transmission (</w:t>
        </w:r>
        <w:r w:rsidRPr="00E41063">
          <w:t>SDT</w:t>
        </w:r>
        <w:r>
          <w:t>)</w:t>
        </w:r>
      </w:ins>
      <w:r w:rsidRPr="00A023D4">
        <w:t>.</w:t>
      </w:r>
    </w:p>
    <w:p w:rsidR="00263168" w:rsidRPr="00A023D4" w:rsidRDefault="00263168" w:rsidP="00441D98">
      <w:pPr>
        <w:pStyle w:val="enumlev1"/>
      </w:pPr>
      <w:r w:rsidRPr="00A023D4">
        <w:t>−</w:t>
      </w:r>
      <w:r w:rsidRPr="00A023D4">
        <w:tab/>
        <w:t>RRC_CONNECTED:</w:t>
      </w:r>
    </w:p>
    <w:p w:rsidR="00263168" w:rsidRPr="00A023D4" w:rsidRDefault="00263168" w:rsidP="00441D98">
      <w:pPr>
        <w:pStyle w:val="enumlev2"/>
      </w:pPr>
      <w:ins w:id="1544" w:author="Author">
        <w:r w:rsidRPr="00F907C4">
          <w:t>•</w:t>
        </w:r>
        <w:r w:rsidRPr="00F907C4">
          <w:tab/>
        </w:r>
      </w:ins>
      <w:del w:id="1545" w:author="Author">
        <w:r w:rsidRPr="00A023D4" w:rsidDel="00D52354">
          <w:delText>−</w:delText>
        </w:r>
        <w:r w:rsidRPr="00A023D4" w:rsidDel="00D52354">
          <w:tab/>
        </w:r>
      </w:del>
      <w:r w:rsidRPr="00A023D4">
        <w:t xml:space="preserve">5GC </w:t>
      </w:r>
      <w:r w:rsidRPr="00314F23">
        <w:t>–</w:t>
      </w:r>
      <w:r w:rsidRPr="00A023D4">
        <w:t xml:space="preserve"> NG-RAN connection (both CP and UP) is established for UE;</w:t>
      </w:r>
    </w:p>
    <w:p w:rsidR="00263168" w:rsidRPr="00A023D4" w:rsidRDefault="00263168" w:rsidP="00441D98">
      <w:pPr>
        <w:pStyle w:val="enumlev2"/>
      </w:pPr>
      <w:ins w:id="1546" w:author="Author">
        <w:r w:rsidRPr="00F907C4">
          <w:t>•</w:t>
        </w:r>
        <w:r w:rsidRPr="00F907C4">
          <w:tab/>
        </w:r>
      </w:ins>
      <w:del w:id="1547" w:author="Author">
        <w:r w:rsidRPr="00A023D4" w:rsidDel="00D52354">
          <w:delText>−</w:delText>
        </w:r>
        <w:r w:rsidRPr="00A023D4" w:rsidDel="00D52354">
          <w:tab/>
        </w:r>
      </w:del>
      <w:r w:rsidRPr="00A023D4">
        <w:t>the UE AS context is stored in NG-RAN and the UE;</w:t>
      </w:r>
    </w:p>
    <w:p w:rsidR="00263168" w:rsidRPr="00A023D4" w:rsidRDefault="00263168" w:rsidP="00441D98">
      <w:pPr>
        <w:pStyle w:val="enumlev2"/>
      </w:pPr>
      <w:ins w:id="1548" w:author="Author">
        <w:r w:rsidRPr="00F907C4">
          <w:t>•</w:t>
        </w:r>
        <w:r w:rsidRPr="00F907C4">
          <w:tab/>
        </w:r>
      </w:ins>
      <w:del w:id="1549" w:author="Author">
        <w:r w:rsidRPr="00A023D4" w:rsidDel="00D52354">
          <w:delText>−</w:delText>
        </w:r>
        <w:r w:rsidRPr="00A023D4" w:rsidDel="00D52354">
          <w:tab/>
        </w:r>
      </w:del>
      <w:r w:rsidRPr="00A023D4">
        <w:t>NG-RAN knows the cell which the UE belongs to;</w:t>
      </w:r>
    </w:p>
    <w:p w:rsidR="00263168" w:rsidRPr="00A023D4" w:rsidRDefault="00263168" w:rsidP="00441D98">
      <w:pPr>
        <w:pStyle w:val="enumlev2"/>
      </w:pPr>
      <w:ins w:id="1550" w:author="Author">
        <w:r w:rsidRPr="00F907C4">
          <w:t>•</w:t>
        </w:r>
        <w:r w:rsidRPr="00F907C4">
          <w:tab/>
        </w:r>
      </w:ins>
      <w:del w:id="1551" w:author="Author">
        <w:r w:rsidRPr="00A023D4" w:rsidDel="00D52354">
          <w:delText>−</w:delText>
        </w:r>
        <w:r w:rsidRPr="00A023D4" w:rsidDel="00D52354">
          <w:tab/>
        </w:r>
      </w:del>
      <w:r w:rsidRPr="00A023D4">
        <w:t>transfer of unicast data to/from the UE;</w:t>
      </w:r>
    </w:p>
    <w:p w:rsidR="00263168" w:rsidRPr="00A023D4" w:rsidRDefault="00263168" w:rsidP="00441D98">
      <w:pPr>
        <w:pStyle w:val="enumlev2"/>
      </w:pPr>
      <w:ins w:id="1552" w:author="Author">
        <w:r w:rsidRPr="00F907C4">
          <w:t>•</w:t>
        </w:r>
        <w:r w:rsidRPr="00F907C4">
          <w:tab/>
        </w:r>
      </w:ins>
      <w:del w:id="1553" w:author="Author">
        <w:r w:rsidRPr="00A023D4" w:rsidDel="00D52354">
          <w:delText>−</w:delText>
        </w:r>
        <w:r w:rsidRPr="00A023D4" w:rsidDel="00D52354">
          <w:tab/>
        </w:r>
      </w:del>
      <w:r w:rsidRPr="00A023D4">
        <w:t>network controlled mobility including measurements.</w:t>
      </w:r>
    </w:p>
    <w:p w:rsidR="00263168" w:rsidRPr="00A023D4" w:rsidRDefault="00263168" w:rsidP="00441D98">
      <w:pPr>
        <w:pStyle w:val="Heading3"/>
        <w:rPr>
          <w:lang w:eastAsia="ja-JP"/>
        </w:rPr>
      </w:pPr>
      <w:r w:rsidRPr="00A023D4">
        <w:rPr>
          <w:lang w:eastAsia="ja-JP"/>
        </w:rPr>
        <w:t>2.</w:t>
      </w:r>
      <w:r w:rsidRPr="00A023D4">
        <w:t>1.2</w:t>
      </w:r>
      <w:r w:rsidRPr="00A023D4">
        <w:tab/>
        <w:t>Support of verticals</w:t>
      </w:r>
    </w:p>
    <w:p w:rsidR="00263168" w:rsidRPr="00A023D4" w:rsidRDefault="00263168" w:rsidP="00441D98">
      <w:r w:rsidRPr="00A023D4">
        <w:t xml:space="preserve">The NR RIT supports a diverse set of mobile broadband (eMBB) services and other so-called “verticals”, including URLLC, Industrial IoT, Automotive/V2X, Private Networks (NPN), </w:t>
      </w:r>
      <w:ins w:id="1554" w:author="Author">
        <w:r w:rsidRPr="0014742A">
          <w:t>Reduced Capability (RedCap) NR devices</w:t>
        </w:r>
        <w:r w:rsidRPr="005417D8">
          <w:t xml:space="preserve"> </w:t>
        </w:r>
      </w:ins>
      <w:r w:rsidRPr="00A023D4">
        <w:t>and others. NR RIT supports in-band coexistence with NB-IoT and eMTC.</w:t>
      </w:r>
    </w:p>
    <w:p w:rsidR="00263168" w:rsidRPr="00A023D4" w:rsidRDefault="00263168" w:rsidP="00441D98">
      <w:r w:rsidRPr="00A023D4">
        <w:t>For optimal support of specific verticals, the NR RIT has been designed, or enhanced, with certain key features, or set of features. Taking few verticals as examples, a short summary of relevant NR RIT capabilities is provided below.</w:t>
      </w:r>
    </w:p>
    <w:p w:rsidR="00263168" w:rsidRPr="00A023D4" w:rsidRDefault="00263168" w:rsidP="00441D98">
      <w:pPr>
        <w:pStyle w:val="Heading4"/>
      </w:pPr>
      <w:r w:rsidRPr="00A023D4">
        <w:t>2.1.2.1</w:t>
      </w:r>
      <w:r w:rsidRPr="00A023D4">
        <w:tab/>
        <w:t xml:space="preserve">Ultra-Reliable and Low Latency Communications (URLLC) and Industrial IoT (IIoT) </w:t>
      </w:r>
    </w:p>
    <w:p w:rsidR="00263168" w:rsidRPr="00A023D4" w:rsidRDefault="00263168" w:rsidP="00441D98">
      <w:r w:rsidRPr="00A023D4">
        <w:t>For support of Ultra-Reliable and Low Latency Communications services, some of the main features supported by the NR RIT are:</w:t>
      </w:r>
    </w:p>
    <w:p w:rsidR="00263168" w:rsidRPr="00A023D4" w:rsidRDefault="00263168" w:rsidP="00441D98">
      <w:pPr>
        <w:pStyle w:val="enumlev1"/>
      </w:pPr>
      <w:r w:rsidRPr="00A023D4">
        <w:t>−</w:t>
      </w:r>
      <w:r w:rsidRPr="00A023D4">
        <w:tab/>
        <w:t>Logical Channel Priority (LCP) restrictions</w:t>
      </w:r>
    </w:p>
    <w:p w:rsidR="00263168" w:rsidRPr="00A023D4" w:rsidRDefault="00263168" w:rsidP="00441D98">
      <w:pPr>
        <w:pStyle w:val="enumlev1"/>
      </w:pPr>
      <w:r w:rsidRPr="00A023D4">
        <w:t>−</w:t>
      </w:r>
      <w:r w:rsidRPr="00A023D4">
        <w:tab/>
        <w:t>Packet duplication with DC or CA</w:t>
      </w:r>
    </w:p>
    <w:p w:rsidR="00263168" w:rsidRPr="00A023D4" w:rsidRDefault="00263168" w:rsidP="00441D98">
      <w:pPr>
        <w:pStyle w:val="enumlev1"/>
      </w:pPr>
      <w:r w:rsidRPr="00A023D4">
        <w:t>−</w:t>
      </w:r>
      <w:r w:rsidRPr="00A023D4">
        <w:tab/>
        <w:t>New QCI table for block error rate 10</w:t>
      </w:r>
      <w:r w:rsidRPr="00A023D4">
        <w:rPr>
          <w:vertAlign w:val="superscript"/>
        </w:rPr>
        <w:t>-5</w:t>
      </w:r>
    </w:p>
    <w:p w:rsidR="00263168" w:rsidRPr="00A023D4" w:rsidRDefault="00263168" w:rsidP="00441D98">
      <w:pPr>
        <w:pStyle w:val="enumlev1"/>
      </w:pPr>
      <w:r w:rsidRPr="00A023D4">
        <w:t>−</w:t>
      </w:r>
      <w:r w:rsidRPr="00A023D4">
        <w:tab/>
        <w:t>Physical layer short transmission time interval (TTI).</w:t>
      </w:r>
    </w:p>
    <w:p w:rsidR="00263168" w:rsidRPr="00A023D4" w:rsidRDefault="00263168" w:rsidP="00441D98">
      <w:r w:rsidRPr="00A023D4">
        <w:t>From Rel-16 onwards, URLLC and Industrial IoT use cases are further facilitated by NR PDCP duplication enhancements:</w:t>
      </w:r>
    </w:p>
    <w:p w:rsidR="00263168" w:rsidRPr="00A023D4" w:rsidRDefault="00263168" w:rsidP="00441D98">
      <w:pPr>
        <w:pStyle w:val="enumlev1"/>
      </w:pPr>
      <w:r w:rsidRPr="00A023D4">
        <w:t>−</w:t>
      </w:r>
      <w:r w:rsidRPr="00A023D4">
        <w:tab/>
        <w:t>Prioritization/multiplexing enhancements</w:t>
      </w:r>
    </w:p>
    <w:p w:rsidR="00263168" w:rsidRPr="00A023D4" w:rsidRDefault="00263168" w:rsidP="00441D98">
      <w:pPr>
        <w:pStyle w:val="enumlev1"/>
      </w:pPr>
      <w:r w:rsidRPr="00A023D4">
        <w:t>−</w:t>
      </w:r>
      <w:r w:rsidRPr="00A023D4">
        <w:tab/>
        <w:t>NR Time Sensitive Communications (TSC) related enhancements, e.g. Ethernet header compression, and</w:t>
      </w:r>
    </w:p>
    <w:p w:rsidR="00263168" w:rsidRPr="00A023D4" w:rsidRDefault="00263168" w:rsidP="00441D98">
      <w:pPr>
        <w:pStyle w:val="enumlev1"/>
      </w:pPr>
      <w:r w:rsidRPr="00A023D4">
        <w:t>−</w:t>
      </w:r>
      <w:r w:rsidRPr="00A023D4">
        <w:tab/>
        <w:t>Precise time information delivery.</w:t>
      </w:r>
    </w:p>
    <w:p w:rsidR="00263168" w:rsidRPr="00A023D4" w:rsidRDefault="00263168" w:rsidP="00441D98">
      <w:pPr>
        <w:pStyle w:val="Heading4"/>
      </w:pPr>
      <w:r w:rsidRPr="00A023D4">
        <w:t>2.1.2.2</w:t>
      </w:r>
      <w:r w:rsidRPr="00A023D4">
        <w:tab/>
        <w:t>Vehicle-to-everything (V2X)</w:t>
      </w:r>
    </w:p>
    <w:p w:rsidR="00263168" w:rsidRPr="00A023D4" w:rsidRDefault="00263168" w:rsidP="00441D98">
      <w:r w:rsidRPr="00A023D4">
        <w:t>From Rel-16, NR RIT includes support of Vehicle-to-everything (V2X), mainly by means of NR sidelink communication over the PC5 interface, partly leveraging what was defined for E-UTRA V2X sidelink communication.</w:t>
      </w:r>
    </w:p>
    <w:p w:rsidR="00263168" w:rsidRPr="00A023D4" w:rsidRDefault="00263168" w:rsidP="00441D98">
      <w:r w:rsidRPr="00A023D4">
        <w:t>The architecture supporting the PC5 interface is illustrated in Fig. 41, for the overall NG</w:t>
      </w:r>
      <w:r w:rsidRPr="00A023D4">
        <w:noBreakHyphen/>
        <w:t xml:space="preserve">RAN (showing both NR and EUTRA). Sidelink transmission and reception over the PC5 interface are supported when the UE is inside NG-RAN coverage, irrespective of which RRC state the UE is in, and when the UE is outside NG-RAN coverage. </w:t>
      </w:r>
    </w:p>
    <w:p w:rsidR="00263168" w:rsidRPr="00A023D4" w:rsidRDefault="00263168" w:rsidP="00441D98">
      <w:pPr>
        <w:pStyle w:val="FigureNo"/>
      </w:pPr>
      <w:r w:rsidRPr="00A023D4">
        <w:t>Figure 41</w:t>
      </w:r>
    </w:p>
    <w:p w:rsidR="00263168" w:rsidRPr="00A023D4" w:rsidRDefault="00263168" w:rsidP="00441D98">
      <w:pPr>
        <w:pStyle w:val="Figuretitle"/>
      </w:pPr>
      <w:r w:rsidRPr="00A023D4">
        <w:t>NG-RAN architecture supporting the PC5 interface</w:t>
      </w:r>
    </w:p>
    <w:p w:rsidR="00263168" w:rsidRPr="00292765" w:rsidRDefault="00263168" w:rsidP="00441D98">
      <w:pPr>
        <w:pStyle w:val="Figure"/>
        <w:rPr>
          <w:rFonts w:eastAsia="Calibri"/>
        </w:rPr>
      </w:pPr>
      <w:r>
        <w:rPr>
          <w:rFonts w:eastAsia="Calibri"/>
        </w:rPr>
        <w:drawing>
          <wp:inline distT="0" distB="0" distL="0" distR="0" wp14:anchorId="5E32BDC5" wp14:editId="5BA71631">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1489"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rsidR="00263168" w:rsidRPr="00A023D4" w:rsidRDefault="00263168" w:rsidP="00441D98">
      <w:pPr>
        <w:pStyle w:val="Normalaftertitle"/>
      </w:pPr>
      <w:r w:rsidRPr="00A023D4">
        <w:t>NR sidelink communication can support three types of transmission modes (in the access stratum):</w:t>
      </w:r>
    </w:p>
    <w:p w:rsidR="00263168" w:rsidRPr="00A023D4" w:rsidRDefault="00263168" w:rsidP="00441D98">
      <w:pPr>
        <w:pStyle w:val="enumlev1"/>
      </w:pPr>
      <w:r w:rsidRPr="00A023D4">
        <w:t>−</w:t>
      </w:r>
      <w:r w:rsidRPr="00A023D4">
        <w:tab/>
        <w:t>Unicast, characterized by:</w:t>
      </w:r>
    </w:p>
    <w:p w:rsidR="00263168" w:rsidRPr="00A023D4" w:rsidRDefault="00263168" w:rsidP="00441D98">
      <w:pPr>
        <w:pStyle w:val="enumlev2"/>
        <w:rPr>
          <w:lang w:eastAsia="ko-KR"/>
        </w:rPr>
      </w:pPr>
      <w:r w:rsidRPr="00A023D4">
        <w:t>•</w:t>
      </w:r>
      <w:r w:rsidRPr="00A023D4">
        <w:tab/>
      </w:r>
      <w:r w:rsidRPr="00A023D4">
        <w:rPr>
          <w:lang w:eastAsia="ko-KR"/>
        </w:rPr>
        <w:t>support of at least one PC5-RRC connection between peer UEs;</w:t>
      </w:r>
    </w:p>
    <w:p w:rsidR="00263168" w:rsidRPr="00A023D4" w:rsidRDefault="00263168" w:rsidP="00441D98">
      <w:pPr>
        <w:pStyle w:val="enumlev2"/>
        <w:rPr>
          <w:rFonts w:eastAsia="SimSun"/>
          <w:lang w:eastAsia="ja-JP"/>
        </w:rPr>
      </w:pPr>
      <w:r w:rsidRPr="00A023D4">
        <w:t>•</w:t>
      </w:r>
      <w:r w:rsidRPr="00A023D4">
        <w:tab/>
      </w:r>
      <w:r w:rsidRPr="00A023D4">
        <w:rPr>
          <w:lang w:eastAsia="ja-JP"/>
        </w:rPr>
        <w:t>transmission and reception of control information and user traffic between peer UEs in sidelink;</w:t>
      </w:r>
    </w:p>
    <w:p w:rsidR="00263168" w:rsidRPr="00A023D4" w:rsidRDefault="00263168" w:rsidP="00441D98">
      <w:pPr>
        <w:pStyle w:val="enumlev2"/>
        <w:rPr>
          <w:lang w:eastAsia="ja-JP"/>
        </w:rPr>
      </w:pPr>
      <w:r w:rsidRPr="00A023D4">
        <w:t>•</w:t>
      </w:r>
      <w:r w:rsidRPr="00A023D4">
        <w:tab/>
      </w:r>
      <w:r w:rsidRPr="00A023D4">
        <w:rPr>
          <w:lang w:eastAsia="ja-JP"/>
        </w:rPr>
        <w:t>support of sidelink feedback, for HARQ and link adaptation;</w:t>
      </w:r>
    </w:p>
    <w:p w:rsidR="00263168" w:rsidRPr="00A023D4" w:rsidRDefault="00263168" w:rsidP="00441D98">
      <w:pPr>
        <w:pStyle w:val="enumlev2"/>
        <w:rPr>
          <w:lang w:eastAsia="ja-JP"/>
        </w:rPr>
      </w:pPr>
      <w:r w:rsidRPr="00A023D4">
        <w:t>•</w:t>
      </w:r>
      <w:r w:rsidRPr="00A023D4">
        <w:tab/>
      </w:r>
      <w:r w:rsidRPr="00A023D4">
        <w:rPr>
          <w:lang w:eastAsia="ja-JP"/>
        </w:rPr>
        <w:t>support of RLC AM;</w:t>
      </w:r>
    </w:p>
    <w:p w:rsidR="00263168" w:rsidRPr="00A023D4" w:rsidRDefault="00263168" w:rsidP="00441D98">
      <w:pPr>
        <w:pStyle w:val="enumlev2"/>
        <w:rPr>
          <w:lang w:eastAsia="zh-CN"/>
        </w:rPr>
      </w:pPr>
      <w:r w:rsidRPr="00A023D4">
        <w:t>•</w:t>
      </w:r>
      <w:r w:rsidRPr="00A023D4">
        <w:rPr>
          <w:lang w:eastAsia="ja-JP"/>
        </w:rPr>
        <w:tab/>
        <w:t>Detection of radio link failure for the PC5 unicast connection.</w:t>
      </w:r>
    </w:p>
    <w:p w:rsidR="00263168" w:rsidRPr="00A023D4" w:rsidRDefault="00263168" w:rsidP="00441D98">
      <w:pPr>
        <w:pStyle w:val="enumlev1"/>
        <w:keepNext/>
        <w:keepLines/>
      </w:pPr>
      <w:r w:rsidRPr="00A023D4">
        <w:t>−</w:t>
      </w:r>
      <w:r w:rsidRPr="00A023D4">
        <w:tab/>
        <w:t>Groupcast, characterized by:</w:t>
      </w:r>
    </w:p>
    <w:p w:rsidR="00263168" w:rsidRPr="00A023D4" w:rsidRDefault="00263168" w:rsidP="00441D98">
      <w:pPr>
        <w:pStyle w:val="enumlev2"/>
        <w:keepNext/>
        <w:keepLines/>
        <w:rPr>
          <w:lang w:eastAsia="ja-JP"/>
        </w:rPr>
      </w:pPr>
      <w:r w:rsidRPr="00A023D4">
        <w:t>•</w:t>
      </w:r>
      <w:r w:rsidRPr="00A023D4">
        <w:rPr>
          <w:lang w:eastAsia="ja-JP"/>
        </w:rPr>
        <w:tab/>
        <w:t>transmission and reception of user traffic among UEs belonging to a group in sidelink;</w:t>
      </w:r>
    </w:p>
    <w:p w:rsidR="00263168" w:rsidRPr="00A023D4" w:rsidRDefault="00263168" w:rsidP="00441D98">
      <w:pPr>
        <w:pStyle w:val="enumlev2"/>
        <w:rPr>
          <w:lang w:eastAsia="ja-JP"/>
        </w:rPr>
      </w:pPr>
      <w:r w:rsidRPr="00A023D4">
        <w:t>•</w:t>
      </w:r>
      <w:r w:rsidRPr="00A023D4">
        <w:rPr>
          <w:lang w:eastAsia="ja-JP"/>
        </w:rPr>
        <w:tab/>
        <w:t>support of distance/range based sidelink HARQ feedback;</w:t>
      </w:r>
    </w:p>
    <w:p w:rsidR="00263168" w:rsidRPr="00A023D4" w:rsidRDefault="00263168" w:rsidP="00441D98">
      <w:pPr>
        <w:pStyle w:val="enumlev2"/>
        <w:rPr>
          <w:rFonts w:eastAsia="Calibri"/>
          <w:lang w:eastAsia="ja-JP"/>
        </w:rPr>
      </w:pPr>
      <w:r w:rsidRPr="00A023D4">
        <w:t>•</w:t>
      </w:r>
      <w:r w:rsidRPr="00A023D4">
        <w:tab/>
      </w:r>
      <w:r w:rsidRPr="00A023D4">
        <w:rPr>
          <w:lang w:eastAsia="ja-JP"/>
        </w:rPr>
        <w:t>support of connection-less groupcast, and application managed groupcast.</w:t>
      </w:r>
    </w:p>
    <w:p w:rsidR="00263168" w:rsidRDefault="00263168" w:rsidP="00441D98">
      <w:pPr>
        <w:pStyle w:val="enumlev1"/>
        <w:rPr>
          <w:ins w:id="1555" w:author="Author"/>
        </w:rPr>
      </w:pPr>
      <w:r w:rsidRPr="00A023D4">
        <w:t>−</w:t>
      </w:r>
      <w:r w:rsidRPr="00A023D4">
        <w:tab/>
        <w:t>Broadcast, characterized by transmission and reception of broadcast user traffic among UEs in sidelink.</w:t>
      </w:r>
    </w:p>
    <w:p w:rsidR="00263168" w:rsidRDefault="00263168" w:rsidP="00441D98">
      <w:pPr>
        <w:pStyle w:val="enumlev1"/>
        <w:rPr>
          <w:ins w:id="1556" w:author="Author"/>
        </w:rPr>
      </w:pPr>
      <w:ins w:id="1557" w:author="Author">
        <w:r w:rsidRPr="00A023D4">
          <w:t>−</w:t>
        </w:r>
        <w:r w:rsidRPr="00A023D4">
          <w:tab/>
        </w:r>
        <w:r>
          <w:t>Sidelink discovery</w:t>
        </w:r>
      </w:ins>
    </w:p>
    <w:p w:rsidR="00263168" w:rsidRPr="00A023D4" w:rsidRDefault="00263168" w:rsidP="00441D98">
      <w:pPr>
        <w:pStyle w:val="enumlev1"/>
        <w:ind w:left="1190" w:hanging="1190"/>
      </w:pPr>
      <w:ins w:id="1558" w:author="Author">
        <w:r>
          <w:tab/>
        </w:r>
        <w:r w:rsidRPr="00A023D4">
          <w:t>•</w:t>
        </w:r>
        <w:r w:rsidRPr="00A023D4">
          <w:tab/>
        </w:r>
        <w:r w:rsidRPr="00FE2548">
          <w:t>The UE may perform NR sidelink discovery while in-coverage or out-of-coverage for non-relay operation.</w:t>
        </w:r>
      </w:ins>
    </w:p>
    <w:p w:rsidR="00263168" w:rsidRDefault="00263168" w:rsidP="00441D98">
      <w:pPr>
        <w:rPr>
          <w:ins w:id="1559" w:author="Author"/>
          <w:szCs w:val="24"/>
        </w:rPr>
      </w:pPr>
      <w:r w:rsidRPr="00A023D4">
        <w:t>NR sidelink communication</w:t>
      </w:r>
      <w:r w:rsidRPr="00A023D4">
        <w:rPr>
          <w:lang w:eastAsia="zh-CN"/>
        </w:rPr>
        <w:t xml:space="preserve"> may also be used to support other services than V2X, depending on service requirements</w:t>
      </w:r>
      <w:r w:rsidRPr="00A023D4">
        <w:rPr>
          <w:szCs w:val="24"/>
        </w:rPr>
        <w:t>.</w:t>
      </w:r>
    </w:p>
    <w:p w:rsidR="00263168" w:rsidRDefault="00263168" w:rsidP="00A12D8B">
      <w:pPr>
        <w:pStyle w:val="Heading4"/>
        <w:rPr>
          <w:ins w:id="1560" w:author="Author"/>
        </w:rPr>
      </w:pPr>
      <w:ins w:id="1561" w:author="Author">
        <w:r>
          <w:t>2.1.2.3</w:t>
        </w:r>
        <w:r>
          <w:tab/>
        </w:r>
        <w:r w:rsidRPr="00FC4932">
          <w:t>Sidelink Relay</w:t>
        </w:r>
      </w:ins>
    </w:p>
    <w:p w:rsidR="00263168" w:rsidRPr="002217F2" w:rsidRDefault="00263168" w:rsidP="00441D98">
      <w:pPr>
        <w:rPr>
          <w:ins w:id="1562" w:author="Author"/>
          <w:szCs w:val="24"/>
        </w:rPr>
      </w:pPr>
      <w:ins w:id="1563" w:author="Author">
        <w:r w:rsidRPr="00FC4932">
          <w:rPr>
            <w:szCs w:val="24"/>
          </w:rPr>
          <w:t>Sidelink relay is introduced to support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ins>
    </w:p>
    <w:p w:rsidR="00263168" w:rsidRPr="00A023D4" w:rsidRDefault="00263168" w:rsidP="00441D98">
      <w:pPr>
        <w:pStyle w:val="Heading4"/>
        <w:rPr>
          <w:ins w:id="1564" w:author="Author"/>
        </w:rPr>
      </w:pPr>
      <w:ins w:id="1565" w:author="Author">
        <w:r w:rsidRPr="00A023D4">
          <w:t>2.1.2.</w:t>
        </w:r>
        <w:del w:id="1566" w:author="Author">
          <w:r w:rsidDel="007623B6">
            <w:delText>4</w:delText>
          </w:r>
        </w:del>
        <w:r w:rsidRPr="00A023D4">
          <w:tab/>
        </w:r>
        <w:r>
          <w:t>R</w:t>
        </w:r>
        <w:r w:rsidRPr="00662255">
          <w:t>educed Capability (RedCap) NR devices</w:t>
        </w:r>
      </w:ins>
    </w:p>
    <w:p w:rsidR="00263168" w:rsidRDefault="00263168" w:rsidP="00441D98">
      <w:pPr>
        <w:rPr>
          <w:ins w:id="1567" w:author="Author"/>
          <w:szCs w:val="24"/>
        </w:rPr>
      </w:pPr>
      <w:ins w:id="1568" w:author="Author">
        <w:r w:rsidRPr="00BF30E8">
          <w:rPr>
            <w:szCs w:val="24"/>
          </w:rPr>
          <w:t>A RedCap UE has reduced capabilities with the intention to have lower complexity with respect to non-RedCap UEs. It is mandatory for a RedCap UE to support 20 MHz maximum UE channel bandwidth in FR1 and 100 MHz in FR2.</w:t>
        </w:r>
      </w:ins>
    </w:p>
    <w:p w:rsidR="00263168" w:rsidRDefault="00263168" w:rsidP="00441D98">
      <w:pPr>
        <w:rPr>
          <w:ins w:id="1569" w:author="Author"/>
          <w:szCs w:val="24"/>
        </w:rPr>
      </w:pPr>
      <w:ins w:id="1570" w:author="Author">
        <w:r w:rsidRPr="00A36FC5">
          <w:rPr>
            <w:szCs w:val="24"/>
          </w:rPr>
          <w:t>CA, MR-DC, DAPS, CP</w:t>
        </w:r>
        <w:r>
          <w:rPr>
            <w:szCs w:val="24"/>
          </w:rPr>
          <w:t>A</w:t>
        </w:r>
        <w:r w:rsidRPr="00A36FC5">
          <w:rPr>
            <w:szCs w:val="24"/>
          </w:rPr>
          <w:t>C</w:t>
        </w:r>
        <w:r>
          <w:rPr>
            <w:szCs w:val="24"/>
          </w:rPr>
          <w:t xml:space="preserve"> (</w:t>
        </w:r>
        <w:r w:rsidRPr="007D1E1D">
          <w:t>Conditional PSCell Addition/Change</w:t>
        </w:r>
        <w:r>
          <w:rPr>
            <w:szCs w:val="24"/>
          </w:rPr>
          <w:t>)</w:t>
        </w:r>
        <w:r w:rsidRPr="00A36FC5">
          <w:rPr>
            <w:szCs w:val="24"/>
          </w:rPr>
          <w:t xml:space="preserve"> and IAB related capabilities are not supported by RedCap UEs</w:t>
        </w:r>
        <w:r>
          <w:rPr>
            <w:szCs w:val="24"/>
          </w:rPr>
          <w:t>.</w:t>
        </w:r>
      </w:ins>
    </w:p>
    <w:p w:rsidR="00263168" w:rsidRDefault="00263168" w:rsidP="00441D98">
      <w:pPr>
        <w:pStyle w:val="Heading4"/>
        <w:rPr>
          <w:ins w:id="1571" w:author="Author"/>
        </w:rPr>
      </w:pPr>
      <w:ins w:id="1572" w:author="Author">
        <w:r w:rsidRPr="006E77A5">
          <w:t>2.1.2.</w:t>
        </w:r>
        <w:r>
          <w:t>5</w:t>
        </w:r>
        <w:r w:rsidRPr="006E77A5">
          <w:tab/>
        </w:r>
        <w:r>
          <w:t>Positioning services</w:t>
        </w:r>
      </w:ins>
    </w:p>
    <w:p w:rsidR="00263168" w:rsidRPr="006E77A5" w:rsidRDefault="00263168" w:rsidP="00441D98">
      <w:pPr>
        <w:rPr>
          <w:ins w:id="1573" w:author="Author"/>
        </w:rPr>
      </w:pPr>
      <w:ins w:id="1574" w:author="Author">
        <w:r w:rsidRPr="006E77A5">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ins>
    </w:p>
    <w:p w:rsidR="00263168" w:rsidRPr="006E77A5" w:rsidRDefault="00263168" w:rsidP="00441D98">
      <w:pPr>
        <w:rPr>
          <w:ins w:id="1575" w:author="Author"/>
        </w:rPr>
      </w:pPr>
      <w:ins w:id="1576" w:author="Author">
        <w:r w:rsidRPr="006E77A5">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ins>
    </w:p>
    <w:p w:rsidR="00263168" w:rsidRPr="00A023D4" w:rsidRDefault="00263168" w:rsidP="00B628FD">
      <w:pPr>
        <w:pStyle w:val="Heading2"/>
      </w:pPr>
      <w:bookmarkStart w:id="1577" w:name="_2.2_Detailed_specification"/>
      <w:bookmarkStart w:id="1578" w:name="_Toc56152515"/>
      <w:bookmarkStart w:id="1579" w:name="_Toc56153895"/>
      <w:bookmarkStart w:id="1580" w:name="_Toc94533007"/>
      <w:bookmarkStart w:id="1581" w:name="_Toc94533477"/>
      <w:bookmarkEnd w:id="1577"/>
      <w:r w:rsidRPr="00A023D4">
        <w:rPr>
          <w:lang w:eastAsia="ja-JP"/>
        </w:rPr>
        <w:t>2</w:t>
      </w:r>
      <w:r w:rsidRPr="00A023D4">
        <w:t>.2</w:t>
      </w:r>
      <w:r w:rsidRPr="00A023D4">
        <w:tab/>
        <w:t>Detailed specification of the radio interface technology</w:t>
      </w:r>
      <w:bookmarkEnd w:id="1578"/>
      <w:bookmarkEnd w:id="1579"/>
      <w:bookmarkEnd w:id="1580"/>
      <w:bookmarkEnd w:id="1581"/>
    </w:p>
    <w:p w:rsidR="00263168" w:rsidRPr="00A023D4" w:rsidRDefault="00263168" w:rsidP="00B628FD">
      <w:r w:rsidRPr="00A023D4">
        <w:t>Detailed specifications described in this Annex are developed around a “Global Core Specification” (GCS)</w:t>
      </w:r>
      <w:r w:rsidRPr="00292765">
        <w:rPr>
          <w:position w:val="6"/>
          <w:sz w:val="18"/>
        </w:rPr>
        <w:footnoteReference w:id="12"/>
      </w:r>
      <w:r w:rsidRPr="00A023D4">
        <w:t xml:space="preserve">, which is related to externally developed materials incorporated by specific references for a specific technology. The process and use of the GCS, references, and related notifications and certifications are found as Document </w:t>
      </w:r>
      <w:hyperlink r:id="rId1490" w:history="1">
        <w:r w:rsidRPr="00962C1C">
          <w:rPr>
            <w:rStyle w:val="Hyperlink"/>
          </w:rPr>
          <w:t>IMT-2020/20</w:t>
        </w:r>
      </w:hyperlink>
      <w:r w:rsidRPr="00A023D4">
        <w:t>.</w:t>
      </w:r>
    </w:p>
    <w:p w:rsidR="00263168" w:rsidRPr="00A023D4" w:rsidRDefault="00263168" w:rsidP="00B628FD">
      <w:r w:rsidRPr="00A023D4">
        <w:t xml:space="preserve">The IMT-2020 standards contained in this section are derived from the global core specification for </w:t>
      </w:r>
      <w:r w:rsidRPr="00A023D4">
        <w:rPr>
          <w:lang w:eastAsia="ja-JP"/>
        </w:rPr>
        <w:t>3GPP 5G-RIT</w:t>
      </w:r>
      <w:r w:rsidRPr="00A023D4">
        <w:t xml:space="preserve"> contained at </w:t>
      </w:r>
      <w:r>
        <w:rPr>
          <w:lang w:val="fr-FR"/>
        </w:rPr>
        <w:fldChar w:fldCharType="begin"/>
      </w:r>
      <w:ins w:id="1582" w:author="BLUST, STEPHEN M" w:date="2023-02-01T07:28:00Z">
        <w:r>
          <w:instrText>HYPERLINK "https://extranet.itu.int/rsg-meetings/sg5/wp5d/GCS/Documents/Forms/AllItems.aspx?FolderCTID=0x012000F0910BD7779E5A46818C91087717A358&amp;id=/rsg-meetings/sg5/wp5d/GCS/Documents/IMT-2020/M.2150-2"</w:instrText>
        </w:r>
      </w:ins>
      <w:del w:id="1583" w:author="BLUST, STEPHEN M" w:date="2023-02-01T07:28:00Z">
        <w:r w:rsidDel="00823542">
          <w:delInstrText xml:space="preserve"> HYPERLINK "https://extranet.itu.int/rsg-meetings/sg5/wp5d/GCS/Documents/Forms/AllItems.aspx?FolderCTID=0x012000F0910BD7779E5A46818C91087717A358&amp;id=/rsg-meetings/sg5/wp5d/GCS/Documents/IMT-2020" </w:delInstrText>
        </w:r>
      </w:del>
      <w:r>
        <w:rPr>
          <w:lang w:val="fr-FR"/>
        </w:rPr>
      </w:r>
      <w:r>
        <w:rPr>
          <w:lang w:val="fr-FR"/>
        </w:rPr>
        <w:fldChar w:fldCharType="separate"/>
      </w:r>
      <w:r w:rsidRPr="00962C1C">
        <w:rPr>
          <w:rStyle w:val="Hyperlink"/>
        </w:rPr>
        <w:t>IMT-2020 Global Core Specifications</w:t>
      </w:r>
      <w:r>
        <w:rPr>
          <w:rStyle w:val="Hyperlink"/>
        </w:rPr>
        <w:fldChar w:fldCharType="end"/>
      </w:r>
      <w:r w:rsidRPr="00A023D4">
        <w:rPr>
          <w:i/>
          <w:iCs/>
          <w:lang w:eastAsia="ja-JP"/>
        </w:rPr>
        <w:t>.</w:t>
      </w:r>
      <w:del w:id="1584" w:author="BLUST, STEPHEN M" w:date="2023-02-01T07:28:00Z">
        <w:r w:rsidRPr="00A023D4" w:rsidDel="00823542">
          <w:delText xml:space="preserve"> </w:delText>
        </w:r>
      </w:del>
      <w:ins w:id="1585" w:author="BLUST, STEPHEN M" w:date="2023-02-01T07:27:00Z">
        <w:r w:rsidRPr="006E4A75">
          <w:rPr>
            <w:highlight w:val="cyan"/>
          </w:rPr>
          <w:t xml:space="preserve">(EDITOR’s NOTE:  The url link for the referenced  </w:t>
        </w:r>
        <w:r w:rsidRPr="006E4A75">
          <w:rPr>
            <w:i/>
            <w:iCs/>
            <w:highlight w:val="cyan"/>
          </w:rPr>
          <w:t>“IMT-2020 Global Core Specifications”</w:t>
        </w:r>
        <w:r w:rsidRPr="006E4A75">
          <w:rPr>
            <w:highlight w:val="cyan"/>
          </w:rPr>
          <w:t xml:space="preserve"> i</w:t>
        </w:r>
        <w:r w:rsidRPr="008233BB">
          <w:rPr>
            <w:highlight w:val="cyan"/>
          </w:rPr>
          <w:t>s updated to align with the GCS for this revis</w:t>
        </w:r>
        <w:r>
          <w:rPr>
            <w:highlight w:val="cyan"/>
          </w:rPr>
          <w:t>i</w:t>
        </w:r>
        <w:r w:rsidRPr="008233BB">
          <w:rPr>
            <w:highlight w:val="cyan"/>
          </w:rPr>
          <w:t>on which is designated as M.2150-2</w:t>
        </w:r>
        <w:r>
          <w:rPr>
            <w:highlight w:val="cyan"/>
          </w:rPr>
          <w:t>.  This note shall be removed in WP 5D Mtg #44</w:t>
        </w:r>
        <w:r w:rsidRPr="008233BB">
          <w:rPr>
            <w:highlight w:val="cyan"/>
          </w:rPr>
          <w:t>)</w:t>
        </w:r>
      </w:ins>
      <w:ins w:id="1586" w:author="BLUST, STEPHEN M" w:date="2023-02-01T07:28:00Z">
        <w:r>
          <w:t xml:space="preserve"> </w:t>
        </w:r>
      </w:ins>
      <w:r w:rsidRPr="00A023D4">
        <w:t xml:space="preserve">The following notes apply to the sections below: </w:t>
      </w:r>
    </w:p>
    <w:p w:rsidR="00263168" w:rsidRPr="00A023D4" w:rsidRDefault="00263168" w:rsidP="00B628FD">
      <w:pPr>
        <w:pStyle w:val="enumlev1"/>
      </w:pPr>
      <w:r w:rsidRPr="00A023D4">
        <w:t>1)</w:t>
      </w:r>
      <w:r w:rsidRPr="00A023D4">
        <w:tab/>
        <w:t>The identified Transposing Organizations</w:t>
      </w:r>
      <w:r w:rsidRPr="00B51D5D">
        <w:rPr>
          <w:position w:val="6"/>
          <w:sz w:val="18"/>
        </w:rPr>
        <w:footnoteReference w:id="13"/>
      </w:r>
      <w:r w:rsidRPr="00A023D4">
        <w:t xml:space="preserve"> should make their reference material available from their website. </w:t>
      </w:r>
    </w:p>
    <w:p w:rsidR="00263168" w:rsidRPr="00A023D4" w:rsidRDefault="00263168" w:rsidP="00B628FD">
      <w:pPr>
        <w:pStyle w:val="enumlev1"/>
      </w:pPr>
      <w:r w:rsidRPr="00A023D4">
        <w:t>2)</w:t>
      </w:r>
      <w:r w:rsidRPr="00A023D4">
        <w:tab/>
        <w:t>This information was supplied by the Transposing Organizations and relates to their own deliverables of the transposed global core specification.</w:t>
      </w:r>
    </w:p>
    <w:p w:rsidR="00263168" w:rsidRPr="00A023D4" w:rsidRDefault="00263168" w:rsidP="00B628FD">
      <w:r w:rsidRPr="00A023D4">
        <w:t xml:space="preserve">Section </w:t>
      </w:r>
      <w:r w:rsidRPr="00A023D4">
        <w:rPr>
          <w:lang w:eastAsia="ja-JP"/>
        </w:rPr>
        <w:t>2.</w:t>
      </w:r>
      <w:r w:rsidRPr="00A023D4">
        <w:t xml:space="preserve">2.1 contains titles and synopses of the Global Core Specification of IMT-2020 radio interface technology entitled </w:t>
      </w:r>
      <w:r w:rsidRPr="00A023D4">
        <w:rPr>
          <w:lang w:eastAsia="ja-JP"/>
        </w:rPr>
        <w:t xml:space="preserve">3GPP </w:t>
      </w:r>
      <w:r w:rsidRPr="00A023D4">
        <w:t>5G</w:t>
      </w:r>
      <w:r w:rsidRPr="00A023D4">
        <w:rPr>
          <w:lang w:eastAsia="ja-JP"/>
        </w:rPr>
        <w:t>-RIT</w:t>
      </w:r>
      <w:r w:rsidRPr="00A023D4">
        <w:t xml:space="preserve"> and the related hyperlinks to the transposed standards. </w:t>
      </w:r>
    </w:p>
    <w:p w:rsidR="00263168" w:rsidRPr="00A023D4" w:rsidRDefault="00263168" w:rsidP="00B628FD">
      <w:r w:rsidRPr="00A023D4">
        <w:t>The specific 3GPP specifications of the Global Core Specifications (GCS) for IMT-2020 and 5G that are being transposed in § </w:t>
      </w:r>
      <w:r w:rsidRPr="00A023D4">
        <w:rPr>
          <w:lang w:eastAsia="ja-JP"/>
        </w:rPr>
        <w:t>2.</w:t>
      </w:r>
      <w:r w:rsidRPr="00A023D4">
        <w:t xml:space="preserve">2.1 are summarized in Table </w:t>
      </w:r>
      <w:r>
        <w:t>6</w:t>
      </w:r>
      <w:r w:rsidRPr="00A023D4">
        <w:t>:</w:t>
      </w:r>
    </w:p>
    <w:p w:rsidR="00263168" w:rsidRPr="00A023D4" w:rsidRDefault="00263168" w:rsidP="00B628FD">
      <w:pPr>
        <w:pStyle w:val="TableNo"/>
        <w:keepLines/>
      </w:pPr>
      <w:r w:rsidRPr="00A023D4">
        <w:t xml:space="preserve">TABLE </w:t>
      </w:r>
      <w:r>
        <w:t>6</w:t>
      </w:r>
    </w:p>
    <w:p w:rsidR="00263168" w:rsidRPr="00A023D4" w:rsidRDefault="00263168" w:rsidP="00B628FD">
      <w:pPr>
        <w:pStyle w:val="Tabletitle"/>
      </w:pPr>
      <w:r w:rsidRPr="00A023D4">
        <w:t xml:space="preserve">3GPP specifications in § </w:t>
      </w:r>
      <w:r w:rsidRPr="00A023D4">
        <w:rPr>
          <w:lang w:eastAsia="ja-JP"/>
        </w:rPr>
        <w:t>2.</w:t>
      </w:r>
      <w:r w:rsidRPr="00A023D4">
        <w:t xml:space="preserve">2.1 that are to be transposed  </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9"/>
        <w:gridCol w:w="1960"/>
        <w:gridCol w:w="1920"/>
        <w:gridCol w:w="1920"/>
        <w:gridCol w:w="1920"/>
      </w:tblGrid>
      <w:tr w:rsidR="00263168" w:rsidRPr="00B768BA" w:rsidTr="00E20468">
        <w:tc>
          <w:tcPr>
            <w:tcW w:w="0" w:type="auto"/>
            <w:gridSpan w:val="5"/>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head"/>
              <w:keepLines/>
              <w:spacing w:before="40" w:after="40"/>
              <w:rPr>
                <w:sz w:val="18"/>
                <w:szCs w:val="18"/>
                <w:lang w:eastAsia="zh-CN"/>
              </w:rPr>
            </w:pPr>
            <w:del w:id="1587" w:author="BLUST, STEPHEN M" w:date="2023-02-01T07:54:00Z">
              <w:r w:rsidRPr="008057AB" w:rsidDel="00831493">
                <w:rPr>
                  <w:sz w:val="18"/>
                  <w:szCs w:val="18"/>
                  <w:lang w:eastAsia="zh-CN"/>
                </w:rPr>
                <w:delText xml:space="preserve">See Note a) and Note b) below the table. </w:delText>
              </w:r>
            </w:del>
          </w:p>
        </w:tc>
      </w:tr>
      <w:tr w:rsidR="00263168" w:rsidRPr="00B768BA" w:rsidTr="00E20468">
        <w:tc>
          <w:tcPr>
            <w:tcW w:w="0" w:type="auto"/>
            <w:gridSpan w:val="5"/>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head"/>
              <w:keepLines/>
              <w:spacing w:before="40" w:after="40"/>
              <w:rPr>
                <w:sz w:val="18"/>
                <w:szCs w:val="18"/>
                <w:lang w:eastAsia="zh-CN"/>
              </w:rPr>
            </w:pPr>
            <w:r w:rsidRPr="008057AB">
              <w:rPr>
                <w:sz w:val="18"/>
                <w:szCs w:val="18"/>
                <w:lang w:eastAsia="zh-CN"/>
              </w:rPr>
              <w:t>PART A</w:t>
            </w:r>
          </w:p>
          <w:p w:rsidR="00263168" w:rsidRPr="008057AB" w:rsidRDefault="00263168" w:rsidP="00E20468">
            <w:pPr>
              <w:pStyle w:val="Tablehead"/>
              <w:keepLines/>
              <w:spacing w:before="40" w:after="40"/>
              <w:rPr>
                <w:sz w:val="18"/>
                <w:szCs w:val="18"/>
                <w:lang w:eastAsia="zh-CN"/>
              </w:rPr>
            </w:pPr>
            <w:r w:rsidRPr="008057AB">
              <w:rPr>
                <w:sz w:val="18"/>
                <w:szCs w:val="18"/>
                <w:lang w:eastAsia="zh-CN"/>
              </w:rPr>
              <w:t>List of Specifications</w:t>
            </w:r>
          </w:p>
        </w:tc>
      </w:tr>
      <w:tr w:rsidR="00263168" w:rsidRPr="008057AB" w:rsidTr="00E20468">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head"/>
              <w:keepLines/>
              <w:spacing w:before="40" w:after="40"/>
              <w:rPr>
                <w:sz w:val="18"/>
                <w:szCs w:val="18"/>
                <w:lang w:eastAsia="zh-CN"/>
              </w:rPr>
            </w:pPr>
            <w:r w:rsidRPr="008057AB">
              <w:rPr>
                <w:sz w:val="18"/>
                <w:szCs w:val="18"/>
                <w:lang w:eastAsia="zh-CN"/>
              </w:rPr>
              <w:t>37.xxx Series</w:t>
            </w:r>
          </w:p>
        </w:tc>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head"/>
              <w:keepLines/>
              <w:spacing w:before="40" w:after="40"/>
              <w:rPr>
                <w:sz w:val="18"/>
                <w:szCs w:val="18"/>
                <w:lang w:eastAsia="zh-CN"/>
              </w:rPr>
            </w:pPr>
            <w:r w:rsidRPr="008057AB">
              <w:rPr>
                <w:sz w:val="18"/>
                <w:szCs w:val="18"/>
                <w:lang w:eastAsia="zh-CN"/>
              </w:rPr>
              <w:t>38.100 Series</w:t>
            </w:r>
          </w:p>
        </w:tc>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head"/>
              <w:keepLines/>
              <w:spacing w:before="40" w:after="40"/>
              <w:rPr>
                <w:sz w:val="18"/>
                <w:szCs w:val="18"/>
                <w:lang w:eastAsia="zh-CN"/>
              </w:rPr>
            </w:pPr>
            <w:r w:rsidRPr="008057AB">
              <w:rPr>
                <w:sz w:val="18"/>
                <w:szCs w:val="18"/>
                <w:lang w:eastAsia="zh-CN"/>
              </w:rPr>
              <w:t>38.200 Series</w:t>
            </w:r>
          </w:p>
        </w:tc>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head"/>
              <w:keepLines/>
              <w:spacing w:before="40" w:after="40"/>
              <w:rPr>
                <w:sz w:val="18"/>
                <w:szCs w:val="18"/>
                <w:lang w:eastAsia="zh-CN"/>
              </w:rPr>
            </w:pPr>
            <w:r w:rsidRPr="008057AB">
              <w:rPr>
                <w:sz w:val="18"/>
                <w:szCs w:val="18"/>
                <w:lang w:eastAsia="zh-CN"/>
              </w:rPr>
              <w:t>38.300 Series</w:t>
            </w:r>
          </w:p>
        </w:tc>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head"/>
              <w:keepLines/>
              <w:spacing w:before="40" w:after="40"/>
              <w:rPr>
                <w:sz w:val="18"/>
                <w:szCs w:val="18"/>
                <w:lang w:eastAsia="zh-CN"/>
              </w:rPr>
            </w:pPr>
            <w:r w:rsidRPr="008057AB">
              <w:rPr>
                <w:sz w:val="18"/>
                <w:szCs w:val="18"/>
                <w:lang w:eastAsia="zh-CN"/>
              </w:rPr>
              <w:t>38.400 Series</w:t>
            </w:r>
          </w:p>
        </w:tc>
      </w:tr>
      <w:tr w:rsidR="00263168" w:rsidRPr="00B768BA" w:rsidTr="00E20468">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text"/>
              <w:keepNext/>
              <w:keepLines/>
              <w:jc w:val="center"/>
              <w:rPr>
                <w:sz w:val="18"/>
                <w:szCs w:val="18"/>
                <w:lang w:eastAsia="zh-CN"/>
              </w:rPr>
            </w:pPr>
            <w:r w:rsidRPr="008057AB">
              <w:rPr>
                <w:sz w:val="18"/>
                <w:szCs w:val="18"/>
                <w:lang w:eastAsia="zh-CN"/>
              </w:rPr>
              <w:t>TS 37.104</w:t>
            </w:r>
            <w:r w:rsidRPr="008057AB">
              <w:rPr>
                <w:sz w:val="18"/>
                <w:szCs w:val="18"/>
                <w:lang w:eastAsia="zh-CN"/>
              </w:rPr>
              <w:br/>
              <w:t>TS 37.105</w:t>
            </w:r>
            <w:r w:rsidRPr="008057AB">
              <w:rPr>
                <w:sz w:val="18"/>
                <w:szCs w:val="18"/>
                <w:lang w:eastAsia="zh-CN"/>
              </w:rPr>
              <w:br/>
              <w:t>TS 37.113</w:t>
            </w:r>
            <w:r w:rsidRPr="008057AB">
              <w:rPr>
                <w:sz w:val="18"/>
                <w:szCs w:val="18"/>
                <w:lang w:eastAsia="zh-CN"/>
              </w:rPr>
              <w:br/>
              <w:t>TS 37.114</w:t>
            </w:r>
            <w:r w:rsidRPr="008057AB">
              <w:rPr>
                <w:sz w:val="18"/>
                <w:szCs w:val="18"/>
                <w:lang w:eastAsia="zh-CN"/>
              </w:rPr>
              <w:br/>
              <w:t>TS 37.320</w:t>
            </w:r>
            <w:r w:rsidRPr="008057AB">
              <w:rPr>
                <w:sz w:val="18"/>
                <w:szCs w:val="18"/>
                <w:lang w:eastAsia="zh-CN"/>
              </w:rPr>
              <w:br/>
              <w:t>TS 37.324</w:t>
            </w:r>
            <w:r w:rsidRPr="008057AB">
              <w:rPr>
                <w:sz w:val="18"/>
                <w:szCs w:val="18"/>
                <w:lang w:eastAsia="zh-CN"/>
              </w:rPr>
              <w:br/>
              <w:t>TS 37.340</w:t>
            </w:r>
            <w:r w:rsidRPr="008057AB">
              <w:rPr>
                <w:sz w:val="18"/>
                <w:szCs w:val="18"/>
                <w:lang w:eastAsia="zh-CN"/>
              </w:rPr>
              <w:br/>
              <w:t>TS 37.355</w:t>
            </w:r>
            <w:r w:rsidRPr="008057AB">
              <w:rPr>
                <w:sz w:val="18"/>
                <w:szCs w:val="18"/>
                <w:lang w:eastAsia="zh-CN"/>
              </w:rPr>
              <w:br/>
              <w:t>TS 37.460</w:t>
            </w:r>
            <w:r w:rsidRPr="008057AB">
              <w:rPr>
                <w:sz w:val="18"/>
                <w:szCs w:val="18"/>
                <w:lang w:eastAsia="zh-CN"/>
              </w:rPr>
              <w:br/>
              <w:t>TS 37.461</w:t>
            </w:r>
            <w:r w:rsidRPr="008057AB">
              <w:rPr>
                <w:sz w:val="18"/>
                <w:szCs w:val="18"/>
                <w:lang w:eastAsia="zh-CN"/>
              </w:rPr>
              <w:br/>
              <w:t>TS 37.462</w:t>
            </w:r>
            <w:r w:rsidRPr="008057AB">
              <w:rPr>
                <w:sz w:val="18"/>
                <w:szCs w:val="18"/>
                <w:lang w:eastAsia="zh-CN"/>
              </w:rPr>
              <w:br/>
              <w:t>TS 37.466</w:t>
            </w:r>
            <w:r w:rsidRPr="008057AB">
              <w:rPr>
                <w:sz w:val="18"/>
                <w:szCs w:val="18"/>
                <w:lang w:eastAsia="zh-CN"/>
              </w:rPr>
              <w:br/>
              <w:t>TS 37.470</w:t>
            </w:r>
            <w:r w:rsidRPr="008057AB">
              <w:rPr>
                <w:sz w:val="18"/>
                <w:szCs w:val="18"/>
                <w:lang w:eastAsia="zh-CN"/>
              </w:rPr>
              <w:br/>
              <w:t>TS 37.471</w:t>
            </w:r>
            <w:r w:rsidRPr="008057AB">
              <w:rPr>
                <w:sz w:val="18"/>
                <w:szCs w:val="18"/>
                <w:lang w:eastAsia="zh-CN"/>
              </w:rPr>
              <w:br/>
              <w:t>TS 37.472</w:t>
            </w:r>
            <w:r w:rsidRPr="008057AB">
              <w:rPr>
                <w:sz w:val="18"/>
                <w:szCs w:val="18"/>
                <w:lang w:eastAsia="zh-CN"/>
              </w:rPr>
              <w:br/>
              <w:t>TS 37.473</w:t>
            </w:r>
            <w:r>
              <w:rPr>
                <w:sz w:val="18"/>
                <w:szCs w:val="18"/>
                <w:lang w:eastAsia="zh-CN"/>
              </w:rPr>
              <w:br/>
            </w:r>
            <w:ins w:id="1588" w:author="Author">
              <w:r>
                <w:rPr>
                  <w:sz w:val="18"/>
                  <w:szCs w:val="18"/>
                  <w:lang w:eastAsia="zh-CN"/>
                </w:rPr>
                <w:t>TS 37.480</w:t>
              </w:r>
              <w:r>
                <w:rPr>
                  <w:sz w:val="18"/>
                  <w:szCs w:val="18"/>
                  <w:lang w:eastAsia="zh-CN"/>
                </w:rPr>
                <w:br/>
                <w:t>TS 37.481</w:t>
              </w:r>
              <w:r>
                <w:rPr>
                  <w:sz w:val="18"/>
                  <w:szCs w:val="18"/>
                  <w:lang w:eastAsia="zh-CN"/>
                </w:rPr>
                <w:br/>
                <w:t>TS 37.482</w:t>
              </w:r>
              <w:r>
                <w:rPr>
                  <w:sz w:val="18"/>
                  <w:szCs w:val="18"/>
                  <w:lang w:eastAsia="zh-CN"/>
                </w:rPr>
                <w:br/>
                <w:t>TS 37.483</w:t>
              </w:r>
            </w:ins>
          </w:p>
        </w:tc>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text"/>
              <w:keepNext/>
              <w:keepLines/>
              <w:jc w:val="center"/>
              <w:rPr>
                <w:sz w:val="18"/>
                <w:szCs w:val="18"/>
                <w:lang w:eastAsia="zh-CN"/>
              </w:rPr>
            </w:pPr>
            <w:r w:rsidRPr="008057AB">
              <w:rPr>
                <w:sz w:val="18"/>
                <w:szCs w:val="18"/>
                <w:lang w:eastAsia="zh-CN"/>
              </w:rPr>
              <w:t>TS 38.101-1</w:t>
            </w:r>
            <w:r w:rsidRPr="008057AB">
              <w:rPr>
                <w:sz w:val="18"/>
                <w:szCs w:val="18"/>
                <w:lang w:eastAsia="zh-CN"/>
              </w:rPr>
              <w:br/>
              <w:t xml:space="preserve">TS 38.101-2 </w:t>
            </w:r>
            <w:r w:rsidRPr="008057AB">
              <w:rPr>
                <w:sz w:val="18"/>
                <w:szCs w:val="18"/>
                <w:lang w:eastAsia="zh-CN"/>
              </w:rPr>
              <w:br/>
              <w:t xml:space="preserve">TS 38.101-3 </w:t>
            </w:r>
            <w:r w:rsidRPr="008057AB">
              <w:rPr>
                <w:sz w:val="18"/>
                <w:szCs w:val="18"/>
                <w:lang w:eastAsia="zh-CN"/>
              </w:rPr>
              <w:br/>
              <w:t xml:space="preserve">TS 38.104 </w:t>
            </w:r>
            <w:ins w:id="1589" w:author="Author">
              <w:r>
                <w:rPr>
                  <w:sz w:val="18"/>
                  <w:szCs w:val="18"/>
                  <w:lang w:eastAsia="zh-CN"/>
                </w:rPr>
                <w:br/>
                <w:t>TS 38.106</w:t>
              </w:r>
            </w:ins>
            <w:r w:rsidRPr="008057AB">
              <w:rPr>
                <w:sz w:val="18"/>
                <w:szCs w:val="18"/>
                <w:lang w:eastAsia="zh-CN"/>
              </w:rPr>
              <w:br/>
              <w:t xml:space="preserve">TS 38.113 </w:t>
            </w:r>
            <w:ins w:id="1590" w:author="Author">
              <w:r>
                <w:rPr>
                  <w:sz w:val="18"/>
                  <w:szCs w:val="18"/>
                  <w:lang w:eastAsia="zh-CN"/>
                </w:rPr>
                <w:br/>
                <w:t>TS 38.114</w:t>
              </w:r>
            </w:ins>
            <w:r w:rsidRPr="008057AB">
              <w:rPr>
                <w:sz w:val="18"/>
                <w:szCs w:val="18"/>
                <w:lang w:eastAsia="zh-CN"/>
              </w:rPr>
              <w:br/>
              <w:t xml:space="preserve">TS 38.124 </w:t>
            </w:r>
            <w:r w:rsidRPr="008057AB">
              <w:rPr>
                <w:sz w:val="18"/>
                <w:szCs w:val="18"/>
                <w:lang w:eastAsia="zh-CN"/>
              </w:rPr>
              <w:br/>
              <w:t>TS 38.133</w:t>
            </w:r>
            <w:r>
              <w:rPr>
                <w:sz w:val="18"/>
                <w:szCs w:val="18"/>
                <w:lang w:eastAsia="zh-CN"/>
              </w:rPr>
              <w:br/>
            </w:r>
            <w:ins w:id="1591" w:author="Author">
              <w:r>
                <w:rPr>
                  <w:sz w:val="18"/>
                  <w:szCs w:val="18"/>
                  <w:lang w:eastAsia="zh-CN"/>
                </w:rPr>
                <w:t>TS 38.174</w:t>
              </w:r>
              <w:r>
                <w:rPr>
                  <w:sz w:val="18"/>
                  <w:szCs w:val="18"/>
                  <w:lang w:eastAsia="zh-CN"/>
                </w:rPr>
                <w:br/>
                <w:t>TS 38.175</w:t>
              </w:r>
            </w:ins>
          </w:p>
        </w:tc>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text"/>
              <w:keepNext/>
              <w:keepLines/>
              <w:jc w:val="center"/>
              <w:rPr>
                <w:sz w:val="18"/>
                <w:szCs w:val="18"/>
                <w:lang w:eastAsia="zh-CN"/>
              </w:rPr>
            </w:pPr>
            <w:r w:rsidRPr="008057AB">
              <w:rPr>
                <w:sz w:val="18"/>
                <w:szCs w:val="18"/>
                <w:lang w:eastAsia="zh-CN"/>
              </w:rPr>
              <w:t xml:space="preserve">TS 38.201 </w:t>
            </w:r>
            <w:r w:rsidRPr="008057AB">
              <w:rPr>
                <w:sz w:val="18"/>
                <w:szCs w:val="18"/>
                <w:lang w:eastAsia="zh-CN"/>
              </w:rPr>
              <w:br/>
              <w:t xml:space="preserve">TS 38.202 </w:t>
            </w:r>
            <w:r w:rsidRPr="008057AB">
              <w:rPr>
                <w:sz w:val="18"/>
                <w:szCs w:val="18"/>
                <w:lang w:eastAsia="zh-CN"/>
              </w:rPr>
              <w:br/>
              <w:t xml:space="preserve">TS 38.211 </w:t>
            </w:r>
            <w:r w:rsidRPr="008057AB">
              <w:rPr>
                <w:sz w:val="18"/>
                <w:szCs w:val="18"/>
                <w:lang w:eastAsia="zh-CN"/>
              </w:rPr>
              <w:br/>
              <w:t xml:space="preserve">TS 38.212 </w:t>
            </w:r>
            <w:r w:rsidRPr="008057AB">
              <w:rPr>
                <w:sz w:val="18"/>
                <w:szCs w:val="18"/>
                <w:lang w:eastAsia="zh-CN"/>
              </w:rPr>
              <w:br/>
              <w:t xml:space="preserve">TS 38.213 </w:t>
            </w:r>
            <w:r w:rsidRPr="008057AB">
              <w:rPr>
                <w:sz w:val="18"/>
                <w:szCs w:val="18"/>
                <w:lang w:eastAsia="zh-CN"/>
              </w:rPr>
              <w:br/>
              <w:t xml:space="preserve">TS 38.214 </w:t>
            </w:r>
            <w:r w:rsidRPr="008057AB">
              <w:rPr>
                <w:sz w:val="18"/>
                <w:szCs w:val="18"/>
                <w:lang w:eastAsia="zh-CN"/>
              </w:rPr>
              <w:br/>
              <w:t>TS 38.215</w:t>
            </w:r>
          </w:p>
        </w:tc>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text"/>
              <w:keepNext/>
              <w:keepLines/>
              <w:jc w:val="center"/>
              <w:rPr>
                <w:sz w:val="18"/>
                <w:szCs w:val="18"/>
                <w:lang w:eastAsia="zh-CN"/>
              </w:rPr>
            </w:pPr>
            <w:r w:rsidRPr="008057AB">
              <w:rPr>
                <w:sz w:val="18"/>
                <w:szCs w:val="18"/>
                <w:lang w:eastAsia="zh-CN"/>
              </w:rPr>
              <w:t xml:space="preserve">TS 38.300 </w:t>
            </w:r>
            <w:r w:rsidRPr="008057AB">
              <w:rPr>
                <w:sz w:val="18"/>
                <w:szCs w:val="18"/>
                <w:lang w:eastAsia="zh-CN"/>
              </w:rPr>
              <w:br/>
              <w:t xml:space="preserve">TS 38.304 </w:t>
            </w:r>
            <w:r w:rsidRPr="008057AB">
              <w:rPr>
                <w:sz w:val="18"/>
                <w:szCs w:val="18"/>
                <w:lang w:eastAsia="zh-CN"/>
              </w:rPr>
              <w:br/>
              <w:t xml:space="preserve">TS 38.305 </w:t>
            </w:r>
            <w:r w:rsidRPr="008057AB">
              <w:rPr>
                <w:sz w:val="18"/>
                <w:szCs w:val="18"/>
                <w:lang w:eastAsia="zh-CN"/>
              </w:rPr>
              <w:br/>
              <w:t xml:space="preserve">TS 38.306 </w:t>
            </w:r>
            <w:r w:rsidRPr="008057AB">
              <w:rPr>
                <w:sz w:val="18"/>
                <w:szCs w:val="18"/>
                <w:lang w:eastAsia="zh-CN"/>
              </w:rPr>
              <w:br/>
              <w:t xml:space="preserve">TS 38.307 </w:t>
            </w:r>
            <w:r w:rsidRPr="008057AB">
              <w:rPr>
                <w:sz w:val="18"/>
                <w:szCs w:val="18"/>
                <w:lang w:eastAsia="zh-CN"/>
              </w:rPr>
              <w:br/>
              <w:t xml:space="preserve">TS 38.314 </w:t>
            </w:r>
            <w:r w:rsidRPr="008057AB">
              <w:rPr>
                <w:sz w:val="18"/>
                <w:szCs w:val="18"/>
                <w:lang w:eastAsia="zh-CN"/>
              </w:rPr>
              <w:br/>
              <w:t xml:space="preserve">TS 38.321 </w:t>
            </w:r>
            <w:r w:rsidRPr="008057AB">
              <w:rPr>
                <w:sz w:val="18"/>
                <w:szCs w:val="18"/>
                <w:lang w:eastAsia="zh-CN"/>
              </w:rPr>
              <w:br/>
              <w:t xml:space="preserve">TS 38.322 </w:t>
            </w:r>
            <w:r w:rsidRPr="008057AB">
              <w:rPr>
                <w:sz w:val="18"/>
                <w:szCs w:val="18"/>
                <w:lang w:eastAsia="zh-CN"/>
              </w:rPr>
              <w:br/>
              <w:t xml:space="preserve">TS 38.323 </w:t>
            </w:r>
            <w:r w:rsidRPr="008057AB">
              <w:rPr>
                <w:sz w:val="18"/>
                <w:szCs w:val="18"/>
                <w:lang w:eastAsia="zh-CN"/>
              </w:rPr>
              <w:br/>
              <w:t xml:space="preserve">TS 38.331 </w:t>
            </w:r>
            <w:r w:rsidRPr="008057AB">
              <w:rPr>
                <w:sz w:val="18"/>
                <w:szCs w:val="18"/>
                <w:lang w:eastAsia="zh-CN"/>
              </w:rPr>
              <w:br/>
              <w:t>TS 38.340</w:t>
            </w:r>
            <w:r>
              <w:rPr>
                <w:sz w:val="18"/>
                <w:szCs w:val="18"/>
                <w:lang w:eastAsia="zh-CN"/>
              </w:rPr>
              <w:br/>
            </w:r>
            <w:ins w:id="1592" w:author="Author">
              <w:r>
                <w:rPr>
                  <w:sz w:val="18"/>
                  <w:szCs w:val="18"/>
                  <w:lang w:eastAsia="zh-CN"/>
                </w:rPr>
                <w:t>TS 38.351</w:t>
              </w:r>
            </w:ins>
          </w:p>
        </w:tc>
        <w:tc>
          <w:tcPr>
            <w:tcW w:w="0" w:type="auto"/>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text"/>
              <w:keepNext/>
              <w:keepLines/>
              <w:jc w:val="center"/>
              <w:rPr>
                <w:sz w:val="18"/>
                <w:szCs w:val="18"/>
                <w:lang w:eastAsia="zh-CN"/>
              </w:rPr>
            </w:pPr>
            <w:r w:rsidRPr="008057AB">
              <w:rPr>
                <w:sz w:val="18"/>
                <w:szCs w:val="18"/>
                <w:lang w:eastAsia="zh-CN"/>
              </w:rPr>
              <w:t xml:space="preserve">TS 38.401 </w:t>
            </w:r>
            <w:r w:rsidRPr="008057AB">
              <w:rPr>
                <w:sz w:val="18"/>
                <w:szCs w:val="18"/>
                <w:lang w:eastAsia="zh-CN"/>
              </w:rPr>
              <w:br/>
              <w:t xml:space="preserve">TS 38.410 </w:t>
            </w:r>
            <w:r w:rsidRPr="008057AB">
              <w:rPr>
                <w:sz w:val="18"/>
                <w:szCs w:val="18"/>
                <w:lang w:eastAsia="zh-CN"/>
              </w:rPr>
              <w:br/>
              <w:t xml:space="preserve">TS 38.411 </w:t>
            </w:r>
            <w:r w:rsidRPr="008057AB">
              <w:rPr>
                <w:sz w:val="18"/>
                <w:szCs w:val="18"/>
                <w:lang w:eastAsia="zh-CN"/>
              </w:rPr>
              <w:br/>
              <w:t xml:space="preserve">TS 38.412 </w:t>
            </w:r>
            <w:r w:rsidRPr="008057AB">
              <w:rPr>
                <w:sz w:val="18"/>
                <w:szCs w:val="18"/>
                <w:lang w:eastAsia="zh-CN"/>
              </w:rPr>
              <w:br/>
              <w:t xml:space="preserve">TS 38.413 </w:t>
            </w:r>
            <w:r w:rsidRPr="008057AB">
              <w:rPr>
                <w:sz w:val="18"/>
                <w:szCs w:val="18"/>
                <w:lang w:eastAsia="zh-CN"/>
              </w:rPr>
              <w:br/>
              <w:t xml:space="preserve">TS 38.414 </w:t>
            </w:r>
            <w:r w:rsidRPr="008057AB">
              <w:rPr>
                <w:sz w:val="18"/>
                <w:szCs w:val="18"/>
                <w:lang w:eastAsia="zh-CN"/>
              </w:rPr>
              <w:br/>
              <w:t xml:space="preserve">TS 38.415 </w:t>
            </w:r>
            <w:r w:rsidRPr="008057AB">
              <w:rPr>
                <w:sz w:val="18"/>
                <w:szCs w:val="18"/>
                <w:lang w:eastAsia="zh-CN"/>
              </w:rPr>
              <w:br/>
              <w:t xml:space="preserve">TS 38.420 </w:t>
            </w:r>
            <w:r w:rsidRPr="008057AB">
              <w:rPr>
                <w:sz w:val="18"/>
                <w:szCs w:val="18"/>
                <w:lang w:eastAsia="zh-CN"/>
              </w:rPr>
              <w:br/>
              <w:t xml:space="preserve">TS 38.421 </w:t>
            </w:r>
            <w:r w:rsidRPr="008057AB">
              <w:rPr>
                <w:sz w:val="18"/>
                <w:szCs w:val="18"/>
                <w:lang w:eastAsia="zh-CN"/>
              </w:rPr>
              <w:br/>
              <w:t xml:space="preserve">TS 38.422 </w:t>
            </w:r>
            <w:r w:rsidRPr="008057AB">
              <w:rPr>
                <w:sz w:val="18"/>
                <w:szCs w:val="18"/>
                <w:lang w:eastAsia="zh-CN"/>
              </w:rPr>
              <w:br/>
              <w:t xml:space="preserve">TS 38.423 </w:t>
            </w:r>
            <w:r w:rsidRPr="008057AB">
              <w:rPr>
                <w:sz w:val="18"/>
                <w:szCs w:val="18"/>
                <w:lang w:eastAsia="zh-CN"/>
              </w:rPr>
              <w:br/>
              <w:t xml:space="preserve">TS 38.424 </w:t>
            </w:r>
            <w:r w:rsidRPr="008057AB">
              <w:rPr>
                <w:sz w:val="18"/>
                <w:szCs w:val="18"/>
                <w:lang w:eastAsia="zh-CN"/>
              </w:rPr>
              <w:br/>
              <w:t xml:space="preserve">TS 38.425 </w:t>
            </w:r>
            <w:r w:rsidRPr="008057AB">
              <w:rPr>
                <w:sz w:val="18"/>
                <w:szCs w:val="18"/>
                <w:lang w:eastAsia="zh-CN"/>
              </w:rPr>
              <w:br/>
              <w:t xml:space="preserve">TS 38.455 </w:t>
            </w:r>
            <w:r w:rsidRPr="008057AB">
              <w:rPr>
                <w:sz w:val="18"/>
                <w:szCs w:val="18"/>
                <w:lang w:eastAsia="zh-CN"/>
              </w:rPr>
              <w:br/>
              <w:t xml:space="preserve">TS 38.460 </w:t>
            </w:r>
            <w:r w:rsidRPr="008057AB">
              <w:rPr>
                <w:sz w:val="18"/>
                <w:szCs w:val="18"/>
                <w:lang w:eastAsia="zh-CN"/>
              </w:rPr>
              <w:br/>
              <w:t xml:space="preserve">TS 38.461 </w:t>
            </w:r>
            <w:r w:rsidRPr="008057AB">
              <w:rPr>
                <w:sz w:val="18"/>
                <w:szCs w:val="18"/>
                <w:lang w:eastAsia="zh-CN"/>
              </w:rPr>
              <w:br/>
              <w:t xml:space="preserve">TS 38.462 </w:t>
            </w:r>
            <w:r w:rsidRPr="008057AB">
              <w:rPr>
                <w:sz w:val="18"/>
                <w:szCs w:val="18"/>
                <w:lang w:eastAsia="zh-CN"/>
              </w:rPr>
              <w:br/>
              <w:t xml:space="preserve">TS 38.463 </w:t>
            </w:r>
            <w:r w:rsidRPr="008057AB">
              <w:rPr>
                <w:sz w:val="18"/>
                <w:szCs w:val="18"/>
                <w:lang w:eastAsia="zh-CN"/>
              </w:rPr>
              <w:br/>
              <w:t xml:space="preserve">TS 38.470 </w:t>
            </w:r>
            <w:r w:rsidRPr="008057AB">
              <w:rPr>
                <w:sz w:val="18"/>
                <w:szCs w:val="18"/>
                <w:lang w:eastAsia="zh-CN"/>
              </w:rPr>
              <w:br/>
              <w:t xml:space="preserve">TS 38.471 </w:t>
            </w:r>
            <w:r w:rsidRPr="008057AB">
              <w:rPr>
                <w:sz w:val="18"/>
                <w:szCs w:val="18"/>
                <w:lang w:eastAsia="zh-CN"/>
              </w:rPr>
              <w:br/>
              <w:t xml:space="preserve">TS 38.472 </w:t>
            </w:r>
            <w:r w:rsidRPr="008057AB">
              <w:rPr>
                <w:sz w:val="18"/>
                <w:szCs w:val="18"/>
                <w:lang w:eastAsia="zh-CN"/>
              </w:rPr>
              <w:br/>
              <w:t xml:space="preserve">TS 38.473 </w:t>
            </w:r>
            <w:r w:rsidRPr="008057AB">
              <w:rPr>
                <w:sz w:val="18"/>
                <w:szCs w:val="18"/>
                <w:lang w:eastAsia="zh-CN"/>
              </w:rPr>
              <w:br/>
              <w:t>TS 38.474</w:t>
            </w:r>
          </w:p>
        </w:tc>
      </w:tr>
      <w:tr w:rsidR="00263168" w:rsidRPr="00B768BA" w:rsidTr="00E20468">
        <w:tc>
          <w:tcPr>
            <w:tcW w:w="0" w:type="auto"/>
            <w:gridSpan w:val="5"/>
            <w:tcBorders>
              <w:top w:val="single" w:sz="4" w:space="0" w:color="auto"/>
              <w:left w:val="single" w:sz="4" w:space="0" w:color="auto"/>
              <w:bottom w:val="single" w:sz="4" w:space="0" w:color="auto"/>
              <w:right w:val="single" w:sz="4" w:space="0" w:color="auto"/>
            </w:tcBorders>
            <w:hideMark/>
          </w:tcPr>
          <w:p w:rsidR="00263168" w:rsidRPr="008057AB" w:rsidRDefault="00263168" w:rsidP="00E20468">
            <w:pPr>
              <w:pStyle w:val="Tablehead"/>
              <w:rPr>
                <w:rFonts w:ascii="Calibri" w:hAnsi="Calibri"/>
                <w:kern w:val="2"/>
                <w:sz w:val="18"/>
                <w:szCs w:val="18"/>
                <w:lang w:eastAsia="zh-CN"/>
              </w:rPr>
            </w:pPr>
            <w:r w:rsidRPr="008057AB">
              <w:rPr>
                <w:sz w:val="18"/>
                <w:szCs w:val="18"/>
                <w:lang w:eastAsia="zh-CN"/>
              </w:rPr>
              <w:t>PART B</w:t>
            </w:r>
          </w:p>
          <w:p w:rsidR="00263168" w:rsidRPr="008057AB" w:rsidRDefault="00263168" w:rsidP="00E20468">
            <w:pPr>
              <w:pStyle w:val="Tablehead"/>
              <w:rPr>
                <w:sz w:val="18"/>
                <w:szCs w:val="18"/>
                <w:lang w:eastAsia="zh-CN"/>
              </w:rPr>
            </w:pPr>
            <w:r w:rsidRPr="008057AB">
              <w:rPr>
                <w:sz w:val="18"/>
                <w:szCs w:val="18"/>
                <w:lang w:eastAsia="zh-CN"/>
              </w:rPr>
              <w:t>Specification versions to be used</w:t>
            </w:r>
          </w:p>
        </w:tc>
      </w:tr>
      <w:tr w:rsidR="00263168" w:rsidRPr="00B768BA" w:rsidTr="00E20468">
        <w:tc>
          <w:tcPr>
            <w:tcW w:w="0" w:type="auto"/>
            <w:gridSpan w:val="5"/>
            <w:tcBorders>
              <w:top w:val="single" w:sz="4" w:space="0" w:color="auto"/>
              <w:left w:val="single" w:sz="4" w:space="0" w:color="auto"/>
              <w:bottom w:val="single" w:sz="4" w:space="0" w:color="auto"/>
              <w:right w:val="single" w:sz="4" w:space="0" w:color="auto"/>
            </w:tcBorders>
          </w:tcPr>
          <w:p w:rsidR="00263168" w:rsidRPr="008057AB" w:rsidRDefault="00263168" w:rsidP="00E20468">
            <w:pPr>
              <w:pStyle w:val="Tabletext"/>
              <w:rPr>
                <w:kern w:val="2"/>
                <w:sz w:val="18"/>
                <w:szCs w:val="18"/>
                <w:lang w:eastAsia="zh-CN"/>
              </w:rPr>
            </w:pPr>
            <w:r w:rsidRPr="008057AB">
              <w:rPr>
                <w:sz w:val="18"/>
                <w:szCs w:val="18"/>
                <w:lang w:eastAsia="zh-CN"/>
              </w:rPr>
              <w:t xml:space="preserve">The specific versions of the 3GPP specifications that are to be used for the transpositions of those specifications listed in Table </w:t>
            </w:r>
            <w:r>
              <w:rPr>
                <w:sz w:val="18"/>
                <w:szCs w:val="18"/>
                <w:lang w:eastAsia="zh-CN"/>
              </w:rPr>
              <w:t>6</w:t>
            </w:r>
            <w:r w:rsidRPr="008057AB">
              <w:rPr>
                <w:sz w:val="18"/>
                <w:szCs w:val="18"/>
                <w:lang w:eastAsia="zh-CN"/>
              </w:rPr>
              <w:t xml:space="preserve"> are provided in the link below:</w:t>
            </w:r>
          </w:p>
          <w:p w:rsidR="00263168" w:rsidRPr="008057AB" w:rsidRDefault="00263168" w:rsidP="00E20468">
            <w:pPr>
              <w:pStyle w:val="Tabletext"/>
              <w:rPr>
                <w:sz w:val="18"/>
                <w:szCs w:val="18"/>
                <w:lang w:eastAsia="zh-CN"/>
              </w:rPr>
            </w:pPr>
            <w:r>
              <w:rPr>
                <w:sz w:val="22"/>
                <w:lang w:val="fr-FR"/>
              </w:rPr>
              <w:fldChar w:fldCharType="begin"/>
            </w:r>
            <w:ins w:id="1593" w:author="BLUST, STEPHEN M" w:date="2023-02-01T07:53:00Z">
              <w:r>
                <w:instrText>HYPERLINK "https://extranet.itu.int/rsg-meetings/sg5/wp5d/GCS/Documents/Forms/AllItems.aspx?FolderCTID=0x012000F0910BD7779E5A46818C91087717A358&amp;id=%2Frsg%2Dmeetings%2Fsg5%2Fwp5d%2FGCS%2FDocuments%2FIMT%2D2020%2FM%2E2150%2D2%2F3GPP%20RIT"</w:instrText>
              </w:r>
            </w:ins>
            <w:del w:id="1594" w:author="BLUST, STEPHEN M" w:date="2023-02-01T07:53:00Z">
              <w:r w:rsidDel="00C80422">
                <w:delInstrText xml:space="preserve"> HYPERLINK "https://extranet.itu.int/rsg-meetings/sg5/wp5d/GCS/Documents/IMT-2020/3GPP%20RIT?csf=1&amp;e=ER99cu" </w:delInstrText>
              </w:r>
            </w:del>
            <w:r>
              <w:rPr>
                <w:sz w:val="22"/>
                <w:lang w:val="fr-FR"/>
              </w:rPr>
            </w:r>
            <w:r>
              <w:rPr>
                <w:sz w:val="22"/>
                <w:lang w:val="fr-FR"/>
              </w:rPr>
              <w:fldChar w:fldCharType="separate"/>
            </w:r>
            <w:r w:rsidRPr="008057AB">
              <w:rPr>
                <w:rStyle w:val="Hyperlink"/>
                <w:rFonts w:eastAsiaTheme="minorEastAsia"/>
                <w:sz w:val="18"/>
                <w:szCs w:val="18"/>
                <w:lang w:eastAsia="zh-CN"/>
              </w:rPr>
              <w:t>Click here for the direct link to the GCS material</w:t>
            </w:r>
            <w:r>
              <w:rPr>
                <w:rStyle w:val="Hyperlink"/>
                <w:rFonts w:eastAsiaTheme="minorEastAsia"/>
                <w:sz w:val="18"/>
                <w:szCs w:val="18"/>
                <w:lang w:eastAsia="zh-CN"/>
              </w:rPr>
              <w:fldChar w:fldCharType="end"/>
            </w:r>
            <w:r w:rsidRPr="008057AB">
              <w:rPr>
                <w:sz w:val="18"/>
                <w:szCs w:val="18"/>
                <w:lang w:eastAsia="zh-CN"/>
              </w:rPr>
              <w:t xml:space="preserve"> </w:t>
            </w:r>
            <w:ins w:id="1595" w:author="BLUST, STEPHEN M" w:date="2023-02-01T07:53:00Z">
              <w:r>
                <w:rPr>
                  <w:sz w:val="18"/>
                  <w:szCs w:val="18"/>
                  <w:lang w:eastAsia="zh-CN"/>
                </w:rPr>
                <w:t xml:space="preserve"> </w:t>
              </w:r>
              <w:r w:rsidRPr="006E4A75">
                <w:t xml:space="preserve">.  </w:t>
              </w:r>
              <w:r w:rsidRPr="006E4A75">
                <w:rPr>
                  <w:highlight w:val="cyan"/>
                </w:rPr>
                <w:t xml:space="preserve">(EDITOR’s NOTE:  The url link for the referenced  </w:t>
              </w:r>
              <w:r w:rsidRPr="006E4A75">
                <w:rPr>
                  <w:i/>
                  <w:iCs/>
                  <w:highlight w:val="cyan"/>
                </w:rPr>
                <w:t>“IMT-2020 Global Core Specifications”</w:t>
              </w:r>
              <w:r w:rsidRPr="006E4A75">
                <w:rPr>
                  <w:highlight w:val="cyan"/>
                </w:rPr>
                <w:t xml:space="preserve"> i</w:t>
              </w:r>
              <w:r w:rsidRPr="008233BB">
                <w:rPr>
                  <w:highlight w:val="cyan"/>
                </w:rPr>
                <w:t>s updated to align with the GCS for this revis</w:t>
              </w:r>
              <w:r>
                <w:rPr>
                  <w:highlight w:val="cyan"/>
                </w:rPr>
                <w:t>i</w:t>
              </w:r>
              <w:r w:rsidRPr="008233BB">
                <w:rPr>
                  <w:highlight w:val="cyan"/>
                </w:rPr>
                <w:t>on which is designated as M.2150-2</w:t>
              </w:r>
              <w:r>
                <w:rPr>
                  <w:highlight w:val="cyan"/>
                </w:rPr>
                <w:t>.  This note shall be removed in WP 5D Mtg #44</w:t>
              </w:r>
              <w:r w:rsidRPr="008233BB">
                <w:rPr>
                  <w:highlight w:val="cyan"/>
                </w:rPr>
                <w:t>)</w:t>
              </w:r>
            </w:ins>
          </w:p>
        </w:tc>
      </w:tr>
    </w:tbl>
    <w:p w:rsidR="00263168" w:rsidRPr="00A023D4" w:rsidDel="00831493" w:rsidRDefault="00263168" w:rsidP="00B628FD">
      <w:pPr>
        <w:rPr>
          <w:del w:id="1596" w:author="BLUST, STEPHEN M" w:date="2023-02-01T07:53:00Z"/>
        </w:rPr>
      </w:pPr>
      <w:del w:id="1597" w:author="BLUST, STEPHEN M" w:date="2023-02-01T07:53:00Z">
        <w:r w:rsidRPr="00A023D4" w:rsidDel="00831493">
          <w:delText xml:space="preserve">Specifically, the following is noted for Table </w:delText>
        </w:r>
        <w:r w:rsidDel="00831493">
          <w:delText>6</w:delText>
        </w:r>
        <w:r w:rsidRPr="00A023D4" w:rsidDel="00831493">
          <w:delText>:</w:delText>
        </w:r>
      </w:del>
    </w:p>
    <w:p w:rsidR="00263168" w:rsidRPr="00A023D4" w:rsidDel="00831493" w:rsidRDefault="00263168" w:rsidP="00B628FD">
      <w:pPr>
        <w:rPr>
          <w:del w:id="1598" w:author="BLUST, STEPHEN M" w:date="2023-02-01T07:53:00Z"/>
        </w:rPr>
      </w:pPr>
      <w:del w:id="1599" w:author="BLUST, STEPHEN M" w:date="2023-02-01T07:53:00Z">
        <w:r w:rsidRPr="00A023D4" w:rsidDel="00831493">
          <w:delText>Notes on specification versions to be utilized for the Global Core Specifications (GCS):</w:delText>
        </w:r>
      </w:del>
    </w:p>
    <w:p w:rsidR="00263168" w:rsidRPr="00A023D4" w:rsidDel="00831493" w:rsidRDefault="00263168" w:rsidP="00B628FD">
      <w:pPr>
        <w:pStyle w:val="Note"/>
        <w:rPr>
          <w:del w:id="1600" w:author="BLUST, STEPHEN M" w:date="2023-02-01T07:53:00Z"/>
        </w:rPr>
      </w:pPr>
      <w:del w:id="1601" w:author="BLUST, STEPHEN M" w:date="2023-02-01T07:53:00Z">
        <w:r w:rsidRPr="00A023D4" w:rsidDel="00831493">
          <w:rPr>
            <w:u w:val="single"/>
          </w:rPr>
          <w:delText>Note a)</w:delText>
        </w:r>
        <w:r w:rsidRPr="00A023D4" w:rsidDel="00831493">
          <w:delText xml:space="preserve"> In conjunction with Table </w:delText>
        </w:r>
        <w:r w:rsidDel="00831493">
          <w:delText>6</w:delText>
        </w:r>
        <w:r w:rsidRPr="00A023D4" w:rsidDel="00831493">
          <w:delText xml:space="preserve">, the published specification versions for Release 15 and Release 16 resulting from 3GPP TSG RAN #88-e meeting shall be utilized as the specific GCS version. If a RAN #88-e designated specification is not provided, the latest available 3GPP published specifications before 29 </w:delText>
        </w:r>
        <w:r w:rsidRPr="00A023D4" w:rsidDel="00831493">
          <w:rPr>
            <w:color w:val="000000"/>
          </w:rPr>
          <w:delText xml:space="preserve">July 2020, shall be </w:delText>
        </w:r>
        <w:r w:rsidRPr="00A023D4" w:rsidDel="00831493">
          <w:delText>utilized as the specific GCS version.</w:delText>
        </w:r>
      </w:del>
    </w:p>
    <w:p w:rsidR="00263168" w:rsidRPr="00300930" w:rsidDel="00831493" w:rsidRDefault="00263168" w:rsidP="00B628FD">
      <w:pPr>
        <w:pStyle w:val="Note"/>
        <w:rPr>
          <w:del w:id="1602" w:author="BLUST, STEPHEN M" w:date="2023-02-01T07:53:00Z"/>
        </w:rPr>
      </w:pPr>
      <w:del w:id="1603" w:author="BLUST, STEPHEN M" w:date="2023-02-01T07:53:00Z">
        <w:r w:rsidRPr="00300930" w:rsidDel="00831493">
          <w:rPr>
            <w:u w:val="single"/>
          </w:rPr>
          <w:delText>Note b)</w:delText>
        </w:r>
        <w:r w:rsidRPr="00300930" w:rsidDel="00831493">
          <w:delText xml:space="preserve"> Furthermore, these specific GCS versions in alignment with Note a) above are to be utilized in the transpositions of those specifications listed in Table </w:delText>
        </w:r>
        <w:r w:rsidDel="00831493">
          <w:delText>6</w:delText>
        </w:r>
        <w:r w:rsidRPr="00300930" w:rsidDel="00831493">
          <w:delText xml:space="preserve"> into the corresponding standards by the designated Transposing Organizations indicated in the Certification B provided by the 3GPP GCS Proponent to ITU-R under the IMT-2020 process. See Table </w:delText>
        </w:r>
        <w:r w:rsidDel="00831493">
          <w:delText>6</w:delText>
        </w:r>
        <w:r w:rsidRPr="00300930" w:rsidDel="00831493">
          <w:delText>, Part B.</w:delText>
        </w:r>
      </w:del>
    </w:p>
    <w:p w:rsidR="00263168" w:rsidRPr="00300930" w:rsidRDefault="00263168" w:rsidP="00B628FD">
      <w:pPr>
        <w:pStyle w:val="Heading3"/>
        <w:rPr>
          <w:lang w:eastAsia="ja-JP"/>
        </w:rPr>
        <w:sectPr w:rsidR="00263168" w:rsidRPr="00300930" w:rsidSect="00C40AED">
          <w:headerReference w:type="even" r:id="rId1491"/>
          <w:headerReference w:type="default" r:id="rId1492"/>
          <w:footerReference w:type="even" r:id="rId1493"/>
          <w:footerReference w:type="default" r:id="rId1494"/>
          <w:headerReference w:type="first" r:id="rId1495"/>
          <w:footerReference w:type="first" r:id="rId1496"/>
          <w:footnotePr>
            <w:numRestart w:val="eachSect"/>
          </w:footnotePr>
          <w:pgSz w:w="11907" w:h="16834" w:code="9"/>
          <w:pgMar w:top="1418" w:right="1134" w:bottom="1134" w:left="1134" w:header="720" w:footer="482" w:gutter="0"/>
          <w:cols w:space="720"/>
          <w:docGrid w:linePitch="326"/>
        </w:sectPr>
      </w:pPr>
    </w:p>
    <w:p w:rsidR="00263168" w:rsidRPr="00300930" w:rsidRDefault="00263168" w:rsidP="00F03B05">
      <w:pPr>
        <w:pStyle w:val="Heading3"/>
      </w:pPr>
      <w:r w:rsidRPr="00300930">
        <w:rPr>
          <w:lang w:eastAsia="ja-JP"/>
        </w:rPr>
        <w:t>2.</w:t>
      </w:r>
      <w:r w:rsidRPr="00300930">
        <w:t>2.1</w:t>
      </w:r>
      <w:r w:rsidRPr="00300930">
        <w:tab/>
        <w:t>Titles and synopses of the global core specification and the transposed standards</w:t>
      </w:r>
    </w:p>
    <w:p w:rsidR="00263168" w:rsidRPr="00300930" w:rsidRDefault="00263168" w:rsidP="00F03B05">
      <w:pPr>
        <w:pStyle w:val="Heading4"/>
      </w:pPr>
      <w:r w:rsidRPr="00300930">
        <w:t>2.2.1.1</w:t>
      </w:r>
      <w:r w:rsidRPr="00300930">
        <w:tab/>
        <w:t>Introduction</w:t>
      </w:r>
    </w:p>
    <w:p w:rsidR="00263168" w:rsidRDefault="00263168" w:rsidP="00CA4D21">
      <w:pPr>
        <w:rPr>
          <w:ins w:id="1604" w:author="Author" w:date="2023-02-02T05:10:00Z"/>
          <w:rFonts w:eastAsia="MS Mincho"/>
          <w:i/>
          <w:iCs/>
          <w:highlight w:val="yellow"/>
        </w:rPr>
      </w:pPr>
      <w:r w:rsidRPr="00300930">
        <w:t>The standards documents referenced below, as transposed from the relevant 3GPP specifications, are provided by the identified</w:t>
      </w:r>
      <w:r w:rsidRPr="00300930">
        <w:rPr>
          <w:b/>
          <w:bCs/>
          <w:i/>
          <w:iCs/>
        </w:rPr>
        <w:t xml:space="preserve"> Transposing Organizations</w:t>
      </w:r>
      <w:r w:rsidRPr="00300930">
        <w:t xml:space="preserve"> as the transposed sets of standards for the terrestrial radio interface of IMT-2020 identified as </w:t>
      </w:r>
      <w:r w:rsidRPr="00300930">
        <w:rPr>
          <w:iCs/>
        </w:rPr>
        <w:t>5G</w:t>
      </w:r>
      <w:r w:rsidRPr="00300930">
        <w:t xml:space="preserve"> and includes not only the key characteristics of IMT-2020 but also the additional capabilities of </w:t>
      </w:r>
      <w:r w:rsidRPr="00300930">
        <w:rPr>
          <w:iCs/>
        </w:rPr>
        <w:t>5G</w:t>
      </w:r>
      <w:r w:rsidRPr="00300930">
        <w:t xml:space="preserve"> both of which are continuing to be enhanced.</w:t>
      </w:r>
      <w:ins w:id="1605" w:author="Author" w:date="2023-02-02T05:10:00Z">
        <w:r w:rsidRPr="00CA4D21">
          <w:rPr>
            <w:rFonts w:eastAsia="MS Mincho"/>
            <w:i/>
            <w:iCs/>
            <w:highlight w:val="yellow"/>
          </w:rPr>
          <w:t xml:space="preserve"> </w:t>
        </w:r>
      </w:ins>
    </w:p>
    <w:p w:rsidR="00263168" w:rsidRPr="007D1A38" w:rsidRDefault="00263168" w:rsidP="00CA4D21">
      <w:pPr>
        <w:rPr>
          <w:ins w:id="1606" w:author="Author" w:date="2023-02-02T05:10:00Z"/>
          <w:rFonts w:eastAsia="MS Mincho"/>
          <w:i/>
          <w:iCs/>
        </w:rPr>
      </w:pPr>
      <w:ins w:id="1607" w:author="Author" w:date="2023-02-02T05:10:00Z">
        <w:r w:rsidRPr="00D9491C">
          <w:rPr>
            <w:rFonts w:eastAsia="MS Mincho"/>
            <w:i/>
            <w:iCs/>
            <w:highlight w:val="cyan"/>
          </w:rPr>
          <w:t>[Editor’s note: In the following sub-sections the references of transposed standards with hyperlinks in Recommendation ITU-R M.2012-5 remain. When BR receives transposed references from the Transposing Organizations, these references are to be updated accordingly.]</w:t>
        </w:r>
      </w:ins>
    </w:p>
    <w:p w:rsidR="00263168" w:rsidRPr="00300930" w:rsidRDefault="00263168" w:rsidP="00F03B05">
      <w:pPr>
        <w:pStyle w:val="Heading4"/>
      </w:pPr>
      <w:r w:rsidRPr="00300930">
        <w:t>2.2.1.2</w:t>
      </w:r>
      <w:r w:rsidRPr="00300930">
        <w:tab/>
        <w:t>Radio Layer 1</w:t>
      </w:r>
    </w:p>
    <w:p w:rsidR="00263168" w:rsidRPr="00300930" w:rsidRDefault="00263168" w:rsidP="00F03B05">
      <w:pPr>
        <w:pStyle w:val="Heading5"/>
      </w:pPr>
      <w:r w:rsidRPr="00300930">
        <w:t>2.2.1.2.1</w:t>
      </w:r>
      <w:r w:rsidRPr="00300930">
        <w:tab/>
        <w:t>TS 38.201</w:t>
      </w:r>
    </w:p>
    <w:p w:rsidR="00263168" w:rsidRPr="00292765" w:rsidRDefault="00263168" w:rsidP="00F03B05">
      <w:pPr>
        <w:pStyle w:val="Headingb"/>
        <w:rPr>
          <w:sz w:val="21"/>
        </w:rPr>
      </w:pPr>
      <w:bookmarkStart w:id="1608" w:name="_Toc56152516"/>
      <w:bookmarkStart w:id="1609" w:name="_Toc56153896"/>
      <w:bookmarkStart w:id="1610" w:name="_Toc94533008"/>
      <w:bookmarkStart w:id="1611" w:name="_Toc94533478"/>
      <w:r w:rsidRPr="00292765">
        <w:t>NR; Physical layer; General description</w:t>
      </w:r>
      <w:bookmarkEnd w:id="1608"/>
      <w:bookmarkEnd w:id="1609"/>
      <w:bookmarkEnd w:id="1610"/>
      <w:bookmarkEnd w:id="1611"/>
    </w:p>
    <w:p w:rsidR="00263168" w:rsidRPr="00300930" w:rsidRDefault="00263168" w:rsidP="00F03B05">
      <w:r w:rsidRPr="00300930">
        <w:t>This document provides a general description of the physical layer of NR radio interface. This document also describes the document structure of the 3GPP physical layer specifications, i.e. TS 38.200 series.</w:t>
      </w:r>
    </w:p>
    <w:p w:rsidR="00263168" w:rsidRPr="00300930"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03B05">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STD-T120-38.201</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1497" w:history="1">
        <w:r w:rsidRPr="00300930">
          <w:rPr>
            <w:rFonts w:eastAsia="Yu Mincho"/>
            <w:color w:val="0563C1"/>
            <w:sz w:val="18"/>
            <w:szCs w:val="18"/>
            <w:u w:val="single"/>
            <w:lang w:eastAsia="en-GB"/>
          </w:rPr>
          <w:t>http://www.arib.or.jp/english/html/overview/doc/T120_T23_v2_00/2_T120/ARIB-STD-T120/Rel15/38/A38201-f00.pdf</w:t>
        </w:r>
      </w:hyperlink>
    </w:p>
    <w:p w:rsidR="00263168" w:rsidRPr="00300930"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ATIS.3GPP.38.201V1500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1498" w:history="1">
        <w:r w:rsidRPr="00300930">
          <w:rPr>
            <w:rFonts w:eastAsia="Yu Mincho"/>
            <w:color w:val="0563C1"/>
            <w:sz w:val="18"/>
            <w:szCs w:val="18"/>
            <w:u w:val="single"/>
            <w:lang w:eastAsia="en-GB"/>
          </w:rPr>
          <w:t>http://www.atis.org/3gpp-documents/Rel15</w:t>
        </w:r>
      </w:hyperlink>
    </w:p>
    <w:p w:rsidR="00263168" w:rsidRPr="00300930"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CCSA.38.201V1500</w:t>
      </w:r>
      <w:r w:rsidRPr="00300930">
        <w:rPr>
          <w:rFonts w:ascii="Arial" w:eastAsia="Yu Mincho" w:hAnsi="Arial" w:cs="Arial"/>
          <w:szCs w:val="24"/>
          <w:lang w:eastAsia="en-GB"/>
        </w:rPr>
        <w:tab/>
      </w:r>
      <w:r w:rsidRPr="00300930">
        <w:rPr>
          <w:rFonts w:eastAsia="Yu Mincho"/>
          <w:color w:val="000000"/>
          <w:sz w:val="18"/>
          <w:szCs w:val="18"/>
          <w:lang w:eastAsia="en-GB"/>
        </w:rPr>
        <w:t>15.0.0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03.01.2018</w:t>
      </w:r>
      <w:r w:rsidRPr="00300930">
        <w:rPr>
          <w:rFonts w:ascii="Arial" w:eastAsia="Yu Mincho" w:hAnsi="Arial" w:cs="Arial"/>
          <w:szCs w:val="24"/>
          <w:lang w:eastAsia="en-GB"/>
        </w:rPr>
        <w:tab/>
      </w:r>
      <w:hyperlink r:id="rId1499" w:history="1">
        <w:r w:rsidRPr="00300930">
          <w:rPr>
            <w:rFonts w:eastAsia="Yu Mincho"/>
            <w:color w:val="0563C1"/>
            <w:sz w:val="18"/>
            <w:szCs w:val="18"/>
            <w:u w:val="single"/>
            <w:lang w:eastAsia="en-GB"/>
          </w:rPr>
          <w:t>http://www.ccsa.org.cn:9001/portalsFile/downloadOldFile?type=17&amp;oldFileUrl=Rel15/TS%2038.201%20V15.0.0.doc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1500" w:history="1">
        <w:r w:rsidRPr="00645ACA">
          <w:rPr>
            <w:rFonts w:eastAsia="Yu Mincho"/>
            <w:color w:val="0563C1"/>
            <w:sz w:val="18"/>
            <w:szCs w:val="18"/>
            <w:u w:val="single"/>
            <w:lang w:val="fr-CH" w:eastAsia="en-GB"/>
          </w:rPr>
          <w:t>http://www.etsi.org/deliver/etsi_ts/138200_138299/138201/15.00.00_60/ts_138201v150000p.pdf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01" w:history="1">
        <w:r w:rsidRPr="00645ACA">
          <w:rPr>
            <w:rFonts w:eastAsia="Yu Mincho"/>
            <w:color w:val="0563C1"/>
            <w:sz w:val="18"/>
            <w:szCs w:val="18"/>
            <w:u w:val="single"/>
            <w:lang w:val="fr-CH" w:eastAsia="en-GB"/>
          </w:rPr>
          <w:t>https://members.tsdsi.in/index.php/s/XNXHNmtdmtp7QWG</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02" w:history="1">
        <w:r w:rsidRPr="00645ACA">
          <w:rPr>
            <w:rFonts w:eastAsia="Yu Mincho"/>
            <w:color w:val="0563C1"/>
            <w:sz w:val="18"/>
            <w:szCs w:val="18"/>
            <w:u w:val="single"/>
            <w:lang w:val="fr-CH" w:eastAsia="en-GB"/>
          </w:rPr>
          <w:t>http://www.tta.or.kr/data/ttasDown.jsp?where=14688&amp;pk_num=TTAT.3G-38.201V15.0.0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STD-T120-38.201</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03" w:history="1">
        <w:r w:rsidRPr="00B51F47">
          <w:rPr>
            <w:rFonts w:eastAsia="Yu Mincho"/>
            <w:color w:val="0563C1"/>
            <w:sz w:val="18"/>
            <w:szCs w:val="18"/>
            <w:u w:val="single"/>
            <w:lang w:eastAsia="en-GB"/>
          </w:rPr>
          <w:t>http://www.arib.or.jp/english/html/overview/doc/T120_T23_v2_00/2_T120/ARIB-STD-T120/Rel16/38/A38201-g00.pdf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ATIS.3GPP.38.201V1600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04"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CCSA.38.201V1600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11.01.2020</w:t>
      </w:r>
      <w:r w:rsidRPr="00B51F47">
        <w:rPr>
          <w:rFonts w:ascii="Arial" w:eastAsia="Yu Mincho" w:hAnsi="Arial" w:cs="Arial"/>
          <w:szCs w:val="24"/>
          <w:lang w:eastAsia="en-GB"/>
        </w:rPr>
        <w:tab/>
      </w:r>
      <w:hyperlink r:id="rId1505" w:history="1">
        <w:r w:rsidRPr="00B51F47">
          <w:rPr>
            <w:rFonts w:eastAsia="Yu Mincho"/>
            <w:color w:val="0563C1"/>
            <w:sz w:val="18"/>
            <w:szCs w:val="18"/>
            <w:u w:val="single"/>
            <w:lang w:eastAsia="en-GB"/>
          </w:rPr>
          <w:t>http://www.ccsa.org.cn:9001/portalsFile/downloadOldFile?type=17&amp;oldFileUrl=Rel16/TS%2038.201%20V16.0.0.doc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506" w:history="1">
        <w:r w:rsidRPr="00645ACA">
          <w:rPr>
            <w:rFonts w:eastAsia="Yu Mincho"/>
            <w:color w:val="0563C1"/>
            <w:sz w:val="18"/>
            <w:szCs w:val="18"/>
            <w:u w:val="single"/>
            <w:lang w:val="fr-CH" w:eastAsia="en-GB"/>
          </w:rPr>
          <w:t>http://www.etsi.org/deliver/etsi_ts/138200_138299/138201/16.00.00_60/ts_138201v160000p.pdf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07" w:history="1">
        <w:r w:rsidRPr="00645ACA">
          <w:rPr>
            <w:rFonts w:eastAsia="Yu Mincho"/>
            <w:color w:val="0563C1"/>
            <w:sz w:val="18"/>
            <w:szCs w:val="18"/>
            <w:u w:val="single"/>
            <w:lang w:val="fr-CH" w:eastAsia="en-GB"/>
          </w:rPr>
          <w:t>https://members.tsdsi.in/index.php/s/N96FRkwqQ6HzHte</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08" w:history="1">
        <w:r w:rsidRPr="00645ACA">
          <w:rPr>
            <w:rFonts w:eastAsia="Yu Mincho"/>
            <w:color w:val="0563C1"/>
            <w:sz w:val="18"/>
            <w:szCs w:val="18"/>
            <w:u w:val="single"/>
            <w:lang w:val="fr-CH" w:eastAsia="en-GB"/>
          </w:rPr>
          <w:t>http://www.tta.or.kr/data/ttasDown.jsp?where=14688&amp;pk_num=TTAT.3G-38.201V16.0.0</w:t>
        </w:r>
      </w:hyperlink>
    </w:p>
    <w:p w:rsidR="00263168" w:rsidRPr="00B51F47" w:rsidRDefault="00263168" w:rsidP="00F03B05">
      <w:pPr>
        <w:pStyle w:val="Heading5"/>
      </w:pPr>
      <w:r w:rsidRPr="00B51F47">
        <w:t>2.2.1.2.2</w:t>
      </w:r>
      <w:r w:rsidRPr="00B51F47">
        <w:tab/>
        <w:t>TS 38.202</w:t>
      </w:r>
    </w:p>
    <w:p w:rsidR="00263168" w:rsidRPr="00292765" w:rsidRDefault="00263168" w:rsidP="00F03B05">
      <w:pPr>
        <w:pStyle w:val="Headingb"/>
      </w:pPr>
      <w:bookmarkStart w:id="1612" w:name="_Toc56152517"/>
      <w:bookmarkStart w:id="1613" w:name="_Toc56153897"/>
      <w:bookmarkStart w:id="1614" w:name="_Toc94533009"/>
      <w:bookmarkStart w:id="1615" w:name="_Toc94533479"/>
      <w:r w:rsidRPr="00292765">
        <w:t>NR; Services provided by the physical layer</w:t>
      </w:r>
      <w:bookmarkEnd w:id="1612"/>
      <w:bookmarkEnd w:id="1613"/>
      <w:bookmarkEnd w:id="1614"/>
      <w:bookmarkEnd w:id="1615"/>
    </w:p>
    <w:p w:rsidR="00263168" w:rsidRPr="00B51F47" w:rsidRDefault="00263168" w:rsidP="00F03B05">
      <w:pPr>
        <w:keepNext/>
        <w:keepLines/>
      </w:pPr>
      <w:r w:rsidRPr="00B51F47">
        <w:t>This document is a technical specification of the services provided by the physical layer of 5G-NR to upper layers.</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STD-T120-38.202</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09" w:history="1">
        <w:r w:rsidRPr="00B51F47">
          <w:rPr>
            <w:rFonts w:eastAsia="Yu Mincho"/>
            <w:color w:val="0563C1"/>
            <w:sz w:val="18"/>
            <w:szCs w:val="18"/>
            <w:u w:val="single"/>
            <w:lang w:eastAsia="en-GB"/>
          </w:rPr>
          <w:t>http://www.arib.or.jp/english/html/overview/doc/T120_T23_v2_00/2_T120/ARIB-STD-T120/Rel15/38/A38202-f60.pdf</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ATIS.3GPP.38.202V1560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10" w:history="1">
        <w:r w:rsidRPr="00B51F47">
          <w:rPr>
            <w:rFonts w:eastAsia="Yu Mincho"/>
            <w:color w:val="0563C1"/>
            <w:sz w:val="18"/>
            <w:szCs w:val="18"/>
            <w:u w:val="single"/>
            <w:lang w:eastAsia="en-GB"/>
          </w:rPr>
          <w:t>http://www.atis.org/3gpp-documents/Rel15</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CCSA.38.202V1560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11.01.2020</w:t>
      </w:r>
      <w:r w:rsidRPr="00B51F47">
        <w:rPr>
          <w:rFonts w:ascii="Arial" w:eastAsia="Yu Mincho" w:hAnsi="Arial" w:cs="Arial"/>
          <w:szCs w:val="24"/>
          <w:lang w:eastAsia="en-GB"/>
        </w:rPr>
        <w:tab/>
      </w:r>
      <w:hyperlink r:id="rId1511" w:history="1">
        <w:r w:rsidRPr="00B51F47">
          <w:rPr>
            <w:rFonts w:eastAsia="Yu Mincho"/>
            <w:color w:val="0563C1"/>
            <w:sz w:val="18"/>
            <w:szCs w:val="18"/>
            <w:u w:val="single"/>
            <w:lang w:eastAsia="en-GB"/>
          </w:rPr>
          <w:t>http://www.ccsa.org.cn:9001/portalsFile/downloadOldFile?type=17&amp;oldFileUrl=Rel15/TS%2038.202%20V15.6.0.docx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21.01.2020</w:t>
      </w:r>
      <w:r w:rsidRPr="00645ACA">
        <w:rPr>
          <w:rFonts w:ascii="Arial" w:eastAsia="Yu Mincho" w:hAnsi="Arial" w:cs="Arial"/>
          <w:szCs w:val="24"/>
          <w:lang w:val="fr-CH" w:eastAsia="en-GB"/>
        </w:rPr>
        <w:tab/>
      </w:r>
      <w:hyperlink r:id="rId1512" w:history="1">
        <w:r w:rsidRPr="00645ACA">
          <w:rPr>
            <w:rFonts w:eastAsia="Yu Mincho"/>
            <w:color w:val="0563C1"/>
            <w:sz w:val="18"/>
            <w:szCs w:val="18"/>
            <w:u w:val="single"/>
            <w:lang w:val="fr-CH" w:eastAsia="en-GB"/>
          </w:rPr>
          <w:t>http://www.etsi.org/deliver/etsi_ts/138200_138299/138202/15.06.00_60/ts_138202v150600p.pdf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38.202-15.6.0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13" w:history="1">
        <w:r w:rsidRPr="00645ACA">
          <w:rPr>
            <w:rFonts w:eastAsia="Yu Mincho"/>
            <w:color w:val="0563C1"/>
            <w:sz w:val="18"/>
            <w:szCs w:val="18"/>
            <w:u w:val="single"/>
            <w:lang w:val="fr-CH" w:eastAsia="en-GB"/>
          </w:rPr>
          <w:t>https://members.tsdsi.in/index.php/s/qNiqDsCrQC3b6aq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TTAT.3G-38.202V15.6.0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14" w:history="1">
        <w:r w:rsidRPr="00645ACA">
          <w:rPr>
            <w:rFonts w:eastAsia="Yu Mincho"/>
            <w:color w:val="0563C1"/>
            <w:sz w:val="18"/>
            <w:szCs w:val="18"/>
            <w:u w:val="single"/>
            <w:lang w:val="fr-CH" w:eastAsia="en-GB"/>
          </w:rPr>
          <w:t>http://www.tta.or.kr/data/ttasDown.jsp?where=14688&amp;pk_num=TTAT.3G-38.202V15.6.0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STD-T120-38.202</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15" w:history="1">
        <w:r w:rsidRPr="00B51F47">
          <w:rPr>
            <w:rFonts w:eastAsia="Yu Mincho"/>
            <w:color w:val="0563C1"/>
            <w:sz w:val="18"/>
            <w:szCs w:val="18"/>
            <w:u w:val="single"/>
            <w:lang w:eastAsia="en-GB"/>
          </w:rPr>
          <w:t>http://www.arib.or.jp/english/html/overview/doc/T120_T23_v2_00/2_T120/ARIB-STD-T120/Rel16/38/A38202-g10.pdf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ATIS.3GPP.38.202V1610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16"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CCSA.38.202V1610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14.07.2020</w:t>
      </w:r>
      <w:r w:rsidRPr="00B51F47">
        <w:rPr>
          <w:rFonts w:ascii="Arial" w:eastAsia="Yu Mincho" w:hAnsi="Arial" w:cs="Arial"/>
          <w:szCs w:val="24"/>
          <w:lang w:eastAsia="en-GB"/>
        </w:rPr>
        <w:tab/>
      </w:r>
      <w:hyperlink r:id="rId1517" w:history="1">
        <w:r w:rsidRPr="00B51F47">
          <w:rPr>
            <w:rFonts w:eastAsia="Yu Mincho"/>
            <w:color w:val="0563C1"/>
            <w:sz w:val="18"/>
            <w:szCs w:val="18"/>
            <w:u w:val="single"/>
            <w:lang w:eastAsia="en-GB"/>
          </w:rPr>
          <w:t>http://www.ccsa.org.cn:9001/portalsFile/downloadOldFile?type=17&amp;oldFileUrl=Rel16/TS%2038.202%20V16.1.0.docx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138 202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18" w:history="1">
        <w:r w:rsidRPr="00645ACA">
          <w:rPr>
            <w:rFonts w:eastAsia="Yu Mincho"/>
            <w:color w:val="0563C1"/>
            <w:sz w:val="18"/>
            <w:szCs w:val="18"/>
            <w:u w:val="single"/>
            <w:lang w:val="fr-CH" w:eastAsia="en-GB"/>
          </w:rPr>
          <w:t>http://www.etsi.org/deliver/etsi_ts/138200_138299/138202/16.01.00_60/ts_138202v160100p.pdf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38.202-16.1.0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19" w:history="1">
        <w:r w:rsidRPr="00645ACA">
          <w:rPr>
            <w:rFonts w:eastAsia="Yu Mincho"/>
            <w:color w:val="0563C1"/>
            <w:sz w:val="18"/>
            <w:szCs w:val="18"/>
            <w:u w:val="single"/>
            <w:lang w:val="fr-CH" w:eastAsia="en-GB"/>
          </w:rPr>
          <w:t>https://members.tsdsi.in/index.php/s/g8qy2m6ZLzobWGA</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TTAT.3G-38.202V16.1.0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20" w:history="1">
        <w:r w:rsidRPr="00645ACA">
          <w:rPr>
            <w:rFonts w:eastAsia="Yu Mincho"/>
            <w:color w:val="0563C1"/>
            <w:sz w:val="18"/>
            <w:szCs w:val="18"/>
            <w:u w:val="single"/>
            <w:lang w:val="fr-CH" w:eastAsia="en-GB"/>
          </w:rPr>
          <w:t>http://www.tta.or.kr/data/ttasDown.jsp?where=14688&amp;pk_num=TTAT.3G-38.202V16.1.0</w:t>
        </w:r>
      </w:hyperlink>
    </w:p>
    <w:p w:rsidR="00263168" w:rsidRPr="00B51F47" w:rsidRDefault="00263168" w:rsidP="00F03B05">
      <w:pPr>
        <w:pStyle w:val="Heading5"/>
      </w:pPr>
      <w:r w:rsidRPr="00B51F47">
        <w:t>2.2.1.2.3</w:t>
      </w:r>
      <w:r w:rsidRPr="00B51F47">
        <w:tab/>
        <w:t>TS 38.211</w:t>
      </w:r>
    </w:p>
    <w:p w:rsidR="00263168" w:rsidRPr="00292765" w:rsidRDefault="00263168" w:rsidP="00F03B05">
      <w:pPr>
        <w:pStyle w:val="Headingb"/>
      </w:pPr>
      <w:bookmarkStart w:id="1616" w:name="_Toc56152518"/>
      <w:bookmarkStart w:id="1617" w:name="_Toc56153898"/>
      <w:bookmarkStart w:id="1618" w:name="_Toc94533010"/>
      <w:bookmarkStart w:id="1619" w:name="_Toc94533480"/>
      <w:r w:rsidRPr="00292765">
        <w:t>NR; Physical channels and modulation</w:t>
      </w:r>
      <w:bookmarkEnd w:id="1616"/>
      <w:bookmarkEnd w:id="1617"/>
      <w:bookmarkEnd w:id="1618"/>
      <w:bookmarkEnd w:id="1619"/>
    </w:p>
    <w:p w:rsidR="00263168" w:rsidRPr="00B51F47" w:rsidRDefault="00263168" w:rsidP="00F03B05">
      <w:pPr>
        <w:spacing w:before="80"/>
      </w:pPr>
      <w:r w:rsidRPr="00B51F47">
        <w:t>This document describes the physical channels and signals for 5G-NR.</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STD-T120-38.211</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21" w:history="1">
        <w:r w:rsidRPr="00B51F47">
          <w:rPr>
            <w:rFonts w:eastAsia="Yu Mincho"/>
            <w:color w:val="0563C1"/>
            <w:sz w:val="18"/>
            <w:szCs w:val="18"/>
            <w:u w:val="single"/>
            <w:lang w:eastAsia="en-GB"/>
          </w:rPr>
          <w:t>http://www.arib.or.jp/english/html/overview/doc/T120_T23_v2_00/2_T120/ARIB-STD-T120/Rel15/38/A38211-f80.pdf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ATIS.3GPP.38.211V1580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22"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CCSA.38.211V1580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11.01.2020</w:t>
      </w:r>
      <w:r w:rsidRPr="00B51F47">
        <w:rPr>
          <w:rFonts w:ascii="Arial" w:eastAsia="Yu Mincho" w:hAnsi="Arial" w:cs="Arial"/>
          <w:szCs w:val="24"/>
          <w:lang w:eastAsia="en-GB"/>
        </w:rPr>
        <w:tab/>
      </w:r>
      <w:hyperlink r:id="rId1523" w:history="1">
        <w:r w:rsidRPr="00B51F47">
          <w:rPr>
            <w:rFonts w:eastAsia="Yu Mincho"/>
            <w:color w:val="0563C1"/>
            <w:sz w:val="18"/>
            <w:szCs w:val="18"/>
            <w:u w:val="single"/>
            <w:lang w:eastAsia="en-GB"/>
          </w:rPr>
          <w:t>http://www.ccsa.org.cn:9001/portalsFile/downloadOldFile?type=17&amp;oldFileUrl=Rel15/TS%2038.211%20V15.8.0.docx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21.01.2020</w:t>
      </w:r>
      <w:r w:rsidRPr="00645ACA">
        <w:rPr>
          <w:rFonts w:ascii="Arial" w:eastAsia="Yu Mincho" w:hAnsi="Arial" w:cs="Arial"/>
          <w:szCs w:val="24"/>
          <w:lang w:val="fr-CH" w:eastAsia="en-GB"/>
        </w:rPr>
        <w:tab/>
      </w:r>
      <w:hyperlink r:id="rId1524" w:history="1">
        <w:r w:rsidRPr="00645ACA">
          <w:rPr>
            <w:rFonts w:eastAsia="Yu Mincho"/>
            <w:color w:val="0563C1"/>
            <w:sz w:val="18"/>
            <w:szCs w:val="18"/>
            <w:u w:val="single"/>
            <w:lang w:val="fr-CH" w:eastAsia="en-GB"/>
          </w:rPr>
          <w:t>http://www.etsi.org/deliver/etsi_ts/138200_138299/138211/15.08.00_60/ts_138211v150800p.pdf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38.211-15.8.0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25" w:history="1">
        <w:r w:rsidRPr="00645ACA">
          <w:rPr>
            <w:rFonts w:eastAsia="Yu Mincho"/>
            <w:color w:val="0563C1"/>
            <w:sz w:val="18"/>
            <w:szCs w:val="18"/>
            <w:u w:val="single"/>
            <w:lang w:val="fr-CH" w:eastAsia="en-GB"/>
          </w:rPr>
          <w:t>https://members.tsdsi.in/index.php/s/RqwCnMYeJzxCpNc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TTAT.3G-38.211V15.8.0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26" w:history="1">
        <w:r w:rsidRPr="00645ACA">
          <w:rPr>
            <w:rFonts w:eastAsia="Yu Mincho"/>
            <w:color w:val="0563C1"/>
            <w:sz w:val="18"/>
            <w:szCs w:val="18"/>
            <w:u w:val="single"/>
            <w:lang w:val="fr-CH" w:eastAsia="en-GB"/>
          </w:rPr>
          <w:t>http://www.tta.or.kr/data/ttasDown.jsp?where=14688&amp;pk_num=TTAT.3G-38.211V15.8.0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STD-T120-38.211</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27" w:history="1">
        <w:r w:rsidRPr="00B51F47">
          <w:rPr>
            <w:rFonts w:eastAsia="Yu Mincho"/>
            <w:color w:val="0563C1"/>
            <w:sz w:val="18"/>
            <w:szCs w:val="18"/>
            <w:u w:val="single"/>
            <w:lang w:eastAsia="en-GB"/>
          </w:rPr>
          <w:t>http://www.arib.or.jp/english/html/overview/doc/T120_T23_v2_00/2_T120/ARIB-STD-T120/Rel16/38/A38211-g20.pdf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ATIS.3GPP.38.211V1620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28"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CCSA.38.211V1620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14.07.2020</w:t>
      </w:r>
      <w:r w:rsidRPr="00B51F47">
        <w:rPr>
          <w:rFonts w:ascii="Arial" w:eastAsia="Yu Mincho" w:hAnsi="Arial" w:cs="Arial"/>
          <w:szCs w:val="24"/>
          <w:lang w:eastAsia="en-GB"/>
        </w:rPr>
        <w:tab/>
      </w:r>
      <w:hyperlink r:id="rId1529" w:history="1">
        <w:r w:rsidRPr="00B51F47">
          <w:rPr>
            <w:rFonts w:eastAsia="Yu Mincho"/>
            <w:color w:val="0563C1"/>
            <w:sz w:val="18"/>
            <w:szCs w:val="18"/>
            <w:u w:val="single"/>
            <w:lang w:eastAsia="en-GB"/>
          </w:rPr>
          <w:t>http://www.ccsa.org.cn:9001/portalsFile/downloadOldFile?type=17&amp;oldFileUrl=Rel16/TS%2038.211%20V16.2.0.docx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30" w:history="1">
        <w:r w:rsidRPr="00645ACA">
          <w:rPr>
            <w:rFonts w:eastAsia="Yu Mincho"/>
            <w:color w:val="0563C1"/>
            <w:sz w:val="18"/>
            <w:szCs w:val="18"/>
            <w:u w:val="single"/>
            <w:lang w:val="fr-CH" w:eastAsia="en-GB"/>
          </w:rPr>
          <w:t>http://www.etsi.org/deliver/etsi_ts/138200_138299/138211/16.02.00_60/ts_138211v160200p.pdf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38.211-16.2.0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31" w:history="1">
        <w:r w:rsidRPr="00645ACA">
          <w:rPr>
            <w:rFonts w:eastAsia="Yu Mincho"/>
            <w:color w:val="0563C1"/>
            <w:sz w:val="18"/>
            <w:szCs w:val="18"/>
            <w:u w:val="single"/>
            <w:lang w:val="fr-CH" w:eastAsia="en-GB"/>
          </w:rPr>
          <w:t>https://members.tsdsi.in/index.php/s/QR9pxK6p4MyHgP2</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TTAT.3G-38.211V16.2.0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32" w:history="1">
        <w:r w:rsidRPr="00645ACA">
          <w:rPr>
            <w:rFonts w:eastAsia="Yu Mincho"/>
            <w:color w:val="0563C1"/>
            <w:sz w:val="18"/>
            <w:szCs w:val="18"/>
            <w:u w:val="single"/>
            <w:lang w:val="fr-CH" w:eastAsia="en-GB"/>
          </w:rPr>
          <w:t>http://www.tta.or.kr/data/ttasDown.jsp?where=14688&amp;pk_num=TTAT.3G-38.211V16.2.0</w:t>
        </w:r>
      </w:hyperlink>
    </w:p>
    <w:p w:rsidR="00263168" w:rsidRPr="00B51F47" w:rsidRDefault="00263168" w:rsidP="00F03B05">
      <w:pPr>
        <w:pStyle w:val="Heading5"/>
      </w:pPr>
      <w:r w:rsidRPr="00B51F47">
        <w:t>2.2.1.2.4</w:t>
      </w:r>
      <w:r w:rsidRPr="00B51F47">
        <w:tab/>
        <w:t>TS 38.212</w:t>
      </w:r>
    </w:p>
    <w:p w:rsidR="00263168" w:rsidRPr="00292765" w:rsidRDefault="00263168" w:rsidP="00F03B05">
      <w:pPr>
        <w:pStyle w:val="Headingb"/>
      </w:pPr>
      <w:bookmarkStart w:id="1620" w:name="_Toc56152519"/>
      <w:bookmarkStart w:id="1621" w:name="_Toc56153899"/>
      <w:bookmarkStart w:id="1622" w:name="_Toc94533011"/>
      <w:bookmarkStart w:id="1623" w:name="_Toc94533481"/>
      <w:r w:rsidRPr="00292765">
        <w:t>NR; Multiplexing and channel coding</w:t>
      </w:r>
      <w:bookmarkEnd w:id="1620"/>
      <w:bookmarkEnd w:id="1621"/>
      <w:bookmarkEnd w:id="1622"/>
      <w:bookmarkEnd w:id="1623"/>
    </w:p>
    <w:p w:rsidR="00263168" w:rsidRPr="00B51F47" w:rsidRDefault="00263168" w:rsidP="00F03B05">
      <w:pPr>
        <w:spacing w:before="80"/>
        <w:rPr>
          <w:lang w:eastAsia="zh-CN"/>
        </w:rPr>
      </w:pPr>
      <w:r w:rsidRPr="00B51F47">
        <w:t xml:space="preserve">This document specifies the coding, multiplexing and mapping to physical channels for </w:t>
      </w:r>
      <w:r w:rsidRPr="00B51F47">
        <w:rPr>
          <w:lang w:eastAsia="zh-CN"/>
        </w:rPr>
        <w:t>5G NR</w:t>
      </w:r>
      <w:r w:rsidRPr="00B51F47">
        <w:t>.</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STD-T120-38.212</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33" w:history="1">
        <w:r w:rsidRPr="00B51F47">
          <w:rPr>
            <w:rFonts w:eastAsia="Yu Mincho"/>
            <w:color w:val="0563C1"/>
            <w:sz w:val="18"/>
            <w:szCs w:val="18"/>
            <w:u w:val="single"/>
            <w:lang w:eastAsia="en-GB"/>
          </w:rPr>
          <w:t>http://www.arib.or.jp/english/html/overview/doc/T120_T23_v2_00/2_T120/ARIB-STD-T120/Rel15/38/A38212-f90.pdf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ATIS.3GPP.38.212V1590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34"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CCSA.38.212V1590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14.07.2020</w:t>
      </w:r>
      <w:r w:rsidRPr="00B51F47">
        <w:rPr>
          <w:rFonts w:ascii="Arial" w:eastAsia="Yu Mincho" w:hAnsi="Arial" w:cs="Arial"/>
          <w:szCs w:val="24"/>
          <w:lang w:eastAsia="en-GB"/>
        </w:rPr>
        <w:tab/>
      </w:r>
      <w:hyperlink r:id="rId1535" w:history="1">
        <w:r w:rsidRPr="00B51F47">
          <w:rPr>
            <w:rFonts w:eastAsia="Yu Mincho"/>
            <w:color w:val="0563C1"/>
            <w:sz w:val="18"/>
            <w:szCs w:val="18"/>
            <w:u w:val="single"/>
            <w:lang w:eastAsia="en-GB"/>
          </w:rPr>
          <w:t>http://www.ccsa.org.cn:9001/portalsFile/downloadOldFile?type=17&amp;oldFileUrl=Rel15/TS%2038.212%20V15.9.0.docx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36" w:history="1">
        <w:r w:rsidRPr="00645ACA">
          <w:rPr>
            <w:rFonts w:eastAsia="Yu Mincho"/>
            <w:color w:val="0563C1"/>
            <w:sz w:val="18"/>
            <w:szCs w:val="18"/>
            <w:u w:val="single"/>
            <w:lang w:val="fr-CH" w:eastAsia="en-GB"/>
          </w:rPr>
          <w:t>http://www.etsi.org/deliver/etsi_ts/138200_138299/138212/15.09.00_60/ts_138212v150900p.pdf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38.212-15.9.0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37" w:history="1">
        <w:r w:rsidRPr="00645ACA">
          <w:rPr>
            <w:rFonts w:eastAsia="Yu Mincho"/>
            <w:color w:val="0563C1"/>
            <w:sz w:val="18"/>
            <w:szCs w:val="18"/>
            <w:u w:val="single"/>
            <w:lang w:val="fr-CH" w:eastAsia="en-GB"/>
          </w:rPr>
          <w:t>https://members.tsdsi.in/index.php/s/ZpT9Pc6P6KYTF97</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TTAT.3G-38.212V15.9.0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38" w:history="1">
        <w:r w:rsidRPr="00645ACA">
          <w:rPr>
            <w:rFonts w:eastAsia="Yu Mincho"/>
            <w:color w:val="0563C1"/>
            <w:sz w:val="18"/>
            <w:szCs w:val="18"/>
            <w:u w:val="single"/>
            <w:lang w:val="fr-CH" w:eastAsia="en-GB"/>
          </w:rPr>
          <w:t>http://www.tta.or.kr/data/ttasDown.jsp?where=14688&amp;pk_num=TTAT.3G-38.212V15.9.0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STD-T120-38.212</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39" w:history="1">
        <w:r w:rsidRPr="00B51F47">
          <w:rPr>
            <w:rFonts w:eastAsia="Yu Mincho"/>
            <w:color w:val="0563C1"/>
            <w:sz w:val="18"/>
            <w:szCs w:val="18"/>
            <w:u w:val="single"/>
            <w:lang w:eastAsia="en-GB"/>
          </w:rPr>
          <w:t>http://www.arib.or.jp/english/html/overview/doc/T120_T23_v2_00/2_T120/ARIB-STD-T120/Rel16/38/A38212-g20.pdf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ATIS.3GPP.38.212V1620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40"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CCSA.38.212V1620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20.07.2020</w:t>
      </w:r>
      <w:r w:rsidRPr="00B51F47">
        <w:rPr>
          <w:rFonts w:ascii="Arial" w:eastAsia="Yu Mincho" w:hAnsi="Arial" w:cs="Arial"/>
          <w:szCs w:val="24"/>
          <w:lang w:eastAsia="en-GB"/>
        </w:rPr>
        <w:tab/>
      </w:r>
      <w:hyperlink r:id="rId1541" w:history="1">
        <w:r w:rsidRPr="00B51F47">
          <w:rPr>
            <w:rFonts w:eastAsia="Yu Mincho"/>
            <w:color w:val="0563C1"/>
            <w:sz w:val="18"/>
            <w:szCs w:val="18"/>
            <w:u w:val="single"/>
            <w:lang w:eastAsia="en-GB"/>
          </w:rPr>
          <w:t>http://www.ccsa.org.cn:9001/portalsFile/downloadOldFile?type=17&amp;oldFileUrl=Rel16/TS%2038.212%20V16.2.0.docx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542" w:history="1">
        <w:r w:rsidRPr="00645ACA">
          <w:rPr>
            <w:rFonts w:eastAsia="Yu Mincho"/>
            <w:color w:val="0563C1"/>
            <w:sz w:val="18"/>
            <w:szCs w:val="18"/>
            <w:u w:val="single"/>
            <w:lang w:val="fr-CH" w:eastAsia="en-GB"/>
          </w:rPr>
          <w:t>http://www.etsi.org/deliver/etsi_ts/138200_138299/138212/16.02.00_60/ts_138212v160200p.pdf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38.212-16.2.0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43" w:history="1">
        <w:r w:rsidRPr="00645ACA">
          <w:rPr>
            <w:rFonts w:eastAsia="Yu Mincho"/>
            <w:color w:val="0563C1"/>
            <w:sz w:val="18"/>
            <w:szCs w:val="18"/>
            <w:u w:val="single"/>
            <w:lang w:val="fr-CH" w:eastAsia="en-GB"/>
          </w:rPr>
          <w:t>https://members.tsdsi.in/index.php/s/km4eQMZxsmrpeXB</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TTAT.3G-38.212V16.2.0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44" w:history="1">
        <w:r w:rsidRPr="00645ACA">
          <w:rPr>
            <w:rFonts w:eastAsia="Yu Mincho"/>
            <w:color w:val="0563C1"/>
            <w:sz w:val="18"/>
            <w:szCs w:val="18"/>
            <w:u w:val="single"/>
            <w:lang w:val="fr-CH" w:eastAsia="en-GB"/>
          </w:rPr>
          <w:t>http://www.tta.or.kr/data/ttasDown.jsp?where=14688&amp;pk_num=TTAT.3G-38.212V16.2.0</w:t>
        </w:r>
      </w:hyperlink>
    </w:p>
    <w:p w:rsidR="00263168" w:rsidRPr="00B51F47" w:rsidRDefault="00263168" w:rsidP="00F03B05">
      <w:pPr>
        <w:pStyle w:val="Heading5"/>
      </w:pPr>
      <w:r w:rsidRPr="00B51F47">
        <w:t>2.2.1.2.5</w:t>
      </w:r>
      <w:r w:rsidRPr="00B51F47">
        <w:tab/>
        <w:t>TS 38.213</w:t>
      </w:r>
    </w:p>
    <w:p w:rsidR="00263168" w:rsidRPr="00292765" w:rsidRDefault="00263168" w:rsidP="00F03B05">
      <w:pPr>
        <w:pStyle w:val="Headingb"/>
      </w:pPr>
      <w:bookmarkStart w:id="1624" w:name="_Toc56152520"/>
      <w:bookmarkStart w:id="1625" w:name="_Toc56153900"/>
      <w:bookmarkStart w:id="1626" w:name="_Toc94533012"/>
      <w:bookmarkStart w:id="1627" w:name="_Toc94533482"/>
      <w:r w:rsidRPr="00292765">
        <w:t>NR; Physical layer procedures for control</w:t>
      </w:r>
      <w:bookmarkEnd w:id="1624"/>
      <w:bookmarkEnd w:id="1625"/>
      <w:bookmarkEnd w:id="1626"/>
      <w:bookmarkEnd w:id="1627"/>
    </w:p>
    <w:p w:rsidR="00263168" w:rsidRPr="00B51F47" w:rsidRDefault="00263168" w:rsidP="00F03B05">
      <w:r w:rsidRPr="00B51F47">
        <w:t>This document specifies and establishes the characteristics of the physical layer procedures for control operations in 5G-NR.</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STD-T120-38.213</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45" w:history="1">
        <w:r w:rsidRPr="00B51F47">
          <w:rPr>
            <w:rFonts w:eastAsia="Yu Mincho"/>
            <w:color w:val="0563C1"/>
            <w:sz w:val="18"/>
            <w:szCs w:val="18"/>
            <w:u w:val="single"/>
            <w:lang w:eastAsia="en-GB"/>
          </w:rPr>
          <w:t>http://www.arib.or.jp/english/html/overview/doc/T120_T23_v2_00/2_T120/ARIB-STD-T120/Rel15/38/A38213-fa0.pdf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46"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547" w:history="1">
        <w:r w:rsidRPr="00B51F47">
          <w:rPr>
            <w:rFonts w:eastAsia="Yu Mincho"/>
            <w:color w:val="0563C1"/>
            <w:sz w:val="18"/>
            <w:szCs w:val="18"/>
            <w:u w:val="single"/>
            <w:lang w:eastAsia="en-GB"/>
          </w:rPr>
          <w:t>http://www.ccsa.org.cn:9001/portalsFile/downloadOldFile?type=17&amp;oldFileUrl=Rel15/TS%2038.213%20V15.10.0.docx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548" w:history="1">
        <w:r w:rsidRPr="00645ACA">
          <w:rPr>
            <w:rFonts w:eastAsia="Yu Mincho"/>
            <w:color w:val="0563C1"/>
            <w:sz w:val="18"/>
            <w:szCs w:val="18"/>
            <w:u w:val="single"/>
            <w:lang w:val="fr-CH" w:eastAsia="en-GB"/>
          </w:rPr>
          <w:t>http://www.etsi.org/deliver/etsi_ts/138200_138299/138213/15.10.00_60/ts_138213v151000p.pdf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49" w:history="1">
        <w:r w:rsidRPr="00645ACA">
          <w:rPr>
            <w:rFonts w:eastAsia="Yu Mincho"/>
            <w:color w:val="0563C1"/>
            <w:sz w:val="18"/>
            <w:szCs w:val="18"/>
            <w:u w:val="single"/>
            <w:lang w:val="fr-CH" w:eastAsia="en-GB"/>
          </w:rPr>
          <w:t>https://members.tsdsi.in/index.php/s/cfqCbrPm5A59dot</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50" w:history="1">
        <w:r w:rsidRPr="00645ACA">
          <w:rPr>
            <w:rFonts w:eastAsia="Yu Mincho"/>
            <w:color w:val="0563C1"/>
            <w:sz w:val="18"/>
            <w:szCs w:val="18"/>
            <w:u w:val="single"/>
            <w:lang w:val="fr-CH" w:eastAsia="en-GB"/>
          </w:rPr>
          <w:t>http://www.tta.or.kr/data/ttasDown.jsp?where=14688&amp;pk_num=TTAT.3G-38.213V15.10.0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STD-T120-38.213</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51" w:history="1">
        <w:r w:rsidRPr="00B51F47">
          <w:rPr>
            <w:rFonts w:eastAsia="Yu Mincho"/>
            <w:color w:val="0563C1"/>
            <w:sz w:val="18"/>
            <w:szCs w:val="18"/>
            <w:u w:val="single"/>
            <w:lang w:eastAsia="en-GB"/>
          </w:rPr>
          <w:t>http://www.arib.or.jp/english/html/overview/doc/T120_T23_v2_00/2_T120/ARIB-STD-T120/Rel16/38/A38213-g20.pdf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5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20.07.2020</w:t>
      </w:r>
      <w:r w:rsidRPr="00B51F47">
        <w:rPr>
          <w:rFonts w:ascii="Arial" w:eastAsia="Yu Mincho" w:hAnsi="Arial" w:cs="Arial"/>
          <w:szCs w:val="24"/>
          <w:lang w:eastAsia="en-GB"/>
        </w:rPr>
        <w:tab/>
      </w:r>
      <w:hyperlink r:id="rId1553" w:history="1">
        <w:r w:rsidRPr="00B51F47">
          <w:rPr>
            <w:rFonts w:eastAsia="Yu Mincho"/>
            <w:color w:val="0563C1"/>
            <w:sz w:val="18"/>
            <w:szCs w:val="18"/>
            <w:u w:val="single"/>
            <w:lang w:eastAsia="en-GB"/>
          </w:rPr>
          <w:t>http://www.ccsa.org.cn:9001/portalsFile/downloadOldFile?type=17&amp;oldFileUrl=Rel16/TS%2038.213%20V16.2.0.docx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554" w:history="1">
        <w:r w:rsidRPr="00645ACA">
          <w:rPr>
            <w:rFonts w:eastAsia="Yu Mincho"/>
            <w:color w:val="0563C1"/>
            <w:sz w:val="18"/>
            <w:szCs w:val="18"/>
            <w:u w:val="single"/>
            <w:lang w:val="fr-CH" w:eastAsia="en-GB"/>
          </w:rPr>
          <w:t>http://www.etsi.org/deliver/etsi_ts/138200_138299/138213/16.02.00_60/ts_138213v160200p.pdf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55" w:history="1">
        <w:r w:rsidRPr="00645ACA">
          <w:rPr>
            <w:rFonts w:eastAsia="Yu Mincho"/>
            <w:color w:val="0563C1"/>
            <w:sz w:val="18"/>
            <w:szCs w:val="18"/>
            <w:u w:val="single"/>
            <w:lang w:val="fr-CH" w:eastAsia="en-GB"/>
          </w:rPr>
          <w:t>https://members.tsdsi.in/index.php/s/g7cADGP4c2MdkXx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56" w:history="1">
        <w:r w:rsidRPr="00645ACA">
          <w:rPr>
            <w:rFonts w:eastAsia="Yu Mincho"/>
            <w:color w:val="0563C1"/>
            <w:sz w:val="18"/>
            <w:szCs w:val="18"/>
            <w:u w:val="single"/>
            <w:lang w:val="fr-CH" w:eastAsia="en-GB"/>
          </w:rPr>
          <w:t>http://www.tta.or.kr/data/ttasDown.jsp?where=14688&amp;pk_num=TTAT.3G-38.213V16.2.0</w:t>
        </w:r>
      </w:hyperlink>
    </w:p>
    <w:p w:rsidR="00263168" w:rsidRPr="00B51F47" w:rsidRDefault="00263168" w:rsidP="00F03B05">
      <w:pPr>
        <w:pStyle w:val="Heading5"/>
      </w:pPr>
      <w:r w:rsidRPr="00B51F47">
        <w:t>2.2.1.2.6</w:t>
      </w:r>
      <w:r w:rsidRPr="00B51F47">
        <w:tab/>
        <w:t>TS 38.214</w:t>
      </w:r>
    </w:p>
    <w:p w:rsidR="00263168" w:rsidRPr="00292765" w:rsidRDefault="00263168" w:rsidP="00F03B05">
      <w:pPr>
        <w:pStyle w:val="Headingb"/>
      </w:pPr>
      <w:bookmarkStart w:id="1628" w:name="_Toc56152521"/>
      <w:bookmarkStart w:id="1629" w:name="_Toc56153901"/>
      <w:bookmarkStart w:id="1630" w:name="_Toc94533013"/>
      <w:bookmarkStart w:id="1631" w:name="_Toc94533483"/>
      <w:r w:rsidRPr="00292765">
        <w:t>NR; Physical layer procedures for data</w:t>
      </w:r>
      <w:bookmarkEnd w:id="1628"/>
      <w:bookmarkEnd w:id="1629"/>
      <w:bookmarkEnd w:id="1630"/>
      <w:bookmarkEnd w:id="1631"/>
    </w:p>
    <w:p w:rsidR="00263168" w:rsidRPr="00B51F47" w:rsidRDefault="00263168" w:rsidP="00F03B05">
      <w:r w:rsidRPr="00B51F47">
        <w:t>This document specifies and establishes the characteristics of the physicals layer procedures of data channels for 5G-NR.</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STD-T120-38.214</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57" w:history="1">
        <w:r w:rsidRPr="00B51F47">
          <w:rPr>
            <w:rFonts w:eastAsia="Yu Mincho"/>
            <w:color w:val="0563C1"/>
            <w:sz w:val="18"/>
            <w:szCs w:val="18"/>
            <w:u w:val="single"/>
            <w:lang w:eastAsia="en-GB"/>
          </w:rPr>
          <w:t>http://www.arib.or.jp/english/html/overview/doc/T120_T23_v2_00/2_T120/ARIB-STD-T120/Rel15/38/A38214-fa0.pdf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ATIS.3GPP.38.214V15100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58"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CCSA.38.214V15100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559" w:history="1">
        <w:r w:rsidRPr="00B51F47">
          <w:rPr>
            <w:rFonts w:eastAsia="Yu Mincho"/>
            <w:color w:val="0563C1"/>
            <w:sz w:val="18"/>
            <w:szCs w:val="18"/>
            <w:u w:val="single"/>
            <w:lang w:eastAsia="en-GB"/>
          </w:rPr>
          <w:t>http://www.ccsa.org.cn:9001/portalsFile/downloadOldFile?type=17&amp;oldFileUrl=Rel15/TS%2038.214%20V15.10.0.docx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560" w:history="1">
        <w:r w:rsidRPr="00645ACA">
          <w:rPr>
            <w:rFonts w:eastAsia="Yu Mincho"/>
            <w:color w:val="0563C1"/>
            <w:sz w:val="18"/>
            <w:szCs w:val="18"/>
            <w:u w:val="single"/>
            <w:lang w:val="fr-CH" w:eastAsia="en-GB"/>
          </w:rPr>
          <w:t>http://www.etsi.org/deliver/etsi_ts/138200_138299/138214/15.10.00_60/ts_138214v151000p.pdf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38.214-15.10.0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61" w:history="1">
        <w:r w:rsidRPr="00645ACA">
          <w:rPr>
            <w:rFonts w:eastAsia="Yu Mincho"/>
            <w:color w:val="0563C1"/>
            <w:sz w:val="18"/>
            <w:szCs w:val="18"/>
            <w:u w:val="single"/>
            <w:lang w:val="fr-CH" w:eastAsia="en-GB"/>
          </w:rPr>
          <w:t>https://members.tsdsi.in/index.php/s/QepiRBMYzrGcXx8</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TTAT.3G-38.214V15.10.0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62" w:history="1">
        <w:r w:rsidRPr="00645ACA">
          <w:rPr>
            <w:rFonts w:eastAsia="Yu Mincho"/>
            <w:color w:val="0563C1"/>
            <w:sz w:val="18"/>
            <w:szCs w:val="18"/>
            <w:u w:val="single"/>
            <w:lang w:val="fr-CH" w:eastAsia="en-GB"/>
          </w:rPr>
          <w:t>http://www.tta.or.kr/data/ttasDown.jsp?where=14688&amp;pk_num=TTAT.3G-38.214V15.10.0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STD-T120-38.214</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63" w:history="1">
        <w:r w:rsidRPr="00B51F47">
          <w:rPr>
            <w:rFonts w:eastAsia="Yu Mincho"/>
            <w:color w:val="0563C1"/>
            <w:sz w:val="18"/>
            <w:szCs w:val="18"/>
            <w:u w:val="single"/>
            <w:lang w:eastAsia="en-GB"/>
          </w:rPr>
          <w:t>http://www.arib.or.jp/english/html/overview/doc/T120_T23_v2_00/2_T120/ARIB-STD-T120/Rel16/38/A38214-g20.pdf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ATIS.3GPP.38.214V1620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64"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CCSA.38.214V1620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20.07.2020</w:t>
      </w:r>
      <w:r w:rsidRPr="00B51F47">
        <w:rPr>
          <w:rFonts w:ascii="Arial" w:eastAsia="Yu Mincho" w:hAnsi="Arial" w:cs="Arial"/>
          <w:szCs w:val="24"/>
          <w:lang w:eastAsia="en-GB"/>
        </w:rPr>
        <w:tab/>
      </w:r>
      <w:hyperlink r:id="rId1565" w:history="1">
        <w:r w:rsidRPr="00B51F47">
          <w:rPr>
            <w:rFonts w:eastAsia="Yu Mincho"/>
            <w:color w:val="0563C1"/>
            <w:sz w:val="18"/>
            <w:szCs w:val="18"/>
            <w:u w:val="single"/>
            <w:lang w:eastAsia="en-GB"/>
          </w:rPr>
          <w:t>http://www.ccsa.org.cn:9001/portalsFile/downloadOldFile?type=17&amp;oldFileUrl=Rel16/TS%2038.214%20V16.2.0.docx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566" w:history="1">
        <w:r w:rsidRPr="00645ACA">
          <w:rPr>
            <w:rFonts w:eastAsia="Yu Mincho"/>
            <w:color w:val="0563C1"/>
            <w:sz w:val="18"/>
            <w:szCs w:val="18"/>
            <w:u w:val="single"/>
            <w:lang w:val="fr-CH" w:eastAsia="en-GB"/>
          </w:rPr>
          <w:t>http://www.etsi.org/deliver/etsi_ts/138200_138299/138214/16.02.00_60/ts_138214v160200p.pdf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38.214-16.2.0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67" w:history="1">
        <w:r w:rsidRPr="00645ACA">
          <w:rPr>
            <w:rFonts w:eastAsia="Yu Mincho"/>
            <w:color w:val="0563C1"/>
            <w:sz w:val="18"/>
            <w:szCs w:val="18"/>
            <w:u w:val="single"/>
            <w:lang w:val="fr-CH" w:eastAsia="en-GB"/>
          </w:rPr>
          <w:t>https://members.tsdsi.in/index.php/s/kFSHAZxNiYQGmxf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TTAT.3G-38.214V16.2.0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68" w:history="1">
        <w:r w:rsidRPr="00645ACA">
          <w:rPr>
            <w:rFonts w:eastAsia="Yu Mincho"/>
            <w:color w:val="0563C1"/>
            <w:sz w:val="18"/>
            <w:szCs w:val="18"/>
            <w:u w:val="single"/>
            <w:lang w:val="fr-CH" w:eastAsia="en-GB"/>
          </w:rPr>
          <w:t>http://www.tta.or.kr/data/ttasDown.jsp?where=14688&amp;pk_num=TTAT.3G-38.214V16.2.0</w:t>
        </w:r>
      </w:hyperlink>
    </w:p>
    <w:p w:rsidR="00263168" w:rsidRPr="00B51F47" w:rsidRDefault="00263168" w:rsidP="00F03B05">
      <w:pPr>
        <w:pStyle w:val="Heading5"/>
      </w:pPr>
      <w:r w:rsidRPr="00B51F47">
        <w:t>2.2.1.2.7</w:t>
      </w:r>
      <w:r w:rsidRPr="00B51F47">
        <w:tab/>
        <w:t>TS 38.215</w:t>
      </w:r>
    </w:p>
    <w:p w:rsidR="00263168" w:rsidRPr="00292765" w:rsidRDefault="00263168" w:rsidP="00F03B05">
      <w:pPr>
        <w:pStyle w:val="Headingb"/>
      </w:pPr>
      <w:bookmarkStart w:id="1632" w:name="_Toc56152522"/>
      <w:bookmarkStart w:id="1633" w:name="_Toc56153902"/>
      <w:bookmarkStart w:id="1634" w:name="_Toc94533014"/>
      <w:bookmarkStart w:id="1635" w:name="_Toc94533484"/>
      <w:r w:rsidRPr="00292765">
        <w:t>NR; Physical layer measurements</w:t>
      </w:r>
      <w:bookmarkEnd w:id="1632"/>
      <w:bookmarkEnd w:id="1633"/>
      <w:bookmarkEnd w:id="1634"/>
      <w:bookmarkEnd w:id="1635"/>
    </w:p>
    <w:p w:rsidR="00263168" w:rsidRPr="00B51F47" w:rsidRDefault="00263168" w:rsidP="00F03B05">
      <w:r w:rsidRPr="00B51F47">
        <w:t>This document describes the physical layer measurements for NR.</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STD-T120-38.215</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69" w:history="1">
        <w:r w:rsidRPr="00B51F47">
          <w:rPr>
            <w:rFonts w:eastAsia="Yu Mincho"/>
            <w:color w:val="0563C1"/>
            <w:sz w:val="18"/>
            <w:szCs w:val="18"/>
            <w:u w:val="single"/>
            <w:lang w:eastAsia="en-GB"/>
          </w:rPr>
          <w:t>http://www.arib.or.jp/english/html/overview/doc/T120_T23_v2_00/2_T120/ARIB-STD-T120/Rel15/38/A38215-f70.pdf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ATIS.3GPP.38.215V1570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70"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CCSA.38.215V1570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14.07.2020</w:t>
      </w:r>
      <w:r w:rsidRPr="00B51F47">
        <w:rPr>
          <w:rFonts w:ascii="Arial" w:eastAsia="Yu Mincho" w:hAnsi="Arial" w:cs="Arial"/>
          <w:szCs w:val="24"/>
          <w:lang w:eastAsia="en-GB"/>
        </w:rPr>
        <w:tab/>
      </w:r>
      <w:hyperlink r:id="rId1571" w:history="1">
        <w:r w:rsidRPr="00B51F47">
          <w:rPr>
            <w:rFonts w:eastAsia="Yu Mincho"/>
            <w:color w:val="0563C1"/>
            <w:sz w:val="18"/>
            <w:szCs w:val="18"/>
            <w:u w:val="single"/>
            <w:lang w:eastAsia="en-GB"/>
          </w:rPr>
          <w:t>http://www.ccsa.org.cn:9001/portalsFile/downloadOldFile?type=17&amp;oldFileUrl=Rel15/TS%2038.215%20V15.7.0.docx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72" w:history="1">
        <w:r w:rsidRPr="00645ACA">
          <w:rPr>
            <w:rFonts w:eastAsia="Yu Mincho"/>
            <w:color w:val="0563C1"/>
            <w:sz w:val="18"/>
            <w:szCs w:val="18"/>
            <w:u w:val="single"/>
            <w:lang w:val="fr-CH" w:eastAsia="en-GB"/>
          </w:rPr>
          <w:t>http://www.etsi.org/deliver/etsi_ts/138200_138299/138215/15.07.00_60/ts_138215v150700p.pdf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38.215-15.7.0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73" w:history="1">
        <w:r w:rsidRPr="00645ACA">
          <w:rPr>
            <w:rFonts w:eastAsia="Yu Mincho"/>
            <w:color w:val="0563C1"/>
            <w:sz w:val="18"/>
            <w:szCs w:val="18"/>
            <w:u w:val="single"/>
            <w:lang w:val="fr-CH" w:eastAsia="en-GB"/>
          </w:rPr>
          <w:t>https://members.tsdsi.in/index.php/s/4PMqJQM8LcoJCWn</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TTAT.3G-38.215V15.7.0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74" w:history="1">
        <w:r w:rsidRPr="00645ACA">
          <w:rPr>
            <w:rFonts w:eastAsia="Yu Mincho"/>
            <w:color w:val="0563C1"/>
            <w:sz w:val="18"/>
            <w:szCs w:val="18"/>
            <w:u w:val="single"/>
            <w:lang w:val="fr-CH" w:eastAsia="en-GB"/>
          </w:rPr>
          <w:t>http://www.tta.or.kr/data/ttasDown.jsp?where=14688&amp;pk_num=TTAT.3G-38.215V15.7.0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STD-T120-38.215</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75" w:history="1">
        <w:r w:rsidRPr="00B51F47">
          <w:rPr>
            <w:rFonts w:eastAsia="Yu Mincho"/>
            <w:color w:val="0563C1"/>
            <w:sz w:val="18"/>
            <w:szCs w:val="18"/>
            <w:u w:val="single"/>
            <w:lang w:eastAsia="en-GB"/>
          </w:rPr>
          <w:t>http://www.arib.or.jp/english/html/overview/doc/T120_T23_v2_00/2_T120/ARIB-STD-T120/Rel16/38/A38215-g20.pdf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ATIS.3GPP.38.215V1620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76"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CCSA.38.215V1620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14.07.2020</w:t>
      </w:r>
      <w:r w:rsidRPr="00B51F47">
        <w:rPr>
          <w:rFonts w:ascii="Arial" w:eastAsia="Yu Mincho" w:hAnsi="Arial" w:cs="Arial"/>
          <w:szCs w:val="24"/>
          <w:lang w:eastAsia="en-GB"/>
        </w:rPr>
        <w:tab/>
      </w:r>
      <w:hyperlink r:id="rId1577" w:history="1">
        <w:r w:rsidRPr="00B51F47">
          <w:rPr>
            <w:rFonts w:eastAsia="Yu Mincho"/>
            <w:color w:val="0563C1"/>
            <w:sz w:val="18"/>
            <w:szCs w:val="18"/>
            <w:u w:val="single"/>
            <w:lang w:eastAsia="en-GB"/>
          </w:rPr>
          <w:t>http://www.ccsa.org.cn:9001/portalsFile/downloadOldFile?type=17&amp;oldFileUrl=Rel16/TS%2038.215%20V16.2.0.docx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138 215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20.07.2020</w:t>
      </w:r>
      <w:r w:rsidRPr="00645ACA">
        <w:rPr>
          <w:rFonts w:ascii="Arial" w:eastAsia="Yu Mincho" w:hAnsi="Arial" w:cs="Arial"/>
          <w:szCs w:val="24"/>
          <w:lang w:val="fr-CH" w:eastAsia="en-GB"/>
        </w:rPr>
        <w:tab/>
      </w:r>
      <w:hyperlink r:id="rId1578" w:history="1">
        <w:r w:rsidRPr="00645ACA">
          <w:rPr>
            <w:rFonts w:eastAsia="Yu Mincho"/>
            <w:color w:val="0563C1"/>
            <w:sz w:val="18"/>
            <w:szCs w:val="18"/>
            <w:u w:val="single"/>
            <w:lang w:val="fr-CH" w:eastAsia="en-GB"/>
          </w:rPr>
          <w:t>http://www.etsi.org/deliver/etsi_ts/138200_138299/138215/16.02.00_60/ts_138215v160200p.pdf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38.215-16.2.0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79" w:history="1">
        <w:r w:rsidRPr="00645ACA">
          <w:rPr>
            <w:rFonts w:eastAsia="Yu Mincho"/>
            <w:color w:val="0563C1"/>
            <w:sz w:val="18"/>
            <w:szCs w:val="18"/>
            <w:u w:val="single"/>
            <w:lang w:val="fr-CH" w:eastAsia="en-GB"/>
          </w:rPr>
          <w:t>https://members.tsdsi.in/index.php/s/NKqZomA38qbdY2o</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TTAT.3G-38.215V16.2.0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80" w:history="1">
        <w:r w:rsidRPr="00645ACA">
          <w:rPr>
            <w:rFonts w:eastAsia="Yu Mincho"/>
            <w:color w:val="0563C1"/>
            <w:sz w:val="18"/>
            <w:szCs w:val="18"/>
            <w:u w:val="single"/>
            <w:lang w:val="fr-CH" w:eastAsia="en-GB"/>
          </w:rPr>
          <w:t>http://www.tta.or.kr/data/ttasDown.jsp?where=14688&amp;pk_num=TTAT.3G-38.215V16.2.0</w:t>
        </w:r>
      </w:hyperlink>
    </w:p>
    <w:p w:rsidR="00263168" w:rsidRPr="00B51F47" w:rsidRDefault="00263168" w:rsidP="00F03B05">
      <w:pPr>
        <w:pStyle w:val="Heading4"/>
      </w:pPr>
      <w:r w:rsidRPr="00B51F47">
        <w:t>2.2.1.3</w:t>
      </w:r>
      <w:r w:rsidRPr="00B51F47">
        <w:tab/>
        <w:t>Radio Layers 2 &amp; 3</w:t>
      </w:r>
    </w:p>
    <w:p w:rsidR="00263168" w:rsidRPr="00B51F47" w:rsidRDefault="00263168" w:rsidP="00F03B05">
      <w:pPr>
        <w:pStyle w:val="Heading5"/>
      </w:pPr>
      <w:r w:rsidRPr="00B51F47">
        <w:t>2.2.1.3.1</w:t>
      </w:r>
      <w:r w:rsidRPr="00B51F47">
        <w:tab/>
        <w:t>TS 37.320</w:t>
      </w:r>
    </w:p>
    <w:p w:rsidR="00263168" w:rsidRPr="00292765" w:rsidRDefault="00263168" w:rsidP="00F03B05">
      <w:pPr>
        <w:pStyle w:val="Headingb"/>
      </w:pPr>
      <w:bookmarkStart w:id="1636" w:name="_Toc56152523"/>
      <w:bookmarkStart w:id="1637" w:name="_Toc56153903"/>
      <w:bookmarkStart w:id="1638" w:name="_Toc94533015"/>
      <w:bookmarkStart w:id="1639" w:name="_Toc94533485"/>
      <w:r w:rsidRPr="00292765">
        <w:t>Universal Terrestrial Radio Access (UTRA) and Evolved Universal Terrestrial Radio Access (E-UTRA); Radio measurement collection for Minimization of Drive Tests (MDT); Overall description; Stage 2</w:t>
      </w:r>
      <w:bookmarkEnd w:id="1636"/>
      <w:bookmarkEnd w:id="1637"/>
      <w:bookmarkEnd w:id="1638"/>
      <w:bookmarkEnd w:id="1639"/>
    </w:p>
    <w:p w:rsidR="00263168" w:rsidRPr="00B51F47" w:rsidRDefault="00263168" w:rsidP="00F03B05">
      <w:pPr>
        <w:keepNext/>
        <w:keepLines/>
      </w:pPr>
      <w:r w:rsidRPr="00B51F47">
        <w:t>This document provides an overview and overall description of the</w:t>
      </w:r>
      <w:r w:rsidRPr="00B51F47">
        <w:rPr>
          <w:bCs/>
        </w:rPr>
        <w:t xml:space="preserve"> minimization of drive tests functionality</w:t>
      </w:r>
      <w:r w:rsidRPr="00B51F47">
        <w:t>. The document describes functions and procedures to support collection of UE-specific measurements for MDT using Control Plane architecture, for both UTRAN and E</w:t>
      </w:r>
      <w:r w:rsidRPr="00B51F47">
        <w:noBreakHyphen/>
        <w:t>UTRAN. Details of the signalling procedures for single-RAT operation</w:t>
      </w:r>
      <w:r w:rsidRPr="00B51F47">
        <w:rPr>
          <w:bCs/>
        </w:rPr>
        <w:t xml:space="preserve"> </w:t>
      </w:r>
      <w:r w:rsidRPr="00B51F47">
        <w:t xml:space="preserve">are specified in </w:t>
      </w:r>
      <w:r w:rsidRPr="00B51F47">
        <w:rPr>
          <w:bCs/>
        </w:rPr>
        <w:t xml:space="preserve">the appropriate </w:t>
      </w:r>
      <w:r w:rsidRPr="00B51F47">
        <w:t>radio interface protocol specification. Network operation and overall control of MDT is described in OAM specifications.</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STD-T120-37.320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81" w:history="1">
        <w:r w:rsidRPr="00B51F47">
          <w:rPr>
            <w:rFonts w:eastAsia="Yu Mincho"/>
            <w:color w:val="0563C1"/>
            <w:sz w:val="18"/>
            <w:szCs w:val="18"/>
            <w:u w:val="single"/>
            <w:lang w:eastAsia="en-GB"/>
          </w:rPr>
          <w:t>http://www.arib.or.jp/english/html/overview/doc/T120_T23_v2_00/2_T120/ARIB-STD-T120/Rel15/37/A37320-f00.pdf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ATIS.3GPP.37.320V1500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82"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CCSA.37.320V1500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06.07.2018</w:t>
      </w:r>
      <w:r w:rsidRPr="00B51F47">
        <w:rPr>
          <w:rFonts w:ascii="Arial" w:eastAsia="Yu Mincho" w:hAnsi="Arial" w:cs="Arial"/>
          <w:szCs w:val="24"/>
          <w:lang w:eastAsia="en-GB"/>
        </w:rPr>
        <w:tab/>
      </w:r>
      <w:hyperlink r:id="rId1583" w:history="1">
        <w:r w:rsidRPr="00B51F47">
          <w:rPr>
            <w:rFonts w:eastAsia="Yu Mincho"/>
            <w:color w:val="0563C1"/>
            <w:sz w:val="18"/>
            <w:szCs w:val="18"/>
            <w:u w:val="single"/>
            <w:lang w:eastAsia="en-GB"/>
          </w:rPr>
          <w:t>http://www.ccsa.org.cn:9001/portalsFile/downloadOldFile?type=17&amp;oldFileUrl=Rel15/TS%2037.320%20V15.0.0.doc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17.07.2018</w:t>
      </w:r>
      <w:r w:rsidRPr="00645ACA">
        <w:rPr>
          <w:rFonts w:ascii="Arial" w:eastAsia="Yu Mincho" w:hAnsi="Arial" w:cs="Arial"/>
          <w:szCs w:val="24"/>
          <w:lang w:val="fr-CH" w:eastAsia="en-GB"/>
        </w:rPr>
        <w:tab/>
      </w:r>
      <w:hyperlink r:id="rId1584" w:history="1">
        <w:r w:rsidRPr="00645ACA">
          <w:rPr>
            <w:rFonts w:eastAsia="Yu Mincho"/>
            <w:color w:val="0563C1"/>
            <w:sz w:val="18"/>
            <w:szCs w:val="18"/>
            <w:u w:val="single"/>
            <w:lang w:val="fr-CH" w:eastAsia="en-GB"/>
          </w:rPr>
          <w:t>http://www.etsi.org/deliver/etsi_ts/137300_137399/137320/15.00.00_60/ts_137320v150000p.pdf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37.320-15.0.0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85" w:history="1">
        <w:r w:rsidRPr="00645ACA">
          <w:rPr>
            <w:rFonts w:eastAsia="Yu Mincho"/>
            <w:color w:val="0563C1"/>
            <w:sz w:val="18"/>
            <w:szCs w:val="18"/>
            <w:u w:val="single"/>
            <w:lang w:val="fr-CH" w:eastAsia="en-GB"/>
          </w:rPr>
          <w:t>https://members.tsdsi.in/index.php/s/ZonFpABk5TG4HSc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TTAT.3G-37.320V15.0.0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86" w:history="1">
        <w:r w:rsidRPr="00645ACA">
          <w:rPr>
            <w:rFonts w:eastAsia="Yu Mincho"/>
            <w:color w:val="0563C1"/>
            <w:sz w:val="18"/>
            <w:szCs w:val="18"/>
            <w:u w:val="single"/>
            <w:lang w:val="fr-CH" w:eastAsia="en-GB"/>
          </w:rPr>
          <w:t>http://www.tta.or.kr/data/ttasDown.jsp?where=14688&amp;pk_num=TTAT.3G-37.320V15.0.0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STD-T120-37.320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87" w:history="1">
        <w:r w:rsidRPr="00B51F47">
          <w:rPr>
            <w:rFonts w:eastAsia="Yu Mincho"/>
            <w:color w:val="0563C1"/>
            <w:sz w:val="18"/>
            <w:szCs w:val="18"/>
            <w:u w:val="single"/>
            <w:lang w:eastAsia="en-GB"/>
          </w:rPr>
          <w:t>http://www.arib.or.jp/english/html/overview/doc/T120_T23_v2_00/2_T120/ARIB-STD-T120/Rel16/37/A37320-g10.pdf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ATIS.3GPP.37.320V1610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88"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CCSA.37.320V1610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589" w:history="1">
        <w:r w:rsidRPr="00B51F47">
          <w:rPr>
            <w:rFonts w:eastAsia="Yu Mincho"/>
            <w:color w:val="0563C1"/>
            <w:sz w:val="18"/>
            <w:szCs w:val="18"/>
            <w:u w:val="single"/>
            <w:lang w:eastAsia="en-GB"/>
          </w:rPr>
          <w:t>http://www.ccsa.org.cn:9001/portalsFile/downloadOldFile?type=17&amp;oldFileUrl=Rel16/TS%2037.320%20V16.1.0.doc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590" w:history="1">
        <w:r w:rsidRPr="00645ACA">
          <w:rPr>
            <w:rFonts w:eastAsia="Yu Mincho"/>
            <w:color w:val="0563C1"/>
            <w:sz w:val="18"/>
            <w:szCs w:val="18"/>
            <w:u w:val="single"/>
            <w:lang w:val="fr-CH" w:eastAsia="en-GB"/>
          </w:rPr>
          <w:t>http://www.etsi.org/deliver/etsi_ts/137300_137399/137320/16.01.00_60/ts_137320v160100p.pdf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91" w:history="1">
        <w:r w:rsidRPr="00645ACA">
          <w:rPr>
            <w:rFonts w:eastAsia="Yu Mincho"/>
            <w:color w:val="0563C1"/>
            <w:sz w:val="18"/>
            <w:szCs w:val="18"/>
            <w:u w:val="single"/>
            <w:lang w:val="fr-CH" w:eastAsia="en-GB"/>
          </w:rPr>
          <w:t>https://members.tsdsi.in/index.php/s/Hm8dwf2YdJqExMw</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92" w:history="1">
        <w:r w:rsidRPr="00645ACA">
          <w:rPr>
            <w:rFonts w:eastAsia="Yu Mincho"/>
            <w:color w:val="0563C1"/>
            <w:sz w:val="18"/>
            <w:szCs w:val="18"/>
            <w:u w:val="single"/>
            <w:lang w:val="fr-CH" w:eastAsia="en-GB"/>
          </w:rPr>
          <w:t>http://www.tta.or.kr/data/ttasDown.jsp?where=14688&amp;pk_num=TTAT.3G-37.320V16.1.0</w:t>
        </w:r>
      </w:hyperlink>
    </w:p>
    <w:p w:rsidR="00263168" w:rsidRPr="00B51F47" w:rsidRDefault="00263168" w:rsidP="00F03B05">
      <w:pPr>
        <w:pStyle w:val="Heading5"/>
      </w:pPr>
      <w:r w:rsidRPr="00B51F47">
        <w:t>2.2.1.3.2</w:t>
      </w:r>
      <w:r w:rsidRPr="00B51F47">
        <w:tab/>
        <w:t>TS 37.324</w:t>
      </w:r>
    </w:p>
    <w:p w:rsidR="00263168" w:rsidRPr="00292765" w:rsidRDefault="00263168" w:rsidP="00F03B05">
      <w:pPr>
        <w:pStyle w:val="Headingb"/>
      </w:pPr>
      <w:bookmarkStart w:id="1640" w:name="_Toc56152524"/>
      <w:bookmarkStart w:id="1641" w:name="_Toc56153904"/>
      <w:bookmarkStart w:id="1642" w:name="_Toc94533016"/>
      <w:bookmarkStart w:id="1643" w:name="_Toc94533486"/>
      <w:r w:rsidRPr="00292765">
        <w:t>Evolved Universal Terrestrial Radio Access (E-UTRA) and NR; Service Data Adaptation Protocol (SDAP) specification</w:t>
      </w:r>
      <w:bookmarkEnd w:id="1640"/>
      <w:bookmarkEnd w:id="1641"/>
      <w:bookmarkEnd w:id="1642"/>
      <w:bookmarkEnd w:id="1643"/>
    </w:p>
    <w:p w:rsidR="00263168" w:rsidRPr="00B51F47" w:rsidRDefault="00263168" w:rsidP="00F03B05">
      <w:pPr>
        <w:rPr>
          <w:lang w:eastAsia="zh-CN"/>
        </w:rPr>
      </w:pPr>
      <w:r w:rsidRPr="00B51F47">
        <w:t>This document specifies</w:t>
      </w:r>
      <w:r w:rsidRPr="00B51F47">
        <w:rPr>
          <w:lang w:eastAsia="zh-CN"/>
        </w:rPr>
        <w:t xml:space="preserve"> the Service Data Adaptation Protocol (SDAP) for a UE with connection to the 5G-CN.</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STD-T120-37.324</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93" w:history="1">
        <w:r w:rsidRPr="00B51F47">
          <w:rPr>
            <w:rFonts w:eastAsia="Yu Mincho"/>
            <w:color w:val="0563C1"/>
            <w:sz w:val="18"/>
            <w:szCs w:val="18"/>
            <w:u w:val="single"/>
            <w:lang w:eastAsia="en-GB"/>
          </w:rPr>
          <w:t>http://www.arib.or.jp/english/html/overview/doc/T120_T23_v2_00/2_T120/ARIB-STD-T120/Rel15/37/A37324-f10.pdf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ATIS.3GPP.37.324V1510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594"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CCSA.37.324V1510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25.09.2018</w:t>
      </w:r>
      <w:r w:rsidRPr="00B51F47">
        <w:rPr>
          <w:rFonts w:ascii="Arial" w:eastAsia="Yu Mincho" w:hAnsi="Arial" w:cs="Arial"/>
          <w:szCs w:val="24"/>
          <w:lang w:eastAsia="en-GB"/>
        </w:rPr>
        <w:tab/>
      </w:r>
      <w:hyperlink r:id="rId1595" w:history="1">
        <w:r w:rsidRPr="00B51F47">
          <w:rPr>
            <w:rFonts w:eastAsia="Yu Mincho"/>
            <w:color w:val="0563C1"/>
            <w:sz w:val="18"/>
            <w:szCs w:val="18"/>
            <w:u w:val="single"/>
            <w:lang w:eastAsia="en-GB"/>
          </w:rPr>
          <w:t>http://www.ccsa.org.cn:9001/portalsFile/downloadOldFile?type=17&amp;oldFileUrl=Rel15/TS%2037.324%20V15.1.0.doc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1596" w:history="1">
        <w:r w:rsidRPr="00645ACA">
          <w:rPr>
            <w:rFonts w:eastAsia="Yu Mincho"/>
            <w:color w:val="0563C1"/>
            <w:sz w:val="18"/>
            <w:szCs w:val="18"/>
            <w:u w:val="single"/>
            <w:lang w:val="fr-CH" w:eastAsia="en-GB"/>
          </w:rPr>
          <w:t>http://www.etsi.org/deliver/etsi_ts/137300_137399/137324/15.01.00_60/ts_137324v150100p.pdf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37.324-15.1.0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597" w:history="1">
        <w:r w:rsidRPr="00645ACA">
          <w:rPr>
            <w:rFonts w:eastAsia="Yu Mincho"/>
            <w:color w:val="0563C1"/>
            <w:sz w:val="18"/>
            <w:szCs w:val="18"/>
            <w:u w:val="single"/>
            <w:lang w:val="fr-CH" w:eastAsia="en-GB"/>
          </w:rPr>
          <w:t>https://members.tsdsi.in/index.php/s/Z8Bc2kg4rztgbBR</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TTAT.3G-37.324V15.1.0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598" w:history="1">
        <w:r w:rsidRPr="00645ACA">
          <w:rPr>
            <w:rFonts w:eastAsia="Yu Mincho"/>
            <w:color w:val="0563C1"/>
            <w:sz w:val="18"/>
            <w:szCs w:val="18"/>
            <w:u w:val="single"/>
            <w:lang w:val="fr-CH" w:eastAsia="en-GB"/>
          </w:rPr>
          <w:t>http://www.tta.or.kr/data/ttasDown.jsp?where=14688&amp;pk_num=TTAT.3G-37.324V15.1.0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STD-T120-37.324</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599" w:history="1">
        <w:r w:rsidRPr="00B51F47">
          <w:rPr>
            <w:rFonts w:eastAsia="Yu Mincho"/>
            <w:color w:val="0563C1"/>
            <w:sz w:val="18"/>
            <w:szCs w:val="18"/>
            <w:u w:val="single"/>
            <w:lang w:eastAsia="en-GB"/>
          </w:rPr>
          <w:t>http://www.arib.or.jp/english/html/overview/doc/T120_T23_v2_00/2_T120/ARIB-STD-T120/Rel16/37/A37324-g10.pdf</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ATIS.3GPP.37.324V1610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00"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CCSA.37.324V1610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01" w:history="1">
        <w:r w:rsidRPr="00B51F47">
          <w:rPr>
            <w:rFonts w:eastAsia="Yu Mincho"/>
            <w:color w:val="0563C1"/>
            <w:sz w:val="18"/>
            <w:szCs w:val="18"/>
            <w:u w:val="single"/>
            <w:lang w:eastAsia="en-GB"/>
          </w:rPr>
          <w:t>http://www.ccsa.org.cn:9001/portalsFile/downloadOldFile?type=17&amp;oldFileUrl=Rel16/TS%2037.324%20V16.1.0.docx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602" w:history="1">
        <w:r w:rsidRPr="00645ACA">
          <w:rPr>
            <w:rFonts w:eastAsia="Yu Mincho"/>
            <w:color w:val="0563C1"/>
            <w:sz w:val="18"/>
            <w:szCs w:val="18"/>
            <w:u w:val="single"/>
            <w:lang w:val="fr-CH" w:eastAsia="en-GB"/>
          </w:rPr>
          <w:t>http://www.etsi.org/deliver/etsi_ts/137300_137399/137324/16.01.00_60/ts_137324v160100p.pdf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37.324-16.1.0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03" w:history="1">
        <w:r w:rsidRPr="00645ACA">
          <w:rPr>
            <w:rFonts w:eastAsia="Yu Mincho"/>
            <w:color w:val="0563C1"/>
            <w:sz w:val="18"/>
            <w:szCs w:val="18"/>
            <w:u w:val="single"/>
            <w:lang w:val="fr-CH" w:eastAsia="en-GB"/>
          </w:rPr>
          <w:t>https://members.tsdsi.in/index.php/s/TGitSs2dd2yWpS5</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TTAT.3G-37.324V16.1.0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04" w:history="1">
        <w:r w:rsidRPr="00645ACA">
          <w:rPr>
            <w:rFonts w:eastAsia="Yu Mincho"/>
            <w:color w:val="0563C1"/>
            <w:sz w:val="18"/>
            <w:szCs w:val="18"/>
            <w:u w:val="single"/>
            <w:lang w:val="fr-CH" w:eastAsia="en-GB"/>
          </w:rPr>
          <w:t>http://www.tta.or.kr/data/ttasDown.jsp?where=14688&amp;pk_num=TTAT.3G-37.324V16.1.0</w:t>
        </w:r>
      </w:hyperlink>
    </w:p>
    <w:p w:rsidR="00263168" w:rsidRPr="00B51F47" w:rsidRDefault="00263168" w:rsidP="00F03B05">
      <w:pPr>
        <w:pStyle w:val="Heading5"/>
      </w:pPr>
      <w:r w:rsidRPr="00B51F47">
        <w:t>2.2.1.3.3</w:t>
      </w:r>
      <w:r w:rsidRPr="00B51F47">
        <w:tab/>
        <w:t>TS 37.340</w:t>
      </w:r>
    </w:p>
    <w:p w:rsidR="00263168" w:rsidRPr="00292765" w:rsidRDefault="00263168" w:rsidP="00F03B05">
      <w:pPr>
        <w:pStyle w:val="Headingb"/>
      </w:pPr>
      <w:bookmarkStart w:id="1644" w:name="_Toc56152525"/>
      <w:bookmarkStart w:id="1645" w:name="_Toc56153905"/>
      <w:bookmarkStart w:id="1646" w:name="_Toc94533017"/>
      <w:bookmarkStart w:id="1647" w:name="_Toc94533487"/>
      <w:r w:rsidRPr="00292765">
        <w:t>NR; Multi-connectivity; Overall description; Stage-2</w:t>
      </w:r>
      <w:bookmarkEnd w:id="1644"/>
      <w:bookmarkEnd w:id="1645"/>
      <w:bookmarkEnd w:id="1646"/>
      <w:bookmarkEnd w:id="1647"/>
    </w:p>
    <w:p w:rsidR="00263168" w:rsidRPr="00B51F47" w:rsidRDefault="00263168" w:rsidP="00F03B05">
      <w:r w:rsidRPr="00B51F47">
        <w:t>This document provides an overview of the multi-connectivity operation using E-UTRA and NR radio access technologies. Details of the network and radio interface protocols are specified in companion specifications of the 36 and 38 series.</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STD-T120-37.340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05" w:history="1">
        <w:r w:rsidRPr="00B51F47">
          <w:rPr>
            <w:rFonts w:eastAsia="Yu Mincho"/>
            <w:color w:val="0563C1"/>
            <w:sz w:val="18"/>
            <w:szCs w:val="18"/>
            <w:u w:val="single"/>
            <w:lang w:eastAsia="en-GB"/>
          </w:rPr>
          <w:t>http://www.arib.or.jp/english/html/overview/doc/T120_T23_v2_00/2_T120/ARIB-STD-T120/Rel15/37/A37340-f90.pdf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ATIS.3GPP.37.340V1590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06"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CCSA.37.340V1590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07" w:history="1">
        <w:r w:rsidRPr="00B51F47">
          <w:rPr>
            <w:rFonts w:eastAsia="Yu Mincho"/>
            <w:color w:val="0563C1"/>
            <w:sz w:val="18"/>
            <w:szCs w:val="18"/>
            <w:u w:val="single"/>
            <w:lang w:eastAsia="en-GB"/>
          </w:rPr>
          <w:t>http://www.ccsa.org.cn:9001/portalsFile/downloadOldFile?type=17&amp;oldFileUrl=Rel15/TS%2037.340%20V15.9.0.docx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137 340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08" w:history="1">
        <w:r w:rsidRPr="00645ACA">
          <w:rPr>
            <w:rFonts w:eastAsia="Yu Mincho"/>
            <w:color w:val="0563C1"/>
            <w:sz w:val="18"/>
            <w:szCs w:val="18"/>
            <w:u w:val="single"/>
            <w:lang w:val="fr-CH" w:eastAsia="en-GB"/>
          </w:rPr>
          <w:t>http://www.etsi.org/deliver/etsi_ts/137300_137399/137340/15.09.00_60/ts_137340v150900p.pdf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37.340-15.9.0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09" w:history="1">
        <w:r w:rsidRPr="00645ACA">
          <w:rPr>
            <w:rFonts w:eastAsia="Yu Mincho"/>
            <w:color w:val="0563C1"/>
            <w:sz w:val="18"/>
            <w:szCs w:val="18"/>
            <w:u w:val="single"/>
            <w:lang w:val="fr-CH" w:eastAsia="en-GB"/>
          </w:rPr>
          <w:t>https://members.tsdsi.in/index.php/s/4Qb7j9ApeYokyYF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TTAT.3G-37.340V15.9.0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10" w:history="1">
        <w:r w:rsidRPr="00645ACA">
          <w:rPr>
            <w:rFonts w:eastAsia="Yu Mincho"/>
            <w:color w:val="0563C1"/>
            <w:sz w:val="18"/>
            <w:szCs w:val="18"/>
            <w:u w:val="single"/>
            <w:lang w:val="fr-CH" w:eastAsia="en-GB"/>
          </w:rPr>
          <w:t>http://www.tta.or.kr/data/ttasDown.jsp?where=14688&amp;pk_num=TTAT.3G-37.340V15.9.0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STD-T120-37.340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11" w:history="1">
        <w:r w:rsidRPr="00B51F47">
          <w:rPr>
            <w:rFonts w:eastAsia="Yu Mincho"/>
            <w:color w:val="0563C1"/>
            <w:sz w:val="18"/>
            <w:szCs w:val="18"/>
            <w:u w:val="single"/>
            <w:lang w:eastAsia="en-GB"/>
          </w:rPr>
          <w:t>http://www.arib.or.jp/english/html/overview/doc/T120_T23_v2_00/2_T120/ARIB-STD-T120/Rel16/37/A37340-g20.pdf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ATIS.3GPP.37.340V1620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1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CCSA.37.340V1620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13" w:history="1">
        <w:r w:rsidRPr="00B51F47">
          <w:rPr>
            <w:rFonts w:eastAsia="Yu Mincho"/>
            <w:color w:val="0563C1"/>
            <w:sz w:val="18"/>
            <w:szCs w:val="18"/>
            <w:u w:val="single"/>
            <w:lang w:eastAsia="en-GB"/>
          </w:rPr>
          <w:t>http://www.ccsa.org.cn:9001/portalsFile/downloadOldFile?type=17&amp;oldFileUrl=Rel16/TS%2037.340%20V16.2.0.docx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137 340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614" w:history="1">
        <w:r w:rsidRPr="00645ACA">
          <w:rPr>
            <w:rFonts w:eastAsia="Yu Mincho"/>
            <w:color w:val="0563C1"/>
            <w:sz w:val="18"/>
            <w:szCs w:val="18"/>
            <w:u w:val="single"/>
            <w:lang w:val="fr-CH" w:eastAsia="en-GB"/>
          </w:rPr>
          <w:t>http://www.etsi.org/deliver/etsi_ts/137300_137399/137340/16.02.00_60/ts_137340v160200p.pdf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37.340-16.2.0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15" w:history="1">
        <w:r w:rsidRPr="00645ACA">
          <w:rPr>
            <w:rFonts w:eastAsia="Yu Mincho"/>
            <w:color w:val="0563C1"/>
            <w:sz w:val="18"/>
            <w:szCs w:val="18"/>
            <w:u w:val="single"/>
            <w:lang w:val="fr-CH" w:eastAsia="en-GB"/>
          </w:rPr>
          <w:t>https://members.tsdsi.in/index.php/s/rcbRRsELjxnm73a</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TTAT.3G-37.340V16.2.0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16" w:history="1">
        <w:r w:rsidRPr="00645ACA">
          <w:rPr>
            <w:rFonts w:eastAsia="Yu Mincho"/>
            <w:color w:val="0563C1"/>
            <w:sz w:val="18"/>
            <w:szCs w:val="18"/>
            <w:u w:val="single"/>
            <w:lang w:val="fr-CH" w:eastAsia="en-GB"/>
          </w:rPr>
          <w:t>http://www.tta.or.kr/data/ttasDown.jsp?where=14688&amp;pk_num=TTAT.3G-37.340V16.2.0</w:t>
        </w:r>
      </w:hyperlink>
    </w:p>
    <w:p w:rsidR="00263168" w:rsidRPr="00B51F47" w:rsidRDefault="00263168" w:rsidP="00F03B05">
      <w:pPr>
        <w:pStyle w:val="Heading5"/>
      </w:pPr>
      <w:r w:rsidRPr="00B51F47">
        <w:t>2.2.1.3.4</w:t>
      </w:r>
      <w:r w:rsidRPr="00B51F47">
        <w:tab/>
        <w:t>TS 37.355</w:t>
      </w:r>
    </w:p>
    <w:p w:rsidR="00263168" w:rsidRPr="00292765" w:rsidRDefault="00263168" w:rsidP="00F03B05">
      <w:pPr>
        <w:pStyle w:val="Headingb"/>
      </w:pPr>
      <w:bookmarkStart w:id="1648" w:name="_Toc56152526"/>
      <w:bookmarkStart w:id="1649" w:name="_Toc56153906"/>
      <w:bookmarkStart w:id="1650" w:name="_Toc94533018"/>
      <w:bookmarkStart w:id="1651" w:name="_Toc94533488"/>
      <w:r w:rsidRPr="00292765">
        <w:t>LTE Positioning Protocol (LPP)</w:t>
      </w:r>
      <w:bookmarkEnd w:id="1648"/>
      <w:bookmarkEnd w:id="1649"/>
      <w:bookmarkEnd w:id="1650"/>
      <w:bookmarkEnd w:id="1651"/>
    </w:p>
    <w:p w:rsidR="00263168" w:rsidRPr="00B51F47" w:rsidRDefault="00263168" w:rsidP="00F03B05">
      <w:r w:rsidRPr="00B51F47">
        <w:t>This document contains the definition of the LTE Positioning Protocol (LPP) for the radio access technologies E-UTRA/LTE and NR.</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STD-T120-37.355</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17" w:history="1">
        <w:r w:rsidRPr="00B51F47">
          <w:rPr>
            <w:rFonts w:eastAsia="Yu Mincho"/>
            <w:color w:val="0563C1"/>
            <w:sz w:val="18"/>
            <w:szCs w:val="18"/>
            <w:u w:val="single"/>
            <w:lang w:eastAsia="en-GB"/>
          </w:rPr>
          <w:t>http://www.arib.or.jp/english/html/overview/doc/T120_T23_v2_00/2_T120/ARIB-STD-T120/Rel15/37/A37355-f00.pdf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ATIS.3GPP.37.355V1500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18"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CCSA.37.355V1500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21.12.2019</w:t>
      </w:r>
      <w:r w:rsidRPr="00B51F47">
        <w:rPr>
          <w:rFonts w:ascii="Arial" w:eastAsia="Yu Mincho" w:hAnsi="Arial" w:cs="Arial"/>
          <w:szCs w:val="24"/>
          <w:lang w:eastAsia="en-GB"/>
        </w:rPr>
        <w:tab/>
      </w:r>
      <w:hyperlink r:id="rId1619" w:history="1">
        <w:r w:rsidRPr="00B51F47">
          <w:rPr>
            <w:rFonts w:eastAsia="Yu Mincho"/>
            <w:color w:val="0563C1"/>
            <w:sz w:val="18"/>
            <w:szCs w:val="18"/>
            <w:u w:val="single"/>
            <w:lang w:eastAsia="en-GB"/>
          </w:rPr>
          <w:t>http://www.ccsa.org.cn:9001/portalsFile/downloadOldFile?type=17&amp;oldFileUrl=Rel15/TS%2037.355%20V15.0.0.docx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137 355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16.01.2020</w:t>
      </w:r>
      <w:r w:rsidRPr="00645ACA">
        <w:rPr>
          <w:rFonts w:ascii="Arial" w:eastAsia="Yu Mincho" w:hAnsi="Arial" w:cs="Arial"/>
          <w:szCs w:val="24"/>
          <w:lang w:val="fr-CH" w:eastAsia="en-GB"/>
        </w:rPr>
        <w:tab/>
      </w:r>
      <w:hyperlink r:id="rId1620" w:history="1">
        <w:r w:rsidRPr="00645ACA">
          <w:rPr>
            <w:rFonts w:eastAsia="Yu Mincho"/>
            <w:color w:val="0563C1"/>
            <w:sz w:val="18"/>
            <w:szCs w:val="18"/>
            <w:u w:val="single"/>
            <w:lang w:val="fr-CH" w:eastAsia="en-GB"/>
          </w:rPr>
          <w:t>http://www.etsi.org/deliver/etsi_ts/137300_137399/137355/15.00.00_60/ts_137355v150000p.pdf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37.355-15.0.0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21" w:history="1">
        <w:r w:rsidRPr="00645ACA">
          <w:rPr>
            <w:rFonts w:eastAsia="Yu Mincho"/>
            <w:color w:val="0563C1"/>
            <w:sz w:val="18"/>
            <w:szCs w:val="18"/>
            <w:u w:val="single"/>
            <w:lang w:val="fr-CH" w:eastAsia="en-GB"/>
          </w:rPr>
          <w:t>https://members.tsdsi.in/index.php/s/sKCWFBteSQo6QbY</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TTAT.3G-37.355V15.0.0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22" w:history="1">
        <w:r w:rsidRPr="00645ACA">
          <w:rPr>
            <w:rFonts w:eastAsia="Yu Mincho"/>
            <w:color w:val="0563C1"/>
            <w:sz w:val="18"/>
            <w:szCs w:val="18"/>
            <w:u w:val="single"/>
            <w:lang w:val="fr-CH" w:eastAsia="en-GB"/>
          </w:rPr>
          <w:t>http://www.tta.or.kr/data/ttasDown.jsp?where=14688&amp;pk_num=TTAT.3G-37.355V15.0.0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STD-T120-37.355</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23" w:history="1">
        <w:r w:rsidRPr="00B51F47">
          <w:rPr>
            <w:rFonts w:eastAsia="Yu Mincho"/>
            <w:color w:val="0563C1"/>
            <w:sz w:val="18"/>
            <w:szCs w:val="18"/>
            <w:u w:val="single"/>
            <w:lang w:eastAsia="en-GB"/>
          </w:rPr>
          <w:t>http://www.arib.or.jp/english/html/overview/doc/T120_T23_v2_00/2_T120/ARIB-STD-T120/Rel16/37/A37355-g10.pdf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ATIS.3GPP.37.355V1610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24"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CCSA.37.355V1610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25" w:history="1">
        <w:r w:rsidRPr="00B51F47">
          <w:rPr>
            <w:rFonts w:eastAsia="Yu Mincho"/>
            <w:color w:val="0563C1"/>
            <w:sz w:val="18"/>
            <w:szCs w:val="18"/>
            <w:u w:val="single"/>
            <w:lang w:eastAsia="en-GB"/>
          </w:rPr>
          <w:t>http://www.ccsa.org.cn:9001/portalsFile/downloadOldFile?type=17&amp;oldFileUrl=Rel16/TS%2037.355%20V16.1.0.docx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137 355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26" w:history="1">
        <w:r w:rsidRPr="00645ACA">
          <w:rPr>
            <w:rFonts w:eastAsia="Yu Mincho"/>
            <w:color w:val="0563C1"/>
            <w:sz w:val="18"/>
            <w:szCs w:val="18"/>
            <w:u w:val="single"/>
            <w:lang w:val="fr-CH" w:eastAsia="en-GB"/>
          </w:rPr>
          <w:t>http://www.etsi.org/deliver/etsi_ts/137300_137399/137355/16.01.00_60/ts_137355v160100p.pdf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37.355-16.1.0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27" w:history="1">
        <w:r w:rsidRPr="00645ACA">
          <w:rPr>
            <w:rFonts w:eastAsia="Yu Mincho"/>
            <w:color w:val="0563C1"/>
            <w:sz w:val="18"/>
            <w:szCs w:val="18"/>
            <w:u w:val="single"/>
            <w:lang w:val="fr-CH" w:eastAsia="en-GB"/>
          </w:rPr>
          <w:t>https://members.tsdsi.in/index.php/s/nzpHnNfo33WQSyK</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TTAT.3G-37.355V16.1.0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28" w:history="1">
        <w:r w:rsidRPr="00645ACA">
          <w:rPr>
            <w:rFonts w:eastAsia="Yu Mincho"/>
            <w:color w:val="0563C1"/>
            <w:sz w:val="18"/>
            <w:szCs w:val="18"/>
            <w:u w:val="single"/>
            <w:lang w:val="fr-CH" w:eastAsia="en-GB"/>
          </w:rPr>
          <w:t>http://www.tta.or.kr/data/ttasDown.jsp?where=14688&amp;pk_num=TTAT.3G-37.355V16.1.0</w:t>
        </w:r>
      </w:hyperlink>
    </w:p>
    <w:p w:rsidR="00263168" w:rsidRPr="00B51F47" w:rsidRDefault="00263168" w:rsidP="00F03B05">
      <w:pPr>
        <w:pStyle w:val="Heading5"/>
      </w:pPr>
      <w:r w:rsidRPr="00B51F47">
        <w:t>2.2.1.3.5</w:t>
      </w:r>
      <w:r w:rsidRPr="00B51F47">
        <w:tab/>
        <w:t>TS 38.300</w:t>
      </w:r>
    </w:p>
    <w:p w:rsidR="00263168" w:rsidRPr="00292765" w:rsidRDefault="00263168" w:rsidP="00F03B05">
      <w:pPr>
        <w:pStyle w:val="Headingb"/>
      </w:pPr>
      <w:bookmarkStart w:id="1652" w:name="_Toc56152527"/>
      <w:bookmarkStart w:id="1653" w:name="_Toc56153907"/>
      <w:bookmarkStart w:id="1654" w:name="_Toc94533019"/>
      <w:bookmarkStart w:id="1655" w:name="_Toc94533489"/>
      <w:r w:rsidRPr="00292765">
        <w:t>NR; NR and NG-RAN Overall description; Stage-2</w:t>
      </w:r>
      <w:bookmarkEnd w:id="1652"/>
      <w:bookmarkEnd w:id="1653"/>
      <w:bookmarkEnd w:id="1654"/>
      <w:bookmarkEnd w:id="1655"/>
    </w:p>
    <w:p w:rsidR="00263168" w:rsidRPr="00B51F47" w:rsidRDefault="00263168" w:rsidP="00F03B05">
      <w:r w:rsidRPr="00B51F47">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29" w:history="1">
        <w:r w:rsidRPr="00B51F47">
          <w:rPr>
            <w:rFonts w:eastAsia="Yu Mincho"/>
            <w:color w:val="0563C1"/>
            <w:sz w:val="18"/>
            <w:szCs w:val="18"/>
            <w:u w:val="single"/>
            <w:lang w:eastAsia="en-GB"/>
          </w:rPr>
          <w:t>http://www.arib.or.jp/english/html/overview/doc/T120_T23_v2_00/2_T120/ARIB-STD-T120/Rel15/38/A38300-fa0.pdf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ATIS.3GPP.38.300V15100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30"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CCSA.38.300V15100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31" w:history="1">
        <w:r w:rsidRPr="00B51F47">
          <w:rPr>
            <w:rFonts w:eastAsia="Yu Mincho"/>
            <w:color w:val="0563C1"/>
            <w:sz w:val="18"/>
            <w:szCs w:val="18"/>
            <w:u w:val="single"/>
            <w:lang w:eastAsia="en-GB"/>
          </w:rPr>
          <w:t>http://www.ccsa.org.cn:9001/portalsFile/downloadOldFile?type=17&amp;oldFileUrl=Rel15/TS%2038.300%20V15.10.0.docx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32" w:history="1">
        <w:r w:rsidRPr="00645ACA">
          <w:rPr>
            <w:rFonts w:eastAsia="Yu Mincho"/>
            <w:color w:val="0563C1"/>
            <w:sz w:val="18"/>
            <w:szCs w:val="18"/>
            <w:u w:val="single"/>
            <w:lang w:val="fr-CH" w:eastAsia="en-GB"/>
          </w:rPr>
          <w:t>http://www.etsi.org/deliver/etsi_ts/138300_138399/138300/15.10.00_60/ts_138300v151000p.pdf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38.300-15.10.0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33" w:history="1">
        <w:r w:rsidRPr="00645ACA">
          <w:rPr>
            <w:rFonts w:eastAsia="Yu Mincho"/>
            <w:color w:val="0563C1"/>
            <w:sz w:val="18"/>
            <w:szCs w:val="18"/>
            <w:u w:val="single"/>
            <w:lang w:val="fr-CH" w:eastAsia="en-GB"/>
          </w:rPr>
          <w:t>https://members.tsdsi.in/index.php/s/s4tRSxrLgYBCQjk</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TTAT.3G-38.300V15.10.0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34" w:history="1">
        <w:r w:rsidRPr="00645ACA">
          <w:rPr>
            <w:rFonts w:eastAsia="Yu Mincho"/>
            <w:color w:val="0563C1"/>
            <w:sz w:val="18"/>
            <w:szCs w:val="18"/>
            <w:u w:val="single"/>
            <w:lang w:val="fr-CH" w:eastAsia="en-GB"/>
          </w:rPr>
          <w:t>http://www.tta.or.kr/data/ttasDown.jsp?where=14688&amp;pk_num=TTAT.3G-38.300V15.10.0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35" w:history="1">
        <w:r w:rsidRPr="00B51F47">
          <w:rPr>
            <w:rFonts w:eastAsia="Yu Mincho"/>
            <w:color w:val="0563C1"/>
            <w:sz w:val="18"/>
            <w:szCs w:val="18"/>
            <w:u w:val="single"/>
            <w:lang w:eastAsia="en-GB"/>
          </w:rPr>
          <w:t>http://www.arib.or.jp/english/html/overview/doc/T120_T23_v2_00/2_T120/ARIB-STD-T120/Rel16/38/A38300-g20.pdf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36"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37" w:history="1">
        <w:r w:rsidRPr="00B51F47">
          <w:rPr>
            <w:rFonts w:eastAsia="Yu Mincho"/>
            <w:color w:val="0563C1"/>
            <w:sz w:val="18"/>
            <w:szCs w:val="18"/>
            <w:u w:val="single"/>
            <w:lang w:eastAsia="en-GB"/>
          </w:rPr>
          <w:t>http://www.ccsa.org.cn:9001/portalsFile/downloadOldFile?type=17&amp;oldFileUrl=Rel16/TS%2038.300%20V16.2.0.docx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38" w:history="1">
        <w:r w:rsidRPr="00645ACA">
          <w:rPr>
            <w:rFonts w:eastAsia="Yu Mincho"/>
            <w:color w:val="0563C1"/>
            <w:sz w:val="18"/>
            <w:szCs w:val="18"/>
            <w:u w:val="single"/>
            <w:lang w:val="fr-CH" w:eastAsia="en-GB"/>
          </w:rPr>
          <w:t>http://www.etsi.org/deliver/etsi_ts/138300_138399/138300/16.02.00_60/ts_138300v160200p.pdf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39" w:history="1">
        <w:r w:rsidRPr="00645ACA">
          <w:rPr>
            <w:rFonts w:eastAsia="Yu Mincho"/>
            <w:color w:val="0563C1"/>
            <w:sz w:val="18"/>
            <w:szCs w:val="18"/>
            <w:u w:val="single"/>
            <w:lang w:val="fr-CH" w:eastAsia="en-GB"/>
          </w:rPr>
          <w:t>https://members.tsdsi.in/index.php/s/NamaWsAcbqF4mts</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40" w:history="1">
        <w:r w:rsidRPr="00645ACA">
          <w:rPr>
            <w:rFonts w:eastAsia="Yu Mincho"/>
            <w:color w:val="0563C1"/>
            <w:sz w:val="18"/>
            <w:szCs w:val="18"/>
            <w:u w:val="single"/>
            <w:lang w:val="fr-CH" w:eastAsia="en-GB"/>
          </w:rPr>
          <w:t>http://www.tta.or.kr/data/ttasDown.jsp?where=14688&amp;pk_num=TTAT.3G-38.300V16.2.0</w:t>
        </w:r>
      </w:hyperlink>
    </w:p>
    <w:p w:rsidR="00263168" w:rsidRPr="00B51F47" w:rsidRDefault="00263168" w:rsidP="00F03B05">
      <w:pPr>
        <w:pStyle w:val="Heading5"/>
      </w:pPr>
      <w:r w:rsidRPr="00B51F47">
        <w:t>2.2.1.3.6</w:t>
      </w:r>
      <w:r w:rsidRPr="00B51F47">
        <w:tab/>
        <w:t>TS 38.304</w:t>
      </w:r>
    </w:p>
    <w:p w:rsidR="00263168" w:rsidRPr="00292765" w:rsidRDefault="00263168" w:rsidP="00F03B05">
      <w:pPr>
        <w:pStyle w:val="Headingb"/>
      </w:pPr>
      <w:bookmarkStart w:id="1656" w:name="_Toc56152528"/>
      <w:bookmarkStart w:id="1657" w:name="_Toc56153908"/>
      <w:bookmarkStart w:id="1658" w:name="_Toc94533020"/>
      <w:bookmarkStart w:id="1659" w:name="_Toc94533490"/>
      <w:r w:rsidRPr="00292765">
        <w:t>NR; User Equipment (UE) procedures in idle mode and in RRC Inactive state</w:t>
      </w:r>
      <w:bookmarkEnd w:id="1656"/>
      <w:bookmarkEnd w:id="1657"/>
      <w:bookmarkEnd w:id="1658"/>
      <w:bookmarkEnd w:id="1659"/>
    </w:p>
    <w:p w:rsidR="00263168" w:rsidRPr="00B51F47" w:rsidRDefault="00263168" w:rsidP="00F03B05">
      <w:r w:rsidRPr="00B51F47">
        <w:t>This document specifies the Access Stratum (AS) part of the UE procedures in RRC_IDLE state (also called Idle mode) and RRC_INACTIVE state. The non-access stratum (NAS) part of Idle mode procedures and processes is specified in TS 23.122.</w:t>
      </w:r>
    </w:p>
    <w:p w:rsidR="00263168" w:rsidRPr="00B51F47" w:rsidRDefault="00263168" w:rsidP="00F03B05">
      <w:r w:rsidRPr="00B51F47">
        <w:t>This document specifies the model for the functional division between the NAS and AS in a UE.</w:t>
      </w:r>
    </w:p>
    <w:p w:rsidR="00263168" w:rsidRPr="00B51F47" w:rsidRDefault="00263168" w:rsidP="00F03B05">
      <w:pPr>
        <w:rPr>
          <w:szCs w:val="24"/>
        </w:rPr>
      </w:pPr>
      <w:r w:rsidRPr="00B51F47">
        <w:t>This document applies to all UEs that support at least NR Radio Access, including multi-RAT UEs as described in 3GPP specifications, in the following cases:</w:t>
      </w:r>
    </w:p>
    <w:p w:rsidR="00263168" w:rsidRPr="00B51F47" w:rsidRDefault="00263168" w:rsidP="00F03B05">
      <w:pPr>
        <w:pStyle w:val="enumlev1"/>
      </w:pPr>
      <w:r w:rsidRPr="00B51F47">
        <w:t>−</w:t>
      </w:r>
      <w:r w:rsidRPr="00B51F47">
        <w:tab/>
        <w:t>When the UE is camped on a NR cell;</w:t>
      </w:r>
    </w:p>
    <w:p w:rsidR="00263168" w:rsidRPr="00B51F47" w:rsidRDefault="00263168" w:rsidP="00F03B05">
      <w:pPr>
        <w:pStyle w:val="enumlev1"/>
      </w:pPr>
      <w:r w:rsidRPr="00B51F47">
        <w:t>−</w:t>
      </w:r>
      <w:r w:rsidRPr="00B51F47">
        <w:tab/>
        <w:t>When the UE is searching for a cell to camp on;</w:t>
      </w:r>
    </w:p>
    <w:p w:rsidR="00263168" w:rsidRPr="00B51F47" w:rsidRDefault="00263168" w:rsidP="00F03B05">
      <w:pPr>
        <w:pStyle w:val="Note"/>
      </w:pPr>
      <w:r w:rsidRPr="00B51F47">
        <w:t>NOTE:</w:t>
      </w:r>
      <w:r w:rsidRPr="00B51F47">
        <w:tab/>
        <w:t>When the UE is camped on or searching for a cell to camp on belonging to other RATs, the UE behaviour is described in the specifications of the other RATs.</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STD-T120-38.304</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41" w:history="1">
        <w:r w:rsidRPr="00B51F47">
          <w:rPr>
            <w:rFonts w:eastAsia="Yu Mincho"/>
            <w:color w:val="0563C1"/>
            <w:sz w:val="18"/>
            <w:szCs w:val="18"/>
            <w:u w:val="single"/>
            <w:lang w:eastAsia="en-GB"/>
          </w:rPr>
          <w:t>http://www.arib.or.jp/english/html/overview/doc/T120_T23_v2_00/2_T120/ARIB-STD-T120/Rel15/38/A38304-f70.pdf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ATIS.3GPP.38.304V1570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42"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CCSA.38.304V1570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43" w:history="1">
        <w:r w:rsidRPr="00B51F47">
          <w:rPr>
            <w:rFonts w:eastAsia="Yu Mincho"/>
            <w:color w:val="0563C1"/>
            <w:sz w:val="18"/>
            <w:szCs w:val="18"/>
            <w:u w:val="single"/>
            <w:lang w:eastAsia="en-GB"/>
          </w:rPr>
          <w:t>http://www.ccsa.org.cn:9001/portalsFile/downloadOldFile?type=17&amp;oldFileUrl=Rel15/TS%2038.304%20V15.7.docx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44" w:history="1">
        <w:r w:rsidRPr="00645ACA">
          <w:rPr>
            <w:rFonts w:eastAsia="Yu Mincho"/>
            <w:color w:val="0563C1"/>
            <w:sz w:val="18"/>
            <w:szCs w:val="18"/>
            <w:u w:val="single"/>
            <w:lang w:val="fr-CH" w:eastAsia="en-GB"/>
          </w:rPr>
          <w:t>http://www.etsi.org/deliver/etsi_ts/138300_138399/138304/15.07.00_60/ts_138304v150700p.pdf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38.304-15.7.0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45" w:history="1">
        <w:r w:rsidRPr="00645ACA">
          <w:rPr>
            <w:rFonts w:eastAsia="Yu Mincho"/>
            <w:color w:val="0563C1"/>
            <w:sz w:val="18"/>
            <w:szCs w:val="18"/>
            <w:u w:val="single"/>
            <w:lang w:val="fr-CH" w:eastAsia="en-GB"/>
          </w:rPr>
          <w:t>https://members.tsdsi.in/index.php/s/W7omnjRzJTxj2LS</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TTAT.3G-38.304V15.7.0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46" w:history="1">
        <w:r w:rsidRPr="00645ACA">
          <w:rPr>
            <w:rFonts w:eastAsia="Yu Mincho"/>
            <w:color w:val="0563C1"/>
            <w:sz w:val="18"/>
            <w:szCs w:val="18"/>
            <w:u w:val="single"/>
            <w:lang w:val="fr-CH" w:eastAsia="en-GB"/>
          </w:rPr>
          <w:t>http://www.tta.or.kr/data/ttasDown.jsp?where=14688&amp;pk_num=TTAT.3G-38.304V15.7.0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STD-T120-38.304</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47" w:history="1">
        <w:r w:rsidRPr="00B51F47">
          <w:rPr>
            <w:rFonts w:eastAsia="Yu Mincho"/>
            <w:color w:val="0563C1"/>
            <w:sz w:val="18"/>
            <w:szCs w:val="18"/>
            <w:u w:val="single"/>
            <w:lang w:eastAsia="en-GB"/>
          </w:rPr>
          <w:t>http://www.arib.or.jp/english/html/overview/doc/T120_T23_v2_00/2_T120/ARIB-STD-T120/Rel16/38/A38304-g10.pdf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ATIS.3GPP.38.304V1610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48"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CCSA.38.304V1610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49" w:history="1">
        <w:r w:rsidRPr="00B51F47">
          <w:rPr>
            <w:rFonts w:eastAsia="Yu Mincho"/>
            <w:color w:val="0563C1"/>
            <w:sz w:val="18"/>
            <w:szCs w:val="18"/>
            <w:u w:val="single"/>
            <w:lang w:eastAsia="en-GB"/>
          </w:rPr>
          <w:t>http://www.ccsa.org.cn:9001/portalsFile/downloadOldFile?type=17&amp;oldFileUrl=Rel16/TS%2038.304%20V16.1.0.docx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50" w:history="1">
        <w:r w:rsidRPr="00645ACA">
          <w:rPr>
            <w:rFonts w:eastAsia="Yu Mincho"/>
            <w:color w:val="0563C1"/>
            <w:sz w:val="18"/>
            <w:szCs w:val="18"/>
            <w:u w:val="single"/>
            <w:lang w:val="fr-CH" w:eastAsia="en-GB"/>
          </w:rPr>
          <w:t>http://www.etsi.org/deliver/etsi_ts/138300_138399/138304/16.01.00_60/ts_138304v160100p.pdf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38.304-16.1.0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51" w:history="1">
        <w:r w:rsidRPr="00645ACA">
          <w:rPr>
            <w:rFonts w:eastAsia="Yu Mincho"/>
            <w:color w:val="0563C1"/>
            <w:sz w:val="18"/>
            <w:szCs w:val="18"/>
            <w:u w:val="single"/>
            <w:lang w:val="fr-CH" w:eastAsia="en-GB"/>
          </w:rPr>
          <w:t>https://members.tsdsi.in/index.php/s/eeYJoNaByYRGxkH</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TTAT.3G-38.304V16.1.0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52" w:history="1">
        <w:r w:rsidRPr="00645ACA">
          <w:rPr>
            <w:rFonts w:eastAsia="Yu Mincho"/>
            <w:color w:val="0563C1"/>
            <w:sz w:val="18"/>
            <w:szCs w:val="18"/>
            <w:u w:val="single"/>
            <w:lang w:val="fr-CH" w:eastAsia="en-GB"/>
          </w:rPr>
          <w:t>http://www.tta.or.kr/data/ttasDown.jsp?where=14688&amp;pk_num=TTAT.3G-38.304V16.1.0</w:t>
        </w:r>
      </w:hyperlink>
    </w:p>
    <w:p w:rsidR="00263168" w:rsidRPr="00B51F47" w:rsidRDefault="00263168" w:rsidP="00F03B05">
      <w:pPr>
        <w:pStyle w:val="Heading5"/>
        <w:spacing w:before="120"/>
      </w:pPr>
      <w:r w:rsidRPr="00B51F47">
        <w:t>2.2.1.3.7</w:t>
      </w:r>
      <w:r w:rsidRPr="00B51F47">
        <w:tab/>
        <w:t>TS 38.305</w:t>
      </w:r>
    </w:p>
    <w:p w:rsidR="00263168" w:rsidRPr="00292765" w:rsidRDefault="00263168" w:rsidP="00F03B05">
      <w:pPr>
        <w:pStyle w:val="Headingb"/>
      </w:pPr>
      <w:bookmarkStart w:id="1660" w:name="_Toc56152529"/>
      <w:bookmarkStart w:id="1661" w:name="_Toc56153909"/>
      <w:bookmarkStart w:id="1662" w:name="_Toc94533021"/>
      <w:bookmarkStart w:id="1663" w:name="_Toc94533491"/>
      <w:r w:rsidRPr="00292765">
        <w:t>NG Radio Access Network (NG-RAN); Stage 2 functional specification of User Equipment (UE) positioning in NG-RAN</w:t>
      </w:r>
      <w:bookmarkEnd w:id="1660"/>
      <w:bookmarkEnd w:id="1661"/>
      <w:bookmarkEnd w:id="1662"/>
      <w:bookmarkEnd w:id="1663"/>
    </w:p>
    <w:p w:rsidR="00263168" w:rsidRPr="00B51F47" w:rsidRDefault="00263168" w:rsidP="00F03B05">
      <w:pPr>
        <w:spacing w:before="80"/>
      </w:pPr>
      <w:r w:rsidRPr="00B51F47">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263168" w:rsidRPr="00B51F47" w:rsidRDefault="00263168" w:rsidP="00F03B05">
      <w:pPr>
        <w:spacing w:before="80"/>
      </w:pPr>
      <w:r w:rsidRPr="00B51F47">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263168" w:rsidRPr="00B51F47" w:rsidRDefault="00263168" w:rsidP="00F03B05">
      <w:r w:rsidRPr="00B51F47">
        <w:t>This stage 2 specification covers the NG-RAN positioning methods, state descriptions, and message flows to support UE Positioning.</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STD-T120-38.305</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53" w:history="1">
        <w:r w:rsidRPr="00B51F47">
          <w:rPr>
            <w:rFonts w:eastAsia="Yu Mincho"/>
            <w:color w:val="0563C1"/>
            <w:sz w:val="18"/>
            <w:szCs w:val="18"/>
            <w:u w:val="single"/>
            <w:lang w:eastAsia="en-GB"/>
          </w:rPr>
          <w:t>http://www.arib.or.jp/english/html/overview/doc/T120_T23_v2_00/2_T120/ARIB-STD-T120/Rel15/38/A38305-f60.pdf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ATIS.3GPP.38.305V1560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54"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CCSA.38.305V1560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55" w:history="1">
        <w:r w:rsidRPr="00B51F47">
          <w:rPr>
            <w:rFonts w:eastAsia="Yu Mincho"/>
            <w:color w:val="0563C1"/>
            <w:sz w:val="18"/>
            <w:szCs w:val="18"/>
            <w:u w:val="single"/>
            <w:lang w:eastAsia="en-GB"/>
          </w:rPr>
          <w:t>http://www.ccsa.org.cn:9001/portalsFile/downloadOldFile?type=17&amp;oldFileUrl=Rel15/TS%2038.305%20V15.6.0.docx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56" w:history="1">
        <w:r w:rsidRPr="00645ACA">
          <w:rPr>
            <w:rFonts w:eastAsia="Yu Mincho"/>
            <w:color w:val="0563C1"/>
            <w:sz w:val="18"/>
            <w:szCs w:val="18"/>
            <w:u w:val="single"/>
            <w:lang w:val="fr-CH" w:eastAsia="en-GB"/>
          </w:rPr>
          <w:t>http://www.etsi.org/deliver/etsi_ts/138300_138399/138305/15.06.00_60/ts_138305v150600p.pdf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57" w:history="1">
        <w:r w:rsidRPr="00645ACA">
          <w:rPr>
            <w:rFonts w:eastAsia="Yu Mincho"/>
            <w:color w:val="0563C1"/>
            <w:sz w:val="18"/>
            <w:szCs w:val="18"/>
            <w:u w:val="single"/>
            <w:lang w:val="fr-CH" w:eastAsia="en-GB"/>
          </w:rPr>
          <w:t>https://members.tsdsi.in/index.php/s/QZBNjjzm78xFGNP</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58" w:history="1">
        <w:r w:rsidRPr="00645ACA">
          <w:rPr>
            <w:rFonts w:eastAsia="Yu Mincho"/>
            <w:color w:val="0563C1"/>
            <w:sz w:val="18"/>
            <w:szCs w:val="18"/>
            <w:u w:val="single"/>
            <w:lang w:val="fr-CH" w:eastAsia="en-GB"/>
          </w:rPr>
          <w:t>http://www.tta.or.kr/data/ttasDown.jsp?where=14688&amp;pk_num=TTAT.3G-38.305V15.6.0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STD-T120-38.305</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59" w:history="1">
        <w:r w:rsidRPr="00B51F47">
          <w:rPr>
            <w:rFonts w:eastAsia="Yu Mincho"/>
            <w:color w:val="0563C1"/>
            <w:sz w:val="18"/>
            <w:szCs w:val="18"/>
            <w:u w:val="single"/>
            <w:lang w:eastAsia="en-GB"/>
          </w:rPr>
          <w:t>http://www.arib.or.jp/english/html/overview/doc/T120_T23_v2_00/2_T120/ARIB-STD-T120/Rel16/38/A38305-g10.pdf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60"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61" w:history="1">
        <w:r w:rsidRPr="00B51F47">
          <w:rPr>
            <w:rFonts w:eastAsia="Yu Mincho"/>
            <w:color w:val="0563C1"/>
            <w:sz w:val="18"/>
            <w:szCs w:val="18"/>
            <w:u w:val="single"/>
            <w:lang w:eastAsia="en-GB"/>
          </w:rPr>
          <w:t>http://www.ccsa.org.cn:9001/portalsFile/downloadOldFile?type=17&amp;oldFileUrl=Rel16/TS%2038.305%20V16.1.0.docx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662" w:history="1">
        <w:r w:rsidRPr="00645ACA">
          <w:rPr>
            <w:rFonts w:eastAsia="Yu Mincho"/>
            <w:color w:val="0563C1"/>
            <w:sz w:val="18"/>
            <w:szCs w:val="18"/>
            <w:u w:val="single"/>
            <w:lang w:val="fr-CH" w:eastAsia="en-GB"/>
          </w:rPr>
          <w:t>http://www.etsi.org/deliver/etsi_ts/138300_138399/138305/16.01.00_60/ts_138305v160100p.pdf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63" w:history="1">
        <w:r w:rsidRPr="00645ACA">
          <w:rPr>
            <w:rFonts w:eastAsia="Yu Mincho"/>
            <w:color w:val="0563C1"/>
            <w:sz w:val="18"/>
            <w:szCs w:val="18"/>
            <w:u w:val="single"/>
            <w:lang w:val="fr-CH" w:eastAsia="en-GB"/>
          </w:rPr>
          <w:t>https://members.tsdsi.in/index.php/s/kFpRkDFr8Hpcjk2</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64" w:history="1">
        <w:r w:rsidRPr="00645ACA">
          <w:rPr>
            <w:rFonts w:eastAsia="Yu Mincho"/>
            <w:color w:val="0563C1"/>
            <w:sz w:val="18"/>
            <w:szCs w:val="18"/>
            <w:u w:val="single"/>
            <w:lang w:val="fr-CH" w:eastAsia="en-GB"/>
          </w:rPr>
          <w:t>http://www.tta.or.kr/data/ttasDown.jsp?where=14688&amp;pk_num=TTAT.3G-38.305V16.1.0</w:t>
        </w:r>
      </w:hyperlink>
    </w:p>
    <w:p w:rsidR="00263168" w:rsidRPr="00B51F47" w:rsidRDefault="00263168" w:rsidP="00F03B05">
      <w:pPr>
        <w:pStyle w:val="Heading5"/>
      </w:pPr>
      <w:r w:rsidRPr="00B51F47">
        <w:t>2.2.1.3.8</w:t>
      </w:r>
      <w:r w:rsidRPr="00B51F47">
        <w:tab/>
        <w:t>TS 38.306</w:t>
      </w:r>
    </w:p>
    <w:p w:rsidR="00263168" w:rsidRPr="00292765" w:rsidRDefault="00263168" w:rsidP="00F03B05">
      <w:pPr>
        <w:pStyle w:val="Headingb"/>
      </w:pPr>
      <w:bookmarkStart w:id="1664" w:name="_Toc56152530"/>
      <w:bookmarkStart w:id="1665" w:name="_Toc56153910"/>
      <w:bookmarkStart w:id="1666" w:name="_Toc94533022"/>
      <w:bookmarkStart w:id="1667" w:name="_Toc94533492"/>
      <w:r w:rsidRPr="00292765">
        <w:t>NR; User Equipment (UE) radio access capabilities</w:t>
      </w:r>
      <w:bookmarkEnd w:id="1664"/>
      <w:bookmarkEnd w:id="1665"/>
      <w:bookmarkEnd w:id="1666"/>
      <w:bookmarkEnd w:id="1667"/>
    </w:p>
    <w:p w:rsidR="00263168" w:rsidRPr="00B51F47" w:rsidRDefault="00263168" w:rsidP="00F03B05">
      <w:r w:rsidRPr="00B51F47">
        <w:t xml:space="preserve">This document </w:t>
      </w:r>
      <w:r w:rsidRPr="00B51F47">
        <w:rPr>
          <w:snapToGrid w:val="0"/>
        </w:rPr>
        <w:t xml:space="preserve">defines the NR UE </w:t>
      </w:r>
      <w:r w:rsidRPr="00B51F47">
        <w:t xml:space="preserve">Radio Access </w:t>
      </w:r>
      <w:r w:rsidRPr="00B51F47">
        <w:rPr>
          <w:snapToGrid w:val="0"/>
        </w:rPr>
        <w:t>Capability Parameters.</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STD-T120-38.306</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65" w:history="1">
        <w:r w:rsidRPr="00B51F47">
          <w:rPr>
            <w:rFonts w:eastAsia="Yu Mincho"/>
            <w:color w:val="0563C1"/>
            <w:sz w:val="18"/>
            <w:szCs w:val="18"/>
            <w:u w:val="single"/>
            <w:lang w:eastAsia="en-GB"/>
          </w:rPr>
          <w:t>http://www.arib.or.jp/english/html/overview/doc/T120_T23_v2_00/2_T120/ARIB-STD-T120/Rel15/38/A38306-fa0.pdf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ATIS.3GPP.38.306V15100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66"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CCSA.38.306V15100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67" w:history="1">
        <w:r w:rsidRPr="00B51F47">
          <w:rPr>
            <w:rFonts w:eastAsia="Yu Mincho"/>
            <w:color w:val="0563C1"/>
            <w:sz w:val="18"/>
            <w:szCs w:val="18"/>
            <w:u w:val="single"/>
            <w:lang w:eastAsia="en-GB"/>
          </w:rPr>
          <w:t>http://www.ccsa.org.cn:9001/portalsFile/downloadOldFile?type=17&amp;oldFileUrl=Rel15/TS%2038.306%20V15.10.0.docx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138 306</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68" w:history="1">
        <w:r w:rsidRPr="00645ACA">
          <w:rPr>
            <w:rFonts w:eastAsia="Yu Mincho"/>
            <w:color w:val="0563C1"/>
            <w:sz w:val="18"/>
            <w:szCs w:val="18"/>
            <w:u w:val="single"/>
            <w:lang w:val="fr-CH" w:eastAsia="en-GB"/>
          </w:rPr>
          <w:t>http://www.etsi.org/deliver/etsi_ts/138300_138399/138306/15.10.00_60/ts_138306v151000p.pdf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38.306-15.10.0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69" w:history="1">
        <w:r w:rsidRPr="00645ACA">
          <w:rPr>
            <w:rFonts w:eastAsia="Yu Mincho"/>
            <w:color w:val="0563C1"/>
            <w:sz w:val="18"/>
            <w:szCs w:val="18"/>
            <w:u w:val="single"/>
            <w:lang w:val="fr-CH" w:eastAsia="en-GB"/>
          </w:rPr>
          <w:t>https://members.tsdsi.in/index.php/s/YiYEbnxRN9ekGnL</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TTAT.3G-38.306V15.10.0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70" w:history="1">
        <w:r w:rsidRPr="00645ACA">
          <w:rPr>
            <w:rFonts w:eastAsia="Yu Mincho"/>
            <w:color w:val="0563C1"/>
            <w:sz w:val="18"/>
            <w:szCs w:val="18"/>
            <w:u w:val="single"/>
            <w:lang w:val="fr-CH" w:eastAsia="en-GB"/>
          </w:rPr>
          <w:t>http://www.tta.or.kr/data/ttasDown.jsp?where=14688&amp;pk_num=TTAT.3G-38.306V15.10.0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STD-T120-38.306</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71" w:history="1">
        <w:r w:rsidRPr="00B51F47">
          <w:rPr>
            <w:rFonts w:eastAsia="Yu Mincho"/>
            <w:color w:val="0563C1"/>
            <w:sz w:val="18"/>
            <w:szCs w:val="18"/>
            <w:u w:val="single"/>
            <w:lang w:eastAsia="en-GB"/>
          </w:rPr>
          <w:t>http://www.arib.or.jp/english/html/overview/doc/T120_T23_v2_00/2_T120/ARIB-STD-T120/Rel16/38/A38306-g10.pdf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ATIS.3GPP.38.306V1610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7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CCSA.38.306V1610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73" w:history="1">
        <w:r w:rsidRPr="00B51F47">
          <w:rPr>
            <w:rFonts w:eastAsia="Yu Mincho"/>
            <w:color w:val="0563C1"/>
            <w:sz w:val="18"/>
            <w:szCs w:val="18"/>
            <w:u w:val="single"/>
            <w:lang w:eastAsia="en-GB"/>
          </w:rPr>
          <w:t>http://www.ccsa.org.cn:9001/portalsFile/downloadOldFile?type=17&amp;oldFileUrl=Rel16/TS%2038.306%20V16.1.0.docx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674" w:history="1">
        <w:r w:rsidRPr="00645ACA">
          <w:rPr>
            <w:rFonts w:eastAsia="Yu Mincho"/>
            <w:color w:val="0563C1"/>
            <w:sz w:val="18"/>
            <w:szCs w:val="18"/>
            <w:u w:val="single"/>
            <w:lang w:val="fr-CH" w:eastAsia="en-GB"/>
          </w:rPr>
          <w:t>http://www.etsi.org/deliver/etsi_ts/138300_138399/138306/16.01.00_60/ts_138306v160100p.pdf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38.306-16.1.0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75" w:history="1">
        <w:r w:rsidRPr="00645ACA">
          <w:rPr>
            <w:rFonts w:eastAsia="Yu Mincho"/>
            <w:color w:val="0563C1"/>
            <w:sz w:val="18"/>
            <w:szCs w:val="18"/>
            <w:u w:val="single"/>
            <w:lang w:val="fr-CH" w:eastAsia="en-GB"/>
          </w:rPr>
          <w:t>https://members.tsdsi.in/index.php/s/6cZdRwZGci8ztCc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76" w:history="1">
        <w:r w:rsidRPr="00645ACA">
          <w:rPr>
            <w:rFonts w:eastAsia="Yu Mincho"/>
            <w:color w:val="0563C1"/>
            <w:sz w:val="18"/>
            <w:szCs w:val="18"/>
            <w:u w:val="single"/>
            <w:lang w:val="fr-CH" w:eastAsia="en-GB"/>
          </w:rPr>
          <w:t>http://www.tta.or.kr/data/ttasDown.jsp?where=14688&amp;pk_num=TTAT.3G-38.306V16.1.0</w:t>
        </w:r>
      </w:hyperlink>
    </w:p>
    <w:p w:rsidR="00263168" w:rsidRPr="00B51F47" w:rsidRDefault="00263168" w:rsidP="00F03B05">
      <w:pPr>
        <w:pStyle w:val="Heading5"/>
      </w:pPr>
      <w:r w:rsidRPr="00B51F47">
        <w:t>2.2.1.3.9</w:t>
      </w:r>
      <w:r w:rsidRPr="00B51F47">
        <w:tab/>
        <w:t>TS 38.307</w:t>
      </w:r>
    </w:p>
    <w:p w:rsidR="00263168" w:rsidRPr="00292765" w:rsidRDefault="00263168" w:rsidP="00F03B05">
      <w:pPr>
        <w:pStyle w:val="Headingb"/>
      </w:pPr>
      <w:bookmarkStart w:id="1668" w:name="_Toc56152531"/>
      <w:bookmarkStart w:id="1669" w:name="_Toc56153911"/>
      <w:bookmarkStart w:id="1670" w:name="_Toc94533023"/>
      <w:bookmarkStart w:id="1671" w:name="_Toc94533493"/>
      <w:r w:rsidRPr="00292765">
        <w:t>NR; Requirements on User Equipments (UEs) supporting a release-independent frequency band</w:t>
      </w:r>
      <w:bookmarkEnd w:id="1668"/>
      <w:bookmarkEnd w:id="1669"/>
      <w:bookmarkEnd w:id="1670"/>
      <w:bookmarkEnd w:id="1671"/>
    </w:p>
    <w:p w:rsidR="00263168" w:rsidRPr="00B51F47" w:rsidRDefault="00263168" w:rsidP="00F03B05">
      <w:r w:rsidRPr="00B51F47">
        <w:t>This document specifies requirements for UEs supporting release independent features such as additional NR operating bands and power classes on top of TS 38.101 and TS 38.133.</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STD-T120-38.307</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77" w:history="1">
        <w:r w:rsidRPr="00B51F47">
          <w:rPr>
            <w:rFonts w:eastAsia="Yu Mincho"/>
            <w:color w:val="0563C1"/>
            <w:sz w:val="18"/>
            <w:szCs w:val="18"/>
            <w:u w:val="single"/>
            <w:lang w:eastAsia="en-GB"/>
          </w:rPr>
          <w:t>http://www.arib.or.jp/english/html/overview/doc/T120_T23_v2_00/2_T120/ARIB-STD-T120/Rel15/38/A38307-f60.pdf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ATIS.3GPP.38.307V1560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78"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CCSA.38.307V1560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679" w:history="1">
        <w:r w:rsidRPr="00B51F47">
          <w:rPr>
            <w:rFonts w:eastAsia="Yu Mincho"/>
            <w:color w:val="0563C1"/>
            <w:sz w:val="18"/>
            <w:szCs w:val="18"/>
            <w:u w:val="single"/>
            <w:lang w:eastAsia="en-GB"/>
          </w:rPr>
          <w:t>http://www.ccsa.org.cn:9001/portalsFile/downloadOldFile?type=17&amp;oldFileUrl=Rel15/TS%2038.307%20V15.6.0.docx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138 307</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680" w:history="1">
        <w:r w:rsidRPr="00645ACA">
          <w:rPr>
            <w:rFonts w:eastAsia="Yu Mincho"/>
            <w:color w:val="0563C1"/>
            <w:sz w:val="18"/>
            <w:szCs w:val="18"/>
            <w:u w:val="single"/>
            <w:lang w:val="fr-CH" w:eastAsia="en-GB"/>
          </w:rPr>
          <w:t>http://www.etsi.org/deliver/etsi_ts/138300_138399/138307/15.06.00_60/ts_138307v150600p.pdf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38.307-15.6.0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81" w:history="1">
        <w:r w:rsidRPr="00645ACA">
          <w:rPr>
            <w:rFonts w:eastAsia="Yu Mincho"/>
            <w:color w:val="0563C1"/>
            <w:sz w:val="18"/>
            <w:szCs w:val="18"/>
            <w:u w:val="single"/>
            <w:lang w:val="fr-CH" w:eastAsia="en-GB"/>
          </w:rPr>
          <w:t>https://members.tsdsi.in/index.php/s/ncsf55EHbge96d3</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TTAT.3G-38.307V15.6.0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82" w:history="1">
        <w:r w:rsidRPr="00645ACA">
          <w:rPr>
            <w:rFonts w:eastAsia="Yu Mincho"/>
            <w:color w:val="0563C1"/>
            <w:sz w:val="18"/>
            <w:szCs w:val="18"/>
            <w:u w:val="single"/>
            <w:lang w:val="fr-CH" w:eastAsia="en-GB"/>
          </w:rPr>
          <w:t>http://www.tta.or.kr/data/ttasDown.jsp?where=14688&amp;pk_num=TTAT.3G-38.307V15.6.0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STD-T120-38.307</w:t>
      </w:r>
      <w:r w:rsidRPr="00B51F47">
        <w:rPr>
          <w:rFonts w:ascii="Arial" w:eastAsia="Yu Mincho" w:hAnsi="Arial" w:cs="Arial"/>
          <w:szCs w:val="24"/>
          <w:lang w:eastAsia="en-GB"/>
        </w:rPr>
        <w:tab/>
      </w:r>
      <w:r w:rsidRPr="00B51F47">
        <w:rPr>
          <w:rFonts w:eastAsia="Yu Mincho"/>
          <w:color w:val="000000"/>
          <w:sz w:val="18"/>
          <w:szCs w:val="18"/>
          <w:lang w:eastAsia="en-GB"/>
        </w:rPr>
        <w:t>16.3.0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83" w:history="1">
        <w:r w:rsidRPr="00B51F47">
          <w:rPr>
            <w:rFonts w:eastAsia="Yu Mincho"/>
            <w:color w:val="0563C1"/>
            <w:sz w:val="18"/>
            <w:szCs w:val="18"/>
            <w:u w:val="single"/>
            <w:lang w:eastAsia="en-GB"/>
          </w:rPr>
          <w:t>http://www.arib.or.jp/english/html/overview/doc/T120_T23_v2_00/2_T120/ARIB-STD-T120/Rel16/38/A38307-g30.pdf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ATIS.3GPP.38.307V1630</w:t>
      </w:r>
      <w:r w:rsidRPr="00B51F47">
        <w:rPr>
          <w:rFonts w:ascii="Arial" w:eastAsia="Yu Mincho" w:hAnsi="Arial" w:cs="Arial"/>
          <w:szCs w:val="24"/>
          <w:lang w:eastAsia="en-GB"/>
        </w:rPr>
        <w:tab/>
      </w:r>
      <w:r w:rsidRPr="00B51F47">
        <w:rPr>
          <w:rFonts w:eastAsia="Yu Mincho"/>
          <w:color w:val="000000"/>
          <w:sz w:val="18"/>
          <w:szCs w:val="18"/>
          <w:lang w:eastAsia="en-GB"/>
        </w:rPr>
        <w:t>16.3.0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84"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CCSA.38.307V1630</w:t>
      </w:r>
      <w:r w:rsidRPr="00B51F47">
        <w:rPr>
          <w:rFonts w:ascii="Arial" w:eastAsia="Yu Mincho" w:hAnsi="Arial" w:cs="Arial"/>
          <w:szCs w:val="24"/>
          <w:lang w:eastAsia="en-GB"/>
        </w:rPr>
        <w:tab/>
      </w:r>
      <w:r w:rsidRPr="00B51F47">
        <w:rPr>
          <w:rFonts w:eastAsia="Yu Mincho"/>
          <w:color w:val="000000"/>
          <w:sz w:val="18"/>
          <w:szCs w:val="18"/>
          <w:lang w:eastAsia="en-GB"/>
        </w:rPr>
        <w:t>16.3.0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685" w:history="1">
        <w:r w:rsidRPr="00B51F47">
          <w:rPr>
            <w:rFonts w:eastAsia="Yu Mincho"/>
            <w:color w:val="0563C1"/>
            <w:sz w:val="18"/>
            <w:szCs w:val="18"/>
            <w:u w:val="single"/>
            <w:lang w:eastAsia="en-GB"/>
          </w:rPr>
          <w:t>http://www.ccsa.org.cn:9001/portalsFile/downloadOldFile?type=17&amp;oldFileUrl=Rel16/TS%2038.307%20V16.3.0.docx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138 307</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686" w:history="1">
        <w:r w:rsidRPr="00645ACA">
          <w:rPr>
            <w:rFonts w:eastAsia="Yu Mincho"/>
            <w:color w:val="0563C1"/>
            <w:sz w:val="18"/>
            <w:szCs w:val="18"/>
            <w:u w:val="single"/>
            <w:lang w:val="fr-CH" w:eastAsia="en-GB"/>
          </w:rPr>
          <w:t>http://www.etsi.org/deliver/etsi_ts/138300_138399/138307/16.03.00_60/ts_138307v160300p.pdf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38.307-16.3.0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87" w:history="1">
        <w:r w:rsidRPr="00645ACA">
          <w:rPr>
            <w:rFonts w:eastAsia="Yu Mincho"/>
            <w:color w:val="0563C1"/>
            <w:sz w:val="18"/>
            <w:szCs w:val="18"/>
            <w:u w:val="single"/>
            <w:lang w:val="fr-CH" w:eastAsia="en-GB"/>
          </w:rPr>
          <w:t>https://members.tsdsi.in/index.php/s/meo464Cb4aejXpt</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TTAT.3G-38.307V16.3.0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16.3.0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88" w:history="1">
        <w:r w:rsidRPr="00645ACA">
          <w:rPr>
            <w:rFonts w:eastAsia="Yu Mincho"/>
            <w:color w:val="0563C1"/>
            <w:sz w:val="18"/>
            <w:szCs w:val="18"/>
            <w:u w:val="single"/>
            <w:lang w:val="fr-CH" w:eastAsia="en-GB"/>
          </w:rPr>
          <w:t>http://www.tta.or.kr/data/ttasDown.jsp?where=14688&amp;pk_num=TTAT.3G-38.307V16.3.0</w:t>
        </w:r>
      </w:hyperlink>
    </w:p>
    <w:p w:rsidR="00263168" w:rsidRPr="00B51F47" w:rsidRDefault="00263168" w:rsidP="00F03B05">
      <w:pPr>
        <w:pStyle w:val="Heading5"/>
        <w:spacing w:before="120"/>
      </w:pPr>
      <w:r w:rsidRPr="00B51F47">
        <w:t>2.2.1.3.10</w:t>
      </w:r>
      <w:r w:rsidRPr="00B51F47">
        <w:tab/>
        <w:t>TS 38.314</w:t>
      </w:r>
    </w:p>
    <w:p w:rsidR="00263168" w:rsidRPr="00292765" w:rsidRDefault="00263168" w:rsidP="00F03B05">
      <w:pPr>
        <w:pStyle w:val="Headingb"/>
        <w:spacing w:before="120"/>
      </w:pPr>
      <w:bookmarkStart w:id="1672" w:name="_Toc56152532"/>
      <w:bookmarkStart w:id="1673" w:name="_Toc56153912"/>
      <w:bookmarkStart w:id="1674" w:name="_Toc94533024"/>
      <w:bookmarkStart w:id="1675" w:name="_Toc94533494"/>
      <w:r w:rsidRPr="00292765">
        <w:t>NR; Layer 2 measurements</w:t>
      </w:r>
      <w:bookmarkEnd w:id="1672"/>
      <w:bookmarkEnd w:id="1673"/>
      <w:bookmarkEnd w:id="1674"/>
      <w:bookmarkEnd w:id="1675"/>
    </w:p>
    <w:p w:rsidR="00263168" w:rsidRPr="00B51F47" w:rsidRDefault="00263168" w:rsidP="00F03B05">
      <w:pPr>
        <w:spacing w:before="80"/>
        <w:rPr>
          <w:lang w:eastAsia="zh-CN"/>
        </w:rPr>
      </w:pPr>
      <w:r w:rsidRPr="00B51F47">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B51F47">
        <w:rPr>
          <w:lang w:eastAsia="zh-CN"/>
        </w:rPr>
        <w:t xml:space="preserve"> </w:t>
      </w:r>
    </w:p>
    <w:p w:rsidR="00263168" w:rsidRPr="00B51F47" w:rsidRDefault="00263168" w:rsidP="00F03B05">
      <w:pPr>
        <w:spacing w:before="80"/>
        <w:rPr>
          <w:lang w:eastAsia="ja-JP"/>
        </w:rPr>
      </w:pPr>
      <w:r w:rsidRPr="00B51F47">
        <w:rPr>
          <w:lang w:eastAsia="zh-CN"/>
        </w:rPr>
        <w:t>Only the differences relative to TS 28.552 are specified in this specification.</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STD-T120-38.314</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89" w:history="1">
        <w:r w:rsidRPr="00B51F47">
          <w:rPr>
            <w:rFonts w:eastAsia="Yu Mincho"/>
            <w:color w:val="0563C1"/>
            <w:sz w:val="18"/>
            <w:szCs w:val="18"/>
            <w:u w:val="single"/>
            <w:lang w:eastAsia="en-GB"/>
          </w:rPr>
          <w:t>http://www.arib.or.jp/english/html/overview/doc/T120_T23_v2_00/2_T120/ARIB-STD-T120/Rel16/38/A38314-g00.pdf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90"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91" w:history="1">
        <w:r w:rsidRPr="00B51F47">
          <w:rPr>
            <w:rFonts w:eastAsia="Yu Mincho"/>
            <w:color w:val="0563C1"/>
            <w:sz w:val="18"/>
            <w:szCs w:val="18"/>
            <w:u w:val="single"/>
            <w:lang w:eastAsia="en-GB"/>
          </w:rPr>
          <w:t>http://www.ccsa.org.cn:9001/portalsFile/downloadOldFile?type=17&amp;oldFileUrl=Rel16/TS%2038.314%20V16.0.0.docx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92" w:history="1">
        <w:r w:rsidRPr="00645ACA">
          <w:rPr>
            <w:rFonts w:eastAsia="Yu Mincho"/>
            <w:color w:val="0563C1"/>
            <w:sz w:val="18"/>
            <w:szCs w:val="18"/>
            <w:u w:val="single"/>
            <w:lang w:val="fr-CH" w:eastAsia="en-GB"/>
          </w:rPr>
          <w:t>http://www.etsi.org/deliver/etsi_ts/138300_138399/138314/16.00.00_60/ts_138314v160000p.pdf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93" w:history="1">
        <w:r w:rsidRPr="00645ACA">
          <w:rPr>
            <w:rFonts w:eastAsia="Yu Mincho"/>
            <w:color w:val="0563C1"/>
            <w:sz w:val="18"/>
            <w:szCs w:val="18"/>
            <w:u w:val="single"/>
            <w:lang w:val="fr-CH" w:eastAsia="en-GB"/>
          </w:rPr>
          <w:t>https://members.tsdsi.in/index.php/s/HyeZZm43gwP3Aao</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1"/>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694" w:history="1">
        <w:r w:rsidRPr="00645ACA">
          <w:rPr>
            <w:rFonts w:eastAsia="Yu Mincho"/>
            <w:color w:val="0563C1"/>
            <w:sz w:val="18"/>
            <w:szCs w:val="18"/>
            <w:u w:val="single"/>
            <w:lang w:val="fr-CH" w:eastAsia="en-GB"/>
          </w:rPr>
          <w:t>http://www.tta.or.kr/data/ttasDown.jsp?where=14688&amp;pk_num=TTAT.3G-38.314V16.0.0</w:t>
        </w:r>
      </w:hyperlink>
    </w:p>
    <w:p w:rsidR="00263168" w:rsidRPr="00B51F47" w:rsidRDefault="00263168" w:rsidP="00F03B05">
      <w:pPr>
        <w:pStyle w:val="Heading5"/>
        <w:spacing w:before="120"/>
      </w:pPr>
      <w:r w:rsidRPr="00B51F47">
        <w:t>2.2.1.3.11</w:t>
      </w:r>
      <w:r w:rsidRPr="00B51F47">
        <w:tab/>
        <w:t>TS 38.321</w:t>
      </w:r>
    </w:p>
    <w:p w:rsidR="00263168" w:rsidRPr="00292765" w:rsidRDefault="00263168" w:rsidP="00F03B05">
      <w:pPr>
        <w:pStyle w:val="Headingb"/>
        <w:spacing w:before="120"/>
      </w:pPr>
      <w:bookmarkStart w:id="1676" w:name="_Toc56152533"/>
      <w:bookmarkStart w:id="1677" w:name="_Toc56153913"/>
      <w:bookmarkStart w:id="1678" w:name="_Toc94533025"/>
      <w:bookmarkStart w:id="1679" w:name="_Toc94533495"/>
      <w:r w:rsidRPr="00292765">
        <w:t>NR; Medium Access Control (MAC) protocol specification</w:t>
      </w:r>
      <w:bookmarkEnd w:id="1676"/>
      <w:bookmarkEnd w:id="1677"/>
      <w:bookmarkEnd w:id="1678"/>
      <w:bookmarkEnd w:id="1679"/>
    </w:p>
    <w:p w:rsidR="00263168" w:rsidRPr="00B51F47" w:rsidRDefault="00263168" w:rsidP="00F03B05">
      <w:pPr>
        <w:spacing w:before="80"/>
      </w:pPr>
      <w:r w:rsidRPr="00B51F47">
        <w:t xml:space="preserve">This document specifies the </w:t>
      </w:r>
      <w:r w:rsidRPr="00B51F47">
        <w:rPr>
          <w:lang w:eastAsia="ko-KR"/>
        </w:rPr>
        <w:t>NR</w:t>
      </w:r>
      <w:r w:rsidRPr="00B51F47">
        <w:t xml:space="preserve"> MAC protocol.</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STD-T120-38.321</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695" w:history="1">
        <w:r w:rsidRPr="00B51F47">
          <w:rPr>
            <w:rFonts w:eastAsia="Yu Mincho"/>
            <w:color w:val="0563C1"/>
            <w:sz w:val="18"/>
            <w:szCs w:val="18"/>
            <w:u w:val="single"/>
            <w:lang w:eastAsia="en-GB"/>
          </w:rPr>
          <w:t>http://www.arib.or.jp/english/html/overview/doc/T120_T23_v2_00/2_T120/ARIB-STD-T120/Rel15/38/A38321-f90.pdf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ATIS.3GPP.38.321V1590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696"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CCSA.38.321V1</w:t>
      </w:r>
      <w:r>
        <w:rPr>
          <w:rFonts w:eastAsia="Yu Mincho"/>
          <w:color w:val="000000"/>
          <w:sz w:val="18"/>
          <w:szCs w:val="18"/>
          <w:lang w:eastAsia="en-GB"/>
        </w:rPr>
        <w:tab/>
      </w:r>
      <w:r w:rsidRPr="00B51F47">
        <w:rPr>
          <w:rFonts w:eastAsia="Yu Mincho"/>
          <w:color w:val="000000"/>
          <w:sz w:val="18"/>
          <w:szCs w:val="18"/>
          <w:lang w:eastAsia="en-GB"/>
        </w:rPr>
        <w:t>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697" w:history="1">
        <w:r w:rsidRPr="00B51F47">
          <w:rPr>
            <w:rFonts w:eastAsia="Yu Mincho"/>
            <w:color w:val="0563C1"/>
            <w:sz w:val="18"/>
            <w:szCs w:val="18"/>
            <w:u w:val="single"/>
            <w:lang w:eastAsia="en-GB"/>
          </w:rPr>
          <w:t>http://www.ccsa.org.cn:9001/portalsFile/downloadOldFile?type=17&amp;oldFileUrl=Rel15/TS%2038.321%20V15.9.0.docx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698" w:history="1">
        <w:r w:rsidRPr="00645ACA">
          <w:rPr>
            <w:rFonts w:eastAsia="Yu Mincho"/>
            <w:color w:val="0563C1"/>
            <w:sz w:val="18"/>
            <w:szCs w:val="18"/>
            <w:u w:val="single"/>
            <w:lang w:val="fr-CH" w:eastAsia="en-GB"/>
          </w:rPr>
          <w:t>http://www.etsi.org/deliver/etsi_ts/138300_138399/138321/15.09.00_60/ts_138321v150900p.pdf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38.321-15.9.0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699" w:history="1">
        <w:r w:rsidRPr="00645ACA">
          <w:rPr>
            <w:rFonts w:eastAsia="Yu Mincho"/>
            <w:color w:val="0563C1"/>
            <w:sz w:val="18"/>
            <w:szCs w:val="18"/>
            <w:u w:val="single"/>
            <w:lang w:val="fr-CH" w:eastAsia="en-GB"/>
          </w:rPr>
          <w:t>https://members.tsdsi.in/index.php/s/CzkDn8dTJQ43NrX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TTAT.3G-38.321V15.9.0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00" w:history="1">
        <w:r w:rsidRPr="00645ACA">
          <w:rPr>
            <w:rFonts w:eastAsia="Yu Mincho"/>
            <w:color w:val="0563C1"/>
            <w:sz w:val="18"/>
            <w:szCs w:val="18"/>
            <w:u w:val="single"/>
            <w:lang w:val="fr-CH" w:eastAsia="en-GB"/>
          </w:rPr>
          <w:t>http://www.tta.or.kr/data/ttasDown.jsp?where=14688&amp;pk_num=TTAT.3G-38.321V15.9.0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STD-T120-38.321</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01" w:history="1">
        <w:r w:rsidRPr="00B51F47">
          <w:rPr>
            <w:rFonts w:eastAsia="Yu Mincho"/>
            <w:color w:val="0563C1"/>
            <w:sz w:val="18"/>
            <w:szCs w:val="18"/>
            <w:u w:val="single"/>
            <w:lang w:eastAsia="en-GB"/>
          </w:rPr>
          <w:t>http://www.arib.or.jp/english/html/overview/doc/T120_T23_v2_00/2_T120/ARIB-STD-T120/Rel16/38/A38321-g10.pdf</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ATIS.3GPP.38.321V1610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02" w:history="1">
        <w:r w:rsidRPr="00B51F47">
          <w:rPr>
            <w:rFonts w:eastAsia="Yu Mincho"/>
            <w:color w:val="0563C1"/>
            <w:sz w:val="18"/>
            <w:szCs w:val="18"/>
            <w:u w:val="single"/>
            <w:lang w:eastAsia="en-GB"/>
          </w:rPr>
          <w:t>http://www.atis.org/3gpp-documents/Rel16</w:t>
        </w:r>
      </w:hyperlink>
    </w:p>
    <w:p w:rsidR="00263168" w:rsidRPr="00B51F47" w:rsidRDefault="00263168" w:rsidP="00F03B05">
      <w:pPr>
        <w:keepNext/>
        <w:keepLines/>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CCSA.38.321V1610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703" w:history="1">
        <w:r w:rsidRPr="00B51F47">
          <w:rPr>
            <w:rFonts w:eastAsia="Yu Mincho"/>
            <w:color w:val="0563C1"/>
            <w:sz w:val="18"/>
            <w:szCs w:val="18"/>
            <w:u w:val="single"/>
            <w:lang w:eastAsia="en-GB"/>
          </w:rPr>
          <w:t>http://www.ccsa.org.cn:9001/portalsFile/downloadOldFile?type=17&amp;oldFileUrl=Rel16/TS%2038.321%20V16.1.0.docx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04" w:history="1">
        <w:r w:rsidRPr="00645ACA">
          <w:rPr>
            <w:rFonts w:eastAsia="Yu Mincho"/>
            <w:color w:val="0563C1"/>
            <w:sz w:val="18"/>
            <w:szCs w:val="18"/>
            <w:u w:val="single"/>
            <w:lang w:val="fr-CH" w:eastAsia="en-GB"/>
          </w:rPr>
          <w:t>http://www.etsi.org/deliver/etsi_ts/138300_138399/138321/16.01.00_60/ts_138321v160100p.pdf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05" w:history="1">
        <w:r w:rsidRPr="00645ACA">
          <w:rPr>
            <w:rFonts w:eastAsia="Yu Mincho"/>
            <w:color w:val="0563C1"/>
            <w:sz w:val="18"/>
            <w:szCs w:val="18"/>
            <w:u w:val="single"/>
            <w:lang w:val="fr-CH" w:eastAsia="en-GB"/>
          </w:rPr>
          <w:t>https://members.tsdsi.in/index.php/s/WQQ7eTbaggjGC5f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06" w:history="1">
        <w:r w:rsidRPr="00645ACA">
          <w:rPr>
            <w:rFonts w:eastAsia="Yu Mincho"/>
            <w:color w:val="0563C1"/>
            <w:sz w:val="18"/>
            <w:szCs w:val="18"/>
            <w:u w:val="single"/>
            <w:lang w:val="fr-CH" w:eastAsia="en-GB"/>
          </w:rPr>
          <w:t>http://www.tta.or.kr/data/ttasDown.jsp?where=14688&amp;pk_num=TTAT.3G-38.321V16.1.0</w:t>
        </w:r>
      </w:hyperlink>
    </w:p>
    <w:p w:rsidR="00263168" w:rsidRPr="00B51F47" w:rsidRDefault="00263168" w:rsidP="00F03B05">
      <w:pPr>
        <w:pStyle w:val="Heading5"/>
      </w:pPr>
      <w:r w:rsidRPr="00B51F47">
        <w:t>2.2.1.3.12</w:t>
      </w:r>
      <w:r w:rsidRPr="00B51F47">
        <w:tab/>
        <w:t>TS 38.322</w:t>
      </w:r>
    </w:p>
    <w:p w:rsidR="00263168" w:rsidRPr="00292765" w:rsidRDefault="00263168" w:rsidP="00F03B05">
      <w:pPr>
        <w:pStyle w:val="Headingb"/>
      </w:pPr>
      <w:bookmarkStart w:id="1680" w:name="_Toc56152534"/>
      <w:bookmarkStart w:id="1681" w:name="_Toc56153914"/>
      <w:bookmarkStart w:id="1682" w:name="_Toc94533026"/>
      <w:bookmarkStart w:id="1683" w:name="_Toc94533496"/>
      <w:r w:rsidRPr="00292765">
        <w:t>NR; Radio Link Control (RLC) protocol specification</w:t>
      </w:r>
      <w:bookmarkEnd w:id="1680"/>
      <w:bookmarkEnd w:id="1681"/>
      <w:bookmarkEnd w:id="1682"/>
      <w:bookmarkEnd w:id="1683"/>
    </w:p>
    <w:p w:rsidR="00263168" w:rsidRPr="00B51F47" w:rsidRDefault="00263168" w:rsidP="00F03B05">
      <w:r w:rsidRPr="00B51F47">
        <w:t>This document specifies the NR Radio Link Control (RLC) protocol for the UE – NR radio interface.</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STD-T120-38.322</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07" w:history="1">
        <w:r w:rsidRPr="00B51F47">
          <w:rPr>
            <w:rFonts w:eastAsia="Yu Mincho"/>
            <w:color w:val="0563C1"/>
            <w:sz w:val="18"/>
            <w:szCs w:val="18"/>
            <w:u w:val="single"/>
            <w:lang w:eastAsia="en-GB"/>
          </w:rPr>
          <w:t>http://www.arib.or.jp/english/html/overview/doc/T120_T23_v2_00/2_T120/ARIB-STD-T120/Rel15/38/A38322-f50.pdf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ATIS.3GPP.38.322V1550</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08"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CCSA.38.322V1550</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09.04.2019</w:t>
      </w:r>
      <w:r w:rsidRPr="00B51F47">
        <w:rPr>
          <w:rFonts w:ascii="Arial" w:eastAsia="Yu Mincho" w:hAnsi="Arial" w:cs="Arial"/>
          <w:szCs w:val="24"/>
          <w:lang w:eastAsia="en-GB"/>
        </w:rPr>
        <w:tab/>
      </w:r>
      <w:hyperlink r:id="rId1709" w:history="1">
        <w:r w:rsidRPr="00B51F47">
          <w:rPr>
            <w:rFonts w:eastAsia="Yu Mincho"/>
            <w:color w:val="0563C1"/>
            <w:sz w:val="18"/>
            <w:szCs w:val="18"/>
            <w:u w:val="single"/>
            <w:lang w:eastAsia="en-GB"/>
          </w:rPr>
          <w:t>http://www.ccsa.org.cn:9001/portalsFile/downloadOldFile?type=17&amp;oldFileUrl=Rel15/TS%2038.322%20V15.5.0.docx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10.05.2019</w:t>
      </w:r>
      <w:r w:rsidRPr="00645ACA">
        <w:rPr>
          <w:rFonts w:ascii="Arial" w:eastAsia="Yu Mincho" w:hAnsi="Arial" w:cs="Arial"/>
          <w:szCs w:val="24"/>
          <w:lang w:val="fr-CH" w:eastAsia="en-GB"/>
        </w:rPr>
        <w:tab/>
      </w:r>
      <w:hyperlink r:id="rId1710" w:history="1">
        <w:r w:rsidRPr="00645ACA">
          <w:rPr>
            <w:rFonts w:eastAsia="Yu Mincho"/>
            <w:color w:val="0563C1"/>
            <w:sz w:val="18"/>
            <w:szCs w:val="18"/>
            <w:u w:val="single"/>
            <w:lang w:val="fr-CH" w:eastAsia="en-GB"/>
          </w:rPr>
          <w:t>http://www.etsi.org/deliver/etsi_ts/138300_138399/138322/15.05.00_60/ts_138322v150500p.pdf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38.322-15.5.0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11" w:history="1">
        <w:r w:rsidRPr="00645ACA">
          <w:rPr>
            <w:rFonts w:eastAsia="Yu Mincho"/>
            <w:color w:val="0563C1"/>
            <w:sz w:val="18"/>
            <w:szCs w:val="18"/>
            <w:u w:val="single"/>
            <w:lang w:val="fr-CH" w:eastAsia="en-GB"/>
          </w:rPr>
          <w:t>https://members.tsdsi.in/index.php/s/24K2wCxq8oFbCnB</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TTAT.3G-38.322V15.5.0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12" w:history="1">
        <w:r w:rsidRPr="00645ACA">
          <w:rPr>
            <w:rFonts w:eastAsia="Yu Mincho"/>
            <w:color w:val="0563C1"/>
            <w:sz w:val="18"/>
            <w:szCs w:val="18"/>
            <w:u w:val="single"/>
            <w:lang w:val="fr-CH" w:eastAsia="en-GB"/>
          </w:rPr>
          <w:t>http://www.tta.or.kr/data/ttasDown.jsp?where=14688&amp;pk_num=TTAT.3G-38.322V15.5.0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STD-T120-38.322</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13" w:history="1">
        <w:r w:rsidRPr="00B51F47">
          <w:rPr>
            <w:rFonts w:eastAsia="Yu Mincho"/>
            <w:color w:val="0563C1"/>
            <w:sz w:val="18"/>
            <w:szCs w:val="18"/>
            <w:u w:val="single"/>
            <w:lang w:eastAsia="en-GB"/>
          </w:rPr>
          <w:t>http://www.arib.or.jp/english/html/overview/doc/T120_T23_v2_00/2_T120/ARIB-STD-T120/Rel16/38/A38322-g10.pdf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ATIS.3GPP.38.322V1610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14"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CCSA.38.322V1610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715" w:history="1">
        <w:r w:rsidRPr="00B51F47">
          <w:rPr>
            <w:rFonts w:eastAsia="Yu Mincho"/>
            <w:color w:val="0563C1"/>
            <w:sz w:val="18"/>
            <w:szCs w:val="18"/>
            <w:u w:val="single"/>
            <w:lang w:eastAsia="en-GB"/>
          </w:rPr>
          <w:t>http://www.ccsa.org.cn:9001/portalsFile/downloadOldFile?type=17&amp;oldFileUrl=Rel16/TS%2038.322%20V16.1.0.docx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31.07.2020</w:t>
      </w:r>
      <w:r w:rsidRPr="00645ACA">
        <w:rPr>
          <w:rFonts w:ascii="Arial" w:eastAsia="Yu Mincho" w:hAnsi="Arial" w:cs="Arial"/>
          <w:szCs w:val="24"/>
          <w:lang w:val="fr-CH" w:eastAsia="en-GB"/>
        </w:rPr>
        <w:tab/>
      </w:r>
      <w:hyperlink r:id="rId1716" w:history="1">
        <w:r w:rsidRPr="00645ACA">
          <w:rPr>
            <w:rFonts w:eastAsia="Yu Mincho"/>
            <w:color w:val="0563C1"/>
            <w:sz w:val="18"/>
            <w:szCs w:val="18"/>
            <w:u w:val="single"/>
            <w:lang w:val="fr-CH" w:eastAsia="en-GB"/>
          </w:rPr>
          <w:t>http://www.etsi.org/deliver/etsi_ts/138300_138399/138322/16.01.00_60/ts_138322v160100p.pdf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17" w:history="1">
        <w:r w:rsidRPr="00645ACA">
          <w:rPr>
            <w:rFonts w:eastAsia="Yu Mincho"/>
            <w:color w:val="0563C1"/>
            <w:sz w:val="18"/>
            <w:szCs w:val="18"/>
            <w:u w:val="single"/>
            <w:lang w:val="fr-CH" w:eastAsia="en-GB"/>
          </w:rPr>
          <w:t>https://members.tsdsi.in/index.php/s/fbZegak9q9Y5THr</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18" w:history="1">
        <w:r w:rsidRPr="00645ACA">
          <w:rPr>
            <w:rFonts w:eastAsia="Yu Mincho"/>
            <w:color w:val="0563C1"/>
            <w:sz w:val="18"/>
            <w:szCs w:val="18"/>
            <w:u w:val="single"/>
            <w:lang w:val="fr-CH" w:eastAsia="en-GB"/>
          </w:rPr>
          <w:t>http://www.tta.or.kr/data/ttasDown.jsp?where=14688&amp;pk_num=TTAT.3G-38.322V16.1.0</w:t>
        </w:r>
      </w:hyperlink>
    </w:p>
    <w:p w:rsidR="00263168" w:rsidRPr="00B51F47" w:rsidRDefault="00263168" w:rsidP="00F03B05">
      <w:pPr>
        <w:pStyle w:val="Heading5"/>
      </w:pPr>
      <w:r w:rsidRPr="00B51F47">
        <w:t>2.2.1.3.13</w:t>
      </w:r>
      <w:r w:rsidRPr="00B51F47">
        <w:tab/>
        <w:t>TS 38.323</w:t>
      </w:r>
    </w:p>
    <w:p w:rsidR="00263168" w:rsidRPr="00292765" w:rsidRDefault="00263168" w:rsidP="00F03B05">
      <w:pPr>
        <w:pStyle w:val="Headingb"/>
      </w:pPr>
      <w:bookmarkStart w:id="1684" w:name="_Toc56152535"/>
      <w:bookmarkStart w:id="1685" w:name="_Toc56153915"/>
      <w:bookmarkStart w:id="1686" w:name="_Toc94533027"/>
      <w:bookmarkStart w:id="1687" w:name="_Toc94533497"/>
      <w:r w:rsidRPr="00292765">
        <w:t>NR; Packet Data Convergence Protocol (PDCP) specification</w:t>
      </w:r>
      <w:bookmarkEnd w:id="1684"/>
      <w:bookmarkEnd w:id="1685"/>
      <w:bookmarkEnd w:id="1686"/>
      <w:bookmarkEnd w:id="1687"/>
    </w:p>
    <w:p w:rsidR="00263168" w:rsidRPr="00B51F47" w:rsidRDefault="00263168" w:rsidP="00F03B05">
      <w:r w:rsidRPr="00B51F47">
        <w:t>This document provides the description of the Packet Data Convergence Protocol (PDCP).</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STD-T120-38.323</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19" w:history="1">
        <w:r w:rsidRPr="00B51F47">
          <w:rPr>
            <w:rFonts w:eastAsia="Yu Mincho"/>
            <w:color w:val="0563C1"/>
            <w:sz w:val="18"/>
            <w:szCs w:val="18"/>
            <w:u w:val="single"/>
            <w:lang w:eastAsia="en-GB"/>
          </w:rPr>
          <w:t>http://www.arib.or.jp/english/html/overview/doc/T120_T23_v2_00/2_T120/ARIB-STD-T120/Rel15/38/A38323-f60.pdf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ATIS.3GPP.38.323V1560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20"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CCSA.38.323V1560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28.06.2019</w:t>
      </w:r>
      <w:r w:rsidRPr="00B51F47">
        <w:rPr>
          <w:rFonts w:ascii="Arial" w:eastAsia="Yu Mincho" w:hAnsi="Arial" w:cs="Arial"/>
          <w:szCs w:val="24"/>
          <w:lang w:eastAsia="en-GB"/>
        </w:rPr>
        <w:tab/>
      </w:r>
      <w:hyperlink r:id="rId1721" w:history="1">
        <w:r w:rsidRPr="00B51F47">
          <w:rPr>
            <w:rFonts w:eastAsia="Yu Mincho"/>
            <w:color w:val="0563C1"/>
            <w:sz w:val="18"/>
            <w:szCs w:val="18"/>
            <w:u w:val="single"/>
            <w:lang w:eastAsia="en-GB"/>
          </w:rPr>
          <w:t>http://www.ccsa.org.cn:9001/portalsFile/downloadOldFile?type=17&amp;oldFileUrl=Rel15/TS%2038.323%20V15.6.0.docx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25.07.2019</w:t>
      </w:r>
      <w:r w:rsidRPr="00645ACA">
        <w:rPr>
          <w:rFonts w:ascii="Arial" w:eastAsia="Yu Mincho" w:hAnsi="Arial" w:cs="Arial"/>
          <w:szCs w:val="24"/>
          <w:lang w:val="fr-CH" w:eastAsia="en-GB"/>
        </w:rPr>
        <w:tab/>
      </w:r>
      <w:hyperlink r:id="rId1722" w:history="1">
        <w:r w:rsidRPr="00645ACA">
          <w:rPr>
            <w:rFonts w:eastAsia="Yu Mincho"/>
            <w:color w:val="0563C1"/>
            <w:sz w:val="18"/>
            <w:szCs w:val="18"/>
            <w:u w:val="single"/>
            <w:lang w:val="fr-CH" w:eastAsia="en-GB"/>
          </w:rPr>
          <w:t>http://www.etsi.org/deliver/etsi_ts/138300_138399/138323/15.06.00_60/ts_138323v150600p.pdf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38.323-15.6.0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23" w:history="1">
        <w:r w:rsidRPr="00645ACA">
          <w:rPr>
            <w:rFonts w:eastAsia="Yu Mincho"/>
            <w:color w:val="0563C1"/>
            <w:sz w:val="18"/>
            <w:szCs w:val="18"/>
            <w:u w:val="single"/>
            <w:lang w:val="fr-CH" w:eastAsia="en-GB"/>
          </w:rPr>
          <w:t>https://members.tsdsi.in/index.php/s/egq7i5QTpnreMrJ</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TTAT.3G-38.323V15.6.0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24" w:history="1">
        <w:r w:rsidRPr="00645ACA">
          <w:rPr>
            <w:rFonts w:eastAsia="Yu Mincho"/>
            <w:color w:val="0563C1"/>
            <w:sz w:val="18"/>
            <w:szCs w:val="18"/>
            <w:u w:val="single"/>
            <w:lang w:val="fr-CH" w:eastAsia="en-GB"/>
          </w:rPr>
          <w:t>http://www.tta.or.kr/data/ttasDown.jsp?where=14688&amp;pk_num=TTAT.3G-38.323V15.6.0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STD-T120-38.323</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25" w:history="1">
        <w:r w:rsidRPr="00B51F47">
          <w:rPr>
            <w:rFonts w:eastAsia="Yu Mincho"/>
            <w:color w:val="0563C1"/>
            <w:sz w:val="18"/>
            <w:szCs w:val="18"/>
            <w:u w:val="single"/>
            <w:lang w:eastAsia="en-GB"/>
          </w:rPr>
          <w:t>http://www.arib.or.jp/english/html/overview/doc/T120_T23_v2_00/2_T120/ARIB-STD-T120/Rel16/38/A38323-g10.pdf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ATIS.3GPP.38.323V1610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26"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CCSA.38.323V1610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727" w:history="1">
        <w:r w:rsidRPr="00B51F47">
          <w:rPr>
            <w:rFonts w:eastAsia="Yu Mincho"/>
            <w:color w:val="0563C1"/>
            <w:sz w:val="18"/>
            <w:szCs w:val="18"/>
            <w:u w:val="single"/>
            <w:lang w:eastAsia="en-GB"/>
          </w:rPr>
          <w:t>http://www.ccsa.org.cn:9001/portalsFile/downloadOldFile?type=17&amp;oldFileUrl=Rel16/TS%2038.323%20V16.1.0.docx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138 323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28" w:history="1">
        <w:r w:rsidRPr="00645ACA">
          <w:rPr>
            <w:rFonts w:eastAsia="Yu Mincho"/>
            <w:color w:val="0563C1"/>
            <w:sz w:val="18"/>
            <w:szCs w:val="18"/>
            <w:u w:val="single"/>
            <w:lang w:val="fr-CH" w:eastAsia="en-GB"/>
          </w:rPr>
          <w:t>http://www.etsi.org/deliver/etsi_ts/138300_138399/138323/16.01.00_60/ts_138323v160100p.pdf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38.323-16.1.0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29" w:history="1">
        <w:r w:rsidRPr="00645ACA">
          <w:rPr>
            <w:rFonts w:eastAsia="Yu Mincho"/>
            <w:color w:val="0563C1"/>
            <w:sz w:val="18"/>
            <w:szCs w:val="18"/>
            <w:u w:val="single"/>
            <w:lang w:val="fr-CH" w:eastAsia="en-GB"/>
          </w:rPr>
          <w:t>https://members.tsdsi.in/index.php/s/2SRYdCb8XGas3kS</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TTAT.3G-38.323V16.1.0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30" w:history="1">
        <w:r w:rsidRPr="00645ACA">
          <w:rPr>
            <w:rFonts w:eastAsia="Yu Mincho"/>
            <w:color w:val="0563C1"/>
            <w:sz w:val="18"/>
            <w:szCs w:val="18"/>
            <w:u w:val="single"/>
            <w:lang w:val="fr-CH" w:eastAsia="en-GB"/>
          </w:rPr>
          <w:t>http://www.tta.or.kr/data/ttasDown.jsp?where=14688&amp;pk_num=TTAT.3G-38.323V16.1.0</w:t>
        </w:r>
      </w:hyperlink>
    </w:p>
    <w:p w:rsidR="00263168" w:rsidRPr="00B51F47" w:rsidRDefault="00263168" w:rsidP="00F03B05">
      <w:pPr>
        <w:pStyle w:val="Heading5"/>
      </w:pPr>
      <w:r w:rsidRPr="00B51F47">
        <w:t>2.2.1.3.14</w:t>
      </w:r>
      <w:r w:rsidRPr="00B51F47">
        <w:tab/>
        <w:t>TS 38.331</w:t>
      </w:r>
    </w:p>
    <w:p w:rsidR="00263168" w:rsidRPr="00292765" w:rsidRDefault="00263168" w:rsidP="00F03B05">
      <w:pPr>
        <w:pStyle w:val="Headingb"/>
      </w:pPr>
      <w:bookmarkStart w:id="1688" w:name="_Toc56152536"/>
      <w:bookmarkStart w:id="1689" w:name="_Toc56153916"/>
      <w:bookmarkStart w:id="1690" w:name="_Toc94533028"/>
      <w:bookmarkStart w:id="1691" w:name="_Toc94533498"/>
      <w:r w:rsidRPr="00292765">
        <w:t>NR; Radio Resource Control (RRC); Protocol specification</w:t>
      </w:r>
      <w:bookmarkEnd w:id="1688"/>
      <w:bookmarkEnd w:id="1689"/>
      <w:bookmarkEnd w:id="1690"/>
      <w:bookmarkEnd w:id="1691"/>
    </w:p>
    <w:p w:rsidR="00263168" w:rsidRPr="00B51F47" w:rsidRDefault="00263168" w:rsidP="00F03B05">
      <w:r w:rsidRPr="00B51F47">
        <w:t>This document specifies the Radio Resource Control protocol for the radio interface between UE and NG-RAN.</w:t>
      </w:r>
    </w:p>
    <w:p w:rsidR="00263168" w:rsidRPr="00B51F47" w:rsidRDefault="00263168" w:rsidP="00F03B05">
      <w:r w:rsidRPr="00B51F47">
        <w:t>The scope of this document also includes:</w:t>
      </w:r>
    </w:p>
    <w:p w:rsidR="00263168" w:rsidRPr="00B51F47" w:rsidRDefault="00263168" w:rsidP="00F03B05">
      <w:pPr>
        <w:pStyle w:val="enumlev1"/>
      </w:pPr>
      <w:r w:rsidRPr="00B51F47">
        <w:t>−</w:t>
      </w:r>
      <w:r w:rsidRPr="00B51F47">
        <w:tab/>
        <w:t>the radio related information transported in a transparent container between source gNB and target gNB upon inter gNB handover;</w:t>
      </w:r>
    </w:p>
    <w:p w:rsidR="00263168" w:rsidRPr="00B51F47" w:rsidRDefault="00263168" w:rsidP="00F03B05">
      <w:pPr>
        <w:pStyle w:val="enumlev1"/>
      </w:pPr>
      <w:r w:rsidRPr="00B51F47">
        <w:t>−</w:t>
      </w:r>
      <w:r w:rsidRPr="00B51F47">
        <w:tab/>
        <w:t>the radio related information transported in a transparent container between a source or target gNB and another system upon inter RAT handover.</w:t>
      </w:r>
    </w:p>
    <w:p w:rsidR="00263168" w:rsidRPr="00B51F47" w:rsidRDefault="00263168" w:rsidP="00F03B05">
      <w:pPr>
        <w:pStyle w:val="enumlev1"/>
      </w:pPr>
      <w:r w:rsidRPr="00B51F47">
        <w:t>−</w:t>
      </w:r>
      <w:r w:rsidRPr="00B51F47">
        <w:tab/>
        <w:t>the radio related information transported in a transparent container between a source eNB and target gNB during E-UTRA-NR Dual Connectivity.</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STD-T120-38.331</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31" w:history="1">
        <w:r w:rsidRPr="00B51F47">
          <w:rPr>
            <w:rFonts w:eastAsia="Yu Mincho"/>
            <w:color w:val="0563C1"/>
            <w:sz w:val="18"/>
            <w:szCs w:val="18"/>
            <w:u w:val="single"/>
            <w:lang w:eastAsia="en-GB"/>
          </w:rPr>
          <w:t>http://www.arib.or.jp/english/html/overview/doc/T120_T23_v2_00/2_T120/ARIB-STD-T120/Rel15/38/A38331-fa0.pdf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ATIS.3GPP.38.331V15100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32"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CCSA.38.331V15100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733" w:history="1">
        <w:r w:rsidRPr="00B51F47">
          <w:rPr>
            <w:rFonts w:eastAsia="Yu Mincho"/>
            <w:color w:val="0563C1"/>
            <w:sz w:val="18"/>
            <w:szCs w:val="18"/>
            <w:u w:val="single"/>
            <w:lang w:eastAsia="en-GB"/>
          </w:rPr>
          <w:t>http://www.ccsa.org.cn:9001/portalsFile/downloadOldFile?type=17&amp;oldFileUrl=Rel15/TS%2038.331%20V15.10.0.docx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138 331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34" w:history="1">
        <w:r w:rsidRPr="00645ACA">
          <w:rPr>
            <w:rFonts w:eastAsia="Yu Mincho"/>
            <w:color w:val="0563C1"/>
            <w:sz w:val="18"/>
            <w:szCs w:val="18"/>
            <w:u w:val="single"/>
            <w:lang w:val="fr-CH" w:eastAsia="en-GB"/>
          </w:rPr>
          <w:t>http://www.etsi.org/deliver/etsi_ts/138300_138399/138331/15.10.00_60/ts_138331v151000p.pdf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38.331-15.10.0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35" w:history="1">
        <w:r w:rsidRPr="00645ACA">
          <w:rPr>
            <w:rFonts w:eastAsia="Yu Mincho"/>
            <w:color w:val="0563C1"/>
            <w:sz w:val="18"/>
            <w:szCs w:val="18"/>
            <w:u w:val="single"/>
            <w:lang w:val="fr-CH" w:eastAsia="en-GB"/>
          </w:rPr>
          <w:t>https://members.tsdsi.in/index.php/s/L3ELMSr5maHX5oC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TTAT.3G-38.331V15.10.0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36" w:history="1">
        <w:r w:rsidRPr="00645ACA">
          <w:rPr>
            <w:rFonts w:eastAsia="Yu Mincho"/>
            <w:color w:val="0563C1"/>
            <w:sz w:val="18"/>
            <w:szCs w:val="18"/>
            <w:u w:val="single"/>
            <w:lang w:val="fr-CH" w:eastAsia="en-GB"/>
          </w:rPr>
          <w:t>http://www.tta.or.kr/data/ttasDown.jsp?where=14688&amp;pk_num=TTAT.3G-38.331V15.10.0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STD-T120-38.331</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37" w:history="1">
        <w:r w:rsidRPr="00B51F47">
          <w:rPr>
            <w:rFonts w:eastAsia="Yu Mincho"/>
            <w:color w:val="0563C1"/>
            <w:sz w:val="18"/>
            <w:szCs w:val="18"/>
            <w:u w:val="single"/>
            <w:lang w:eastAsia="en-GB"/>
          </w:rPr>
          <w:t>http://www.arib.or.jp/english/html/overview/doc/T120_T23_v2_00/2_T120/ARIB-STD-T120/Rel16/38/A38331-g10.pdf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ATIS.3GPP.38.331V1610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38"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CCSA.38.331V1610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739" w:history="1">
        <w:r w:rsidRPr="00B51F47">
          <w:rPr>
            <w:rFonts w:eastAsia="Yu Mincho"/>
            <w:color w:val="0563C1"/>
            <w:sz w:val="18"/>
            <w:szCs w:val="18"/>
            <w:u w:val="single"/>
            <w:lang w:eastAsia="en-GB"/>
          </w:rPr>
          <w:t>http://www.ccsa.org.cn:9001/portalsFile/downloadOldFile?type=17&amp;oldFileUrl=Rel16/TS%2038.331%20V16.1.0.docx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138 331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40" w:history="1">
        <w:r w:rsidRPr="00645ACA">
          <w:rPr>
            <w:rFonts w:eastAsia="Yu Mincho"/>
            <w:color w:val="0563C1"/>
            <w:sz w:val="18"/>
            <w:szCs w:val="18"/>
            <w:u w:val="single"/>
            <w:lang w:val="fr-CH" w:eastAsia="en-GB"/>
          </w:rPr>
          <w:t>http://www.etsi.org/deliver/etsi_ts/138300_138399/138331/16.01.00_60/ts_138331v160100p.pdf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38.331-16.1.0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41" w:history="1">
        <w:r w:rsidRPr="00645ACA">
          <w:rPr>
            <w:rFonts w:eastAsia="Yu Mincho"/>
            <w:color w:val="0563C1"/>
            <w:sz w:val="18"/>
            <w:szCs w:val="18"/>
            <w:u w:val="single"/>
            <w:lang w:val="fr-CH" w:eastAsia="en-GB"/>
          </w:rPr>
          <w:t>https://members.tsdsi.in/index.php/s/9RJxfQP7ZKK5wbX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TTAT.3G-38.331V16.1.0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42" w:history="1">
        <w:r w:rsidRPr="00645ACA">
          <w:rPr>
            <w:rFonts w:eastAsia="Yu Mincho"/>
            <w:color w:val="0563C1"/>
            <w:sz w:val="18"/>
            <w:szCs w:val="18"/>
            <w:u w:val="single"/>
            <w:lang w:val="fr-CH" w:eastAsia="en-GB"/>
          </w:rPr>
          <w:t>http://www.tta.or.kr/data/ttasDown.jsp?where=14688&amp;pk_num=TTAT.3G-38.331V16.1.0</w:t>
        </w:r>
      </w:hyperlink>
    </w:p>
    <w:p w:rsidR="00263168" w:rsidRPr="00B51F47" w:rsidRDefault="00263168" w:rsidP="00F03B05">
      <w:pPr>
        <w:pStyle w:val="Heading5"/>
      </w:pPr>
      <w:r w:rsidRPr="00B51F47">
        <w:t>2.2.1.3.15</w:t>
      </w:r>
      <w:r w:rsidRPr="00B51F47">
        <w:tab/>
        <w:t>TS 38.340</w:t>
      </w:r>
    </w:p>
    <w:p w:rsidR="00263168" w:rsidRPr="00292765" w:rsidRDefault="00263168" w:rsidP="00F03B05">
      <w:pPr>
        <w:pStyle w:val="Headingb"/>
      </w:pPr>
      <w:bookmarkStart w:id="1692" w:name="_Toc56152537"/>
      <w:bookmarkStart w:id="1693" w:name="_Toc56153917"/>
      <w:bookmarkStart w:id="1694" w:name="_Toc94533029"/>
      <w:bookmarkStart w:id="1695" w:name="_Toc94533499"/>
      <w:r w:rsidRPr="00292765">
        <w:t>NR; Backhaul Adaptation Protocol (BAP) specification</w:t>
      </w:r>
      <w:bookmarkEnd w:id="1692"/>
      <w:bookmarkEnd w:id="1693"/>
      <w:bookmarkEnd w:id="1694"/>
      <w:bookmarkEnd w:id="1695"/>
    </w:p>
    <w:p w:rsidR="00263168" w:rsidRPr="00B51F47" w:rsidRDefault="00263168" w:rsidP="00F03B05">
      <w:pPr>
        <w:keepNext/>
        <w:keepLines/>
        <w:rPr>
          <w:lang w:eastAsia="zh-CN"/>
        </w:rPr>
      </w:pPr>
      <w:r w:rsidRPr="00B51F47">
        <w:t xml:space="preserve">This document </w:t>
      </w:r>
      <w:r w:rsidRPr="00B51F47">
        <w:rPr>
          <w:lang w:eastAsia="zh-CN"/>
        </w:rPr>
        <w:t>provides description of the Backhaul Adaptation Protocol (BAP).</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STD-T120-38.340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43" w:history="1">
        <w:r w:rsidRPr="00B51F47">
          <w:rPr>
            <w:rFonts w:eastAsia="Yu Mincho"/>
            <w:color w:val="0563C1"/>
            <w:sz w:val="18"/>
            <w:szCs w:val="18"/>
            <w:u w:val="single"/>
            <w:lang w:eastAsia="en-GB"/>
          </w:rPr>
          <w:t>http://www.arib.or.jp/english/html/overview/doc/T120_T23_v2_00/2_T120/ARIB-STD-T120/Rel16/38/A38340-g10.pdf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ATIS.3GPP.38.340V1610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44"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CCSA.38.340V1610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24.07.2020</w:t>
      </w:r>
      <w:r w:rsidRPr="00B51F47">
        <w:rPr>
          <w:rFonts w:ascii="Arial" w:eastAsia="Yu Mincho" w:hAnsi="Arial" w:cs="Arial"/>
          <w:szCs w:val="24"/>
          <w:lang w:eastAsia="en-GB"/>
        </w:rPr>
        <w:tab/>
      </w:r>
      <w:hyperlink r:id="rId1745" w:history="1">
        <w:r w:rsidRPr="00B51F47">
          <w:rPr>
            <w:rFonts w:eastAsia="Yu Mincho"/>
            <w:color w:val="0563C1"/>
            <w:sz w:val="18"/>
            <w:szCs w:val="18"/>
            <w:u w:val="single"/>
            <w:lang w:eastAsia="en-GB"/>
          </w:rPr>
          <w:t>http://www.ccsa.org.cn:9001/portalsFile/downloadOldFile?type=17&amp;oldFileUrl=Rel16/TS%2038.340%20V16.1.0.docx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138 340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1746" w:history="1">
        <w:r w:rsidRPr="00645ACA">
          <w:rPr>
            <w:rFonts w:eastAsia="Yu Mincho"/>
            <w:color w:val="0563C1"/>
            <w:sz w:val="18"/>
            <w:szCs w:val="18"/>
            <w:u w:val="single"/>
            <w:lang w:val="fr-CH" w:eastAsia="en-GB"/>
          </w:rPr>
          <w:t>http://www.etsi.org/deliver/etsi_ts/138300_138399/138340/16.01.00_60/ts_138340v160100p.pdf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38.340-16.1.0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47" w:history="1">
        <w:r w:rsidRPr="00645ACA">
          <w:rPr>
            <w:rFonts w:eastAsia="Yu Mincho"/>
            <w:color w:val="0563C1"/>
            <w:sz w:val="18"/>
            <w:szCs w:val="18"/>
            <w:u w:val="single"/>
            <w:lang w:val="fr-CH" w:eastAsia="en-GB"/>
          </w:rPr>
          <w:t>https://members.tsdsi.in/index.php/s/3tRPzsoksc6Q3GS</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TTAT.3G-38.340V16.1.0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48" w:history="1">
        <w:r w:rsidRPr="00645ACA">
          <w:rPr>
            <w:rFonts w:eastAsia="Yu Mincho"/>
            <w:color w:val="0563C1"/>
            <w:sz w:val="18"/>
            <w:szCs w:val="18"/>
            <w:u w:val="single"/>
            <w:lang w:val="fr-CH" w:eastAsia="en-GB"/>
          </w:rPr>
          <w:t>http://www.tta.or.kr/data/ttasDown.jsp?where=14688&amp;pk_num=TTAT.3G-38.340V16.1.0</w:t>
        </w:r>
      </w:hyperlink>
    </w:p>
    <w:p w:rsidR="00263168" w:rsidRDefault="00263168" w:rsidP="005454D1">
      <w:pPr>
        <w:pStyle w:val="Heading5"/>
        <w:spacing w:before="120"/>
        <w:rPr>
          <w:ins w:id="1696" w:author="Author"/>
        </w:rPr>
      </w:pPr>
      <w:ins w:id="1697" w:author="Author">
        <w:r>
          <w:t>2</w:t>
        </w:r>
        <w:r w:rsidRPr="00300930">
          <w:t>.2.1.3.</w:t>
        </w:r>
        <w:r>
          <w:t>16</w:t>
        </w:r>
        <w:r w:rsidRPr="00300930">
          <w:tab/>
          <w:t>TS 38.3</w:t>
        </w:r>
        <w:r>
          <w:t>51</w:t>
        </w:r>
      </w:ins>
    </w:p>
    <w:p w:rsidR="00263168" w:rsidRPr="0084442C" w:rsidRDefault="00263168" w:rsidP="007E4C5F">
      <w:pPr>
        <w:pStyle w:val="Headingb"/>
        <w:rPr>
          <w:ins w:id="1698" w:author="Author"/>
        </w:rPr>
      </w:pPr>
      <w:ins w:id="1699" w:author="Author">
        <w:r w:rsidRPr="0084442C">
          <w:t>NR; Sidelink Relay Adaptation Protocol (SRAP) Specification</w:t>
        </w:r>
      </w:ins>
    </w:p>
    <w:p w:rsidR="00263168" w:rsidRPr="00C33A05" w:rsidRDefault="00263168">
      <w:pPr>
        <w:rPr>
          <w:ins w:id="1700" w:author="Author"/>
          <w:lang w:eastAsia="zh-CN"/>
        </w:rPr>
        <w:pPrChange w:id="1701" w:author="Author">
          <w:pPr>
            <w:pStyle w:val="Heading5"/>
            <w:spacing w:before="120"/>
          </w:pPr>
        </w:pPrChange>
      </w:pPr>
      <w:ins w:id="1702" w:author="Author">
        <w:r>
          <w:rPr>
            <w:lang w:eastAsia="zh-CN"/>
          </w:rPr>
          <w:t>This</w:t>
        </w:r>
        <w:r w:rsidRPr="0084442C">
          <w:rPr>
            <w:lang w:eastAsia="zh-CN"/>
          </w:rPr>
          <w:t xml:space="preserve"> document provides description of the Sidelink Relay Adaptation Protocol (SRAP).</w:t>
        </w:r>
      </w:ins>
    </w:p>
    <w:p w:rsidR="00263168" w:rsidRPr="00B51F47" w:rsidRDefault="00263168" w:rsidP="00F03B05">
      <w:pPr>
        <w:pStyle w:val="Heading4"/>
        <w:rPr>
          <w:lang w:eastAsia="ja-JP"/>
        </w:rPr>
      </w:pPr>
      <w:r w:rsidRPr="00B51F47">
        <w:t>2.2.1.4</w:t>
      </w:r>
      <w:r w:rsidRPr="00B51F47">
        <w:tab/>
        <w:t>Architecture</w:t>
      </w:r>
    </w:p>
    <w:p w:rsidR="00263168" w:rsidRPr="00B51F47" w:rsidRDefault="00263168" w:rsidP="00F03B05">
      <w:pPr>
        <w:pStyle w:val="Heading5"/>
      </w:pPr>
      <w:r w:rsidRPr="00B51F47">
        <w:t>2.2.1.4.1</w:t>
      </w:r>
      <w:r w:rsidRPr="00B51F47">
        <w:tab/>
        <w:t>TS 37.460</w:t>
      </w:r>
    </w:p>
    <w:p w:rsidR="00263168" w:rsidRPr="00292765" w:rsidRDefault="00263168" w:rsidP="00F03B05">
      <w:pPr>
        <w:pStyle w:val="Headingb"/>
      </w:pPr>
      <w:bookmarkStart w:id="1703" w:name="_Toc56152538"/>
      <w:bookmarkStart w:id="1704" w:name="_Toc56153918"/>
      <w:bookmarkStart w:id="1705" w:name="_Toc94533030"/>
      <w:bookmarkStart w:id="1706" w:name="_Toc94533500"/>
      <w:r w:rsidRPr="00292765">
        <w:t>Iuant interface: General aspects and principles</w:t>
      </w:r>
      <w:bookmarkEnd w:id="1703"/>
      <w:bookmarkEnd w:id="1704"/>
      <w:bookmarkEnd w:id="1705"/>
      <w:bookmarkEnd w:id="1706"/>
    </w:p>
    <w:p w:rsidR="00263168" w:rsidRPr="00B51F47" w:rsidRDefault="00263168" w:rsidP="00F03B05">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and between the implementation specific O&amp;M function and the TMA control unit function. </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49" w:history="1">
        <w:r w:rsidRPr="00B51F47">
          <w:rPr>
            <w:rFonts w:eastAsia="Yu Mincho"/>
            <w:color w:val="0563C1"/>
            <w:sz w:val="18"/>
            <w:szCs w:val="18"/>
            <w:u w:val="single"/>
            <w:lang w:eastAsia="en-GB"/>
          </w:rPr>
          <w:t>http://www.arib.or.jp/english/html/overview/doc/T120_T23_v2_00/2_T120/ARIB-STD-T120/Rel15/37/A37460-f20.pdf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50"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751" w:history="1">
        <w:r w:rsidRPr="00B51F47">
          <w:rPr>
            <w:rFonts w:eastAsia="Yu Mincho"/>
            <w:color w:val="0563C1"/>
            <w:sz w:val="18"/>
            <w:szCs w:val="18"/>
            <w:u w:val="single"/>
            <w:lang w:eastAsia="en-GB"/>
          </w:rPr>
          <w:t>http://www.ccsa.org.cn:9001/portalsFile/downloadOldFile?type=17&amp;oldFileUrl=Rel15/TS%2037.460%20V15.2.0.doc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752" w:history="1">
        <w:r w:rsidRPr="00645ACA">
          <w:rPr>
            <w:rFonts w:eastAsia="Yu Mincho"/>
            <w:color w:val="0563C1"/>
            <w:sz w:val="18"/>
            <w:szCs w:val="18"/>
            <w:u w:val="single"/>
            <w:lang w:val="fr-CH" w:eastAsia="en-GB"/>
          </w:rPr>
          <w:t>http://www.etsi.org/deliver/etsi_ts/137400_137499/137460/15.02.00_60/ts_137460v150200p.pdf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53" w:history="1">
        <w:r w:rsidRPr="00645ACA">
          <w:rPr>
            <w:rFonts w:eastAsia="Yu Mincho"/>
            <w:color w:val="0563C1"/>
            <w:sz w:val="18"/>
            <w:szCs w:val="18"/>
            <w:u w:val="single"/>
            <w:lang w:val="fr-CH" w:eastAsia="en-GB"/>
          </w:rPr>
          <w:t>https://members.tsdsi.in/index.php/s/C3SDXoFxkzmPeeM</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54" w:history="1">
        <w:r w:rsidRPr="00645ACA">
          <w:rPr>
            <w:rFonts w:eastAsia="Yu Mincho"/>
            <w:color w:val="0563C1"/>
            <w:sz w:val="18"/>
            <w:szCs w:val="18"/>
            <w:u w:val="single"/>
            <w:lang w:val="fr-CH" w:eastAsia="en-GB"/>
          </w:rPr>
          <w:t>http://www.tta.or.kr/data/ttasDown.jsp?where=14688&amp;pk_num=TTAT.3G-37.460V15.2.0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55" w:history="1">
        <w:r w:rsidRPr="00B51F47">
          <w:rPr>
            <w:rFonts w:eastAsia="Yu Mincho"/>
            <w:color w:val="0563C1"/>
            <w:sz w:val="18"/>
            <w:szCs w:val="18"/>
            <w:u w:val="single"/>
            <w:lang w:eastAsia="en-GB"/>
          </w:rPr>
          <w:t>http://www.arib.or.jp/english/html/overview/doc/T120_T23_v2_00/2_T120/ARIB-STD-T120/Rel16/37/A37460-g00.pdf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56"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757" w:history="1">
        <w:r w:rsidRPr="00B51F47">
          <w:rPr>
            <w:rFonts w:eastAsia="Yu Mincho"/>
            <w:color w:val="0563C1"/>
            <w:sz w:val="18"/>
            <w:szCs w:val="18"/>
            <w:u w:val="single"/>
            <w:lang w:eastAsia="en-GB"/>
          </w:rPr>
          <w:t>http://www.ccsa.org.cn:9001/portalsFile/downloadOldFile?type=17&amp;oldFileUrl=Rel16/TS%2037.460%20V16.0.0.doc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758" w:history="1">
        <w:r w:rsidRPr="00645ACA">
          <w:rPr>
            <w:rFonts w:eastAsia="Yu Mincho"/>
            <w:color w:val="0563C1"/>
            <w:sz w:val="18"/>
            <w:szCs w:val="18"/>
            <w:u w:val="single"/>
            <w:lang w:val="fr-CH" w:eastAsia="en-GB"/>
          </w:rPr>
          <w:t>http://www.etsi.org/deliver/etsi_ts/137400_137499/137460/16.00.00_60/ts_137460v160000p.pdf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59" w:history="1">
        <w:r w:rsidRPr="00645ACA">
          <w:rPr>
            <w:rFonts w:eastAsia="Yu Mincho"/>
            <w:color w:val="0563C1"/>
            <w:sz w:val="18"/>
            <w:szCs w:val="18"/>
            <w:u w:val="single"/>
            <w:lang w:val="fr-CH" w:eastAsia="en-GB"/>
          </w:rPr>
          <w:t>https://members.tsdsi.in/index.php/s/3HG7csB4NabyzNQ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60" w:history="1">
        <w:r w:rsidRPr="00645ACA">
          <w:rPr>
            <w:rFonts w:eastAsia="Yu Mincho"/>
            <w:color w:val="0563C1"/>
            <w:sz w:val="18"/>
            <w:szCs w:val="18"/>
            <w:u w:val="single"/>
            <w:lang w:val="fr-CH" w:eastAsia="en-GB"/>
          </w:rPr>
          <w:t>http://www.tta.or.kr/data/ttasDown.jsp?where=14688&amp;pk_num=TTAT.3G-37.460V16.0.0</w:t>
        </w:r>
      </w:hyperlink>
    </w:p>
    <w:p w:rsidR="00263168" w:rsidRPr="00B51F47" w:rsidRDefault="00263168" w:rsidP="00F03B05">
      <w:pPr>
        <w:pStyle w:val="Heading5"/>
      </w:pPr>
      <w:r w:rsidRPr="00B51F47">
        <w:t>2.2.1.4.2</w:t>
      </w:r>
      <w:r w:rsidRPr="00B51F47">
        <w:tab/>
        <w:t>TS 37.461</w:t>
      </w:r>
    </w:p>
    <w:p w:rsidR="00263168" w:rsidRPr="00292765" w:rsidRDefault="00263168" w:rsidP="00F03B05">
      <w:pPr>
        <w:pStyle w:val="Headingb"/>
      </w:pPr>
      <w:bookmarkStart w:id="1707" w:name="_Toc56152539"/>
      <w:bookmarkStart w:id="1708" w:name="_Toc56153919"/>
      <w:bookmarkStart w:id="1709" w:name="_Toc94533031"/>
      <w:bookmarkStart w:id="1710" w:name="_Toc94533501"/>
      <w:r w:rsidRPr="00292765">
        <w:t>Iuant interface: Layer 1</w:t>
      </w:r>
      <w:bookmarkEnd w:id="1707"/>
      <w:bookmarkEnd w:id="1708"/>
      <w:bookmarkEnd w:id="1709"/>
      <w:bookmarkEnd w:id="1710"/>
    </w:p>
    <w:p w:rsidR="00263168" w:rsidRPr="00B51F47" w:rsidRDefault="00263168" w:rsidP="00F03B05">
      <w:r w:rsidRPr="00B51F47">
        <w:t>This document specifies the standards allowed to implement layer 1 on the Iuant interface for UTRA, E-UTRA and NR.</w:t>
      </w:r>
    </w:p>
    <w:p w:rsidR="00263168" w:rsidRPr="00B51F47" w:rsidRDefault="00263168" w:rsidP="00F03B05">
      <w:r w:rsidRPr="00B51F47">
        <w:t>The specification of transmission delay requirements and O&amp;M requirements are not in the scope of this document.</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STD-T120-37.461</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61" w:history="1">
        <w:r w:rsidRPr="00B51F47">
          <w:rPr>
            <w:rFonts w:eastAsia="Yu Mincho"/>
            <w:color w:val="0563C1"/>
            <w:sz w:val="18"/>
            <w:szCs w:val="18"/>
            <w:u w:val="single"/>
            <w:lang w:eastAsia="en-GB"/>
          </w:rPr>
          <w:t>http://www.arib.or.jp/english/html/overview/doc/T120_T23_v2_00/2_T120/ARIB-STD-T120/Rel15/37/A37461-f40.pdf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ATIS.3GPP.37.461V1540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62"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CCSA.37.461V1540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20.04.2019</w:t>
      </w:r>
      <w:r w:rsidRPr="00B51F47">
        <w:rPr>
          <w:rFonts w:ascii="Arial" w:eastAsia="Yu Mincho" w:hAnsi="Arial" w:cs="Arial"/>
          <w:szCs w:val="24"/>
          <w:lang w:eastAsia="en-GB"/>
        </w:rPr>
        <w:tab/>
      </w:r>
      <w:hyperlink r:id="rId1763" w:history="1">
        <w:r w:rsidRPr="00B51F47">
          <w:rPr>
            <w:rFonts w:eastAsia="Yu Mincho"/>
            <w:color w:val="0563C1"/>
            <w:sz w:val="18"/>
            <w:szCs w:val="18"/>
            <w:u w:val="single"/>
            <w:lang w:eastAsia="en-GB"/>
          </w:rPr>
          <w:t>http://www.ccsa.org.cn:9001/portalsFile/downloadOldFile?type=17&amp;oldFileUrl=Rel15/TS%2037.461%20V15.4.0.doc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15.05.2019</w:t>
      </w:r>
      <w:r w:rsidRPr="00645ACA">
        <w:rPr>
          <w:rFonts w:ascii="Arial" w:eastAsia="Yu Mincho" w:hAnsi="Arial" w:cs="Arial"/>
          <w:szCs w:val="24"/>
          <w:lang w:val="fr-CH" w:eastAsia="en-GB"/>
        </w:rPr>
        <w:tab/>
      </w:r>
      <w:hyperlink r:id="rId1764" w:history="1">
        <w:r w:rsidRPr="00645ACA">
          <w:rPr>
            <w:rFonts w:eastAsia="Yu Mincho"/>
            <w:color w:val="0563C1"/>
            <w:sz w:val="18"/>
            <w:szCs w:val="18"/>
            <w:u w:val="single"/>
            <w:lang w:val="fr-CH" w:eastAsia="en-GB"/>
          </w:rPr>
          <w:t>http://www.etsi.org/deliver/etsi_ts/137400_137499/137461/15.04.00_60/ts_137461v150400p.pdf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37.461-15.4.0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65" w:history="1">
        <w:r w:rsidRPr="00645ACA">
          <w:rPr>
            <w:rFonts w:eastAsia="Yu Mincho"/>
            <w:color w:val="0563C1"/>
            <w:sz w:val="18"/>
            <w:szCs w:val="18"/>
            <w:u w:val="single"/>
            <w:lang w:val="fr-CH" w:eastAsia="en-GB"/>
          </w:rPr>
          <w:t>https://members.tsdsi.in/index.php/s/pkmKkZQZ5qE5dGT</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TTAT.3G-37.461V15.4.0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66" w:history="1">
        <w:r w:rsidRPr="00645ACA">
          <w:rPr>
            <w:rFonts w:eastAsia="Yu Mincho"/>
            <w:color w:val="0563C1"/>
            <w:sz w:val="18"/>
            <w:szCs w:val="18"/>
            <w:u w:val="single"/>
            <w:lang w:val="fr-CH" w:eastAsia="en-GB"/>
          </w:rPr>
          <w:t>http://www.tta.or.kr/data/ttasDown.jsp?where=14688&amp;pk_num=TTAT.3G-37.461V15.4.0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STD-T120-37.461</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67" w:history="1">
        <w:r w:rsidRPr="00B51F47">
          <w:rPr>
            <w:rFonts w:eastAsia="Yu Mincho"/>
            <w:color w:val="0563C1"/>
            <w:sz w:val="18"/>
            <w:szCs w:val="18"/>
            <w:u w:val="single"/>
            <w:lang w:eastAsia="en-GB"/>
          </w:rPr>
          <w:t>http://www.arib.or.jp/english/html/overview/doc/T120_T23_v2_00/2_T120/ARIB-STD-T120/Rel16/37/A37461-g00.pdf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68"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769" w:history="1">
        <w:r w:rsidRPr="00B51F47">
          <w:rPr>
            <w:rFonts w:eastAsia="Yu Mincho"/>
            <w:color w:val="0563C1"/>
            <w:sz w:val="18"/>
            <w:szCs w:val="18"/>
            <w:u w:val="single"/>
            <w:lang w:eastAsia="en-GB"/>
          </w:rPr>
          <w:t>http://www.ccsa.org.cn:9001/portalsFile/downloadOldFile?type=17&amp;oldFileUrl=Rel16/TS%2037.461%20V16.0.0.doc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770" w:history="1">
        <w:r w:rsidRPr="00645ACA">
          <w:rPr>
            <w:rFonts w:eastAsia="Yu Mincho"/>
            <w:color w:val="0563C1"/>
            <w:sz w:val="18"/>
            <w:szCs w:val="18"/>
            <w:u w:val="single"/>
            <w:lang w:val="fr-CH" w:eastAsia="en-GB"/>
          </w:rPr>
          <w:t>http://www.etsi.org/deliver/etsi_ts/137400_137499/137461/16.00.00_60/ts_137461v160000p.pdf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71" w:history="1">
        <w:r w:rsidRPr="00645ACA">
          <w:rPr>
            <w:rFonts w:eastAsia="Yu Mincho"/>
            <w:color w:val="0563C1"/>
            <w:sz w:val="18"/>
            <w:szCs w:val="18"/>
            <w:u w:val="single"/>
            <w:lang w:val="fr-CH" w:eastAsia="en-GB"/>
          </w:rPr>
          <w:t>https://members.tsdsi.in/index.php/s/LCXKrtEprG9PYWg</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72" w:history="1">
        <w:r w:rsidRPr="00645ACA">
          <w:rPr>
            <w:rFonts w:eastAsia="Yu Mincho"/>
            <w:color w:val="0563C1"/>
            <w:sz w:val="18"/>
            <w:szCs w:val="18"/>
            <w:u w:val="single"/>
            <w:lang w:val="fr-CH" w:eastAsia="en-GB"/>
          </w:rPr>
          <w:t>http://www.tta.or.kr/data/ttasDown.jsp?where=14688&amp;pk_num=TTAT.3G-37.461V16.0.0</w:t>
        </w:r>
      </w:hyperlink>
    </w:p>
    <w:p w:rsidR="00263168" w:rsidRPr="00B51F47" w:rsidRDefault="00263168" w:rsidP="00F03B05">
      <w:pPr>
        <w:pStyle w:val="Heading5"/>
      </w:pPr>
      <w:r w:rsidRPr="00B51F47">
        <w:t>2.2.1.4.3</w:t>
      </w:r>
      <w:r w:rsidRPr="00B51F47">
        <w:tab/>
        <w:t>TS 37.462</w:t>
      </w:r>
    </w:p>
    <w:p w:rsidR="00263168" w:rsidRPr="00292765" w:rsidRDefault="00263168" w:rsidP="00F03B05">
      <w:pPr>
        <w:pStyle w:val="Headingb"/>
      </w:pPr>
      <w:bookmarkStart w:id="1711" w:name="_Toc56152540"/>
      <w:bookmarkStart w:id="1712" w:name="_Toc56153920"/>
      <w:bookmarkStart w:id="1713" w:name="_Toc94533032"/>
      <w:bookmarkStart w:id="1714" w:name="_Toc94533502"/>
      <w:r w:rsidRPr="00292765">
        <w:t>Iuant interface: Signalling transport</w:t>
      </w:r>
      <w:bookmarkEnd w:id="1711"/>
      <w:bookmarkEnd w:id="1712"/>
      <w:bookmarkEnd w:id="1713"/>
      <w:bookmarkEnd w:id="1714"/>
    </w:p>
    <w:p w:rsidR="00263168" w:rsidRPr="00B51F47" w:rsidRDefault="00263168" w:rsidP="00F03B05">
      <w:r w:rsidRPr="00B51F47">
        <w:t xml:space="preserve">This document specifies the signalling transport related to RETAP and TMAAP signalling to be used across the Iuant interface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STD-T120-37.462</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73" w:history="1">
        <w:r w:rsidRPr="00B51F47">
          <w:rPr>
            <w:rFonts w:eastAsia="Yu Mincho"/>
            <w:color w:val="0563C1"/>
            <w:sz w:val="18"/>
            <w:szCs w:val="18"/>
            <w:u w:val="single"/>
            <w:lang w:eastAsia="en-GB"/>
          </w:rPr>
          <w:t>http://www.arib.or.jp/english/html/overview/doc/T120_T23_v2_00/2_T120/ARIB-STD-T120/Rel15/37/A37462-f20.pdf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ATIS.3GPP.37.462V1520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74"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CCSA.37.462V1520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775" w:history="1">
        <w:r w:rsidRPr="00B51F47">
          <w:rPr>
            <w:rFonts w:eastAsia="Yu Mincho"/>
            <w:color w:val="0563C1"/>
            <w:sz w:val="18"/>
            <w:szCs w:val="18"/>
            <w:u w:val="single"/>
            <w:lang w:eastAsia="en-GB"/>
          </w:rPr>
          <w:t>http://www.ccsa.org.cn:9001/portalsFile/downloadOldFile?type=17&amp;oldFileUrl=Rel15/TS%2037.462%20V15.2.0.doc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776" w:history="1">
        <w:r w:rsidRPr="00645ACA">
          <w:rPr>
            <w:rFonts w:eastAsia="Yu Mincho"/>
            <w:color w:val="0563C1"/>
            <w:sz w:val="18"/>
            <w:szCs w:val="18"/>
            <w:u w:val="single"/>
            <w:lang w:val="fr-CH" w:eastAsia="en-GB"/>
          </w:rPr>
          <w:t>http://www.etsi.org/deliver/etsi_ts/137400_137499/137462/15.02.00_60/ts_137462v150200p.pdf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37.462-15.2.0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77" w:history="1">
        <w:r w:rsidRPr="00645ACA">
          <w:rPr>
            <w:rFonts w:eastAsia="Yu Mincho"/>
            <w:color w:val="0563C1"/>
            <w:sz w:val="18"/>
            <w:szCs w:val="18"/>
            <w:u w:val="single"/>
            <w:lang w:val="fr-CH" w:eastAsia="en-GB"/>
          </w:rPr>
          <w:t>https://members.tsdsi.in/index.php/s/KNsFQxJcdmeTETQ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TTAT.3G-37.462V15.2.0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78" w:history="1">
        <w:r w:rsidRPr="00645ACA">
          <w:rPr>
            <w:rFonts w:eastAsia="Yu Mincho"/>
            <w:color w:val="0563C1"/>
            <w:sz w:val="18"/>
            <w:szCs w:val="18"/>
            <w:u w:val="single"/>
            <w:lang w:val="fr-CH" w:eastAsia="en-GB"/>
          </w:rPr>
          <w:t>http://www.tta.or.kr/data/ttasDown.jsp?where=14688&amp;pk_num=TTAT.3G-37.462V15.2.0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STD-T120-37.462</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79" w:history="1">
        <w:r w:rsidRPr="00B51F47">
          <w:rPr>
            <w:rFonts w:eastAsia="Yu Mincho"/>
            <w:color w:val="0563C1"/>
            <w:sz w:val="18"/>
            <w:szCs w:val="18"/>
            <w:u w:val="single"/>
            <w:lang w:eastAsia="en-GB"/>
          </w:rPr>
          <w:t>http://www.arib.or.jp/english/html/overview/doc/T120_T23_v2_00/2_T120/ARIB-STD-T120/Rel16/37/A37462-g00.pdf</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80" w:history="1">
        <w:r w:rsidRPr="00B51F47">
          <w:rPr>
            <w:rFonts w:eastAsia="Yu Mincho"/>
            <w:color w:val="0563C1"/>
            <w:sz w:val="18"/>
            <w:szCs w:val="18"/>
            <w:u w:val="single"/>
            <w:lang w:eastAsia="en-GB"/>
          </w:rPr>
          <w:t>http://www.atis.org/3gpp-documents/Rel16</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20.07.2020</w:t>
      </w:r>
      <w:r w:rsidRPr="00B51F47">
        <w:rPr>
          <w:rFonts w:ascii="Arial" w:eastAsia="Yu Mincho" w:hAnsi="Arial" w:cs="Arial"/>
          <w:szCs w:val="24"/>
          <w:lang w:eastAsia="en-GB"/>
        </w:rPr>
        <w:tab/>
      </w:r>
      <w:hyperlink r:id="rId1781" w:history="1">
        <w:r w:rsidRPr="00B51F47">
          <w:rPr>
            <w:rFonts w:eastAsia="Yu Mincho"/>
            <w:color w:val="0563C1"/>
            <w:sz w:val="18"/>
            <w:szCs w:val="18"/>
            <w:u w:val="single"/>
            <w:lang w:eastAsia="en-GB"/>
          </w:rPr>
          <w:t>http://www.ccsa.org.cn:9001/portalsFile/downloadOldFile?type=17&amp;oldFileUrl=Rel16/TS%2037.462%20V16.0.0.doc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17.09.2020</w:t>
      </w:r>
      <w:r w:rsidRPr="00645ACA">
        <w:rPr>
          <w:rFonts w:ascii="Arial" w:eastAsia="Yu Mincho" w:hAnsi="Arial" w:cs="Arial"/>
          <w:szCs w:val="24"/>
          <w:lang w:val="fr-CH" w:eastAsia="en-GB"/>
        </w:rPr>
        <w:tab/>
      </w:r>
      <w:hyperlink r:id="rId1782" w:history="1">
        <w:r w:rsidRPr="00645ACA">
          <w:rPr>
            <w:rFonts w:eastAsia="Yu Mincho"/>
            <w:color w:val="0563C1"/>
            <w:sz w:val="18"/>
            <w:szCs w:val="18"/>
            <w:u w:val="single"/>
            <w:lang w:val="fr-CH" w:eastAsia="en-GB"/>
          </w:rPr>
          <w:t>http://www.etsi.org/deliver/etsi_ts/137400_137499/137462/16.00.00_60/ts_137462v160000p.pdf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83" w:history="1">
        <w:r w:rsidRPr="00645ACA">
          <w:rPr>
            <w:rFonts w:eastAsia="Yu Mincho"/>
            <w:color w:val="0563C1"/>
            <w:sz w:val="18"/>
            <w:szCs w:val="18"/>
            <w:u w:val="single"/>
            <w:lang w:val="fr-CH" w:eastAsia="en-GB"/>
          </w:rPr>
          <w:t>https://members.tsdsi.in/index.php/s/oCmRJwDcXTn8c4b</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84" w:history="1">
        <w:r w:rsidRPr="00645ACA">
          <w:rPr>
            <w:rFonts w:eastAsia="Yu Mincho"/>
            <w:color w:val="0563C1"/>
            <w:sz w:val="18"/>
            <w:szCs w:val="18"/>
            <w:u w:val="single"/>
            <w:lang w:val="fr-CH" w:eastAsia="en-GB"/>
          </w:rPr>
          <w:t>http://www.tta.or.kr/data/ttasDown.jsp?where=14688&amp;pk_num=TTAT.3G-37.462V16.0.0</w:t>
        </w:r>
      </w:hyperlink>
    </w:p>
    <w:p w:rsidR="00263168" w:rsidRPr="00B51F47" w:rsidRDefault="00263168" w:rsidP="00F03B05">
      <w:pPr>
        <w:pStyle w:val="Heading5"/>
      </w:pPr>
      <w:r w:rsidRPr="00B51F47">
        <w:t>2.2.1.4.4</w:t>
      </w:r>
      <w:r w:rsidRPr="00B51F47">
        <w:tab/>
        <w:t>TS 37.466</w:t>
      </w:r>
    </w:p>
    <w:p w:rsidR="00263168" w:rsidRPr="00292765" w:rsidRDefault="00263168" w:rsidP="00F03B05">
      <w:pPr>
        <w:pStyle w:val="Headingb"/>
      </w:pPr>
      <w:bookmarkStart w:id="1715" w:name="_Toc56152541"/>
      <w:bookmarkStart w:id="1716" w:name="_Toc56153921"/>
      <w:bookmarkStart w:id="1717" w:name="_Toc94533033"/>
      <w:bookmarkStart w:id="1718" w:name="_Toc94533503"/>
      <w:r w:rsidRPr="00292765">
        <w:t>Iuant interface: Application part</w:t>
      </w:r>
      <w:bookmarkEnd w:id="1715"/>
      <w:bookmarkEnd w:id="1716"/>
      <w:bookmarkEnd w:id="1717"/>
      <w:bookmarkEnd w:id="1718"/>
    </w:p>
    <w:p w:rsidR="00263168" w:rsidRPr="00B51F47" w:rsidRDefault="00263168" w:rsidP="00F03B05">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together with the TMAs control unit function of the </w:t>
      </w:r>
      <w:r w:rsidRPr="00B51F47">
        <w:rPr>
          <w:lang w:eastAsia="ko-KR"/>
        </w:rPr>
        <w:t>RAN Node</w:t>
      </w:r>
      <w:r w:rsidRPr="00B51F47">
        <w:t xml:space="preserve">. </w:t>
      </w:r>
    </w:p>
    <w:p w:rsidR="00263168" w:rsidRPr="00B51F47" w:rsidRDefault="00263168" w:rsidP="00F03B05">
      <w:r w:rsidRPr="00B51F47">
        <w:t xml:space="preserve">This document is applicable for UTRAN, E-UTRAN and NG-RAN and specifies the </w:t>
      </w:r>
      <w:r w:rsidRPr="00B51F47">
        <w:rPr>
          <w:i/>
          <w:iCs/>
        </w:rPr>
        <w:t xml:space="preserve">Remote Electrical Tilting </w:t>
      </w:r>
      <w:r w:rsidRPr="00B51F47">
        <w:rPr>
          <w:i/>
        </w:rPr>
        <w:t>Application Part (RETAP)</w:t>
      </w:r>
      <w:r w:rsidRPr="00B51F47">
        <w:t xml:space="preserve"> and the </w:t>
      </w:r>
      <w:r w:rsidRPr="00B51F47">
        <w:rPr>
          <w:i/>
          <w:iCs/>
        </w:rPr>
        <w:t xml:space="preserve">Tower Mounted Amplifier </w:t>
      </w:r>
      <w:r w:rsidRPr="00B51F47">
        <w:rPr>
          <w:i/>
        </w:rPr>
        <w:t>Application Part (TMAAP).</w:t>
      </w:r>
      <w:r w:rsidRPr="00B51F47">
        <w:t xml:space="preserve">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STD-T120-37.466</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85" w:history="1">
        <w:r w:rsidRPr="00B51F47">
          <w:rPr>
            <w:rFonts w:eastAsia="Yu Mincho"/>
            <w:color w:val="0563C1"/>
            <w:sz w:val="18"/>
            <w:szCs w:val="18"/>
            <w:u w:val="single"/>
            <w:lang w:eastAsia="en-GB"/>
          </w:rPr>
          <w:t>http://www.arib.or.jp/english/html/overview/doc/T120_T23_v2_00/2_T120/ARIB-STD-T120/Rel15/37/A37466-f50.pdf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ATIS.3GPP.37.466V1550</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86"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CCSA.37.466V1550</w:t>
      </w:r>
      <w:r w:rsidRPr="00B51F47">
        <w:rPr>
          <w:rFonts w:ascii="Arial" w:eastAsia="Yu Mincho" w:hAnsi="Arial" w:cs="Arial"/>
          <w:szCs w:val="24"/>
          <w:lang w:eastAsia="en-GB"/>
        </w:rPr>
        <w:tab/>
      </w:r>
      <w:r w:rsidRPr="00B51F47">
        <w:rPr>
          <w:rFonts w:eastAsia="Yu Mincho"/>
          <w:color w:val="000000"/>
          <w:sz w:val="18"/>
          <w:szCs w:val="18"/>
          <w:lang w:eastAsia="en-GB"/>
        </w:rPr>
        <w:t>15.5.0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787" w:history="1">
        <w:r w:rsidRPr="00B51F47">
          <w:rPr>
            <w:rFonts w:eastAsia="Yu Mincho"/>
            <w:color w:val="0563C1"/>
            <w:sz w:val="18"/>
            <w:szCs w:val="18"/>
            <w:u w:val="single"/>
            <w:lang w:eastAsia="en-GB"/>
          </w:rPr>
          <w:t>http://www.ccsa.org.cn:9001/portalsFile/downloadOldFile?type=17&amp;oldFileUrl=Rel15/TS%2037.466%20V15.5.0.doc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788" w:history="1">
        <w:r w:rsidRPr="00645ACA">
          <w:rPr>
            <w:rFonts w:eastAsia="Yu Mincho"/>
            <w:color w:val="0563C1"/>
            <w:sz w:val="18"/>
            <w:szCs w:val="18"/>
            <w:u w:val="single"/>
            <w:lang w:val="fr-CH" w:eastAsia="en-GB"/>
          </w:rPr>
          <w:t>http://www.etsi.org/deliver/etsi_ts/137400_137499/137466/15.05.00_60/ts_137466v150500p.pdf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37.466-15.5.0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89" w:history="1">
        <w:r w:rsidRPr="00645ACA">
          <w:rPr>
            <w:rFonts w:eastAsia="Yu Mincho"/>
            <w:color w:val="0563C1"/>
            <w:sz w:val="18"/>
            <w:szCs w:val="18"/>
            <w:u w:val="single"/>
            <w:lang w:val="fr-CH" w:eastAsia="en-GB"/>
          </w:rPr>
          <w:t>https://members.tsdsi.in/index.php/s/EeHNBLpXRMtgdTW</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TTAT.3G-37.466V15.5.0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15.5.0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90" w:history="1">
        <w:r w:rsidRPr="00645ACA">
          <w:rPr>
            <w:rFonts w:eastAsia="Yu Mincho"/>
            <w:color w:val="0563C1"/>
            <w:sz w:val="18"/>
            <w:szCs w:val="18"/>
            <w:u w:val="single"/>
            <w:lang w:val="fr-CH" w:eastAsia="en-GB"/>
          </w:rPr>
          <w:t>http://www.tta.or.kr/data/ttasDown.jsp?where=14688&amp;pk_num=TTAT.3G-37.466V15.5.0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STD-T120-37.466</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91" w:history="1">
        <w:r w:rsidRPr="00B51F47">
          <w:rPr>
            <w:rFonts w:eastAsia="Yu Mincho"/>
            <w:color w:val="0563C1"/>
            <w:sz w:val="18"/>
            <w:szCs w:val="18"/>
            <w:u w:val="single"/>
            <w:lang w:eastAsia="en-GB"/>
          </w:rPr>
          <w:t>http://www.arib.or.jp/english/html/overview/doc/T120_T23_v2_00/2_T120/ARIB-STD-T120/Rel16/37/A37466-g00.pdf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ATIS.3GPP.37.466V1600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9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CCSA.37.466V1600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28.07.2020</w:t>
      </w:r>
      <w:r w:rsidRPr="00B51F47">
        <w:rPr>
          <w:rFonts w:ascii="Arial" w:eastAsia="Yu Mincho" w:hAnsi="Arial" w:cs="Arial"/>
          <w:szCs w:val="24"/>
          <w:lang w:eastAsia="en-GB"/>
        </w:rPr>
        <w:tab/>
      </w:r>
      <w:hyperlink r:id="rId1793" w:history="1">
        <w:r w:rsidRPr="00B51F47">
          <w:rPr>
            <w:rFonts w:eastAsia="Yu Mincho"/>
            <w:color w:val="0563C1"/>
            <w:sz w:val="18"/>
            <w:szCs w:val="18"/>
            <w:u w:val="single"/>
            <w:lang w:eastAsia="en-GB"/>
          </w:rPr>
          <w:t>http://www.ccsa.org.cn:9001/portalsFile/downloadOldFile?type=17&amp;oldFileUrl=Rel16/TS%2037.466%20V16.0.0.doc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137 466</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794" w:history="1">
        <w:r w:rsidRPr="00645ACA">
          <w:rPr>
            <w:rFonts w:eastAsia="Yu Mincho"/>
            <w:color w:val="0563C1"/>
            <w:sz w:val="18"/>
            <w:szCs w:val="18"/>
            <w:u w:val="single"/>
            <w:lang w:val="fr-CH" w:eastAsia="en-GB"/>
          </w:rPr>
          <w:t>http://www.etsi.org/deliver/etsi_ts/137400_137499/137466/16.00.00_60/ts_137466v160000p.pdf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37.466-16.0.0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795" w:history="1">
        <w:r w:rsidRPr="00645ACA">
          <w:rPr>
            <w:rFonts w:eastAsia="Yu Mincho"/>
            <w:color w:val="0563C1"/>
            <w:sz w:val="18"/>
            <w:szCs w:val="18"/>
            <w:u w:val="single"/>
            <w:lang w:val="fr-CH" w:eastAsia="en-GB"/>
          </w:rPr>
          <w:t>https://members.tsdsi.in/index.php/s/e8qXqTXA69FcGtH</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TTAT.3G-37.466V16.0.0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796" w:history="1">
        <w:r w:rsidRPr="00645ACA">
          <w:rPr>
            <w:rFonts w:eastAsia="Yu Mincho"/>
            <w:color w:val="0563C1"/>
            <w:sz w:val="18"/>
            <w:szCs w:val="18"/>
            <w:u w:val="single"/>
            <w:lang w:val="fr-CH" w:eastAsia="en-GB"/>
          </w:rPr>
          <w:t>http://www.tta.or.kr/data/ttasDown.jsp?where=14688&amp;pk_num=TTAT.3G-37.466V16.0.0</w:t>
        </w:r>
      </w:hyperlink>
    </w:p>
    <w:p w:rsidR="00263168" w:rsidRPr="00B51F47" w:rsidRDefault="00263168" w:rsidP="00F03B05">
      <w:pPr>
        <w:pStyle w:val="Heading5"/>
      </w:pPr>
      <w:r w:rsidRPr="00B51F47">
        <w:t>2.2.1.4.5</w:t>
      </w:r>
      <w:r w:rsidRPr="00B51F47">
        <w:tab/>
        <w:t>TS 37.470</w:t>
      </w:r>
    </w:p>
    <w:p w:rsidR="00263168" w:rsidRPr="00292765" w:rsidRDefault="00263168" w:rsidP="00F03B05">
      <w:pPr>
        <w:pStyle w:val="Headingb"/>
      </w:pPr>
      <w:bookmarkStart w:id="1719" w:name="_Toc56152542"/>
      <w:bookmarkStart w:id="1720" w:name="_Toc56153922"/>
      <w:bookmarkStart w:id="1721" w:name="_Toc94533034"/>
      <w:bookmarkStart w:id="1722" w:name="_Toc94533504"/>
      <w:r w:rsidRPr="00292765">
        <w:t>W1 interface; General aspects and principles</w:t>
      </w:r>
      <w:bookmarkEnd w:id="1719"/>
      <w:bookmarkEnd w:id="1720"/>
      <w:bookmarkEnd w:id="1721"/>
      <w:bookmarkEnd w:id="1722"/>
    </w:p>
    <w:p w:rsidR="00263168" w:rsidRPr="00B51F47" w:rsidRDefault="00263168" w:rsidP="00F03B05">
      <w:pPr>
        <w:keepNext/>
        <w:keepLines/>
      </w:pPr>
      <w:r w:rsidRPr="00B51F47">
        <w:t>This document is an introduction to the 3GPP TS 3</w:t>
      </w:r>
      <w:r w:rsidRPr="00B51F47">
        <w:rPr>
          <w:rFonts w:eastAsia="SimSun"/>
          <w:lang w:eastAsia="zh-CN"/>
        </w:rPr>
        <w:t>7</w:t>
      </w:r>
      <w:r w:rsidRPr="00B51F47">
        <w:t xml:space="preserve">.4xx series of technical specifications that define the W1 </w:t>
      </w:r>
      <w:r w:rsidRPr="00B51F47">
        <w:rPr>
          <w:rFonts w:eastAsia="SimSun"/>
          <w:lang w:eastAsia="zh-CN"/>
        </w:rPr>
        <w:t>i</w:t>
      </w:r>
      <w:r w:rsidRPr="00B51F47">
        <w:t>nterface. The W1 i</w:t>
      </w:r>
      <w:r w:rsidRPr="00B51F47">
        <w:rPr>
          <w:rFonts w:eastAsia="SimSun"/>
          <w:lang w:eastAsia="zh-CN"/>
        </w:rPr>
        <w:t>n</w:t>
      </w:r>
      <w:r w:rsidRPr="00B51F47">
        <w:t>terface provides means for interconnecting a ng-eNB-CU and a ng-eNB-DU of a ng-eNB within a NG-RAN.</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STD-T120-37.470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797" w:history="1">
        <w:r w:rsidRPr="00B51F47">
          <w:rPr>
            <w:rFonts w:eastAsia="Yu Mincho"/>
            <w:color w:val="0563C1"/>
            <w:sz w:val="18"/>
            <w:szCs w:val="18"/>
            <w:u w:val="single"/>
            <w:lang w:eastAsia="en-GB"/>
          </w:rPr>
          <w:t>http://www.arib.or.jp/english/html/overview/doc/T120_T23_v2_00/2_T120/ARIB-STD-T120/Rel16/37/A37470-g20.pdf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ATIS.3GPP.37.470V1620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798"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CCSA.37.470V1620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799" w:history="1">
        <w:r w:rsidRPr="00B51F47">
          <w:rPr>
            <w:rFonts w:eastAsia="Yu Mincho"/>
            <w:color w:val="0563C1"/>
            <w:sz w:val="18"/>
            <w:szCs w:val="18"/>
            <w:u w:val="single"/>
            <w:lang w:eastAsia="en-GB"/>
          </w:rPr>
          <w:t>http://www.ccsa.org.cn:9001/portalsFile/downloadOldFile?type=17&amp;oldFileUrl=Rel16/TS%2037.370%20V16.2.0.doc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800" w:history="1">
        <w:r w:rsidRPr="00645ACA">
          <w:rPr>
            <w:rFonts w:eastAsia="Yu Mincho"/>
            <w:color w:val="0563C1"/>
            <w:sz w:val="18"/>
            <w:szCs w:val="18"/>
            <w:u w:val="single"/>
            <w:lang w:val="fr-CH" w:eastAsia="en-GB"/>
          </w:rPr>
          <w:t>http://www.etsi.org/deliver/etsi_ts/137400_137499/137470/16.02.00_60/ts_137470v160200p.pdf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01" w:history="1">
        <w:r w:rsidRPr="00645ACA">
          <w:rPr>
            <w:rFonts w:eastAsia="Yu Mincho"/>
            <w:color w:val="0563C1"/>
            <w:sz w:val="18"/>
            <w:szCs w:val="18"/>
            <w:u w:val="single"/>
            <w:lang w:val="fr-CH" w:eastAsia="en-GB"/>
          </w:rPr>
          <w:t>https://members.tsdsi.in/index.php/s/5gdiKqeMnXQfK2X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02" w:history="1">
        <w:r w:rsidRPr="00645ACA">
          <w:rPr>
            <w:rFonts w:eastAsia="Yu Mincho"/>
            <w:color w:val="0563C1"/>
            <w:sz w:val="18"/>
            <w:szCs w:val="18"/>
            <w:u w:val="single"/>
            <w:lang w:val="fr-CH" w:eastAsia="en-GB"/>
          </w:rPr>
          <w:t>http://www.tta.or.kr/data/ttasDown.jsp?where=14688&amp;pk_num=TTAT.3G-37.470V16.2.0</w:t>
        </w:r>
      </w:hyperlink>
    </w:p>
    <w:p w:rsidR="00263168" w:rsidRPr="00B51F47" w:rsidRDefault="00263168" w:rsidP="00F03B05">
      <w:pPr>
        <w:pStyle w:val="Heading5"/>
      </w:pPr>
      <w:r w:rsidRPr="00B51F47">
        <w:t>2.2.1.4.6</w:t>
      </w:r>
      <w:r w:rsidRPr="00B51F47">
        <w:tab/>
        <w:t>TS 37.471</w:t>
      </w:r>
    </w:p>
    <w:p w:rsidR="00263168" w:rsidRPr="00292765" w:rsidRDefault="00263168" w:rsidP="00F03B05">
      <w:pPr>
        <w:pStyle w:val="Headingb"/>
      </w:pPr>
      <w:bookmarkStart w:id="1723" w:name="_Toc56152543"/>
      <w:bookmarkStart w:id="1724" w:name="_Toc56153923"/>
      <w:bookmarkStart w:id="1725" w:name="_Toc94533035"/>
      <w:bookmarkStart w:id="1726" w:name="_Toc94533505"/>
      <w:r w:rsidRPr="00292765">
        <w:t>W1 interface; Layer 1</w:t>
      </w:r>
      <w:bookmarkEnd w:id="1723"/>
      <w:bookmarkEnd w:id="1724"/>
      <w:bookmarkEnd w:id="1725"/>
      <w:bookmarkEnd w:id="1726"/>
    </w:p>
    <w:p w:rsidR="00263168" w:rsidRPr="00B51F47" w:rsidRDefault="00263168" w:rsidP="00F03B05">
      <w:r w:rsidRPr="00B51F47">
        <w:t>This document specifies the standards allowed to implement Layer 1 on the W1 interface. The W1 interface provides means for interconnecting a ng-eNB-CU and a ng-eNB-DU of a ng-eNB within a NG-RAN.</w:t>
      </w:r>
    </w:p>
    <w:p w:rsidR="00263168" w:rsidRPr="00B51F47" w:rsidRDefault="00263168" w:rsidP="00F03B05">
      <w:r w:rsidRPr="00B51F47">
        <w:t>The specification of transmission delay requirements and O&amp;M requirements are not in the scope of this document.</w:t>
      </w:r>
    </w:p>
    <w:p w:rsidR="00263168" w:rsidRPr="00B51F47" w:rsidDel="003827BE" w:rsidRDefault="00263168" w:rsidP="00F03B05">
      <w:pPr>
        <w:rPr>
          <w:del w:id="1727" w:author="Author" w:date="2023-02-02T04:08:00Z"/>
        </w:rPr>
      </w:pPr>
      <w:del w:id="1728" w:author="Author" w:date="2023-02-02T04:08:00Z">
        <w:r w:rsidRPr="00B51F47" w:rsidDel="003827BE">
          <w:delText xml:space="preserve">In the following </w:delText>
        </w:r>
        <w:r w:rsidDel="003827BE">
          <w:delText>‘</w:delText>
        </w:r>
        <w:r w:rsidRPr="00B51F47" w:rsidDel="003827BE">
          <w:delText>Layer 1</w:delText>
        </w:r>
        <w:r w:rsidRPr="00300930" w:rsidDel="003827BE">
          <w:delText>’</w:delText>
        </w:r>
        <w:r w:rsidRPr="00B51F47" w:rsidDel="003827BE">
          <w:delText xml:space="preserve"> and </w:delText>
        </w:r>
        <w:r w:rsidDel="003827BE">
          <w:delText>‘</w:delText>
        </w:r>
        <w:r w:rsidRPr="00B51F47" w:rsidDel="003827BE">
          <w:delText>Physical Layer</w:delText>
        </w:r>
        <w:r w:rsidRPr="00300930" w:rsidDel="003827BE">
          <w:delText>’</w:delText>
        </w:r>
        <w:r w:rsidRPr="00B51F47" w:rsidDel="003827BE">
          <w:delText xml:space="preserve"> are assumed to be synonymous.</w:delText>
        </w:r>
      </w:del>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STD-T120-37.471</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803" w:history="1">
        <w:r w:rsidRPr="00B51F47">
          <w:rPr>
            <w:rFonts w:eastAsia="Yu Mincho"/>
            <w:color w:val="0563C1"/>
            <w:sz w:val="18"/>
            <w:szCs w:val="18"/>
            <w:u w:val="single"/>
            <w:lang w:eastAsia="en-GB"/>
          </w:rPr>
          <w:t>http://www.arib.or.jp/english/html/overview/doc/T120_T23_v2_00/2_T120/ARIB-STD-T120/Rel16/37/A37471-g10.pdf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ATIS.3GPP.37.471V1610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04"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CCSA.37.471V1610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31.03.2020</w:t>
      </w:r>
      <w:r w:rsidRPr="00B51F47">
        <w:rPr>
          <w:rFonts w:ascii="Arial" w:eastAsia="Yu Mincho" w:hAnsi="Arial" w:cs="Arial"/>
          <w:szCs w:val="24"/>
          <w:lang w:eastAsia="en-GB"/>
        </w:rPr>
        <w:tab/>
      </w:r>
      <w:hyperlink r:id="rId1805" w:history="1">
        <w:r w:rsidRPr="00B51F47">
          <w:rPr>
            <w:rFonts w:eastAsia="Yu Mincho"/>
            <w:color w:val="0563C1"/>
            <w:sz w:val="18"/>
            <w:szCs w:val="18"/>
            <w:u w:val="single"/>
            <w:lang w:eastAsia="en-GB"/>
          </w:rPr>
          <w:t>http://www.ccsa.org.cn:9001/portalsFile/downloadOldFile?type=17&amp;oldFileUrl=Rel16/TS%2037.471%20V16.1.0.doc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806" w:history="1">
        <w:r w:rsidRPr="00645ACA">
          <w:rPr>
            <w:rFonts w:eastAsia="Yu Mincho"/>
            <w:color w:val="0563C1"/>
            <w:sz w:val="18"/>
            <w:szCs w:val="18"/>
            <w:u w:val="single"/>
            <w:lang w:val="fr-CH" w:eastAsia="en-GB"/>
          </w:rPr>
          <w:t>http://www.etsi.org/deliver/etsi_ts/137400_137499/137471/16.01.00_60/ts_137471v160100p.pdf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37.471-16.1.0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07" w:history="1">
        <w:r w:rsidRPr="00645ACA">
          <w:rPr>
            <w:rFonts w:eastAsia="Yu Mincho"/>
            <w:color w:val="0563C1"/>
            <w:sz w:val="18"/>
            <w:szCs w:val="18"/>
            <w:u w:val="single"/>
            <w:lang w:val="fr-CH" w:eastAsia="en-GB"/>
          </w:rPr>
          <w:t>https://members.tsdsi.in/index.php/s/YypzZHQEjmZYYjS</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TTAT.3G-37.471V16.1.0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08" w:history="1">
        <w:r w:rsidRPr="00645ACA">
          <w:rPr>
            <w:rFonts w:eastAsia="Yu Mincho"/>
            <w:color w:val="0563C1"/>
            <w:sz w:val="18"/>
            <w:szCs w:val="18"/>
            <w:u w:val="single"/>
            <w:lang w:val="fr-CH" w:eastAsia="en-GB"/>
          </w:rPr>
          <w:t>http://www.tta.or.kr/data/ttasDown.jsp?where=14688&amp;pk_num=TTAT.3G-37.471V16.1.0</w:t>
        </w:r>
      </w:hyperlink>
    </w:p>
    <w:p w:rsidR="00263168" w:rsidRPr="00B51F47" w:rsidRDefault="00263168" w:rsidP="00F03B05">
      <w:pPr>
        <w:pStyle w:val="Heading5"/>
      </w:pPr>
      <w:r w:rsidRPr="00B51F47">
        <w:t>2.2.1.4.7</w:t>
      </w:r>
      <w:r w:rsidRPr="00B51F47">
        <w:tab/>
        <w:t>TS 37.472</w:t>
      </w:r>
    </w:p>
    <w:p w:rsidR="00263168" w:rsidRPr="00292765" w:rsidRDefault="00263168" w:rsidP="00F03B05">
      <w:pPr>
        <w:pStyle w:val="Headingb"/>
      </w:pPr>
      <w:bookmarkStart w:id="1729" w:name="_Toc56152544"/>
      <w:bookmarkStart w:id="1730" w:name="_Toc56153924"/>
      <w:bookmarkStart w:id="1731" w:name="_Toc94533036"/>
      <w:bookmarkStart w:id="1732" w:name="_Toc94533506"/>
      <w:r w:rsidRPr="00292765">
        <w:t>W1 interface; Signalling transport</w:t>
      </w:r>
      <w:bookmarkEnd w:id="1729"/>
      <w:bookmarkEnd w:id="1730"/>
      <w:bookmarkEnd w:id="1731"/>
      <w:bookmarkEnd w:id="1732"/>
    </w:p>
    <w:p w:rsidR="00263168" w:rsidRPr="00B51F47" w:rsidRDefault="00263168" w:rsidP="00F03B05">
      <w:pPr>
        <w:keepNext/>
        <w:keepLines/>
      </w:pPr>
      <w:r w:rsidRPr="00B51F47">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STD-T120-37.472</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809" w:history="1">
        <w:r w:rsidRPr="00B51F47">
          <w:rPr>
            <w:rFonts w:eastAsia="Yu Mincho"/>
            <w:color w:val="0563C1"/>
            <w:sz w:val="18"/>
            <w:szCs w:val="18"/>
            <w:u w:val="single"/>
            <w:lang w:eastAsia="en-GB"/>
          </w:rPr>
          <w:t>http://www.arib.or.jp/english/html/overview/doc/T120_T23_v2_00/2_T120/ARIB-STD-T120/Rel16/37/A37472-g10.pdf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ATIS.3GPP.37.472V1610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10"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CCSA.37.472V1610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11" w:history="1">
        <w:r w:rsidRPr="00B51F47">
          <w:rPr>
            <w:rFonts w:eastAsia="Yu Mincho"/>
            <w:color w:val="0563C1"/>
            <w:sz w:val="18"/>
            <w:szCs w:val="18"/>
            <w:u w:val="single"/>
            <w:lang w:eastAsia="en-GB"/>
          </w:rPr>
          <w:t>http://www.ccsa.org.cn:9001/portalsFile/downloadOldFile?type=17&amp;oldFileUrl=Rel16/TS%2037.472%20V16.1.0.doc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812" w:history="1">
        <w:r w:rsidRPr="00645ACA">
          <w:rPr>
            <w:rFonts w:eastAsia="Yu Mincho"/>
            <w:color w:val="0563C1"/>
            <w:sz w:val="18"/>
            <w:szCs w:val="18"/>
            <w:u w:val="single"/>
            <w:lang w:val="fr-CH" w:eastAsia="en-GB"/>
          </w:rPr>
          <w:t>http://www.etsi.org/deliver/etsi_ts/137400_137499/137472/16.01.00_60/ts_137472v160100p.pdf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37.472-16.1.0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13" w:history="1">
        <w:r w:rsidRPr="00645ACA">
          <w:rPr>
            <w:rFonts w:eastAsia="Yu Mincho"/>
            <w:color w:val="0563C1"/>
            <w:sz w:val="18"/>
            <w:szCs w:val="18"/>
            <w:u w:val="single"/>
            <w:lang w:val="fr-CH" w:eastAsia="en-GB"/>
          </w:rPr>
          <w:t>https://members.tsdsi.in/index.php/s/ecrHinLENfpwjE7</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TTAT.3G-37.472V16.1.0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14" w:history="1">
        <w:r w:rsidRPr="00645ACA">
          <w:rPr>
            <w:rFonts w:eastAsia="Yu Mincho"/>
            <w:color w:val="0563C1"/>
            <w:sz w:val="18"/>
            <w:szCs w:val="18"/>
            <w:u w:val="single"/>
            <w:lang w:val="fr-CH" w:eastAsia="en-GB"/>
          </w:rPr>
          <w:t>http://www.tta.or.kr/data/ttasDown.jsp?where=14688&amp;pk_num=TTAT.3G-37.472V16.1.0</w:t>
        </w:r>
      </w:hyperlink>
    </w:p>
    <w:p w:rsidR="00263168" w:rsidRPr="00B51F47" w:rsidRDefault="00263168" w:rsidP="00F03B05">
      <w:pPr>
        <w:pStyle w:val="Heading5"/>
        <w:spacing w:before="120"/>
      </w:pPr>
      <w:r w:rsidRPr="00B51F47">
        <w:t>2.2.1.4.8</w:t>
      </w:r>
      <w:r w:rsidRPr="00B51F47">
        <w:tab/>
        <w:t>TS 37.473</w:t>
      </w:r>
    </w:p>
    <w:p w:rsidR="00263168" w:rsidRPr="00292765" w:rsidRDefault="00263168" w:rsidP="00F03B05">
      <w:pPr>
        <w:pStyle w:val="Headingb"/>
      </w:pPr>
      <w:bookmarkStart w:id="1733" w:name="_Toc56152545"/>
      <w:bookmarkStart w:id="1734" w:name="_Toc56153925"/>
      <w:bookmarkStart w:id="1735" w:name="_Toc94533037"/>
      <w:bookmarkStart w:id="1736" w:name="_Toc94533507"/>
      <w:r w:rsidRPr="00292765">
        <w:t>W1 interface; Application Protocol (W1AP)</w:t>
      </w:r>
      <w:bookmarkEnd w:id="1733"/>
      <w:bookmarkEnd w:id="1734"/>
      <w:bookmarkEnd w:id="1735"/>
      <w:bookmarkEnd w:id="1736"/>
    </w:p>
    <w:p w:rsidR="00263168" w:rsidRPr="00B51F47" w:rsidRDefault="00263168" w:rsidP="00F03B05">
      <w:pPr>
        <w:spacing w:before="80"/>
      </w:pPr>
      <w:r w:rsidRPr="00B51F47">
        <w:t xml:space="preserve">This document specifies the 5G radio network layer signalling protocol for the </w:t>
      </w:r>
      <w:r w:rsidRPr="00B51F47">
        <w:rPr>
          <w:rFonts w:eastAsia="SimSun"/>
          <w:lang w:eastAsia="zh-CN"/>
        </w:rPr>
        <w:t>W</w:t>
      </w:r>
      <w:r w:rsidRPr="00B51F47">
        <w:t xml:space="preserve">1 interface. The </w:t>
      </w:r>
      <w:r w:rsidRPr="00B51F47">
        <w:rPr>
          <w:rFonts w:eastAsia="SimSun"/>
          <w:lang w:eastAsia="zh-CN"/>
        </w:rPr>
        <w:t>W</w:t>
      </w:r>
      <w:r w:rsidRPr="00B51F47">
        <w:t xml:space="preserve">1 interface provides means for interconnecting a </w:t>
      </w:r>
      <w:r w:rsidRPr="00B51F47">
        <w:rPr>
          <w:rFonts w:eastAsia="SimSun"/>
          <w:lang w:eastAsia="zh-CN"/>
        </w:rPr>
        <w:t>ng-e</w:t>
      </w:r>
      <w:r w:rsidRPr="00B51F47">
        <w:t xml:space="preserve">NB-CU and a </w:t>
      </w:r>
      <w:r w:rsidRPr="00B51F47">
        <w:rPr>
          <w:rFonts w:eastAsia="SimSun"/>
          <w:lang w:eastAsia="zh-CN"/>
        </w:rPr>
        <w:t>ng-e</w:t>
      </w:r>
      <w:r w:rsidRPr="00B51F47">
        <w:t xml:space="preserve">NB-DU of a </w:t>
      </w:r>
      <w:r w:rsidRPr="00B51F47">
        <w:rPr>
          <w:rFonts w:eastAsia="SimSun"/>
          <w:lang w:eastAsia="zh-CN"/>
        </w:rPr>
        <w:t>ng-e</w:t>
      </w:r>
      <w:r w:rsidRPr="00B51F47">
        <w:t xml:space="preserve">NB within an NG-RAN. The </w:t>
      </w:r>
      <w:r w:rsidRPr="00B51F47">
        <w:rPr>
          <w:rFonts w:eastAsia="SimSun"/>
          <w:lang w:eastAsia="zh-CN"/>
        </w:rPr>
        <w:t>W</w:t>
      </w:r>
      <w:r w:rsidRPr="00B51F47">
        <w:t>1 Application Protocol (</w:t>
      </w:r>
      <w:r w:rsidRPr="00B51F47">
        <w:rPr>
          <w:rFonts w:eastAsia="SimSun"/>
          <w:lang w:eastAsia="zh-CN"/>
        </w:rPr>
        <w:t>W</w:t>
      </w:r>
      <w:r w:rsidRPr="00B51F47">
        <w:t xml:space="preserve">1AP) supports the functions of </w:t>
      </w:r>
      <w:r w:rsidRPr="00B51F47">
        <w:rPr>
          <w:rFonts w:eastAsia="SimSun"/>
          <w:lang w:eastAsia="zh-CN"/>
        </w:rPr>
        <w:t>W</w:t>
      </w:r>
      <w:r w:rsidRPr="00B51F47">
        <w:t xml:space="preserve">1 interface by signalling procedures defined in this document. </w:t>
      </w:r>
      <w:r w:rsidRPr="00B51F47">
        <w:rPr>
          <w:rFonts w:eastAsia="SimSun"/>
          <w:lang w:eastAsia="zh-CN"/>
        </w:rPr>
        <w:t>W</w:t>
      </w:r>
      <w:r w:rsidRPr="00B51F47">
        <w:t>1AP is developed in accordance with the general principles stated in TS 38.401 and TS 3</w:t>
      </w:r>
      <w:r w:rsidRPr="00B51F47">
        <w:rPr>
          <w:rFonts w:eastAsia="SimSun"/>
          <w:lang w:eastAsia="zh-CN"/>
        </w:rPr>
        <w:t>7</w:t>
      </w:r>
      <w:r w:rsidRPr="00B51F47">
        <w:t>.470.</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STD-T120-37.473</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1815" w:history="1">
        <w:r w:rsidRPr="00B51F47">
          <w:rPr>
            <w:rFonts w:eastAsia="Yu Mincho"/>
            <w:color w:val="0563C1"/>
            <w:sz w:val="18"/>
            <w:szCs w:val="18"/>
            <w:u w:val="single"/>
            <w:lang w:eastAsia="en-GB"/>
          </w:rPr>
          <w:t>http://www.arib.or.jp/english/html/overview/doc/T120_T23_v2_00/2_T120/ARIB-STD-T120/Rel16/37/A37473-g20.pdf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ATIS.3GPP.37.473V1620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16"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CCSA.37.473V1620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17" w:history="1">
        <w:r w:rsidRPr="00B51F47">
          <w:rPr>
            <w:rFonts w:eastAsia="Yu Mincho"/>
            <w:color w:val="0563C1"/>
            <w:sz w:val="18"/>
            <w:szCs w:val="18"/>
            <w:u w:val="single"/>
            <w:lang w:eastAsia="en-GB"/>
          </w:rPr>
          <w:t>http://www.ccsa.org.cn:9001/portalsFile/downloadOldFile?type=17&amp;oldFileUrl=Rel16/TS%2037.473%20V16.2.0.doc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137 473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1818" w:history="1">
        <w:r w:rsidRPr="00645ACA">
          <w:rPr>
            <w:rFonts w:eastAsia="Yu Mincho"/>
            <w:color w:val="0563C1"/>
            <w:sz w:val="18"/>
            <w:szCs w:val="18"/>
            <w:u w:val="single"/>
            <w:lang w:val="fr-CH" w:eastAsia="en-GB"/>
          </w:rPr>
          <w:t>http://www.etsi.org/deliver/etsi_ts/137400_137499/137473/16.02.00_60/ts_137473v160200p.pdf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37.473-16.2.0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19" w:history="1">
        <w:r w:rsidRPr="00645ACA">
          <w:rPr>
            <w:rFonts w:eastAsia="Yu Mincho"/>
            <w:color w:val="0563C1"/>
            <w:sz w:val="18"/>
            <w:szCs w:val="18"/>
            <w:u w:val="single"/>
            <w:lang w:val="fr-CH" w:eastAsia="en-GB"/>
          </w:rPr>
          <w:t>https://members.tsdsi.in/index.php/s/zi7XfEtayYzXDxa</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TTAT.3G-37.473V16.2.0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20" w:history="1">
        <w:r w:rsidRPr="00645ACA">
          <w:rPr>
            <w:rFonts w:eastAsia="Yu Mincho"/>
            <w:color w:val="0563C1"/>
            <w:sz w:val="18"/>
            <w:szCs w:val="18"/>
            <w:u w:val="single"/>
            <w:lang w:val="fr-CH" w:eastAsia="en-GB"/>
          </w:rPr>
          <w:t>http://www.tta.or.kr/data/ttasDown.jsp?where=14688&amp;pk_num=TTAT.3G-37.473V16.2.0</w:t>
        </w:r>
      </w:hyperlink>
    </w:p>
    <w:p w:rsidR="00263168" w:rsidRDefault="00263168" w:rsidP="0018702E">
      <w:pPr>
        <w:pStyle w:val="Heading5"/>
        <w:keepNext w:val="0"/>
        <w:keepLines w:val="0"/>
        <w:rPr>
          <w:ins w:id="1737" w:author="Author"/>
        </w:rPr>
      </w:pPr>
      <w:ins w:id="1738" w:author="Author">
        <w:r>
          <w:t>2</w:t>
        </w:r>
        <w:r w:rsidRPr="00B51F47">
          <w:t>.2.1.4.</w:t>
        </w:r>
        <w:r>
          <w:t>9</w:t>
        </w:r>
        <w:r>
          <w:tab/>
        </w:r>
        <w:r w:rsidRPr="00246E2C">
          <w:t>TS 37.480</w:t>
        </w:r>
      </w:ins>
    </w:p>
    <w:p w:rsidR="00263168" w:rsidRPr="00D81B1D" w:rsidRDefault="00263168" w:rsidP="007E4C5F">
      <w:pPr>
        <w:pStyle w:val="Headingb"/>
        <w:rPr>
          <w:ins w:id="1739" w:author="Author"/>
        </w:rPr>
      </w:pPr>
      <w:ins w:id="1740" w:author="Author">
        <w:r w:rsidRPr="00D81B1D">
          <w:t>E1 general aspects and principles</w:t>
        </w:r>
      </w:ins>
    </w:p>
    <w:p w:rsidR="00263168" w:rsidRPr="0084442C" w:rsidRDefault="00263168">
      <w:pPr>
        <w:rPr>
          <w:ins w:id="1741" w:author="Author"/>
        </w:rPr>
        <w:pPrChange w:id="1742" w:author="Author">
          <w:pPr>
            <w:pStyle w:val="Heading5"/>
            <w:keepNext w:val="0"/>
            <w:keepLines w:val="0"/>
          </w:pPr>
        </w:pPrChange>
      </w:pPr>
      <w:ins w:id="1743" w:author="Author">
        <w:r>
          <w:t>This</w:t>
        </w:r>
        <w:r w:rsidRPr="0084442C">
          <w:t xml:space="preserve">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ins>
    </w:p>
    <w:p w:rsidR="00263168" w:rsidRDefault="00263168" w:rsidP="0018702E">
      <w:pPr>
        <w:pStyle w:val="Heading5"/>
        <w:keepNext w:val="0"/>
        <w:keepLines w:val="0"/>
        <w:rPr>
          <w:ins w:id="1744" w:author="Author"/>
        </w:rPr>
      </w:pPr>
      <w:ins w:id="1745" w:author="Author">
        <w:r>
          <w:t>2</w:t>
        </w:r>
        <w:r w:rsidRPr="00B51F47">
          <w:t>.2.1.4.</w:t>
        </w:r>
        <w:r>
          <w:t>10</w:t>
        </w:r>
        <w:r>
          <w:tab/>
        </w:r>
        <w:r w:rsidRPr="00246E2C">
          <w:t>TS 37.48</w:t>
        </w:r>
        <w:r>
          <w:t>1</w:t>
        </w:r>
      </w:ins>
    </w:p>
    <w:p w:rsidR="00263168" w:rsidRPr="00D81B1D" w:rsidRDefault="00263168" w:rsidP="007E4C5F">
      <w:pPr>
        <w:pStyle w:val="Headingb"/>
        <w:rPr>
          <w:ins w:id="1746" w:author="Author"/>
        </w:rPr>
      </w:pPr>
      <w:ins w:id="1747" w:author="Author">
        <w:r w:rsidRPr="00D81B1D">
          <w:t>E1 layer 1</w:t>
        </w:r>
      </w:ins>
    </w:p>
    <w:p w:rsidR="00263168" w:rsidRPr="0084442C" w:rsidRDefault="00263168" w:rsidP="0018702E">
      <w:pPr>
        <w:rPr>
          <w:ins w:id="1748" w:author="Author"/>
        </w:rPr>
      </w:pPr>
      <w:ins w:id="1749" w:author="Author">
        <w:r>
          <w:t>This</w:t>
        </w:r>
        <w:r w:rsidRPr="0084442C">
          <w:t xml:space="preserve"> document specifies the standards allowed to implement layer 1 on the E1 interface.</w:t>
        </w:r>
      </w:ins>
    </w:p>
    <w:p w:rsidR="00263168" w:rsidRPr="0084442C" w:rsidDel="0084442C" w:rsidRDefault="00263168">
      <w:pPr>
        <w:rPr>
          <w:ins w:id="1750" w:author="Author"/>
          <w:del w:id="1751" w:author="Author"/>
        </w:rPr>
        <w:pPrChange w:id="1752" w:author="Author">
          <w:pPr>
            <w:pStyle w:val="Heading5"/>
            <w:keepNext w:val="0"/>
            <w:keepLines w:val="0"/>
          </w:pPr>
        </w:pPrChange>
      </w:pPr>
      <w:ins w:id="1753" w:author="Author">
        <w:r w:rsidRPr="0084442C">
          <w:t xml:space="preserve">The specification of transmission delay requirements and O&amp;M requirements are not in the scope of </w:t>
        </w:r>
        <w:r>
          <w:t>this</w:t>
        </w:r>
        <w:r w:rsidRPr="0084442C">
          <w:t xml:space="preserve"> document.</w:t>
        </w:r>
      </w:ins>
    </w:p>
    <w:p w:rsidR="00263168" w:rsidRDefault="00263168" w:rsidP="0018702E">
      <w:pPr>
        <w:pStyle w:val="Heading5"/>
        <w:keepNext w:val="0"/>
        <w:keepLines w:val="0"/>
        <w:rPr>
          <w:ins w:id="1754" w:author="Author"/>
        </w:rPr>
      </w:pPr>
      <w:ins w:id="1755" w:author="Author">
        <w:r>
          <w:t>2</w:t>
        </w:r>
        <w:r w:rsidRPr="00B51F47">
          <w:t>.2.1.4.</w:t>
        </w:r>
        <w:r>
          <w:t>11</w:t>
        </w:r>
        <w:r>
          <w:tab/>
        </w:r>
        <w:r w:rsidRPr="00246E2C">
          <w:t>TS 37.48</w:t>
        </w:r>
        <w:r>
          <w:t>2</w:t>
        </w:r>
      </w:ins>
    </w:p>
    <w:p w:rsidR="00263168" w:rsidRPr="00D81B1D" w:rsidRDefault="00263168" w:rsidP="007E4C5F">
      <w:pPr>
        <w:pStyle w:val="Headingb"/>
        <w:rPr>
          <w:ins w:id="1756" w:author="Author"/>
        </w:rPr>
      </w:pPr>
      <w:ins w:id="1757" w:author="Author">
        <w:r w:rsidRPr="00D81B1D">
          <w:t>E1 signalling transport</w:t>
        </w:r>
      </w:ins>
    </w:p>
    <w:p w:rsidR="00263168" w:rsidRPr="0084442C" w:rsidRDefault="00263168">
      <w:pPr>
        <w:rPr>
          <w:ins w:id="1758" w:author="Author"/>
        </w:rPr>
        <w:pPrChange w:id="1759" w:author="Author">
          <w:pPr>
            <w:pStyle w:val="Heading5"/>
            <w:keepNext w:val="0"/>
            <w:keepLines w:val="0"/>
          </w:pPr>
        </w:pPrChange>
      </w:pPr>
      <w:ins w:id="1760" w:author="Author">
        <w:r w:rsidRPr="0084442C">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ins>
    </w:p>
    <w:p w:rsidR="00263168" w:rsidRPr="00171B45" w:rsidRDefault="00263168" w:rsidP="0018702E">
      <w:pPr>
        <w:pStyle w:val="Heading5"/>
        <w:keepNext w:val="0"/>
        <w:keepLines w:val="0"/>
        <w:rPr>
          <w:ins w:id="1761" w:author="Author"/>
          <w:lang w:val="it-IT"/>
          <w:rPrChange w:id="1762" w:author="Author">
            <w:rPr>
              <w:ins w:id="1763" w:author="Author"/>
            </w:rPr>
          </w:rPrChange>
        </w:rPr>
      </w:pPr>
      <w:ins w:id="1764" w:author="Author">
        <w:r>
          <w:rPr>
            <w:lang w:val="it-IT"/>
          </w:rPr>
          <w:t>2</w:t>
        </w:r>
        <w:r w:rsidRPr="00171B45">
          <w:rPr>
            <w:lang w:val="it-IT"/>
            <w:rPrChange w:id="1765" w:author="Author">
              <w:rPr/>
            </w:rPrChange>
          </w:rPr>
          <w:t>.2.1.4.</w:t>
        </w:r>
        <w:r>
          <w:rPr>
            <w:lang w:val="it-IT"/>
          </w:rPr>
          <w:t>12</w:t>
        </w:r>
        <w:r w:rsidRPr="00171B45">
          <w:rPr>
            <w:lang w:val="it-IT"/>
            <w:rPrChange w:id="1766" w:author="Author">
              <w:rPr/>
            </w:rPrChange>
          </w:rPr>
          <w:tab/>
          <w:t>TS 37.483</w:t>
        </w:r>
      </w:ins>
    </w:p>
    <w:p w:rsidR="00263168" w:rsidRPr="00171B45" w:rsidRDefault="00263168" w:rsidP="007E4C5F">
      <w:pPr>
        <w:pStyle w:val="Headingb"/>
        <w:rPr>
          <w:ins w:id="1767" w:author="Author"/>
          <w:lang w:val="it-IT"/>
          <w:rPrChange w:id="1768" w:author="Author">
            <w:rPr>
              <w:ins w:id="1769" w:author="Author"/>
              <w:b w:val="0"/>
            </w:rPr>
          </w:rPrChange>
        </w:rPr>
      </w:pPr>
      <w:ins w:id="1770" w:author="Author">
        <w:r w:rsidRPr="00171B45">
          <w:rPr>
            <w:lang w:val="it-IT"/>
            <w:rPrChange w:id="1771" w:author="Author">
              <w:rPr>
                <w:b w:val="0"/>
              </w:rPr>
            </w:rPrChange>
          </w:rPr>
          <w:t>E1 Application Protocol (E1AP)</w:t>
        </w:r>
      </w:ins>
    </w:p>
    <w:p w:rsidR="00263168" w:rsidRPr="0084442C" w:rsidRDefault="00263168">
      <w:pPr>
        <w:rPr>
          <w:ins w:id="1772" w:author="Author"/>
        </w:rPr>
        <w:pPrChange w:id="1773" w:author="Author">
          <w:pPr>
            <w:pStyle w:val="Heading5"/>
            <w:keepNext w:val="0"/>
            <w:keepLines w:val="0"/>
          </w:pPr>
        </w:pPrChange>
      </w:pPr>
      <w:ins w:id="1774" w:author="Author">
        <w:r w:rsidRPr="0084442C">
          <w:t xml:space="preserve">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w:t>
        </w:r>
        <w:r>
          <w:t>this</w:t>
        </w:r>
        <w:r w:rsidRPr="0084442C">
          <w:t xml:space="preserve"> document. E1AP is developed in accordance to the general principles stated in TS 38.401 and TS 37.480.</w:t>
        </w:r>
      </w:ins>
    </w:p>
    <w:p w:rsidR="00263168" w:rsidRPr="00B51F47" w:rsidRDefault="00263168" w:rsidP="00F03B05">
      <w:pPr>
        <w:pStyle w:val="Heading5"/>
        <w:spacing w:before="120"/>
      </w:pPr>
      <w:r w:rsidRPr="00B51F47">
        <w:t>2.2.1.4.</w:t>
      </w:r>
      <w:ins w:id="1775" w:author="Author" w:date="2023-02-02T04:13:00Z">
        <w:r>
          <w:t>13</w:t>
        </w:r>
      </w:ins>
      <w:del w:id="1776" w:author="Author" w:date="2023-02-02T04:13:00Z">
        <w:r w:rsidRPr="00B51F47" w:rsidDel="006C311D">
          <w:delText>9</w:delText>
        </w:r>
      </w:del>
      <w:r w:rsidRPr="00B51F47">
        <w:tab/>
        <w:t>TS 38.401</w:t>
      </w:r>
    </w:p>
    <w:p w:rsidR="00263168" w:rsidRPr="00292765" w:rsidRDefault="00263168" w:rsidP="00F03B05">
      <w:pPr>
        <w:pStyle w:val="Headingb"/>
      </w:pPr>
      <w:bookmarkStart w:id="1777" w:name="_Toc56152546"/>
      <w:bookmarkStart w:id="1778" w:name="_Toc56153926"/>
      <w:bookmarkStart w:id="1779" w:name="_Toc94533038"/>
      <w:bookmarkStart w:id="1780" w:name="_Toc94533508"/>
      <w:r w:rsidRPr="00292765">
        <w:t>NG-RAN; Architecture description</w:t>
      </w:r>
      <w:bookmarkEnd w:id="1777"/>
      <w:bookmarkEnd w:id="1778"/>
      <w:bookmarkEnd w:id="1779"/>
      <w:bookmarkEnd w:id="1780"/>
    </w:p>
    <w:p w:rsidR="00263168" w:rsidRPr="00B51F47" w:rsidRDefault="00263168" w:rsidP="00F03B05">
      <w:pPr>
        <w:spacing w:before="80"/>
      </w:pPr>
      <w:r w:rsidRPr="00B51F47">
        <w:t>This document describes the overall architecture of the NG-RAN, including interfaces NG, Xn and F1 interfaces and their interaction with the radio interface.</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ATIS.3GPP.38.401V1580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21"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CCSA.38.401V1580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22" w:history="1">
        <w:r w:rsidRPr="00B51F47">
          <w:rPr>
            <w:rFonts w:eastAsia="Yu Mincho"/>
            <w:color w:val="0563C1"/>
            <w:sz w:val="18"/>
            <w:szCs w:val="18"/>
            <w:u w:val="single"/>
            <w:lang w:eastAsia="en-GB"/>
          </w:rPr>
          <w:t>http://www.ccsa.org.cn:9001/portalsFile/downloadOldFile?type=17&amp;oldFileUrl=Rel15/TS%2038.401%20V15.8.0.doc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138 401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23" w:history="1">
        <w:r w:rsidRPr="00645ACA">
          <w:rPr>
            <w:rFonts w:eastAsia="Yu Mincho"/>
            <w:color w:val="0563C1"/>
            <w:sz w:val="18"/>
            <w:szCs w:val="18"/>
            <w:u w:val="single"/>
            <w:lang w:val="fr-CH" w:eastAsia="en-GB"/>
          </w:rPr>
          <w:t>http://www.etsi.org/deliver/etsi_ts/138400_138499/138401/15.08.00_60/ts_138401v150800p.pdf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38.401-15.8.0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24" w:history="1">
        <w:r w:rsidRPr="00645ACA">
          <w:rPr>
            <w:rFonts w:eastAsia="Yu Mincho"/>
            <w:color w:val="0563C1"/>
            <w:sz w:val="18"/>
            <w:szCs w:val="18"/>
            <w:u w:val="single"/>
            <w:lang w:val="fr-CH" w:eastAsia="en-GB"/>
          </w:rPr>
          <w:t>https://members.tsdsi.in/index.php/s/49928WsQckdCzFi</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TTAT.3G-38.401V15.8.0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25" w:history="1">
        <w:r w:rsidRPr="00645ACA">
          <w:rPr>
            <w:rFonts w:eastAsia="Yu Mincho"/>
            <w:color w:val="0563C1"/>
            <w:sz w:val="18"/>
            <w:szCs w:val="18"/>
            <w:u w:val="single"/>
            <w:lang w:val="fr-CH" w:eastAsia="en-GB"/>
          </w:rPr>
          <w:t>http://www.tta.or.kr/data/ttasDown.jsp?where=14688&amp;pk_num=TTAT.3G-38.401V15.8.0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TS-3GA-38.401(Rel15)v15.8.0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26" w:history="1">
        <w:r w:rsidRPr="00645ACA">
          <w:rPr>
            <w:rFonts w:eastAsia="Yu Mincho"/>
            <w:color w:val="0563C1"/>
            <w:sz w:val="18"/>
            <w:szCs w:val="18"/>
            <w:u w:val="single"/>
            <w:lang w:val="fr-CH" w:eastAsia="en-GB"/>
          </w:rPr>
          <w:t>https://www.ttc.or.jp/st/docs/3gpps2020/TS/TS-3GA-38_401_Rel15v15_8_0.pdf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ATIS.3GPP.38.401V1620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27"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CCSA.38.401V1620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28" w:history="1">
        <w:r w:rsidRPr="00B51F47">
          <w:rPr>
            <w:rFonts w:eastAsia="Yu Mincho"/>
            <w:color w:val="0563C1"/>
            <w:sz w:val="18"/>
            <w:szCs w:val="18"/>
            <w:u w:val="single"/>
            <w:lang w:eastAsia="en-GB"/>
          </w:rPr>
          <w:t>http://www.ccsa.org.cn:9001/portalsFile/downloadOldFile?type=17&amp;oldFileUrl=Rel16/TS%2038.401%20V16.2.0.doc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138 401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29" w:history="1">
        <w:r w:rsidRPr="00645ACA">
          <w:rPr>
            <w:rFonts w:eastAsia="Yu Mincho"/>
            <w:color w:val="0563C1"/>
            <w:sz w:val="18"/>
            <w:szCs w:val="18"/>
            <w:u w:val="single"/>
            <w:lang w:val="fr-CH" w:eastAsia="en-GB"/>
          </w:rPr>
          <w:t>http://www.etsi.org/deliver/etsi_ts/138400_138499/138401/16.02.00_60/ts_138401v160200p.pdf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38.401-16.2.0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30" w:history="1">
        <w:r w:rsidRPr="00645ACA">
          <w:rPr>
            <w:rFonts w:eastAsia="Yu Mincho"/>
            <w:color w:val="0563C1"/>
            <w:sz w:val="18"/>
            <w:szCs w:val="18"/>
            <w:u w:val="single"/>
            <w:lang w:val="fr-CH" w:eastAsia="en-GB"/>
          </w:rPr>
          <w:t>https://members.tsdsi.in/index.php/s/kT7gro63ESF85Yi</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TTAT.3G-38.401V16.2.0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31" w:history="1">
        <w:r w:rsidRPr="00645ACA">
          <w:rPr>
            <w:rFonts w:eastAsia="Yu Mincho"/>
            <w:color w:val="0563C1"/>
            <w:sz w:val="18"/>
            <w:szCs w:val="18"/>
            <w:u w:val="single"/>
            <w:lang w:val="fr-CH" w:eastAsia="en-GB"/>
          </w:rPr>
          <w:t>http://www.tta.or.kr/data/ttasDown.jsp?where=14688&amp;pk_num=TTAT.3G-38.401V16.2.0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TS-3GA-38.401(Rel16)v16.2.0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32" w:history="1">
        <w:r w:rsidRPr="00645ACA">
          <w:rPr>
            <w:rFonts w:eastAsia="Yu Mincho"/>
            <w:color w:val="0563C1"/>
            <w:sz w:val="18"/>
            <w:szCs w:val="18"/>
            <w:u w:val="single"/>
            <w:lang w:val="fr-CH" w:eastAsia="en-GB"/>
          </w:rPr>
          <w:t>https://www.ttc.or.jp/st/docs/3gpps2020/TS/TS-3GA-38_401_Rel16v16_2_0.pdf</w:t>
        </w:r>
      </w:hyperlink>
    </w:p>
    <w:p w:rsidR="00263168" w:rsidRPr="00B51F47" w:rsidRDefault="00263168" w:rsidP="00F03B05">
      <w:pPr>
        <w:pStyle w:val="Heading5"/>
      </w:pPr>
      <w:r w:rsidRPr="00B51F47">
        <w:t>2.2.1.4.</w:t>
      </w:r>
      <w:ins w:id="1781" w:author="Author" w:date="2023-02-02T04:13:00Z">
        <w:r>
          <w:t>14</w:t>
        </w:r>
      </w:ins>
      <w:del w:id="1782" w:author="Author" w:date="2023-02-02T04:13:00Z">
        <w:r w:rsidRPr="00B51F47" w:rsidDel="006C311D">
          <w:delText>10</w:delText>
        </w:r>
      </w:del>
      <w:r w:rsidRPr="00B51F47">
        <w:tab/>
        <w:t>TS 38.410</w:t>
      </w:r>
    </w:p>
    <w:p w:rsidR="00263168" w:rsidRPr="00292765" w:rsidRDefault="00263168" w:rsidP="00F03B05">
      <w:pPr>
        <w:pStyle w:val="Headingb"/>
      </w:pPr>
      <w:bookmarkStart w:id="1783" w:name="_Toc56152547"/>
      <w:bookmarkStart w:id="1784" w:name="_Toc56153927"/>
      <w:bookmarkStart w:id="1785" w:name="_Toc94533039"/>
      <w:bookmarkStart w:id="1786" w:name="_Toc94533509"/>
      <w:r w:rsidRPr="00292765">
        <w:t>NG-RAN; NG general aspects and principles</w:t>
      </w:r>
      <w:bookmarkEnd w:id="1783"/>
      <w:bookmarkEnd w:id="1784"/>
      <w:bookmarkEnd w:id="1785"/>
      <w:bookmarkEnd w:id="1786"/>
    </w:p>
    <w:p w:rsidR="00263168" w:rsidRPr="00B51F47" w:rsidRDefault="00263168" w:rsidP="00F03B05">
      <w:pPr>
        <w:spacing w:before="80"/>
      </w:pPr>
      <w:r w:rsidRPr="00B51F47">
        <w:t>This document is an introduction to the 3GPP TS 38.41x series of technical specifications that define the NG interface for the interconnection of an NG-RAN node to the 5GC (5G Core Network).</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33"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08.01.2019</w:t>
      </w:r>
      <w:r w:rsidRPr="00B51F47">
        <w:rPr>
          <w:rFonts w:ascii="Arial" w:eastAsia="Yu Mincho" w:hAnsi="Arial" w:cs="Arial"/>
          <w:szCs w:val="24"/>
          <w:lang w:eastAsia="en-GB"/>
        </w:rPr>
        <w:tab/>
      </w:r>
      <w:hyperlink r:id="rId1834" w:history="1">
        <w:r w:rsidRPr="00B51F47">
          <w:rPr>
            <w:rFonts w:eastAsia="Yu Mincho"/>
            <w:color w:val="0563C1"/>
            <w:sz w:val="18"/>
            <w:szCs w:val="18"/>
            <w:u w:val="single"/>
            <w:lang w:eastAsia="en-GB"/>
          </w:rPr>
          <w:t>http://www.ccsa.org.cn:9001/portalsFile/downloadOldFile?type=17&amp;oldFileUrl=Rel15/TS%2038.410%20V15.2.0.doc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835" w:history="1">
        <w:r w:rsidRPr="00645ACA">
          <w:rPr>
            <w:rFonts w:eastAsia="Yu Mincho"/>
            <w:color w:val="0563C1"/>
            <w:sz w:val="18"/>
            <w:szCs w:val="18"/>
            <w:u w:val="single"/>
            <w:lang w:val="fr-CH" w:eastAsia="en-GB"/>
          </w:rPr>
          <w:t>http://www.etsi.org/deliver/etsi_ts/138400_138499/138410/15.02.00_60/ts_138410v150200p.pdf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36" w:history="1">
        <w:r w:rsidRPr="00645ACA">
          <w:rPr>
            <w:rFonts w:eastAsia="Yu Mincho"/>
            <w:color w:val="0563C1"/>
            <w:sz w:val="18"/>
            <w:szCs w:val="18"/>
            <w:u w:val="single"/>
            <w:lang w:val="fr-CH" w:eastAsia="en-GB"/>
          </w:rPr>
          <w:t>https://members.tsdsi.in/index.php/s/gGtM3ESsZ8ZztZj</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37" w:history="1">
        <w:r w:rsidRPr="00645ACA">
          <w:rPr>
            <w:rFonts w:eastAsia="Yu Mincho"/>
            <w:color w:val="0563C1"/>
            <w:sz w:val="18"/>
            <w:szCs w:val="18"/>
            <w:u w:val="single"/>
            <w:lang w:val="fr-CH" w:eastAsia="en-GB"/>
          </w:rPr>
          <w:t>http://www.tta.or.kr/data/ttasDown.jsp?where=14688&amp;pk_num=TTAT.3G-38.410V15.2.0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TS-3GA-38.410(Rel15)v15.2.0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38" w:history="1">
        <w:r w:rsidRPr="00645ACA">
          <w:rPr>
            <w:rFonts w:eastAsia="Yu Mincho"/>
            <w:color w:val="0563C1"/>
            <w:sz w:val="18"/>
            <w:szCs w:val="18"/>
            <w:u w:val="single"/>
            <w:lang w:val="fr-CH" w:eastAsia="en-GB"/>
          </w:rPr>
          <w:t>https://www.ttc.or.jp/st/docs/3gpps2020/TS/TS-3GA-38_410_Rel15v15_2_0.pdf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39"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40" w:history="1">
        <w:r w:rsidRPr="00B51F47">
          <w:rPr>
            <w:rFonts w:eastAsia="Yu Mincho"/>
            <w:color w:val="0563C1"/>
            <w:sz w:val="18"/>
            <w:szCs w:val="18"/>
            <w:u w:val="single"/>
            <w:lang w:eastAsia="en-GB"/>
          </w:rPr>
          <w:t>http://www.ccsa.org.cn:9001/portalsFile/downloadOldFile?type=17&amp;oldFileUrl=Rel16/TS%2038.410%20V16.2.0.doc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138 410</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841" w:history="1">
        <w:r w:rsidRPr="00645ACA">
          <w:rPr>
            <w:rFonts w:eastAsia="Yu Mincho"/>
            <w:color w:val="0563C1"/>
            <w:sz w:val="18"/>
            <w:szCs w:val="18"/>
            <w:u w:val="single"/>
            <w:lang w:val="fr-CH" w:eastAsia="en-GB"/>
          </w:rPr>
          <w:t>http://www.etsi.org/deliver/etsi_ts/138400_138499/138410/16.02.00_60/ts_138410v160200p.pdf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42" w:history="1">
        <w:r w:rsidRPr="00645ACA">
          <w:rPr>
            <w:rFonts w:eastAsia="Yu Mincho"/>
            <w:color w:val="0563C1"/>
            <w:sz w:val="18"/>
            <w:szCs w:val="18"/>
            <w:u w:val="single"/>
            <w:lang w:val="fr-CH" w:eastAsia="en-GB"/>
          </w:rPr>
          <w:t>https://members.tsdsi.in/index.php/s/mDjXgTGR2j6jNDw</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43" w:history="1">
        <w:r w:rsidRPr="00645ACA">
          <w:rPr>
            <w:rFonts w:eastAsia="Yu Mincho"/>
            <w:color w:val="0563C1"/>
            <w:sz w:val="18"/>
            <w:szCs w:val="18"/>
            <w:u w:val="single"/>
            <w:lang w:val="fr-CH" w:eastAsia="en-GB"/>
          </w:rPr>
          <w:t>http://www.tta.or.kr/data/ttasDown.jsp?where=14688&amp;pk_num=TTAT.3G-38.410V16.2.0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TS-3GA-38.410(Rel16)v16.2.0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44" w:history="1">
        <w:r w:rsidRPr="00645ACA">
          <w:rPr>
            <w:rFonts w:eastAsia="Yu Mincho"/>
            <w:color w:val="0563C1"/>
            <w:sz w:val="18"/>
            <w:szCs w:val="18"/>
            <w:u w:val="single"/>
            <w:lang w:val="fr-CH" w:eastAsia="en-GB"/>
          </w:rPr>
          <w:t>https://www.ttc.or.jp/st/docs/3gpps2020/TS/TS-3GA-38_410_Rel16v16_2_0.pdf</w:t>
        </w:r>
      </w:hyperlink>
    </w:p>
    <w:p w:rsidR="00263168" w:rsidRPr="00B51F47" w:rsidRDefault="00263168" w:rsidP="00F03B05">
      <w:pPr>
        <w:pStyle w:val="Heading5"/>
      </w:pPr>
      <w:r w:rsidRPr="00B51F47">
        <w:t>2.2.1.4.</w:t>
      </w:r>
      <w:ins w:id="1787" w:author="Author" w:date="2023-02-02T04:13:00Z">
        <w:r>
          <w:t>15</w:t>
        </w:r>
      </w:ins>
      <w:del w:id="1788" w:author="Author" w:date="2023-02-02T04:13:00Z">
        <w:r w:rsidRPr="00B51F47" w:rsidDel="006C311D">
          <w:delText>11</w:delText>
        </w:r>
      </w:del>
      <w:r w:rsidRPr="00B51F47">
        <w:tab/>
        <w:t>TS 38.411</w:t>
      </w:r>
    </w:p>
    <w:p w:rsidR="00263168" w:rsidRPr="00292765" w:rsidRDefault="00263168" w:rsidP="00F03B05">
      <w:pPr>
        <w:pStyle w:val="Headingb"/>
      </w:pPr>
      <w:bookmarkStart w:id="1789" w:name="_Toc56152548"/>
      <w:bookmarkStart w:id="1790" w:name="_Toc56153928"/>
      <w:bookmarkStart w:id="1791" w:name="_Toc94533040"/>
      <w:bookmarkStart w:id="1792" w:name="_Toc94533510"/>
      <w:r w:rsidRPr="00292765">
        <w:t>NG-RAN; NG layer 1</w:t>
      </w:r>
      <w:bookmarkEnd w:id="1789"/>
      <w:bookmarkEnd w:id="1790"/>
      <w:bookmarkEnd w:id="1791"/>
      <w:bookmarkEnd w:id="1792"/>
    </w:p>
    <w:p w:rsidR="00263168" w:rsidRPr="00B51F47" w:rsidRDefault="00263168" w:rsidP="00F03B05">
      <w:pPr>
        <w:keepNext/>
        <w:keepLines/>
        <w:spacing w:before="80"/>
      </w:pPr>
      <w:r w:rsidRPr="00B51F47">
        <w:t xml:space="preserve">This document specifies the standards allowed to implement layer 1 on the </w:t>
      </w:r>
      <w:r w:rsidRPr="00B51F47">
        <w:rPr>
          <w:lang w:eastAsia="zh-CN"/>
        </w:rPr>
        <w:t>NG</w:t>
      </w:r>
      <w:r w:rsidRPr="00B51F47">
        <w:t xml:space="preserve"> interface.</w:t>
      </w:r>
    </w:p>
    <w:p w:rsidR="00263168" w:rsidRPr="00B51F47" w:rsidRDefault="00263168" w:rsidP="00F03B05">
      <w:pPr>
        <w:keepNext/>
        <w:keepLines/>
        <w:spacing w:before="80"/>
      </w:pPr>
      <w:r w:rsidRPr="00B51F47">
        <w:t>The specification of transmission delay requirements and O&amp;M requirements are not in the scope of this document.</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45" w:history="1">
        <w:r w:rsidRPr="00B51F47">
          <w:rPr>
            <w:rFonts w:eastAsia="Yu Mincho"/>
            <w:color w:val="0563C1"/>
            <w:sz w:val="18"/>
            <w:szCs w:val="18"/>
            <w:u w:val="single"/>
            <w:lang w:eastAsia="en-GB"/>
          </w:rPr>
          <w:t>http://www.atis.org/3gpp-documents/Rel15</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22.06.2018</w:t>
      </w:r>
      <w:r w:rsidRPr="00B51F47">
        <w:rPr>
          <w:rFonts w:ascii="Arial" w:eastAsia="Yu Mincho" w:hAnsi="Arial" w:cs="Arial"/>
          <w:szCs w:val="24"/>
          <w:lang w:eastAsia="en-GB"/>
        </w:rPr>
        <w:tab/>
      </w:r>
      <w:hyperlink r:id="rId1846" w:history="1">
        <w:r w:rsidRPr="00B51F47">
          <w:rPr>
            <w:rFonts w:eastAsia="Yu Mincho"/>
            <w:color w:val="0563C1"/>
            <w:sz w:val="18"/>
            <w:szCs w:val="18"/>
            <w:u w:val="single"/>
            <w:lang w:eastAsia="en-GB"/>
          </w:rPr>
          <w:t>http://www.ccsa.org.cn:9001/portalsFile/downloadOldFile?type=17&amp;oldFileUrl=Rel15/TS%2038.411%20V15.0.0.doc</w:t>
        </w:r>
      </w:hyperlink>
    </w:p>
    <w:p w:rsidR="00263168" w:rsidRPr="00645ACA"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04.07.2018</w:t>
      </w:r>
      <w:r w:rsidRPr="00645ACA">
        <w:rPr>
          <w:rFonts w:ascii="Arial" w:eastAsia="Yu Mincho" w:hAnsi="Arial" w:cs="Arial"/>
          <w:szCs w:val="24"/>
          <w:lang w:val="fr-CH" w:eastAsia="en-GB"/>
        </w:rPr>
        <w:tab/>
      </w:r>
      <w:hyperlink r:id="rId1847" w:history="1">
        <w:r w:rsidRPr="00645ACA">
          <w:rPr>
            <w:rFonts w:eastAsia="Yu Mincho"/>
            <w:color w:val="0563C1"/>
            <w:sz w:val="18"/>
            <w:szCs w:val="18"/>
            <w:u w:val="single"/>
            <w:lang w:val="fr-CH" w:eastAsia="en-GB"/>
          </w:rPr>
          <w:t>http://www.etsi.org/deliver/etsi_ts/138400_138499/138411/15.00.00_60/ts_138411v150000p.pdf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48" w:history="1">
        <w:r w:rsidRPr="00645ACA">
          <w:rPr>
            <w:rFonts w:eastAsia="Yu Mincho"/>
            <w:color w:val="0563C1"/>
            <w:sz w:val="18"/>
            <w:szCs w:val="18"/>
            <w:u w:val="single"/>
            <w:lang w:val="fr-CH" w:eastAsia="en-GB"/>
          </w:rPr>
          <w:t>https://members.tsdsi.in/index.php/s/pci27QRkyfDdJey</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49" w:history="1">
        <w:r w:rsidRPr="00645ACA">
          <w:rPr>
            <w:rFonts w:eastAsia="Yu Mincho"/>
            <w:color w:val="0563C1"/>
            <w:sz w:val="18"/>
            <w:szCs w:val="18"/>
            <w:u w:val="single"/>
            <w:lang w:val="fr-CH" w:eastAsia="en-GB"/>
          </w:rPr>
          <w:t>http://www.tta.or.kr/data/ttasDown.jsp?where=14688&amp;pk_num=TTAT.3G-38.411V15.0.0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TS-3GA-38.411(Rel15)v15.0.0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1850" w:history="1">
        <w:r w:rsidRPr="00645ACA">
          <w:rPr>
            <w:rFonts w:eastAsia="Yu Mincho"/>
            <w:color w:val="0563C1"/>
            <w:sz w:val="18"/>
            <w:szCs w:val="18"/>
            <w:u w:val="single"/>
            <w:lang w:val="fr-CH" w:eastAsia="en-GB"/>
          </w:rPr>
          <w:t>https://www.ttc.or.jp/st/docs/3gpps2018/TS/TS-3GA-38.411(Rel15)v15.0.0.pdf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51"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852" w:history="1">
        <w:r w:rsidRPr="00B51F47">
          <w:rPr>
            <w:rFonts w:eastAsia="Yu Mincho"/>
            <w:color w:val="0563C1"/>
            <w:sz w:val="18"/>
            <w:szCs w:val="18"/>
            <w:u w:val="single"/>
            <w:lang w:eastAsia="en-GB"/>
          </w:rPr>
          <w:t>http://www.ccsa.org.cn:9001/portalsFile/downloadOldFile?type=17&amp;oldFileUrl=Rel16/TS%2038.411%20V16.0.0.doc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853" w:history="1">
        <w:r w:rsidRPr="00645ACA">
          <w:rPr>
            <w:rFonts w:eastAsia="Yu Mincho"/>
            <w:color w:val="0563C1"/>
            <w:sz w:val="18"/>
            <w:szCs w:val="18"/>
            <w:u w:val="single"/>
            <w:lang w:val="fr-CH" w:eastAsia="en-GB"/>
          </w:rPr>
          <w:t>http://www.etsi.org/deliver/etsi_ts/138400_138499/138411/16.00.00_60/ts_138411v160000p.pdf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54" w:history="1">
        <w:r w:rsidRPr="00645ACA">
          <w:rPr>
            <w:rFonts w:eastAsia="Yu Mincho"/>
            <w:color w:val="0563C1"/>
            <w:sz w:val="18"/>
            <w:szCs w:val="18"/>
            <w:u w:val="single"/>
            <w:lang w:val="fr-CH" w:eastAsia="en-GB"/>
          </w:rPr>
          <w:t>https://members.tsdsi.in/index.php/s/LC9RL5RnBHnEdPE</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55" w:history="1">
        <w:r w:rsidRPr="00645ACA">
          <w:rPr>
            <w:rFonts w:eastAsia="Yu Mincho"/>
            <w:color w:val="0563C1"/>
            <w:sz w:val="18"/>
            <w:szCs w:val="18"/>
            <w:u w:val="single"/>
            <w:lang w:val="fr-CH" w:eastAsia="en-GB"/>
          </w:rPr>
          <w:t>http://www.tta.or.kr/data/ttasDown.jsp?where=14688&amp;pk_num=TTAT.3G-38.411V16.0.0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TS-3GA-38.411(Rel16)v16.0.0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56" w:history="1">
        <w:r w:rsidRPr="00645ACA">
          <w:rPr>
            <w:rFonts w:eastAsia="Yu Mincho"/>
            <w:color w:val="0563C1"/>
            <w:sz w:val="18"/>
            <w:szCs w:val="18"/>
            <w:u w:val="single"/>
            <w:lang w:val="fr-CH" w:eastAsia="en-GB"/>
          </w:rPr>
          <w:t>https://www.ttc.or.jp/st/docs/3gpps2020/TS/TS-3GA-38_411_Rel16v16_0_0.pdf</w:t>
        </w:r>
      </w:hyperlink>
    </w:p>
    <w:p w:rsidR="00263168" w:rsidRPr="00B51F47" w:rsidRDefault="00263168" w:rsidP="00F03B05">
      <w:pPr>
        <w:pStyle w:val="Heading5"/>
        <w:spacing w:before="160"/>
      </w:pPr>
      <w:r w:rsidRPr="00B51F47">
        <w:t>2.2.1.4.</w:t>
      </w:r>
      <w:ins w:id="1793" w:author="Author" w:date="2023-02-02T04:13:00Z">
        <w:r>
          <w:t>16</w:t>
        </w:r>
      </w:ins>
      <w:del w:id="1794" w:author="Author" w:date="2023-02-02T04:13:00Z">
        <w:r w:rsidRPr="00B51F47" w:rsidDel="006C311D">
          <w:delText>12</w:delText>
        </w:r>
      </w:del>
      <w:r w:rsidRPr="00B51F47">
        <w:tab/>
        <w:t>TS 38.412</w:t>
      </w:r>
    </w:p>
    <w:p w:rsidR="00263168" w:rsidRPr="00292765" w:rsidRDefault="00263168" w:rsidP="00F03B05">
      <w:pPr>
        <w:pStyle w:val="Headingb"/>
      </w:pPr>
      <w:bookmarkStart w:id="1795" w:name="_Toc56152549"/>
      <w:bookmarkStart w:id="1796" w:name="_Toc56153929"/>
      <w:bookmarkStart w:id="1797" w:name="_Toc94533041"/>
      <w:bookmarkStart w:id="1798" w:name="_Toc94533511"/>
      <w:r w:rsidRPr="00292765">
        <w:t>NG-RAN; NG signalling transport</w:t>
      </w:r>
      <w:bookmarkEnd w:id="1795"/>
      <w:bookmarkEnd w:id="1796"/>
      <w:bookmarkEnd w:id="1797"/>
      <w:bookmarkEnd w:id="1798"/>
    </w:p>
    <w:p w:rsidR="00263168" w:rsidRPr="00B51F47" w:rsidRDefault="00263168" w:rsidP="00F03B05">
      <w:r w:rsidRPr="00B51F47">
        <w:t>This document specifies the standards for signalling transport to be used across NG interface. NG interface is a logical interface between the NG-RAN and the 5GC. This document describes how the NGAP signalling messages are transported over NG.</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ATIS.3GPP.38.412V1540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57"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CCSA.38.412V1540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858" w:history="1">
        <w:r w:rsidRPr="00B51F47">
          <w:rPr>
            <w:rFonts w:eastAsia="Yu Mincho"/>
            <w:color w:val="0563C1"/>
            <w:sz w:val="18"/>
            <w:szCs w:val="18"/>
            <w:u w:val="single"/>
            <w:lang w:eastAsia="en-GB"/>
          </w:rPr>
          <w:t>http://www.ccsa.org.cn:9001/portalsFile/downloadOldFile?type=17&amp;oldFileUrl=Rel15/TS%2038.412%20V15.4.0.doc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859" w:history="1">
        <w:r w:rsidRPr="00645ACA">
          <w:rPr>
            <w:rFonts w:eastAsia="Yu Mincho"/>
            <w:color w:val="0563C1"/>
            <w:sz w:val="18"/>
            <w:szCs w:val="18"/>
            <w:u w:val="single"/>
            <w:lang w:val="fr-CH" w:eastAsia="en-GB"/>
          </w:rPr>
          <w:t>http://www.etsi.org/deliver/etsi_ts/138400_138499/138412/15.04.00_60/ts_138412v150400p.pdf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60" w:history="1">
        <w:r w:rsidRPr="00645ACA">
          <w:rPr>
            <w:rFonts w:eastAsia="Yu Mincho"/>
            <w:color w:val="0563C1"/>
            <w:sz w:val="18"/>
            <w:szCs w:val="18"/>
            <w:u w:val="single"/>
            <w:lang w:val="fr-CH" w:eastAsia="en-GB"/>
          </w:rPr>
          <w:t>https://members.tsdsi.in/index.php/s/xdi5zaWeYKfNEpF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61" w:history="1">
        <w:r w:rsidRPr="00645ACA">
          <w:rPr>
            <w:rFonts w:eastAsia="Yu Mincho"/>
            <w:color w:val="0563C1"/>
            <w:sz w:val="18"/>
            <w:szCs w:val="18"/>
            <w:u w:val="single"/>
            <w:lang w:val="fr-CH" w:eastAsia="en-GB"/>
          </w:rPr>
          <w:t>http://www.tta.or.kr/data/ttasDown.jsp?where=14688&amp;pk_num=TTAT.3G-38.412V15.4.0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TS-3GA-38.412(Rel15)v15.4.0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862" w:history="1">
        <w:r w:rsidRPr="00645ACA">
          <w:rPr>
            <w:rFonts w:eastAsia="Yu Mincho"/>
            <w:color w:val="0563C1"/>
            <w:sz w:val="18"/>
            <w:szCs w:val="18"/>
            <w:u w:val="single"/>
            <w:lang w:val="fr-CH" w:eastAsia="en-GB"/>
          </w:rPr>
          <w:t>https://www.ttc.or.jp/st/docs/3gpps2020/TS/TS-3GA-38_412_Rel15v15_4_0.pdf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63"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01.04.2020</w:t>
      </w:r>
      <w:r w:rsidRPr="00B51F47">
        <w:rPr>
          <w:rFonts w:ascii="Arial" w:eastAsia="Yu Mincho" w:hAnsi="Arial" w:cs="Arial"/>
          <w:szCs w:val="24"/>
          <w:lang w:eastAsia="en-GB"/>
        </w:rPr>
        <w:tab/>
      </w:r>
      <w:hyperlink r:id="rId1864" w:history="1">
        <w:r w:rsidRPr="00B51F47">
          <w:rPr>
            <w:rFonts w:eastAsia="Yu Mincho"/>
            <w:color w:val="0563C1"/>
            <w:sz w:val="18"/>
            <w:szCs w:val="18"/>
            <w:u w:val="single"/>
            <w:lang w:eastAsia="en-GB"/>
          </w:rPr>
          <w:t>http://www.ccsa.org.cn:9001/portalsFile/downloadOldFile?type=17&amp;oldFileUrl=Rel16/TS%2038.412%20V16.0.0.doc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865" w:history="1">
        <w:r w:rsidRPr="00645ACA">
          <w:rPr>
            <w:rFonts w:eastAsia="Yu Mincho"/>
            <w:color w:val="0563C1"/>
            <w:sz w:val="18"/>
            <w:szCs w:val="18"/>
            <w:u w:val="single"/>
            <w:lang w:val="fr-CH" w:eastAsia="en-GB"/>
          </w:rPr>
          <w:t>http://www.etsi.org/deliver/etsi_ts/138400_138499/138412/16.00.00_60/ts_138412v160000p.pdf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66" w:history="1">
        <w:r w:rsidRPr="00645ACA">
          <w:rPr>
            <w:rFonts w:eastAsia="Yu Mincho"/>
            <w:color w:val="0563C1"/>
            <w:sz w:val="18"/>
            <w:szCs w:val="18"/>
            <w:u w:val="single"/>
            <w:lang w:val="fr-CH" w:eastAsia="en-GB"/>
          </w:rPr>
          <w:t>https://members.tsdsi.in/index.php/s/NsRRj7QxYBrKCZ8</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67" w:history="1">
        <w:r w:rsidRPr="00645ACA">
          <w:rPr>
            <w:rFonts w:eastAsia="Yu Mincho"/>
            <w:color w:val="0563C1"/>
            <w:sz w:val="18"/>
            <w:szCs w:val="18"/>
            <w:u w:val="single"/>
            <w:lang w:val="fr-CH" w:eastAsia="en-GB"/>
          </w:rPr>
          <w:t>http://www.tta.or.kr/data/ttasDown.jsp?where=14688&amp;pk_num=TTAT.3G-38.412V16.0.0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TS-3GA-38.412(Rel16)v16.0.0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68" w:history="1">
        <w:r w:rsidRPr="00645ACA">
          <w:rPr>
            <w:rFonts w:eastAsia="Yu Mincho"/>
            <w:color w:val="0563C1"/>
            <w:sz w:val="18"/>
            <w:szCs w:val="18"/>
            <w:u w:val="single"/>
            <w:lang w:val="fr-CH" w:eastAsia="en-GB"/>
          </w:rPr>
          <w:t>https://www.ttc.or.jp/st/docs/3gpps2020/TS/TS-3GA-38_412_Rel16v16_0_0.pdf</w:t>
        </w:r>
      </w:hyperlink>
    </w:p>
    <w:p w:rsidR="00263168" w:rsidRPr="00B51F47" w:rsidRDefault="00263168" w:rsidP="00F03B05">
      <w:pPr>
        <w:pStyle w:val="Heading5"/>
      </w:pPr>
      <w:r w:rsidRPr="00B51F47">
        <w:t>2.2.1.4.</w:t>
      </w:r>
      <w:ins w:id="1799" w:author="Author" w:date="2023-02-02T04:13:00Z">
        <w:r>
          <w:t>17</w:t>
        </w:r>
      </w:ins>
      <w:del w:id="1800" w:author="Author" w:date="2023-02-02T04:13:00Z">
        <w:r w:rsidRPr="00B51F47" w:rsidDel="006C311D">
          <w:delText>13</w:delText>
        </w:r>
      </w:del>
      <w:r w:rsidRPr="00B51F47">
        <w:tab/>
        <w:t>TS 38.413</w:t>
      </w:r>
    </w:p>
    <w:p w:rsidR="00263168" w:rsidRPr="00292765" w:rsidRDefault="00263168" w:rsidP="00F03B05">
      <w:pPr>
        <w:pStyle w:val="Headingb"/>
      </w:pPr>
      <w:bookmarkStart w:id="1801" w:name="_Toc56152550"/>
      <w:bookmarkStart w:id="1802" w:name="_Toc56153930"/>
      <w:bookmarkStart w:id="1803" w:name="_Toc94533042"/>
      <w:bookmarkStart w:id="1804" w:name="_Toc94533512"/>
      <w:r w:rsidRPr="00292765">
        <w:t>NG-RAN; NG Application Protocol (NGAP)</w:t>
      </w:r>
      <w:bookmarkEnd w:id="1801"/>
      <w:bookmarkEnd w:id="1802"/>
      <w:bookmarkEnd w:id="1803"/>
      <w:bookmarkEnd w:id="1804"/>
    </w:p>
    <w:p w:rsidR="00263168" w:rsidRPr="00B51F47" w:rsidRDefault="00263168" w:rsidP="00F03B05">
      <w:r w:rsidRPr="00B51F47">
        <w:t>This document specifies the radio network layer signalling protocol for the NG interface. The NG Application Protocol (NGAP) supports the functions of the NG interface by signalling procedures defined in this document. NGAP is developed in accordance with the general principles stated in TS 38.401 and TS 38.410.</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ATIS.3GPP.38.413V1580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69"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CCSA.38.413V1580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70" w:history="1">
        <w:r w:rsidRPr="00B51F47">
          <w:rPr>
            <w:rFonts w:eastAsia="Yu Mincho"/>
            <w:color w:val="0563C1"/>
            <w:sz w:val="18"/>
            <w:szCs w:val="18"/>
            <w:u w:val="single"/>
            <w:lang w:eastAsia="en-GB"/>
          </w:rPr>
          <w:t>http://www.ccsa.org.cn:9001/portalsFile/downloadOldFile?type=17&amp;oldFileUrl=Rel15/TS%2038.413%20V15.8.0.doc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71" w:history="1">
        <w:r w:rsidRPr="00645ACA">
          <w:rPr>
            <w:rFonts w:eastAsia="Yu Mincho"/>
            <w:color w:val="0563C1"/>
            <w:sz w:val="18"/>
            <w:szCs w:val="18"/>
            <w:u w:val="single"/>
            <w:lang w:val="fr-CH" w:eastAsia="en-GB"/>
          </w:rPr>
          <w:t>http://www.etsi.org/deliver/etsi_ts/138400_138499/138413/15.08.00_60/ts_138413v150800p.pdf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38.413-15.8.0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72" w:history="1">
        <w:r w:rsidRPr="00645ACA">
          <w:rPr>
            <w:rFonts w:eastAsia="Yu Mincho"/>
            <w:color w:val="0563C1"/>
            <w:sz w:val="18"/>
            <w:szCs w:val="18"/>
            <w:u w:val="single"/>
            <w:lang w:val="fr-CH" w:eastAsia="en-GB"/>
          </w:rPr>
          <w:t>https://members.tsdsi.in/index.php/s/B7jGFsLMRw8km4p</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TTAT.3G-38.413V15.8.0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73" w:history="1">
        <w:r w:rsidRPr="00645ACA">
          <w:rPr>
            <w:rFonts w:eastAsia="Yu Mincho"/>
            <w:color w:val="0563C1"/>
            <w:sz w:val="18"/>
            <w:szCs w:val="18"/>
            <w:u w:val="single"/>
            <w:lang w:val="fr-CH" w:eastAsia="en-GB"/>
          </w:rPr>
          <w:t>http://www.tta.or.kr/data/ttasDown.jsp?where=14688&amp;pk_num=TTAT.3G-38.413V15.8.0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TS-3GA-38.413(Rel15)v15.8.0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74" w:history="1">
        <w:r w:rsidRPr="00645ACA">
          <w:rPr>
            <w:rFonts w:eastAsia="Yu Mincho"/>
            <w:color w:val="0563C1"/>
            <w:sz w:val="18"/>
            <w:szCs w:val="18"/>
            <w:u w:val="single"/>
            <w:lang w:val="fr-CH" w:eastAsia="en-GB"/>
          </w:rPr>
          <w:t>https://www.ttc.or.jp/st/docs/3gpps2020/TS/TS-3GA-38_413_Rel15v15_8_0.pdf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75"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76" w:history="1">
        <w:r w:rsidRPr="00B51F47">
          <w:rPr>
            <w:rFonts w:eastAsia="Yu Mincho"/>
            <w:color w:val="0563C1"/>
            <w:sz w:val="18"/>
            <w:szCs w:val="18"/>
            <w:u w:val="single"/>
            <w:lang w:eastAsia="en-GB"/>
          </w:rPr>
          <w:t>http://www.ccsa.org.cn:9001/portalsFile/downloadOldFile?type=17&amp;oldFileUrl=Rel16/TS%2038.413%20V16.2.0.doc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77" w:history="1">
        <w:r w:rsidRPr="00645ACA">
          <w:rPr>
            <w:rFonts w:eastAsia="Yu Mincho"/>
            <w:color w:val="0563C1"/>
            <w:sz w:val="18"/>
            <w:szCs w:val="18"/>
            <w:u w:val="single"/>
            <w:lang w:val="fr-CH" w:eastAsia="en-GB"/>
          </w:rPr>
          <w:t>http://www.etsi.org/deliver/etsi_ts/138400_138499/138413/16.02.00_60/ts_138413v160200p.pdf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78" w:history="1">
        <w:r w:rsidRPr="00645ACA">
          <w:rPr>
            <w:rFonts w:eastAsia="Yu Mincho"/>
            <w:color w:val="0563C1"/>
            <w:sz w:val="18"/>
            <w:szCs w:val="18"/>
            <w:u w:val="single"/>
            <w:lang w:val="fr-CH" w:eastAsia="en-GB"/>
          </w:rPr>
          <w:t>https://members.tsdsi.in/index.php/s/QKLffEDRYGw98yb</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79" w:history="1">
        <w:r w:rsidRPr="00645ACA">
          <w:rPr>
            <w:rFonts w:eastAsia="Yu Mincho"/>
            <w:color w:val="0563C1"/>
            <w:sz w:val="18"/>
            <w:szCs w:val="18"/>
            <w:u w:val="single"/>
            <w:lang w:val="fr-CH" w:eastAsia="en-GB"/>
          </w:rPr>
          <w:t>http://www.tta.or.kr/data/ttasDown.jsp?where=14688&amp;pk_num=TTAT.3G-38.413V16.2.0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TS-3GA-38.413(Rel16)v16.2.0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80" w:history="1">
        <w:r w:rsidRPr="00645ACA">
          <w:rPr>
            <w:rFonts w:eastAsia="Yu Mincho"/>
            <w:color w:val="0563C1"/>
            <w:sz w:val="18"/>
            <w:szCs w:val="18"/>
            <w:u w:val="single"/>
            <w:lang w:val="fr-CH" w:eastAsia="en-GB"/>
          </w:rPr>
          <w:t>https://www.ttc.or.jp/st/docs/3gpps2020/TS/TS-3GA-38_413_Rel16v16_2_0.pdf</w:t>
        </w:r>
      </w:hyperlink>
    </w:p>
    <w:p w:rsidR="00263168" w:rsidRPr="00B51F47" w:rsidRDefault="00263168" w:rsidP="00F03B05">
      <w:pPr>
        <w:pStyle w:val="Heading5"/>
      </w:pPr>
      <w:r w:rsidRPr="00B51F47">
        <w:t>2.2.1.4.</w:t>
      </w:r>
      <w:ins w:id="1805" w:author="Author" w:date="2023-02-02T04:13:00Z">
        <w:r>
          <w:t>18</w:t>
        </w:r>
      </w:ins>
      <w:del w:id="1806" w:author="Author" w:date="2023-02-02T04:13:00Z">
        <w:r w:rsidRPr="00B51F47" w:rsidDel="006C311D">
          <w:delText>14</w:delText>
        </w:r>
      </w:del>
      <w:r w:rsidRPr="00B51F47">
        <w:tab/>
        <w:t>TS 38.414</w:t>
      </w:r>
    </w:p>
    <w:p w:rsidR="00263168" w:rsidRPr="00292765" w:rsidRDefault="00263168" w:rsidP="00F03B05">
      <w:pPr>
        <w:pStyle w:val="Headingb"/>
      </w:pPr>
      <w:bookmarkStart w:id="1807" w:name="_Toc56152551"/>
      <w:bookmarkStart w:id="1808" w:name="_Toc56153931"/>
      <w:bookmarkStart w:id="1809" w:name="_Toc94533043"/>
      <w:bookmarkStart w:id="1810" w:name="_Toc94533513"/>
      <w:r w:rsidRPr="00292765">
        <w:t>NG-RAN; NG data transport</w:t>
      </w:r>
      <w:bookmarkEnd w:id="1807"/>
      <w:bookmarkEnd w:id="1808"/>
      <w:bookmarkEnd w:id="1809"/>
      <w:bookmarkEnd w:id="1810"/>
    </w:p>
    <w:p w:rsidR="00263168" w:rsidRPr="00B51F47" w:rsidRDefault="00263168" w:rsidP="00F03B05">
      <w:pPr>
        <w:spacing w:before="80"/>
      </w:pPr>
      <w:r w:rsidRPr="00B51F47">
        <w:t>This document specifies the standards for user data transport protocols and related signalling protocols to establish user plane transport bearers over the NG interface.</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ATIS.3GPP.38.414V1530</w:t>
      </w:r>
      <w:r w:rsidRPr="00B51F47">
        <w:rPr>
          <w:rFonts w:ascii="Arial" w:eastAsia="Yu Mincho" w:hAnsi="Arial" w:cs="Arial"/>
          <w:szCs w:val="24"/>
          <w:lang w:eastAsia="en-GB"/>
        </w:rPr>
        <w:tab/>
      </w:r>
      <w:r w:rsidRPr="00B51F47">
        <w:rPr>
          <w:rFonts w:eastAsia="Yu Mincho"/>
          <w:color w:val="000000"/>
          <w:sz w:val="18"/>
          <w:szCs w:val="18"/>
          <w:lang w:eastAsia="en-GB"/>
        </w:rPr>
        <w:t>15.3.0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81"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CCSA.38.414V1530</w:t>
      </w:r>
      <w:r w:rsidRPr="00B51F47">
        <w:rPr>
          <w:rFonts w:ascii="Arial" w:eastAsia="Yu Mincho" w:hAnsi="Arial" w:cs="Arial"/>
          <w:szCs w:val="24"/>
          <w:lang w:eastAsia="en-GB"/>
        </w:rPr>
        <w:tab/>
      </w:r>
      <w:r w:rsidRPr="00B51F47">
        <w:rPr>
          <w:rFonts w:eastAsia="Yu Mincho"/>
          <w:color w:val="000000"/>
          <w:sz w:val="18"/>
          <w:szCs w:val="18"/>
          <w:lang w:eastAsia="en-GB"/>
        </w:rPr>
        <w:t>15.3.0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82" w:history="1">
        <w:r w:rsidRPr="00B51F47">
          <w:rPr>
            <w:rFonts w:eastAsia="Yu Mincho"/>
            <w:color w:val="0563C1"/>
            <w:sz w:val="18"/>
            <w:szCs w:val="18"/>
            <w:u w:val="single"/>
            <w:lang w:eastAsia="en-GB"/>
          </w:rPr>
          <w:t>http://www.ccsa.org.cn:9001/portalsFile/downloadOldFile?type=17&amp;oldFileUrl=Rel15/TS%2038.414%20V15.3.0.doc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83" w:history="1">
        <w:r w:rsidRPr="00645ACA">
          <w:rPr>
            <w:rFonts w:eastAsia="Yu Mincho"/>
            <w:color w:val="0563C1"/>
            <w:sz w:val="18"/>
            <w:szCs w:val="18"/>
            <w:u w:val="single"/>
            <w:lang w:val="fr-CH" w:eastAsia="en-GB"/>
          </w:rPr>
          <w:t>http://www.etsi.org/deliver/etsi_ts/138400_138499/138414/15.03.00_60/ts_138414v150300p.pdf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84" w:history="1">
        <w:r w:rsidRPr="00645ACA">
          <w:rPr>
            <w:rFonts w:eastAsia="Yu Mincho"/>
            <w:color w:val="0563C1"/>
            <w:sz w:val="18"/>
            <w:szCs w:val="18"/>
            <w:u w:val="single"/>
            <w:lang w:val="fr-CH" w:eastAsia="en-GB"/>
          </w:rPr>
          <w:t>https://members.tsdsi.in/index.php/s/EnTDLLT6W5RLrHq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85" w:history="1">
        <w:r w:rsidRPr="00645ACA">
          <w:rPr>
            <w:rFonts w:eastAsia="Yu Mincho"/>
            <w:color w:val="0563C1"/>
            <w:sz w:val="18"/>
            <w:szCs w:val="18"/>
            <w:u w:val="single"/>
            <w:lang w:val="fr-CH" w:eastAsia="en-GB"/>
          </w:rPr>
          <w:t>http://www.tta.or.kr/data/ttasDown.jsp?where=14688&amp;pk_num=TTAT.3G-38.414V15.3.0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TS-3GA-38.414(Rel15)v15.3.0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86" w:history="1">
        <w:r w:rsidRPr="00645ACA">
          <w:rPr>
            <w:rFonts w:eastAsia="Yu Mincho"/>
            <w:color w:val="0563C1"/>
            <w:sz w:val="18"/>
            <w:szCs w:val="18"/>
            <w:u w:val="single"/>
            <w:lang w:val="fr-CH" w:eastAsia="en-GB"/>
          </w:rPr>
          <w:t>https://www.ttc.or.jp/st/docs/3gpps2020/TS/TS-3GA-38_414_Rel15v15_3_0.pdf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87"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888" w:history="1">
        <w:r w:rsidRPr="00B51F47">
          <w:rPr>
            <w:rFonts w:eastAsia="Yu Mincho"/>
            <w:color w:val="0563C1"/>
            <w:sz w:val="18"/>
            <w:szCs w:val="18"/>
            <w:u w:val="single"/>
            <w:lang w:eastAsia="en-GB"/>
          </w:rPr>
          <w:t>http://www.ccsa.org.cn:9001/portalsFile/downloadOldFile?type=17&amp;oldFileUrl=Rel16/TS%2038.414%20V16.0.0.doc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889" w:history="1">
        <w:r w:rsidRPr="00645ACA">
          <w:rPr>
            <w:rFonts w:eastAsia="Yu Mincho"/>
            <w:color w:val="0563C1"/>
            <w:sz w:val="18"/>
            <w:szCs w:val="18"/>
            <w:u w:val="single"/>
            <w:lang w:val="fr-CH" w:eastAsia="en-GB"/>
          </w:rPr>
          <w:t>http://www.etsi.org/deliver/etsi_ts/138400_138499/138414/16.00.00_60/ts_138414v160000p.pdf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90" w:history="1">
        <w:r w:rsidRPr="00645ACA">
          <w:rPr>
            <w:rFonts w:eastAsia="Yu Mincho"/>
            <w:color w:val="0563C1"/>
            <w:sz w:val="18"/>
            <w:szCs w:val="18"/>
            <w:u w:val="single"/>
            <w:lang w:val="fr-CH" w:eastAsia="en-GB"/>
          </w:rPr>
          <w:t>https://members.tsdsi.in/index.php/s/mSbYzQ6QqWEGdrD</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91" w:history="1">
        <w:r w:rsidRPr="00645ACA">
          <w:rPr>
            <w:rFonts w:eastAsia="Yu Mincho"/>
            <w:color w:val="0563C1"/>
            <w:sz w:val="18"/>
            <w:szCs w:val="18"/>
            <w:u w:val="single"/>
            <w:lang w:val="fr-CH" w:eastAsia="en-GB"/>
          </w:rPr>
          <w:t>http://www.tta.or.kr/data/ttasDown.jsp?where=14688&amp;pk_num=TTAT.3G-38.414V16.0.0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TS-3GA-38.414(Rel16)v16.0.0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892" w:history="1">
        <w:r w:rsidRPr="00645ACA">
          <w:rPr>
            <w:rFonts w:eastAsia="Yu Mincho"/>
            <w:color w:val="0563C1"/>
            <w:sz w:val="18"/>
            <w:szCs w:val="18"/>
            <w:u w:val="single"/>
            <w:lang w:val="fr-CH" w:eastAsia="en-GB"/>
          </w:rPr>
          <w:t>https://www.ttc.or.jp/st/docs/3gpps2020/TS/TS-3GA-38_414_Rel16v16_0_0.pdf</w:t>
        </w:r>
      </w:hyperlink>
    </w:p>
    <w:p w:rsidR="00263168" w:rsidRPr="00B51F47" w:rsidRDefault="00263168" w:rsidP="00F03B05">
      <w:pPr>
        <w:pStyle w:val="Heading5"/>
      </w:pPr>
      <w:r w:rsidRPr="00B51F47">
        <w:t>2.2.1.4.</w:t>
      </w:r>
      <w:ins w:id="1811" w:author="Author" w:date="2023-02-02T04:14:00Z">
        <w:r>
          <w:t>19</w:t>
        </w:r>
      </w:ins>
      <w:del w:id="1812" w:author="Author" w:date="2023-02-02T04:14:00Z">
        <w:r w:rsidRPr="00B51F47" w:rsidDel="006C311D">
          <w:delText>15</w:delText>
        </w:r>
      </w:del>
      <w:r w:rsidRPr="00B51F47">
        <w:tab/>
        <w:t>TS 38.415</w:t>
      </w:r>
    </w:p>
    <w:p w:rsidR="00263168" w:rsidRPr="00292765" w:rsidRDefault="00263168" w:rsidP="00F03B05">
      <w:pPr>
        <w:pStyle w:val="Headingb"/>
      </w:pPr>
      <w:bookmarkStart w:id="1813" w:name="_Toc56152552"/>
      <w:bookmarkStart w:id="1814" w:name="_Toc56153932"/>
      <w:bookmarkStart w:id="1815" w:name="_Toc94533044"/>
      <w:bookmarkStart w:id="1816" w:name="_Toc94533514"/>
      <w:r w:rsidRPr="00292765">
        <w:t>NG-RAN; PDU session user plane protocol</w:t>
      </w:r>
      <w:bookmarkEnd w:id="1813"/>
      <w:bookmarkEnd w:id="1814"/>
      <w:bookmarkEnd w:id="1815"/>
      <w:bookmarkEnd w:id="1816"/>
    </w:p>
    <w:p w:rsidR="00263168" w:rsidRPr="00B51F47" w:rsidRDefault="00263168" w:rsidP="00F03B05">
      <w:pPr>
        <w:spacing w:before="80"/>
        <w:rPr>
          <w:lang w:eastAsia="zh-CN"/>
        </w:rPr>
      </w:pPr>
      <w:r w:rsidRPr="00B51F47">
        <w:t>This document specifies the PDU Session user plane protocol being used over the NG-U, Xn</w:t>
      </w:r>
      <w:r w:rsidRPr="00B51F47">
        <w:rPr>
          <w:lang w:eastAsia="zh-CN"/>
        </w:rPr>
        <w:t>-U</w:t>
      </w:r>
      <w:r w:rsidRPr="00B51F47">
        <w:t xml:space="preserve"> and N9 interfaces. Applicability to other interfaces is not precluded.</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ATIS.3GPP.38.415V1520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93"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CCSA.38.415V1520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08.01.2019</w:t>
      </w:r>
      <w:r w:rsidRPr="00B51F47">
        <w:rPr>
          <w:rFonts w:ascii="Arial" w:eastAsia="Yu Mincho" w:hAnsi="Arial" w:cs="Arial"/>
          <w:szCs w:val="24"/>
          <w:lang w:eastAsia="en-GB"/>
        </w:rPr>
        <w:tab/>
      </w:r>
      <w:hyperlink r:id="rId1894" w:history="1">
        <w:r w:rsidRPr="00B51F47">
          <w:rPr>
            <w:rFonts w:eastAsia="Yu Mincho"/>
            <w:color w:val="0563C1"/>
            <w:sz w:val="18"/>
            <w:szCs w:val="18"/>
            <w:u w:val="single"/>
            <w:lang w:eastAsia="en-GB"/>
          </w:rPr>
          <w:t>http://www.ccsa.org.cn:9001/portalsFile/downloadOldFile?type=17&amp;oldFileUrl=Rel15/TS%2038.415%20V15.2.0.doc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895" w:history="1">
        <w:r w:rsidRPr="00645ACA">
          <w:rPr>
            <w:rFonts w:eastAsia="Yu Mincho"/>
            <w:color w:val="0563C1"/>
            <w:sz w:val="18"/>
            <w:szCs w:val="18"/>
            <w:u w:val="single"/>
            <w:lang w:val="fr-CH" w:eastAsia="en-GB"/>
          </w:rPr>
          <w:t>http://www.etsi.org/deliver/etsi_ts/138400_138499/138415/15.02.00_60/ts_138415v150200p.pdf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38.415-15.2.0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896" w:history="1">
        <w:r w:rsidRPr="00645ACA">
          <w:rPr>
            <w:rFonts w:eastAsia="Yu Mincho"/>
            <w:color w:val="0563C1"/>
            <w:sz w:val="18"/>
            <w:szCs w:val="18"/>
            <w:u w:val="single"/>
            <w:lang w:val="fr-CH" w:eastAsia="en-GB"/>
          </w:rPr>
          <w:t>https://members.tsdsi.in/index.php/s/mypHsmk2nXMxD7x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897" w:history="1">
        <w:r w:rsidRPr="00645ACA">
          <w:rPr>
            <w:rFonts w:eastAsia="Yu Mincho"/>
            <w:color w:val="0563C1"/>
            <w:sz w:val="18"/>
            <w:szCs w:val="18"/>
            <w:u w:val="single"/>
            <w:lang w:val="fr-CH" w:eastAsia="en-GB"/>
          </w:rPr>
          <w:t>http://www.tta.or.kr/data/ttasDown.jsp?where=14688&amp;pk_num=TTAT.3G-38.415V15.2.0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TS-3GA-38.415(Rel15)v15.2.0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898" w:history="1">
        <w:r w:rsidRPr="00645ACA">
          <w:rPr>
            <w:rFonts w:eastAsia="Yu Mincho"/>
            <w:color w:val="0563C1"/>
            <w:sz w:val="18"/>
            <w:szCs w:val="18"/>
            <w:u w:val="single"/>
            <w:lang w:val="fr-CH" w:eastAsia="en-GB"/>
          </w:rPr>
          <w:t>https://www.ttc.or.jp/st/docs/3gpps2019/TS/TS-3GA-38.415(Rel15)v15.2.0.pdf</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ATIS.3GPP.38.415V1610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899"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CCSA.38.415V1610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900" w:history="1">
        <w:r w:rsidRPr="00B51F47">
          <w:rPr>
            <w:rFonts w:eastAsia="Yu Mincho"/>
            <w:color w:val="0563C1"/>
            <w:sz w:val="18"/>
            <w:szCs w:val="18"/>
            <w:u w:val="single"/>
            <w:lang w:eastAsia="en-GB"/>
          </w:rPr>
          <w:t>http://www.ccsa.org.cn:9001/portalsFile/downloadOldFile?type=17&amp;oldFileUrl=Rel16/TS%2038.415%20V16.1.0.doc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138 415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901" w:history="1">
        <w:r w:rsidRPr="00645ACA">
          <w:rPr>
            <w:rFonts w:eastAsia="Yu Mincho"/>
            <w:color w:val="0563C1"/>
            <w:sz w:val="18"/>
            <w:szCs w:val="18"/>
            <w:u w:val="single"/>
            <w:lang w:val="fr-CH" w:eastAsia="en-GB"/>
          </w:rPr>
          <w:t>http://www.etsi.org/deliver/etsi_ts/138400_138499/138415/16.01.00_60/ts_138415v160100p.pdf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38.415-16.1.0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02" w:history="1">
        <w:r w:rsidRPr="00645ACA">
          <w:rPr>
            <w:rFonts w:eastAsia="Yu Mincho"/>
            <w:color w:val="0563C1"/>
            <w:sz w:val="18"/>
            <w:szCs w:val="18"/>
            <w:u w:val="single"/>
            <w:lang w:val="fr-CH" w:eastAsia="en-GB"/>
          </w:rPr>
          <w:t>https://members.tsdsi.in/index.php/s/xC6AKfMNXetNxxc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TTAT.3G-38.415V16.1.0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03" w:history="1">
        <w:r w:rsidRPr="00645ACA">
          <w:rPr>
            <w:rFonts w:eastAsia="Yu Mincho"/>
            <w:color w:val="0563C1"/>
            <w:sz w:val="18"/>
            <w:szCs w:val="18"/>
            <w:u w:val="single"/>
            <w:lang w:val="fr-CH" w:eastAsia="en-GB"/>
          </w:rPr>
          <w:t>http://www.tta.or.kr/data/ttasDown.jsp?where=14688&amp;pk_num=TTAT.3G-38.415V16.1.0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TS-3GA-38.415(Rel16)v16.1.0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04" w:history="1">
        <w:r w:rsidRPr="00645ACA">
          <w:rPr>
            <w:rFonts w:eastAsia="Yu Mincho"/>
            <w:color w:val="0563C1"/>
            <w:sz w:val="18"/>
            <w:szCs w:val="18"/>
            <w:u w:val="single"/>
            <w:lang w:val="fr-CH" w:eastAsia="en-GB"/>
          </w:rPr>
          <w:t>https://www.ttc.or.jp/st/docs/3gpps2020/TS/TS-3GA-38_415_Rel16v16_1_0.pdf</w:t>
        </w:r>
      </w:hyperlink>
    </w:p>
    <w:p w:rsidR="00263168" w:rsidRPr="00B51F47" w:rsidRDefault="00263168" w:rsidP="00F03B05">
      <w:pPr>
        <w:pStyle w:val="Heading5"/>
      </w:pPr>
      <w:r w:rsidRPr="00B51F47">
        <w:t>2.2.1.4.</w:t>
      </w:r>
      <w:ins w:id="1817" w:author="Author" w:date="2023-02-02T04:14:00Z">
        <w:r>
          <w:t>20</w:t>
        </w:r>
      </w:ins>
      <w:del w:id="1818" w:author="Author" w:date="2023-02-02T04:14:00Z">
        <w:r w:rsidRPr="00B51F47" w:rsidDel="006C311D">
          <w:delText>16</w:delText>
        </w:r>
      </w:del>
      <w:r w:rsidRPr="00B51F47">
        <w:tab/>
        <w:t>TS 38.420</w:t>
      </w:r>
    </w:p>
    <w:p w:rsidR="00263168" w:rsidRPr="00292765" w:rsidRDefault="00263168" w:rsidP="00F03B05">
      <w:pPr>
        <w:pStyle w:val="Headingb"/>
      </w:pPr>
      <w:bookmarkStart w:id="1819" w:name="_Toc56152553"/>
      <w:bookmarkStart w:id="1820" w:name="_Toc56153933"/>
      <w:bookmarkStart w:id="1821" w:name="_Toc94533045"/>
      <w:bookmarkStart w:id="1822" w:name="_Toc94533515"/>
      <w:r w:rsidRPr="00292765">
        <w:t>NG-RAN; Xn general aspects and principles</w:t>
      </w:r>
      <w:bookmarkEnd w:id="1819"/>
      <w:bookmarkEnd w:id="1820"/>
      <w:bookmarkEnd w:id="1821"/>
      <w:bookmarkEnd w:id="1822"/>
    </w:p>
    <w:p w:rsidR="00263168" w:rsidRPr="00B51F47" w:rsidRDefault="00263168" w:rsidP="00F03B05">
      <w:r w:rsidRPr="00B51F47">
        <w:t>This document is an introduction to the TSG RAN TS 38.42x series of Technical Specifications that define the Xn interface. It is an interface for the interconnection of two NG-RAN nodes within the NG-RAN architecture (TS 38.401).</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05"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CCSA.38.420V1520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08.01.2019</w:t>
      </w:r>
      <w:r w:rsidRPr="00B51F47">
        <w:rPr>
          <w:rFonts w:ascii="Arial" w:eastAsia="Yu Mincho" w:hAnsi="Arial" w:cs="Arial"/>
          <w:szCs w:val="24"/>
          <w:lang w:eastAsia="en-GB"/>
        </w:rPr>
        <w:tab/>
      </w:r>
      <w:hyperlink r:id="rId1906" w:history="1">
        <w:r w:rsidRPr="00B51F47">
          <w:rPr>
            <w:rFonts w:eastAsia="Yu Mincho"/>
            <w:color w:val="0563C1"/>
            <w:sz w:val="18"/>
            <w:szCs w:val="18"/>
            <w:u w:val="single"/>
            <w:lang w:eastAsia="en-GB"/>
          </w:rPr>
          <w:t>http://www.ccsa.org.cn:9001/portalsFile/downloadOldFile?type=17&amp;oldFileUrl=Rel15/TS%2038.420%20V15.2.0.doc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907" w:history="1">
        <w:r w:rsidRPr="00645ACA">
          <w:rPr>
            <w:rFonts w:eastAsia="Yu Mincho"/>
            <w:color w:val="0563C1"/>
            <w:sz w:val="18"/>
            <w:szCs w:val="18"/>
            <w:u w:val="single"/>
            <w:lang w:val="fr-CH" w:eastAsia="en-GB"/>
          </w:rPr>
          <w:t>http://www.etsi.org/deliver/etsi_ts/138400_138499/138420/15.02.00_60/ts_138420v150200p.pdf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38.420-15.2.0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08" w:history="1">
        <w:r w:rsidRPr="00645ACA">
          <w:rPr>
            <w:rFonts w:eastAsia="Yu Mincho"/>
            <w:color w:val="0563C1"/>
            <w:sz w:val="18"/>
            <w:szCs w:val="18"/>
            <w:u w:val="single"/>
            <w:lang w:val="fr-CH" w:eastAsia="en-GB"/>
          </w:rPr>
          <w:t>https://members.tsdsi.in/index.php/s/kSZScp7FYKtPx6i</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TTAT.3G-38.420V15.2.0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09" w:history="1">
        <w:r w:rsidRPr="00645ACA">
          <w:rPr>
            <w:rFonts w:eastAsia="Yu Mincho"/>
            <w:color w:val="0563C1"/>
            <w:sz w:val="18"/>
            <w:szCs w:val="18"/>
            <w:u w:val="single"/>
            <w:lang w:val="fr-CH" w:eastAsia="en-GB"/>
          </w:rPr>
          <w:t>http://www.tta.or.kr/data/ttasDown.jsp?where=14688&amp;pk_num=TTAT.3G-38.420V15.2.0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TS-3GA-38.420(Rel15)v15.2.0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910" w:history="1">
        <w:r w:rsidRPr="00645ACA">
          <w:rPr>
            <w:rFonts w:eastAsia="Yu Mincho"/>
            <w:color w:val="0563C1"/>
            <w:sz w:val="18"/>
            <w:szCs w:val="18"/>
            <w:u w:val="single"/>
            <w:lang w:val="fr-CH" w:eastAsia="en-GB"/>
          </w:rPr>
          <w:t>https://www.ttc.or.jp/st/docs/3gpps2019/TS/TS-3GA-38.420(Rel15)v15.2.0.pdf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11"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CCSA.38.420V1600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912" w:history="1">
        <w:r w:rsidRPr="00B51F47">
          <w:rPr>
            <w:rFonts w:eastAsia="Yu Mincho"/>
            <w:color w:val="0563C1"/>
            <w:sz w:val="18"/>
            <w:szCs w:val="18"/>
            <w:u w:val="single"/>
            <w:lang w:eastAsia="en-GB"/>
          </w:rPr>
          <w:t>http://www.ccsa.org.cn:9001/portalsFile/downloadOldFile?type=17&amp;oldFileUrl=Rel16/TS%2038.420%20V16.0.0.doc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13" w:history="1">
        <w:r w:rsidRPr="00645ACA">
          <w:rPr>
            <w:rFonts w:eastAsia="Yu Mincho"/>
            <w:color w:val="0563C1"/>
            <w:sz w:val="18"/>
            <w:szCs w:val="18"/>
            <w:u w:val="single"/>
            <w:lang w:val="fr-CH" w:eastAsia="en-GB"/>
          </w:rPr>
          <w:t>http://www.etsi.org/deliver/etsi_ts/138400_138499/138420/16.00.00_60/ts_138420v160000p.pdf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38.420-16.0.0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14" w:history="1">
        <w:r w:rsidRPr="00645ACA">
          <w:rPr>
            <w:rFonts w:eastAsia="Yu Mincho"/>
            <w:color w:val="0563C1"/>
            <w:sz w:val="18"/>
            <w:szCs w:val="18"/>
            <w:u w:val="single"/>
            <w:lang w:val="fr-CH" w:eastAsia="en-GB"/>
          </w:rPr>
          <w:t>https://members.tsdsi.in/index.php/s/CZARyijncBKfLZQ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TTAT.3G-38.420V16.0.0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15" w:history="1">
        <w:r w:rsidRPr="00645ACA">
          <w:rPr>
            <w:rFonts w:eastAsia="Yu Mincho"/>
            <w:color w:val="0563C1"/>
            <w:sz w:val="18"/>
            <w:szCs w:val="18"/>
            <w:u w:val="single"/>
            <w:lang w:val="fr-CH" w:eastAsia="en-GB"/>
          </w:rPr>
          <w:t>http://www.tta.or.kr/data/ttasDown.jsp?where=14688&amp;pk_num=TTAT.3G-38.420V16.0.0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TS-3GA-38.420(Rel16)v16.0.0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16" w:history="1">
        <w:r w:rsidRPr="00645ACA">
          <w:rPr>
            <w:rFonts w:eastAsia="Yu Mincho"/>
            <w:color w:val="0563C1"/>
            <w:sz w:val="18"/>
            <w:szCs w:val="18"/>
            <w:u w:val="single"/>
            <w:lang w:val="fr-CH" w:eastAsia="en-GB"/>
          </w:rPr>
          <w:t>https://www.ttc.or.jp/st/docs/3gpps2020/TS/TS-3GA-38_420_Rel16v16_0_0.pdf</w:t>
        </w:r>
      </w:hyperlink>
    </w:p>
    <w:p w:rsidR="00263168" w:rsidRPr="00B51F47" w:rsidRDefault="00263168" w:rsidP="00F03B05">
      <w:pPr>
        <w:pStyle w:val="Heading5"/>
        <w:spacing w:before="80"/>
      </w:pPr>
      <w:r w:rsidRPr="00B51F47">
        <w:t>2.2.1.4.</w:t>
      </w:r>
      <w:ins w:id="1823" w:author="Author" w:date="2023-02-02T04:14:00Z">
        <w:r>
          <w:t>21</w:t>
        </w:r>
      </w:ins>
      <w:del w:id="1824" w:author="Author" w:date="2023-02-02T04:14:00Z">
        <w:r w:rsidRPr="00B51F47" w:rsidDel="006C311D">
          <w:delText>17</w:delText>
        </w:r>
      </w:del>
      <w:r w:rsidRPr="00B51F47">
        <w:tab/>
        <w:t>TS 38.421</w:t>
      </w:r>
    </w:p>
    <w:p w:rsidR="00263168" w:rsidRPr="00292765" w:rsidRDefault="00263168" w:rsidP="00F03B05">
      <w:pPr>
        <w:pStyle w:val="Headingb"/>
      </w:pPr>
      <w:bookmarkStart w:id="1825" w:name="_Toc56152554"/>
      <w:bookmarkStart w:id="1826" w:name="_Toc56153934"/>
      <w:bookmarkStart w:id="1827" w:name="_Toc94533046"/>
      <w:bookmarkStart w:id="1828" w:name="_Toc94533516"/>
      <w:r w:rsidRPr="00292765">
        <w:t>NG-RAN; Xn layer 1</w:t>
      </w:r>
      <w:bookmarkEnd w:id="1825"/>
      <w:bookmarkEnd w:id="1826"/>
      <w:bookmarkEnd w:id="1827"/>
      <w:bookmarkEnd w:id="1828"/>
    </w:p>
    <w:p w:rsidR="00263168" w:rsidRPr="00B51F47" w:rsidRDefault="00263168" w:rsidP="00F03B05">
      <w:pPr>
        <w:spacing w:before="100"/>
      </w:pPr>
      <w:r w:rsidRPr="00B51F47">
        <w:t xml:space="preserve">This document specifies the standards allowed to implement layer 1 on the </w:t>
      </w:r>
      <w:r w:rsidRPr="00B51F47">
        <w:rPr>
          <w:lang w:eastAsia="zh-CN"/>
        </w:rPr>
        <w:t>Xn</w:t>
      </w:r>
      <w:r w:rsidRPr="00B51F47">
        <w:t xml:space="preserve"> interface.</w:t>
      </w:r>
    </w:p>
    <w:p w:rsidR="00263168" w:rsidRPr="00B51F47" w:rsidRDefault="00263168" w:rsidP="00F03B05">
      <w:pPr>
        <w:spacing w:before="80"/>
      </w:pPr>
      <w:r w:rsidRPr="00B51F47">
        <w:t>The specification of transmission delay requirements and O&amp;M requirements are not in the scope of this document.</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ATIS.3GPP.38.421V1510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17"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CCSA.38.421V1510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02.10.2019</w:t>
      </w:r>
      <w:r w:rsidRPr="00B51F47">
        <w:rPr>
          <w:rFonts w:ascii="Arial" w:eastAsia="Yu Mincho" w:hAnsi="Arial" w:cs="Arial"/>
          <w:szCs w:val="24"/>
          <w:lang w:eastAsia="en-GB"/>
        </w:rPr>
        <w:tab/>
      </w:r>
      <w:hyperlink r:id="rId1918" w:history="1">
        <w:r w:rsidRPr="00B51F47">
          <w:rPr>
            <w:rFonts w:eastAsia="Yu Mincho"/>
            <w:color w:val="0563C1"/>
            <w:sz w:val="18"/>
            <w:szCs w:val="18"/>
            <w:u w:val="single"/>
            <w:lang w:eastAsia="en-GB"/>
          </w:rPr>
          <w:t>http://www.ccsa.org.cn:9001/portalsFile/downloadOldFile?type=17&amp;oldFileUrl=Rel15/TS%2038.421%20V15.1.0.doc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1919" w:history="1">
        <w:r w:rsidRPr="00645ACA">
          <w:rPr>
            <w:rFonts w:eastAsia="Yu Mincho"/>
            <w:color w:val="0563C1"/>
            <w:sz w:val="18"/>
            <w:szCs w:val="18"/>
            <w:u w:val="single"/>
            <w:lang w:val="fr-CH" w:eastAsia="en-GB"/>
          </w:rPr>
          <w:t>http://www.etsi.org/deliver/etsi_ts/138400_138499/138421/15.01.00_60/ts_138421v150100p.pdf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20" w:history="1">
        <w:r w:rsidRPr="00645ACA">
          <w:rPr>
            <w:rFonts w:eastAsia="Yu Mincho"/>
            <w:color w:val="0563C1"/>
            <w:sz w:val="18"/>
            <w:szCs w:val="18"/>
            <w:u w:val="single"/>
            <w:lang w:val="fr-CH" w:eastAsia="en-GB"/>
          </w:rPr>
          <w:t>https://members.tsdsi.in/index.php/s/CsmLZaoiiNNX2Ar</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21" w:history="1">
        <w:r w:rsidRPr="00645ACA">
          <w:rPr>
            <w:rFonts w:eastAsia="Yu Mincho"/>
            <w:color w:val="0563C1"/>
            <w:sz w:val="18"/>
            <w:szCs w:val="18"/>
            <w:u w:val="single"/>
            <w:lang w:val="fr-CH" w:eastAsia="en-GB"/>
          </w:rPr>
          <w:t>http://www.tta.or.kr/data/ttasDown.jsp?where=14688&amp;pk_num=TTAT.3G-38.421V15.1.0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TS-3GA-38.421(Rel15)v15.1.0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1922" w:history="1">
        <w:r w:rsidRPr="00645ACA">
          <w:rPr>
            <w:rFonts w:eastAsia="Yu Mincho"/>
            <w:color w:val="0563C1"/>
            <w:sz w:val="18"/>
            <w:szCs w:val="18"/>
            <w:u w:val="single"/>
            <w:lang w:val="fr-CH" w:eastAsia="en-GB"/>
          </w:rPr>
          <w:t>https://www.ttc.or.jp/st/docs/3gpps2019/TS/TS-3GA-38.421(Rel15)v15.1.0.pdf</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23"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924" w:history="1">
        <w:r w:rsidRPr="00B51F47">
          <w:rPr>
            <w:rFonts w:eastAsia="Yu Mincho"/>
            <w:color w:val="0563C1"/>
            <w:sz w:val="18"/>
            <w:szCs w:val="18"/>
            <w:u w:val="single"/>
            <w:lang w:eastAsia="en-GB"/>
          </w:rPr>
          <w:t>http://www.ccsa.org.cn:9001/portalsFile/downloadOldFile?type=17&amp;oldFileUrl=Rel16/TS%2038.421%20V16.0.0.doc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25" w:history="1">
        <w:r w:rsidRPr="00645ACA">
          <w:rPr>
            <w:rFonts w:eastAsia="Yu Mincho"/>
            <w:color w:val="0563C1"/>
            <w:sz w:val="18"/>
            <w:szCs w:val="18"/>
            <w:u w:val="single"/>
            <w:lang w:val="fr-CH" w:eastAsia="en-GB"/>
          </w:rPr>
          <w:t>http://www.etsi.org/deliver/etsi_ts/138400_138499/138421/16.00.00_60/ts_138421v160000p.pdf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26" w:history="1">
        <w:r w:rsidRPr="00645ACA">
          <w:rPr>
            <w:rFonts w:eastAsia="Yu Mincho"/>
            <w:color w:val="0563C1"/>
            <w:sz w:val="18"/>
            <w:szCs w:val="18"/>
            <w:u w:val="single"/>
            <w:lang w:val="fr-CH" w:eastAsia="en-GB"/>
          </w:rPr>
          <w:t>https://members.tsdsi.in/index.php/s/NMCfe3NmrFAx5rk</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27" w:history="1">
        <w:r w:rsidRPr="00645ACA">
          <w:rPr>
            <w:rFonts w:eastAsia="Yu Mincho"/>
            <w:color w:val="0563C1"/>
            <w:sz w:val="18"/>
            <w:szCs w:val="18"/>
            <w:u w:val="single"/>
            <w:lang w:val="fr-CH" w:eastAsia="en-GB"/>
          </w:rPr>
          <w:t>http://www.tta.or.kr/data/ttasDown.jsp?where=14688&amp;pk_num=TTAT.3G-38.421V16.0.0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TS-3GA-38.421(Rel16)v16.0.0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28" w:history="1">
        <w:r w:rsidRPr="00645ACA">
          <w:rPr>
            <w:rFonts w:eastAsia="Yu Mincho"/>
            <w:color w:val="0563C1"/>
            <w:sz w:val="18"/>
            <w:szCs w:val="18"/>
            <w:u w:val="single"/>
            <w:lang w:val="fr-CH" w:eastAsia="en-GB"/>
          </w:rPr>
          <w:t>https://www.ttc.or.jp/st/docs/3gpps2020/TS/TS-3GA-38_421_Rel16v16_0_0.pdf</w:t>
        </w:r>
      </w:hyperlink>
    </w:p>
    <w:p w:rsidR="00263168" w:rsidRPr="00B51F47" w:rsidRDefault="00263168" w:rsidP="00F03B05">
      <w:pPr>
        <w:pStyle w:val="Heading5"/>
        <w:spacing w:before="100"/>
      </w:pPr>
      <w:r w:rsidRPr="00B51F47">
        <w:t>2.2.1.4.</w:t>
      </w:r>
      <w:ins w:id="1829" w:author="Author" w:date="2023-02-02T04:14:00Z">
        <w:r>
          <w:t>22</w:t>
        </w:r>
      </w:ins>
      <w:del w:id="1830" w:author="Author" w:date="2023-02-02T04:14:00Z">
        <w:r w:rsidRPr="00B51F47" w:rsidDel="006C311D">
          <w:delText>18</w:delText>
        </w:r>
      </w:del>
      <w:r w:rsidRPr="00B51F47">
        <w:tab/>
        <w:t>TS 38.422</w:t>
      </w:r>
    </w:p>
    <w:p w:rsidR="00263168" w:rsidRPr="00292765" w:rsidRDefault="00263168" w:rsidP="00F03B05">
      <w:pPr>
        <w:pStyle w:val="Headingb"/>
      </w:pPr>
      <w:bookmarkStart w:id="1831" w:name="_Toc56152555"/>
      <w:bookmarkStart w:id="1832" w:name="_Toc56153935"/>
      <w:bookmarkStart w:id="1833" w:name="_Toc94533047"/>
      <w:bookmarkStart w:id="1834" w:name="_Toc94533517"/>
      <w:r w:rsidRPr="00292765">
        <w:t>NG-RAN; Xn signalling transport</w:t>
      </w:r>
      <w:bookmarkEnd w:id="1831"/>
      <w:bookmarkEnd w:id="1832"/>
      <w:bookmarkEnd w:id="1833"/>
      <w:bookmarkEnd w:id="1834"/>
    </w:p>
    <w:p w:rsidR="00263168" w:rsidRPr="00B51F47" w:rsidRDefault="00263168" w:rsidP="00F03B05">
      <w:pPr>
        <w:spacing w:before="60"/>
      </w:pPr>
      <w:r w:rsidRPr="00B51F47">
        <w:t>This document specifies the standards for signalling transport to be used across Xn interface. The Xn interface provides means for interconnecting two NG-RAN nodes. The Xn interface is a logical interface between two nodes of the NG-RAN. This document describes how the XnAP signalling messages are transported over Xn.</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2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ATIS.3GPP.38.422V1540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29"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CCSA.38.422V1540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1930" w:history="1">
        <w:r w:rsidRPr="00B51F47">
          <w:rPr>
            <w:rFonts w:eastAsia="Yu Mincho"/>
            <w:color w:val="0563C1"/>
            <w:sz w:val="18"/>
            <w:szCs w:val="18"/>
            <w:u w:val="single"/>
            <w:lang w:eastAsia="en-GB"/>
          </w:rPr>
          <w:t>http://www.ccsa.org.cn:9001/portalsFile/downloadOldFile?type=17&amp;oldFileUrl=Rel15/TS%2038.422%20V15.4.0.doc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1931" w:history="1">
        <w:r w:rsidRPr="00645ACA">
          <w:rPr>
            <w:rFonts w:eastAsia="Yu Mincho"/>
            <w:color w:val="0563C1"/>
            <w:sz w:val="18"/>
            <w:szCs w:val="18"/>
            <w:u w:val="single"/>
            <w:lang w:val="fr-CH" w:eastAsia="en-GB"/>
          </w:rPr>
          <w:t>http://www.etsi.org/deliver/etsi_ts/138400_138499/138422/15.04.00_60/ts_138422v150400p.pdf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38.422-15.4.0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32" w:history="1">
        <w:r w:rsidRPr="00645ACA">
          <w:rPr>
            <w:rFonts w:eastAsia="Yu Mincho"/>
            <w:color w:val="0563C1"/>
            <w:sz w:val="18"/>
            <w:szCs w:val="18"/>
            <w:u w:val="single"/>
            <w:lang w:val="fr-CH" w:eastAsia="en-GB"/>
          </w:rPr>
          <w:t>https://members.tsdsi.in/index.php/s/5XwBzWnpynSDqXb</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TTAT.3G-38.422V15.4.0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33" w:history="1">
        <w:r w:rsidRPr="00645ACA">
          <w:rPr>
            <w:rFonts w:eastAsia="Yu Mincho"/>
            <w:color w:val="0563C1"/>
            <w:sz w:val="18"/>
            <w:szCs w:val="18"/>
            <w:u w:val="single"/>
            <w:lang w:val="fr-CH" w:eastAsia="en-GB"/>
          </w:rPr>
          <w:t>http://www.tta.or.kr/data/ttasDown.jsp?where=14688&amp;pk_num=TTAT.3G-38.422V15.4.0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TS-3GA-38.422(Rel15)v15.4.0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1934" w:history="1">
        <w:r w:rsidRPr="00645ACA">
          <w:rPr>
            <w:rFonts w:eastAsia="Yu Mincho"/>
            <w:color w:val="0563C1"/>
            <w:sz w:val="18"/>
            <w:szCs w:val="18"/>
            <w:u w:val="single"/>
            <w:lang w:val="fr-CH" w:eastAsia="en-GB"/>
          </w:rPr>
          <w:t>https://www.ttc.or.jp/st/docs/3gpps2020/TS/TS-3GA-38_422_Rel15v15_4_0.pdf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35"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01.04.2020</w:t>
      </w:r>
      <w:r w:rsidRPr="00B51F47">
        <w:rPr>
          <w:rFonts w:ascii="Arial" w:eastAsia="Yu Mincho" w:hAnsi="Arial" w:cs="Arial"/>
          <w:szCs w:val="24"/>
          <w:lang w:eastAsia="en-GB"/>
        </w:rPr>
        <w:tab/>
      </w:r>
      <w:hyperlink r:id="rId1936" w:history="1">
        <w:r w:rsidRPr="00B51F47">
          <w:rPr>
            <w:rFonts w:eastAsia="Yu Mincho"/>
            <w:color w:val="0563C1"/>
            <w:sz w:val="18"/>
            <w:szCs w:val="18"/>
            <w:u w:val="single"/>
            <w:lang w:eastAsia="en-GB"/>
          </w:rPr>
          <w:t>http://www.ccsa.org.cn:9001/portalsFile/downloadOldFile?type=17&amp;oldFileUrl=Rel16/TS%2038.422%20V16.0.0.doc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1937" w:history="1">
        <w:r w:rsidRPr="00645ACA">
          <w:rPr>
            <w:rFonts w:eastAsia="Yu Mincho"/>
            <w:color w:val="0563C1"/>
            <w:sz w:val="18"/>
            <w:szCs w:val="18"/>
            <w:u w:val="single"/>
            <w:lang w:val="fr-CH" w:eastAsia="en-GB"/>
          </w:rPr>
          <w:t>http://www.etsi.org/deliver/etsi_ts/138400_138499/138422/16.00.00_60/ts_138422v160000p.pdf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38" w:history="1">
        <w:r w:rsidRPr="00645ACA">
          <w:rPr>
            <w:rFonts w:eastAsia="Yu Mincho"/>
            <w:color w:val="0563C1"/>
            <w:sz w:val="18"/>
            <w:szCs w:val="18"/>
            <w:u w:val="single"/>
            <w:lang w:val="fr-CH" w:eastAsia="en-GB"/>
          </w:rPr>
          <w:t>https://members.tsdsi.in/index.php/s/fgLr9n7GJDjmdRE</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39" w:history="1">
        <w:r w:rsidRPr="00645ACA">
          <w:rPr>
            <w:rFonts w:eastAsia="Yu Mincho"/>
            <w:color w:val="0563C1"/>
            <w:sz w:val="18"/>
            <w:szCs w:val="18"/>
            <w:u w:val="single"/>
            <w:lang w:val="fr-CH" w:eastAsia="en-GB"/>
          </w:rPr>
          <w:t>http://www.tta.or.kr/data/ttasDown.jsp?where=14688&amp;pk_num=TTAT.3G-38.422V16.0.0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TS-3GA-38.422(Rel16)v16.0.0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40" w:history="1">
        <w:r w:rsidRPr="00645ACA">
          <w:rPr>
            <w:rFonts w:eastAsia="Yu Mincho"/>
            <w:color w:val="0563C1"/>
            <w:sz w:val="18"/>
            <w:szCs w:val="18"/>
            <w:u w:val="single"/>
            <w:lang w:val="fr-CH" w:eastAsia="en-GB"/>
          </w:rPr>
          <w:t>https://www.ttc.or.jp/st/docs/3gpps2020/TS/TS-3GA-38_422_Rel16v16_0_0.pdf</w:t>
        </w:r>
      </w:hyperlink>
    </w:p>
    <w:p w:rsidR="00263168" w:rsidRPr="00B51F47" w:rsidRDefault="00263168" w:rsidP="00F03B05">
      <w:pPr>
        <w:pStyle w:val="Heading5"/>
        <w:spacing w:before="100"/>
      </w:pPr>
      <w:r w:rsidRPr="00B51F47">
        <w:t>2.2.1.4.</w:t>
      </w:r>
      <w:ins w:id="1835" w:author="Author" w:date="2023-02-02T04:14:00Z">
        <w:r>
          <w:t>23</w:t>
        </w:r>
      </w:ins>
      <w:del w:id="1836" w:author="Author" w:date="2023-02-02T04:14:00Z">
        <w:r w:rsidRPr="00B51F47" w:rsidDel="006C311D">
          <w:delText>19</w:delText>
        </w:r>
      </w:del>
      <w:r w:rsidRPr="00B51F47">
        <w:tab/>
        <w:t>TS 38.423</w:t>
      </w:r>
    </w:p>
    <w:p w:rsidR="00263168" w:rsidRPr="00292765" w:rsidRDefault="00263168" w:rsidP="00F03B05">
      <w:pPr>
        <w:pStyle w:val="Headingb"/>
      </w:pPr>
      <w:bookmarkStart w:id="1837" w:name="_Toc56152556"/>
      <w:bookmarkStart w:id="1838" w:name="_Toc56153936"/>
      <w:bookmarkStart w:id="1839" w:name="_Toc94533048"/>
      <w:bookmarkStart w:id="1840" w:name="_Toc94533518"/>
      <w:r w:rsidRPr="00292765">
        <w:t>NG-RAN; Xn Application Protocol (XnAP)</w:t>
      </w:r>
      <w:bookmarkEnd w:id="1837"/>
      <w:bookmarkEnd w:id="1838"/>
      <w:bookmarkEnd w:id="1839"/>
      <w:bookmarkEnd w:id="1840"/>
    </w:p>
    <w:p w:rsidR="00263168" w:rsidRPr="00B51F47" w:rsidRDefault="00263168" w:rsidP="00F03B05">
      <w:pPr>
        <w:spacing w:before="60"/>
      </w:pPr>
      <w:r w:rsidRPr="00B51F47">
        <w:t>This document specifies the radio network layer signalling procedures of the control plane between NG-RAN nodes in NG-RAN. XnAP supports the functions of the Xn interface by signalling procedures defined in this document. XnAP is developed in accordance with the general principles stated in TS 38.401 and TS 38.420.</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2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ATIS.3GPP.38.423V1580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41"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CCSA.38.423V1580</w:t>
      </w:r>
      <w:r w:rsidRPr="00B51F47">
        <w:rPr>
          <w:rFonts w:ascii="Arial" w:eastAsia="Yu Mincho" w:hAnsi="Arial" w:cs="Arial"/>
          <w:szCs w:val="24"/>
          <w:lang w:eastAsia="en-GB"/>
        </w:rPr>
        <w:tab/>
      </w:r>
      <w:r w:rsidRPr="00B51F47">
        <w:rPr>
          <w:rFonts w:eastAsia="Yu Mincho"/>
          <w:color w:val="000000"/>
          <w:sz w:val="18"/>
          <w:szCs w:val="18"/>
          <w:lang w:eastAsia="en-GB"/>
        </w:rPr>
        <w:t>15.8.0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942" w:history="1">
        <w:r w:rsidRPr="00B51F47">
          <w:rPr>
            <w:rFonts w:eastAsia="Yu Mincho"/>
            <w:color w:val="0563C1"/>
            <w:sz w:val="18"/>
            <w:szCs w:val="18"/>
            <w:u w:val="single"/>
            <w:lang w:eastAsia="en-GB"/>
          </w:rPr>
          <w:t>http://www.ccsa.org.cn:9001/portalsFile/downloadOldFile?type=17&amp;oldFileUrl=Rel15/TS%2038.423%20V15.8.0.doc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943" w:history="1">
        <w:r w:rsidRPr="00645ACA">
          <w:rPr>
            <w:rFonts w:eastAsia="Yu Mincho"/>
            <w:color w:val="0563C1"/>
            <w:sz w:val="18"/>
            <w:szCs w:val="18"/>
            <w:u w:val="single"/>
            <w:lang w:val="fr-CH" w:eastAsia="en-GB"/>
          </w:rPr>
          <w:t>http://www.etsi.org/deliver/etsi_ts/138400_138499/138423/15.08.00_60/ts_138423v150800p.pdf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38.423-15.8.0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44" w:history="1">
        <w:r w:rsidRPr="00645ACA">
          <w:rPr>
            <w:rFonts w:eastAsia="Yu Mincho"/>
            <w:color w:val="0563C1"/>
            <w:sz w:val="18"/>
            <w:szCs w:val="18"/>
            <w:u w:val="single"/>
            <w:lang w:val="fr-CH" w:eastAsia="en-GB"/>
          </w:rPr>
          <w:t>https://members.tsdsi.in/index.php/s/jrCbmrfD2XBHRZD</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TTAT.3G-38.423V15.8.0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45" w:history="1">
        <w:r w:rsidRPr="00645ACA">
          <w:rPr>
            <w:rFonts w:eastAsia="Yu Mincho"/>
            <w:color w:val="0563C1"/>
            <w:sz w:val="18"/>
            <w:szCs w:val="18"/>
            <w:u w:val="single"/>
            <w:lang w:val="fr-CH" w:eastAsia="en-GB"/>
          </w:rPr>
          <w:t>http://www.tta.or.kr/data/ttasDown.jsp?where=14688&amp;pk_num=TTAT.3G-38.423V15.8.0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TS-3GA-38.423(Rel15)v15.8.0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15.8.0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46" w:history="1">
        <w:r w:rsidRPr="00645ACA">
          <w:rPr>
            <w:rFonts w:eastAsia="Yu Mincho"/>
            <w:color w:val="0563C1"/>
            <w:sz w:val="18"/>
            <w:szCs w:val="18"/>
            <w:u w:val="single"/>
            <w:lang w:val="fr-CH" w:eastAsia="en-GB"/>
          </w:rPr>
          <w:t>https://www.ttc.or.jp/st/docs/3gpps2020/TS/TS-3GA-38_423_Rel15v15_8_0.pdf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47"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948" w:history="1">
        <w:r w:rsidRPr="00B51F47">
          <w:rPr>
            <w:rFonts w:eastAsia="Yu Mincho"/>
            <w:color w:val="0563C1"/>
            <w:sz w:val="18"/>
            <w:szCs w:val="18"/>
            <w:u w:val="single"/>
            <w:lang w:eastAsia="en-GB"/>
          </w:rPr>
          <w:t>http://www.ccsa.org.cn:9001/portalsFile/downloadOldFile?type=17&amp;oldFileUrl=Rel16/TS%2038.423%20V16.2.0.doc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1949" w:history="1">
        <w:r w:rsidRPr="00645ACA">
          <w:rPr>
            <w:rFonts w:eastAsia="Yu Mincho"/>
            <w:color w:val="0563C1"/>
            <w:sz w:val="18"/>
            <w:szCs w:val="18"/>
            <w:u w:val="single"/>
            <w:lang w:val="fr-CH" w:eastAsia="en-GB"/>
          </w:rPr>
          <w:t>http://www.etsi.org/deliver/etsi_ts/138400_138499/138423/16.02.00_60/ts_138423v160200p.pdf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50" w:history="1">
        <w:r w:rsidRPr="00645ACA">
          <w:rPr>
            <w:rFonts w:eastAsia="Yu Mincho"/>
            <w:color w:val="0563C1"/>
            <w:sz w:val="18"/>
            <w:szCs w:val="18"/>
            <w:u w:val="single"/>
            <w:lang w:val="fr-CH" w:eastAsia="en-GB"/>
          </w:rPr>
          <w:t>https://members.tsdsi.in/index.php/s/2gKxqCeJt8r7fmE</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51" w:history="1">
        <w:r w:rsidRPr="00645ACA">
          <w:rPr>
            <w:rFonts w:eastAsia="Yu Mincho"/>
            <w:color w:val="0563C1"/>
            <w:sz w:val="18"/>
            <w:szCs w:val="18"/>
            <w:u w:val="single"/>
            <w:lang w:val="fr-CH" w:eastAsia="en-GB"/>
          </w:rPr>
          <w:t>http://www.tta.or.kr/data/ttasDown.jsp?where=14688&amp;pk_num=TTAT.3G-38.423V16.2.0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TS-3GA-38.423(Rel16)v16.2.0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52" w:history="1">
        <w:r w:rsidRPr="00645ACA">
          <w:rPr>
            <w:rFonts w:eastAsia="Yu Mincho"/>
            <w:color w:val="0563C1"/>
            <w:sz w:val="18"/>
            <w:szCs w:val="18"/>
            <w:u w:val="single"/>
            <w:lang w:val="fr-CH" w:eastAsia="en-GB"/>
          </w:rPr>
          <w:t>https://www.ttc.or.jp/st/docs/3gpps2020/TS/TS-3GA-38_423_Rel16v16_2_0.pdf</w:t>
        </w:r>
      </w:hyperlink>
    </w:p>
    <w:p w:rsidR="00263168" w:rsidRPr="00B51F47" w:rsidRDefault="00263168" w:rsidP="00F03B05">
      <w:pPr>
        <w:pStyle w:val="Heading5"/>
        <w:spacing w:before="120"/>
      </w:pPr>
      <w:r w:rsidRPr="00B51F47">
        <w:t>2.2.1.4.</w:t>
      </w:r>
      <w:ins w:id="1841" w:author="Author" w:date="2023-02-02T04:14:00Z">
        <w:r>
          <w:t>24</w:t>
        </w:r>
      </w:ins>
      <w:del w:id="1842" w:author="Author" w:date="2023-02-02T04:14:00Z">
        <w:r w:rsidRPr="00B51F47" w:rsidDel="006C311D">
          <w:delText>20</w:delText>
        </w:r>
      </w:del>
      <w:r w:rsidRPr="00B51F47">
        <w:tab/>
        <w:t>TS 38.424</w:t>
      </w:r>
    </w:p>
    <w:p w:rsidR="00263168" w:rsidRPr="00292765" w:rsidRDefault="00263168" w:rsidP="00F03B05">
      <w:pPr>
        <w:pStyle w:val="Headingb"/>
      </w:pPr>
      <w:bookmarkStart w:id="1843" w:name="_Toc56152557"/>
      <w:bookmarkStart w:id="1844" w:name="_Toc56153937"/>
      <w:bookmarkStart w:id="1845" w:name="_Toc94533049"/>
      <w:bookmarkStart w:id="1846" w:name="_Toc94533519"/>
      <w:r w:rsidRPr="00292765">
        <w:t>NG-RAN; Xn data transport</w:t>
      </w:r>
      <w:bookmarkEnd w:id="1843"/>
      <w:bookmarkEnd w:id="1844"/>
      <w:bookmarkEnd w:id="1845"/>
      <w:bookmarkEnd w:id="1846"/>
    </w:p>
    <w:p w:rsidR="00263168" w:rsidRPr="00B51F47" w:rsidRDefault="00263168" w:rsidP="00F03B05">
      <w:pPr>
        <w:spacing w:before="80"/>
      </w:pPr>
      <w:r w:rsidRPr="00B51F47">
        <w:t>This document specifies the standards for user data transport protocols and related signalling protocols to establish user plane transport bearers over the Xn interface.</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ATIS.3GPP.38.424V1520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53"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CCSA.38.424V1520</w:t>
      </w:r>
      <w:r w:rsidRPr="00B51F47">
        <w:rPr>
          <w:rFonts w:ascii="Arial" w:eastAsia="Yu Mincho" w:hAnsi="Arial" w:cs="Arial"/>
          <w:szCs w:val="24"/>
          <w:lang w:eastAsia="en-GB"/>
        </w:rPr>
        <w:tab/>
      </w:r>
      <w:r w:rsidRPr="00B51F47">
        <w:rPr>
          <w:rFonts w:eastAsia="Yu Mincho"/>
          <w:color w:val="000000"/>
          <w:sz w:val="18"/>
          <w:szCs w:val="18"/>
          <w:lang w:eastAsia="en-GB"/>
        </w:rPr>
        <w:t>15.2.0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13.07.2019</w:t>
      </w:r>
      <w:r w:rsidRPr="00B51F47">
        <w:rPr>
          <w:rFonts w:ascii="Arial" w:eastAsia="Yu Mincho" w:hAnsi="Arial" w:cs="Arial"/>
          <w:szCs w:val="24"/>
          <w:lang w:eastAsia="en-GB"/>
        </w:rPr>
        <w:tab/>
      </w:r>
      <w:hyperlink r:id="rId1954" w:history="1">
        <w:r w:rsidRPr="00B51F47">
          <w:rPr>
            <w:rFonts w:eastAsia="Yu Mincho"/>
            <w:color w:val="0563C1"/>
            <w:sz w:val="18"/>
            <w:szCs w:val="18"/>
            <w:u w:val="single"/>
            <w:lang w:eastAsia="en-GB"/>
          </w:rPr>
          <w:t>http://www.ccsa.org.cn:9001/portalsFile/downloadOldFile?type=17&amp;oldFileUrl=Rel15/TS%2038.424%20V15.2.0.doc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955" w:history="1">
        <w:r w:rsidRPr="00645ACA">
          <w:rPr>
            <w:rFonts w:eastAsia="Yu Mincho"/>
            <w:color w:val="0563C1"/>
            <w:sz w:val="18"/>
            <w:szCs w:val="18"/>
            <w:u w:val="single"/>
            <w:lang w:val="fr-CH" w:eastAsia="en-GB"/>
          </w:rPr>
          <w:t>http://www.etsi.org/deliver/etsi_ts/138400_138499/138424/15.02.00_60/ts_138424v150200p.pdf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38.424-15.2.0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56" w:history="1">
        <w:r w:rsidRPr="00645ACA">
          <w:rPr>
            <w:rFonts w:eastAsia="Yu Mincho"/>
            <w:color w:val="0563C1"/>
            <w:sz w:val="18"/>
            <w:szCs w:val="18"/>
            <w:u w:val="single"/>
            <w:lang w:val="fr-CH" w:eastAsia="en-GB"/>
          </w:rPr>
          <w:t>https://members.tsdsi.in/index.php/s/ToekLawe9q7yiHM</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TTAT.3G-38.424V15.2.0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57" w:history="1">
        <w:r w:rsidRPr="00645ACA">
          <w:rPr>
            <w:rFonts w:eastAsia="Yu Mincho"/>
            <w:color w:val="0563C1"/>
            <w:sz w:val="18"/>
            <w:szCs w:val="18"/>
            <w:u w:val="single"/>
            <w:lang w:val="fr-CH" w:eastAsia="en-GB"/>
          </w:rPr>
          <w:t>http://www.tta.or.kr/data/ttasDown.jsp?where=14688&amp;pk_num=TTAT.3G-38.424V15.2.0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TS-3GA-38.424(Rel15)v15.2.0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958" w:history="1">
        <w:r w:rsidRPr="00645ACA">
          <w:rPr>
            <w:rFonts w:eastAsia="Yu Mincho"/>
            <w:color w:val="0563C1"/>
            <w:sz w:val="18"/>
            <w:szCs w:val="18"/>
            <w:u w:val="single"/>
            <w:lang w:val="fr-CH" w:eastAsia="en-GB"/>
          </w:rPr>
          <w:t>https://www.ttc.or.jp/st/docs/3gpps2019/TS/TS-3GA-38.424(Rel15)v15.2.0.pdf</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59"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960" w:history="1">
        <w:r w:rsidRPr="00B51F47">
          <w:rPr>
            <w:rFonts w:eastAsia="Yu Mincho"/>
            <w:color w:val="0563C1"/>
            <w:sz w:val="18"/>
            <w:szCs w:val="18"/>
            <w:u w:val="single"/>
            <w:lang w:eastAsia="en-GB"/>
          </w:rPr>
          <w:t>http://www.ccsa.org.cn:9001/portalsFile/downloadOldFile?type=17&amp;oldFileUrl=Rel16/TS%2038.424%20V16.0.0.doc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61" w:history="1">
        <w:r w:rsidRPr="00645ACA">
          <w:rPr>
            <w:rFonts w:eastAsia="Yu Mincho"/>
            <w:color w:val="0563C1"/>
            <w:sz w:val="18"/>
            <w:szCs w:val="18"/>
            <w:u w:val="single"/>
            <w:lang w:val="fr-CH" w:eastAsia="en-GB"/>
          </w:rPr>
          <w:t>http://www.etsi.org/deliver/etsi_ts/138400_138499/138424/16.00.00_60/ts_138424v160000p.pdf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62" w:history="1">
        <w:r w:rsidRPr="00645ACA">
          <w:rPr>
            <w:rFonts w:eastAsia="Yu Mincho"/>
            <w:color w:val="0563C1"/>
            <w:sz w:val="18"/>
            <w:szCs w:val="18"/>
            <w:u w:val="single"/>
            <w:lang w:val="fr-CH" w:eastAsia="en-GB"/>
          </w:rPr>
          <w:t>https://members.tsdsi.in/index.php/s/Kkx4fK4wagjtmDD</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63" w:history="1">
        <w:r w:rsidRPr="00645ACA">
          <w:rPr>
            <w:rFonts w:eastAsia="Yu Mincho"/>
            <w:color w:val="0563C1"/>
            <w:sz w:val="18"/>
            <w:szCs w:val="18"/>
            <w:u w:val="single"/>
            <w:lang w:val="fr-CH" w:eastAsia="en-GB"/>
          </w:rPr>
          <w:t>http://www.tta.or.kr/data/ttasDown.jsp?where=14688&amp;pk_num=TTAT.3G-38.424V16.0.0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TS-3GA-38.424(Rel16)v16.0.0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64" w:history="1">
        <w:r w:rsidRPr="00645ACA">
          <w:rPr>
            <w:rFonts w:eastAsia="Yu Mincho"/>
            <w:color w:val="0563C1"/>
            <w:sz w:val="18"/>
            <w:szCs w:val="18"/>
            <w:u w:val="single"/>
            <w:lang w:val="fr-CH" w:eastAsia="en-GB"/>
          </w:rPr>
          <w:t>https://www.ttc.or.jp/st/docs/3gpps2020/TS/TS-3GA-38_424_Rel16v16_0_0.pdf</w:t>
        </w:r>
      </w:hyperlink>
    </w:p>
    <w:p w:rsidR="00263168" w:rsidRPr="00B51F47" w:rsidRDefault="00263168" w:rsidP="00F03B05">
      <w:pPr>
        <w:pStyle w:val="Heading5"/>
        <w:spacing w:before="160"/>
      </w:pPr>
      <w:r w:rsidRPr="00B51F47">
        <w:t>2.2.1.4.</w:t>
      </w:r>
      <w:ins w:id="1847" w:author="Author" w:date="2023-02-02T04:14:00Z">
        <w:r>
          <w:t>25</w:t>
        </w:r>
      </w:ins>
      <w:del w:id="1848" w:author="Author" w:date="2023-02-02T04:14:00Z">
        <w:r w:rsidRPr="00B51F47" w:rsidDel="006C311D">
          <w:delText>21</w:delText>
        </w:r>
      </w:del>
      <w:r w:rsidRPr="00B51F47">
        <w:tab/>
        <w:t>TS 38.425</w:t>
      </w:r>
    </w:p>
    <w:p w:rsidR="00263168" w:rsidRPr="00292765" w:rsidRDefault="00263168" w:rsidP="00F03B05">
      <w:pPr>
        <w:pStyle w:val="Headingb"/>
      </w:pPr>
      <w:bookmarkStart w:id="1849" w:name="_Toc56152558"/>
      <w:bookmarkStart w:id="1850" w:name="_Toc56153938"/>
      <w:bookmarkStart w:id="1851" w:name="_Toc94533050"/>
      <w:bookmarkStart w:id="1852" w:name="_Toc94533520"/>
      <w:r w:rsidRPr="00292765">
        <w:t>NG-RAN; NR user plane protocol</w:t>
      </w:r>
      <w:bookmarkEnd w:id="1849"/>
      <w:bookmarkEnd w:id="1850"/>
      <w:bookmarkEnd w:id="1851"/>
      <w:bookmarkEnd w:id="1852"/>
    </w:p>
    <w:p w:rsidR="00263168" w:rsidRPr="00B51F47" w:rsidRDefault="00263168" w:rsidP="00F03B05">
      <w:pPr>
        <w:spacing w:before="100"/>
      </w:pPr>
      <w:r w:rsidRPr="00B51F47">
        <w:t>This document specifies the NR user plane protocol functions used within NG-RAN and, for EN-DC, within E-UTRAN. NR user plane protocol functions may reside in nodes terminating either the X2-U (for EN-DC) or the Xn-U or the F1-U interface.</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ATIS.3GPP.38.425V1560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65"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CCSA.38.425V1560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13.07.2019</w:t>
      </w:r>
      <w:r w:rsidRPr="00B51F47">
        <w:rPr>
          <w:rFonts w:ascii="Arial" w:eastAsia="Yu Mincho" w:hAnsi="Arial" w:cs="Arial"/>
          <w:szCs w:val="24"/>
          <w:lang w:eastAsia="en-GB"/>
        </w:rPr>
        <w:tab/>
      </w:r>
      <w:hyperlink r:id="rId1966" w:history="1">
        <w:r w:rsidRPr="00B51F47">
          <w:rPr>
            <w:rFonts w:eastAsia="Yu Mincho"/>
            <w:color w:val="0563C1"/>
            <w:sz w:val="18"/>
            <w:szCs w:val="18"/>
            <w:u w:val="single"/>
            <w:lang w:eastAsia="en-GB"/>
          </w:rPr>
          <w:t>http://www.ccsa.org.cn:9001/portalsFile/downloadOldFile?type=17&amp;oldFileUrl=Rel15/TS%2038.425%20V15.6.0.doc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967" w:history="1">
        <w:r w:rsidRPr="00645ACA">
          <w:rPr>
            <w:rFonts w:eastAsia="Yu Mincho"/>
            <w:color w:val="0563C1"/>
            <w:sz w:val="18"/>
            <w:szCs w:val="18"/>
            <w:u w:val="single"/>
            <w:lang w:val="fr-CH" w:eastAsia="en-GB"/>
          </w:rPr>
          <w:t>http://www.etsi.org/deliver/etsi_ts/138400_138499/138425/15.06.00_60/ts_138425v150600p.pdf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38.425-15.6.0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68" w:history="1">
        <w:r w:rsidRPr="00645ACA">
          <w:rPr>
            <w:rFonts w:eastAsia="Yu Mincho"/>
            <w:color w:val="0563C1"/>
            <w:sz w:val="18"/>
            <w:szCs w:val="18"/>
            <w:u w:val="single"/>
            <w:lang w:val="fr-CH" w:eastAsia="en-GB"/>
          </w:rPr>
          <w:t>https://members.tsdsi.in/index.php/s/r4PwfcexAPxDrgN</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69" w:history="1">
        <w:r w:rsidRPr="00645ACA">
          <w:rPr>
            <w:rFonts w:eastAsia="Yu Mincho"/>
            <w:color w:val="0563C1"/>
            <w:sz w:val="18"/>
            <w:szCs w:val="18"/>
            <w:u w:val="single"/>
            <w:lang w:val="fr-CH" w:eastAsia="en-GB"/>
          </w:rPr>
          <w:t>http://www.tta.or.kr/data/ttasDown.jsp?where=14688&amp;pk_num=TTAT.3G-38.425V15.6.0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TS-3GA-38.425(Rel15)v15.6.0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970" w:history="1">
        <w:r w:rsidRPr="00645ACA">
          <w:rPr>
            <w:rFonts w:eastAsia="Yu Mincho"/>
            <w:color w:val="0563C1"/>
            <w:sz w:val="18"/>
            <w:szCs w:val="18"/>
            <w:u w:val="single"/>
            <w:lang w:val="fr-CH" w:eastAsia="en-GB"/>
          </w:rPr>
          <w:t>https://www.ttc.or.jp/st/docs/3gpps2019/TS/TS-3GA-38.425(Rel15)v15.6.0.pdf</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ATIS.3GPP.38.425V1610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71"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CCSA.38.425V1610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972" w:history="1">
        <w:r w:rsidRPr="00B51F47">
          <w:rPr>
            <w:rFonts w:eastAsia="Yu Mincho"/>
            <w:color w:val="0563C1"/>
            <w:sz w:val="18"/>
            <w:szCs w:val="18"/>
            <w:u w:val="single"/>
            <w:lang w:eastAsia="en-GB"/>
          </w:rPr>
          <w:t>http://www.ccsa.org.cn:9001/portalsFile/downloadOldFile?type=17&amp;oldFileUrl=Rel16/TS%2038.425%20V16.1.0.doc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138 425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73" w:history="1">
        <w:r w:rsidRPr="00645ACA">
          <w:rPr>
            <w:rFonts w:eastAsia="Yu Mincho"/>
            <w:color w:val="0563C1"/>
            <w:sz w:val="18"/>
            <w:szCs w:val="18"/>
            <w:u w:val="single"/>
            <w:lang w:val="fr-CH" w:eastAsia="en-GB"/>
          </w:rPr>
          <w:t>http://www.etsi.org/deliver/etsi_ts/138400_138499/138425/16.01.00_60/ts_138425v160100p.pdf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38.425-16.1.0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74" w:history="1">
        <w:r w:rsidRPr="00645ACA">
          <w:rPr>
            <w:rFonts w:eastAsia="Yu Mincho"/>
            <w:color w:val="0563C1"/>
            <w:sz w:val="18"/>
            <w:szCs w:val="18"/>
            <w:u w:val="single"/>
            <w:lang w:val="fr-CH" w:eastAsia="en-GB"/>
          </w:rPr>
          <w:t>https://members.tsdsi.in/index.php/s/8nKqTg4JDA56sqq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TTAT.3G-38.425V16.1.0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75" w:history="1">
        <w:r w:rsidRPr="00645ACA">
          <w:rPr>
            <w:rFonts w:eastAsia="Yu Mincho"/>
            <w:color w:val="0563C1"/>
            <w:sz w:val="18"/>
            <w:szCs w:val="18"/>
            <w:u w:val="single"/>
            <w:lang w:val="fr-CH" w:eastAsia="en-GB"/>
          </w:rPr>
          <w:t>http://www.tta.or.kr/data/ttasDown.jsp?where=14688&amp;pk_num=TTAT.3G-38.425V16.1.0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TS-3GA-38.425(Rel16)v16.1.0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76" w:history="1">
        <w:r w:rsidRPr="00645ACA">
          <w:rPr>
            <w:rFonts w:eastAsia="Yu Mincho"/>
            <w:color w:val="0563C1"/>
            <w:sz w:val="18"/>
            <w:szCs w:val="18"/>
            <w:u w:val="single"/>
            <w:lang w:val="fr-CH" w:eastAsia="en-GB"/>
          </w:rPr>
          <w:t>https://www.ttc.or.jp/st/docs/3gpps2020/TS/TS-3GA-38_425_Rel16v16_1_0.pdf</w:t>
        </w:r>
      </w:hyperlink>
    </w:p>
    <w:p w:rsidR="00263168" w:rsidRPr="00B51F47" w:rsidRDefault="00263168" w:rsidP="00F03B05">
      <w:pPr>
        <w:pStyle w:val="Heading5"/>
        <w:spacing w:before="160"/>
      </w:pPr>
      <w:r w:rsidRPr="00B51F47">
        <w:t>2.2.1.4.</w:t>
      </w:r>
      <w:ins w:id="1853" w:author="Author" w:date="2023-02-02T04:14:00Z">
        <w:r>
          <w:t>26</w:t>
        </w:r>
      </w:ins>
      <w:del w:id="1854" w:author="Author" w:date="2023-02-02T04:14:00Z">
        <w:r w:rsidRPr="00B51F47" w:rsidDel="006C311D">
          <w:delText>22</w:delText>
        </w:r>
      </w:del>
      <w:r w:rsidRPr="00B51F47">
        <w:tab/>
        <w:t>TS 38.455</w:t>
      </w:r>
    </w:p>
    <w:p w:rsidR="00263168" w:rsidRPr="00292765" w:rsidRDefault="00263168" w:rsidP="00F03B05">
      <w:pPr>
        <w:pStyle w:val="Headingb"/>
      </w:pPr>
      <w:bookmarkStart w:id="1855" w:name="_Toc56152559"/>
      <w:bookmarkStart w:id="1856" w:name="_Toc56153939"/>
      <w:bookmarkStart w:id="1857" w:name="_Toc94533051"/>
      <w:bookmarkStart w:id="1858" w:name="_Toc94533521"/>
      <w:r w:rsidRPr="00292765">
        <w:t>NG-RAN; NR Positioning Protocol A (NRPPa)</w:t>
      </w:r>
      <w:bookmarkEnd w:id="1855"/>
      <w:bookmarkEnd w:id="1856"/>
      <w:bookmarkEnd w:id="1857"/>
      <w:bookmarkEnd w:id="1858"/>
    </w:p>
    <w:p w:rsidR="00263168" w:rsidRPr="00B51F47" w:rsidRDefault="00263168" w:rsidP="00F03B05">
      <w:pPr>
        <w:spacing w:before="100"/>
      </w:pPr>
      <w:r w:rsidRPr="00B51F47">
        <w:t xml:space="preserve">This document specifies the control plane radio network layer signalling procedures between a NG-RAN node and the LMF. NRPPa supports the concerned functions by signalling procedures defined in this document. </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ATIS.3GPP.38.455V1521</w:t>
      </w:r>
      <w:r w:rsidRPr="00B51F47">
        <w:rPr>
          <w:rFonts w:ascii="Arial" w:eastAsia="Yu Mincho" w:hAnsi="Arial" w:cs="Arial"/>
          <w:szCs w:val="24"/>
          <w:lang w:eastAsia="en-GB"/>
        </w:rPr>
        <w:tab/>
      </w:r>
      <w:r w:rsidRPr="00B51F47">
        <w:rPr>
          <w:rFonts w:eastAsia="Yu Mincho"/>
          <w:color w:val="000000"/>
          <w:sz w:val="18"/>
          <w:szCs w:val="18"/>
          <w:lang w:eastAsia="en-GB"/>
        </w:rPr>
        <w:t>15.2.1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77"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CCSA.38.455V1521</w:t>
      </w:r>
      <w:r w:rsidRPr="00B51F47">
        <w:rPr>
          <w:rFonts w:ascii="Arial" w:eastAsia="Yu Mincho" w:hAnsi="Arial" w:cs="Arial"/>
          <w:szCs w:val="24"/>
          <w:lang w:eastAsia="en-GB"/>
        </w:rPr>
        <w:tab/>
      </w:r>
      <w:r w:rsidRPr="00B51F47">
        <w:rPr>
          <w:rFonts w:eastAsia="Yu Mincho"/>
          <w:color w:val="000000"/>
          <w:sz w:val="18"/>
          <w:szCs w:val="18"/>
          <w:lang w:eastAsia="en-GB"/>
        </w:rPr>
        <w:t>15.2.1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14.01.2019</w:t>
      </w:r>
      <w:r w:rsidRPr="00B51F47">
        <w:rPr>
          <w:rFonts w:ascii="Arial" w:eastAsia="Yu Mincho" w:hAnsi="Arial" w:cs="Arial"/>
          <w:szCs w:val="24"/>
          <w:lang w:eastAsia="en-GB"/>
        </w:rPr>
        <w:tab/>
      </w:r>
      <w:hyperlink r:id="rId1978" w:history="1">
        <w:r w:rsidRPr="00B51F47">
          <w:rPr>
            <w:rFonts w:eastAsia="Yu Mincho"/>
            <w:color w:val="0563C1"/>
            <w:sz w:val="18"/>
            <w:szCs w:val="18"/>
            <w:u w:val="single"/>
            <w:lang w:eastAsia="en-GB"/>
          </w:rPr>
          <w:t>http://www.ccsa.org.cn:9001/portalsFile/downloadOldFile?type=17&amp;oldFileUrl=Rel15/TS%2038.455%20V15.2.1.doc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138 455</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24.04.2019</w:t>
      </w:r>
      <w:r w:rsidRPr="00645ACA">
        <w:rPr>
          <w:rFonts w:ascii="Arial" w:eastAsia="Yu Mincho" w:hAnsi="Arial" w:cs="Arial"/>
          <w:szCs w:val="24"/>
          <w:lang w:val="fr-CH" w:eastAsia="en-GB"/>
        </w:rPr>
        <w:tab/>
      </w:r>
      <w:hyperlink r:id="rId1979" w:history="1">
        <w:r w:rsidRPr="00645ACA">
          <w:rPr>
            <w:rFonts w:eastAsia="Yu Mincho"/>
            <w:color w:val="0563C1"/>
            <w:sz w:val="18"/>
            <w:szCs w:val="18"/>
            <w:u w:val="single"/>
            <w:lang w:val="fr-CH" w:eastAsia="en-GB"/>
          </w:rPr>
          <w:t>http://www.etsi.org/deliver/etsi_ts/138400_138499/138455/15.02.01_60/ts_138455v150201p.pdf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38.455-15.2.1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80" w:history="1">
        <w:r w:rsidRPr="00645ACA">
          <w:rPr>
            <w:rFonts w:eastAsia="Yu Mincho"/>
            <w:color w:val="0563C1"/>
            <w:sz w:val="18"/>
            <w:szCs w:val="18"/>
            <w:u w:val="single"/>
            <w:lang w:val="fr-CH" w:eastAsia="en-GB"/>
          </w:rPr>
          <w:t>https://members.tsdsi.in/index.php/s/KP5C8bxQK9ocn7t</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TTAT.3G-38.455V15.2.1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81" w:history="1">
        <w:r w:rsidRPr="00645ACA">
          <w:rPr>
            <w:rFonts w:eastAsia="Yu Mincho"/>
            <w:color w:val="0563C1"/>
            <w:sz w:val="18"/>
            <w:szCs w:val="18"/>
            <w:u w:val="single"/>
            <w:lang w:val="fr-CH" w:eastAsia="en-GB"/>
          </w:rPr>
          <w:t>http://www.tta.or.kr/data/ttasDown.jsp?where=14688&amp;pk_num=TTAT.3G-38.455V15.2.1</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TS-3GA-38.455(Rel15)v15.2.1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15.2.1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29.03.2019</w:t>
      </w:r>
      <w:r w:rsidRPr="00645ACA">
        <w:rPr>
          <w:rFonts w:ascii="Arial" w:eastAsia="Yu Mincho" w:hAnsi="Arial" w:cs="Arial"/>
          <w:szCs w:val="24"/>
          <w:lang w:val="fr-CH" w:eastAsia="en-GB"/>
        </w:rPr>
        <w:tab/>
      </w:r>
      <w:hyperlink r:id="rId1982" w:history="1">
        <w:r w:rsidRPr="00645ACA">
          <w:rPr>
            <w:rFonts w:eastAsia="Yu Mincho"/>
            <w:color w:val="0563C1"/>
            <w:sz w:val="18"/>
            <w:szCs w:val="18"/>
            <w:u w:val="single"/>
            <w:lang w:val="fr-CH" w:eastAsia="en-GB"/>
          </w:rPr>
          <w:t>https://www.ttc.or.jp/st/docs/3gpps2019/TS/TS-3GA-38.455(Rel15)v15.2.1.pdf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ATIS.3GPP.38.455V1600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83"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CCSA.38.455V1600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1984" w:history="1">
        <w:r w:rsidRPr="00B51F47">
          <w:rPr>
            <w:rFonts w:eastAsia="Yu Mincho"/>
            <w:color w:val="0563C1"/>
            <w:sz w:val="18"/>
            <w:szCs w:val="18"/>
            <w:u w:val="single"/>
            <w:lang w:eastAsia="en-GB"/>
          </w:rPr>
          <w:t>http://www.ccsa.org.cn:9001/portalsFile/downloadOldFile?type=17&amp;oldFileUrl=Rel16/TS%2038.455%20V16.0.0.doc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138 455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18.09.2020</w:t>
      </w:r>
      <w:r w:rsidRPr="00645ACA">
        <w:rPr>
          <w:rFonts w:ascii="Arial" w:eastAsia="Yu Mincho" w:hAnsi="Arial" w:cs="Arial"/>
          <w:szCs w:val="24"/>
          <w:lang w:val="fr-CH" w:eastAsia="en-GB"/>
        </w:rPr>
        <w:tab/>
      </w:r>
      <w:hyperlink r:id="rId1985" w:history="1">
        <w:r w:rsidRPr="00645ACA">
          <w:rPr>
            <w:rFonts w:eastAsia="Yu Mincho"/>
            <w:color w:val="0563C1"/>
            <w:sz w:val="18"/>
            <w:szCs w:val="18"/>
            <w:u w:val="single"/>
            <w:lang w:val="fr-CH" w:eastAsia="en-GB"/>
          </w:rPr>
          <w:t>http://www.etsi.org/deliver/etsi_ts/138400_138499/138455/16.00.00_60/ts_138455v160000p.pdf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38.455-16.0.0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86" w:history="1">
        <w:r w:rsidRPr="00645ACA">
          <w:rPr>
            <w:rFonts w:eastAsia="Yu Mincho"/>
            <w:color w:val="0563C1"/>
            <w:sz w:val="18"/>
            <w:szCs w:val="18"/>
            <w:u w:val="single"/>
            <w:lang w:val="fr-CH" w:eastAsia="en-GB"/>
          </w:rPr>
          <w:t>https://members.tsdsi.in/index.php/s/qGHcgcH9Q8qanfW</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TTAT.3G-38.455V16.0.0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87" w:history="1">
        <w:r w:rsidRPr="00645ACA">
          <w:rPr>
            <w:rFonts w:eastAsia="Yu Mincho"/>
            <w:color w:val="0563C1"/>
            <w:sz w:val="18"/>
            <w:szCs w:val="18"/>
            <w:u w:val="single"/>
            <w:lang w:val="fr-CH" w:eastAsia="en-GB"/>
          </w:rPr>
          <w:t>http://www.tta.or.kr/data/ttasDown.jsp?where=14688&amp;pk_num=TTAT.3G-38.455V16.0.0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TS-3GA-38.455(Rel16)v16.0.0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1988" w:history="1">
        <w:r w:rsidRPr="00645ACA">
          <w:rPr>
            <w:rFonts w:eastAsia="Yu Mincho"/>
            <w:color w:val="0563C1"/>
            <w:sz w:val="18"/>
            <w:szCs w:val="18"/>
            <w:u w:val="single"/>
            <w:lang w:val="fr-CH" w:eastAsia="en-GB"/>
          </w:rPr>
          <w:t>https://www.ttc.or.jp/st/docs/3gpps2020/TS/TS-3GA-38_455_Rel16v16_0_0.pdf</w:t>
        </w:r>
      </w:hyperlink>
    </w:p>
    <w:p w:rsidR="00263168" w:rsidRPr="00B51F47" w:rsidRDefault="00263168" w:rsidP="00F03B05">
      <w:pPr>
        <w:pStyle w:val="Heading5"/>
        <w:spacing w:before="120"/>
      </w:pPr>
      <w:r w:rsidRPr="00B51F47">
        <w:t>2.2.1.4.</w:t>
      </w:r>
      <w:ins w:id="1859" w:author="Author" w:date="2023-02-02T04:14:00Z">
        <w:r>
          <w:t>27</w:t>
        </w:r>
      </w:ins>
      <w:del w:id="1860" w:author="Author" w:date="2023-02-02T04:14:00Z">
        <w:r w:rsidRPr="00B51F47" w:rsidDel="006C311D">
          <w:delText>23</w:delText>
        </w:r>
      </w:del>
      <w:r w:rsidRPr="00B51F47">
        <w:tab/>
        <w:t>TS 38.460</w:t>
      </w:r>
    </w:p>
    <w:p w:rsidR="00263168" w:rsidRPr="00292765" w:rsidRDefault="00263168" w:rsidP="00F03B05">
      <w:pPr>
        <w:pStyle w:val="Headingb"/>
      </w:pPr>
      <w:bookmarkStart w:id="1861" w:name="_Toc56152560"/>
      <w:bookmarkStart w:id="1862" w:name="_Toc56153940"/>
      <w:bookmarkStart w:id="1863" w:name="_Toc94533052"/>
      <w:bookmarkStart w:id="1864" w:name="_Toc94533522"/>
      <w:r w:rsidRPr="00292765">
        <w:t>NG-RAN; E1 general aspects and principles</w:t>
      </w:r>
      <w:bookmarkEnd w:id="1861"/>
      <w:bookmarkEnd w:id="1862"/>
      <w:bookmarkEnd w:id="1863"/>
      <w:bookmarkEnd w:id="1864"/>
    </w:p>
    <w:p w:rsidR="00263168" w:rsidRPr="00B51F47" w:rsidRDefault="00263168" w:rsidP="00F03B05">
      <w:pPr>
        <w:spacing w:before="60"/>
      </w:pPr>
      <w:r w:rsidRPr="00B51F47">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ATIS.3GPP.38.460V1540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89"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CCSA.38.460V1540</w:t>
      </w:r>
      <w:r w:rsidRPr="00B51F47">
        <w:rPr>
          <w:rFonts w:ascii="Arial" w:eastAsia="Yu Mincho" w:hAnsi="Arial" w:cs="Arial"/>
          <w:szCs w:val="24"/>
          <w:lang w:eastAsia="en-GB"/>
        </w:rPr>
        <w:tab/>
      </w:r>
      <w:r w:rsidRPr="00B51F47">
        <w:rPr>
          <w:rFonts w:eastAsia="Yu Mincho"/>
          <w:color w:val="000000"/>
          <w:sz w:val="18"/>
          <w:szCs w:val="18"/>
          <w:lang w:eastAsia="en-GB"/>
        </w:rPr>
        <w:t>15.4.0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11.07.2019</w:t>
      </w:r>
      <w:r w:rsidRPr="00B51F47">
        <w:rPr>
          <w:rFonts w:ascii="Arial" w:eastAsia="Yu Mincho" w:hAnsi="Arial" w:cs="Arial"/>
          <w:szCs w:val="24"/>
          <w:lang w:eastAsia="en-GB"/>
        </w:rPr>
        <w:tab/>
      </w:r>
      <w:hyperlink r:id="rId1990" w:history="1">
        <w:r w:rsidRPr="00B51F47">
          <w:rPr>
            <w:rFonts w:eastAsia="Yu Mincho"/>
            <w:color w:val="0563C1"/>
            <w:sz w:val="18"/>
            <w:szCs w:val="18"/>
            <w:u w:val="single"/>
            <w:lang w:eastAsia="en-GB"/>
          </w:rPr>
          <w:t>http://www.ccsa.org.cn:9001/portalsFile/downloadOldFile?type=17&amp;oldFileUrl=Rel15/TS%2038.460%20V15.4.0.doc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23.07.2019</w:t>
      </w:r>
      <w:r w:rsidRPr="00645ACA">
        <w:rPr>
          <w:rFonts w:ascii="Arial" w:eastAsia="Yu Mincho" w:hAnsi="Arial" w:cs="Arial"/>
          <w:szCs w:val="24"/>
          <w:lang w:val="fr-CH" w:eastAsia="en-GB"/>
        </w:rPr>
        <w:tab/>
      </w:r>
      <w:hyperlink r:id="rId1991" w:history="1">
        <w:r w:rsidRPr="00645ACA">
          <w:rPr>
            <w:rFonts w:eastAsia="Yu Mincho"/>
            <w:color w:val="0563C1"/>
            <w:sz w:val="18"/>
            <w:szCs w:val="18"/>
            <w:u w:val="single"/>
            <w:lang w:val="fr-CH" w:eastAsia="en-GB"/>
          </w:rPr>
          <w:t>http://www.etsi.org/deliver/etsi_ts/138400_138499/138460/15.04.00_60/ts_138460v150400p.pdf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38.460-15.4.0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92" w:history="1">
        <w:r w:rsidRPr="00645ACA">
          <w:rPr>
            <w:rFonts w:eastAsia="Yu Mincho"/>
            <w:color w:val="0563C1"/>
            <w:sz w:val="18"/>
            <w:szCs w:val="18"/>
            <w:u w:val="single"/>
            <w:lang w:val="fr-CH" w:eastAsia="en-GB"/>
          </w:rPr>
          <w:t>https://members.tsdsi.in/index.php/s/DBXnLypdf5T4QQq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TTAT.3G-38.460V15.4.0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93" w:history="1">
        <w:r w:rsidRPr="00645ACA">
          <w:rPr>
            <w:rFonts w:eastAsia="Yu Mincho"/>
            <w:color w:val="0563C1"/>
            <w:sz w:val="18"/>
            <w:szCs w:val="18"/>
            <w:u w:val="single"/>
            <w:lang w:val="fr-CH" w:eastAsia="en-GB"/>
          </w:rPr>
          <w:t>http://www.tta.or.kr/data/ttasDown.jsp?where=14688&amp;pk_num=TTAT.3G-38.460V15.4.0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TS-3GA-38.460(Rel15)v15.4.0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15.4.0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11.10.2019</w:t>
      </w:r>
      <w:r w:rsidRPr="00645ACA">
        <w:rPr>
          <w:rFonts w:ascii="Arial" w:eastAsia="Yu Mincho" w:hAnsi="Arial" w:cs="Arial"/>
          <w:szCs w:val="24"/>
          <w:lang w:val="fr-CH" w:eastAsia="en-GB"/>
        </w:rPr>
        <w:tab/>
      </w:r>
      <w:hyperlink r:id="rId1994" w:history="1">
        <w:r w:rsidRPr="00645ACA">
          <w:rPr>
            <w:rFonts w:eastAsia="Yu Mincho"/>
            <w:color w:val="0563C1"/>
            <w:sz w:val="18"/>
            <w:szCs w:val="18"/>
            <w:u w:val="single"/>
            <w:lang w:val="fr-CH" w:eastAsia="en-GB"/>
          </w:rPr>
          <w:t>https://www.ttc.or.jp/st/docs/3gpps2019/TS/TS-3GA-38.460(Rel15)v15.4.0.pdf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ATIS.3GPP.38.460V1610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1995"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CCSA.38.460V1610</w:t>
      </w:r>
      <w:r w:rsidRPr="00B51F47">
        <w:rPr>
          <w:rFonts w:ascii="Arial" w:eastAsia="Yu Mincho" w:hAnsi="Arial" w:cs="Arial"/>
          <w:szCs w:val="24"/>
          <w:lang w:eastAsia="en-GB"/>
        </w:rPr>
        <w:tab/>
      </w:r>
      <w:r w:rsidRPr="00B51F47">
        <w:rPr>
          <w:rFonts w:eastAsia="Yu Mincho"/>
          <w:color w:val="000000"/>
          <w:sz w:val="18"/>
          <w:szCs w:val="18"/>
          <w:lang w:eastAsia="en-GB"/>
        </w:rPr>
        <w:t>16.1.0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1996" w:history="1">
        <w:r w:rsidRPr="00B51F47">
          <w:rPr>
            <w:rFonts w:eastAsia="Yu Mincho"/>
            <w:color w:val="0563C1"/>
            <w:sz w:val="18"/>
            <w:szCs w:val="18"/>
            <w:u w:val="single"/>
            <w:lang w:eastAsia="en-GB"/>
          </w:rPr>
          <w:t>http://www.ccsa.org.cn:9001/portalsFile/downloadOldFile?type=17&amp;oldFileUrl=Rel16/TS%2038.460%20V16.1.0.doc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1997" w:history="1">
        <w:r w:rsidRPr="00645ACA">
          <w:rPr>
            <w:rFonts w:eastAsia="Yu Mincho"/>
            <w:color w:val="0563C1"/>
            <w:sz w:val="18"/>
            <w:szCs w:val="18"/>
            <w:u w:val="single"/>
            <w:lang w:val="fr-CH" w:eastAsia="en-GB"/>
          </w:rPr>
          <w:t>http://www.etsi.org/deliver/etsi_ts/138400_138499/138460/16.01.00_60/ts_138460v160100p.pdf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38.460-16.1.0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1998" w:history="1">
        <w:r w:rsidRPr="00645ACA">
          <w:rPr>
            <w:rFonts w:eastAsia="Yu Mincho"/>
            <w:color w:val="0563C1"/>
            <w:sz w:val="18"/>
            <w:szCs w:val="18"/>
            <w:u w:val="single"/>
            <w:lang w:val="fr-CH" w:eastAsia="en-GB"/>
          </w:rPr>
          <w:t>https://members.tsdsi.in/index.php/s/cKLEwFmpHM493L9</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TTAT.3G-38.460V16.1.0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1999" w:history="1">
        <w:r w:rsidRPr="00645ACA">
          <w:rPr>
            <w:rFonts w:eastAsia="Yu Mincho"/>
            <w:color w:val="0563C1"/>
            <w:sz w:val="18"/>
            <w:szCs w:val="18"/>
            <w:u w:val="single"/>
            <w:lang w:val="fr-CH" w:eastAsia="en-GB"/>
          </w:rPr>
          <w:t>http://www.tta.or.kr/data/ttasDown.jsp?where=14688&amp;pk_num=TTAT.3G-38.460V16.1.0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TS-3GA-38.460(Rel16)v16.1.0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00" w:history="1">
        <w:r w:rsidRPr="00645ACA">
          <w:rPr>
            <w:rFonts w:eastAsia="Yu Mincho"/>
            <w:color w:val="0563C1"/>
            <w:sz w:val="18"/>
            <w:szCs w:val="18"/>
            <w:u w:val="single"/>
            <w:lang w:val="fr-CH" w:eastAsia="en-GB"/>
          </w:rPr>
          <w:t>https://www.ttc.or.jp/st/docs/3gpps2020/TS/TS-3GA-38_460_Rel16v16_1_0.pdf</w:t>
        </w:r>
      </w:hyperlink>
    </w:p>
    <w:p w:rsidR="00263168" w:rsidRPr="00B51F47" w:rsidRDefault="00263168" w:rsidP="00F03B05">
      <w:pPr>
        <w:pStyle w:val="Heading5"/>
        <w:spacing w:before="120"/>
      </w:pPr>
      <w:r w:rsidRPr="00B51F47">
        <w:t>2.2.1.4.</w:t>
      </w:r>
      <w:ins w:id="1865" w:author="Author" w:date="2023-02-02T04:14:00Z">
        <w:r>
          <w:t>28</w:t>
        </w:r>
      </w:ins>
      <w:del w:id="1866" w:author="Author" w:date="2023-02-02T04:14:00Z">
        <w:r w:rsidRPr="00B51F47" w:rsidDel="006C311D">
          <w:delText>24</w:delText>
        </w:r>
      </w:del>
      <w:r w:rsidRPr="00B51F47">
        <w:tab/>
        <w:t>TS 38.461</w:t>
      </w:r>
    </w:p>
    <w:p w:rsidR="00263168" w:rsidRPr="00292765" w:rsidRDefault="00263168" w:rsidP="00F03B05">
      <w:pPr>
        <w:pStyle w:val="Headingb"/>
      </w:pPr>
      <w:bookmarkStart w:id="1867" w:name="_Toc56152561"/>
      <w:bookmarkStart w:id="1868" w:name="_Toc56153941"/>
      <w:bookmarkStart w:id="1869" w:name="_Toc94533053"/>
      <w:bookmarkStart w:id="1870" w:name="_Toc94533523"/>
      <w:r w:rsidRPr="00292765">
        <w:t>NG-RAN; E1 layer 1</w:t>
      </w:r>
      <w:bookmarkEnd w:id="1867"/>
      <w:bookmarkEnd w:id="1868"/>
      <w:bookmarkEnd w:id="1869"/>
      <w:bookmarkEnd w:id="1870"/>
    </w:p>
    <w:p w:rsidR="00263168" w:rsidRPr="00B51F47" w:rsidRDefault="00263168" w:rsidP="00F03B05">
      <w:pPr>
        <w:spacing w:before="60"/>
      </w:pPr>
      <w:r w:rsidRPr="00B51F47">
        <w:t xml:space="preserve">This document specifies the standards allowed to implement layer 1 on the </w:t>
      </w:r>
      <w:r w:rsidRPr="00B51F47">
        <w:rPr>
          <w:lang w:eastAsia="zh-CN"/>
        </w:rPr>
        <w:t>E1</w:t>
      </w:r>
      <w:r w:rsidRPr="00B51F47">
        <w:t xml:space="preserve"> interface.</w:t>
      </w:r>
    </w:p>
    <w:p w:rsidR="00263168" w:rsidRPr="00B51F47" w:rsidRDefault="00263168" w:rsidP="00F03B05">
      <w:pPr>
        <w:spacing w:before="60"/>
      </w:pPr>
      <w:r w:rsidRPr="00B51F47">
        <w:t>The specification of transmission delay requirements and O&amp;M requirements are not in the scope of this document.</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8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ATIS.3GPP.38.461V1510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01"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CCSA.38.461V1510</w:t>
      </w:r>
      <w:r w:rsidRPr="00B51F47">
        <w:rPr>
          <w:rFonts w:ascii="Arial" w:eastAsia="Yu Mincho" w:hAnsi="Arial" w:cs="Arial"/>
          <w:szCs w:val="24"/>
          <w:lang w:eastAsia="en-GB"/>
        </w:rPr>
        <w:tab/>
      </w:r>
      <w:r w:rsidRPr="00B51F47">
        <w:rPr>
          <w:rFonts w:eastAsia="Yu Mincho"/>
          <w:color w:val="000000"/>
          <w:sz w:val="18"/>
          <w:szCs w:val="18"/>
          <w:lang w:eastAsia="en-GB"/>
        </w:rPr>
        <w:t>15.1.0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02.10.2019</w:t>
      </w:r>
      <w:r w:rsidRPr="00B51F47">
        <w:rPr>
          <w:rFonts w:ascii="Arial" w:eastAsia="Yu Mincho" w:hAnsi="Arial" w:cs="Arial"/>
          <w:szCs w:val="24"/>
          <w:lang w:eastAsia="en-GB"/>
        </w:rPr>
        <w:tab/>
      </w:r>
      <w:hyperlink r:id="rId2002" w:history="1">
        <w:r w:rsidRPr="00B51F47">
          <w:rPr>
            <w:rFonts w:eastAsia="Yu Mincho"/>
            <w:color w:val="0563C1"/>
            <w:sz w:val="18"/>
            <w:szCs w:val="18"/>
            <w:u w:val="single"/>
            <w:lang w:eastAsia="en-GB"/>
          </w:rPr>
          <w:t>http://www.ccsa.org.cn:9001/portalsFile/downloadOldFile?type=17&amp;oldFileUrl=Rel15/TS%2038.461%20V15.1.0.doc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2003" w:history="1">
        <w:r w:rsidRPr="00645ACA">
          <w:rPr>
            <w:rFonts w:eastAsia="Yu Mincho"/>
            <w:color w:val="0563C1"/>
            <w:sz w:val="18"/>
            <w:szCs w:val="18"/>
            <w:u w:val="single"/>
            <w:lang w:val="fr-CH" w:eastAsia="en-GB"/>
          </w:rPr>
          <w:t>http://www.etsi.org/deliver/etsi_ts/138400_138499/138461/15.01.00_60/ts_138461v150100p.pdf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38.461-15.1.0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04" w:history="1">
        <w:r w:rsidRPr="00645ACA">
          <w:rPr>
            <w:rFonts w:eastAsia="Yu Mincho"/>
            <w:color w:val="0563C1"/>
            <w:sz w:val="18"/>
            <w:szCs w:val="18"/>
            <w:u w:val="single"/>
            <w:lang w:val="fr-CH" w:eastAsia="en-GB"/>
          </w:rPr>
          <w:t>https://members.tsdsi.in/index.php/s/j9qk4ARG94X66Y8</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TTAT.3G-38.461V15.1.0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05" w:history="1">
        <w:r w:rsidRPr="00645ACA">
          <w:rPr>
            <w:rFonts w:eastAsia="Yu Mincho"/>
            <w:color w:val="0563C1"/>
            <w:sz w:val="18"/>
            <w:szCs w:val="18"/>
            <w:u w:val="single"/>
            <w:lang w:val="fr-CH" w:eastAsia="en-GB"/>
          </w:rPr>
          <w:t>http://www.tta.or.kr/data/ttasDown.jsp?where=14688&amp;pk_num=TTAT.3G-38.461V15.1.0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TS-3GA-38.461(Rel15)v15.1.0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2006" w:history="1">
        <w:r w:rsidRPr="00645ACA">
          <w:rPr>
            <w:rFonts w:eastAsia="Yu Mincho"/>
            <w:color w:val="0563C1"/>
            <w:sz w:val="18"/>
            <w:szCs w:val="18"/>
            <w:u w:val="single"/>
            <w:lang w:val="fr-CH" w:eastAsia="en-GB"/>
          </w:rPr>
          <w:t>https://www.ttc.or.jp/st/docs/3gpps2019/TS/TS-3GA-38.461(Rel15)v15.1.0.pdf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07"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2008" w:history="1">
        <w:r w:rsidRPr="00B51F47">
          <w:rPr>
            <w:rFonts w:eastAsia="Yu Mincho"/>
            <w:color w:val="0563C1"/>
            <w:sz w:val="18"/>
            <w:szCs w:val="18"/>
            <w:u w:val="single"/>
            <w:lang w:eastAsia="en-GB"/>
          </w:rPr>
          <w:t>http://www.ccsa.org.cn:9001/portalsFile/downloadOldFile?type=17&amp;oldFileUrl=Rel16/TS%2038.461%20V16.0.0.doc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09" w:history="1">
        <w:r w:rsidRPr="00645ACA">
          <w:rPr>
            <w:rFonts w:eastAsia="Yu Mincho"/>
            <w:color w:val="0563C1"/>
            <w:sz w:val="18"/>
            <w:szCs w:val="18"/>
            <w:u w:val="single"/>
            <w:lang w:val="fr-CH" w:eastAsia="en-GB"/>
          </w:rPr>
          <w:t>http://www.etsi.org/deliver/etsi_ts/138400_138499/138461/16.00.00_60/ts_138461v160000p.pdf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10" w:history="1">
        <w:r w:rsidRPr="00645ACA">
          <w:rPr>
            <w:rFonts w:eastAsia="Yu Mincho"/>
            <w:color w:val="0563C1"/>
            <w:sz w:val="18"/>
            <w:szCs w:val="18"/>
            <w:u w:val="single"/>
            <w:lang w:val="fr-CH" w:eastAsia="en-GB"/>
          </w:rPr>
          <w:t>https://members.tsdsi.in/index.php/s/meWGYCTEEGFAtjT</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11" w:history="1">
        <w:r w:rsidRPr="00645ACA">
          <w:rPr>
            <w:rFonts w:eastAsia="Yu Mincho"/>
            <w:color w:val="0563C1"/>
            <w:sz w:val="18"/>
            <w:szCs w:val="18"/>
            <w:u w:val="single"/>
            <w:lang w:val="fr-CH" w:eastAsia="en-GB"/>
          </w:rPr>
          <w:t>http://www.tta.or.kr/data/ttasDown.jsp?where=14688&amp;pk_num=TTAT.3G-38.461V16.0.0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TS-3GA-38.461(Rel16)v16.0.0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12" w:history="1">
        <w:r w:rsidRPr="00645ACA">
          <w:rPr>
            <w:rFonts w:eastAsia="Yu Mincho"/>
            <w:color w:val="0563C1"/>
            <w:sz w:val="18"/>
            <w:szCs w:val="18"/>
            <w:u w:val="single"/>
            <w:lang w:val="fr-CH" w:eastAsia="en-GB"/>
          </w:rPr>
          <w:t>https://www.ttc.or.jp/st/docs/3gpps2020/TS/TS-3GA-38_461_Rel16v16_0_0.pdf</w:t>
        </w:r>
      </w:hyperlink>
    </w:p>
    <w:p w:rsidR="00263168" w:rsidRPr="00B51F47" w:rsidRDefault="00263168" w:rsidP="00F03B05">
      <w:pPr>
        <w:pStyle w:val="Heading5"/>
        <w:spacing w:before="120"/>
      </w:pPr>
      <w:r w:rsidRPr="00B51F47">
        <w:t>2.2.1.4.</w:t>
      </w:r>
      <w:ins w:id="1871" w:author="Author" w:date="2023-02-02T04:14:00Z">
        <w:r>
          <w:t>29</w:t>
        </w:r>
      </w:ins>
      <w:del w:id="1872" w:author="Author" w:date="2023-02-02T04:14:00Z">
        <w:r w:rsidRPr="00B51F47" w:rsidDel="006C311D">
          <w:delText>25</w:delText>
        </w:r>
      </w:del>
      <w:r w:rsidRPr="00B51F47">
        <w:tab/>
        <w:t>TS 38.462</w:t>
      </w:r>
    </w:p>
    <w:p w:rsidR="00263168" w:rsidRPr="00292765" w:rsidRDefault="00263168" w:rsidP="00F03B05">
      <w:pPr>
        <w:pStyle w:val="Headingb"/>
        <w:spacing w:before="120"/>
      </w:pPr>
      <w:bookmarkStart w:id="1873" w:name="_Toc56152562"/>
      <w:bookmarkStart w:id="1874" w:name="_Toc56153942"/>
      <w:bookmarkStart w:id="1875" w:name="_Toc94533054"/>
      <w:bookmarkStart w:id="1876" w:name="_Toc94533524"/>
      <w:r w:rsidRPr="00292765">
        <w:t>NG-RAN; E1 signalling transport</w:t>
      </w:r>
      <w:bookmarkEnd w:id="1873"/>
      <w:bookmarkEnd w:id="1874"/>
      <w:bookmarkEnd w:id="1875"/>
      <w:bookmarkEnd w:id="1876"/>
    </w:p>
    <w:p w:rsidR="00263168" w:rsidRPr="00B51F47" w:rsidRDefault="00263168" w:rsidP="00F03B05">
      <w:pPr>
        <w:spacing w:before="80"/>
      </w:pPr>
      <w:r w:rsidRPr="00B51F47">
        <w:t>This document specifies the standards for Signalling Transport to be used across the E1 interface. The E1 interface provides means for the interconnection of gNB-CU-CP and gNB-CU-UP within the NG-RAN architecture (TS 38.401).</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ATIS.3GPP.38.462V1561</w:t>
      </w:r>
      <w:r w:rsidRPr="00B51F47">
        <w:rPr>
          <w:rFonts w:ascii="Arial" w:eastAsia="Yu Mincho" w:hAnsi="Arial" w:cs="Arial"/>
          <w:szCs w:val="24"/>
          <w:lang w:eastAsia="en-GB"/>
        </w:rPr>
        <w:tab/>
      </w:r>
      <w:r w:rsidRPr="00B51F47">
        <w:rPr>
          <w:rFonts w:eastAsia="Yu Mincho"/>
          <w:color w:val="000000"/>
          <w:sz w:val="18"/>
          <w:szCs w:val="18"/>
          <w:lang w:eastAsia="en-GB"/>
        </w:rPr>
        <w:t>15.6.1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13"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CCSA.38.462V1561</w:t>
      </w:r>
      <w:r w:rsidRPr="00B51F47">
        <w:rPr>
          <w:rFonts w:ascii="Arial" w:eastAsia="Yu Mincho" w:hAnsi="Arial" w:cs="Arial"/>
          <w:szCs w:val="24"/>
          <w:lang w:eastAsia="en-GB"/>
        </w:rPr>
        <w:tab/>
      </w:r>
      <w:r w:rsidRPr="00B51F47">
        <w:rPr>
          <w:rFonts w:eastAsia="Yu Mincho"/>
          <w:color w:val="000000"/>
          <w:sz w:val="18"/>
          <w:szCs w:val="18"/>
          <w:lang w:eastAsia="en-GB"/>
        </w:rPr>
        <w:t>15.6.1</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08.04.2020</w:t>
      </w:r>
      <w:r w:rsidRPr="00B51F47">
        <w:rPr>
          <w:rFonts w:ascii="Arial" w:eastAsia="Yu Mincho" w:hAnsi="Arial" w:cs="Arial"/>
          <w:szCs w:val="24"/>
          <w:lang w:eastAsia="en-GB"/>
        </w:rPr>
        <w:tab/>
      </w:r>
      <w:hyperlink r:id="rId2014" w:history="1">
        <w:r w:rsidRPr="00B51F47">
          <w:rPr>
            <w:rFonts w:eastAsia="Yu Mincho"/>
            <w:color w:val="0563C1"/>
            <w:sz w:val="18"/>
            <w:szCs w:val="18"/>
            <w:u w:val="single"/>
            <w:lang w:eastAsia="en-GB"/>
          </w:rPr>
          <w:t>http://www.ccsa.org.cn:9001/portalsFile/downloadOldFile?type=17&amp;oldFileUrl=Rel15/TS%2038.462%20V15.6.1.doc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15.04.2020</w:t>
      </w:r>
      <w:r w:rsidRPr="00645ACA">
        <w:rPr>
          <w:rFonts w:ascii="Arial" w:eastAsia="Yu Mincho" w:hAnsi="Arial" w:cs="Arial"/>
          <w:szCs w:val="24"/>
          <w:lang w:val="fr-CH" w:eastAsia="en-GB"/>
        </w:rPr>
        <w:tab/>
      </w:r>
      <w:hyperlink r:id="rId2015" w:history="1">
        <w:r w:rsidRPr="00645ACA">
          <w:rPr>
            <w:rFonts w:eastAsia="Yu Mincho"/>
            <w:color w:val="0563C1"/>
            <w:sz w:val="18"/>
            <w:szCs w:val="18"/>
            <w:u w:val="single"/>
            <w:lang w:val="fr-CH" w:eastAsia="en-GB"/>
          </w:rPr>
          <w:t>http://www.etsi.org/deliver/etsi_ts/138400_138499/138462/15.06.01_60/ts_138462v150601p.pdf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38.462-15.6.1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16" w:history="1">
        <w:r w:rsidRPr="00645ACA">
          <w:rPr>
            <w:rFonts w:eastAsia="Yu Mincho"/>
            <w:color w:val="0563C1"/>
            <w:sz w:val="18"/>
            <w:szCs w:val="18"/>
            <w:u w:val="single"/>
            <w:lang w:val="fr-CH" w:eastAsia="en-GB"/>
          </w:rPr>
          <w:t>https://members.tsdsi.in/index.php/s/DWyQRqYSFBHy6QF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TTAT.3G-38.462V15.6.1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17" w:history="1">
        <w:r w:rsidRPr="00645ACA">
          <w:rPr>
            <w:rFonts w:eastAsia="Yu Mincho"/>
            <w:color w:val="0563C1"/>
            <w:sz w:val="18"/>
            <w:szCs w:val="18"/>
            <w:u w:val="single"/>
            <w:lang w:val="fr-CH" w:eastAsia="en-GB"/>
          </w:rPr>
          <w:t>http://www.tta.or.kr/data/ttasDown.jsp?where=14688&amp;pk_num=TTAT.3G-38.462V15.6.1</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TS-3GA-38.462(Rel15)v15.6.1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15.6.1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16.07.2020</w:t>
      </w:r>
      <w:r w:rsidRPr="00645ACA">
        <w:rPr>
          <w:rFonts w:ascii="Arial" w:eastAsia="Yu Mincho" w:hAnsi="Arial" w:cs="Arial"/>
          <w:szCs w:val="24"/>
          <w:lang w:val="fr-CH" w:eastAsia="en-GB"/>
        </w:rPr>
        <w:tab/>
      </w:r>
      <w:hyperlink r:id="rId2018" w:history="1">
        <w:r w:rsidRPr="00645ACA">
          <w:rPr>
            <w:rFonts w:eastAsia="Yu Mincho"/>
            <w:color w:val="0563C1"/>
            <w:sz w:val="18"/>
            <w:szCs w:val="18"/>
            <w:u w:val="single"/>
            <w:lang w:val="fr-CH" w:eastAsia="en-GB"/>
          </w:rPr>
          <w:t>https://www.ttc.or.jp/st/docs/3gpps2020/TS/TS-3GA-38_462_Rel15v15_6_1.pdf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19"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2020" w:history="1">
        <w:r w:rsidRPr="00B51F47">
          <w:rPr>
            <w:rFonts w:eastAsia="Yu Mincho"/>
            <w:color w:val="0563C1"/>
            <w:sz w:val="18"/>
            <w:szCs w:val="18"/>
            <w:u w:val="single"/>
            <w:lang w:eastAsia="en-GB"/>
          </w:rPr>
          <w:t>http://www.ccsa.org.cn:9001/portalsFile/downloadOldFile?type=17&amp;oldFileUrl=Rel16/TS%2038.462%20V16.0.0.doc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21" w:history="1">
        <w:r w:rsidRPr="00645ACA">
          <w:rPr>
            <w:rFonts w:eastAsia="Yu Mincho"/>
            <w:color w:val="0563C1"/>
            <w:sz w:val="18"/>
            <w:szCs w:val="18"/>
            <w:u w:val="single"/>
            <w:lang w:val="fr-CH" w:eastAsia="en-GB"/>
          </w:rPr>
          <w:t>http://www.etsi.org/deliver/etsi_ts/138400_138499/138462/16.00.00_60/ts_138462v160000p.pdf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22" w:history="1">
        <w:r w:rsidRPr="00645ACA">
          <w:rPr>
            <w:rFonts w:eastAsia="Yu Mincho"/>
            <w:color w:val="0563C1"/>
            <w:sz w:val="18"/>
            <w:szCs w:val="18"/>
            <w:u w:val="single"/>
            <w:lang w:val="fr-CH" w:eastAsia="en-GB"/>
          </w:rPr>
          <w:t>https://members.tsdsi.in/index.php/s/4aSeqcst6Dc3EkA</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23" w:history="1">
        <w:r w:rsidRPr="00645ACA">
          <w:rPr>
            <w:rFonts w:eastAsia="Yu Mincho"/>
            <w:color w:val="0563C1"/>
            <w:sz w:val="18"/>
            <w:szCs w:val="18"/>
            <w:u w:val="single"/>
            <w:lang w:val="fr-CH" w:eastAsia="en-GB"/>
          </w:rPr>
          <w:t>http://www.tta.or.kr/data/ttasDown.jsp?where=14688&amp;pk_num=TTAT.3G-38.462V16.0.0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TS-3GA-38.462(Rel16)v16.0.0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24" w:history="1">
        <w:r w:rsidRPr="00645ACA">
          <w:rPr>
            <w:rFonts w:eastAsia="Yu Mincho"/>
            <w:color w:val="0563C1"/>
            <w:sz w:val="18"/>
            <w:szCs w:val="18"/>
            <w:u w:val="single"/>
            <w:lang w:val="fr-CH" w:eastAsia="en-GB"/>
          </w:rPr>
          <w:t>https://www.ttc.or.jp/st/docs/3gpps2020/TS/TS-3GA-38_462_Rel16v16_0_0.pdf</w:t>
        </w:r>
      </w:hyperlink>
    </w:p>
    <w:p w:rsidR="00263168" w:rsidRPr="00B51F47" w:rsidRDefault="00263168" w:rsidP="00F03B05">
      <w:pPr>
        <w:pStyle w:val="Heading5"/>
        <w:spacing w:before="120"/>
      </w:pPr>
      <w:r w:rsidRPr="00B51F47">
        <w:t>2.2.1.4.</w:t>
      </w:r>
      <w:ins w:id="1877" w:author="Author" w:date="2023-02-02T04:14:00Z">
        <w:r>
          <w:t>30</w:t>
        </w:r>
      </w:ins>
      <w:del w:id="1878" w:author="Author" w:date="2023-02-02T04:14:00Z">
        <w:r w:rsidRPr="00B51F47" w:rsidDel="006C311D">
          <w:delText>26</w:delText>
        </w:r>
      </w:del>
      <w:r w:rsidRPr="00B51F47">
        <w:tab/>
        <w:t>TS 38.463</w:t>
      </w:r>
    </w:p>
    <w:p w:rsidR="00263168" w:rsidRPr="00292765" w:rsidRDefault="00263168" w:rsidP="00F03B05">
      <w:pPr>
        <w:pStyle w:val="Headingb"/>
        <w:spacing w:before="120"/>
      </w:pPr>
      <w:bookmarkStart w:id="1879" w:name="_Toc56152563"/>
      <w:bookmarkStart w:id="1880" w:name="_Toc56153943"/>
      <w:bookmarkStart w:id="1881" w:name="_Toc94533055"/>
      <w:bookmarkStart w:id="1882" w:name="_Toc94533525"/>
      <w:r w:rsidRPr="00292765">
        <w:t>NG-RAN; E1 Application Protocol (E1AP)</w:t>
      </w:r>
      <w:bookmarkEnd w:id="1879"/>
      <w:bookmarkEnd w:id="1880"/>
      <w:bookmarkEnd w:id="1881"/>
      <w:bookmarkEnd w:id="1882"/>
    </w:p>
    <w:p w:rsidR="00263168" w:rsidRPr="00B51F47" w:rsidRDefault="00263168" w:rsidP="00F03B05">
      <w:pPr>
        <w:keepNext/>
        <w:keepLines/>
        <w:spacing w:before="80"/>
      </w:pPr>
      <w:r w:rsidRPr="00B51F47">
        <w:t>This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this document. E1AP is developed in accordance to the general principles stated in TS 38.401 and TS 38.460.</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ATIS.3GPP.38.463V1570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25"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CCSA.38.463V1570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026" w:history="1">
        <w:r w:rsidRPr="00B51F47">
          <w:rPr>
            <w:rFonts w:eastAsia="Yu Mincho"/>
            <w:color w:val="0563C1"/>
            <w:sz w:val="18"/>
            <w:szCs w:val="18"/>
            <w:u w:val="single"/>
            <w:lang w:eastAsia="en-GB"/>
          </w:rPr>
          <w:t>http://www.ccsa.org.cn:9001/portalsFile/downloadOldFile?type=17&amp;oldFileUrl=Rel15/TS%2038.463%20V15.7.0.doc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027" w:history="1">
        <w:r w:rsidRPr="00645ACA">
          <w:rPr>
            <w:rFonts w:eastAsia="Yu Mincho"/>
            <w:color w:val="0563C1"/>
            <w:sz w:val="18"/>
            <w:szCs w:val="18"/>
            <w:u w:val="single"/>
            <w:lang w:val="fr-CH" w:eastAsia="en-GB"/>
          </w:rPr>
          <w:t>http://www.etsi.org/deliver/etsi_ts/138400_138499/138463/15.07.00_60/ts_138463v150700p.pdf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38.463-15.7.0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28" w:history="1">
        <w:r w:rsidRPr="00645ACA">
          <w:rPr>
            <w:rFonts w:eastAsia="Yu Mincho"/>
            <w:color w:val="0563C1"/>
            <w:sz w:val="18"/>
            <w:szCs w:val="18"/>
            <w:u w:val="single"/>
            <w:lang w:val="fr-CH" w:eastAsia="en-GB"/>
          </w:rPr>
          <w:t>https://members.tsdsi.in/index.php/s/XeBQLpBJKwND7EF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TTAT.3G-38.463V15.7.0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29" w:history="1">
        <w:r w:rsidRPr="00645ACA">
          <w:rPr>
            <w:rFonts w:eastAsia="Yu Mincho"/>
            <w:color w:val="0563C1"/>
            <w:sz w:val="18"/>
            <w:szCs w:val="18"/>
            <w:u w:val="single"/>
            <w:lang w:val="fr-CH" w:eastAsia="en-GB"/>
          </w:rPr>
          <w:t>http://www.tta.or.kr/data/ttasDown.jsp?where=14688&amp;pk_num=TTAT.3G-38.463V15.7.0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TS-3GA-38.463(Rel15)v15.7.0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30" w:history="1">
        <w:r w:rsidRPr="00645ACA">
          <w:rPr>
            <w:rFonts w:eastAsia="Yu Mincho"/>
            <w:color w:val="0563C1"/>
            <w:sz w:val="18"/>
            <w:szCs w:val="18"/>
            <w:u w:val="single"/>
            <w:lang w:val="fr-CH" w:eastAsia="en-GB"/>
          </w:rPr>
          <w:t>https://www.ttc.or.jp/st/docs/3gpps2020/TS/TS-3GA-38_463_Rel15v15_7_0.pdf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ATIS.3GPP.38.463V1620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31"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CCSA.38.463V1620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032" w:history="1">
        <w:r w:rsidRPr="00B51F47">
          <w:rPr>
            <w:rFonts w:eastAsia="Yu Mincho"/>
            <w:color w:val="0563C1"/>
            <w:sz w:val="18"/>
            <w:szCs w:val="18"/>
            <w:u w:val="single"/>
            <w:lang w:eastAsia="en-GB"/>
          </w:rPr>
          <w:t>http://www.ccsa.org.cn:9001/portalsFile/downloadOldFile?type=17&amp;oldFileUrl=Rel16/TS%2038.463%20V16.2.0.doc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138 463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033" w:history="1">
        <w:r w:rsidRPr="00645ACA">
          <w:rPr>
            <w:rFonts w:eastAsia="Yu Mincho"/>
            <w:color w:val="0563C1"/>
            <w:sz w:val="18"/>
            <w:szCs w:val="18"/>
            <w:u w:val="single"/>
            <w:lang w:val="fr-CH" w:eastAsia="en-GB"/>
          </w:rPr>
          <w:t>http://www.etsi.org/deliver/etsi_ts/138400_138499/138463/16.02.00_60/ts_138463v160200p.pdf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38.463-16.2.0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34" w:history="1">
        <w:r w:rsidRPr="00645ACA">
          <w:rPr>
            <w:rFonts w:eastAsia="Yu Mincho"/>
            <w:color w:val="0563C1"/>
            <w:sz w:val="18"/>
            <w:szCs w:val="18"/>
            <w:u w:val="single"/>
            <w:lang w:val="fr-CH" w:eastAsia="en-GB"/>
          </w:rPr>
          <w:t>https://members.tsdsi.in/index.php/s/KjFkjg6fJwqqF94</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TTAT.3G-38.463V16.2.0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35" w:history="1">
        <w:r w:rsidRPr="00645ACA">
          <w:rPr>
            <w:rFonts w:eastAsia="Yu Mincho"/>
            <w:color w:val="0563C1"/>
            <w:sz w:val="18"/>
            <w:szCs w:val="18"/>
            <w:u w:val="single"/>
            <w:lang w:val="fr-CH" w:eastAsia="en-GB"/>
          </w:rPr>
          <w:t>http://www.tta.or.kr/data/ttasDown.jsp?where=14688&amp;pk_num=TTAT.3G-38.463V16.2.0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TS-3GA-38.463(Rel16)v16.2.0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36" w:history="1">
        <w:r w:rsidRPr="00645ACA">
          <w:rPr>
            <w:rFonts w:eastAsia="Yu Mincho"/>
            <w:color w:val="0563C1"/>
            <w:sz w:val="18"/>
            <w:szCs w:val="18"/>
            <w:u w:val="single"/>
            <w:lang w:val="fr-CH" w:eastAsia="en-GB"/>
          </w:rPr>
          <w:t>https://www.ttc.or.jp/st/docs/3gpps2020/TS/TS-3GA-38_463_Rel16v16_2_0.pdf</w:t>
        </w:r>
      </w:hyperlink>
    </w:p>
    <w:p w:rsidR="00263168" w:rsidRPr="00B51F47" w:rsidRDefault="00263168" w:rsidP="00F03B05">
      <w:pPr>
        <w:pStyle w:val="Heading5"/>
        <w:spacing w:before="160"/>
      </w:pPr>
      <w:r w:rsidRPr="00B51F47">
        <w:t>2.2.1.4.</w:t>
      </w:r>
      <w:ins w:id="1883" w:author="Author" w:date="2023-02-02T04:15:00Z">
        <w:r>
          <w:t>31</w:t>
        </w:r>
      </w:ins>
      <w:del w:id="1884" w:author="Author" w:date="2023-02-02T04:15:00Z">
        <w:r w:rsidRPr="00B51F47" w:rsidDel="006C311D">
          <w:delText>27</w:delText>
        </w:r>
      </w:del>
      <w:r w:rsidRPr="00B51F47">
        <w:tab/>
        <w:t>TS 38.470</w:t>
      </w:r>
    </w:p>
    <w:p w:rsidR="00263168" w:rsidRPr="00292765" w:rsidRDefault="00263168" w:rsidP="00F03B05">
      <w:pPr>
        <w:pStyle w:val="Headingb"/>
      </w:pPr>
      <w:bookmarkStart w:id="1885" w:name="_Toc56152564"/>
      <w:bookmarkStart w:id="1886" w:name="_Toc56153944"/>
      <w:bookmarkStart w:id="1887" w:name="_Toc94533056"/>
      <w:bookmarkStart w:id="1888" w:name="_Toc94533526"/>
      <w:r w:rsidRPr="00292765">
        <w:t>NG-RAN; F1 general aspects and principles</w:t>
      </w:r>
      <w:bookmarkEnd w:id="1885"/>
      <w:bookmarkEnd w:id="1886"/>
      <w:bookmarkEnd w:id="1887"/>
      <w:bookmarkEnd w:id="1888"/>
    </w:p>
    <w:p w:rsidR="00263168" w:rsidRPr="00B51F47" w:rsidRDefault="00263168" w:rsidP="00F03B05">
      <w:pPr>
        <w:keepNext/>
        <w:keepLines/>
        <w:spacing w:before="80"/>
      </w:pPr>
      <w:r w:rsidRPr="00B51F47">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ATIS.3GPP.38.470V1570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37" w:history="1">
        <w:r w:rsidRPr="00B51F47">
          <w:rPr>
            <w:rFonts w:eastAsia="Yu Mincho"/>
            <w:color w:val="0563C1"/>
            <w:sz w:val="18"/>
            <w:szCs w:val="18"/>
            <w:u w:val="single"/>
            <w:lang w:eastAsia="en-GB"/>
          </w:rPr>
          <w:t>http://www.atis.org/3gpp-documents/Rel15</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CCSA.38.470V1570</w:t>
      </w:r>
      <w:r w:rsidRPr="00B51F47">
        <w:rPr>
          <w:rFonts w:ascii="Arial" w:eastAsia="Yu Mincho" w:hAnsi="Arial" w:cs="Arial"/>
          <w:szCs w:val="24"/>
          <w:lang w:eastAsia="en-GB"/>
        </w:rPr>
        <w:tab/>
      </w:r>
      <w:r w:rsidRPr="00B51F47">
        <w:rPr>
          <w:rFonts w:eastAsia="Yu Mincho"/>
          <w:color w:val="000000"/>
          <w:sz w:val="18"/>
          <w:szCs w:val="18"/>
          <w:lang w:eastAsia="en-GB"/>
        </w:rPr>
        <w:t>15.7.0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2038" w:history="1">
        <w:r w:rsidRPr="00B51F47">
          <w:rPr>
            <w:rFonts w:eastAsia="Yu Mincho"/>
            <w:color w:val="0563C1"/>
            <w:sz w:val="18"/>
            <w:szCs w:val="18"/>
            <w:u w:val="single"/>
            <w:lang w:eastAsia="en-GB"/>
          </w:rPr>
          <w:t>http://www.ccsa.org.cn:9001/portalsFile/downloadOldFile?type=17&amp;oldFileUrl=Rel15/TS%2038.470%20V15.7.0.doc</w:t>
        </w:r>
      </w:hyperlink>
    </w:p>
    <w:p w:rsidR="00263168" w:rsidRPr="00645ACA"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2039" w:history="1">
        <w:r w:rsidRPr="00645ACA">
          <w:rPr>
            <w:rFonts w:eastAsia="Yu Mincho"/>
            <w:color w:val="0563C1"/>
            <w:sz w:val="18"/>
            <w:szCs w:val="18"/>
            <w:u w:val="single"/>
            <w:lang w:val="fr-CH" w:eastAsia="en-GB"/>
          </w:rPr>
          <w:t>http://www.etsi.org/deliver/etsi_ts/138400_138499/138470/15.07.00_60/ts_138470v150700p.pdf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38.470-15.7.0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40" w:history="1">
        <w:r w:rsidRPr="00645ACA">
          <w:rPr>
            <w:rFonts w:eastAsia="Yu Mincho"/>
            <w:color w:val="0563C1"/>
            <w:sz w:val="18"/>
            <w:szCs w:val="18"/>
            <w:u w:val="single"/>
            <w:lang w:val="fr-CH" w:eastAsia="en-GB"/>
          </w:rPr>
          <w:t>https://members.tsdsi.in/index.php/s/B3AZ44kRtHtYz72</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TTAT.3G-38.470V15.7.0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41" w:history="1">
        <w:r w:rsidRPr="00645ACA">
          <w:rPr>
            <w:rFonts w:eastAsia="Yu Mincho"/>
            <w:color w:val="0563C1"/>
            <w:sz w:val="18"/>
            <w:szCs w:val="18"/>
            <w:u w:val="single"/>
            <w:lang w:val="fr-CH" w:eastAsia="en-GB"/>
          </w:rPr>
          <w:t>http://www.tta.or.kr/data/ttasDown.jsp?where=14688&amp;pk_num=TTAT.3G-38.470V15.7.0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TS-3GA-38.470(Rel15)v15.7.0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15.7.0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2042" w:history="1">
        <w:r w:rsidRPr="00645ACA">
          <w:rPr>
            <w:rFonts w:eastAsia="Yu Mincho"/>
            <w:color w:val="0563C1"/>
            <w:sz w:val="18"/>
            <w:szCs w:val="18"/>
            <w:u w:val="single"/>
            <w:lang w:val="fr-CH" w:eastAsia="en-GB"/>
          </w:rPr>
          <w:t>https://www.ttc.or.jp/st/docs/3gpps2020/TS/TS-3GA-38_470_Rel15v15_7_0.pdf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43"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CCSA.38.470V1620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2044" w:history="1">
        <w:r w:rsidRPr="00B51F47">
          <w:rPr>
            <w:rFonts w:eastAsia="Yu Mincho"/>
            <w:color w:val="0563C1"/>
            <w:sz w:val="18"/>
            <w:szCs w:val="18"/>
            <w:u w:val="single"/>
            <w:lang w:eastAsia="en-GB"/>
          </w:rPr>
          <w:t>http://www.ccsa.org.cn:9001/portalsFile/downloadOldFile?type=17&amp;oldFileUrl=Rel16/TS%2038.470%20V16.2.0.doc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138 470</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45" w:history="1">
        <w:r w:rsidRPr="00645ACA">
          <w:rPr>
            <w:rFonts w:eastAsia="Yu Mincho"/>
            <w:color w:val="0563C1"/>
            <w:sz w:val="18"/>
            <w:szCs w:val="18"/>
            <w:u w:val="single"/>
            <w:lang w:val="fr-CH" w:eastAsia="en-GB"/>
          </w:rPr>
          <w:t>http://www.etsi.org/deliver/etsi_ts/138400_138499/138470/16.02.00_60/ts_138470v160200p.pdf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38.470-16.2.0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46" w:history="1">
        <w:r w:rsidRPr="00645ACA">
          <w:rPr>
            <w:rFonts w:eastAsia="Yu Mincho"/>
            <w:color w:val="0563C1"/>
            <w:sz w:val="18"/>
            <w:szCs w:val="18"/>
            <w:u w:val="single"/>
            <w:lang w:val="fr-CH" w:eastAsia="en-GB"/>
          </w:rPr>
          <w:t>https://members.tsdsi.in/index.php/s/jtezbgycPydRTE8</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TTAT.3G-38.470V16.2.0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47" w:history="1">
        <w:r w:rsidRPr="00645ACA">
          <w:rPr>
            <w:rFonts w:eastAsia="Yu Mincho"/>
            <w:color w:val="0563C1"/>
            <w:sz w:val="18"/>
            <w:szCs w:val="18"/>
            <w:u w:val="single"/>
            <w:lang w:val="fr-CH" w:eastAsia="en-GB"/>
          </w:rPr>
          <w:t>http://www.tta.or.kr/data/ttasDown.jsp?where=14688&amp;pk_num=TTAT.3G-38.470V16.2.0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TS-3GA-38.470(Rel16)v16.2.0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48" w:history="1">
        <w:r w:rsidRPr="00645ACA">
          <w:rPr>
            <w:rFonts w:eastAsia="Yu Mincho"/>
            <w:color w:val="0563C1"/>
            <w:sz w:val="18"/>
            <w:szCs w:val="18"/>
            <w:u w:val="single"/>
            <w:lang w:val="fr-CH" w:eastAsia="en-GB"/>
          </w:rPr>
          <w:t>https://www.ttc.or.jp/st/docs/3gpps2020/TS/TS-3GA-38_470_Rel16v16_2_0.pdf</w:t>
        </w:r>
      </w:hyperlink>
    </w:p>
    <w:p w:rsidR="00263168" w:rsidRPr="00B51F47" w:rsidRDefault="00263168" w:rsidP="00F03B05">
      <w:pPr>
        <w:pStyle w:val="Heading5"/>
        <w:spacing w:before="160"/>
      </w:pPr>
      <w:r w:rsidRPr="00B51F47">
        <w:t>2.2.1.4.</w:t>
      </w:r>
      <w:ins w:id="1889" w:author="Author" w:date="2023-02-02T04:15:00Z">
        <w:r>
          <w:t>32</w:t>
        </w:r>
      </w:ins>
      <w:del w:id="1890" w:author="Author" w:date="2023-02-02T04:15:00Z">
        <w:r w:rsidRPr="00B51F47" w:rsidDel="006C311D">
          <w:delText>28</w:delText>
        </w:r>
      </w:del>
      <w:r w:rsidRPr="00B51F47">
        <w:tab/>
        <w:t>TS 38.471</w:t>
      </w:r>
    </w:p>
    <w:p w:rsidR="00263168" w:rsidRPr="00292765" w:rsidRDefault="00263168" w:rsidP="00F03B05">
      <w:pPr>
        <w:pStyle w:val="Headingb"/>
        <w:spacing w:before="120"/>
      </w:pPr>
      <w:bookmarkStart w:id="1891" w:name="_Toc56152565"/>
      <w:bookmarkStart w:id="1892" w:name="_Toc56153945"/>
      <w:bookmarkStart w:id="1893" w:name="_Toc94533057"/>
      <w:bookmarkStart w:id="1894" w:name="_Toc94533527"/>
      <w:r w:rsidRPr="00292765">
        <w:t>NG-RAN; F1 layer 1</w:t>
      </w:r>
      <w:bookmarkEnd w:id="1891"/>
      <w:bookmarkEnd w:id="1892"/>
      <w:bookmarkEnd w:id="1893"/>
      <w:bookmarkEnd w:id="1894"/>
    </w:p>
    <w:p w:rsidR="00263168" w:rsidRPr="00B51F47" w:rsidRDefault="00263168" w:rsidP="00F03B05">
      <w:pPr>
        <w:spacing w:before="80"/>
      </w:pPr>
      <w:r w:rsidRPr="00B51F47">
        <w:t>This document specifies the standards allowed to implement Layer 1 on the F1 interface. The F1 interface provides means for interconnecting a gNB-CU and a gNB-DU of a gNB within an NG-RAN, or for interconnecting a gNB-CU and a gNB-DU of an en-gNB within an E-UTRAN.</w:t>
      </w:r>
    </w:p>
    <w:p w:rsidR="00263168" w:rsidRPr="00B51F47" w:rsidRDefault="00263168" w:rsidP="00F03B05">
      <w:pPr>
        <w:spacing w:before="80"/>
      </w:pPr>
      <w:r w:rsidRPr="00B51F47">
        <w:t>The specification of transmission delay requirements and O&amp;M requirements are not in the scope of this document.</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49"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CCSA.38.471V1500</w:t>
      </w:r>
      <w:r w:rsidRPr="00B51F47">
        <w:rPr>
          <w:rFonts w:ascii="Arial" w:eastAsia="Yu Mincho" w:hAnsi="Arial" w:cs="Arial"/>
          <w:szCs w:val="24"/>
          <w:lang w:eastAsia="en-GB"/>
        </w:rPr>
        <w:tab/>
      </w:r>
      <w:r w:rsidRPr="00B51F47">
        <w:rPr>
          <w:rFonts w:eastAsia="Yu Mincho"/>
          <w:color w:val="000000"/>
          <w:sz w:val="18"/>
          <w:szCs w:val="18"/>
          <w:lang w:eastAsia="en-GB"/>
        </w:rPr>
        <w:t>15.0.0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21.12.2019</w:t>
      </w:r>
      <w:r w:rsidRPr="00B51F47">
        <w:rPr>
          <w:rFonts w:ascii="Arial" w:eastAsia="Yu Mincho" w:hAnsi="Arial" w:cs="Arial"/>
          <w:szCs w:val="24"/>
          <w:lang w:eastAsia="en-GB"/>
        </w:rPr>
        <w:tab/>
      </w:r>
      <w:hyperlink r:id="rId2050" w:history="1">
        <w:r w:rsidRPr="00B51F47">
          <w:rPr>
            <w:rFonts w:eastAsia="Yu Mincho"/>
            <w:color w:val="0563C1"/>
            <w:sz w:val="18"/>
            <w:szCs w:val="18"/>
            <w:u w:val="single"/>
            <w:lang w:eastAsia="en-GB"/>
          </w:rPr>
          <w:t>http://www.ccsa.org.cn:9001/portalsFile/downloadOldFile?type=17&amp;oldFileUrl=Rel16/TS%2038.471%20V15.0.0.doc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138 471</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18.09.2018</w:t>
      </w:r>
      <w:r w:rsidRPr="00645ACA">
        <w:rPr>
          <w:rFonts w:ascii="Arial" w:eastAsia="Yu Mincho" w:hAnsi="Arial" w:cs="Arial"/>
          <w:szCs w:val="24"/>
          <w:lang w:val="fr-CH" w:eastAsia="en-GB"/>
        </w:rPr>
        <w:tab/>
      </w:r>
      <w:hyperlink r:id="rId2051" w:history="1">
        <w:r w:rsidRPr="00645ACA">
          <w:rPr>
            <w:rFonts w:eastAsia="Yu Mincho"/>
            <w:color w:val="0563C1"/>
            <w:sz w:val="18"/>
            <w:szCs w:val="18"/>
            <w:u w:val="single"/>
            <w:lang w:val="fr-CH" w:eastAsia="en-GB"/>
          </w:rPr>
          <w:t>http://www.etsi.org/deliver/etsi_ts/138400_138499/138471/15.00.00_60/ts_138471v150000p.pdf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38.471-15.0.0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52" w:history="1">
        <w:r w:rsidRPr="00645ACA">
          <w:rPr>
            <w:rFonts w:eastAsia="Yu Mincho"/>
            <w:color w:val="0563C1"/>
            <w:sz w:val="18"/>
            <w:szCs w:val="18"/>
            <w:u w:val="single"/>
            <w:lang w:val="fr-CH" w:eastAsia="en-GB"/>
          </w:rPr>
          <w:t>https://members.tsdsi.in/index.php/s/rtBfWwinpnbZHqs</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TTAT.3G-38.471V15.0.0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53" w:history="1">
        <w:r w:rsidRPr="00645ACA">
          <w:rPr>
            <w:rFonts w:eastAsia="Yu Mincho"/>
            <w:color w:val="0563C1"/>
            <w:sz w:val="18"/>
            <w:szCs w:val="18"/>
            <w:u w:val="single"/>
            <w:lang w:val="fr-CH" w:eastAsia="en-GB"/>
          </w:rPr>
          <w:t>http://www.tta.or.kr/data/ttasDown.jsp?where=14688&amp;pk_num=TTAT.3G-38.471V15.0.0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TS-3GA-38.471(Rel15)v15.0.0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28.09.2018</w:t>
      </w:r>
      <w:r w:rsidRPr="00645ACA">
        <w:rPr>
          <w:rFonts w:ascii="Arial" w:eastAsia="Yu Mincho" w:hAnsi="Arial" w:cs="Arial"/>
          <w:szCs w:val="24"/>
          <w:lang w:val="fr-CH" w:eastAsia="en-GB"/>
        </w:rPr>
        <w:tab/>
      </w:r>
      <w:hyperlink r:id="rId2054" w:history="1">
        <w:r w:rsidRPr="00645ACA">
          <w:rPr>
            <w:rFonts w:eastAsia="Yu Mincho"/>
            <w:color w:val="0563C1"/>
            <w:sz w:val="18"/>
            <w:szCs w:val="18"/>
            <w:u w:val="single"/>
            <w:lang w:val="fr-CH" w:eastAsia="en-GB"/>
          </w:rPr>
          <w:t>https://www.ttc.or.jp/st/docs/3gpps2018/TS/TS-3GA-38.471(Rel15)v15.0.0.pdf</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55"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CCSA.38.471V1600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31.03.2020</w:t>
      </w:r>
      <w:r w:rsidRPr="00B51F47">
        <w:rPr>
          <w:rFonts w:ascii="Arial" w:eastAsia="Yu Mincho" w:hAnsi="Arial" w:cs="Arial"/>
          <w:szCs w:val="24"/>
          <w:lang w:eastAsia="en-GB"/>
        </w:rPr>
        <w:tab/>
      </w:r>
      <w:hyperlink r:id="rId2056" w:history="1">
        <w:r w:rsidRPr="00B51F47">
          <w:rPr>
            <w:rFonts w:eastAsia="Yu Mincho"/>
            <w:color w:val="0563C1"/>
            <w:sz w:val="18"/>
            <w:szCs w:val="18"/>
            <w:u w:val="single"/>
            <w:lang w:eastAsia="en-GB"/>
          </w:rPr>
          <w:t>http://www.ccsa.org.cn:9001/portalsFile/downloadOldFile?type=17&amp;oldFileUrl=Rel16/TS%2038.471%20V16.0.0.doc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138 471</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57" w:history="1">
        <w:r w:rsidRPr="00645ACA">
          <w:rPr>
            <w:rFonts w:eastAsia="Yu Mincho"/>
            <w:color w:val="0563C1"/>
            <w:sz w:val="18"/>
            <w:szCs w:val="18"/>
            <w:u w:val="single"/>
            <w:lang w:val="fr-CH" w:eastAsia="en-GB"/>
          </w:rPr>
          <w:t>http://www.etsi.org/deliver/etsi_ts/138400_138499/138471/16.00.00_60/ts_138471v160000p.pdf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38.471-16.0.0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58" w:history="1">
        <w:r w:rsidRPr="00645ACA">
          <w:rPr>
            <w:rFonts w:eastAsia="Yu Mincho"/>
            <w:color w:val="0563C1"/>
            <w:sz w:val="18"/>
            <w:szCs w:val="18"/>
            <w:u w:val="single"/>
            <w:lang w:val="fr-CH" w:eastAsia="en-GB"/>
          </w:rPr>
          <w:t>https://members.tsdsi.in/index.php/s/4Reniqk2F3nHA3o</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TTAT.3G-38.471V16.0.0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59" w:history="1">
        <w:r w:rsidRPr="00645ACA">
          <w:rPr>
            <w:rFonts w:eastAsia="Yu Mincho"/>
            <w:color w:val="0563C1"/>
            <w:sz w:val="18"/>
            <w:szCs w:val="18"/>
            <w:u w:val="single"/>
            <w:lang w:val="fr-CH" w:eastAsia="en-GB"/>
          </w:rPr>
          <w:t>http://www.tta.or.kr/data/ttasDown.jsp?where=14688&amp;pk_num=TTAT.3G-38.471V16.0.0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TS-3GA-38.471(Rel16)v16.0.0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60" w:history="1">
        <w:r w:rsidRPr="00645ACA">
          <w:rPr>
            <w:rFonts w:eastAsia="Yu Mincho"/>
            <w:color w:val="0563C1"/>
            <w:sz w:val="18"/>
            <w:szCs w:val="18"/>
            <w:u w:val="single"/>
            <w:lang w:val="fr-CH" w:eastAsia="en-GB"/>
          </w:rPr>
          <w:t>https://www.ttc.or.jp/st/docs/3gpps2020/TS/TS-3GA-38_471_Rel16v16_0_0.pdf</w:t>
        </w:r>
      </w:hyperlink>
    </w:p>
    <w:p w:rsidR="00263168" w:rsidRPr="00B51F47" w:rsidRDefault="00263168" w:rsidP="00F03B05">
      <w:pPr>
        <w:pStyle w:val="Heading5"/>
      </w:pPr>
      <w:r w:rsidRPr="00B51F47">
        <w:t>2.2.1.4.</w:t>
      </w:r>
      <w:ins w:id="1895" w:author="Author" w:date="2023-02-02T04:15:00Z">
        <w:r>
          <w:t>33</w:t>
        </w:r>
      </w:ins>
      <w:del w:id="1896" w:author="Author" w:date="2023-02-02T04:15:00Z">
        <w:r w:rsidRPr="00B51F47" w:rsidDel="006C311D">
          <w:delText>29</w:delText>
        </w:r>
      </w:del>
      <w:r w:rsidRPr="00B51F47">
        <w:tab/>
        <w:t>TS 38.472</w:t>
      </w:r>
    </w:p>
    <w:p w:rsidR="00263168" w:rsidRPr="00292765" w:rsidRDefault="00263168" w:rsidP="00F03B05">
      <w:pPr>
        <w:pStyle w:val="Headingb"/>
        <w:spacing w:before="120"/>
      </w:pPr>
      <w:bookmarkStart w:id="1897" w:name="_Toc56152566"/>
      <w:bookmarkStart w:id="1898" w:name="_Toc56153946"/>
      <w:bookmarkStart w:id="1899" w:name="_Toc94533058"/>
      <w:bookmarkStart w:id="1900" w:name="_Toc94533528"/>
      <w:r w:rsidRPr="00292765">
        <w:t>NG-RAN; F1 signalling transport</w:t>
      </w:r>
      <w:bookmarkEnd w:id="1897"/>
      <w:bookmarkEnd w:id="1898"/>
      <w:bookmarkEnd w:id="1899"/>
      <w:bookmarkEnd w:id="1900"/>
    </w:p>
    <w:p w:rsidR="00263168" w:rsidRPr="00B51F47" w:rsidRDefault="00263168" w:rsidP="00F03B05">
      <w:r w:rsidRPr="00B51F47">
        <w:t>This document specifies the standards for Signalling Transport to be used across the F1 interface. The F1 interface provides means for interconnecting a gNB-CU and a gNB-DU of a gNB within an NG-RAN, or for interconnecting a gNB-CU and a gNB-DU of an en-gNB within an E-UTRAN. This document describes how the F1AP signalling messages are transported over F1.</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ATIS.3GPP.38.472V1560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61"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CCSA.38.472V1560</w:t>
      </w:r>
      <w:r w:rsidRPr="00B51F47">
        <w:rPr>
          <w:rFonts w:ascii="Arial" w:eastAsia="Yu Mincho" w:hAnsi="Arial" w:cs="Arial"/>
          <w:szCs w:val="24"/>
          <w:lang w:eastAsia="en-GB"/>
        </w:rPr>
        <w:tab/>
      </w:r>
      <w:r w:rsidRPr="00B51F47">
        <w:rPr>
          <w:rFonts w:eastAsia="Yu Mincho"/>
          <w:color w:val="000000"/>
          <w:sz w:val="18"/>
          <w:szCs w:val="18"/>
          <w:lang w:eastAsia="en-GB"/>
        </w:rPr>
        <w:t>15.6.0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09.01.2020</w:t>
      </w:r>
      <w:r w:rsidRPr="00B51F47">
        <w:rPr>
          <w:rFonts w:ascii="Arial" w:eastAsia="Yu Mincho" w:hAnsi="Arial" w:cs="Arial"/>
          <w:szCs w:val="24"/>
          <w:lang w:eastAsia="en-GB"/>
        </w:rPr>
        <w:tab/>
      </w:r>
      <w:hyperlink r:id="rId2062" w:history="1">
        <w:r w:rsidRPr="00B51F47">
          <w:rPr>
            <w:rFonts w:eastAsia="Yu Mincho"/>
            <w:color w:val="0563C1"/>
            <w:sz w:val="18"/>
            <w:szCs w:val="18"/>
            <w:u w:val="single"/>
            <w:lang w:eastAsia="en-GB"/>
          </w:rPr>
          <w:t>http://www.ccsa.org.cn:9001/portalsFile/downloadOldFile?type=17&amp;oldFileUrl=Rel15/TS%2038.472%20V15.6.0.doc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138 472</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17.01.2020</w:t>
      </w:r>
      <w:r w:rsidRPr="00645ACA">
        <w:rPr>
          <w:rFonts w:ascii="Arial" w:eastAsia="Yu Mincho" w:hAnsi="Arial" w:cs="Arial"/>
          <w:szCs w:val="24"/>
          <w:lang w:val="fr-CH" w:eastAsia="en-GB"/>
        </w:rPr>
        <w:tab/>
      </w:r>
      <w:hyperlink r:id="rId2063" w:history="1">
        <w:r w:rsidRPr="00645ACA">
          <w:rPr>
            <w:rFonts w:eastAsia="Yu Mincho"/>
            <w:color w:val="0563C1"/>
            <w:sz w:val="18"/>
            <w:szCs w:val="18"/>
            <w:u w:val="single"/>
            <w:lang w:val="fr-CH" w:eastAsia="en-GB"/>
          </w:rPr>
          <w:t>http://www.etsi.org/deliver/etsi_ts/138400_138499/138472/15.06.00_60/ts_138472v150600p.pdf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38.472-15.6.0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64" w:history="1">
        <w:r w:rsidRPr="00645ACA">
          <w:rPr>
            <w:rFonts w:eastAsia="Yu Mincho"/>
            <w:color w:val="0563C1"/>
            <w:sz w:val="18"/>
            <w:szCs w:val="18"/>
            <w:u w:val="single"/>
            <w:lang w:val="fr-CH" w:eastAsia="en-GB"/>
          </w:rPr>
          <w:t>https://members.tsdsi.in/index.php/s/NAC5end68xJpAMn</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TTAT.3G-38.472V15.6.0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65" w:history="1">
        <w:r w:rsidRPr="00645ACA">
          <w:rPr>
            <w:rFonts w:eastAsia="Yu Mincho"/>
            <w:color w:val="0563C1"/>
            <w:sz w:val="18"/>
            <w:szCs w:val="18"/>
            <w:u w:val="single"/>
            <w:lang w:val="fr-CH" w:eastAsia="en-GB"/>
          </w:rPr>
          <w:t>http://www.tta.or.kr/data/ttasDown.jsp?where=14688&amp;pk_num=TTAT.3G-38.472V15.6.0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TS-3GA-38.472(Rel15)v15.6.0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15.6.0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16.04.2020</w:t>
      </w:r>
      <w:r w:rsidRPr="00645ACA">
        <w:rPr>
          <w:rFonts w:ascii="Arial" w:eastAsia="Yu Mincho" w:hAnsi="Arial" w:cs="Arial"/>
          <w:szCs w:val="24"/>
          <w:lang w:val="fr-CH" w:eastAsia="en-GB"/>
        </w:rPr>
        <w:tab/>
      </w:r>
      <w:hyperlink r:id="rId2066" w:history="1">
        <w:r w:rsidRPr="00645ACA">
          <w:rPr>
            <w:rFonts w:eastAsia="Yu Mincho"/>
            <w:color w:val="0563C1"/>
            <w:sz w:val="18"/>
            <w:szCs w:val="18"/>
            <w:u w:val="single"/>
            <w:lang w:val="fr-CH" w:eastAsia="en-GB"/>
          </w:rPr>
          <w:t>https://www.ttc.or.jp/st/docs/3gpps2020/TS/TS-3GA-38_472_Rel15v15_6_0.pdf</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67"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CCSA.38.472V1600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31.03.2020</w:t>
      </w:r>
      <w:r w:rsidRPr="00B51F47">
        <w:rPr>
          <w:rFonts w:ascii="Arial" w:eastAsia="Yu Mincho" w:hAnsi="Arial" w:cs="Arial"/>
          <w:szCs w:val="24"/>
          <w:lang w:eastAsia="en-GB"/>
        </w:rPr>
        <w:tab/>
      </w:r>
      <w:hyperlink r:id="rId2068" w:history="1">
        <w:r w:rsidRPr="00B51F47">
          <w:rPr>
            <w:rFonts w:eastAsia="Yu Mincho"/>
            <w:color w:val="0563C1"/>
            <w:sz w:val="18"/>
            <w:szCs w:val="18"/>
            <w:u w:val="single"/>
            <w:lang w:eastAsia="en-GB"/>
          </w:rPr>
          <w:t>http://www.ccsa.org.cn:9001/portalsFile/downloadOldFile?type=17&amp;oldFileUrl=Rel16/TS%2038.472%20V16.0.0.doc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138 472</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21.09.2020</w:t>
      </w:r>
      <w:r w:rsidRPr="00645ACA">
        <w:rPr>
          <w:rFonts w:ascii="Arial" w:eastAsia="Yu Mincho" w:hAnsi="Arial" w:cs="Arial"/>
          <w:szCs w:val="24"/>
          <w:lang w:val="fr-CH" w:eastAsia="en-GB"/>
        </w:rPr>
        <w:tab/>
      </w:r>
      <w:hyperlink r:id="rId2069" w:history="1">
        <w:r w:rsidRPr="00645ACA">
          <w:rPr>
            <w:rFonts w:eastAsia="Yu Mincho"/>
            <w:color w:val="0563C1"/>
            <w:sz w:val="18"/>
            <w:szCs w:val="18"/>
            <w:u w:val="single"/>
            <w:lang w:val="fr-CH" w:eastAsia="en-GB"/>
          </w:rPr>
          <w:t>http://www.etsi.org/deliver/etsi_ts/138400_138499/138472/16.00.00_60/ts_138472v160000p.pdf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38.472-16.0.0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70" w:history="1">
        <w:r w:rsidRPr="00645ACA">
          <w:rPr>
            <w:rFonts w:eastAsia="Yu Mincho"/>
            <w:color w:val="0563C1"/>
            <w:sz w:val="18"/>
            <w:szCs w:val="18"/>
            <w:u w:val="single"/>
            <w:lang w:val="fr-CH" w:eastAsia="en-GB"/>
          </w:rPr>
          <w:t>https://members.tsdsi.in/index.php/s/Q4WJi9Ng2w6WF74</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TTAT.3G-38.472V16.0.0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71" w:history="1">
        <w:r w:rsidRPr="00645ACA">
          <w:rPr>
            <w:rFonts w:eastAsia="Yu Mincho"/>
            <w:color w:val="0563C1"/>
            <w:sz w:val="18"/>
            <w:szCs w:val="18"/>
            <w:u w:val="single"/>
            <w:lang w:val="fr-CH" w:eastAsia="en-GB"/>
          </w:rPr>
          <w:t>http://www.tta.or.kr/data/ttasDown.jsp?where=14688&amp;pk_num=TTAT.3G-38.472V16.0.0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TS-3GA-38.472(Rel16)v16.0.0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72" w:history="1">
        <w:r w:rsidRPr="00645ACA">
          <w:rPr>
            <w:rFonts w:eastAsia="Yu Mincho"/>
            <w:color w:val="0563C1"/>
            <w:sz w:val="18"/>
            <w:szCs w:val="18"/>
            <w:u w:val="single"/>
            <w:lang w:val="fr-CH" w:eastAsia="en-GB"/>
          </w:rPr>
          <w:t>https://www.ttc.or.jp/st/docs/3gpps2020/TS/TS-3GA-38_472_Rel16v16_0_0.pdf</w:t>
        </w:r>
      </w:hyperlink>
    </w:p>
    <w:p w:rsidR="00263168" w:rsidRPr="00B51F47" w:rsidRDefault="00263168" w:rsidP="00F03B05">
      <w:pPr>
        <w:pStyle w:val="Heading5"/>
      </w:pPr>
      <w:r w:rsidRPr="00B51F47">
        <w:t>2.2.1.4.</w:t>
      </w:r>
      <w:ins w:id="1901" w:author="Author" w:date="2023-02-02T04:15:00Z">
        <w:r>
          <w:t>34</w:t>
        </w:r>
      </w:ins>
      <w:del w:id="1902" w:author="Author" w:date="2023-02-02T04:15:00Z">
        <w:r w:rsidRPr="00B51F47" w:rsidDel="006C311D">
          <w:delText>30</w:delText>
        </w:r>
      </w:del>
      <w:r w:rsidRPr="00B51F47">
        <w:tab/>
        <w:t>TS 38.473</w:t>
      </w:r>
    </w:p>
    <w:p w:rsidR="00263168" w:rsidRPr="00292765" w:rsidRDefault="00263168" w:rsidP="00F03B05">
      <w:pPr>
        <w:pStyle w:val="Headingb"/>
        <w:spacing w:before="80"/>
      </w:pPr>
      <w:bookmarkStart w:id="1903" w:name="_Toc56152567"/>
      <w:bookmarkStart w:id="1904" w:name="_Toc56153947"/>
      <w:bookmarkStart w:id="1905" w:name="_Toc94533059"/>
      <w:bookmarkStart w:id="1906" w:name="_Toc94533529"/>
      <w:r w:rsidRPr="00292765">
        <w:t>NG-RAN; F1 Application Protocol (F1AP)</w:t>
      </w:r>
      <w:bookmarkEnd w:id="1903"/>
      <w:bookmarkEnd w:id="1904"/>
      <w:bookmarkEnd w:id="1905"/>
      <w:bookmarkEnd w:id="1906"/>
    </w:p>
    <w:p w:rsidR="00263168" w:rsidRPr="00B51F47" w:rsidRDefault="00263168" w:rsidP="00F03B05">
      <w:pPr>
        <w:keepNext/>
        <w:keepLines/>
      </w:pPr>
      <w:r w:rsidRPr="00B51F47">
        <w:t>This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this document. F1AP is developed in accordance with the general principles stated in TS 38.401 and TS 38.470.</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73" w:history="1">
        <w:r w:rsidRPr="00B51F47">
          <w:rPr>
            <w:rFonts w:eastAsia="Yu Mincho"/>
            <w:color w:val="0563C1"/>
            <w:sz w:val="18"/>
            <w:szCs w:val="18"/>
            <w:u w:val="single"/>
            <w:lang w:eastAsia="en-GB"/>
          </w:rPr>
          <w:t>http://www.atis.org/3gpp-documents/Rel15</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2074" w:history="1">
        <w:r w:rsidRPr="00B51F47">
          <w:rPr>
            <w:rFonts w:eastAsia="Yu Mincho"/>
            <w:color w:val="0563C1"/>
            <w:sz w:val="18"/>
            <w:szCs w:val="18"/>
            <w:u w:val="single"/>
            <w:lang w:eastAsia="en-GB"/>
          </w:rPr>
          <w:t>http://www.ccsa.org.cn:9001/portalsFile/downloadOldFile?type=17&amp;oldFileUrl=Rel15/TS%2038.473%20V15.10.0.doc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75" w:history="1">
        <w:r w:rsidRPr="00645ACA">
          <w:rPr>
            <w:rFonts w:eastAsia="Yu Mincho"/>
            <w:color w:val="0563C1"/>
            <w:sz w:val="18"/>
            <w:szCs w:val="18"/>
            <w:u w:val="single"/>
            <w:lang w:val="fr-CH" w:eastAsia="en-GB"/>
          </w:rPr>
          <w:t>http://www.etsi.org/deliver/etsi_ts/138400_138499/138473/15.10.00_60/ts_138473v151000p.pdf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76" w:history="1">
        <w:r w:rsidRPr="00645ACA">
          <w:rPr>
            <w:rFonts w:eastAsia="Yu Mincho"/>
            <w:color w:val="0563C1"/>
            <w:sz w:val="18"/>
            <w:szCs w:val="18"/>
            <w:u w:val="single"/>
            <w:lang w:val="fr-CH" w:eastAsia="en-GB"/>
          </w:rPr>
          <w:t>https://members.tsdsi.in/index.php/s/kWAFW8bMTN9MYkA</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77" w:history="1">
        <w:r w:rsidRPr="00645ACA">
          <w:rPr>
            <w:rFonts w:eastAsia="Yu Mincho"/>
            <w:color w:val="0563C1"/>
            <w:sz w:val="18"/>
            <w:szCs w:val="18"/>
            <w:u w:val="single"/>
            <w:lang w:val="fr-CH" w:eastAsia="en-GB"/>
          </w:rPr>
          <w:t>http://www.tta.or.kr/data/ttasDown.jsp?where=14688&amp;pk_num=TTAT.3G-38.473V15.10.0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TS-3GA-38.473(Rel15)v15.10.0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78" w:history="1">
        <w:r w:rsidRPr="00645ACA">
          <w:rPr>
            <w:rFonts w:eastAsia="Yu Mincho"/>
            <w:color w:val="0563C1"/>
            <w:sz w:val="18"/>
            <w:szCs w:val="18"/>
            <w:u w:val="single"/>
            <w:lang w:val="fr-CH" w:eastAsia="en-GB"/>
          </w:rPr>
          <w:t>https://www.ttc.or.jp/st/docs/3gpps2020/TS/TS-3GA-38_473_Rel15v15_10_0.pdf</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79" w:history="1">
        <w:r w:rsidRPr="00B51F47">
          <w:rPr>
            <w:rFonts w:eastAsia="Yu Mincho"/>
            <w:color w:val="0563C1"/>
            <w:sz w:val="18"/>
            <w:szCs w:val="18"/>
            <w:u w:val="single"/>
            <w:lang w:eastAsia="en-GB"/>
          </w:rPr>
          <w:t>http://www.atis.org/3gpp-documents/Rel16</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CCSA.38.473V1620</w:t>
      </w:r>
      <w:r w:rsidRPr="00B51F47">
        <w:rPr>
          <w:rFonts w:ascii="Arial" w:eastAsia="Yu Mincho" w:hAnsi="Arial" w:cs="Arial"/>
          <w:szCs w:val="24"/>
          <w:lang w:eastAsia="en-GB"/>
        </w:rPr>
        <w:tab/>
      </w:r>
      <w:r w:rsidRPr="00B51F47">
        <w:rPr>
          <w:rFonts w:eastAsia="Yu Mincho"/>
          <w:color w:val="000000"/>
          <w:sz w:val="18"/>
          <w:szCs w:val="18"/>
          <w:lang w:eastAsia="en-GB"/>
        </w:rPr>
        <w:t>16.2.0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2080" w:history="1">
        <w:r w:rsidRPr="00B51F47">
          <w:rPr>
            <w:rFonts w:eastAsia="Yu Mincho"/>
            <w:color w:val="0563C1"/>
            <w:sz w:val="18"/>
            <w:szCs w:val="18"/>
            <w:u w:val="single"/>
            <w:lang w:eastAsia="en-GB"/>
          </w:rPr>
          <w:t>http://www.ccsa.org.cn:9001/portalsFile/downloadOldFile?type=17&amp;oldFileUrl=Rel16/TS%2038.473%20V16.2.0.doc</w:t>
        </w:r>
      </w:hyperlink>
    </w:p>
    <w:p w:rsidR="00263168" w:rsidRPr="00645ACA"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21.07.2020</w:t>
      </w:r>
      <w:r w:rsidRPr="00645ACA">
        <w:rPr>
          <w:rFonts w:ascii="Arial" w:eastAsia="Yu Mincho" w:hAnsi="Arial" w:cs="Arial"/>
          <w:szCs w:val="24"/>
          <w:lang w:val="fr-CH" w:eastAsia="en-GB"/>
        </w:rPr>
        <w:tab/>
      </w:r>
      <w:hyperlink r:id="rId2081" w:history="1">
        <w:r w:rsidRPr="00645ACA">
          <w:rPr>
            <w:rFonts w:eastAsia="Yu Mincho"/>
            <w:color w:val="0563C1"/>
            <w:sz w:val="18"/>
            <w:szCs w:val="18"/>
            <w:u w:val="single"/>
            <w:lang w:val="fr-CH" w:eastAsia="en-GB"/>
          </w:rPr>
          <w:t>http://www.etsi.org/deliver/etsi_ts/138400_138499/138473/16.02.00_60/ts_138473v160200p.pdf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38.473-16.2.0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82" w:history="1">
        <w:r w:rsidRPr="00645ACA">
          <w:rPr>
            <w:rFonts w:eastAsia="Yu Mincho"/>
            <w:color w:val="0563C1"/>
            <w:sz w:val="18"/>
            <w:szCs w:val="18"/>
            <w:u w:val="single"/>
            <w:lang w:val="fr-CH" w:eastAsia="en-GB"/>
          </w:rPr>
          <w:t>https://members.tsdsi.in/index.php/s/EdspBPRdwWXrHL4</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TTAT.3G-38.473V16.2.0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83" w:history="1">
        <w:r w:rsidRPr="00645ACA">
          <w:rPr>
            <w:rFonts w:eastAsia="Yu Mincho"/>
            <w:color w:val="0563C1"/>
            <w:sz w:val="18"/>
            <w:szCs w:val="18"/>
            <w:u w:val="single"/>
            <w:lang w:val="fr-CH" w:eastAsia="en-GB"/>
          </w:rPr>
          <w:t>http://www.tta.or.kr/data/ttasDown.jsp?where=14688&amp;pk_num=TTAT.3G-38.473V16.2.0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TS-3GA-38.473(Rel16)v16.2.0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16.2.0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84" w:history="1">
        <w:r w:rsidRPr="00645ACA">
          <w:rPr>
            <w:rFonts w:eastAsia="Yu Mincho"/>
            <w:color w:val="0563C1"/>
            <w:sz w:val="18"/>
            <w:szCs w:val="18"/>
            <w:u w:val="single"/>
            <w:lang w:val="fr-CH" w:eastAsia="en-GB"/>
          </w:rPr>
          <w:t>https://www.ttc.or.jp/st/docs/3gpps2020/TS/TS-3GA-38_473_Rel16v16_2_0.pdf</w:t>
        </w:r>
      </w:hyperlink>
    </w:p>
    <w:p w:rsidR="00263168" w:rsidRPr="00B51F47" w:rsidRDefault="00263168" w:rsidP="00F03B05">
      <w:pPr>
        <w:pStyle w:val="Heading5"/>
      </w:pPr>
      <w:r w:rsidRPr="00B51F47">
        <w:t>2.2.1.4.</w:t>
      </w:r>
      <w:ins w:id="1907" w:author="Author" w:date="2023-02-02T04:15:00Z">
        <w:r>
          <w:t>35</w:t>
        </w:r>
      </w:ins>
      <w:del w:id="1908" w:author="Author" w:date="2023-02-02T04:15:00Z">
        <w:r w:rsidRPr="00B51F47" w:rsidDel="006C311D">
          <w:delText>31</w:delText>
        </w:r>
      </w:del>
      <w:r w:rsidRPr="00B51F47">
        <w:tab/>
        <w:t>TS 38.474</w:t>
      </w:r>
    </w:p>
    <w:p w:rsidR="00263168" w:rsidRPr="00292765" w:rsidRDefault="00263168" w:rsidP="00F03B05">
      <w:pPr>
        <w:pStyle w:val="Headingb"/>
        <w:spacing w:before="80"/>
      </w:pPr>
      <w:bookmarkStart w:id="1909" w:name="_Toc56152568"/>
      <w:bookmarkStart w:id="1910" w:name="_Toc56153948"/>
      <w:bookmarkStart w:id="1911" w:name="_Toc94533060"/>
      <w:bookmarkStart w:id="1912" w:name="_Toc94533530"/>
      <w:r w:rsidRPr="00292765">
        <w:t>NG-RAN; F1 data transport</w:t>
      </w:r>
      <w:bookmarkEnd w:id="1909"/>
      <w:bookmarkEnd w:id="1910"/>
      <w:bookmarkEnd w:id="1911"/>
      <w:bookmarkEnd w:id="1912"/>
    </w:p>
    <w:p w:rsidR="00263168" w:rsidRPr="00B51F47" w:rsidRDefault="00263168" w:rsidP="00F03B05">
      <w:pPr>
        <w:keepNext/>
        <w:keepLines/>
      </w:pPr>
      <w:r w:rsidRPr="00B51F47">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ATIS.3GPP.38.474V1530</w:t>
      </w:r>
      <w:r w:rsidRPr="00B51F47">
        <w:rPr>
          <w:rFonts w:ascii="Arial" w:eastAsia="Yu Mincho" w:hAnsi="Arial" w:cs="Arial"/>
          <w:szCs w:val="24"/>
          <w:lang w:eastAsia="en-GB"/>
        </w:rPr>
        <w:tab/>
      </w:r>
      <w:r w:rsidRPr="00B51F47">
        <w:rPr>
          <w:rFonts w:eastAsia="Yu Mincho"/>
          <w:color w:val="000000"/>
          <w:sz w:val="18"/>
          <w:szCs w:val="18"/>
          <w:lang w:eastAsia="en-GB"/>
        </w:rPr>
        <w:t>15.3.0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85" w:history="1">
        <w:r w:rsidRPr="00B51F47">
          <w:rPr>
            <w:rFonts w:eastAsia="Yu Mincho"/>
            <w:color w:val="0563C1"/>
            <w:sz w:val="18"/>
            <w:szCs w:val="18"/>
            <w:u w:val="single"/>
            <w:lang w:eastAsia="en-GB"/>
          </w:rPr>
          <w:t>http://www.atis.org/3gpp-documents/Rel15</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CCSA.38.474V1530</w:t>
      </w:r>
      <w:r w:rsidRPr="00B51F47">
        <w:rPr>
          <w:rFonts w:ascii="Arial" w:eastAsia="Yu Mincho" w:hAnsi="Arial" w:cs="Arial"/>
          <w:szCs w:val="24"/>
          <w:lang w:eastAsia="en-GB"/>
        </w:rPr>
        <w:tab/>
      </w:r>
      <w:r w:rsidRPr="00B51F47">
        <w:rPr>
          <w:rFonts w:eastAsia="Yu Mincho"/>
          <w:color w:val="000000"/>
          <w:sz w:val="18"/>
          <w:szCs w:val="18"/>
          <w:lang w:eastAsia="en-GB"/>
        </w:rPr>
        <w:t>15.3.0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02.10.2019</w:t>
      </w:r>
      <w:r w:rsidRPr="00B51F47">
        <w:rPr>
          <w:rFonts w:ascii="Arial" w:eastAsia="Yu Mincho" w:hAnsi="Arial" w:cs="Arial"/>
          <w:szCs w:val="24"/>
          <w:lang w:eastAsia="en-GB"/>
        </w:rPr>
        <w:tab/>
      </w:r>
      <w:hyperlink r:id="rId2086" w:history="1">
        <w:r w:rsidRPr="00B51F47">
          <w:rPr>
            <w:rFonts w:eastAsia="Yu Mincho"/>
            <w:color w:val="0563C1"/>
            <w:sz w:val="18"/>
            <w:szCs w:val="18"/>
            <w:u w:val="single"/>
            <w:lang w:eastAsia="en-GB"/>
          </w:rPr>
          <w:t>http://www.ccsa.org.cn:9001/portalsFile/downloadOldFile?type=17&amp;oldFileUrl=Rel15/TS%2038.474%20V15.3.0.doc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16.10.2019</w:t>
      </w:r>
      <w:r w:rsidRPr="00645ACA">
        <w:rPr>
          <w:rFonts w:ascii="Arial" w:eastAsia="Yu Mincho" w:hAnsi="Arial" w:cs="Arial"/>
          <w:szCs w:val="24"/>
          <w:lang w:val="fr-CH" w:eastAsia="en-GB"/>
        </w:rPr>
        <w:tab/>
      </w:r>
      <w:hyperlink r:id="rId2087" w:history="1">
        <w:r w:rsidRPr="00645ACA">
          <w:rPr>
            <w:rFonts w:eastAsia="Yu Mincho"/>
            <w:color w:val="0563C1"/>
            <w:sz w:val="18"/>
            <w:szCs w:val="18"/>
            <w:u w:val="single"/>
            <w:lang w:val="fr-CH" w:eastAsia="en-GB"/>
          </w:rPr>
          <w:t>http://www.etsi.org/deliver/etsi_ts/138400_138499/138474/15.03.00_60/ts_138474v150300p.pdf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88" w:history="1">
        <w:r w:rsidRPr="00645ACA">
          <w:rPr>
            <w:rFonts w:eastAsia="Yu Mincho"/>
            <w:color w:val="0563C1"/>
            <w:sz w:val="18"/>
            <w:szCs w:val="18"/>
            <w:u w:val="single"/>
            <w:lang w:val="fr-CH" w:eastAsia="en-GB"/>
          </w:rPr>
          <w:t>https://members.tsdsi.in/index.php/s/taQLMy7bSPZoHir</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89" w:history="1">
        <w:r w:rsidRPr="00645ACA">
          <w:rPr>
            <w:rFonts w:eastAsia="Yu Mincho"/>
            <w:color w:val="0563C1"/>
            <w:sz w:val="18"/>
            <w:szCs w:val="18"/>
            <w:u w:val="single"/>
            <w:lang w:val="fr-CH" w:eastAsia="en-GB"/>
          </w:rPr>
          <w:t>http://www.tta.or.kr/data/ttasDown.jsp?where=14688&amp;pk_num=TTAT.3G-38.474V15.3.0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TS-3GA-38.474(Rel15)v15.3.0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20.12.2019</w:t>
      </w:r>
      <w:r w:rsidRPr="00645ACA">
        <w:rPr>
          <w:rFonts w:ascii="Arial" w:eastAsia="Yu Mincho" w:hAnsi="Arial" w:cs="Arial"/>
          <w:szCs w:val="24"/>
          <w:lang w:val="fr-CH" w:eastAsia="en-GB"/>
        </w:rPr>
        <w:tab/>
      </w:r>
      <w:hyperlink r:id="rId2090" w:history="1">
        <w:r w:rsidRPr="00645ACA">
          <w:rPr>
            <w:rFonts w:eastAsia="Yu Mincho"/>
            <w:color w:val="0563C1"/>
            <w:sz w:val="18"/>
            <w:szCs w:val="18"/>
            <w:u w:val="single"/>
            <w:lang w:val="fr-CH" w:eastAsia="en-GB"/>
          </w:rPr>
          <w:t>https://www.ttc.or.jp/st/docs/3gpps2019/TS/TS-3GA-38.474(Rel15)v15.3.0.pdf</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ATIS.3GPP.38.474V1600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91" w:history="1">
        <w:r w:rsidRPr="00B51F47">
          <w:rPr>
            <w:rFonts w:eastAsia="Yu Mincho"/>
            <w:color w:val="0563C1"/>
            <w:sz w:val="18"/>
            <w:szCs w:val="18"/>
            <w:u w:val="single"/>
            <w:lang w:eastAsia="en-GB"/>
          </w:rPr>
          <w:t>http://www.atis.org/3gpp-documents/Rel16</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CCSA.38.474V1600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092" w:history="1">
        <w:r w:rsidRPr="00B51F47">
          <w:rPr>
            <w:rFonts w:eastAsia="Yu Mincho"/>
            <w:color w:val="0563C1"/>
            <w:sz w:val="18"/>
            <w:szCs w:val="18"/>
            <w:u w:val="single"/>
            <w:lang w:eastAsia="en-GB"/>
          </w:rPr>
          <w:t>http://www.ccsa.org.cn:9001/portalsFile/downloadOldFile?type=17&amp;oldFileUrl=Rel16/TS%2038.474%20V16.0.0.doc</w:t>
        </w:r>
      </w:hyperlink>
    </w:p>
    <w:p w:rsidR="00263168" w:rsidRPr="00645ACA"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138 474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093" w:history="1">
        <w:r w:rsidRPr="00645ACA">
          <w:rPr>
            <w:rFonts w:eastAsia="Yu Mincho"/>
            <w:color w:val="0563C1"/>
            <w:sz w:val="18"/>
            <w:szCs w:val="18"/>
            <w:u w:val="single"/>
            <w:lang w:val="fr-CH" w:eastAsia="en-GB"/>
          </w:rPr>
          <w:t>http://www.etsi.org/deliver/etsi_ts/138400_138499/138474/16.00.00_60/ts_138474v160000p.pdf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38.474-16.0.0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094" w:history="1">
        <w:r w:rsidRPr="00645ACA">
          <w:rPr>
            <w:rFonts w:eastAsia="Yu Mincho"/>
            <w:color w:val="0563C1"/>
            <w:sz w:val="18"/>
            <w:szCs w:val="18"/>
            <w:u w:val="single"/>
            <w:lang w:val="fr-CH" w:eastAsia="en-GB"/>
          </w:rPr>
          <w:t>https://members.tsdsi.in/index.php/s/xaNrDWy9sJ4TsLW</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TTAT.3G-38.474V16.0.0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095" w:history="1">
        <w:r w:rsidRPr="00645ACA">
          <w:rPr>
            <w:rFonts w:eastAsia="Yu Mincho"/>
            <w:color w:val="0563C1"/>
            <w:sz w:val="18"/>
            <w:szCs w:val="18"/>
            <w:u w:val="single"/>
            <w:lang w:val="fr-CH" w:eastAsia="en-GB"/>
          </w:rPr>
          <w:t>http://www.tta.or.kr/data/ttasDown.jsp?where=14688&amp;pk_num=TTAT.3G-38.474V16.0.0</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TTC</w:t>
      </w:r>
      <w:r w:rsidRPr="00645ACA">
        <w:rPr>
          <w:rFonts w:ascii="Arial" w:eastAsia="Yu Mincho" w:hAnsi="Arial" w:cs="Arial"/>
          <w:szCs w:val="24"/>
          <w:lang w:val="fr-CH" w:eastAsia="en-GB"/>
        </w:rPr>
        <w:tab/>
      </w:r>
      <w:r w:rsidRPr="00645ACA">
        <w:rPr>
          <w:rFonts w:eastAsia="Yu Mincho"/>
          <w:color w:val="000000"/>
          <w:sz w:val="18"/>
          <w:szCs w:val="18"/>
          <w:lang w:val="fr-CH" w:eastAsia="en-GB"/>
        </w:rPr>
        <w:t>TS-3GA-38.474(Rel16)v16.0.0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02.10.2020</w:t>
      </w:r>
      <w:r w:rsidRPr="00645ACA">
        <w:rPr>
          <w:rFonts w:ascii="Arial" w:eastAsia="Yu Mincho" w:hAnsi="Arial" w:cs="Arial"/>
          <w:szCs w:val="24"/>
          <w:lang w:val="fr-CH" w:eastAsia="en-GB"/>
        </w:rPr>
        <w:tab/>
      </w:r>
      <w:hyperlink r:id="rId2096" w:history="1">
        <w:r w:rsidRPr="00645ACA">
          <w:rPr>
            <w:rFonts w:eastAsia="Yu Mincho"/>
            <w:color w:val="0563C1"/>
            <w:sz w:val="18"/>
            <w:szCs w:val="18"/>
            <w:u w:val="single"/>
            <w:lang w:val="fr-CH" w:eastAsia="en-GB"/>
          </w:rPr>
          <w:t>https://www.ttc.or.jp/st/docs/3gpps2020/TS/TS-3GA-38_474_Rel16v16_0_0.pdf</w:t>
        </w:r>
      </w:hyperlink>
    </w:p>
    <w:p w:rsidR="00263168" w:rsidRPr="00B51F47" w:rsidRDefault="00263168" w:rsidP="00F03B05">
      <w:pPr>
        <w:pStyle w:val="Heading4"/>
      </w:pPr>
      <w:r w:rsidRPr="00B51F47">
        <w:t>2.2.1.5</w:t>
      </w:r>
      <w:r w:rsidRPr="00B51F47">
        <w:tab/>
        <w:t>Radio-frequency aspects</w:t>
      </w:r>
    </w:p>
    <w:p w:rsidR="00263168" w:rsidRPr="00B51F47" w:rsidRDefault="00263168" w:rsidP="00F03B05">
      <w:pPr>
        <w:pStyle w:val="Heading5"/>
        <w:spacing w:before="120"/>
      </w:pPr>
      <w:r w:rsidRPr="00B51F47">
        <w:t>2.2.1.5.1</w:t>
      </w:r>
      <w:r w:rsidRPr="00B51F47">
        <w:tab/>
        <w:t>TS 37.104</w:t>
      </w:r>
    </w:p>
    <w:p w:rsidR="00263168" w:rsidRPr="00292765" w:rsidRDefault="00263168" w:rsidP="00F03B05">
      <w:pPr>
        <w:pStyle w:val="Headingb"/>
      </w:pPr>
      <w:bookmarkStart w:id="1913" w:name="_Toc56152569"/>
      <w:bookmarkStart w:id="1914" w:name="_Toc56153949"/>
      <w:bookmarkStart w:id="1915" w:name="_Toc94533061"/>
      <w:bookmarkStart w:id="1916" w:name="_Toc94533531"/>
      <w:r w:rsidRPr="00292765">
        <w:t>NR, E-UTRA, UTRA and GSM/EDGE; Multi-Standard Radio (MSR) Base Station (BS) radio transmission and reception</w:t>
      </w:r>
      <w:bookmarkEnd w:id="1913"/>
      <w:bookmarkEnd w:id="1914"/>
      <w:bookmarkEnd w:id="1915"/>
      <w:bookmarkEnd w:id="1916"/>
    </w:p>
    <w:p w:rsidR="00263168" w:rsidRPr="00B51F47" w:rsidRDefault="00263168" w:rsidP="00F03B05">
      <w:pPr>
        <w:keepNext/>
        <w:keepLines/>
        <w:spacing w:before="80"/>
      </w:pPr>
      <w:r w:rsidRPr="00B51F47">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ATIS.3GPP.37.104V15110</w:t>
      </w:r>
      <w:r w:rsidRPr="00B51F47">
        <w:rPr>
          <w:rFonts w:ascii="Arial" w:eastAsia="Yu Mincho" w:hAnsi="Arial" w:cs="Arial"/>
          <w:szCs w:val="24"/>
          <w:lang w:eastAsia="en-GB"/>
        </w:rPr>
        <w:tab/>
      </w:r>
      <w:r w:rsidRPr="00B51F47">
        <w:rPr>
          <w:rFonts w:eastAsia="Yu Mincho"/>
          <w:color w:val="000000"/>
          <w:sz w:val="18"/>
          <w:szCs w:val="18"/>
          <w:lang w:eastAsia="en-GB"/>
        </w:rPr>
        <w:t>15.11.0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097"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CCSA.37.104V15110</w:t>
      </w:r>
      <w:r w:rsidRPr="00B51F47">
        <w:rPr>
          <w:rFonts w:ascii="Arial" w:eastAsia="Yu Mincho" w:hAnsi="Arial" w:cs="Arial"/>
          <w:szCs w:val="24"/>
          <w:lang w:eastAsia="en-GB"/>
        </w:rPr>
        <w:tab/>
      </w:r>
      <w:r w:rsidRPr="00B51F47">
        <w:rPr>
          <w:rFonts w:eastAsia="Yu Mincho"/>
          <w:color w:val="000000"/>
          <w:sz w:val="18"/>
          <w:szCs w:val="18"/>
          <w:lang w:eastAsia="en-GB"/>
        </w:rPr>
        <w:t>15.11.0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2098" w:history="1">
        <w:r w:rsidRPr="00B51F47">
          <w:rPr>
            <w:rFonts w:eastAsia="Yu Mincho"/>
            <w:color w:val="0563C1"/>
            <w:sz w:val="18"/>
            <w:szCs w:val="18"/>
            <w:u w:val="single"/>
            <w:lang w:eastAsia="en-GB"/>
          </w:rPr>
          <w:t>http://www.ccsa.org.cn:9001/portalsFile/downloadOldFile?type=17&amp;oldFileUrl=Rel16/TS%2037.104%20V15.11.0.doc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17.09.2020</w:t>
      </w:r>
      <w:r w:rsidRPr="00645ACA">
        <w:rPr>
          <w:rFonts w:ascii="Arial" w:eastAsia="Yu Mincho" w:hAnsi="Arial" w:cs="Arial"/>
          <w:szCs w:val="24"/>
          <w:lang w:val="fr-CH" w:eastAsia="en-GB"/>
        </w:rPr>
        <w:tab/>
      </w:r>
      <w:hyperlink r:id="rId2099" w:history="1">
        <w:r w:rsidRPr="00645ACA">
          <w:rPr>
            <w:rFonts w:eastAsia="Yu Mincho"/>
            <w:color w:val="0563C1"/>
            <w:sz w:val="18"/>
            <w:szCs w:val="18"/>
            <w:u w:val="single"/>
            <w:lang w:val="fr-CH" w:eastAsia="en-GB"/>
          </w:rPr>
          <w:t>http://www.etsi.org/deliver/etsi_ts/137100_137199/137104/15.11.00_60/ts_137104v151100p.pdf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37.104-15.11.0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00" w:history="1">
        <w:r w:rsidRPr="00645ACA">
          <w:rPr>
            <w:rFonts w:eastAsia="Yu Mincho"/>
            <w:color w:val="0563C1"/>
            <w:sz w:val="18"/>
            <w:szCs w:val="18"/>
            <w:u w:val="single"/>
            <w:lang w:val="fr-CH" w:eastAsia="en-GB"/>
          </w:rPr>
          <w:t>https://members.tsdsi.in/index.php/s/kXWMzijgAZKQZDq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TTAT.3G-37.104V15.11.0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15.11.0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01" w:history="1">
        <w:r w:rsidRPr="00645ACA">
          <w:rPr>
            <w:rFonts w:eastAsia="Yu Mincho"/>
            <w:color w:val="0563C1"/>
            <w:sz w:val="18"/>
            <w:szCs w:val="18"/>
            <w:u w:val="single"/>
            <w:lang w:val="fr-CH" w:eastAsia="en-GB"/>
          </w:rPr>
          <w:t>http://www.tta.or.kr/data/ttasDown.jsp?where=14688&amp;pk_num=TTAT.3G-37.104V15.11.0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ATIS.3GPP.37.104V1660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0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CCSA.37.104V1660</w:t>
      </w:r>
      <w:r w:rsidRPr="00B51F47">
        <w:rPr>
          <w:rFonts w:ascii="Arial" w:eastAsia="Yu Mincho" w:hAnsi="Arial" w:cs="Arial"/>
          <w:szCs w:val="24"/>
          <w:lang w:eastAsia="en-GB"/>
        </w:rPr>
        <w:tab/>
      </w:r>
      <w:r w:rsidRPr="00B51F47">
        <w:rPr>
          <w:rFonts w:eastAsia="Yu Mincho"/>
          <w:color w:val="000000"/>
          <w:sz w:val="18"/>
          <w:szCs w:val="18"/>
          <w:lang w:eastAsia="en-GB"/>
        </w:rPr>
        <w:t>16.6.0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16.07.2020</w:t>
      </w:r>
      <w:r w:rsidRPr="00B51F47">
        <w:rPr>
          <w:rFonts w:ascii="Arial" w:eastAsia="Yu Mincho" w:hAnsi="Arial" w:cs="Arial"/>
          <w:szCs w:val="24"/>
          <w:lang w:eastAsia="en-GB"/>
        </w:rPr>
        <w:tab/>
      </w:r>
      <w:hyperlink r:id="rId2103" w:history="1">
        <w:r w:rsidRPr="00B51F47">
          <w:rPr>
            <w:rFonts w:eastAsia="Yu Mincho"/>
            <w:color w:val="0563C1"/>
            <w:sz w:val="18"/>
            <w:szCs w:val="18"/>
            <w:u w:val="single"/>
            <w:lang w:eastAsia="en-GB"/>
          </w:rPr>
          <w:t>http://www.ccsa.org.cn:9001/portalsFile/downloadOldFile?type=17&amp;oldFileUrl=Rel16/TS%2037.104%20V16.6.0.doc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04" w:history="1">
        <w:r w:rsidRPr="00645ACA">
          <w:rPr>
            <w:rFonts w:eastAsia="Yu Mincho"/>
            <w:color w:val="0563C1"/>
            <w:sz w:val="18"/>
            <w:szCs w:val="18"/>
            <w:u w:val="single"/>
            <w:lang w:val="fr-CH" w:eastAsia="en-GB"/>
          </w:rPr>
          <w:t>http://www.etsi.org/deliver/etsi_ts/137100_137199/137104/16.06.00_60/ts_137104v160600p.pdf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37.104-16.6.0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05" w:history="1">
        <w:r w:rsidRPr="00645ACA">
          <w:rPr>
            <w:rFonts w:eastAsia="Yu Mincho"/>
            <w:color w:val="0563C1"/>
            <w:sz w:val="18"/>
            <w:szCs w:val="18"/>
            <w:u w:val="single"/>
            <w:lang w:val="fr-CH" w:eastAsia="en-GB"/>
          </w:rPr>
          <w:t>https://members.tsdsi.in/index.php/s/eW9PPjm47btokJH</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TTAT.3G-37.104V16.6.0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16.6.0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06" w:history="1">
        <w:r w:rsidRPr="00645ACA">
          <w:rPr>
            <w:rFonts w:eastAsia="Yu Mincho"/>
            <w:color w:val="0563C1"/>
            <w:sz w:val="18"/>
            <w:szCs w:val="18"/>
            <w:u w:val="single"/>
            <w:lang w:val="fr-CH" w:eastAsia="en-GB"/>
          </w:rPr>
          <w:t>http://www.tta.or.kr/data/ttasDown.jsp?where=14688&amp;pk_num=TTAT.3G-37.104V16.6.0</w:t>
        </w:r>
      </w:hyperlink>
    </w:p>
    <w:p w:rsidR="00263168" w:rsidRPr="00B51F47" w:rsidRDefault="00263168" w:rsidP="00F03B05">
      <w:pPr>
        <w:pStyle w:val="Heading5"/>
        <w:spacing w:before="100"/>
      </w:pPr>
      <w:r w:rsidRPr="00B51F47">
        <w:t>2.2.1.5.2</w:t>
      </w:r>
      <w:r w:rsidRPr="00B51F47">
        <w:tab/>
        <w:t>TS 37.105</w:t>
      </w:r>
    </w:p>
    <w:p w:rsidR="00263168" w:rsidRPr="00292765" w:rsidRDefault="00263168" w:rsidP="00F03B05">
      <w:pPr>
        <w:pStyle w:val="Headingb"/>
        <w:spacing w:before="120"/>
      </w:pPr>
      <w:bookmarkStart w:id="1917" w:name="_Toc56152570"/>
      <w:bookmarkStart w:id="1918" w:name="_Toc56153950"/>
      <w:bookmarkStart w:id="1919" w:name="_Toc94533062"/>
      <w:bookmarkStart w:id="1920" w:name="_Toc94533532"/>
      <w:r w:rsidRPr="00292765">
        <w:t>Active Antenna System (AAS) Base Station (BS) transmission and reception</w:t>
      </w:r>
      <w:bookmarkEnd w:id="1917"/>
      <w:bookmarkEnd w:id="1918"/>
      <w:bookmarkEnd w:id="1919"/>
      <w:bookmarkEnd w:id="1920"/>
    </w:p>
    <w:p w:rsidR="00263168" w:rsidRPr="00B51F47" w:rsidRDefault="00263168" w:rsidP="00F03B05">
      <w:pPr>
        <w:keepNext/>
        <w:keepLines/>
        <w:spacing w:before="80"/>
      </w:pPr>
      <w:r w:rsidRPr="00B51F47">
        <w:t>This document establishes the RF characteristics, the RF minimum requirements and minimum performance requirements for E-UTRA AAS Base Station (BS), the FDD mode of UTRA AAS Base Station (BS), the 1,28 Mchip/s TDD mode of UTRA AAS Base Station (BS) in single RAT and any MSR AAS Base Station (BS) implementation of these RATs.</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ATIS.3GPP.37.105V1590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07"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CCSA.37.105V1590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08" w:history="1">
        <w:r w:rsidRPr="00B51F47">
          <w:rPr>
            <w:rFonts w:eastAsia="Yu Mincho"/>
            <w:color w:val="0563C1"/>
            <w:sz w:val="18"/>
            <w:szCs w:val="18"/>
            <w:u w:val="single"/>
            <w:lang w:eastAsia="en-GB"/>
          </w:rPr>
          <w:t>http://www.ccsa.org.cn:9001/portalsFile/downloadOldFile?type=17&amp;oldFileUrl=Rel15/TS%2037.105%20V15.9.0.docx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09" w:history="1">
        <w:r w:rsidRPr="00645ACA">
          <w:rPr>
            <w:rFonts w:eastAsia="Yu Mincho"/>
            <w:color w:val="0563C1"/>
            <w:sz w:val="18"/>
            <w:szCs w:val="18"/>
            <w:u w:val="single"/>
            <w:lang w:val="fr-CH" w:eastAsia="en-GB"/>
          </w:rPr>
          <w:t>http://www.etsi.org/deliver/etsi_ts/137100_137199/137105/15.09.00_60/ts_137105v150900p.pdf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37.105-15.9.0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10" w:history="1">
        <w:r w:rsidRPr="00645ACA">
          <w:rPr>
            <w:rFonts w:eastAsia="Yu Mincho"/>
            <w:color w:val="0563C1"/>
            <w:sz w:val="18"/>
            <w:szCs w:val="18"/>
            <w:u w:val="single"/>
            <w:lang w:val="fr-CH" w:eastAsia="en-GB"/>
          </w:rPr>
          <w:t>https://members.tsdsi.in/index.php/s/QWgbdftz98gzfRQ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TTAT.3G-37.105V15.9.0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11" w:history="1">
        <w:r w:rsidRPr="00645ACA">
          <w:rPr>
            <w:rFonts w:eastAsia="Yu Mincho"/>
            <w:color w:val="0563C1"/>
            <w:sz w:val="18"/>
            <w:szCs w:val="18"/>
            <w:u w:val="single"/>
            <w:lang w:val="fr-CH" w:eastAsia="en-GB"/>
          </w:rPr>
          <w:t>http://www.tta.or.kr/data/ttasDown.jsp?where=14688&amp;pk_num=TTAT.3G-37.105V15.9.0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ATIS.3GPP.37.105V1640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1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CCSA.37.105V1640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13" w:history="1">
        <w:r w:rsidRPr="00B51F47">
          <w:rPr>
            <w:rFonts w:eastAsia="Yu Mincho"/>
            <w:color w:val="0563C1"/>
            <w:sz w:val="18"/>
            <w:szCs w:val="18"/>
            <w:u w:val="single"/>
            <w:lang w:eastAsia="en-GB"/>
          </w:rPr>
          <w:t>http://www.ccsa.org.cn:9001/portalsFile/downloadOldFile?type=17&amp;oldFileUrl=Rel16/TS%2037.105%20V16.4.0.docx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137 105</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14" w:history="1">
        <w:r w:rsidRPr="00645ACA">
          <w:rPr>
            <w:rFonts w:eastAsia="Yu Mincho"/>
            <w:color w:val="0563C1"/>
            <w:sz w:val="18"/>
            <w:szCs w:val="18"/>
            <w:u w:val="single"/>
            <w:lang w:val="fr-CH" w:eastAsia="en-GB"/>
          </w:rPr>
          <w:t>http://www.etsi.org/deliver/etsi_ts/137100_137199/137105/16.04.00_60/ts_137105v160400p.pdf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37.105-16.4.0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15" w:history="1">
        <w:r w:rsidRPr="00645ACA">
          <w:rPr>
            <w:rFonts w:eastAsia="Yu Mincho"/>
            <w:color w:val="0563C1"/>
            <w:sz w:val="18"/>
            <w:szCs w:val="18"/>
            <w:u w:val="single"/>
            <w:lang w:val="fr-CH" w:eastAsia="en-GB"/>
          </w:rPr>
          <w:t>https://members.tsdsi.in/index.php/s/fQ9mNDXTbYaztXX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TTAT.3G-37.105V16.4.0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16" w:history="1">
        <w:r w:rsidRPr="00645ACA">
          <w:rPr>
            <w:rFonts w:eastAsia="Yu Mincho"/>
            <w:color w:val="0563C1"/>
            <w:sz w:val="18"/>
            <w:szCs w:val="18"/>
            <w:u w:val="single"/>
            <w:lang w:val="fr-CH" w:eastAsia="en-GB"/>
          </w:rPr>
          <w:t>http://www.tta.or.kr/data/ttasDown.jsp?where=14688&amp;pk_num=TTAT.3G-37.105V16.4.0</w:t>
        </w:r>
      </w:hyperlink>
    </w:p>
    <w:p w:rsidR="00263168" w:rsidRPr="00B51F47" w:rsidRDefault="00263168" w:rsidP="00F03B05">
      <w:pPr>
        <w:pStyle w:val="Heading5"/>
      </w:pPr>
      <w:r w:rsidRPr="00B51F47">
        <w:t>2.2.1.5.3</w:t>
      </w:r>
      <w:r w:rsidRPr="00B51F47">
        <w:tab/>
        <w:t>TS 37.113</w:t>
      </w:r>
    </w:p>
    <w:p w:rsidR="00263168" w:rsidRPr="00292765" w:rsidRDefault="00263168" w:rsidP="00F03B05">
      <w:pPr>
        <w:pStyle w:val="Headingb"/>
      </w:pPr>
      <w:bookmarkStart w:id="1921" w:name="_Toc56152571"/>
      <w:bookmarkStart w:id="1922" w:name="_Toc56153951"/>
      <w:bookmarkStart w:id="1923" w:name="_Toc94533063"/>
      <w:bookmarkStart w:id="1924" w:name="_Toc94533533"/>
      <w:r w:rsidRPr="00292765">
        <w:t>NR, E-UTRA, UTRA and GSM/EDGE; Multi-Standard Radio (MSR) Base Station (BS) Electromagnetic Compatibility (EMC)</w:t>
      </w:r>
      <w:bookmarkEnd w:id="1921"/>
      <w:bookmarkEnd w:id="1922"/>
      <w:bookmarkEnd w:id="1923"/>
      <w:bookmarkEnd w:id="1924"/>
    </w:p>
    <w:p w:rsidR="00263168" w:rsidRPr="00B51F47" w:rsidRDefault="00263168" w:rsidP="00F03B05">
      <w:r w:rsidRPr="00B51F47">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263168" w:rsidRPr="00B51F47" w:rsidRDefault="00263168" w:rsidP="00F03B05">
      <w:pPr>
        <w:keepNext/>
        <w:keepLines/>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ATIS.3GPP.37.113V1590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17"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CCSA.37.113V1590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18" w:history="1">
        <w:r w:rsidRPr="00B51F47">
          <w:rPr>
            <w:rFonts w:eastAsia="Yu Mincho"/>
            <w:color w:val="0563C1"/>
            <w:sz w:val="18"/>
            <w:szCs w:val="18"/>
            <w:u w:val="single"/>
            <w:lang w:eastAsia="en-GB"/>
          </w:rPr>
          <w:t>http://www.ccsa.org.cn:9001/portalsFile/downloadOldFile?type=17&amp;oldFileUrl=Rel16/TS%2037.113%20V15.9.0.docx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19" w:history="1">
        <w:r w:rsidRPr="00645ACA">
          <w:rPr>
            <w:rFonts w:eastAsia="Yu Mincho"/>
            <w:color w:val="0563C1"/>
            <w:sz w:val="18"/>
            <w:szCs w:val="18"/>
            <w:u w:val="single"/>
            <w:lang w:val="fr-CH" w:eastAsia="en-GB"/>
          </w:rPr>
          <w:t>http://www.etsi.org/deliver/etsi_ts/137100_137199/137113/15.09.00_60/ts_137113v150900p.pdf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37.113-15.9.0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20" w:history="1">
        <w:r w:rsidRPr="00645ACA">
          <w:rPr>
            <w:rFonts w:eastAsia="Yu Mincho"/>
            <w:color w:val="0563C1"/>
            <w:sz w:val="18"/>
            <w:szCs w:val="18"/>
            <w:u w:val="single"/>
            <w:lang w:val="fr-CH" w:eastAsia="en-GB"/>
          </w:rPr>
          <w:t>https://members.tsdsi.in/index.php/s/55oazWMctnJLcG3</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TTAT.3G-37.113V15.9.0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21" w:history="1">
        <w:r w:rsidRPr="00645ACA">
          <w:rPr>
            <w:rFonts w:eastAsia="Yu Mincho"/>
            <w:color w:val="0563C1"/>
            <w:sz w:val="18"/>
            <w:szCs w:val="18"/>
            <w:u w:val="single"/>
            <w:lang w:val="fr-CH" w:eastAsia="en-GB"/>
          </w:rPr>
          <w:t>http://www.tta.or.kr/data/ttasDown.jsp?where=14688&amp;pk_num=TTAT.3G-37.113V15.9.0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ATIS.3GPP.37.113V1600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2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CCSA.37.113V1600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23" w:history="1">
        <w:r w:rsidRPr="00B51F47">
          <w:rPr>
            <w:rFonts w:eastAsia="Yu Mincho"/>
            <w:color w:val="0563C1"/>
            <w:sz w:val="18"/>
            <w:szCs w:val="18"/>
            <w:u w:val="single"/>
            <w:lang w:eastAsia="en-GB"/>
          </w:rPr>
          <w:t>http://www.ccsa.org.cn:9001/portalsFile/downloadOldFile?type=17&amp;oldFileUrl=Rel16/TS%2037.113%20V16.0.0.docx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24" w:history="1">
        <w:r w:rsidRPr="00645ACA">
          <w:rPr>
            <w:rFonts w:eastAsia="Yu Mincho"/>
            <w:color w:val="0563C1"/>
            <w:sz w:val="18"/>
            <w:szCs w:val="18"/>
            <w:u w:val="single"/>
            <w:lang w:val="fr-CH" w:eastAsia="en-GB"/>
          </w:rPr>
          <w:t>http://www.etsi.org/deliver/etsi_ts/137100_137199/137113/16.00.00_60/ts_137113v160000p.pdf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25" w:history="1">
        <w:r w:rsidRPr="00645ACA">
          <w:rPr>
            <w:rFonts w:eastAsia="Yu Mincho"/>
            <w:color w:val="0563C1"/>
            <w:sz w:val="18"/>
            <w:szCs w:val="18"/>
            <w:u w:val="single"/>
            <w:lang w:val="fr-CH" w:eastAsia="en-GB"/>
          </w:rPr>
          <w:t>https://members.tsdsi.in/index.php/s/9HTfzowsBzGzHP8</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26" w:history="1">
        <w:r w:rsidRPr="00645ACA">
          <w:rPr>
            <w:rFonts w:eastAsia="Yu Mincho"/>
            <w:color w:val="0563C1"/>
            <w:sz w:val="18"/>
            <w:szCs w:val="18"/>
            <w:u w:val="single"/>
            <w:lang w:val="fr-CH" w:eastAsia="en-GB"/>
          </w:rPr>
          <w:t>http://www.tta.or.kr/data/ttasDown.jsp?where=14688&amp;pk_num=TTAT.3G-37.113V16.0.0</w:t>
        </w:r>
      </w:hyperlink>
    </w:p>
    <w:p w:rsidR="00263168" w:rsidRPr="00B51F47" w:rsidRDefault="00263168" w:rsidP="00F03B05">
      <w:pPr>
        <w:pStyle w:val="Heading5"/>
      </w:pPr>
      <w:r w:rsidRPr="00B51F47">
        <w:t>2.2.1.5.4</w:t>
      </w:r>
      <w:r w:rsidRPr="00B51F47">
        <w:tab/>
        <w:t>TS 37.114</w:t>
      </w:r>
    </w:p>
    <w:p w:rsidR="00263168" w:rsidRPr="00292765" w:rsidRDefault="00263168" w:rsidP="00F03B05">
      <w:pPr>
        <w:pStyle w:val="Headingb"/>
      </w:pPr>
      <w:bookmarkStart w:id="1925" w:name="_Toc56152572"/>
      <w:bookmarkStart w:id="1926" w:name="_Toc56153952"/>
      <w:bookmarkStart w:id="1927" w:name="_Toc94533064"/>
      <w:bookmarkStart w:id="1928" w:name="_Toc94533534"/>
      <w:r w:rsidRPr="00292765">
        <w:t>Active Antenna System (AAS) Base Station (BS) Electromagnetic Compatibility (EMC)</w:t>
      </w:r>
      <w:bookmarkEnd w:id="1925"/>
      <w:bookmarkEnd w:id="1926"/>
      <w:bookmarkEnd w:id="1927"/>
      <w:bookmarkEnd w:id="1928"/>
    </w:p>
    <w:p w:rsidR="00263168" w:rsidRPr="00B51F47" w:rsidRDefault="00263168" w:rsidP="00F03B05">
      <w:r w:rsidRPr="00B51F47">
        <w:t>This document covers the assessment of E-UTRA, UTRA and Multi-Standard Radio (MSR) Active Antenna Systems Base Stations in respect of Electromagnetic Compatibility (EMC).</w:t>
      </w:r>
    </w:p>
    <w:p w:rsidR="00263168" w:rsidRPr="00B51F47" w:rsidRDefault="00263168" w:rsidP="00F03B05">
      <w:r w:rsidRPr="00B51F47">
        <w:t>This document specifies the applicable test conditions, performance assessment and performance criteria for E</w:t>
      </w:r>
      <w:r w:rsidRPr="00B51F47">
        <w:noBreakHyphen/>
        <w:t>UTRA and UTRA Base Stations and associated ancillary equipment in one of the following categories:</w:t>
      </w:r>
    </w:p>
    <w:p w:rsidR="00263168" w:rsidRPr="00B51F47" w:rsidRDefault="00263168" w:rsidP="00F03B05">
      <w:pPr>
        <w:pStyle w:val="enumlev1"/>
      </w:pPr>
      <w:r w:rsidRPr="00B51F47">
        <w:rPr>
          <w:rStyle w:val="enumlev1Char"/>
        </w:rPr>
        <w:t>–</w:t>
      </w:r>
      <w:r w:rsidRPr="00B51F47">
        <w:rPr>
          <w:rStyle w:val="enumlev1Char"/>
        </w:rPr>
        <w:tab/>
        <w:t>Active Antenna System Base Station for E-UTRA, UTRA and MSR meeting the requirements of 3GPP TS 37.105, with conformance demonstrated by compliance to 3GPP TS</w:t>
      </w:r>
      <w:r w:rsidRPr="00B51F47">
        <w:t xml:space="preserve"> 37.145.</w:t>
      </w:r>
    </w:p>
    <w:p w:rsidR="00263168" w:rsidRPr="00B51F47" w:rsidRDefault="00263168" w:rsidP="00F03B05">
      <w:pPr>
        <w:spacing w:before="80"/>
      </w:pPr>
      <w:r w:rsidRPr="00B51F47">
        <w:t>The scope of this document is AAS BS with TAB connectors for every transceiver unit at the Transceiver Array Boundary. Requirement, procedures and values of an AAS Base Station without TAB connectors are not included in this document and are FFS.</w:t>
      </w:r>
    </w:p>
    <w:p w:rsidR="00263168" w:rsidRPr="00B51F47" w:rsidRDefault="00263168" w:rsidP="00F03B05">
      <w:pPr>
        <w:spacing w:before="80"/>
      </w:pPr>
      <w:r w:rsidRPr="00B51F47">
        <w:t>The environment classification used in this document refers to the residential, commercial and light industrial environment classification used in IEC 61000</w:t>
      </w:r>
      <w:r w:rsidRPr="00B51F47">
        <w:noBreakHyphen/>
        <w:t>6-1 and IEC 61000-6-3.</w:t>
      </w:r>
    </w:p>
    <w:p w:rsidR="00263168" w:rsidRPr="00B51F47" w:rsidRDefault="00263168" w:rsidP="00F03B05">
      <w:pPr>
        <w:keepNext/>
        <w:keepLines/>
        <w:spacing w:before="80"/>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keepNext/>
        <w:keepLines/>
        <w:tabs>
          <w:tab w:val="left" w:pos="90"/>
        </w:tabs>
        <w:overflowPunct/>
        <w:spacing w:before="6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ATIS.3GPP.37.114V1590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27" w:history="1">
        <w:r w:rsidRPr="00B51F47">
          <w:rPr>
            <w:rFonts w:eastAsia="Yu Mincho"/>
            <w:color w:val="0563C1"/>
            <w:sz w:val="18"/>
            <w:szCs w:val="18"/>
            <w:u w:val="single"/>
            <w:lang w:eastAsia="en-GB"/>
          </w:rPr>
          <w:t>http://www.atis.org/3gpp-documents/Rel15</w:t>
        </w:r>
      </w:hyperlink>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CCSA.37.114V1590</w:t>
      </w:r>
      <w:r w:rsidRPr="00B51F47">
        <w:rPr>
          <w:rFonts w:ascii="Arial" w:eastAsia="Yu Mincho" w:hAnsi="Arial" w:cs="Arial"/>
          <w:szCs w:val="24"/>
          <w:lang w:eastAsia="en-GB"/>
        </w:rPr>
        <w:tab/>
      </w:r>
      <w:r w:rsidRPr="00B51F47">
        <w:rPr>
          <w:rFonts w:eastAsia="Yu Mincho"/>
          <w:color w:val="000000"/>
          <w:sz w:val="18"/>
          <w:szCs w:val="18"/>
          <w:lang w:eastAsia="en-GB"/>
        </w:rPr>
        <w:t>15.9.0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28" w:history="1">
        <w:r w:rsidRPr="00B51F47">
          <w:rPr>
            <w:rFonts w:eastAsia="Yu Mincho"/>
            <w:color w:val="0563C1"/>
            <w:sz w:val="18"/>
            <w:szCs w:val="18"/>
            <w:u w:val="single"/>
            <w:lang w:eastAsia="en-GB"/>
          </w:rPr>
          <w:t>http://www.ccsa.org.cn:9001/portalsFile/downloadOldFile?type=17&amp;oldFileUrl=Rel15/TS%2037.114%20V15.9.0.docx</w:t>
        </w:r>
      </w:hyperlink>
    </w:p>
    <w:p w:rsidR="00263168" w:rsidRPr="00645ACA"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29" w:history="1">
        <w:r w:rsidRPr="00645ACA">
          <w:rPr>
            <w:rFonts w:eastAsia="Yu Mincho"/>
            <w:color w:val="0563C1"/>
            <w:sz w:val="18"/>
            <w:szCs w:val="18"/>
            <w:u w:val="single"/>
            <w:lang w:val="fr-CH" w:eastAsia="en-GB"/>
          </w:rPr>
          <w:t>http://www.etsi.org/deliver/etsi_ts/137100_137199/137114/15.09.00_60/ts_137114v150900p.pdf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37.114-15.9.0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30" w:history="1">
        <w:r w:rsidRPr="00645ACA">
          <w:rPr>
            <w:rFonts w:eastAsia="Yu Mincho"/>
            <w:color w:val="0563C1"/>
            <w:sz w:val="18"/>
            <w:szCs w:val="18"/>
            <w:u w:val="single"/>
            <w:lang w:val="fr-CH" w:eastAsia="en-GB"/>
          </w:rPr>
          <w:t>https://members.tsdsi.in/index.php/s/fb7dpSMGiM7f82H</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TTAT.3G-37.114V15.9.0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15.9.0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31" w:history="1">
        <w:r w:rsidRPr="00645ACA">
          <w:rPr>
            <w:rFonts w:eastAsia="Yu Mincho"/>
            <w:color w:val="0563C1"/>
            <w:sz w:val="18"/>
            <w:szCs w:val="18"/>
            <w:u w:val="single"/>
            <w:lang w:val="fr-CH" w:eastAsia="en-GB"/>
          </w:rPr>
          <w:t>http://www.tta.or.kr/data/ttasDown.jsp?where=14688&amp;pk_num=TTAT.3G-37.114V15.9.0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ATIS.3GPP.37.114V1600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3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CCSA.37.114V1600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33" w:history="1">
        <w:r w:rsidRPr="00B51F47">
          <w:rPr>
            <w:rFonts w:eastAsia="Yu Mincho"/>
            <w:color w:val="0563C1"/>
            <w:sz w:val="18"/>
            <w:szCs w:val="18"/>
            <w:u w:val="single"/>
            <w:lang w:eastAsia="en-GB"/>
          </w:rPr>
          <w:t>http://www.ccsa.org.cn:9001/portalsFile/downloadOldFile?type=17&amp;oldFileUrl=Rel16/TS%2037.114%20V16.0.0.docx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137 114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15.09.2020</w:t>
      </w:r>
      <w:r w:rsidRPr="00645ACA">
        <w:rPr>
          <w:rFonts w:ascii="Arial" w:eastAsia="Yu Mincho" w:hAnsi="Arial" w:cs="Arial"/>
          <w:szCs w:val="24"/>
          <w:lang w:val="fr-CH" w:eastAsia="en-GB"/>
        </w:rPr>
        <w:tab/>
      </w:r>
      <w:hyperlink r:id="rId2134" w:history="1">
        <w:r w:rsidRPr="00645ACA">
          <w:rPr>
            <w:rFonts w:eastAsia="Yu Mincho"/>
            <w:color w:val="0563C1"/>
            <w:sz w:val="18"/>
            <w:szCs w:val="18"/>
            <w:u w:val="single"/>
            <w:lang w:val="fr-CH" w:eastAsia="en-GB"/>
          </w:rPr>
          <w:t>http://www.etsi.org/deliver/etsi_ts/137100_137199/137114/16.00.00_60/ts_137114v160000p.pdf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37.114-16.0.0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35" w:history="1">
        <w:r w:rsidRPr="00645ACA">
          <w:rPr>
            <w:rFonts w:eastAsia="Yu Mincho"/>
            <w:color w:val="0563C1"/>
            <w:sz w:val="18"/>
            <w:szCs w:val="18"/>
            <w:u w:val="single"/>
            <w:lang w:val="fr-CH" w:eastAsia="en-GB"/>
          </w:rPr>
          <w:t>https://members.tsdsi.in/index.php/s/cgijs55wt4LKsgs</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TTAT.3G-37.114V16.0.0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36" w:history="1">
        <w:r w:rsidRPr="00645ACA">
          <w:rPr>
            <w:rFonts w:eastAsia="Yu Mincho"/>
            <w:color w:val="0563C1"/>
            <w:sz w:val="18"/>
            <w:szCs w:val="18"/>
            <w:u w:val="single"/>
            <w:lang w:val="fr-CH" w:eastAsia="en-GB"/>
          </w:rPr>
          <w:t>http://www.tta.or.kr/data/ttasDown.jsp?where=14688&amp;pk_num=TTAT.3G-37.114V16.0.0</w:t>
        </w:r>
      </w:hyperlink>
    </w:p>
    <w:p w:rsidR="00263168" w:rsidRPr="00B51F47" w:rsidRDefault="00263168" w:rsidP="00F03B05">
      <w:pPr>
        <w:pStyle w:val="Heading5"/>
        <w:spacing w:before="120"/>
      </w:pPr>
      <w:r w:rsidRPr="00B51F47">
        <w:t>2.2.1.5.5</w:t>
      </w:r>
      <w:r w:rsidRPr="00B51F47">
        <w:tab/>
        <w:t>TS 38.101-1</w:t>
      </w:r>
    </w:p>
    <w:p w:rsidR="00263168" w:rsidRPr="00292765" w:rsidRDefault="00263168" w:rsidP="00F03B05">
      <w:pPr>
        <w:pStyle w:val="Headingb"/>
      </w:pPr>
      <w:bookmarkStart w:id="1929" w:name="_Toc56152573"/>
      <w:bookmarkStart w:id="1930" w:name="_Toc56153953"/>
      <w:bookmarkStart w:id="1931" w:name="_Toc94533065"/>
      <w:bookmarkStart w:id="1932" w:name="_Toc94533535"/>
      <w:r w:rsidRPr="00292765">
        <w:t>NR; User Equipment (UE) radio transmission and reception; Part 1: Range 1 Standalone</w:t>
      </w:r>
      <w:bookmarkEnd w:id="1929"/>
      <w:bookmarkEnd w:id="1930"/>
      <w:bookmarkEnd w:id="1931"/>
      <w:bookmarkEnd w:id="1932"/>
    </w:p>
    <w:p w:rsidR="00263168" w:rsidRPr="00B51F47" w:rsidRDefault="00263168" w:rsidP="00F03B05">
      <w:pPr>
        <w:spacing w:before="80"/>
      </w:pPr>
      <w:r w:rsidRPr="00B51F47">
        <w:t>This document establishes the minimum RF requirements for NR User Equipment (UE) operating on frequency Range 1.</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60"/>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STD-T120-38.101-1</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37" w:history="1">
        <w:r w:rsidRPr="00B51F47">
          <w:rPr>
            <w:rFonts w:eastAsia="Yu Mincho"/>
            <w:color w:val="0563C1"/>
            <w:sz w:val="18"/>
            <w:szCs w:val="18"/>
            <w:u w:val="single"/>
            <w:lang w:eastAsia="en-GB"/>
          </w:rPr>
          <w:t>http://www.arib.or.jp/english/html/overview/doc/T120_T23_v2_00/2_T120/ARIB-STD-T120/Rel15/38/A38101-1-fa0.pdf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ATIS.3GPP.38.101-1V15100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38"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CCSA.38.101-1V15100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39" w:history="1">
        <w:r w:rsidRPr="00B51F47">
          <w:rPr>
            <w:rFonts w:eastAsia="Yu Mincho"/>
            <w:color w:val="0563C1"/>
            <w:sz w:val="18"/>
            <w:szCs w:val="18"/>
            <w:u w:val="single"/>
            <w:lang w:eastAsia="en-GB"/>
          </w:rPr>
          <w:t>http://www.ccsa.org.cn:9001/portalsFile/downloadOldFile?type=17&amp;oldFileUrl=Rel15/TS%2038.101-</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138 101-1</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40" w:history="1">
        <w:r w:rsidRPr="00645ACA">
          <w:rPr>
            <w:rFonts w:eastAsia="Yu Mincho"/>
            <w:color w:val="0563C1"/>
            <w:sz w:val="18"/>
            <w:szCs w:val="18"/>
            <w:u w:val="single"/>
            <w:lang w:val="fr-CH" w:eastAsia="en-GB"/>
          </w:rPr>
          <w:t>http://www.etsi.org/deliver/etsi_ts/138100_138199/13810101/15.10.00_60/ts_13810101v151000p.pdf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38.101-1-15.10.0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41" w:history="1">
        <w:r w:rsidRPr="00645ACA">
          <w:rPr>
            <w:rFonts w:eastAsia="Yu Mincho"/>
            <w:color w:val="0563C1"/>
            <w:sz w:val="18"/>
            <w:szCs w:val="18"/>
            <w:u w:val="single"/>
            <w:lang w:val="fr-CH" w:eastAsia="en-GB"/>
          </w:rPr>
          <w:t>https://members.tsdsi.in/index.php/s/BtPHPzJBKMackJo</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TTAT.3G-38.101-1V15.10.0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42" w:history="1">
        <w:r w:rsidRPr="00645ACA">
          <w:rPr>
            <w:rFonts w:eastAsia="Yu Mincho"/>
            <w:color w:val="0563C1"/>
            <w:sz w:val="18"/>
            <w:szCs w:val="18"/>
            <w:u w:val="single"/>
            <w:lang w:val="fr-CH" w:eastAsia="en-GB"/>
          </w:rPr>
          <w:t>http://www.tta.or.kr/data/ttasDown.jsp?where=14688&amp;pk_num=TTAT.3G-38.101-1V15.10.0</w:t>
        </w:r>
      </w:hyperlink>
    </w:p>
    <w:p w:rsidR="00263168" w:rsidRPr="00B51F47" w:rsidRDefault="00263168" w:rsidP="00F03B05">
      <w:pPr>
        <w:widowControl w:val="0"/>
        <w:tabs>
          <w:tab w:val="left" w:pos="90"/>
        </w:tabs>
        <w:overflowPunct/>
        <w:spacing w:before="0"/>
        <w:ind w:right="-199"/>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STD-T120-38.101-1</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43" w:history="1">
        <w:r w:rsidRPr="00B51F47">
          <w:rPr>
            <w:rFonts w:eastAsia="Yu Mincho"/>
            <w:color w:val="0563C1"/>
            <w:sz w:val="18"/>
            <w:szCs w:val="18"/>
            <w:u w:val="single"/>
            <w:lang w:eastAsia="en-GB"/>
          </w:rPr>
          <w:t>http://www.arib.or.jp/english/html/overview/doc/T120_T23_v2_00/2_T120/ARIB-STD-T120/Rel16/38/A38101-1-g40.pdf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ATIS.3GPP.38.101-1V1640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44"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CCSA.38.101-1V1640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45" w:history="1">
        <w:r w:rsidRPr="00B51F47">
          <w:rPr>
            <w:rFonts w:eastAsia="Yu Mincho"/>
            <w:color w:val="0563C1"/>
            <w:sz w:val="18"/>
            <w:szCs w:val="18"/>
            <w:u w:val="single"/>
            <w:lang w:eastAsia="en-GB"/>
          </w:rPr>
          <w:t>http://www.ccsa.org.cn:9001/portalsFile/downloadOldFile?type=17&amp;oldFileUrl=Rel16/TS%2038.101-1%20V16.4.0.docx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138 101-1</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46" w:history="1">
        <w:r w:rsidRPr="00645ACA">
          <w:rPr>
            <w:rFonts w:eastAsia="Yu Mincho"/>
            <w:color w:val="0563C1"/>
            <w:sz w:val="18"/>
            <w:szCs w:val="18"/>
            <w:u w:val="single"/>
            <w:lang w:val="fr-CH" w:eastAsia="en-GB"/>
          </w:rPr>
          <w:t>http://www.etsi.org/deliver/etsi_ts/138100_138199/13810101/16.04.00_60/ts_13810101v160400p.pdf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38.101-1-16.4.0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47" w:history="1">
        <w:r w:rsidRPr="00645ACA">
          <w:rPr>
            <w:rFonts w:eastAsia="Yu Mincho"/>
            <w:color w:val="0563C1"/>
            <w:sz w:val="18"/>
            <w:szCs w:val="18"/>
            <w:u w:val="single"/>
            <w:lang w:val="fr-CH" w:eastAsia="en-GB"/>
          </w:rPr>
          <w:t>https://members.tsdsi.in/index.php/s/eLo4x6gpqHknnKi</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TTAT.3G-38.101-1V16.4.0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48" w:history="1">
        <w:r w:rsidRPr="00645ACA">
          <w:rPr>
            <w:rFonts w:eastAsia="Yu Mincho"/>
            <w:color w:val="0563C1"/>
            <w:sz w:val="18"/>
            <w:szCs w:val="18"/>
            <w:u w:val="single"/>
            <w:lang w:val="fr-CH" w:eastAsia="en-GB"/>
          </w:rPr>
          <w:t>http://www.tta.or.kr/data/ttasDown.jsp?where=14688&amp;pk_num=TTAT.3G-38.101-1V16.4.0</w:t>
        </w:r>
      </w:hyperlink>
    </w:p>
    <w:p w:rsidR="00263168" w:rsidRPr="00B51F47" w:rsidRDefault="00263168" w:rsidP="00F03B05">
      <w:pPr>
        <w:pStyle w:val="Heading5"/>
      </w:pPr>
      <w:r w:rsidRPr="00B51F47">
        <w:t>2.2.1.5.6</w:t>
      </w:r>
      <w:r w:rsidRPr="00B51F47">
        <w:tab/>
        <w:t>TS 38.101-2</w:t>
      </w:r>
    </w:p>
    <w:p w:rsidR="00263168" w:rsidRPr="00292765" w:rsidRDefault="00263168" w:rsidP="00F03B05">
      <w:pPr>
        <w:pStyle w:val="Headingb"/>
      </w:pPr>
      <w:bookmarkStart w:id="1933" w:name="_Toc56152574"/>
      <w:bookmarkStart w:id="1934" w:name="_Toc56153954"/>
      <w:bookmarkStart w:id="1935" w:name="_Toc94533066"/>
      <w:bookmarkStart w:id="1936" w:name="_Toc94533536"/>
      <w:r w:rsidRPr="00292765">
        <w:t>NR; User Equipment (UE) radio transmission and reception; Part 2: Range 2 Standalone</w:t>
      </w:r>
      <w:bookmarkEnd w:id="1933"/>
      <w:bookmarkEnd w:id="1934"/>
      <w:bookmarkEnd w:id="1935"/>
      <w:bookmarkEnd w:id="1936"/>
    </w:p>
    <w:p w:rsidR="00263168" w:rsidRPr="00B51F47" w:rsidRDefault="00263168" w:rsidP="00F03B05">
      <w:pPr>
        <w:keepNext/>
        <w:keepLines/>
      </w:pPr>
      <w:r w:rsidRPr="00B51F47">
        <w:t>This document establishes the minimum RF requirements for NR User Equipment (UE) operating on frequency Range 2.</w:t>
      </w:r>
    </w:p>
    <w:p w:rsidR="00263168" w:rsidRPr="00B51F47" w:rsidRDefault="00263168" w:rsidP="00F03B05">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STD-T120-38.101-2</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49" w:history="1">
        <w:r w:rsidRPr="00B51F47">
          <w:rPr>
            <w:rFonts w:eastAsia="Yu Mincho"/>
            <w:color w:val="0563C1"/>
            <w:sz w:val="18"/>
            <w:szCs w:val="18"/>
            <w:u w:val="single"/>
            <w:lang w:eastAsia="en-GB"/>
          </w:rPr>
          <w:t>http://www.arib.or.jp/english/html/overview/doc/T120_T23_v2_00/2_T120/ARIB-STD-T120/Rel15/38/A38101-2-fa0.pdf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ATIS.3GPP.38.101-2V15100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50"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CCSA.38.101-2V15100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51" w:history="1">
        <w:r w:rsidRPr="00B51F47">
          <w:rPr>
            <w:rFonts w:eastAsia="Yu Mincho"/>
            <w:color w:val="0563C1"/>
            <w:sz w:val="18"/>
            <w:szCs w:val="18"/>
            <w:u w:val="single"/>
            <w:lang w:eastAsia="en-GB"/>
          </w:rPr>
          <w:t>http://www.ccsa.org.cn:9001/portalsFile/downloadOldFile?type=17&amp;oldFileUrl=Rel16/TS%2038.101-</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138 101-2</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52" w:history="1">
        <w:r w:rsidRPr="00645ACA">
          <w:rPr>
            <w:rFonts w:eastAsia="Yu Mincho"/>
            <w:color w:val="0563C1"/>
            <w:sz w:val="18"/>
            <w:szCs w:val="18"/>
            <w:u w:val="single"/>
            <w:lang w:val="fr-CH" w:eastAsia="en-GB"/>
          </w:rPr>
          <w:t>http://www.etsi.org/deliver/etsi_ts/138100_138199/13810102/15.10.00_60/ts_13810102v151000p.pdf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38.101-2-15.10.0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53" w:history="1">
        <w:r w:rsidRPr="00645ACA">
          <w:rPr>
            <w:rFonts w:eastAsia="Yu Mincho"/>
            <w:color w:val="0563C1"/>
            <w:sz w:val="18"/>
            <w:szCs w:val="18"/>
            <w:u w:val="single"/>
            <w:lang w:val="fr-CH" w:eastAsia="en-GB"/>
          </w:rPr>
          <w:t>https://members.tsdsi.in/index.php/s/RJSDnP96ZH3LbpP</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TTAT.3G-38.101-2V15.10.0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54" w:history="1">
        <w:r w:rsidRPr="00645ACA">
          <w:rPr>
            <w:rFonts w:eastAsia="Yu Mincho"/>
            <w:color w:val="0563C1"/>
            <w:sz w:val="18"/>
            <w:szCs w:val="18"/>
            <w:u w:val="single"/>
            <w:lang w:val="fr-CH" w:eastAsia="en-GB"/>
          </w:rPr>
          <w:t>http://www.tta.or.kr/data/ttasDown.jsp?where=14688&amp;pk_num=TTAT.3G-38.101-2V15.10.0</w:t>
        </w:r>
      </w:hyperlink>
    </w:p>
    <w:p w:rsidR="00263168" w:rsidRPr="00B51F47" w:rsidRDefault="00263168" w:rsidP="00F03B05">
      <w:pPr>
        <w:keepNext/>
        <w:keepLines/>
        <w:tabs>
          <w:tab w:val="left" w:pos="90"/>
        </w:tabs>
        <w:overflowPunct/>
        <w:spacing w:before="0"/>
        <w:ind w:right="-198"/>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STD-T120-38.101-2</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55" w:history="1">
        <w:r w:rsidRPr="00B51F47">
          <w:rPr>
            <w:rFonts w:eastAsia="Yu Mincho"/>
            <w:color w:val="0563C1"/>
            <w:sz w:val="18"/>
            <w:szCs w:val="18"/>
            <w:u w:val="single"/>
            <w:lang w:eastAsia="en-GB"/>
          </w:rPr>
          <w:t>http://www.arib.or.jp/english/html/overview/doc/T120_T23_v2_00/2_T120/ARIB-STD-T120/Rel16/38/A38101-2-g40.pdf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ATIS.3GPP.38.101-2V1640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56"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CCSA.38.101-2V1640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57" w:history="1">
        <w:r w:rsidRPr="00B51F47">
          <w:rPr>
            <w:rFonts w:eastAsia="Yu Mincho"/>
            <w:color w:val="0563C1"/>
            <w:sz w:val="18"/>
            <w:szCs w:val="18"/>
            <w:u w:val="single"/>
            <w:lang w:eastAsia="en-GB"/>
          </w:rPr>
          <w:t>http://www.ccsa.org.cn:9001/portalsFile/downloadOldFile?type=17&amp;oldFileUrl=Rel16/TS%2038.101-2%20V16.4.0.docx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138 101-2</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58" w:history="1">
        <w:r w:rsidRPr="00645ACA">
          <w:rPr>
            <w:rFonts w:eastAsia="Yu Mincho"/>
            <w:color w:val="0563C1"/>
            <w:sz w:val="18"/>
            <w:szCs w:val="18"/>
            <w:u w:val="single"/>
            <w:lang w:val="fr-CH" w:eastAsia="en-GB"/>
          </w:rPr>
          <w:t>http://www.etsi.org/deliver/etsi_ts/138100_138199/13810102/16.04.00_60/ts_13810102v160400p.pdf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38.101-2-16.4.0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59" w:history="1">
        <w:r w:rsidRPr="00645ACA">
          <w:rPr>
            <w:rFonts w:eastAsia="Yu Mincho"/>
            <w:color w:val="0563C1"/>
            <w:sz w:val="18"/>
            <w:szCs w:val="18"/>
            <w:u w:val="single"/>
            <w:lang w:val="fr-CH" w:eastAsia="en-GB"/>
          </w:rPr>
          <w:t>https://members.tsdsi.in/index.php/s/BgRqgXdipT9WA3Q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TTAT.3G-38.101-2V16.4.0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60" w:history="1">
        <w:r w:rsidRPr="00645ACA">
          <w:rPr>
            <w:rFonts w:eastAsia="Yu Mincho"/>
            <w:color w:val="0563C1"/>
            <w:sz w:val="18"/>
            <w:szCs w:val="18"/>
            <w:u w:val="single"/>
            <w:lang w:val="fr-CH" w:eastAsia="en-GB"/>
          </w:rPr>
          <w:t>http://www.tta.or.kr/data/ttasDown.jsp?where=14688&amp;pk_num=TTAT.3G-38.101-2V16.4.0</w:t>
        </w:r>
      </w:hyperlink>
    </w:p>
    <w:p w:rsidR="00263168" w:rsidRPr="00B51F47" w:rsidRDefault="00263168" w:rsidP="00F03B05">
      <w:pPr>
        <w:pStyle w:val="Heading5"/>
      </w:pPr>
      <w:r w:rsidRPr="00B51F47">
        <w:t>2.2.1.5.7</w:t>
      </w:r>
      <w:r w:rsidRPr="00B51F47">
        <w:tab/>
        <w:t>TS 38.101-3</w:t>
      </w:r>
    </w:p>
    <w:p w:rsidR="00263168" w:rsidRPr="00292765" w:rsidRDefault="00263168" w:rsidP="00F03B05">
      <w:pPr>
        <w:pStyle w:val="Headingb"/>
      </w:pPr>
      <w:bookmarkStart w:id="1937" w:name="_Toc56152575"/>
      <w:bookmarkStart w:id="1938" w:name="_Toc56153955"/>
      <w:bookmarkStart w:id="1939" w:name="_Toc94533067"/>
      <w:bookmarkStart w:id="1940" w:name="_Toc94533537"/>
      <w:r w:rsidRPr="00292765">
        <w:t>NR; User Equipment (UE) radio transmission and reception; Part 3: Range 1 and Range 2 Interworking operation with other radios</w:t>
      </w:r>
      <w:bookmarkEnd w:id="1937"/>
      <w:bookmarkEnd w:id="1938"/>
      <w:bookmarkEnd w:id="1939"/>
      <w:bookmarkEnd w:id="1940"/>
    </w:p>
    <w:p w:rsidR="00263168" w:rsidRPr="00B51F47" w:rsidRDefault="00263168" w:rsidP="00F03B05">
      <w:r w:rsidRPr="00B51F47">
        <w:t xml:space="preserve">This document establishes the minimum RF requirements for NR User Equipment (UE) Interworking operation with other radios. This includes but is not limited to additional requirements for carrier aggregation </w:t>
      </w:r>
      <w:r w:rsidRPr="00B51F47">
        <w:rPr>
          <w:lang w:eastAsia="zh-CN"/>
        </w:rPr>
        <w:t xml:space="preserve">or NR </w:t>
      </w:r>
      <w:r w:rsidRPr="00B51F47">
        <w:t>dual connectivity between Range 1 and Range 2 and additional requirements due to NR non-standalone (NSA) operation mode with E-UTRA.</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STD-T120-38.101-3</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61" w:history="1">
        <w:r w:rsidRPr="00B51F47">
          <w:rPr>
            <w:rFonts w:eastAsia="Yu Mincho"/>
            <w:color w:val="0563C1"/>
            <w:sz w:val="18"/>
            <w:szCs w:val="18"/>
            <w:u w:val="single"/>
            <w:lang w:eastAsia="en-GB"/>
          </w:rPr>
          <w:t>http://www.arib.or.jp/english/html/overview/doc/T120_T23_v2_00/2_T120/ARIB-STD-T120/Rel15/38/A38101-3-fa0.pdf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62"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63" w:history="1">
        <w:r w:rsidRPr="00B51F47">
          <w:rPr>
            <w:rFonts w:eastAsia="Yu Mincho"/>
            <w:color w:val="0563C1"/>
            <w:sz w:val="18"/>
            <w:szCs w:val="18"/>
            <w:u w:val="single"/>
            <w:lang w:eastAsia="en-GB"/>
          </w:rPr>
          <w:t>http://www.ccsa.org.cn:9001/portalsFile/downloadOldFile?type=17&amp;oldFileUrl=Rel15/TS%2038.101-</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138 101-3</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64" w:history="1">
        <w:r w:rsidRPr="00645ACA">
          <w:rPr>
            <w:rFonts w:eastAsia="Yu Mincho"/>
            <w:color w:val="0563C1"/>
            <w:sz w:val="18"/>
            <w:szCs w:val="18"/>
            <w:u w:val="single"/>
            <w:lang w:val="fr-CH" w:eastAsia="en-GB"/>
          </w:rPr>
          <w:t>http://www.etsi.org/deliver/etsi_ts/138100_138199/13810103/15.10.00_60/ts_13810103v151000p.pdf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 xml:space="preserve">TSDSI STD T1.3GPP 38.101-3-15.10.0 </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65" w:history="1">
        <w:r w:rsidRPr="00645ACA">
          <w:rPr>
            <w:rFonts w:eastAsia="Yu Mincho"/>
            <w:color w:val="0563C1"/>
            <w:sz w:val="18"/>
            <w:szCs w:val="18"/>
            <w:u w:val="single"/>
            <w:lang w:val="fr-CH" w:eastAsia="en-GB"/>
          </w:rPr>
          <w:t>https://members.tsdsi.in/index.php/s/5D5XPXAST4p9b2D</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66" w:history="1">
        <w:r w:rsidRPr="00645ACA">
          <w:rPr>
            <w:rFonts w:eastAsia="Yu Mincho"/>
            <w:color w:val="0563C1"/>
            <w:sz w:val="18"/>
            <w:szCs w:val="18"/>
            <w:u w:val="single"/>
            <w:lang w:val="fr-CH" w:eastAsia="en-GB"/>
          </w:rPr>
          <w:t>http://www.tta.or.kr/data/ttasDown.jsp?where=14688&amp;pk_num=TTAT.3G-38.101-3V15.10.0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ind w:right="-199"/>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STD-T120-38.101-3</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67" w:history="1">
        <w:r w:rsidRPr="00B51F47">
          <w:rPr>
            <w:rFonts w:eastAsia="Yu Mincho"/>
            <w:color w:val="0563C1"/>
            <w:sz w:val="18"/>
            <w:szCs w:val="18"/>
            <w:u w:val="single"/>
            <w:lang w:eastAsia="en-GB"/>
          </w:rPr>
          <w:t>http://www.arib.or.jp/english/html/overview/doc/T120_T23_v2_00/2_T120/ARIB-STD-T120/Rel16/38/A38101-3-g40.pdf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ATIS.3GPP.38.101-3V1640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68"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ind w:right="-199"/>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CCSA.38.101-3V1640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69" w:history="1">
        <w:r w:rsidRPr="00B51F47">
          <w:rPr>
            <w:rFonts w:eastAsia="Yu Mincho"/>
            <w:color w:val="0563C1"/>
            <w:sz w:val="18"/>
            <w:szCs w:val="18"/>
            <w:u w:val="single"/>
            <w:lang w:eastAsia="en-GB"/>
          </w:rPr>
          <w:t>http://www.ccsa.org.cn:9001/portalsFile/downloadOldFile?type=17&amp;oldFileUrl=Rel16/TS%2038.101-3%20V16.4.0.docx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138 101-3</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70" w:history="1">
        <w:r w:rsidRPr="00645ACA">
          <w:rPr>
            <w:rFonts w:eastAsia="Yu Mincho"/>
            <w:color w:val="0563C1"/>
            <w:sz w:val="18"/>
            <w:szCs w:val="18"/>
            <w:u w:val="single"/>
            <w:lang w:val="fr-CH" w:eastAsia="en-GB"/>
          </w:rPr>
          <w:t>http://www.etsi.org/deliver/etsi_ts/138100_138199/13810103/16.04.00_60/ts_13810103v160400p.pdf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38.101-3-16.4.0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71" w:history="1">
        <w:r w:rsidRPr="00645ACA">
          <w:rPr>
            <w:rFonts w:eastAsia="Yu Mincho"/>
            <w:color w:val="0563C1"/>
            <w:sz w:val="18"/>
            <w:szCs w:val="18"/>
            <w:u w:val="single"/>
            <w:lang w:val="fr-CH" w:eastAsia="en-GB"/>
          </w:rPr>
          <w:t>https://members.tsdsi.in/index.php/s/QB5aC7Z4WJAetxz</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TTAT.3G-38.101-3V16.4.0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72" w:history="1">
        <w:r w:rsidRPr="00645ACA">
          <w:rPr>
            <w:rFonts w:eastAsia="Yu Mincho"/>
            <w:color w:val="0563C1"/>
            <w:sz w:val="18"/>
            <w:szCs w:val="18"/>
            <w:u w:val="single"/>
            <w:lang w:val="fr-CH" w:eastAsia="en-GB"/>
          </w:rPr>
          <w:t>http://www.tta.or.kr/data/ttasDown.jsp?where=14688&amp;pk_num=TTAT.3G-38.101-3V16.4.0</w:t>
        </w:r>
      </w:hyperlink>
    </w:p>
    <w:p w:rsidR="00263168" w:rsidRPr="00B51F47" w:rsidRDefault="00263168" w:rsidP="00F03B05">
      <w:pPr>
        <w:pStyle w:val="Heading5"/>
      </w:pPr>
      <w:r w:rsidRPr="00B51F47">
        <w:t>2.2.1.5.8</w:t>
      </w:r>
      <w:r w:rsidRPr="00B51F47">
        <w:tab/>
        <w:t>TS 38.104</w:t>
      </w:r>
    </w:p>
    <w:p w:rsidR="00263168" w:rsidRPr="00292765" w:rsidRDefault="00263168" w:rsidP="00F03B05">
      <w:pPr>
        <w:pStyle w:val="Headingb"/>
      </w:pPr>
      <w:bookmarkStart w:id="1941" w:name="_Toc56152576"/>
      <w:bookmarkStart w:id="1942" w:name="_Toc56153956"/>
      <w:bookmarkStart w:id="1943" w:name="_Toc94533068"/>
      <w:bookmarkStart w:id="1944" w:name="_Toc94533538"/>
      <w:r w:rsidRPr="00292765">
        <w:t>NR; Base Station (BS) radio transmission and reception</w:t>
      </w:r>
      <w:bookmarkEnd w:id="1941"/>
      <w:bookmarkEnd w:id="1942"/>
      <w:bookmarkEnd w:id="1943"/>
      <w:bookmarkEnd w:id="1944"/>
    </w:p>
    <w:p w:rsidR="00263168" w:rsidRPr="00B51F47" w:rsidRDefault="00263168" w:rsidP="00F03B05">
      <w:r w:rsidRPr="00B51F47">
        <w:t>This document establishes the minimum RF characteristics and minimum performance requirements of NR and NB-IoT operation in NR in-band Base Station (BS).</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B51F47">
        <w:rPr>
          <w:rFonts w:eastAsia="Yu Mincho"/>
          <w:b/>
          <w:bCs/>
          <w:color w:val="000000"/>
          <w:sz w:val="18"/>
          <w:szCs w:val="18"/>
          <w:lang w:eastAsia="en-GB"/>
        </w:rPr>
        <w:t>SDO</w:t>
      </w:r>
      <w:r w:rsidRPr="00B51F47">
        <w:rPr>
          <w:rFonts w:ascii="Arial" w:eastAsia="Yu Mincho" w:hAnsi="Arial" w:cs="Arial"/>
          <w:szCs w:val="24"/>
          <w:lang w:eastAsia="en-GB"/>
        </w:rPr>
        <w:tab/>
      </w:r>
      <w:r w:rsidRPr="00B51F47">
        <w:rPr>
          <w:rFonts w:eastAsia="Yu Mincho"/>
          <w:b/>
          <w:bCs/>
          <w:color w:val="000000"/>
          <w:sz w:val="18"/>
          <w:szCs w:val="18"/>
          <w:lang w:eastAsia="en-GB"/>
        </w:rPr>
        <w:t>Document No.</w:t>
      </w:r>
      <w:r w:rsidRPr="00B51F47">
        <w:rPr>
          <w:rFonts w:ascii="Arial" w:eastAsia="Yu Mincho" w:hAnsi="Arial" w:cs="Arial"/>
          <w:szCs w:val="24"/>
          <w:lang w:eastAsia="en-GB"/>
        </w:rPr>
        <w:tab/>
      </w:r>
      <w:r w:rsidRPr="00B51F47">
        <w:rPr>
          <w:rFonts w:eastAsia="Yu Mincho"/>
          <w:b/>
          <w:bCs/>
          <w:color w:val="000000"/>
          <w:sz w:val="18"/>
          <w:szCs w:val="18"/>
          <w:lang w:eastAsia="en-GB"/>
        </w:rPr>
        <w:t>Version</w:t>
      </w:r>
      <w:r w:rsidRPr="00B51F47">
        <w:rPr>
          <w:rFonts w:ascii="Arial" w:eastAsia="Yu Mincho" w:hAnsi="Arial" w:cs="Arial"/>
          <w:szCs w:val="24"/>
          <w:lang w:eastAsia="en-GB"/>
        </w:rPr>
        <w:tab/>
      </w:r>
      <w:r w:rsidRPr="00B51F47">
        <w:rPr>
          <w:rFonts w:eastAsia="Yu Mincho"/>
          <w:b/>
          <w:bCs/>
          <w:color w:val="000000"/>
          <w:sz w:val="18"/>
          <w:szCs w:val="18"/>
          <w:lang w:eastAsia="en-GB"/>
        </w:rPr>
        <w:t>Status</w:t>
      </w:r>
      <w:r w:rsidRPr="00B51F47">
        <w:rPr>
          <w:rFonts w:ascii="Arial" w:eastAsia="Yu Mincho" w:hAnsi="Arial" w:cs="Arial"/>
          <w:szCs w:val="24"/>
          <w:lang w:eastAsia="en-GB"/>
        </w:rPr>
        <w:tab/>
      </w:r>
      <w:r w:rsidRPr="00B51F47">
        <w:rPr>
          <w:rFonts w:eastAsia="Yu Mincho"/>
          <w:b/>
          <w:bCs/>
          <w:color w:val="000000"/>
          <w:sz w:val="18"/>
          <w:szCs w:val="18"/>
          <w:lang w:eastAsia="en-GB"/>
        </w:rPr>
        <w:t>Issued date</w:t>
      </w:r>
      <w:r w:rsidRPr="00B51F47">
        <w:rPr>
          <w:rFonts w:ascii="Arial" w:eastAsia="Yu Mincho" w:hAnsi="Arial" w:cs="Arial"/>
          <w:szCs w:val="24"/>
          <w:lang w:eastAsia="en-GB"/>
        </w:rPr>
        <w:tab/>
      </w:r>
      <w:r w:rsidRPr="00B51F47">
        <w:rPr>
          <w:rFonts w:eastAsia="Yu Mincho"/>
          <w:b/>
          <w:bCs/>
          <w:color w:val="000000"/>
          <w:sz w:val="18"/>
          <w:szCs w:val="18"/>
          <w:lang w:eastAsia="en-GB"/>
        </w:rPr>
        <w:t>Location</w:t>
      </w:r>
    </w:p>
    <w:p w:rsidR="00263168" w:rsidRPr="00B51F47" w:rsidRDefault="00263168" w:rsidP="00F03B05">
      <w:pPr>
        <w:widowControl w:val="0"/>
        <w:tabs>
          <w:tab w:val="left" w:pos="90"/>
        </w:tabs>
        <w:overflowPunct/>
        <w:spacing w:before="71"/>
        <w:textAlignment w:val="auto"/>
        <w:rPr>
          <w:rFonts w:eastAsia="Yu Mincho"/>
          <w:b/>
          <w:bCs/>
          <w:color w:val="000000"/>
          <w:sz w:val="23"/>
          <w:szCs w:val="23"/>
          <w:lang w:eastAsia="en-GB"/>
        </w:rPr>
      </w:pPr>
      <w:r w:rsidRPr="00B51F47">
        <w:rPr>
          <w:rFonts w:eastAsia="Yu Mincho"/>
          <w:b/>
          <w:bCs/>
          <w:color w:val="000000"/>
          <w:sz w:val="18"/>
          <w:szCs w:val="18"/>
          <w:lang w:eastAsia="en-GB"/>
        </w:rPr>
        <w:t>Release 15</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STD-T120-38.104</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73" w:history="1">
        <w:r w:rsidRPr="00B51F47">
          <w:rPr>
            <w:rFonts w:eastAsia="Yu Mincho"/>
            <w:color w:val="0563C1"/>
            <w:sz w:val="18"/>
            <w:szCs w:val="18"/>
            <w:u w:val="single"/>
            <w:lang w:eastAsia="en-GB"/>
          </w:rPr>
          <w:t>http://www.arib.or.jp/english/html/overview/doc/T120_T23_v2_00/2_T120/ARIB-STD-T120/Rel15/38/A38104-fa0.pdf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ATIS.3GPP.38.104V15100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74"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CCSA.38.104V15100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75" w:history="1">
        <w:r w:rsidRPr="00B51F47">
          <w:rPr>
            <w:rFonts w:eastAsia="Yu Mincho"/>
            <w:color w:val="0563C1"/>
            <w:sz w:val="18"/>
            <w:szCs w:val="18"/>
            <w:u w:val="single"/>
            <w:lang w:eastAsia="en-GB"/>
          </w:rPr>
          <w:t>http://www.ccsa.org.cn:9001/portalsFile/downloadOldFile?type=17&amp;oldFileUrl=Rel15/TS%2038.104%20V15.10.0.docx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138 104</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76" w:history="1">
        <w:r w:rsidRPr="00645ACA">
          <w:rPr>
            <w:rFonts w:eastAsia="Yu Mincho"/>
            <w:color w:val="0563C1"/>
            <w:sz w:val="18"/>
            <w:szCs w:val="18"/>
            <w:u w:val="single"/>
            <w:lang w:val="fr-CH" w:eastAsia="en-GB"/>
          </w:rPr>
          <w:t>http://www.etsi.org/deliver/etsi_ts/138100_138199/138104/15.10.00_60/ts_138104v151000p.pdf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38.104-15.10.0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77" w:history="1">
        <w:r w:rsidRPr="00645ACA">
          <w:rPr>
            <w:rFonts w:eastAsia="Yu Mincho"/>
            <w:color w:val="0563C1"/>
            <w:sz w:val="18"/>
            <w:szCs w:val="18"/>
            <w:u w:val="single"/>
            <w:lang w:val="fr-CH" w:eastAsia="en-GB"/>
          </w:rPr>
          <w:t>https://members.tsdsi.in/index.php/s/XcpPemcEFqDQq2e</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TTAT.3G-38.104V15.10.0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78" w:history="1">
        <w:r w:rsidRPr="00645ACA">
          <w:rPr>
            <w:rFonts w:eastAsia="Yu Mincho"/>
            <w:color w:val="0563C1"/>
            <w:sz w:val="18"/>
            <w:szCs w:val="18"/>
            <w:u w:val="single"/>
            <w:lang w:val="fr-CH" w:eastAsia="en-GB"/>
          </w:rPr>
          <w:t>http://www.tta.or.kr/data/ttasDown.jsp?where=14688&amp;pk_num=TTAT.3G-38.104V15.10.0</w:t>
        </w:r>
      </w:hyperlink>
    </w:p>
    <w:p w:rsidR="00263168" w:rsidRPr="00B51F47" w:rsidRDefault="00263168" w:rsidP="00F03B05">
      <w:pPr>
        <w:widowControl w:val="0"/>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STD-T120-38.104</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79" w:history="1">
        <w:r w:rsidRPr="00B51F47">
          <w:rPr>
            <w:rFonts w:eastAsia="Yu Mincho"/>
            <w:color w:val="0563C1"/>
            <w:sz w:val="18"/>
            <w:szCs w:val="18"/>
            <w:u w:val="single"/>
            <w:lang w:eastAsia="en-GB"/>
          </w:rPr>
          <w:t>http://www.arib.or.jp/english/html/overview/doc/T120_T23_v2_00/2_T120/ARIB-STD-T120/Rel16/38/A38104-g40.pdf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ATIS.3GPP.38.104V1640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80"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CCSA.38.104V1640</w:t>
      </w:r>
      <w:r w:rsidRPr="00B51F47">
        <w:rPr>
          <w:rFonts w:ascii="Arial" w:eastAsia="Yu Mincho" w:hAnsi="Arial" w:cs="Arial"/>
          <w:szCs w:val="24"/>
          <w:lang w:eastAsia="en-GB"/>
        </w:rPr>
        <w:tab/>
      </w:r>
      <w:r w:rsidRPr="00B51F47">
        <w:rPr>
          <w:rFonts w:eastAsia="Yu Mincho"/>
          <w:color w:val="000000"/>
          <w:sz w:val="18"/>
          <w:szCs w:val="18"/>
          <w:lang w:eastAsia="en-GB"/>
        </w:rPr>
        <w:t>16.4.0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81" w:history="1">
        <w:r w:rsidRPr="00B51F47">
          <w:rPr>
            <w:rFonts w:eastAsia="Yu Mincho"/>
            <w:color w:val="0563C1"/>
            <w:sz w:val="18"/>
            <w:szCs w:val="18"/>
            <w:u w:val="single"/>
            <w:lang w:eastAsia="en-GB"/>
          </w:rPr>
          <w:t>http://www.ccsa.org.cn:9001/portalsFile/downloadOldFile?type=17&amp;oldFileUrl=Rel16/TS%2038.104%20V16.4.0.docx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138 104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82" w:history="1">
        <w:r w:rsidRPr="00645ACA">
          <w:rPr>
            <w:rFonts w:eastAsia="Yu Mincho"/>
            <w:color w:val="0563C1"/>
            <w:sz w:val="18"/>
            <w:szCs w:val="18"/>
            <w:u w:val="single"/>
            <w:lang w:val="fr-CH" w:eastAsia="en-GB"/>
          </w:rPr>
          <w:t>http://www.etsi.org/deliver/etsi_ts/138100_138199/138104/16.04.00_60/ts_138104v160400p.pdf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38.104-16.4.0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83" w:history="1">
        <w:r w:rsidRPr="00645ACA">
          <w:rPr>
            <w:rFonts w:eastAsia="Yu Mincho"/>
            <w:color w:val="0563C1"/>
            <w:sz w:val="18"/>
            <w:szCs w:val="18"/>
            <w:u w:val="single"/>
            <w:lang w:val="fr-CH" w:eastAsia="en-GB"/>
          </w:rPr>
          <w:t>https://members.tsdsi.in/index.php/s/KgWpay6a6SP8X8n</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TTAT.3G-38.104V16.4.0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84" w:history="1">
        <w:r w:rsidRPr="00645ACA">
          <w:rPr>
            <w:rFonts w:eastAsia="Yu Mincho"/>
            <w:color w:val="0563C1"/>
            <w:sz w:val="18"/>
            <w:szCs w:val="18"/>
            <w:u w:val="single"/>
            <w:lang w:val="fr-CH" w:eastAsia="en-GB"/>
          </w:rPr>
          <w:t>http://www.tta.or.kr/data/ttasDown.jsp?where=14688&amp;pk_num=TTAT.3G-38.104V16.4.0</w:t>
        </w:r>
      </w:hyperlink>
    </w:p>
    <w:p w:rsidR="00263168" w:rsidRDefault="00263168" w:rsidP="003F66E5">
      <w:pPr>
        <w:pStyle w:val="Heading5"/>
        <w:rPr>
          <w:ins w:id="1945" w:author="Author" w:date="2023-02-02T04:15:00Z"/>
        </w:rPr>
      </w:pPr>
      <w:ins w:id="1946" w:author="Author" w:date="2023-02-02T04:15:00Z">
        <w:r>
          <w:t>2</w:t>
        </w:r>
        <w:r w:rsidRPr="00B51F47">
          <w:t>.2.1.5.</w:t>
        </w:r>
        <w:r>
          <w:t>9</w:t>
        </w:r>
        <w:r w:rsidRPr="00B51F47">
          <w:tab/>
          <w:t>TS 38.10</w:t>
        </w:r>
        <w:r>
          <w:t>6</w:t>
        </w:r>
      </w:ins>
    </w:p>
    <w:p w:rsidR="00263168" w:rsidRPr="00D81B1D" w:rsidRDefault="00263168" w:rsidP="00610E19">
      <w:pPr>
        <w:pStyle w:val="Headingb"/>
        <w:rPr>
          <w:ins w:id="1947" w:author="Author" w:date="2023-02-02T04:15:00Z"/>
        </w:rPr>
      </w:pPr>
      <w:ins w:id="1948" w:author="Author" w:date="2023-02-02T04:15:00Z">
        <w:r w:rsidRPr="00D81B1D">
          <w:t>NR repeater radio transmission and reception</w:t>
        </w:r>
      </w:ins>
    </w:p>
    <w:p w:rsidR="00263168" w:rsidRPr="00C33A05" w:rsidRDefault="00263168">
      <w:pPr>
        <w:rPr>
          <w:ins w:id="1949" w:author="Author" w:date="2023-02-02T04:15:00Z"/>
        </w:rPr>
        <w:pPrChange w:id="1950" w:author="Author">
          <w:pPr>
            <w:pStyle w:val="Heading5"/>
          </w:pPr>
        </w:pPrChange>
      </w:pPr>
      <w:ins w:id="1951" w:author="Author" w:date="2023-02-02T04:15:00Z">
        <w:r w:rsidRPr="00D81B1D">
          <w:t>This document establishes the minimum RF characteristics of NR Repeater.</w:t>
        </w:r>
      </w:ins>
    </w:p>
    <w:p w:rsidR="00263168" w:rsidRPr="00B51F47" w:rsidRDefault="00263168" w:rsidP="00F03B05">
      <w:pPr>
        <w:pStyle w:val="Heading5"/>
      </w:pPr>
      <w:r w:rsidRPr="00B51F47">
        <w:t>2.2.1.5.</w:t>
      </w:r>
      <w:ins w:id="1952" w:author="Author" w:date="2023-02-02T04:16:00Z">
        <w:r>
          <w:t>10</w:t>
        </w:r>
      </w:ins>
      <w:del w:id="1953" w:author="Author" w:date="2023-02-02T04:16:00Z">
        <w:r w:rsidRPr="00B51F47" w:rsidDel="00296F8D">
          <w:delText>9</w:delText>
        </w:r>
      </w:del>
      <w:r w:rsidRPr="00B51F47">
        <w:tab/>
        <w:t>TS 38.113</w:t>
      </w:r>
    </w:p>
    <w:p w:rsidR="00263168" w:rsidRPr="00292765" w:rsidRDefault="00263168" w:rsidP="00F03B05">
      <w:pPr>
        <w:pStyle w:val="Headingb"/>
      </w:pPr>
      <w:bookmarkStart w:id="1954" w:name="_Toc56152577"/>
      <w:bookmarkStart w:id="1955" w:name="_Toc56153957"/>
      <w:bookmarkStart w:id="1956" w:name="_Toc94533069"/>
      <w:bookmarkStart w:id="1957" w:name="_Toc94533539"/>
      <w:r w:rsidRPr="00292765">
        <w:t>NR; Base Station (BS) ElectroMagnetic Compatibility (EMC)</w:t>
      </w:r>
      <w:bookmarkEnd w:id="1954"/>
      <w:bookmarkEnd w:id="1955"/>
      <w:bookmarkEnd w:id="1956"/>
      <w:bookmarkEnd w:id="1957"/>
    </w:p>
    <w:p w:rsidR="00263168" w:rsidRPr="00B51F47" w:rsidRDefault="00263168" w:rsidP="00F03B05">
      <w:r w:rsidRPr="00B51F47">
        <w:t xml:space="preserve">This document covers the assessment of </w:t>
      </w:r>
      <w:r w:rsidRPr="00B51F47">
        <w:rPr>
          <w:rFonts w:eastAsia="Malgun Gothic"/>
        </w:rPr>
        <w:t xml:space="preserve">NR </w:t>
      </w:r>
      <w:r w:rsidRPr="00B51F47">
        <w:t>Base Station (BS) and ancillary equipment in respect of Electromagnetic Compatibility (EMC).</w:t>
      </w:r>
    </w:p>
    <w:p w:rsidR="00263168" w:rsidRPr="00B51F47" w:rsidRDefault="00263168" w:rsidP="00F03B05">
      <w:r w:rsidRPr="00B51F47">
        <w:t>This document specifies the applicable test conditions, performance assessment and performance criteria for base stations and associated ancillary equipment in the following categories:</w:t>
      </w:r>
    </w:p>
    <w:p w:rsidR="00263168" w:rsidRPr="00B51F47" w:rsidRDefault="00263168" w:rsidP="00F03B05">
      <w:pPr>
        <w:pStyle w:val="enumlev1"/>
      </w:pPr>
      <w:r w:rsidRPr="00B51F47">
        <w:t>−</w:t>
      </w:r>
      <w:r w:rsidRPr="00B51F47">
        <w:rPr>
          <w:lang w:eastAsia="zh-CN"/>
        </w:rPr>
        <w:tab/>
      </w:r>
      <w:r w:rsidRPr="00B51F47">
        <w:t xml:space="preserve">BS equipped with antenna connectors or </w:t>
      </w:r>
      <w:r w:rsidRPr="00B51F47">
        <w:rPr>
          <w:i/>
          <w:iCs/>
        </w:rPr>
        <w:t xml:space="preserve">TAB connectors </w:t>
      </w:r>
      <w:r w:rsidRPr="00B51F47">
        <w:t xml:space="preserve">which are possible to be terminated during EMC testing, meeting the </w:t>
      </w:r>
      <w:r w:rsidRPr="00B51F47">
        <w:rPr>
          <w:i/>
          <w:iCs/>
          <w:lang w:eastAsia="zh-CN"/>
        </w:rPr>
        <w:t>BS type 1-C</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1-H</w:t>
      </w:r>
      <w:r w:rsidRPr="00B51F47">
        <w:t xml:space="preserve"> RF requirements of TS 38.104, with conformance demonstrated by compliance to TS 38.141-1.</w:t>
      </w:r>
    </w:p>
    <w:p w:rsidR="00263168" w:rsidRPr="00B51F47" w:rsidRDefault="00263168" w:rsidP="00F03B05">
      <w:pPr>
        <w:pStyle w:val="enumlev1"/>
      </w:pPr>
      <w:r w:rsidRPr="00B51F47">
        <w:t>−</w:t>
      </w:r>
      <w:r w:rsidRPr="00B51F47">
        <w:rPr>
          <w:lang w:eastAsia="zh-CN"/>
        </w:rPr>
        <w:tab/>
        <w:t xml:space="preserve">BS not equipped with antenna connectors nor </w:t>
      </w:r>
      <w:r w:rsidRPr="00B51F47">
        <w:rPr>
          <w:i/>
          <w:iCs/>
          <w:lang w:eastAsia="zh-CN"/>
        </w:rPr>
        <w:t>TAB connectors</w:t>
      </w:r>
      <w:r w:rsidRPr="00B51F47">
        <w:rPr>
          <w:lang w:eastAsia="zh-CN"/>
        </w:rPr>
        <w:t xml:space="preserve">, i.e. with antenna elements radiating during the EMC testing, </w:t>
      </w:r>
      <w:r w:rsidRPr="00B51F47">
        <w:t>meeting the</w:t>
      </w:r>
      <w:r w:rsidRPr="00B51F47">
        <w:rPr>
          <w:lang w:eastAsia="zh-CN"/>
        </w:rPr>
        <w:t xml:space="preserve"> </w:t>
      </w:r>
      <w:r w:rsidRPr="00B51F47">
        <w:rPr>
          <w:i/>
          <w:iCs/>
          <w:lang w:eastAsia="zh-CN"/>
        </w:rPr>
        <w:t>BS type 1-O</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2-O</w:t>
      </w:r>
      <w:r w:rsidRPr="00B51F47">
        <w:t xml:space="preserve"> RF requirements of TS 38.104, with conformance demonstrated by compliance to TS 38.141-2.</w:t>
      </w:r>
    </w:p>
    <w:p w:rsidR="00263168" w:rsidRPr="00B51F47" w:rsidRDefault="00263168" w:rsidP="00F03B05">
      <w:r w:rsidRPr="00B51F47">
        <w:t>The scope of this document is twofold:</w:t>
      </w:r>
    </w:p>
    <w:p w:rsidR="00263168" w:rsidRPr="00B51F47" w:rsidRDefault="00263168" w:rsidP="00F03B05">
      <w:pPr>
        <w:pStyle w:val="enumlev1"/>
      </w:pPr>
      <w:r w:rsidRPr="00B51F47">
        <w:t>−</w:t>
      </w:r>
      <w:r w:rsidRPr="00B51F47">
        <w:tab/>
        <w:t xml:space="preserve">Requirements, procedures and values of a BS with antenna connectors or </w:t>
      </w:r>
      <w:r w:rsidRPr="00B51F47">
        <w:rPr>
          <w:i/>
          <w:iCs/>
        </w:rPr>
        <w:t>TAB connectors</w:t>
      </w:r>
      <w:r w:rsidRPr="00B51F47">
        <w:t>,</w:t>
      </w:r>
    </w:p>
    <w:p w:rsidR="00263168" w:rsidRPr="00B51F47" w:rsidRDefault="00263168" w:rsidP="00F03B05">
      <w:pPr>
        <w:pStyle w:val="enumlev1"/>
      </w:pPr>
      <w:r w:rsidRPr="00B51F47">
        <w:t>−</w:t>
      </w:r>
      <w:r w:rsidRPr="00B51F47">
        <w:tab/>
        <w:t xml:space="preserve">Requirements, procedures and values of a BS without antenna connectors, nor </w:t>
      </w:r>
      <w:r w:rsidRPr="00B51F47">
        <w:rPr>
          <w:i/>
          <w:iCs/>
        </w:rPr>
        <w:t>TAB connectors</w:t>
      </w:r>
      <w:r w:rsidRPr="00B51F47">
        <w:t>.</w:t>
      </w:r>
    </w:p>
    <w:p w:rsidR="00263168" w:rsidRPr="00B51F47" w:rsidRDefault="00263168" w:rsidP="00F03B05">
      <w:r w:rsidRPr="00B51F47">
        <w:rPr>
          <w:szCs w:val="24"/>
        </w:rPr>
        <w:t>The environment classification used in this document</w:t>
      </w:r>
      <w:r w:rsidRPr="00B51F47">
        <w:t xml:space="preserve"> refers to the residential, commercial and light industrial environment classification used in IEC 61000</w:t>
      </w:r>
      <w:r w:rsidRPr="00B51F47">
        <w:noBreakHyphen/>
        <w:t>6-1 and IEC 61000-6-3.</w:t>
      </w:r>
    </w:p>
    <w:p w:rsidR="00263168" w:rsidRPr="00300930" w:rsidRDefault="00263168" w:rsidP="00F03B05">
      <w:pPr>
        <w:rPr>
          <w:sz w:val="21"/>
        </w:rPr>
      </w:pPr>
      <w:r w:rsidRPr="00300930">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300930" w:rsidRDefault="00263168" w:rsidP="00F03B05">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03B05">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STD-T120-38.113</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185" w:history="1">
        <w:r w:rsidRPr="00300930">
          <w:rPr>
            <w:rFonts w:eastAsia="Yu Mincho"/>
            <w:color w:val="0563C1"/>
            <w:sz w:val="18"/>
            <w:szCs w:val="18"/>
            <w:u w:val="single"/>
            <w:lang w:eastAsia="en-GB"/>
          </w:rPr>
          <w:t>http://www.arib.or.jp/english/html/overview/doc/T120_T23_v2_00/2_T120/ARIB-STD-T120/Rel15/38/A38113-fa0.pdf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86" w:history="1">
        <w:r w:rsidRPr="00B51F47">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CCSA.38.113V15100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87" w:history="1">
        <w:r w:rsidRPr="00B51F47">
          <w:rPr>
            <w:rFonts w:eastAsia="Yu Mincho"/>
            <w:color w:val="0563C1"/>
            <w:sz w:val="18"/>
            <w:szCs w:val="18"/>
            <w:u w:val="single"/>
            <w:lang w:eastAsia="en-GB"/>
          </w:rPr>
          <w:t>http://www.ccsa.org.cn:9001/portalsFile/downloadOldFile?type=17&amp;oldFileUrl=Rel15/TS%2038.113%20V15.10.0.docx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138 113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23.07.2020</w:t>
      </w:r>
      <w:r w:rsidRPr="00645ACA">
        <w:rPr>
          <w:rFonts w:ascii="Arial" w:eastAsia="Yu Mincho" w:hAnsi="Arial" w:cs="Arial"/>
          <w:szCs w:val="24"/>
          <w:lang w:val="fr-CH" w:eastAsia="en-GB"/>
        </w:rPr>
        <w:tab/>
      </w:r>
      <w:hyperlink r:id="rId2188" w:history="1">
        <w:r w:rsidRPr="00645ACA">
          <w:rPr>
            <w:rFonts w:eastAsia="Yu Mincho"/>
            <w:color w:val="0563C1"/>
            <w:sz w:val="18"/>
            <w:szCs w:val="18"/>
            <w:u w:val="single"/>
            <w:lang w:val="fr-CH" w:eastAsia="en-GB"/>
          </w:rPr>
          <w:t>http://www.etsi.org/deliver/etsi_ts/138100_138199/138113/15.10.00_60/ts_138113v151000p.pdf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38.113-15.10.0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89" w:history="1">
        <w:r w:rsidRPr="00645ACA">
          <w:rPr>
            <w:rFonts w:eastAsia="Yu Mincho"/>
            <w:color w:val="0563C1"/>
            <w:sz w:val="18"/>
            <w:szCs w:val="18"/>
            <w:u w:val="single"/>
            <w:lang w:val="fr-CH" w:eastAsia="en-GB"/>
          </w:rPr>
          <w:t>https://members.tsdsi.in/index.php/s/ZoPrJFoZbFkQHEQ</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TTAT.3G-38.113V15.10.0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90" w:history="1">
        <w:r w:rsidRPr="00645ACA">
          <w:rPr>
            <w:rFonts w:eastAsia="Yu Mincho"/>
            <w:color w:val="0563C1"/>
            <w:sz w:val="18"/>
            <w:szCs w:val="18"/>
            <w:u w:val="single"/>
            <w:lang w:val="fr-CH" w:eastAsia="en-GB"/>
          </w:rPr>
          <w:t>http://www.tta.or.kr/data/ttasDown.jsp?where=14688&amp;pk_num=TTAT.3G-38.113V15.10.0</w:t>
        </w:r>
      </w:hyperlink>
    </w:p>
    <w:p w:rsidR="00263168" w:rsidRPr="00B51F47" w:rsidRDefault="00263168" w:rsidP="00F03B05">
      <w:pPr>
        <w:keepNext/>
        <w:keepLines/>
        <w:tabs>
          <w:tab w:val="left" w:pos="90"/>
        </w:tabs>
        <w:overflowPunct/>
        <w:spacing w:before="0"/>
        <w:textAlignment w:val="auto"/>
        <w:rPr>
          <w:rFonts w:eastAsia="Yu Mincho"/>
          <w:b/>
          <w:bCs/>
          <w:color w:val="000000"/>
          <w:sz w:val="23"/>
          <w:szCs w:val="23"/>
          <w:lang w:eastAsia="en-GB"/>
        </w:rPr>
      </w:pPr>
      <w:r w:rsidRPr="00B51F47">
        <w:rPr>
          <w:rFonts w:eastAsia="Yu Mincho"/>
          <w:b/>
          <w:bCs/>
          <w:color w:val="000000"/>
          <w:sz w:val="18"/>
          <w:szCs w:val="18"/>
          <w:lang w:eastAsia="en-GB"/>
        </w:rPr>
        <w:t>Release 16</w:t>
      </w:r>
    </w:p>
    <w:p w:rsidR="00263168" w:rsidRPr="00B51F47"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B51F47">
        <w:rPr>
          <w:rFonts w:eastAsia="Yu Mincho"/>
          <w:color w:val="000000"/>
          <w:sz w:val="18"/>
          <w:szCs w:val="18"/>
          <w:lang w:eastAsia="en-GB"/>
        </w:rPr>
        <w:t>ARIB</w:t>
      </w:r>
      <w:r w:rsidRPr="00B51F47">
        <w:rPr>
          <w:rFonts w:ascii="Arial" w:eastAsia="Yu Mincho" w:hAnsi="Arial" w:cs="Arial"/>
          <w:szCs w:val="24"/>
          <w:lang w:eastAsia="en-GB"/>
        </w:rPr>
        <w:tab/>
      </w:r>
      <w:r w:rsidRPr="00B51F47">
        <w:rPr>
          <w:rFonts w:eastAsia="Yu Mincho"/>
          <w:color w:val="000000"/>
          <w:sz w:val="18"/>
          <w:szCs w:val="18"/>
          <w:lang w:eastAsia="en-GB"/>
        </w:rPr>
        <w:t>ARIB STD-T120-38.113</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28.09.2020</w:t>
      </w:r>
      <w:r w:rsidRPr="00B51F47">
        <w:rPr>
          <w:rFonts w:ascii="Arial" w:eastAsia="Yu Mincho" w:hAnsi="Arial" w:cs="Arial"/>
          <w:szCs w:val="24"/>
          <w:lang w:eastAsia="en-GB"/>
        </w:rPr>
        <w:tab/>
      </w:r>
      <w:hyperlink r:id="rId2191" w:history="1">
        <w:r w:rsidRPr="00B51F47">
          <w:rPr>
            <w:rFonts w:eastAsia="Yu Mincho"/>
            <w:color w:val="0563C1"/>
            <w:sz w:val="18"/>
            <w:szCs w:val="18"/>
            <w:u w:val="single"/>
            <w:lang w:eastAsia="en-GB"/>
          </w:rPr>
          <w:t>http://www.arib.or.jp/english/html/overview/doc/T120_T23_v2_00/2_T120/ARIB-STD-T120/Rel16/38/A38113-g00.pdf</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ATIS</w:t>
      </w:r>
      <w:r w:rsidRPr="00B51F47">
        <w:rPr>
          <w:rFonts w:ascii="Arial" w:eastAsia="Yu Mincho" w:hAnsi="Arial" w:cs="Arial"/>
          <w:szCs w:val="24"/>
          <w:lang w:eastAsia="en-GB"/>
        </w:rPr>
        <w:tab/>
      </w:r>
      <w:r w:rsidRPr="00B51F47">
        <w:rPr>
          <w:rFonts w:eastAsia="Yu Mincho"/>
          <w:color w:val="000000"/>
          <w:sz w:val="18"/>
          <w:szCs w:val="18"/>
          <w:lang w:eastAsia="en-GB"/>
        </w:rPr>
        <w:t>ATIS.3GPP.38.113V1600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08.09.2020</w:t>
      </w:r>
      <w:r w:rsidRPr="00B51F47">
        <w:rPr>
          <w:rFonts w:ascii="Arial" w:eastAsia="Yu Mincho" w:hAnsi="Arial" w:cs="Arial"/>
          <w:szCs w:val="24"/>
          <w:lang w:eastAsia="en-GB"/>
        </w:rPr>
        <w:tab/>
      </w:r>
      <w:hyperlink r:id="rId2192" w:history="1">
        <w:r w:rsidRPr="00B51F47">
          <w:rPr>
            <w:rFonts w:eastAsia="Yu Mincho"/>
            <w:color w:val="0563C1"/>
            <w:sz w:val="18"/>
            <w:szCs w:val="18"/>
            <w:u w:val="single"/>
            <w:lang w:eastAsia="en-GB"/>
          </w:rPr>
          <w:t>http://www.atis.org/3gpp-documents/Rel16</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CCSA.38.113V1600</w:t>
      </w:r>
      <w:r w:rsidRPr="00B51F47">
        <w:rPr>
          <w:rFonts w:ascii="Arial" w:eastAsia="Yu Mincho" w:hAnsi="Arial" w:cs="Arial"/>
          <w:szCs w:val="24"/>
          <w:lang w:eastAsia="en-GB"/>
        </w:rPr>
        <w:tab/>
      </w:r>
      <w:r w:rsidRPr="00B51F47">
        <w:rPr>
          <w:rFonts w:eastAsia="Yu Mincho"/>
          <w:color w:val="000000"/>
          <w:sz w:val="18"/>
          <w:szCs w:val="18"/>
          <w:lang w:eastAsia="en-GB"/>
        </w:rPr>
        <w:t>16.0.0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193" w:history="1">
        <w:r w:rsidRPr="00B51F47">
          <w:rPr>
            <w:rFonts w:eastAsia="Yu Mincho"/>
            <w:color w:val="0563C1"/>
            <w:sz w:val="18"/>
            <w:szCs w:val="18"/>
            <w:u w:val="single"/>
            <w:lang w:eastAsia="en-GB"/>
          </w:rPr>
          <w:t>http://www.ccsa.org.cn:9001/portalsFile/downloadOldFile?type=17&amp;oldFileUrl=Rel16/TS%2038.113%20V16.0.0.docx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138 113</w:t>
      </w:r>
      <w:r>
        <w:rPr>
          <w:rFonts w:eastAsia="Yu Mincho"/>
          <w:color w:val="000000"/>
          <w:sz w:val="18"/>
          <w:szCs w:val="18"/>
          <w:lang w:val="fr-CH" w:eastAsia="en-GB"/>
        </w:rPr>
        <w:tab/>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24.09.2020</w:t>
      </w:r>
      <w:r w:rsidRPr="00645ACA">
        <w:rPr>
          <w:rFonts w:ascii="Arial" w:eastAsia="Yu Mincho" w:hAnsi="Arial" w:cs="Arial"/>
          <w:szCs w:val="24"/>
          <w:lang w:val="fr-CH" w:eastAsia="en-GB"/>
        </w:rPr>
        <w:tab/>
      </w:r>
      <w:hyperlink r:id="rId2194" w:history="1">
        <w:r w:rsidRPr="00645ACA">
          <w:rPr>
            <w:rFonts w:eastAsia="Yu Mincho"/>
            <w:color w:val="0563C1"/>
            <w:sz w:val="18"/>
            <w:szCs w:val="18"/>
            <w:u w:val="single"/>
            <w:lang w:val="fr-CH" w:eastAsia="en-GB"/>
          </w:rPr>
          <w:t>http://www.etsi.org/deliver/etsi_ts/138100_138199/138113/16.00.00_60/ts_138113v160000p.pdf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38.113-16.0.0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195" w:history="1">
        <w:r w:rsidRPr="00645ACA">
          <w:rPr>
            <w:rFonts w:eastAsia="Yu Mincho"/>
            <w:color w:val="0563C1"/>
            <w:sz w:val="18"/>
            <w:szCs w:val="18"/>
            <w:u w:val="single"/>
            <w:lang w:val="fr-CH" w:eastAsia="en-GB"/>
          </w:rPr>
          <w:t>https://members.tsdsi.in/index.php/s/bQqnMbAtXbEyyBc</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TTAT.3G-38.113V16.0.0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196" w:history="1">
        <w:r w:rsidRPr="00645ACA">
          <w:rPr>
            <w:rFonts w:eastAsia="Yu Mincho"/>
            <w:color w:val="0563C1"/>
            <w:sz w:val="18"/>
            <w:szCs w:val="18"/>
            <w:u w:val="single"/>
            <w:lang w:val="fr-CH" w:eastAsia="en-GB"/>
          </w:rPr>
          <w:t>http://www.tta.or.kr/data/ttasDown.jsp?where=14688&amp;pk_num=TTAT.3G-38.113V16.0.0</w:t>
        </w:r>
      </w:hyperlink>
    </w:p>
    <w:p w:rsidR="00263168" w:rsidRDefault="00263168" w:rsidP="0034531C">
      <w:pPr>
        <w:pStyle w:val="Heading5"/>
        <w:rPr>
          <w:ins w:id="1958" w:author="Author" w:date="2023-02-02T04:16:00Z"/>
        </w:rPr>
      </w:pPr>
      <w:ins w:id="1959" w:author="Author" w:date="2023-02-02T04:16:00Z">
        <w:r>
          <w:t>2</w:t>
        </w:r>
        <w:r w:rsidRPr="00B51F47">
          <w:t>.2.1.5.</w:t>
        </w:r>
        <w:r>
          <w:t>11</w:t>
        </w:r>
        <w:r w:rsidRPr="00B51F47">
          <w:tab/>
          <w:t>TS 38.1</w:t>
        </w:r>
        <w:r>
          <w:t>14</w:t>
        </w:r>
      </w:ins>
    </w:p>
    <w:p w:rsidR="00263168" w:rsidRDefault="00263168" w:rsidP="00610E19">
      <w:pPr>
        <w:pStyle w:val="Headingb"/>
        <w:rPr>
          <w:ins w:id="1960" w:author="Author" w:date="2023-02-02T04:16:00Z"/>
        </w:rPr>
      </w:pPr>
      <w:ins w:id="1961" w:author="Author" w:date="2023-02-02T04:16:00Z">
        <w:r w:rsidRPr="001B06AE">
          <w:t>NR; Repeaters ElectroMagnetic Compatibility (EMC)</w:t>
        </w:r>
      </w:ins>
    </w:p>
    <w:p w:rsidR="00263168" w:rsidRPr="001B06AE" w:rsidRDefault="00263168" w:rsidP="0034531C">
      <w:pPr>
        <w:rPr>
          <w:ins w:id="1962" w:author="Author" w:date="2023-02-02T04:16:00Z"/>
        </w:rPr>
      </w:pPr>
      <w:ins w:id="1963" w:author="Author" w:date="2023-02-02T04:16:00Z">
        <w:r>
          <w:t>This</w:t>
        </w:r>
        <w:r w:rsidRPr="001B06AE">
          <w:t xml:space="preserve"> document covers the assessment of NR repeater and ancillary equipment in respect of Electromagnetic Compatibility (EMC).</w:t>
        </w:r>
      </w:ins>
    </w:p>
    <w:p w:rsidR="00263168" w:rsidRPr="001B06AE" w:rsidRDefault="00263168" w:rsidP="0034531C">
      <w:pPr>
        <w:rPr>
          <w:ins w:id="1964" w:author="Author" w:date="2023-02-02T04:16:00Z"/>
        </w:rPr>
      </w:pPr>
      <w:ins w:id="1965" w:author="Author" w:date="2023-02-02T04:16:00Z">
        <w:r>
          <w:t>This</w:t>
        </w:r>
        <w:r w:rsidRPr="001B06AE">
          <w:t xml:space="preserve"> document specifies the applicable requirements, procedures, test conditions, performance assessment and performance criteria for NR repeater and associated ancillary equipment in the following categories:</w:t>
        </w:r>
      </w:ins>
    </w:p>
    <w:p w:rsidR="00263168" w:rsidRPr="001B06AE" w:rsidRDefault="00263168" w:rsidP="00610E19">
      <w:pPr>
        <w:pStyle w:val="enumlev1"/>
        <w:rPr>
          <w:ins w:id="1966" w:author="Author" w:date="2023-02-02T04:16:00Z"/>
        </w:rPr>
      </w:pPr>
      <w:ins w:id="1967" w:author="Author" w:date="2023-02-02T04:16:00Z">
        <w:r w:rsidRPr="001B06AE">
          <w:t>-</w:t>
        </w:r>
        <w:r w:rsidRPr="001B06AE">
          <w:tab/>
          <w:t>NR repeater equipped with antenna connectors which are possible to be terminated during EMC testing, meeting the repeater type 1-C RF requirements of TS 38.106, with conformance demonstrated by compliance to TS 38.115-1.</w:t>
        </w:r>
      </w:ins>
    </w:p>
    <w:p w:rsidR="00263168" w:rsidRPr="001B06AE" w:rsidRDefault="00263168" w:rsidP="00610E19">
      <w:pPr>
        <w:pStyle w:val="enumlev1"/>
        <w:rPr>
          <w:ins w:id="1968" w:author="Author" w:date="2023-02-02T04:16:00Z"/>
        </w:rPr>
      </w:pPr>
      <w:ins w:id="1969" w:author="Author" w:date="2023-02-02T04:16:00Z">
        <w:r w:rsidRPr="001B06AE">
          <w:t>-</w:t>
        </w:r>
        <w:r w:rsidRPr="001B06AE">
          <w:tab/>
          <w:t>NR repeater not equipped with antenna connectors, i.e. with antenna elements radiating during the EMC testing, meeting the repeater type 2-O RF requirements of TS 38.106, with conformance demonstrated by compliance to TS 38.115-2.</w:t>
        </w:r>
      </w:ins>
    </w:p>
    <w:p w:rsidR="00263168" w:rsidRPr="001B06AE" w:rsidRDefault="00263168" w:rsidP="0034531C">
      <w:pPr>
        <w:rPr>
          <w:ins w:id="1970" w:author="Author" w:date="2023-02-02T04:16:00Z"/>
        </w:rPr>
      </w:pPr>
      <w:ins w:id="1971" w:author="Author" w:date="2023-02-02T04:16:00Z">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ins>
    </w:p>
    <w:p w:rsidR="00263168" w:rsidRPr="001B06AE" w:rsidRDefault="00263168" w:rsidP="0034531C">
      <w:pPr>
        <w:rPr>
          <w:ins w:id="1972" w:author="Author" w:date="2023-02-02T04:16:00Z"/>
        </w:rPr>
      </w:pPr>
      <w:ins w:id="1973" w:author="Author" w:date="2023-02-02T04:16:00Z">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rsidR="00263168" w:rsidRPr="00300930" w:rsidRDefault="00263168" w:rsidP="00F03B05">
      <w:pPr>
        <w:pStyle w:val="Heading5"/>
      </w:pPr>
      <w:r w:rsidRPr="00300930">
        <w:t>2.2.1.5.</w:t>
      </w:r>
      <w:ins w:id="1974" w:author="Author" w:date="2023-02-02T04:16:00Z">
        <w:r>
          <w:t>12</w:t>
        </w:r>
      </w:ins>
      <w:del w:id="1975" w:author="Author" w:date="2023-02-02T04:16:00Z">
        <w:r w:rsidRPr="00300930" w:rsidDel="0034531C">
          <w:delText>10</w:delText>
        </w:r>
      </w:del>
      <w:r w:rsidRPr="00300930">
        <w:tab/>
      </w:r>
      <w:r w:rsidRPr="00300930">
        <w:tab/>
        <w:t>TS 38.124</w:t>
      </w:r>
    </w:p>
    <w:p w:rsidR="00263168" w:rsidRPr="00292765" w:rsidRDefault="00263168" w:rsidP="00F03B05">
      <w:pPr>
        <w:pStyle w:val="Headingb"/>
      </w:pPr>
      <w:bookmarkStart w:id="1976" w:name="_Toc56152578"/>
      <w:bookmarkStart w:id="1977" w:name="_Toc56153958"/>
      <w:bookmarkStart w:id="1978" w:name="_Toc94533070"/>
      <w:bookmarkStart w:id="1979" w:name="_Toc94533540"/>
      <w:r w:rsidRPr="00292765">
        <w:t>NR; Electromagnetic compatibility (EMC) requirements for mobile terminals and ancillary equipment</w:t>
      </w:r>
      <w:bookmarkEnd w:id="1976"/>
      <w:bookmarkEnd w:id="1977"/>
      <w:bookmarkEnd w:id="1978"/>
      <w:bookmarkEnd w:id="1979"/>
    </w:p>
    <w:p w:rsidR="00263168" w:rsidRPr="00300930" w:rsidRDefault="00263168" w:rsidP="00F03B05">
      <w:r w:rsidRPr="00300930">
        <w:t xml:space="preserve">This document establishes the essential EMC requirements for </w:t>
      </w:r>
      <w:r>
        <w:t>“</w:t>
      </w:r>
      <w:r w:rsidRPr="00300930">
        <w:t>3</w:t>
      </w:r>
      <w:r w:rsidRPr="00300930">
        <w:rPr>
          <w:vertAlign w:val="superscript"/>
        </w:rPr>
        <w:t>rd</w:t>
      </w:r>
      <w:r w:rsidRPr="00300930">
        <w:t xml:space="preserve"> generation</w:t>
      </w:r>
      <w:r>
        <w:t>”</w:t>
      </w:r>
      <w:r w:rsidRPr="00300930">
        <w:t xml:space="preserve"> digital cellular mobile terminal equipment and ancillary accessories in combination with a 3GPP NR user equipment (UE).</w:t>
      </w:r>
    </w:p>
    <w:p w:rsidR="00263168" w:rsidRPr="00300930" w:rsidRDefault="00263168" w:rsidP="00F03B05">
      <w:r w:rsidRPr="00300930">
        <w:t>The equipment conforming to the requirements laid out in this document and used in its intended electromagnetic environment in accordance with the manufacturer’s instructions</w:t>
      </w:r>
    </w:p>
    <w:p w:rsidR="00263168" w:rsidRPr="00300930" w:rsidRDefault="00263168" w:rsidP="00F03B05">
      <w:pPr>
        <w:pStyle w:val="enumlev1"/>
      </w:pPr>
      <w:r w:rsidRPr="00300930">
        <w:t>−</w:t>
      </w:r>
      <w:r w:rsidRPr="00300930">
        <w:tab/>
        <w:t>shall not generate electromagnetic disturbances at a level which may interfere with the intended operation of other equipment;</w:t>
      </w:r>
    </w:p>
    <w:p w:rsidR="00263168" w:rsidRPr="00300930" w:rsidRDefault="00263168" w:rsidP="00F03B05">
      <w:pPr>
        <w:pStyle w:val="enumlev1"/>
      </w:pPr>
      <w:r w:rsidRPr="00300930">
        <w:t>−</w:t>
      </w:r>
      <w:r w:rsidRPr="00300930">
        <w:tab/>
        <w:t>has an adequate level of intrinsic immunity to electromagnetic disturbances to operate as intended;</w:t>
      </w:r>
    </w:p>
    <w:p w:rsidR="00263168" w:rsidRPr="00300930" w:rsidRDefault="00263168" w:rsidP="00F03B05">
      <w:r w:rsidRPr="00300930">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263168" w:rsidRPr="00300930" w:rsidRDefault="00263168" w:rsidP="00F03B05">
      <w:pPr>
        <w:rPr>
          <w:szCs w:val="24"/>
        </w:rPr>
      </w:pPr>
      <w:r w:rsidRPr="00300930">
        <w:t xml:space="preserve">Requirements for the radiated emission from the enclosure port of integral antenna equipment and ancillaries are included in this document. Technical specifications for conducted emissions from the antenna </w:t>
      </w:r>
      <w:r w:rsidRPr="00300930">
        <w:rPr>
          <w:szCs w:val="24"/>
        </w:rPr>
        <w:t>connector are found in the 3GPP specifications for the radio interface, e.g. TS 38.xyz, for the effective use of the radio spectrum.</w:t>
      </w:r>
    </w:p>
    <w:p w:rsidR="00263168" w:rsidRPr="00300930" w:rsidRDefault="00263168" w:rsidP="00F03B05">
      <w:r w:rsidRPr="00300930">
        <w:t>Requirements for the radiated emissions from the enclosure port and ancillaries cover two cases:</w:t>
      </w:r>
    </w:p>
    <w:p w:rsidR="00263168" w:rsidRPr="00300930" w:rsidRDefault="00263168" w:rsidP="00F03B05">
      <w:pPr>
        <w:pStyle w:val="enumlev1"/>
      </w:pPr>
      <w:r w:rsidRPr="00300930">
        <w:t>−</w:t>
      </w:r>
      <w:r w:rsidRPr="00300930">
        <w:tab/>
        <w:t>UE equipment supporting operations in a frequency range for which antenna connectors are available (i.e. for operations in Frequency Range 1 as defined in e.g. TS 38.101-1 for the radio interface);</w:t>
      </w:r>
    </w:p>
    <w:p w:rsidR="00263168" w:rsidRPr="00300930" w:rsidRDefault="00263168" w:rsidP="00F03B05">
      <w:pPr>
        <w:pStyle w:val="enumlev1"/>
      </w:pPr>
      <w:r w:rsidRPr="00300930">
        <w:t>−</w:t>
      </w:r>
      <w:r w:rsidRPr="00300930">
        <w:tab/>
        <w:t>UE equipment supporting operations in a frequency range for which only integral antennas may be available (i.e. for operations in Frequency Range 2 as defined in e.g. TS 38.101-2 for the radio interface).</w:t>
      </w:r>
    </w:p>
    <w:p w:rsidR="00263168" w:rsidRPr="00300930" w:rsidRDefault="00263168" w:rsidP="00F03B05">
      <w:pPr>
        <w:spacing w:before="80"/>
      </w:pPr>
      <w:r w:rsidRPr="00300930">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263168" w:rsidRPr="00300930" w:rsidRDefault="00263168" w:rsidP="00F03B05">
      <w:pPr>
        <w:spacing w:before="80"/>
        <w:rPr>
          <w:sz w:val="21"/>
        </w:rPr>
      </w:pPr>
      <w:r w:rsidRPr="00300930">
        <w:t>Compliance of radio equipment to the requirements of this document does not signify compliance to any requirement related to the use of the equipment (i.e. licensing requirements).</w:t>
      </w:r>
    </w:p>
    <w:p w:rsidR="00263168" w:rsidRPr="00300930" w:rsidRDefault="00263168" w:rsidP="00F03B05">
      <w:pPr>
        <w:keepNext/>
        <w:keepLines/>
        <w:spacing w:before="80"/>
      </w:pPr>
      <w:r w:rsidRPr="00300930">
        <w:t>Compliance to the requirements of this document does not signify compliance to any safety requirement. However, any temporary or permanent unsafe condition caused by EMC is considered as non-compliance.</w:t>
      </w:r>
    </w:p>
    <w:p w:rsidR="00263168" w:rsidRPr="00300930" w:rsidRDefault="00263168" w:rsidP="00F03B05">
      <w:pPr>
        <w:keepNext/>
        <w:keepLines/>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03B05">
      <w:pPr>
        <w:keepNext/>
        <w:keepLines/>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STD-T120-38.124</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197" w:history="1">
        <w:r w:rsidRPr="00300930">
          <w:rPr>
            <w:rFonts w:eastAsia="Yu Mincho"/>
            <w:color w:val="0563C1"/>
            <w:sz w:val="18"/>
            <w:szCs w:val="18"/>
            <w:u w:val="single"/>
            <w:lang w:eastAsia="en-GB"/>
          </w:rPr>
          <w:t>http://www.arib.or.jp/english/html/overview/doc/T120_T23_v2_00/2_T120/ARIB-STD-T120/Rel15/38/A38124-f30.pdf</w:t>
        </w:r>
      </w:hyperlink>
    </w:p>
    <w:p w:rsidR="00263168" w:rsidRPr="00300930"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ATIS.3GPP.38.124V1530</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198" w:history="1">
        <w:r w:rsidRPr="00300930">
          <w:rPr>
            <w:rFonts w:eastAsia="Yu Mincho"/>
            <w:color w:val="0563C1"/>
            <w:sz w:val="18"/>
            <w:szCs w:val="18"/>
            <w:u w:val="single"/>
            <w:lang w:eastAsia="en-GB"/>
          </w:rPr>
          <w:t>http://www.atis.org/3gpp-documents/Rel15</w:t>
        </w:r>
      </w:hyperlink>
    </w:p>
    <w:p w:rsidR="00263168" w:rsidRPr="00300930"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CCSA.38.124V1530</w:t>
      </w:r>
      <w:r w:rsidRPr="00300930">
        <w:rPr>
          <w:rFonts w:ascii="Arial" w:eastAsia="Yu Mincho" w:hAnsi="Arial" w:cs="Arial"/>
          <w:szCs w:val="24"/>
          <w:lang w:eastAsia="en-GB"/>
        </w:rPr>
        <w:tab/>
      </w:r>
      <w:r w:rsidRPr="00300930">
        <w:rPr>
          <w:rFonts w:eastAsia="Yu Mincho"/>
          <w:color w:val="000000"/>
          <w:sz w:val="18"/>
          <w:szCs w:val="18"/>
          <w:lang w:eastAsia="en-GB"/>
        </w:rPr>
        <w:t>15.3.0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21.07.2020</w:t>
      </w:r>
      <w:r w:rsidRPr="00300930">
        <w:rPr>
          <w:rFonts w:ascii="Arial" w:eastAsia="Yu Mincho" w:hAnsi="Arial" w:cs="Arial"/>
          <w:szCs w:val="24"/>
          <w:lang w:eastAsia="en-GB"/>
        </w:rPr>
        <w:tab/>
      </w:r>
      <w:hyperlink r:id="rId2199" w:history="1">
        <w:r w:rsidRPr="00300930">
          <w:rPr>
            <w:rFonts w:eastAsia="Yu Mincho"/>
            <w:color w:val="0563C1"/>
            <w:sz w:val="18"/>
            <w:szCs w:val="18"/>
            <w:u w:val="single"/>
            <w:lang w:eastAsia="en-GB"/>
          </w:rPr>
          <w:t>http://www.ccsa.org.cn:9001/portalsFile/downloadOldFile?type=17&amp;oldFileUrl=Rel15/TS%2038.124%20V15.3.0.docx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138 124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14.09.2020</w:t>
      </w:r>
      <w:r w:rsidRPr="00645ACA">
        <w:rPr>
          <w:rFonts w:ascii="Arial" w:eastAsia="Yu Mincho" w:hAnsi="Arial" w:cs="Arial"/>
          <w:szCs w:val="24"/>
          <w:lang w:val="fr-CH" w:eastAsia="en-GB"/>
        </w:rPr>
        <w:tab/>
      </w:r>
      <w:hyperlink r:id="rId2200" w:history="1">
        <w:r w:rsidRPr="00645ACA">
          <w:rPr>
            <w:rFonts w:eastAsia="Yu Mincho"/>
            <w:color w:val="0563C1"/>
            <w:sz w:val="18"/>
            <w:szCs w:val="18"/>
            <w:u w:val="single"/>
            <w:lang w:val="fr-CH" w:eastAsia="en-GB"/>
          </w:rPr>
          <w:t>http://www.etsi.org/deliver/etsi_ts/138100_138199/138124/15.03.00_60/ts_138124v150300p.pdf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38.124-15.3.0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201" w:history="1">
        <w:r w:rsidRPr="00645ACA">
          <w:rPr>
            <w:rFonts w:eastAsia="Yu Mincho"/>
            <w:color w:val="0563C1"/>
            <w:sz w:val="18"/>
            <w:szCs w:val="18"/>
            <w:u w:val="single"/>
            <w:lang w:val="fr-CH" w:eastAsia="en-GB"/>
          </w:rPr>
          <w:t>https://members.tsdsi.in/index.php/s/iXn5C8kqB3Jc3tS</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TTAT.3G-38.124V15.3.0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15.3.0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202" w:history="1">
        <w:r w:rsidRPr="00645ACA">
          <w:rPr>
            <w:rFonts w:eastAsia="Yu Mincho"/>
            <w:color w:val="0563C1"/>
            <w:sz w:val="18"/>
            <w:szCs w:val="18"/>
            <w:u w:val="single"/>
            <w:lang w:val="fr-CH" w:eastAsia="en-GB"/>
          </w:rPr>
          <w:t>http://www.tta.or.kr/data/ttasDown.jsp?where=14688&amp;pk_num=TTAT.3G-38.124V15.3.0</w:t>
        </w:r>
      </w:hyperlink>
    </w:p>
    <w:p w:rsidR="00263168" w:rsidRPr="00300930" w:rsidRDefault="00263168" w:rsidP="00F03B05">
      <w:pPr>
        <w:widowControl w:val="0"/>
        <w:tabs>
          <w:tab w:val="left" w:pos="90"/>
        </w:tabs>
        <w:overflowPunct/>
        <w:spacing w:before="0"/>
        <w:textAlignment w:val="auto"/>
        <w:rPr>
          <w:rFonts w:eastAsia="Yu Mincho"/>
          <w:b/>
          <w:bCs/>
          <w:color w:val="000000"/>
          <w:sz w:val="23"/>
          <w:szCs w:val="23"/>
          <w:lang w:eastAsia="en-GB"/>
        </w:rPr>
      </w:pPr>
      <w:r w:rsidRPr="00300930">
        <w:rPr>
          <w:rFonts w:eastAsia="Yu Mincho"/>
          <w:b/>
          <w:bCs/>
          <w:color w:val="000000"/>
          <w:sz w:val="18"/>
          <w:szCs w:val="18"/>
          <w:lang w:eastAsia="en-GB"/>
        </w:rPr>
        <w:t>Release 16</w:t>
      </w:r>
    </w:p>
    <w:p w:rsidR="00263168" w:rsidRPr="00300930"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STD-T120-38.124</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203" w:history="1">
        <w:r w:rsidRPr="00300930">
          <w:rPr>
            <w:rFonts w:eastAsia="Yu Mincho"/>
            <w:color w:val="0563C1"/>
            <w:sz w:val="18"/>
            <w:szCs w:val="18"/>
            <w:u w:val="single"/>
            <w:lang w:eastAsia="en-GB"/>
          </w:rPr>
          <w:t>http://www.arib.or.jp/english/html/overview/doc/T120_T23_v2_00/2_T120/ARIB-STD-T120/Rel16/38/A38124-g00.pdf</w:t>
        </w:r>
      </w:hyperlink>
    </w:p>
    <w:p w:rsidR="00263168" w:rsidRPr="00300930"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ATIS.3GPP.38.124V1600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204" w:history="1">
        <w:r w:rsidRPr="00300930">
          <w:rPr>
            <w:rFonts w:eastAsia="Yu Mincho"/>
            <w:color w:val="0563C1"/>
            <w:sz w:val="18"/>
            <w:szCs w:val="18"/>
            <w:u w:val="single"/>
            <w:lang w:eastAsia="en-GB"/>
          </w:rPr>
          <w:t>http://www.atis.org/3gpp-documents/Rel16</w:t>
        </w:r>
      </w:hyperlink>
    </w:p>
    <w:p w:rsidR="00263168" w:rsidRPr="00300930"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CCSA.38.124V1600</w:t>
      </w:r>
      <w:r w:rsidRPr="00300930">
        <w:rPr>
          <w:rFonts w:ascii="Arial" w:eastAsia="Yu Mincho" w:hAnsi="Arial" w:cs="Arial"/>
          <w:szCs w:val="24"/>
          <w:lang w:eastAsia="en-GB"/>
        </w:rPr>
        <w:tab/>
      </w:r>
      <w:r w:rsidRPr="00300930">
        <w:rPr>
          <w:rFonts w:eastAsia="Yu Mincho"/>
          <w:color w:val="000000"/>
          <w:sz w:val="18"/>
          <w:szCs w:val="18"/>
          <w:lang w:eastAsia="en-GB"/>
        </w:rPr>
        <w:t>16.0.0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21.07.2020</w:t>
      </w:r>
      <w:r w:rsidRPr="00300930">
        <w:rPr>
          <w:rFonts w:ascii="Arial" w:eastAsia="Yu Mincho" w:hAnsi="Arial" w:cs="Arial"/>
          <w:szCs w:val="24"/>
          <w:lang w:eastAsia="en-GB"/>
        </w:rPr>
        <w:tab/>
      </w:r>
      <w:hyperlink r:id="rId2205" w:history="1">
        <w:r w:rsidRPr="00300930">
          <w:rPr>
            <w:rFonts w:eastAsia="Yu Mincho"/>
            <w:color w:val="0563C1"/>
            <w:sz w:val="18"/>
            <w:szCs w:val="18"/>
            <w:u w:val="single"/>
            <w:lang w:eastAsia="en-GB"/>
          </w:rPr>
          <w:t>http://www.ccsa.org.cn:9001/portalsFile/downloadOldFile?type=17&amp;oldFileUrl=Rel16/TS%2038.124%20V16.0.0.docx</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138 124</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30.07.2020</w:t>
      </w:r>
      <w:r w:rsidRPr="00645ACA">
        <w:rPr>
          <w:rFonts w:ascii="Arial" w:eastAsia="Yu Mincho" w:hAnsi="Arial" w:cs="Arial"/>
          <w:szCs w:val="24"/>
          <w:lang w:val="fr-CH" w:eastAsia="en-GB"/>
        </w:rPr>
        <w:tab/>
      </w:r>
      <w:hyperlink r:id="rId2206" w:history="1">
        <w:r w:rsidRPr="00645ACA">
          <w:rPr>
            <w:rFonts w:eastAsia="Yu Mincho"/>
            <w:color w:val="0563C1"/>
            <w:sz w:val="18"/>
            <w:szCs w:val="18"/>
            <w:u w:val="single"/>
            <w:lang w:val="fr-CH" w:eastAsia="en-GB"/>
          </w:rPr>
          <w:t>http://www.etsi.org/deliver/etsi_ts/138100_138199/138124/16.00.00_60/ts_138124v160000p.pdf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38.124-16.0.0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207" w:history="1">
        <w:r w:rsidRPr="00645ACA">
          <w:rPr>
            <w:rFonts w:eastAsia="Yu Mincho"/>
            <w:color w:val="0563C1"/>
            <w:sz w:val="18"/>
            <w:szCs w:val="18"/>
            <w:u w:val="single"/>
            <w:lang w:val="fr-CH" w:eastAsia="en-GB"/>
          </w:rPr>
          <w:t>https://members.tsdsi.in/index.php/s/Lq2JCmtTPZkDoMn</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TTAT.3G-38.124V16.0.0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208" w:history="1">
        <w:r w:rsidRPr="00645ACA">
          <w:rPr>
            <w:rFonts w:eastAsia="Yu Mincho"/>
            <w:color w:val="0563C1"/>
            <w:sz w:val="18"/>
            <w:szCs w:val="18"/>
            <w:u w:val="single"/>
            <w:lang w:val="fr-CH" w:eastAsia="en-GB"/>
          </w:rPr>
          <w:t>http://www.tta.or.kr/data/ttasDown.jsp?where=14688&amp;pk_num=TTAT.3G-38.124V16.0.0</w:t>
        </w:r>
      </w:hyperlink>
    </w:p>
    <w:p w:rsidR="00263168" w:rsidRPr="00300930" w:rsidRDefault="00263168" w:rsidP="00F03B05">
      <w:pPr>
        <w:pStyle w:val="Heading5"/>
        <w:spacing w:before="120"/>
      </w:pPr>
      <w:r w:rsidRPr="00300930">
        <w:t>2.2.1.5.</w:t>
      </w:r>
      <w:ins w:id="1980" w:author="Author" w:date="2023-02-02T04:17:00Z">
        <w:r>
          <w:t>13</w:t>
        </w:r>
      </w:ins>
      <w:del w:id="1981" w:author="Author" w:date="2023-02-02T04:17:00Z">
        <w:r w:rsidRPr="00300930" w:rsidDel="00BD7C99">
          <w:delText>11</w:delText>
        </w:r>
      </w:del>
      <w:r w:rsidRPr="00300930">
        <w:tab/>
      </w:r>
      <w:r w:rsidRPr="00300930">
        <w:tab/>
        <w:t>TS 38.133</w:t>
      </w:r>
    </w:p>
    <w:p w:rsidR="00263168" w:rsidRPr="00292765" w:rsidRDefault="00263168" w:rsidP="00F03B05">
      <w:pPr>
        <w:pStyle w:val="Headingb"/>
        <w:spacing w:before="120"/>
      </w:pPr>
      <w:bookmarkStart w:id="1982" w:name="_Toc56152579"/>
      <w:bookmarkStart w:id="1983" w:name="_Toc56153959"/>
      <w:bookmarkStart w:id="1984" w:name="_Toc94533071"/>
      <w:bookmarkStart w:id="1985" w:name="_Toc94533541"/>
      <w:r w:rsidRPr="00292765">
        <w:t>NR; Requirements for support of radio resource management</w:t>
      </w:r>
      <w:bookmarkEnd w:id="1982"/>
      <w:bookmarkEnd w:id="1983"/>
      <w:bookmarkEnd w:id="1984"/>
      <w:bookmarkEnd w:id="1985"/>
    </w:p>
    <w:p w:rsidR="00263168" w:rsidRPr="00300930" w:rsidRDefault="00263168" w:rsidP="00F03B05">
      <w:pPr>
        <w:spacing w:before="80"/>
      </w:pPr>
      <w:r w:rsidRPr="00300930">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263168" w:rsidRPr="00300930" w:rsidRDefault="00263168" w:rsidP="00F03B05">
      <w:pPr>
        <w:widowControl w:val="0"/>
        <w:tabs>
          <w:tab w:val="left" w:pos="90"/>
          <w:tab w:val="left" w:pos="680"/>
          <w:tab w:val="left" w:pos="4080"/>
          <w:tab w:val="left" w:pos="4770"/>
          <w:tab w:val="left" w:pos="5610"/>
          <w:tab w:val="left" w:pos="6580"/>
        </w:tabs>
        <w:overflowPunct/>
        <w:spacing w:before="60"/>
        <w:textAlignment w:val="auto"/>
        <w:rPr>
          <w:rFonts w:eastAsia="Yu Mincho"/>
          <w:b/>
          <w:bCs/>
          <w:color w:val="000000"/>
          <w:sz w:val="23"/>
          <w:szCs w:val="23"/>
          <w:lang w:eastAsia="en-GB"/>
        </w:rPr>
      </w:pPr>
      <w:r w:rsidRPr="00300930">
        <w:rPr>
          <w:rFonts w:eastAsia="Yu Mincho"/>
          <w:b/>
          <w:bCs/>
          <w:color w:val="000000"/>
          <w:sz w:val="18"/>
          <w:szCs w:val="18"/>
          <w:lang w:eastAsia="en-GB"/>
        </w:rPr>
        <w:t>SDO</w:t>
      </w:r>
      <w:r w:rsidRPr="00300930">
        <w:rPr>
          <w:rFonts w:ascii="Arial" w:eastAsia="Yu Mincho" w:hAnsi="Arial" w:cs="Arial"/>
          <w:szCs w:val="24"/>
          <w:lang w:eastAsia="en-GB"/>
        </w:rPr>
        <w:tab/>
      </w:r>
      <w:r w:rsidRPr="00300930">
        <w:rPr>
          <w:rFonts w:eastAsia="Yu Mincho"/>
          <w:b/>
          <w:bCs/>
          <w:color w:val="000000"/>
          <w:sz w:val="18"/>
          <w:szCs w:val="18"/>
          <w:lang w:eastAsia="en-GB"/>
        </w:rPr>
        <w:t>Document No.</w:t>
      </w:r>
      <w:r w:rsidRPr="00300930">
        <w:rPr>
          <w:rFonts w:ascii="Arial" w:eastAsia="Yu Mincho" w:hAnsi="Arial" w:cs="Arial"/>
          <w:szCs w:val="24"/>
          <w:lang w:eastAsia="en-GB"/>
        </w:rPr>
        <w:tab/>
      </w:r>
      <w:r w:rsidRPr="00300930">
        <w:rPr>
          <w:rFonts w:eastAsia="Yu Mincho"/>
          <w:b/>
          <w:bCs/>
          <w:color w:val="000000"/>
          <w:sz w:val="18"/>
          <w:szCs w:val="18"/>
          <w:lang w:eastAsia="en-GB"/>
        </w:rPr>
        <w:t>Version</w:t>
      </w:r>
      <w:r w:rsidRPr="00300930">
        <w:rPr>
          <w:rFonts w:ascii="Arial" w:eastAsia="Yu Mincho" w:hAnsi="Arial" w:cs="Arial"/>
          <w:szCs w:val="24"/>
          <w:lang w:eastAsia="en-GB"/>
        </w:rPr>
        <w:tab/>
      </w:r>
      <w:r w:rsidRPr="00300930">
        <w:rPr>
          <w:rFonts w:eastAsia="Yu Mincho"/>
          <w:b/>
          <w:bCs/>
          <w:color w:val="000000"/>
          <w:sz w:val="18"/>
          <w:szCs w:val="18"/>
          <w:lang w:eastAsia="en-GB"/>
        </w:rPr>
        <w:t>Status</w:t>
      </w:r>
      <w:r w:rsidRPr="00300930">
        <w:rPr>
          <w:rFonts w:ascii="Arial" w:eastAsia="Yu Mincho" w:hAnsi="Arial" w:cs="Arial"/>
          <w:szCs w:val="24"/>
          <w:lang w:eastAsia="en-GB"/>
        </w:rPr>
        <w:tab/>
      </w:r>
      <w:r w:rsidRPr="00300930">
        <w:rPr>
          <w:rFonts w:eastAsia="Yu Mincho"/>
          <w:b/>
          <w:bCs/>
          <w:color w:val="000000"/>
          <w:sz w:val="18"/>
          <w:szCs w:val="18"/>
          <w:lang w:eastAsia="en-GB"/>
        </w:rPr>
        <w:t>Issued date</w:t>
      </w:r>
      <w:r w:rsidRPr="00300930">
        <w:rPr>
          <w:rFonts w:ascii="Arial" w:eastAsia="Yu Mincho" w:hAnsi="Arial" w:cs="Arial"/>
          <w:szCs w:val="24"/>
          <w:lang w:eastAsia="en-GB"/>
        </w:rPr>
        <w:tab/>
      </w:r>
      <w:r w:rsidRPr="00300930">
        <w:rPr>
          <w:rFonts w:eastAsia="Yu Mincho"/>
          <w:b/>
          <w:bCs/>
          <w:color w:val="000000"/>
          <w:sz w:val="18"/>
          <w:szCs w:val="18"/>
          <w:lang w:eastAsia="en-GB"/>
        </w:rPr>
        <w:t>Location</w:t>
      </w:r>
    </w:p>
    <w:p w:rsidR="00263168" w:rsidRPr="00300930" w:rsidRDefault="00263168" w:rsidP="00F03B05">
      <w:pPr>
        <w:widowControl w:val="0"/>
        <w:tabs>
          <w:tab w:val="left" w:pos="90"/>
        </w:tabs>
        <w:overflowPunct/>
        <w:spacing w:before="71"/>
        <w:textAlignment w:val="auto"/>
        <w:rPr>
          <w:rFonts w:eastAsia="Yu Mincho"/>
          <w:b/>
          <w:bCs/>
          <w:color w:val="000000"/>
          <w:sz w:val="23"/>
          <w:szCs w:val="23"/>
          <w:lang w:eastAsia="en-GB"/>
        </w:rPr>
      </w:pPr>
      <w:r w:rsidRPr="00300930">
        <w:rPr>
          <w:rFonts w:eastAsia="Yu Mincho"/>
          <w:b/>
          <w:bCs/>
          <w:color w:val="000000"/>
          <w:sz w:val="18"/>
          <w:szCs w:val="18"/>
          <w:lang w:eastAsia="en-GB"/>
        </w:rPr>
        <w:t>Release 15</w:t>
      </w:r>
    </w:p>
    <w:p w:rsidR="00263168" w:rsidRPr="00300930" w:rsidRDefault="00263168" w:rsidP="00F03B05">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STD-T120-38.133</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209" w:history="1">
        <w:r w:rsidRPr="00300930">
          <w:rPr>
            <w:rFonts w:eastAsia="Yu Mincho"/>
            <w:color w:val="0563C1"/>
            <w:sz w:val="18"/>
            <w:szCs w:val="18"/>
            <w:u w:val="single"/>
            <w:lang w:eastAsia="en-GB"/>
          </w:rPr>
          <w:t>http://www.arib.or.jp/english/html/overview/doc/T120_T23_v2_00/2_T120/ARIB-STD-T120/Rel15/38/A38133-fa0.pdf</w:t>
        </w:r>
      </w:hyperlink>
    </w:p>
    <w:p w:rsidR="00263168" w:rsidRPr="00300930"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ATIS.3GPP.38.133V15100</w:t>
      </w:r>
      <w:r w:rsidRPr="00300930">
        <w:rPr>
          <w:rFonts w:ascii="Arial" w:eastAsia="Yu Mincho" w:hAnsi="Arial" w:cs="Arial"/>
          <w:szCs w:val="24"/>
          <w:lang w:eastAsia="en-GB"/>
        </w:rPr>
        <w:tab/>
      </w:r>
      <w:r w:rsidRPr="00300930">
        <w:rPr>
          <w:rFonts w:eastAsia="Yu Mincho"/>
          <w:color w:val="000000"/>
          <w:sz w:val="18"/>
          <w:szCs w:val="18"/>
          <w:lang w:eastAsia="en-GB"/>
        </w:rPr>
        <w:t>15.10.0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210" w:history="1">
        <w:r w:rsidRPr="00300930">
          <w:rPr>
            <w:rFonts w:eastAsia="Yu Mincho"/>
            <w:color w:val="0563C1"/>
            <w:sz w:val="18"/>
            <w:szCs w:val="18"/>
            <w:u w:val="single"/>
            <w:lang w:eastAsia="en-GB"/>
          </w:rPr>
          <w:t>http://www.atis.org/3gpp-documents/Rel15</w:t>
        </w:r>
      </w:hyperlink>
    </w:p>
    <w:p w:rsidR="00263168" w:rsidRPr="00B51F47"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B51F47">
        <w:rPr>
          <w:rFonts w:eastAsia="Yu Mincho"/>
          <w:color w:val="000000"/>
          <w:sz w:val="18"/>
          <w:szCs w:val="18"/>
          <w:lang w:eastAsia="en-GB"/>
        </w:rPr>
        <w:t>CCSA</w:t>
      </w:r>
      <w:r w:rsidRPr="00B51F47">
        <w:rPr>
          <w:rFonts w:ascii="Arial" w:eastAsia="Yu Mincho" w:hAnsi="Arial" w:cs="Arial"/>
          <w:szCs w:val="24"/>
          <w:lang w:eastAsia="en-GB"/>
        </w:rPr>
        <w:tab/>
      </w:r>
      <w:r w:rsidRPr="00B51F47">
        <w:rPr>
          <w:rFonts w:eastAsia="Yu Mincho"/>
          <w:color w:val="000000"/>
          <w:sz w:val="18"/>
          <w:szCs w:val="18"/>
          <w:lang w:eastAsia="en-GB"/>
        </w:rPr>
        <w:t>CCSA.38.133V15100</w:t>
      </w:r>
      <w:r w:rsidRPr="00B51F47">
        <w:rPr>
          <w:rFonts w:ascii="Arial" w:eastAsia="Yu Mincho" w:hAnsi="Arial" w:cs="Arial"/>
          <w:szCs w:val="24"/>
          <w:lang w:eastAsia="en-GB"/>
        </w:rPr>
        <w:tab/>
      </w:r>
      <w:r w:rsidRPr="00B51F47">
        <w:rPr>
          <w:rFonts w:eastAsia="Yu Mincho"/>
          <w:color w:val="000000"/>
          <w:sz w:val="18"/>
          <w:szCs w:val="18"/>
          <w:lang w:eastAsia="en-GB"/>
        </w:rPr>
        <w:t>15.10.0</w:t>
      </w:r>
      <w:r w:rsidRPr="00B51F47">
        <w:rPr>
          <w:rFonts w:ascii="Arial" w:eastAsia="Yu Mincho" w:hAnsi="Arial" w:cs="Arial"/>
          <w:szCs w:val="24"/>
          <w:lang w:eastAsia="en-GB"/>
        </w:rPr>
        <w:tab/>
      </w:r>
      <w:r w:rsidRPr="00B51F47">
        <w:rPr>
          <w:rFonts w:eastAsia="Yu Mincho"/>
          <w:color w:val="000000"/>
          <w:sz w:val="18"/>
          <w:szCs w:val="18"/>
          <w:lang w:eastAsia="en-GB"/>
        </w:rPr>
        <w:t>Published</w:t>
      </w:r>
      <w:r w:rsidRPr="00B51F47">
        <w:rPr>
          <w:rFonts w:ascii="Arial" w:eastAsia="Yu Mincho" w:hAnsi="Arial" w:cs="Arial"/>
          <w:szCs w:val="24"/>
          <w:lang w:eastAsia="en-GB"/>
        </w:rPr>
        <w:tab/>
      </w:r>
      <w:r w:rsidRPr="00B51F47">
        <w:rPr>
          <w:rFonts w:eastAsia="Yu Mincho"/>
          <w:color w:val="000000"/>
          <w:sz w:val="18"/>
          <w:szCs w:val="18"/>
          <w:lang w:eastAsia="en-GB"/>
        </w:rPr>
        <w:t>17.07.2020</w:t>
      </w:r>
      <w:r w:rsidRPr="00B51F47">
        <w:rPr>
          <w:rFonts w:ascii="Arial" w:eastAsia="Yu Mincho" w:hAnsi="Arial" w:cs="Arial"/>
          <w:szCs w:val="24"/>
          <w:lang w:eastAsia="en-GB"/>
        </w:rPr>
        <w:tab/>
      </w:r>
      <w:hyperlink r:id="rId2211" w:history="1">
        <w:r w:rsidRPr="00B51F47">
          <w:rPr>
            <w:rFonts w:eastAsia="Yu Mincho"/>
            <w:color w:val="0563C1"/>
            <w:sz w:val="18"/>
            <w:szCs w:val="18"/>
            <w:u w:val="single"/>
            <w:lang w:eastAsia="en-GB"/>
          </w:rPr>
          <w:t>http://www.ccsa.org.cn:9001/portalsFile/downloadOldFile?type=17&amp;oldFileUrl=Rel15/TS%2038.133%20V15.10.0.zip</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138 133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25.09.2020</w:t>
      </w:r>
      <w:r w:rsidRPr="00645ACA">
        <w:rPr>
          <w:rFonts w:ascii="Arial" w:eastAsia="Yu Mincho" w:hAnsi="Arial" w:cs="Arial"/>
          <w:szCs w:val="24"/>
          <w:lang w:val="fr-CH" w:eastAsia="en-GB"/>
        </w:rPr>
        <w:tab/>
      </w:r>
      <w:hyperlink r:id="rId2212" w:history="1">
        <w:r w:rsidRPr="00645ACA">
          <w:rPr>
            <w:rFonts w:eastAsia="Yu Mincho"/>
            <w:color w:val="0563C1"/>
            <w:sz w:val="18"/>
            <w:szCs w:val="18"/>
            <w:u w:val="single"/>
            <w:lang w:val="fr-CH" w:eastAsia="en-GB"/>
          </w:rPr>
          <w:t>http://www.etsi.org/deliver/etsi_ts/138100_138199/138133/15.10.00_60/ts_138133v151000p.pdf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38.133-15.10.0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213" w:history="1">
        <w:r w:rsidRPr="00645ACA">
          <w:rPr>
            <w:rFonts w:eastAsia="Yu Mincho"/>
            <w:color w:val="0563C1"/>
            <w:sz w:val="18"/>
            <w:szCs w:val="18"/>
            <w:u w:val="single"/>
            <w:lang w:val="fr-CH" w:eastAsia="en-GB"/>
          </w:rPr>
          <w:t>https://members.tsdsi.in/index.php/s/fK2NHEZd9kgsbdr</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TTAT.3G-38.133V15.10.0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15.10.0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214" w:history="1">
        <w:r w:rsidRPr="00645ACA">
          <w:rPr>
            <w:rFonts w:eastAsia="Yu Mincho"/>
            <w:color w:val="0563C1"/>
            <w:sz w:val="18"/>
            <w:szCs w:val="18"/>
            <w:u w:val="single"/>
            <w:lang w:val="fr-CH" w:eastAsia="en-GB"/>
          </w:rPr>
          <w:t>http://www.tta.or.kr/data/ttasDown.jsp?where=14688&amp;pk_num=TTAT.3G-38.133V15.10.0</w:t>
        </w:r>
      </w:hyperlink>
    </w:p>
    <w:p w:rsidR="00263168" w:rsidRPr="00F15BE2" w:rsidRDefault="00263168" w:rsidP="00F03B05">
      <w:pPr>
        <w:keepNext/>
        <w:keepLines/>
        <w:tabs>
          <w:tab w:val="left" w:pos="90"/>
        </w:tabs>
        <w:overflowPunct/>
        <w:spacing w:before="0"/>
        <w:textAlignment w:val="auto"/>
        <w:rPr>
          <w:rFonts w:eastAsia="Yu Mincho"/>
          <w:b/>
          <w:bCs/>
          <w:color w:val="000000"/>
          <w:sz w:val="23"/>
          <w:szCs w:val="23"/>
          <w:lang w:eastAsia="en-GB"/>
        </w:rPr>
      </w:pPr>
      <w:r w:rsidRPr="00F15BE2">
        <w:rPr>
          <w:rFonts w:eastAsia="Yu Mincho"/>
          <w:b/>
          <w:bCs/>
          <w:color w:val="000000"/>
          <w:sz w:val="18"/>
          <w:szCs w:val="18"/>
          <w:lang w:eastAsia="en-GB"/>
        </w:rPr>
        <w:t>Release 16</w:t>
      </w:r>
    </w:p>
    <w:p w:rsidR="00263168" w:rsidRPr="00300930" w:rsidRDefault="00263168" w:rsidP="00F03B05">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300930">
        <w:rPr>
          <w:rFonts w:eastAsia="Yu Mincho"/>
          <w:color w:val="000000"/>
          <w:sz w:val="18"/>
          <w:szCs w:val="18"/>
          <w:lang w:eastAsia="en-GB"/>
        </w:rPr>
        <w:t>ARIB</w:t>
      </w:r>
      <w:r w:rsidRPr="00300930">
        <w:rPr>
          <w:rFonts w:ascii="Arial" w:eastAsia="Yu Mincho" w:hAnsi="Arial" w:cs="Arial"/>
          <w:szCs w:val="24"/>
          <w:lang w:eastAsia="en-GB"/>
        </w:rPr>
        <w:tab/>
      </w:r>
      <w:r w:rsidRPr="00300930">
        <w:rPr>
          <w:rFonts w:eastAsia="Yu Mincho"/>
          <w:color w:val="000000"/>
          <w:sz w:val="18"/>
          <w:szCs w:val="18"/>
          <w:lang w:eastAsia="en-GB"/>
        </w:rPr>
        <w:t>ARIB STD-T120-38.133</w:t>
      </w:r>
      <w:r w:rsidRPr="00300930">
        <w:rPr>
          <w:rFonts w:ascii="Arial" w:eastAsia="Yu Mincho" w:hAnsi="Arial" w:cs="Arial"/>
          <w:szCs w:val="24"/>
          <w:lang w:eastAsia="en-GB"/>
        </w:rPr>
        <w:tab/>
      </w:r>
      <w:r w:rsidRPr="00300930">
        <w:rPr>
          <w:rFonts w:eastAsia="Yu Mincho"/>
          <w:color w:val="000000"/>
          <w:sz w:val="18"/>
          <w:szCs w:val="18"/>
          <w:lang w:eastAsia="en-GB"/>
        </w:rPr>
        <w:t>16.4.0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28.09.2020</w:t>
      </w:r>
      <w:r w:rsidRPr="00300930">
        <w:rPr>
          <w:rFonts w:ascii="Arial" w:eastAsia="Yu Mincho" w:hAnsi="Arial" w:cs="Arial"/>
          <w:szCs w:val="24"/>
          <w:lang w:eastAsia="en-GB"/>
        </w:rPr>
        <w:tab/>
      </w:r>
      <w:hyperlink r:id="rId2215" w:history="1">
        <w:r w:rsidRPr="00300930">
          <w:rPr>
            <w:rFonts w:eastAsia="Yu Mincho"/>
            <w:color w:val="0563C1"/>
            <w:sz w:val="18"/>
            <w:szCs w:val="18"/>
            <w:u w:val="single"/>
            <w:lang w:eastAsia="en-GB"/>
          </w:rPr>
          <w:t>http://www.arib.or.jp/english/html/overview/doc/T120_T23_v2_00/2_T120/ARIB-STD-T120/Rel16/38/A38133-g40.pdf</w:t>
        </w:r>
      </w:hyperlink>
    </w:p>
    <w:p w:rsidR="00263168" w:rsidRPr="00300930"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ATIS</w:t>
      </w:r>
      <w:r w:rsidRPr="00300930">
        <w:rPr>
          <w:rFonts w:ascii="Arial" w:eastAsia="Yu Mincho" w:hAnsi="Arial" w:cs="Arial"/>
          <w:szCs w:val="24"/>
          <w:lang w:eastAsia="en-GB"/>
        </w:rPr>
        <w:tab/>
      </w:r>
      <w:r w:rsidRPr="00300930">
        <w:rPr>
          <w:rFonts w:eastAsia="Yu Mincho"/>
          <w:color w:val="000000"/>
          <w:sz w:val="18"/>
          <w:szCs w:val="18"/>
          <w:lang w:eastAsia="en-GB"/>
        </w:rPr>
        <w:t>ATIS.3GPP.38.133V1640</w:t>
      </w:r>
      <w:r w:rsidRPr="00300930">
        <w:rPr>
          <w:rFonts w:ascii="Arial" w:eastAsia="Yu Mincho" w:hAnsi="Arial" w:cs="Arial"/>
          <w:szCs w:val="24"/>
          <w:lang w:eastAsia="en-GB"/>
        </w:rPr>
        <w:tab/>
      </w:r>
      <w:r w:rsidRPr="00300930">
        <w:rPr>
          <w:rFonts w:eastAsia="Yu Mincho"/>
          <w:color w:val="000000"/>
          <w:sz w:val="18"/>
          <w:szCs w:val="18"/>
          <w:lang w:eastAsia="en-GB"/>
        </w:rPr>
        <w:t>16.4.0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08.09.2020</w:t>
      </w:r>
      <w:r w:rsidRPr="00300930">
        <w:rPr>
          <w:rFonts w:ascii="Arial" w:eastAsia="Yu Mincho" w:hAnsi="Arial" w:cs="Arial"/>
          <w:szCs w:val="24"/>
          <w:lang w:eastAsia="en-GB"/>
        </w:rPr>
        <w:tab/>
      </w:r>
      <w:hyperlink r:id="rId2216" w:history="1">
        <w:r w:rsidRPr="00300930">
          <w:rPr>
            <w:rFonts w:eastAsia="Yu Mincho"/>
            <w:color w:val="0563C1"/>
            <w:sz w:val="18"/>
            <w:szCs w:val="18"/>
            <w:u w:val="single"/>
            <w:lang w:eastAsia="en-GB"/>
          </w:rPr>
          <w:t>http://www.atis.org/3gpp-documents/Rel16</w:t>
        </w:r>
      </w:hyperlink>
    </w:p>
    <w:p w:rsidR="00263168" w:rsidRPr="00300930" w:rsidRDefault="00263168" w:rsidP="00F03B05">
      <w:pPr>
        <w:keepNext/>
        <w:keepLines/>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eastAsia="en-GB"/>
        </w:rPr>
      </w:pPr>
      <w:r w:rsidRPr="00300930">
        <w:rPr>
          <w:rFonts w:eastAsia="Yu Mincho"/>
          <w:color w:val="000000"/>
          <w:sz w:val="18"/>
          <w:szCs w:val="18"/>
          <w:lang w:eastAsia="en-GB"/>
        </w:rPr>
        <w:t>CCSA</w:t>
      </w:r>
      <w:r w:rsidRPr="00300930">
        <w:rPr>
          <w:rFonts w:ascii="Arial" w:eastAsia="Yu Mincho" w:hAnsi="Arial" w:cs="Arial"/>
          <w:szCs w:val="24"/>
          <w:lang w:eastAsia="en-GB"/>
        </w:rPr>
        <w:tab/>
      </w:r>
      <w:r w:rsidRPr="00300930">
        <w:rPr>
          <w:rFonts w:eastAsia="Yu Mincho"/>
          <w:color w:val="000000"/>
          <w:sz w:val="18"/>
          <w:szCs w:val="18"/>
          <w:lang w:eastAsia="en-GB"/>
        </w:rPr>
        <w:t>CCSA.38.133V1640</w:t>
      </w:r>
      <w:r w:rsidRPr="00300930">
        <w:rPr>
          <w:rFonts w:ascii="Arial" w:eastAsia="Yu Mincho" w:hAnsi="Arial" w:cs="Arial"/>
          <w:szCs w:val="24"/>
          <w:lang w:eastAsia="en-GB"/>
        </w:rPr>
        <w:tab/>
      </w:r>
      <w:r w:rsidRPr="00300930">
        <w:rPr>
          <w:rFonts w:eastAsia="Yu Mincho"/>
          <w:color w:val="000000"/>
          <w:sz w:val="18"/>
          <w:szCs w:val="18"/>
          <w:lang w:eastAsia="en-GB"/>
        </w:rPr>
        <w:t>16.4.0</w:t>
      </w:r>
      <w:r w:rsidRPr="00300930">
        <w:rPr>
          <w:rFonts w:ascii="Arial" w:eastAsia="Yu Mincho" w:hAnsi="Arial" w:cs="Arial"/>
          <w:szCs w:val="24"/>
          <w:lang w:eastAsia="en-GB"/>
        </w:rPr>
        <w:tab/>
      </w:r>
      <w:r w:rsidRPr="00300930">
        <w:rPr>
          <w:rFonts w:eastAsia="Yu Mincho"/>
          <w:color w:val="000000"/>
          <w:sz w:val="18"/>
          <w:szCs w:val="18"/>
          <w:lang w:eastAsia="en-GB"/>
        </w:rPr>
        <w:t>Published</w:t>
      </w:r>
      <w:r w:rsidRPr="00300930">
        <w:rPr>
          <w:rFonts w:ascii="Arial" w:eastAsia="Yu Mincho" w:hAnsi="Arial" w:cs="Arial"/>
          <w:szCs w:val="24"/>
          <w:lang w:eastAsia="en-GB"/>
        </w:rPr>
        <w:tab/>
      </w:r>
      <w:r w:rsidRPr="00300930">
        <w:rPr>
          <w:rFonts w:eastAsia="Yu Mincho"/>
          <w:color w:val="000000"/>
          <w:sz w:val="18"/>
          <w:szCs w:val="18"/>
          <w:lang w:eastAsia="en-GB"/>
        </w:rPr>
        <w:t>17.07.2020</w:t>
      </w:r>
      <w:r w:rsidRPr="00300930">
        <w:rPr>
          <w:rFonts w:ascii="Arial" w:eastAsia="Yu Mincho" w:hAnsi="Arial" w:cs="Arial"/>
          <w:szCs w:val="24"/>
          <w:lang w:eastAsia="en-GB"/>
        </w:rPr>
        <w:tab/>
      </w:r>
      <w:hyperlink r:id="rId2217" w:history="1">
        <w:r w:rsidRPr="00300930">
          <w:rPr>
            <w:rFonts w:eastAsia="Yu Mincho"/>
            <w:color w:val="0563C1"/>
            <w:sz w:val="18"/>
            <w:szCs w:val="18"/>
            <w:u w:val="single"/>
            <w:lang w:eastAsia="en-GB"/>
          </w:rPr>
          <w:t>http://www.ccsa.org.cn:9001/portalsFile/downloadOldFile?type=17&amp;oldFileUrl=Rel16/TS%2038.133%20V16.4.0.zip</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ETSI</w:t>
      </w:r>
      <w:r w:rsidRPr="00645ACA">
        <w:rPr>
          <w:rFonts w:ascii="Arial" w:eastAsia="Yu Mincho" w:hAnsi="Arial" w:cs="Arial"/>
          <w:szCs w:val="24"/>
          <w:lang w:val="fr-CH" w:eastAsia="en-GB"/>
        </w:rPr>
        <w:tab/>
      </w:r>
      <w:r w:rsidRPr="00645ACA">
        <w:rPr>
          <w:rFonts w:eastAsia="Yu Mincho"/>
          <w:color w:val="000000"/>
          <w:sz w:val="18"/>
          <w:szCs w:val="18"/>
          <w:lang w:val="fr-CH" w:eastAsia="en-GB"/>
        </w:rPr>
        <w:t>ETSI TS 138 133</w:t>
      </w:r>
      <w:r w:rsidRPr="00645ACA">
        <w:rPr>
          <w:rFonts w:ascii="Arial" w:eastAsia="Yu Mincho" w:hAnsi="Arial" w:cs="Arial"/>
          <w:szCs w:val="24"/>
          <w:lang w:val="fr-CH" w:eastAsia="en-GB"/>
        </w:rPr>
        <w:tab/>
      </w:r>
      <w:r>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14.08.2020</w:t>
      </w:r>
      <w:r w:rsidRPr="00645ACA">
        <w:rPr>
          <w:rFonts w:ascii="Arial" w:eastAsia="Yu Mincho" w:hAnsi="Arial" w:cs="Arial"/>
          <w:szCs w:val="24"/>
          <w:lang w:val="fr-CH" w:eastAsia="en-GB"/>
        </w:rPr>
        <w:tab/>
      </w:r>
      <w:hyperlink r:id="rId2218" w:history="1">
        <w:r w:rsidRPr="00645ACA">
          <w:rPr>
            <w:rFonts w:eastAsia="Yu Mincho"/>
            <w:color w:val="0563C1"/>
            <w:sz w:val="18"/>
            <w:szCs w:val="18"/>
            <w:u w:val="single"/>
            <w:lang w:val="fr-CH" w:eastAsia="en-GB"/>
          </w:rPr>
          <w:t>http://www.etsi.org/deliver/etsi_ts/138100_138199/138133/16.04.00_60/ts_138133v160400p.pdf</w:t>
        </w:r>
      </w:hyperlink>
    </w:p>
    <w:p w:rsidR="00263168" w:rsidRPr="00645ACA" w:rsidRDefault="00263168" w:rsidP="00F03B05">
      <w:pPr>
        <w:widowControl w:val="0"/>
        <w:tabs>
          <w:tab w:val="left" w:pos="90"/>
          <w:tab w:val="left" w:pos="680"/>
          <w:tab w:val="left" w:pos="4080"/>
          <w:tab w:val="left" w:pos="4770"/>
          <w:tab w:val="left" w:pos="5610"/>
          <w:tab w:val="left" w:pos="6580"/>
        </w:tabs>
        <w:overflowPunct/>
        <w:spacing w:before="0"/>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T1.3GPP 38.133-16.4.0 V1.0.0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06.10.2020</w:t>
      </w:r>
      <w:r w:rsidRPr="00645ACA">
        <w:rPr>
          <w:rFonts w:ascii="Arial" w:eastAsia="Yu Mincho" w:hAnsi="Arial" w:cs="Arial"/>
          <w:szCs w:val="24"/>
          <w:lang w:val="fr-CH" w:eastAsia="en-GB"/>
        </w:rPr>
        <w:tab/>
      </w:r>
      <w:hyperlink r:id="rId2219" w:history="1">
        <w:r w:rsidRPr="00645ACA">
          <w:rPr>
            <w:rFonts w:eastAsia="Yu Mincho"/>
            <w:color w:val="0563C1"/>
            <w:sz w:val="18"/>
            <w:szCs w:val="18"/>
            <w:u w:val="single"/>
            <w:lang w:val="fr-CH" w:eastAsia="en-GB"/>
          </w:rPr>
          <w:t>https://members.tsdsi.in/index.php/s/5AJwoZ8jRcPK4SY</w:t>
        </w:r>
      </w:hyperlink>
    </w:p>
    <w:p w:rsidR="00263168" w:rsidRPr="00CA4D21" w:rsidRDefault="00263168" w:rsidP="00722999">
      <w:pPr>
        <w:spacing w:before="80"/>
        <w:rPr>
          <w:ins w:id="1986" w:author="Author" w:date="2023-02-02T04:17:00Z"/>
          <w:lang w:val="fr-CH"/>
          <w:rPrChange w:id="1987" w:author="Author" w:date="2023-02-02T05:09:00Z">
            <w:rPr>
              <w:ins w:id="1988" w:author="Author" w:date="2023-02-02T04:17:00Z"/>
            </w:rPr>
          </w:rPrChange>
        </w:rPr>
      </w:pPr>
      <w:r w:rsidRPr="00645ACA">
        <w:rPr>
          <w:rFonts w:eastAsia="Yu Mincho"/>
          <w:color w:val="000000"/>
          <w:sz w:val="18"/>
          <w:szCs w:val="18"/>
          <w:lang w:val="fr-CH" w:eastAsia="en-GB"/>
        </w:rPr>
        <w:t>TTA</w:t>
      </w:r>
      <w:r w:rsidRPr="00645ACA">
        <w:rPr>
          <w:rFonts w:ascii="Arial" w:eastAsia="Yu Mincho" w:hAnsi="Arial" w:cs="Arial"/>
          <w:szCs w:val="24"/>
          <w:lang w:val="fr-CH" w:eastAsia="en-GB"/>
        </w:rPr>
        <w:tab/>
      </w:r>
      <w:r w:rsidRPr="00645ACA">
        <w:rPr>
          <w:rFonts w:eastAsia="Yu Mincho"/>
          <w:color w:val="000000"/>
          <w:sz w:val="18"/>
          <w:szCs w:val="18"/>
          <w:lang w:val="fr-CH" w:eastAsia="en-GB"/>
        </w:rPr>
        <w:t>TTAT.3G-38.133V16.4.0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16.4.0</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11.09.2020</w:t>
      </w:r>
      <w:r w:rsidRPr="00645ACA">
        <w:rPr>
          <w:rFonts w:ascii="Arial" w:eastAsia="Yu Mincho" w:hAnsi="Arial" w:cs="Arial"/>
          <w:szCs w:val="24"/>
          <w:lang w:val="fr-CH" w:eastAsia="en-GB"/>
        </w:rPr>
        <w:tab/>
      </w:r>
      <w:hyperlink r:id="rId2220" w:history="1">
        <w:r w:rsidRPr="00645ACA">
          <w:rPr>
            <w:rFonts w:eastAsia="Yu Mincho"/>
            <w:color w:val="0563C1"/>
            <w:sz w:val="18"/>
            <w:szCs w:val="18"/>
            <w:u w:val="single"/>
            <w:lang w:val="fr-CH" w:eastAsia="en-GB"/>
          </w:rPr>
          <w:t>http://www.tta.or.kr/data/ttasDown.jsp?where=14688&amp;pk_num=TTAT.3G-38.133V16.4.0</w:t>
        </w:r>
      </w:hyperlink>
    </w:p>
    <w:p w:rsidR="00263168" w:rsidRDefault="00263168" w:rsidP="00722999">
      <w:pPr>
        <w:pStyle w:val="Heading5"/>
        <w:rPr>
          <w:ins w:id="1989" w:author="Author" w:date="2023-02-02T04:17:00Z"/>
        </w:rPr>
      </w:pPr>
      <w:ins w:id="1990" w:author="Author" w:date="2023-02-02T04:17:00Z">
        <w:r>
          <w:t>2</w:t>
        </w:r>
        <w:r w:rsidRPr="00B51F47">
          <w:t>.2.1.5.</w:t>
        </w:r>
        <w:r>
          <w:t>14</w:t>
        </w:r>
        <w:r w:rsidRPr="00B51F47">
          <w:tab/>
          <w:t>TS 38.</w:t>
        </w:r>
        <w:r>
          <w:t>174</w:t>
        </w:r>
      </w:ins>
    </w:p>
    <w:p w:rsidR="00263168" w:rsidRDefault="00263168" w:rsidP="00610E19">
      <w:pPr>
        <w:pStyle w:val="Headingb"/>
        <w:rPr>
          <w:ins w:id="1991" w:author="Author" w:date="2023-02-02T04:17:00Z"/>
        </w:rPr>
      </w:pPr>
      <w:ins w:id="1992" w:author="Author" w:date="2023-02-02T04:17:00Z">
        <w:r w:rsidRPr="009728DC">
          <w:t>NR; Integrated Access and Backhaul (IAB) radio transmission and reception</w:t>
        </w:r>
      </w:ins>
    </w:p>
    <w:p w:rsidR="00263168" w:rsidRPr="00BD1AAA" w:rsidRDefault="00263168" w:rsidP="00722999">
      <w:pPr>
        <w:rPr>
          <w:ins w:id="1993" w:author="Author" w:date="2023-02-02T04:17:00Z"/>
        </w:rPr>
      </w:pPr>
      <w:ins w:id="1994" w:author="Author" w:date="2023-02-02T04:17:00Z">
        <w:r>
          <w:t>This</w:t>
        </w:r>
        <w:r w:rsidRPr="00BD1AAA">
          <w:t xml:space="preserve"> document establishes the minimum RF characteristics, minimum radio resource management (RRM) requirements, RRM test cases and minimum performance requirements of NR Integrated access and backhaul (IAB).</w:t>
        </w:r>
      </w:ins>
    </w:p>
    <w:p w:rsidR="00263168" w:rsidRDefault="00263168" w:rsidP="00722999">
      <w:pPr>
        <w:pStyle w:val="Heading5"/>
        <w:rPr>
          <w:ins w:id="1995" w:author="Author" w:date="2023-02-02T04:17:00Z"/>
        </w:rPr>
      </w:pPr>
      <w:ins w:id="1996" w:author="Author" w:date="2023-02-02T04:17:00Z">
        <w:r>
          <w:t>2</w:t>
        </w:r>
        <w:r w:rsidRPr="00B51F47">
          <w:t>.2.1.5.</w:t>
        </w:r>
        <w:r>
          <w:t>15</w:t>
        </w:r>
        <w:r w:rsidRPr="00B51F47">
          <w:tab/>
          <w:t>TS 38.</w:t>
        </w:r>
        <w:r>
          <w:t>175</w:t>
        </w:r>
      </w:ins>
    </w:p>
    <w:p w:rsidR="00263168" w:rsidRPr="009728DC" w:rsidRDefault="00263168" w:rsidP="00610E19">
      <w:pPr>
        <w:pStyle w:val="Headingb"/>
        <w:rPr>
          <w:ins w:id="1997" w:author="Author" w:date="2023-02-02T04:17:00Z"/>
        </w:rPr>
      </w:pPr>
      <w:ins w:id="1998" w:author="Author" w:date="2023-02-02T04:17:00Z">
        <w:r w:rsidRPr="009728DC">
          <w:t>NR; Integrated Access and Backhaul (IAB) Electromagnetic Compatibility (EMC)</w:t>
        </w:r>
      </w:ins>
    </w:p>
    <w:p w:rsidR="00263168" w:rsidRPr="00BD1AAA" w:rsidRDefault="00263168" w:rsidP="00722999">
      <w:pPr>
        <w:rPr>
          <w:ins w:id="1999" w:author="Author" w:date="2023-02-02T04:17:00Z"/>
        </w:rPr>
      </w:pPr>
      <w:ins w:id="2000" w:author="Author" w:date="2023-02-02T04:17:00Z">
        <w:r>
          <w:t>This</w:t>
        </w:r>
        <w:r w:rsidRPr="00BD1AAA">
          <w:t xml:space="preserve"> document covers the assessment for NR Integrated access and backhaul (IAB) node and associated ancillary equipment in respect of Electromagnetic Compatibility (EMC). </w:t>
        </w:r>
      </w:ins>
    </w:p>
    <w:p w:rsidR="00263168" w:rsidRPr="00BD1AAA" w:rsidRDefault="00263168" w:rsidP="00722999">
      <w:pPr>
        <w:rPr>
          <w:ins w:id="2001" w:author="Author" w:date="2023-02-02T04:17:00Z"/>
        </w:rPr>
      </w:pPr>
      <w:ins w:id="2002" w:author="Author" w:date="2023-02-02T04:17:00Z">
        <w:r>
          <w:t>This</w:t>
        </w:r>
        <w:r w:rsidRPr="00BD1AAA">
          <w:t xml:space="preserve"> document specifies the applicable test conditions, performance assessment and performance criteria for NR Integrated access and backhaul (IAB) node and associated ancillary equipment.</w:t>
        </w:r>
      </w:ins>
    </w:p>
    <w:p w:rsidR="00263168" w:rsidRPr="00BD1AAA" w:rsidRDefault="00263168" w:rsidP="00722999">
      <w:pPr>
        <w:rPr>
          <w:ins w:id="2003" w:author="Author" w:date="2023-02-02T04:17:00Z"/>
        </w:rPr>
      </w:pPr>
      <w:ins w:id="2004" w:author="Author" w:date="2023-02-02T04:17:00Z">
        <w:r w:rsidRPr="00BD1AAA">
          <w:t xml:space="preserve">The environment classification used in </w:t>
        </w:r>
        <w:r>
          <w:t>this</w:t>
        </w:r>
        <w:r w:rsidRPr="00BD1AAA">
          <w:t xml:space="preserve"> document refers to the residential, commercial and light industrial environment classification used in IEC 61000-6-1  and IEC 61000-6-3.</w:t>
        </w:r>
      </w:ins>
    </w:p>
    <w:p w:rsidR="00263168" w:rsidRPr="00BD1AAA" w:rsidRDefault="00263168" w:rsidP="00722999">
      <w:pPr>
        <w:rPr>
          <w:ins w:id="2005" w:author="Author" w:date="2023-02-02T04:17:00Z"/>
        </w:rPr>
      </w:pPr>
      <w:ins w:id="2006" w:author="Author" w:date="2023-02-02T04:17:00Z">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rsidR="00263168" w:rsidRPr="00D743D5" w:rsidRDefault="00263168" w:rsidP="00B628FD">
      <w:pPr>
        <w:rPr>
          <w:lang w:val="en-US"/>
        </w:rPr>
      </w:pPr>
    </w:p>
    <w:p w:rsidR="00263168" w:rsidRPr="00D743D5" w:rsidRDefault="00263168" w:rsidP="00B628FD">
      <w:pPr>
        <w:rPr>
          <w:lang w:val="en-US"/>
        </w:rPr>
        <w:sectPr w:rsidR="00263168" w:rsidRPr="00D743D5" w:rsidSect="00A12D8B">
          <w:headerReference w:type="even" r:id="rId2221"/>
          <w:headerReference w:type="default" r:id="rId2222"/>
          <w:footnotePr>
            <w:numRestart w:val="eachSect"/>
          </w:footnotePr>
          <w:pgSz w:w="16834" w:h="11907" w:orient="landscape" w:code="9"/>
          <w:pgMar w:top="720" w:right="720" w:bottom="720" w:left="720" w:header="720" w:footer="482" w:gutter="0"/>
          <w:cols w:space="720"/>
          <w:docGrid w:linePitch="326"/>
        </w:sectPr>
      </w:pPr>
    </w:p>
    <w:p w:rsidR="00263168" w:rsidRPr="00300930" w:rsidRDefault="00263168" w:rsidP="00E82A35">
      <w:pPr>
        <w:pStyle w:val="Heading3"/>
      </w:pPr>
      <w:r w:rsidRPr="00300930">
        <w:t>2.2</w:t>
      </w:r>
      <w:r w:rsidRPr="00300930">
        <w:rPr>
          <w:lang w:eastAsia="ja-JP"/>
        </w:rPr>
        <w:t>.2</w:t>
      </w:r>
      <w:r w:rsidRPr="00300930">
        <w:tab/>
        <w:t>Other specifications</w:t>
      </w:r>
    </w:p>
    <w:p w:rsidR="00263168" w:rsidRPr="00300930" w:rsidRDefault="00263168" w:rsidP="00E82A35">
      <w:r w:rsidRPr="00300930">
        <w:t>Other specifications addressing radio and device testing, but not part of the GCS, are listed in this section.</w:t>
      </w:r>
    </w:p>
    <w:p w:rsidR="00263168" w:rsidRPr="00300930" w:rsidRDefault="00263168" w:rsidP="00E82A35">
      <w:r w:rsidRPr="00300930">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263168" w:rsidRPr="00300930" w:rsidRDefault="00263168" w:rsidP="00E82A35">
      <w:r w:rsidRPr="00300930">
        <w:t xml:space="preserve">All the 3GPP specifications can be found at the following link: </w:t>
      </w:r>
      <w:hyperlink r:id="rId2223" w:history="1">
        <w:r w:rsidRPr="00300930">
          <w:rPr>
            <w:color w:val="0000FF"/>
            <w:u w:val="single"/>
          </w:rPr>
          <w:t>https://www.3gpp.org/specifications/specification-numbering</w:t>
        </w:r>
      </w:hyperlink>
      <w:r w:rsidRPr="00300930">
        <w:t>. 3GPP specifications are reviewed and updated after each Technical Specification Group Plenary meeting (held every year in March, June, September and December).</w:t>
      </w:r>
    </w:p>
    <w:p w:rsidR="00263168" w:rsidRPr="00300930" w:rsidRDefault="00263168" w:rsidP="00E82A35">
      <w:pPr>
        <w:pStyle w:val="Heading4"/>
      </w:pPr>
      <w:r w:rsidRPr="00300930">
        <w:t>2.2.2.1</w:t>
      </w:r>
      <w:r w:rsidRPr="00300930">
        <w:tab/>
        <w:t>TS 37.141</w:t>
      </w:r>
    </w:p>
    <w:p w:rsidR="00263168" w:rsidRPr="00292765" w:rsidRDefault="00263168" w:rsidP="00E82A35">
      <w:pPr>
        <w:pStyle w:val="Headingb"/>
      </w:pPr>
      <w:bookmarkStart w:id="2007" w:name="_Toc56152580"/>
      <w:bookmarkStart w:id="2008" w:name="_Toc56153960"/>
      <w:bookmarkStart w:id="2009" w:name="_Toc94533072"/>
      <w:bookmarkStart w:id="2010" w:name="_Toc94533542"/>
      <w:r w:rsidRPr="00292765">
        <w:t>E-UTRA, UTRA and GSM/EDGE; Multi-Standard Radio (MSR) Base Station (BS) conformance testing</w:t>
      </w:r>
      <w:bookmarkEnd w:id="2007"/>
      <w:bookmarkEnd w:id="2008"/>
      <w:bookmarkEnd w:id="2009"/>
      <w:bookmarkEnd w:id="2010"/>
    </w:p>
    <w:p w:rsidR="00263168" w:rsidRPr="00300930" w:rsidRDefault="00263168" w:rsidP="00E82A35">
      <w:r w:rsidRPr="00300930">
        <w:t>This document specifies the Radio Frequency (RF) test methods and conformance requirements for E-UTRA, UTRA and GSM/EDGE Multi</w:t>
      </w:r>
      <w:r w:rsidRPr="00300930">
        <w:noBreakHyphen/>
        <w:t>Standard Radio (MSR) Base Station (BS).</w:t>
      </w:r>
    </w:p>
    <w:p w:rsidR="00263168" w:rsidRPr="00300930" w:rsidRDefault="00263168" w:rsidP="00E82A35">
      <w:pPr>
        <w:pStyle w:val="Heading4"/>
      </w:pPr>
      <w:r w:rsidRPr="00300930">
        <w:t>2.2.2.2</w:t>
      </w:r>
      <w:r w:rsidRPr="00300930">
        <w:tab/>
        <w:t>TS 37.144</w:t>
      </w:r>
    </w:p>
    <w:p w:rsidR="00263168" w:rsidRPr="00292765" w:rsidRDefault="00263168" w:rsidP="00E82A35">
      <w:pPr>
        <w:pStyle w:val="Headingb"/>
      </w:pPr>
      <w:bookmarkStart w:id="2011" w:name="_Toc56152581"/>
      <w:bookmarkStart w:id="2012" w:name="_Toc56153961"/>
      <w:bookmarkStart w:id="2013" w:name="_Toc94533073"/>
      <w:bookmarkStart w:id="2014" w:name="_Toc94533543"/>
      <w:r w:rsidRPr="00292765">
        <w:t>User Equipment (UE) and Mobile Station (MS) GSM, UTRA and E-UTRA over the air performance requirements</w:t>
      </w:r>
      <w:bookmarkEnd w:id="2011"/>
      <w:bookmarkEnd w:id="2012"/>
      <w:bookmarkEnd w:id="2013"/>
      <w:bookmarkEnd w:id="2014"/>
    </w:p>
    <w:p w:rsidR="00263168" w:rsidRPr="00300930" w:rsidRDefault="00263168" w:rsidP="00E82A35">
      <w:r w:rsidRPr="00300930">
        <w:t>This document establishes over the air antenna minimum requirements for user equipment (UE) and mobile station (MS).</w:t>
      </w:r>
    </w:p>
    <w:p w:rsidR="00263168" w:rsidRPr="00300930" w:rsidRDefault="00263168" w:rsidP="00E82A35">
      <w:r w:rsidRPr="00300930">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263168" w:rsidRPr="00300930" w:rsidRDefault="00263168" w:rsidP="00E82A35">
      <w:r w:rsidRPr="00300930">
        <w:t>All bands are potential roaming bands, and the requirements for roaming bands shall therefore be fulfilled for all bands supported by a UE/MS.</w:t>
      </w:r>
    </w:p>
    <w:p w:rsidR="00263168" w:rsidRPr="00300930" w:rsidRDefault="00263168" w:rsidP="00E82A35">
      <w:r w:rsidRPr="00300930">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263168" w:rsidRPr="00300930" w:rsidRDefault="00263168" w:rsidP="00E82A35">
      <w:pPr>
        <w:pStyle w:val="Heading4"/>
      </w:pPr>
      <w:r w:rsidRPr="00300930">
        <w:t>2.2.2.3</w:t>
      </w:r>
      <w:r w:rsidRPr="00300930">
        <w:tab/>
        <w:t>TS 37.145-1</w:t>
      </w:r>
    </w:p>
    <w:p w:rsidR="00263168" w:rsidRPr="00292765" w:rsidRDefault="00263168" w:rsidP="00E82A35">
      <w:pPr>
        <w:pStyle w:val="Headingb"/>
      </w:pPr>
      <w:bookmarkStart w:id="2015" w:name="_Toc56152582"/>
      <w:bookmarkStart w:id="2016" w:name="_Toc56153962"/>
      <w:bookmarkStart w:id="2017" w:name="_Toc94533074"/>
      <w:bookmarkStart w:id="2018" w:name="_Toc94533544"/>
      <w:r w:rsidRPr="00292765">
        <w:t>Active Antenna System (AAS) Base Station (BS) conformance testing; Part 1: conducted conformance testing</w:t>
      </w:r>
      <w:bookmarkEnd w:id="2015"/>
      <w:bookmarkEnd w:id="2016"/>
      <w:bookmarkEnd w:id="2017"/>
      <w:bookmarkEnd w:id="2018"/>
    </w:p>
    <w:p w:rsidR="00263168" w:rsidRPr="00300930" w:rsidRDefault="00263168" w:rsidP="00E82A35">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(this document) covers conducted requirements and part 2 covers radiated requirements.</w:t>
      </w:r>
    </w:p>
    <w:p w:rsidR="00263168" w:rsidRPr="00300930" w:rsidRDefault="00263168" w:rsidP="00E82A35">
      <w:pPr>
        <w:pStyle w:val="Heading4"/>
      </w:pPr>
      <w:r w:rsidRPr="00300930">
        <w:t>2.2.2.4</w:t>
      </w:r>
      <w:r w:rsidRPr="00300930">
        <w:tab/>
        <w:t>TS 37.145-2</w:t>
      </w:r>
    </w:p>
    <w:p w:rsidR="00263168" w:rsidRPr="00292765" w:rsidRDefault="00263168" w:rsidP="00E82A35">
      <w:pPr>
        <w:pStyle w:val="Headingb"/>
      </w:pPr>
      <w:bookmarkStart w:id="2019" w:name="_Toc56152583"/>
      <w:bookmarkStart w:id="2020" w:name="_Toc56153963"/>
      <w:bookmarkStart w:id="2021" w:name="_Toc94533075"/>
      <w:bookmarkStart w:id="2022" w:name="_Toc94533545"/>
      <w:r w:rsidRPr="00292765">
        <w:t>Active Antenna System (AAS) Base Station (BS) conformance testing; Part 2: radiated conformance testing</w:t>
      </w:r>
      <w:bookmarkEnd w:id="2019"/>
      <w:bookmarkEnd w:id="2020"/>
      <w:bookmarkEnd w:id="2021"/>
      <w:bookmarkEnd w:id="2022"/>
    </w:p>
    <w:p w:rsidR="00263168" w:rsidRPr="00300930" w:rsidRDefault="00263168" w:rsidP="00E82A35">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covers conducted requirements and part 2 (this document) covers radiated requirements.</w:t>
      </w:r>
    </w:p>
    <w:p w:rsidR="00263168" w:rsidRPr="00300930" w:rsidRDefault="00263168" w:rsidP="00E82A35">
      <w:pPr>
        <w:pStyle w:val="Heading4"/>
        <w:spacing w:before="120"/>
      </w:pPr>
      <w:r w:rsidRPr="00300930">
        <w:t>2.2.2.5</w:t>
      </w:r>
      <w:r w:rsidRPr="00300930">
        <w:tab/>
        <w:t>TS 37.171</w:t>
      </w:r>
    </w:p>
    <w:p w:rsidR="00263168" w:rsidRPr="00292765" w:rsidRDefault="00263168" w:rsidP="00E82A35">
      <w:pPr>
        <w:pStyle w:val="Headingb"/>
      </w:pPr>
      <w:bookmarkStart w:id="2023" w:name="_Toc56152584"/>
      <w:bookmarkStart w:id="2024" w:name="_Toc56153964"/>
      <w:bookmarkStart w:id="2025" w:name="_Toc94533076"/>
      <w:bookmarkStart w:id="2026" w:name="_Toc94533546"/>
      <w:r w:rsidRPr="00292765">
        <w:t>Universal Terrestrial Radio Access (UTRA) and Evolved UTRA (E-UTRA); User Equipment (UE) performance requirements for RAT</w:t>
      </w:r>
      <w:r w:rsidRPr="00292765">
        <w:noBreakHyphen/>
        <w:t>Independent Positioning Enhancements</w:t>
      </w:r>
      <w:bookmarkEnd w:id="2023"/>
      <w:bookmarkEnd w:id="2024"/>
      <w:bookmarkEnd w:id="2025"/>
      <w:bookmarkEnd w:id="2026"/>
    </w:p>
    <w:p w:rsidR="00263168" w:rsidRPr="00300930" w:rsidRDefault="00263168" w:rsidP="00E82A35">
      <w:pPr>
        <w:keepNext/>
        <w:keepLines/>
      </w:pPr>
      <w:r w:rsidRPr="00300930">
        <w:t>This document establishes the minimum performance requirements for RAT-Independent Positioning Enhancements (e.g. MBS positioning technology) for FDD or TDD mode of UTRA and E-UTRA for the User Equipment (UE).</w:t>
      </w:r>
    </w:p>
    <w:p w:rsidR="00263168" w:rsidRPr="00300930" w:rsidRDefault="00263168" w:rsidP="00E82A35">
      <w:pPr>
        <w:pStyle w:val="Heading4"/>
      </w:pPr>
      <w:r w:rsidRPr="00300930">
        <w:t>2.2.2.6</w:t>
      </w:r>
      <w:r w:rsidRPr="00300930">
        <w:tab/>
        <w:t>TS 38.101-4</w:t>
      </w:r>
    </w:p>
    <w:p w:rsidR="00263168" w:rsidRPr="00292765" w:rsidRDefault="00263168" w:rsidP="00E82A35">
      <w:pPr>
        <w:pStyle w:val="Headingb"/>
      </w:pPr>
      <w:bookmarkStart w:id="2027" w:name="_Toc56152585"/>
      <w:bookmarkStart w:id="2028" w:name="_Toc56153965"/>
      <w:bookmarkStart w:id="2029" w:name="_Toc94533077"/>
      <w:bookmarkStart w:id="2030" w:name="_Toc94533547"/>
      <w:r w:rsidRPr="00292765">
        <w:t>NR; User Equipment (UE) radio transmission and reception; Part 4: Performance requirements</w:t>
      </w:r>
      <w:bookmarkEnd w:id="2027"/>
      <w:bookmarkEnd w:id="2028"/>
      <w:bookmarkEnd w:id="2029"/>
      <w:bookmarkEnd w:id="2030"/>
    </w:p>
    <w:p w:rsidR="00263168" w:rsidRPr="00300930" w:rsidRDefault="00263168" w:rsidP="00E82A35">
      <w:r w:rsidRPr="00300930">
        <w:t>This document establishes the minimum performance requirements for NR User Equipment (UE).</w:t>
      </w:r>
    </w:p>
    <w:p w:rsidR="00263168" w:rsidRPr="00300930" w:rsidRDefault="00263168" w:rsidP="00E82A35">
      <w:pPr>
        <w:pStyle w:val="Heading4"/>
      </w:pPr>
      <w:r w:rsidRPr="00300930">
        <w:t>2.2.2.7</w:t>
      </w:r>
      <w:r w:rsidRPr="00300930">
        <w:tab/>
        <w:t>TS 38.141-1</w:t>
      </w:r>
    </w:p>
    <w:p w:rsidR="00263168" w:rsidRPr="00292765" w:rsidRDefault="00263168" w:rsidP="00E82A35">
      <w:pPr>
        <w:pStyle w:val="Headingb"/>
      </w:pPr>
      <w:bookmarkStart w:id="2031" w:name="_Toc56152586"/>
      <w:bookmarkStart w:id="2032" w:name="_Toc56153966"/>
      <w:bookmarkStart w:id="2033" w:name="_Toc94533078"/>
      <w:bookmarkStart w:id="2034" w:name="_Toc94533548"/>
      <w:r w:rsidRPr="00292765">
        <w:t>NR; Base Station (BS) conformance testing Part 1: Conducted conformance testing</w:t>
      </w:r>
      <w:bookmarkEnd w:id="2031"/>
      <w:bookmarkEnd w:id="2032"/>
      <w:bookmarkEnd w:id="2033"/>
      <w:bookmarkEnd w:id="2034"/>
    </w:p>
    <w:p w:rsidR="00263168" w:rsidRPr="00300930" w:rsidRDefault="00263168" w:rsidP="00E82A35">
      <w:pPr>
        <w:keepNext/>
        <w:keepLines/>
      </w:pPr>
      <w:r w:rsidRPr="00300930">
        <w:t xml:space="preserve">This document specifies the Radio Frequency (RF) test methods and conformance requirements for NR Base Station (BS) </w:t>
      </w:r>
      <w:r w:rsidRPr="00300930">
        <w:rPr>
          <w:i/>
          <w:lang w:eastAsia="zh-CN"/>
        </w:rPr>
        <w:t>Type 1-C</w:t>
      </w:r>
      <w:r w:rsidRPr="00300930">
        <w:rPr>
          <w:lang w:eastAsia="zh-CN"/>
        </w:rPr>
        <w:t xml:space="preserve"> and </w:t>
      </w:r>
      <w:r w:rsidRPr="00300930">
        <w:rPr>
          <w:i/>
          <w:lang w:eastAsia="zh-CN"/>
        </w:rPr>
        <w:t>Type 1-H</w:t>
      </w:r>
      <w:r w:rsidRPr="00300930">
        <w:t xml:space="preserve">. These have been derived from, and are consistent with the </w:t>
      </w:r>
      <w:r w:rsidRPr="00300930">
        <w:rPr>
          <w:lang w:eastAsia="zh-CN"/>
        </w:rPr>
        <w:t xml:space="preserve">conducted requirements for </w:t>
      </w:r>
      <w:r w:rsidRPr="00300930">
        <w:rPr>
          <w:i/>
          <w:lang w:eastAsia="zh-CN"/>
        </w:rPr>
        <w:t>BS Type 1-C</w:t>
      </w:r>
      <w:r w:rsidRPr="00300930">
        <w:rPr>
          <w:lang w:eastAsia="zh-CN"/>
        </w:rPr>
        <w:t xml:space="preserve"> and </w:t>
      </w:r>
      <w:r w:rsidRPr="00300930">
        <w:rPr>
          <w:i/>
          <w:lang w:eastAsia="zh-CN"/>
        </w:rPr>
        <w:t>BS Type 1-H</w:t>
      </w:r>
      <w:r w:rsidRPr="00300930">
        <w:rPr>
          <w:lang w:eastAsia="zh-CN"/>
        </w:rPr>
        <w:t xml:space="preserve"> in </w:t>
      </w:r>
      <w:r w:rsidRPr="00300930">
        <w:t>NR BS specification defined in TS 38.104.</w:t>
      </w:r>
    </w:p>
    <w:p w:rsidR="00263168" w:rsidRPr="00300930" w:rsidRDefault="00263168" w:rsidP="00E82A35">
      <w:pPr>
        <w:pStyle w:val="enumlev1"/>
        <w:keepNext/>
        <w:keepLines/>
      </w:pPr>
      <w:r w:rsidRPr="00300930">
        <w:t>−</w:t>
      </w:r>
      <w:r w:rsidRPr="00300930">
        <w:tab/>
        <w:t xml:space="preserve">A </w:t>
      </w:r>
      <w:r w:rsidRPr="00300930">
        <w:rPr>
          <w:i/>
        </w:rPr>
        <w:t>BS type 1-C</w:t>
      </w:r>
      <w:r w:rsidRPr="00300930">
        <w:t xml:space="preserve"> only has conducted requirements, so it requires compliance to this specification only.</w:t>
      </w:r>
    </w:p>
    <w:p w:rsidR="00263168" w:rsidRPr="00300930" w:rsidRDefault="00263168" w:rsidP="00E82A35">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w:t>
      </w:r>
      <w:r w:rsidRPr="00300930">
        <w:rPr>
          <w:lang w:eastAsia="zh-CN"/>
        </w:rPr>
        <w:t>this specification</w:t>
      </w:r>
      <w:r w:rsidRPr="00300930">
        <w:t xml:space="preserve"> and TS 38.141-2.</w:t>
      </w:r>
    </w:p>
    <w:p w:rsidR="00263168" w:rsidRPr="00300930" w:rsidRDefault="00263168" w:rsidP="00E82A35">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TS 38.141-2 only.</w:t>
      </w:r>
    </w:p>
    <w:p w:rsidR="00263168" w:rsidRPr="00300930" w:rsidRDefault="00263168" w:rsidP="00E82A35">
      <w:pPr>
        <w:pStyle w:val="Heading4"/>
      </w:pPr>
      <w:r w:rsidRPr="00300930">
        <w:t>2.2.2.8</w:t>
      </w:r>
      <w:r w:rsidRPr="00300930">
        <w:tab/>
        <w:t>TS 38.141-2</w:t>
      </w:r>
    </w:p>
    <w:p w:rsidR="00263168" w:rsidRPr="00292765" w:rsidRDefault="00263168" w:rsidP="00E82A35">
      <w:pPr>
        <w:pStyle w:val="Headingb"/>
      </w:pPr>
      <w:bookmarkStart w:id="2035" w:name="_Toc56152587"/>
      <w:bookmarkStart w:id="2036" w:name="_Toc56153967"/>
      <w:bookmarkStart w:id="2037" w:name="_Toc94533079"/>
      <w:bookmarkStart w:id="2038" w:name="_Toc94533549"/>
      <w:r w:rsidRPr="00292765">
        <w:t>NR; Base Station (BS) conformance testing Part 2: Radiated conformance testing</w:t>
      </w:r>
      <w:bookmarkEnd w:id="2035"/>
      <w:bookmarkEnd w:id="2036"/>
      <w:bookmarkEnd w:id="2037"/>
      <w:bookmarkEnd w:id="2038"/>
    </w:p>
    <w:p w:rsidR="00263168" w:rsidRPr="00300930" w:rsidRDefault="00263168" w:rsidP="00E82A35">
      <w:r w:rsidRPr="00300930">
        <w:t xml:space="preserve">This document specifies the Radio Frequency (RF) test methods and conformance requirements for NR Base Station (BS) </w:t>
      </w:r>
      <w:r w:rsidRPr="00300930">
        <w:rPr>
          <w:i/>
          <w:lang w:eastAsia="zh-CN"/>
        </w:rPr>
        <w:t>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w:t>
      </w:r>
      <w:r w:rsidRPr="00300930">
        <w:rPr>
          <w:lang w:eastAsia="zh-CN"/>
        </w:rPr>
        <w:t xml:space="preserve"> </w:t>
      </w:r>
      <w:r w:rsidRPr="00300930">
        <w:rPr>
          <w:i/>
          <w:lang w:eastAsia="zh-CN"/>
        </w:rPr>
        <w:t>type 2-O</w:t>
      </w:r>
      <w:r w:rsidRPr="00300930">
        <w:t xml:space="preserve">. These have been derived from, and are consistent with the </w:t>
      </w:r>
      <w:r w:rsidRPr="00300930">
        <w:rPr>
          <w:lang w:eastAsia="zh-CN"/>
        </w:rPr>
        <w:t xml:space="preserve">radiated requirements for </w:t>
      </w:r>
      <w:r w:rsidRPr="00300930">
        <w:rPr>
          <w:i/>
          <w:lang w:eastAsia="zh-CN"/>
        </w:rPr>
        <w:t>BS 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 type 2-O</w:t>
      </w:r>
      <w:r w:rsidRPr="00300930">
        <w:rPr>
          <w:lang w:eastAsia="zh-CN"/>
        </w:rPr>
        <w:t xml:space="preserve"> in</w:t>
      </w:r>
      <w:r w:rsidRPr="00300930">
        <w:t xml:space="preserve"> BS specification defined in TS 38.104.</w:t>
      </w:r>
    </w:p>
    <w:p w:rsidR="00263168" w:rsidRPr="00300930" w:rsidRDefault="00263168" w:rsidP="00E82A35">
      <w:pPr>
        <w:pStyle w:val="enumlev1"/>
      </w:pPr>
      <w:r w:rsidRPr="00300930">
        <w:t>−</w:t>
      </w:r>
      <w:r w:rsidRPr="00300930">
        <w:tab/>
        <w:t xml:space="preserve">A </w:t>
      </w:r>
      <w:r w:rsidRPr="00300930">
        <w:rPr>
          <w:i/>
        </w:rPr>
        <w:t>BS type 1-C</w:t>
      </w:r>
      <w:r w:rsidRPr="00300930">
        <w:t xml:space="preserve"> </w:t>
      </w:r>
      <w:r w:rsidRPr="00300930">
        <w:rPr>
          <w:lang w:eastAsia="zh-CN"/>
        </w:rPr>
        <w:t xml:space="preserve">only has </w:t>
      </w:r>
      <w:r w:rsidRPr="00300930">
        <w:t>conducted requirements, so it does not require compliance to this specification.</w:t>
      </w:r>
    </w:p>
    <w:p w:rsidR="00263168" w:rsidRPr="00300930" w:rsidRDefault="00263168" w:rsidP="00E82A35">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this specification and </w:t>
      </w:r>
      <w:r w:rsidRPr="00300930">
        <w:rPr>
          <w:lang w:eastAsia="zh-CN"/>
        </w:rPr>
        <w:t>TS 38.141-1</w:t>
      </w:r>
      <w:r w:rsidRPr="00300930">
        <w:t>.</w:t>
      </w:r>
    </w:p>
    <w:p w:rsidR="00263168" w:rsidRPr="00300930" w:rsidRDefault="00263168" w:rsidP="00E82A35">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this specification only.</w:t>
      </w:r>
    </w:p>
    <w:p w:rsidR="00263168" w:rsidRPr="00300930" w:rsidRDefault="00263168" w:rsidP="00E82A35">
      <w:pPr>
        <w:pStyle w:val="Heading4"/>
        <w:rPr>
          <w:ins w:id="2039" w:author="Author"/>
        </w:rPr>
      </w:pPr>
      <w:ins w:id="2040" w:author="Author">
        <w:r>
          <w:t>2</w:t>
        </w:r>
        <w:r w:rsidRPr="00300930">
          <w:t>.2.2.</w:t>
        </w:r>
        <w:r>
          <w:t>9</w:t>
        </w:r>
        <w:r w:rsidRPr="00300930">
          <w:tab/>
          <w:t>TS 38.1</w:t>
        </w:r>
        <w:r>
          <w:t>5</w:t>
        </w:r>
        <w:r w:rsidRPr="00300930">
          <w:t>1</w:t>
        </w:r>
      </w:ins>
    </w:p>
    <w:p w:rsidR="00263168" w:rsidRPr="00292765" w:rsidRDefault="00263168" w:rsidP="00E82A35">
      <w:pPr>
        <w:pStyle w:val="Headingb"/>
        <w:rPr>
          <w:ins w:id="2041" w:author="Author"/>
        </w:rPr>
      </w:pPr>
      <w:ins w:id="2042" w:author="Author">
        <w:r w:rsidRPr="000E3E5A">
          <w:t>NR; User Equipment (UE) Multiple Input Multiple Output (MIMO) Over-the-Air (OTA) performance requirements</w:t>
        </w:r>
      </w:ins>
    </w:p>
    <w:p w:rsidR="00263168" w:rsidRPr="000E3E5A" w:rsidRDefault="00263168" w:rsidP="00E82A35">
      <w:pPr>
        <w:rPr>
          <w:ins w:id="2043" w:author="Author"/>
        </w:rPr>
      </w:pPr>
      <w:ins w:id="2044" w:author="Author">
        <w:r>
          <w:t>This</w:t>
        </w:r>
        <w:r w:rsidRPr="000E3E5A">
          <w:t xml:space="preserve"> document establishes the Multiple Input Multiple Output (MIMO) Over-the-Air (OTA) performance requirements for NR UEs operating on frequency Range 1 and frequency </w:t>
        </w:r>
        <w:r>
          <w:t>R</w:t>
        </w:r>
        <w:r w:rsidRPr="000E3E5A">
          <w:t>ang</w:t>
        </w:r>
        <w:r>
          <w:t>e</w:t>
        </w:r>
        <w:r w:rsidRPr="000E3E5A">
          <w:t xml:space="preserve"> 2, for NR standalone (SA) and NR non-standalone (NSA) operation mode. The corresponding test methodologies are also presented in the Annex of this Technical Specification.</w:t>
        </w:r>
      </w:ins>
    </w:p>
    <w:p w:rsidR="00263168" w:rsidRPr="00300930" w:rsidRDefault="00263168" w:rsidP="00E82A35">
      <w:pPr>
        <w:pStyle w:val="Heading4"/>
      </w:pPr>
      <w:r w:rsidRPr="00300930">
        <w:t>2.2.2.</w:t>
      </w:r>
      <w:del w:id="2045" w:author="Author">
        <w:r w:rsidRPr="00300930" w:rsidDel="00871E85">
          <w:delText>9</w:delText>
        </w:r>
      </w:del>
      <w:ins w:id="2046" w:author="Author">
        <w:r>
          <w:t>10</w:t>
        </w:r>
      </w:ins>
      <w:r w:rsidRPr="00300930">
        <w:tab/>
        <w:t>TS 38.171</w:t>
      </w:r>
    </w:p>
    <w:p w:rsidR="00263168" w:rsidRPr="00292765" w:rsidRDefault="00263168" w:rsidP="00E82A35">
      <w:pPr>
        <w:pStyle w:val="Headingb"/>
      </w:pPr>
      <w:bookmarkStart w:id="2047" w:name="_Toc56152588"/>
      <w:bookmarkStart w:id="2048" w:name="_Toc56153968"/>
      <w:bookmarkStart w:id="2049" w:name="_Toc94533080"/>
      <w:bookmarkStart w:id="2050" w:name="_Toc94533550"/>
      <w:r w:rsidRPr="00292765">
        <w:t>NR; Requirements for support of Assisted Global Navigation Satellite System (A-GNSS)</w:t>
      </w:r>
      <w:bookmarkEnd w:id="2047"/>
      <w:bookmarkEnd w:id="2048"/>
      <w:bookmarkEnd w:id="2049"/>
      <w:bookmarkEnd w:id="2050"/>
    </w:p>
    <w:p w:rsidR="00263168" w:rsidRPr="00300930" w:rsidRDefault="00263168" w:rsidP="00E82A35">
      <w:r w:rsidRPr="00300930">
        <w:t>This document establishes the minimum requirements for both UE based and UE assisted FDD or TDD A-GNSS terminals which have NG-RAN access via gNB (in SA NR, NR-DC or NE-DC NR operation mode) or via ng-eNB (in EN-DC operation mode) and which are supporting A-GNSS in 5GS via LPP between UE and LMF as described in TS 38.305.</w:t>
      </w:r>
    </w:p>
    <w:p w:rsidR="00263168" w:rsidRPr="00300930" w:rsidRDefault="00263168" w:rsidP="00E82A35">
      <w:pPr>
        <w:pStyle w:val="Heading4"/>
        <w:rPr>
          <w:ins w:id="2051" w:author="Author"/>
        </w:rPr>
      </w:pPr>
      <w:ins w:id="2052" w:author="Author">
        <w:r>
          <w:t>2</w:t>
        </w:r>
        <w:r w:rsidRPr="00300930">
          <w:t>.2.2.</w:t>
        </w:r>
        <w:r>
          <w:t>11</w:t>
        </w:r>
        <w:r w:rsidRPr="00300930">
          <w:tab/>
          <w:t>TS 38.17</w:t>
        </w:r>
        <w:r>
          <w:t>6-</w:t>
        </w:r>
        <w:r w:rsidRPr="00300930">
          <w:t>1</w:t>
        </w:r>
      </w:ins>
    </w:p>
    <w:p w:rsidR="00263168" w:rsidRPr="00292765" w:rsidRDefault="00263168" w:rsidP="00E82A35">
      <w:pPr>
        <w:pStyle w:val="Headingb"/>
        <w:rPr>
          <w:ins w:id="2053" w:author="Author"/>
        </w:rPr>
      </w:pPr>
      <w:ins w:id="2054" w:author="Author">
        <w:r w:rsidRPr="00A71338">
          <w:t>NR; Integrated Access and Backhaul (IAB) conformance testing; Part 1: Conducted conformance testing</w:t>
        </w:r>
      </w:ins>
    </w:p>
    <w:p w:rsidR="00263168" w:rsidRPr="00A71338" w:rsidRDefault="00263168" w:rsidP="00E82A35">
      <w:pPr>
        <w:rPr>
          <w:ins w:id="2055" w:author="Author"/>
        </w:rPr>
      </w:pPr>
      <w:ins w:id="2056" w:author="Author">
        <w:r w:rsidRPr="00A71338">
          <w:t>This document establishes the minimum RF characteristics and minimum performance requirements of NR Integrated access and backhaul (IAB).</w:t>
        </w:r>
      </w:ins>
    </w:p>
    <w:p w:rsidR="00263168" w:rsidRPr="00A71338" w:rsidRDefault="00263168" w:rsidP="00E82A35">
      <w:pPr>
        <w:rPr>
          <w:ins w:id="2057" w:author="Author"/>
        </w:rPr>
      </w:pPr>
      <w:ins w:id="2058" w:author="Author">
        <w:r w:rsidRPr="00A71338">
          <w:t>This document specifies the Radio Frequency (RF) test methods and conformance requirements for NR Integrated access and backhaul (IAB) type 1-H. These have been derived from, and are consistent with the conducted requirements for NR Integrated access and backhaul (IAB) type 1-H in NR Integrated access and backhaul specification defined in TS 38.174.</w:t>
        </w:r>
      </w:ins>
    </w:p>
    <w:p w:rsidR="00263168" w:rsidRPr="00A71338" w:rsidRDefault="00263168" w:rsidP="00E82A35">
      <w:pPr>
        <w:rPr>
          <w:ins w:id="2059" w:author="Author"/>
        </w:rPr>
      </w:pPr>
      <w:ins w:id="2060" w:author="Author">
        <w:r w:rsidRPr="00A71338">
          <w:t xml:space="preserve">An IAB type 1-H has both conducted and radiated requirements so it requires compliance to the applicable requirements of </w:t>
        </w:r>
        <w:r>
          <w:t>this</w:t>
        </w:r>
        <w:r w:rsidRPr="00A71338">
          <w:t xml:space="preserve"> document and TS 38.176-2.</w:t>
        </w:r>
      </w:ins>
    </w:p>
    <w:p w:rsidR="00263168" w:rsidRPr="00A71338" w:rsidRDefault="00263168" w:rsidP="00E82A35">
      <w:pPr>
        <w:rPr>
          <w:ins w:id="2061" w:author="Author"/>
        </w:rPr>
      </w:pPr>
      <w:ins w:id="2062" w:author="Author">
        <w:r w:rsidRPr="00A71338">
          <w:t>IAB type 1-O and IAB type 2-O have only radiated requirements so they require compliance to TS 38.176-2 only.</w:t>
        </w:r>
      </w:ins>
    </w:p>
    <w:p w:rsidR="00263168" w:rsidRPr="00300930" w:rsidRDefault="00263168" w:rsidP="00E82A35">
      <w:pPr>
        <w:pStyle w:val="Heading4"/>
        <w:rPr>
          <w:ins w:id="2063" w:author="Author"/>
        </w:rPr>
      </w:pPr>
      <w:ins w:id="2064" w:author="Author">
        <w:r>
          <w:t>2</w:t>
        </w:r>
        <w:r w:rsidRPr="00300930">
          <w:t>.2.2.</w:t>
        </w:r>
        <w:r>
          <w:t>12</w:t>
        </w:r>
        <w:r w:rsidRPr="00300930">
          <w:tab/>
          <w:t>TS 38.17</w:t>
        </w:r>
        <w:r>
          <w:t>6-2</w:t>
        </w:r>
      </w:ins>
    </w:p>
    <w:p w:rsidR="00263168" w:rsidRPr="00292765" w:rsidRDefault="00263168" w:rsidP="00E82A35">
      <w:pPr>
        <w:pStyle w:val="Headingb"/>
        <w:rPr>
          <w:ins w:id="2065" w:author="Author"/>
        </w:rPr>
      </w:pPr>
      <w:ins w:id="2066" w:author="Author">
        <w:r w:rsidRPr="00A71338">
          <w:t>NR; Integrated Access and Backhaul (IAB) conformance testing; Part 2: Radiated conformance testing</w:t>
        </w:r>
      </w:ins>
    </w:p>
    <w:p w:rsidR="00263168" w:rsidRPr="00A71338" w:rsidRDefault="00263168" w:rsidP="00E82A35">
      <w:pPr>
        <w:rPr>
          <w:ins w:id="2067" w:author="Author"/>
        </w:rPr>
      </w:pPr>
      <w:ins w:id="2068" w:author="Author">
        <w:r w:rsidRPr="00A71338">
          <w:t>This document specifies the Radio Frequency (RF) test methods and conformance requirements for NR Integrated access and backhaul: IAB type 1-H, IAB type 1-O and IAB type 2-O. These have been derived from, and are consistent with the radiated requirements for IAB type 1-H, IAB type 1-O and IAB type 2-O in BS specification defined in TS 38.174.</w:t>
        </w:r>
      </w:ins>
    </w:p>
    <w:p w:rsidR="00263168" w:rsidRPr="00A71338" w:rsidRDefault="00263168" w:rsidP="00E82A35">
      <w:pPr>
        <w:rPr>
          <w:ins w:id="2069" w:author="Author"/>
        </w:rPr>
      </w:pPr>
      <w:ins w:id="2070" w:author="Author">
        <w:r w:rsidRPr="00A71338">
          <w:t xml:space="preserve">A IAB type 1-H has both conducted and radiated requirements, so it requires compliance to the applicable requirements of </w:t>
        </w:r>
        <w:r>
          <w:t>this</w:t>
        </w:r>
        <w:r w:rsidRPr="00A71338">
          <w:t xml:space="preserve"> document and TS 38.176-1.</w:t>
        </w:r>
      </w:ins>
    </w:p>
    <w:p w:rsidR="00263168" w:rsidRPr="00A71338" w:rsidRDefault="00263168" w:rsidP="00E82A35">
      <w:pPr>
        <w:rPr>
          <w:ins w:id="2071" w:author="Author"/>
        </w:rPr>
      </w:pPr>
      <w:ins w:id="2072" w:author="Author">
        <w:r w:rsidRPr="00A71338">
          <w:t xml:space="preserve">IAB type 1-O and IAB type 2-O have only radiated requirements, so they require compliance to </w:t>
        </w:r>
        <w:r>
          <w:t>this</w:t>
        </w:r>
        <w:r w:rsidRPr="00A71338">
          <w:t xml:space="preserve"> document only.</w:t>
        </w:r>
      </w:ins>
    </w:p>
    <w:p w:rsidR="00263168" w:rsidRPr="00B51F47" w:rsidRDefault="00263168" w:rsidP="00E82A35">
      <w:pPr>
        <w:pStyle w:val="Heading4"/>
      </w:pPr>
      <w:r w:rsidRPr="00B51F47">
        <w:t>2.2.2.</w:t>
      </w:r>
      <w:del w:id="2073" w:author="Author">
        <w:r w:rsidRPr="00B51F47" w:rsidDel="00871E85">
          <w:delText>10</w:delText>
        </w:r>
      </w:del>
      <w:ins w:id="2074" w:author="Author">
        <w:r>
          <w:t>13</w:t>
        </w:r>
      </w:ins>
      <w:r w:rsidRPr="00B51F47">
        <w:tab/>
        <w:t>TS 37.571-1</w:t>
      </w:r>
    </w:p>
    <w:p w:rsidR="00263168" w:rsidRPr="00292765" w:rsidRDefault="00263168" w:rsidP="00E82A35">
      <w:pPr>
        <w:pStyle w:val="Headingb"/>
      </w:pPr>
      <w:bookmarkStart w:id="2075" w:name="_Toc56152589"/>
      <w:bookmarkStart w:id="2076" w:name="_Toc56153969"/>
      <w:bookmarkStart w:id="2077" w:name="_Toc94533081"/>
      <w:bookmarkStart w:id="2078" w:name="_Toc94533551"/>
      <w:r w:rsidRPr="00292765">
        <w:t>Universal Terrestrial Radio Access (UTRA) and Evolved UTRA (E-UTRA) and Evolved Packet Core (EPC); User Equipment (UE) conformance specification for UE positioning; Part 1:</w:t>
      </w:r>
      <w:r>
        <w:t> </w:t>
      </w:r>
      <w:r w:rsidRPr="00292765">
        <w:t>Conformance test specification</w:t>
      </w:r>
      <w:bookmarkEnd w:id="2075"/>
      <w:bookmarkEnd w:id="2076"/>
      <w:bookmarkEnd w:id="2077"/>
      <w:bookmarkEnd w:id="2078"/>
      <w:r w:rsidRPr="00292765">
        <w:t xml:space="preserve"> </w:t>
      </w:r>
    </w:p>
    <w:p w:rsidR="00263168" w:rsidRPr="00B51F47" w:rsidRDefault="00263168" w:rsidP="00E82A35">
      <w:r w:rsidRPr="00B51F47">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w:t>
      </w:r>
      <w:r>
        <w:noBreakHyphen/>
      </w:r>
      <w:r w:rsidRPr="00B51F47">
        <w:t>GNSS) and for E-UTRA: Assisted Global Navigation Satellite System (A-GNSS), Observed Time Difference of Arrival (OTDOA), Enhanced Cell ID (ECID).</w:t>
      </w:r>
    </w:p>
    <w:p w:rsidR="00263168" w:rsidRPr="00B51F47" w:rsidRDefault="00263168" w:rsidP="00E82A35">
      <w:r w:rsidRPr="00B51F47">
        <w:t>Tests are only applicable to those mobiles that are intended to support the appropriate functionality. To indicate the circumstances in which tests apply, this is noted in the “Test applicability” part of the test.</w:t>
      </w:r>
    </w:p>
    <w:p w:rsidR="00263168" w:rsidRPr="00B51F47" w:rsidRDefault="00263168" w:rsidP="00E82A35">
      <w:r w:rsidRPr="00B51F47">
        <w:t>The Implementation Conformance Statement (ICS) pro-forma could be found in the 3</w:t>
      </w:r>
      <w:r w:rsidRPr="00B51F47">
        <w:rPr>
          <w:vertAlign w:val="superscript"/>
        </w:rPr>
        <w:t>rd</w:t>
      </w:r>
      <w:r w:rsidRPr="00B51F47">
        <w:t xml:space="preserve"> part of this document.</w:t>
      </w:r>
    </w:p>
    <w:p w:rsidR="00263168" w:rsidRPr="00B51F47" w:rsidRDefault="00263168" w:rsidP="00E82A35">
      <w:pPr>
        <w:pStyle w:val="Heading4"/>
      </w:pPr>
      <w:r w:rsidRPr="00B51F47">
        <w:t>2.2.2.</w:t>
      </w:r>
      <w:del w:id="2079" w:author="Author">
        <w:r w:rsidRPr="00B51F47" w:rsidDel="00871E85">
          <w:delText>11</w:delText>
        </w:r>
      </w:del>
      <w:ins w:id="2080" w:author="Author">
        <w:r>
          <w:t>14</w:t>
        </w:r>
      </w:ins>
      <w:r w:rsidRPr="00B51F47">
        <w:tab/>
        <w:t>TS 37.571-2</w:t>
      </w:r>
    </w:p>
    <w:p w:rsidR="00263168" w:rsidRPr="00292765" w:rsidRDefault="00263168" w:rsidP="00E82A35">
      <w:pPr>
        <w:pStyle w:val="Headingb"/>
      </w:pPr>
      <w:bookmarkStart w:id="2081" w:name="_Toc56152590"/>
      <w:bookmarkStart w:id="2082" w:name="_Toc56153970"/>
      <w:bookmarkStart w:id="2083" w:name="_Toc94533082"/>
      <w:bookmarkStart w:id="2084" w:name="_Toc94533552"/>
      <w:r w:rsidRPr="00292765">
        <w:t>Universal Terrestrial Radio Access (UTRA) and Evolved UTRA (E-UTRA) and Evolved Packet Core (EPC); User Equipment (UE) conformance specification for UE positioning; Part 2:</w:t>
      </w:r>
      <w:r>
        <w:t> </w:t>
      </w:r>
      <w:r w:rsidRPr="00292765">
        <w:t>Protocol conformance</w:t>
      </w:r>
      <w:bookmarkEnd w:id="2081"/>
      <w:bookmarkEnd w:id="2082"/>
      <w:bookmarkEnd w:id="2083"/>
      <w:bookmarkEnd w:id="2084"/>
      <w:r w:rsidRPr="00292765">
        <w:t xml:space="preserve"> </w:t>
      </w:r>
    </w:p>
    <w:p w:rsidR="00263168" w:rsidRPr="00B51F47" w:rsidRDefault="00263168" w:rsidP="00E82A35">
      <w:r w:rsidRPr="00B51F47">
        <w:t>This document specifies the protocol conformance testing for the 3</w:t>
      </w:r>
      <w:r w:rsidRPr="00B51F47">
        <w:rPr>
          <w:vertAlign w:val="superscript"/>
        </w:rPr>
        <w:t>rd</w:t>
      </w:r>
      <w:r w:rsidRPr="00B51F47">
        <w:t xml:space="preserve"> Generation UTRAN and E</w:t>
      </w:r>
      <w:r w:rsidRPr="00B51F47">
        <w:noBreakHyphen/>
        <w:t>UTRAN User Equipment (UE) supporting UE positioning.</w:t>
      </w:r>
    </w:p>
    <w:p w:rsidR="00263168" w:rsidRPr="00B51F47" w:rsidRDefault="00263168" w:rsidP="00E82A35">
      <w:r w:rsidRPr="00B51F47">
        <w:t>This is the second part of a multi-part test specification. The following information can be found in this part:</w:t>
      </w:r>
    </w:p>
    <w:p w:rsidR="00263168" w:rsidRPr="00B51F47" w:rsidRDefault="00263168" w:rsidP="00E82A35">
      <w:pPr>
        <w:spacing w:before="80"/>
      </w:pPr>
      <w:r w:rsidRPr="00B51F47">
        <w:t>–</w:t>
      </w:r>
      <w:r w:rsidRPr="00B51F47">
        <w:tab/>
        <w:t>the overall protocol conformance test structure;</w:t>
      </w:r>
    </w:p>
    <w:p w:rsidR="00263168" w:rsidRPr="00B51F47" w:rsidRDefault="00263168" w:rsidP="00E82A35">
      <w:pPr>
        <w:spacing w:before="80"/>
      </w:pPr>
      <w:r w:rsidRPr="00B51F47">
        <w:t>–</w:t>
      </w:r>
      <w:r w:rsidRPr="00B51F47">
        <w:tab/>
        <w:t>the protocol conformance test configurations;</w:t>
      </w:r>
    </w:p>
    <w:p w:rsidR="00263168" w:rsidRPr="00B51F47" w:rsidRDefault="00263168" w:rsidP="00E82A35">
      <w:pPr>
        <w:spacing w:before="80"/>
      </w:pPr>
      <w:r w:rsidRPr="00B51F47">
        <w:t>–</w:t>
      </w:r>
      <w:r w:rsidRPr="00B51F47">
        <w:tab/>
        <w:t>the conformance requirement and reference to the core specifications;</w:t>
      </w:r>
    </w:p>
    <w:p w:rsidR="00263168" w:rsidRPr="00B51F47" w:rsidRDefault="00263168" w:rsidP="00E82A35">
      <w:pPr>
        <w:spacing w:before="80"/>
      </w:pPr>
      <w:r w:rsidRPr="00B51F47">
        <w:t>–</w:t>
      </w:r>
      <w:r w:rsidRPr="00B51F47">
        <w:tab/>
        <w:t>the test purposes; and</w:t>
      </w:r>
    </w:p>
    <w:p w:rsidR="00263168" w:rsidRPr="00B51F47" w:rsidRDefault="00263168" w:rsidP="00E82A35">
      <w:pPr>
        <w:spacing w:before="80"/>
      </w:pPr>
      <w:r w:rsidRPr="00B51F47">
        <w:t>–</w:t>
      </w:r>
      <w:r w:rsidRPr="00B51F47">
        <w:tab/>
        <w:t>a brief description of the test procedure, the specific test requirements and short message exchange table.</w:t>
      </w:r>
    </w:p>
    <w:p w:rsidR="00263168" w:rsidRPr="00B51F47" w:rsidRDefault="00263168" w:rsidP="00E82A35">
      <w:r w:rsidRPr="00B51F47">
        <w:t>The Implementation Conformance Statement (ICS) pro-forma could be found in the 3</w:t>
      </w:r>
      <w:r w:rsidRPr="00B51F47">
        <w:rPr>
          <w:vertAlign w:val="superscript"/>
        </w:rPr>
        <w:t>rd</w:t>
      </w:r>
      <w:r w:rsidRPr="00B51F47">
        <w:t xml:space="preserve"> part of this document.</w:t>
      </w:r>
    </w:p>
    <w:p w:rsidR="00263168" w:rsidRPr="00B51F47" w:rsidRDefault="00263168" w:rsidP="00E82A35">
      <w:r w:rsidRPr="00B51F47">
        <w:t>This document is valid for UE supporting UE positioning implemented according to 3GPP releases starting from Release 99 up to the Release indicated on the cover page of this document.</w:t>
      </w:r>
    </w:p>
    <w:p w:rsidR="00263168" w:rsidRPr="00B51F47" w:rsidRDefault="00263168" w:rsidP="00E82A35">
      <w:pPr>
        <w:pStyle w:val="Heading4"/>
        <w:spacing w:before="120"/>
      </w:pPr>
      <w:r w:rsidRPr="00B51F47">
        <w:t>2.2.2.</w:t>
      </w:r>
      <w:del w:id="2085" w:author="Author">
        <w:r w:rsidRPr="00B51F47" w:rsidDel="00871E85">
          <w:delText>12</w:delText>
        </w:r>
      </w:del>
      <w:ins w:id="2086" w:author="Author">
        <w:r>
          <w:t>15</w:t>
        </w:r>
      </w:ins>
      <w:r w:rsidRPr="00B51F47">
        <w:tab/>
        <w:t>TS 37.571-3</w:t>
      </w:r>
    </w:p>
    <w:p w:rsidR="00263168" w:rsidRPr="00292765" w:rsidRDefault="00263168" w:rsidP="00E82A35">
      <w:pPr>
        <w:pStyle w:val="Headingb"/>
      </w:pPr>
      <w:bookmarkStart w:id="2087" w:name="_Toc56152591"/>
      <w:bookmarkStart w:id="2088" w:name="_Toc56153971"/>
      <w:bookmarkStart w:id="2089" w:name="_Toc94533083"/>
      <w:bookmarkStart w:id="2090" w:name="_Toc94533553"/>
      <w:r w:rsidRPr="00292765">
        <w:t>Universal Terrestrial Radio Access (UTRA) and Evolved UTRA (E-UTRA) and Evolved Packet Core (EPC); User Equipment (UE) conformance specification for UE positioning; Part 3:</w:t>
      </w:r>
      <w:r>
        <w:t> </w:t>
      </w:r>
      <w:r w:rsidRPr="00292765">
        <w:t>Implementation Conformance Statement (ICS)</w:t>
      </w:r>
      <w:bookmarkEnd w:id="2087"/>
      <w:bookmarkEnd w:id="2088"/>
      <w:bookmarkEnd w:id="2089"/>
      <w:bookmarkEnd w:id="2090"/>
      <w:r w:rsidRPr="00292765">
        <w:t xml:space="preserve"> </w:t>
      </w:r>
    </w:p>
    <w:p w:rsidR="00263168" w:rsidRPr="00B51F47" w:rsidRDefault="00263168" w:rsidP="00E82A35">
      <w:r w:rsidRPr="00B51F47">
        <w:t>This document provides the ICS proforma for 3</w:t>
      </w:r>
      <w:r w:rsidRPr="00B51F47">
        <w:rPr>
          <w:vertAlign w:val="superscript"/>
        </w:rPr>
        <w:t>rd</w:t>
      </w:r>
      <w:r w:rsidRPr="00B51F47">
        <w:t xml:space="preserve"> Generation UTRAN and E-UTRAN User Equipment (UE) supporting UE positioning, in compliance with the relevant requirements, and in accordance with the relevant guidance given in ISO/IEC 9646-1 and ISO/IEC 9646-7.</w:t>
      </w:r>
    </w:p>
    <w:p w:rsidR="00263168" w:rsidRPr="00B51F47" w:rsidRDefault="00263168" w:rsidP="00E82A35">
      <w:r w:rsidRPr="00B51F47">
        <w:t>This document also specifies a recommended applicability statement for the test cases included in 3GPP TS 37.571-1 and 3GPP TS 37.571-2. These applicability statements are based on the features implemented in the UE.</w:t>
      </w:r>
    </w:p>
    <w:p w:rsidR="00263168" w:rsidRPr="00B51F47" w:rsidRDefault="00263168" w:rsidP="00E82A35">
      <w:r w:rsidRPr="00B51F47">
        <w:t>Special conformance testing functions can be found in 3GPP TS 34.109 for UTRA and 3GPP TS 36.509 for E-UTRA. The common test environments are included in 3GPP TS 34.108 for UTRA and in 3GPP TS 36.508 for E-UTRA.</w:t>
      </w:r>
    </w:p>
    <w:p w:rsidR="00263168" w:rsidRPr="00B51F47" w:rsidRDefault="00263168" w:rsidP="00E82A35">
      <w:pPr>
        <w:keepNext/>
        <w:keepLines/>
      </w:pPr>
      <w:r w:rsidRPr="00B51F47">
        <w:t>This document is valid for UE supporting UE positioning implemented according to 3GPP releases starting from Release 99 up to the Release indicated on the cover page of this document.</w:t>
      </w:r>
    </w:p>
    <w:p w:rsidR="00263168" w:rsidRPr="00B51F47" w:rsidRDefault="00263168" w:rsidP="00E82A35">
      <w:pPr>
        <w:pStyle w:val="Heading4"/>
      </w:pPr>
      <w:r w:rsidRPr="00B51F47">
        <w:t>2.2.2.</w:t>
      </w:r>
      <w:del w:id="2091" w:author="Author">
        <w:r w:rsidRPr="00B51F47" w:rsidDel="00871E85">
          <w:delText>13</w:delText>
        </w:r>
      </w:del>
      <w:ins w:id="2092" w:author="Author">
        <w:r>
          <w:t>16</w:t>
        </w:r>
      </w:ins>
      <w:r w:rsidRPr="00B51F47">
        <w:tab/>
        <w:t>TS 37.571-4</w:t>
      </w:r>
    </w:p>
    <w:p w:rsidR="00263168" w:rsidRPr="00292765" w:rsidRDefault="00263168" w:rsidP="00E82A35">
      <w:pPr>
        <w:pStyle w:val="Headingb"/>
      </w:pPr>
      <w:bookmarkStart w:id="2093" w:name="_Toc56152592"/>
      <w:bookmarkStart w:id="2094" w:name="_Toc56153972"/>
      <w:bookmarkStart w:id="2095" w:name="_Toc94533084"/>
      <w:bookmarkStart w:id="2096" w:name="_Toc94533554"/>
      <w:r w:rsidRPr="00292765">
        <w:t>Universal Terrestrial Radio Access (UTRA) and Evolved UTRA (E-UTRA) and Evolved Packet Core (EPC); User Equipment (UE) conformance specification for UE positioning; Part 4:</w:t>
      </w:r>
      <w:r>
        <w:t> </w:t>
      </w:r>
      <w:r w:rsidRPr="00292765">
        <w:t>Test</w:t>
      </w:r>
      <w:r>
        <w:t> </w:t>
      </w:r>
      <w:r w:rsidRPr="00292765">
        <w:t>suites</w:t>
      </w:r>
      <w:bookmarkEnd w:id="2093"/>
      <w:bookmarkEnd w:id="2094"/>
      <w:bookmarkEnd w:id="2095"/>
      <w:bookmarkEnd w:id="2096"/>
      <w:r w:rsidRPr="00292765">
        <w:t xml:space="preserve"> </w:t>
      </w:r>
    </w:p>
    <w:p w:rsidR="00263168" w:rsidRPr="00B51F47" w:rsidRDefault="00263168" w:rsidP="00E82A35">
      <w:r w:rsidRPr="00B51F47">
        <w:t>This document specifies the protocol and signalling conformance testing in TTCN for the UE:</w:t>
      </w:r>
    </w:p>
    <w:p w:rsidR="00263168" w:rsidRPr="00B51F47" w:rsidRDefault="00263168" w:rsidP="00E82A35">
      <w:pPr>
        <w:pStyle w:val="enumlev1"/>
      </w:pPr>
      <w:r w:rsidRPr="00B51F47">
        <w:t>–</w:t>
      </w:r>
      <w:r w:rsidRPr="00B51F47">
        <w:tab/>
        <w:t>A-GPS at the UTRA Uu interface;</w:t>
      </w:r>
    </w:p>
    <w:p w:rsidR="00263168" w:rsidRPr="00B51F47" w:rsidRDefault="00263168" w:rsidP="00E82A35">
      <w:pPr>
        <w:pStyle w:val="enumlev1"/>
      </w:pPr>
      <w:r w:rsidRPr="00B51F47">
        <w:t>–</w:t>
      </w:r>
      <w:r w:rsidRPr="00B51F47">
        <w:tab/>
        <w:t>LTE positioning at the LTE-Uu interface;</w:t>
      </w:r>
    </w:p>
    <w:p w:rsidR="00263168" w:rsidRPr="00B51F47" w:rsidRDefault="00263168" w:rsidP="00E82A35">
      <w:pPr>
        <w:pStyle w:val="enumlev1"/>
      </w:pPr>
      <w:r w:rsidRPr="00B51F47">
        <w:t>–</w:t>
      </w:r>
      <w:r w:rsidRPr="00B51F47">
        <w:tab/>
        <w:t>A-GNSS at the UTRA Uu interface.</w:t>
      </w:r>
    </w:p>
    <w:p w:rsidR="00263168" w:rsidRPr="00B51F47" w:rsidRDefault="00263168" w:rsidP="00E82A35">
      <w:r w:rsidRPr="00B51F47">
        <w:t>The following TTCN test specification and design considerations can be found in this document:</w:t>
      </w:r>
    </w:p>
    <w:p w:rsidR="00263168" w:rsidRPr="00B51F47" w:rsidRDefault="00263168" w:rsidP="00E82A35">
      <w:pPr>
        <w:pStyle w:val="enumlev1"/>
      </w:pPr>
      <w:r w:rsidRPr="00B51F47">
        <w:t>–</w:t>
      </w:r>
      <w:r w:rsidRPr="00B51F47">
        <w:tab/>
        <w:t>Test system architecture;</w:t>
      </w:r>
    </w:p>
    <w:p w:rsidR="00263168" w:rsidRPr="00B51F47" w:rsidRDefault="00263168" w:rsidP="00E82A35">
      <w:pPr>
        <w:pStyle w:val="enumlev1"/>
      </w:pPr>
      <w:r w:rsidRPr="00B51F47">
        <w:t>–</w:t>
      </w:r>
      <w:r w:rsidRPr="00B51F47">
        <w:tab/>
        <w:t>Test models and ASP definitions;</w:t>
      </w:r>
    </w:p>
    <w:p w:rsidR="00263168" w:rsidRPr="00B51F47" w:rsidRDefault="00263168" w:rsidP="00E82A35">
      <w:pPr>
        <w:pStyle w:val="enumlev1"/>
      </w:pPr>
      <w:r w:rsidRPr="00B51F47">
        <w:t>–</w:t>
      </w:r>
      <w:r w:rsidRPr="00B51F47">
        <w:tab/>
        <w:t>Test methods and usage of communication ports definitions;</w:t>
      </w:r>
    </w:p>
    <w:p w:rsidR="00263168" w:rsidRPr="00B51F47" w:rsidRDefault="00263168" w:rsidP="00E82A35">
      <w:pPr>
        <w:pStyle w:val="enumlev1"/>
      </w:pPr>
      <w:r w:rsidRPr="00B51F47">
        <w:t>–</w:t>
      </w:r>
      <w:r w:rsidRPr="00B51F47">
        <w:tab/>
        <w:t>Test configurations;</w:t>
      </w:r>
    </w:p>
    <w:p w:rsidR="00263168" w:rsidRPr="00B51F47" w:rsidRDefault="00263168" w:rsidP="00E82A35">
      <w:pPr>
        <w:pStyle w:val="enumlev1"/>
      </w:pPr>
      <w:r w:rsidRPr="00B51F47">
        <w:t>–</w:t>
      </w:r>
      <w:r w:rsidRPr="00B51F47">
        <w:tab/>
        <w:t>Design principles and assumptions;</w:t>
      </w:r>
    </w:p>
    <w:p w:rsidR="00263168" w:rsidRPr="00B51F47" w:rsidRDefault="00263168" w:rsidP="00E82A35">
      <w:pPr>
        <w:pStyle w:val="enumlev1"/>
      </w:pPr>
      <w:r w:rsidRPr="00B51F47">
        <w:t>–</w:t>
      </w:r>
      <w:r w:rsidRPr="00B51F47">
        <w:tab/>
        <w:t>TTCN styles and conventions;</w:t>
      </w:r>
    </w:p>
    <w:p w:rsidR="00263168" w:rsidRPr="00B51F47" w:rsidRDefault="00263168" w:rsidP="00E82A35">
      <w:pPr>
        <w:pStyle w:val="enumlev1"/>
      </w:pPr>
      <w:r w:rsidRPr="00B51F47">
        <w:t>–</w:t>
      </w:r>
      <w:r w:rsidRPr="00B51F47">
        <w:tab/>
        <w:t>Partial PIXIT proforma;</w:t>
      </w:r>
    </w:p>
    <w:p w:rsidR="00263168" w:rsidRPr="00B51F47" w:rsidRDefault="00263168" w:rsidP="00E82A35">
      <w:pPr>
        <w:pStyle w:val="enumlev1"/>
      </w:pPr>
      <w:r w:rsidRPr="00B51F47">
        <w:t>–</w:t>
      </w:r>
      <w:r w:rsidRPr="00B51F47">
        <w:tab/>
        <w:t>Test suites in TTCN-2 and TTCN-3;</w:t>
      </w:r>
    </w:p>
    <w:p w:rsidR="00263168" w:rsidRPr="00B51F47" w:rsidRDefault="00263168" w:rsidP="00E82A35">
      <w:pPr>
        <w:pStyle w:val="enumlev1"/>
      </w:pPr>
      <w:r w:rsidRPr="00B51F47">
        <w:t>–</w:t>
      </w:r>
      <w:r w:rsidRPr="00B51F47">
        <w:tab/>
        <w:t>The Test Suites designed and implemented in this document are based on the test specifications in prose in 3GPP TS 37.571-2;</w:t>
      </w:r>
    </w:p>
    <w:p w:rsidR="00263168" w:rsidRPr="00B51F47" w:rsidRDefault="00263168" w:rsidP="00E82A35">
      <w:pPr>
        <w:pStyle w:val="enumlev1"/>
      </w:pPr>
      <w:r w:rsidRPr="00B51F47">
        <w:t>–</w:t>
      </w:r>
      <w:r w:rsidRPr="00B51F47">
        <w:tab/>
        <w:t>The applicability of the individual test cases is specified in the test ICS proforma specification in 3GPP TS 37.571-3.</w:t>
      </w:r>
    </w:p>
    <w:p w:rsidR="00263168" w:rsidRPr="00B51F47" w:rsidRDefault="00263168" w:rsidP="00E82A35">
      <w:pPr>
        <w:pStyle w:val="Heading4"/>
      </w:pPr>
      <w:r w:rsidRPr="00B51F47">
        <w:t>2.2.2.</w:t>
      </w:r>
      <w:del w:id="2097" w:author="Author">
        <w:r w:rsidRPr="00B51F47" w:rsidDel="00871E85">
          <w:delText>14</w:delText>
        </w:r>
      </w:del>
      <w:ins w:id="2098" w:author="Author">
        <w:r>
          <w:t>17</w:t>
        </w:r>
      </w:ins>
      <w:r w:rsidRPr="00B51F47">
        <w:tab/>
        <w:t>TS 37.571-5</w:t>
      </w:r>
    </w:p>
    <w:p w:rsidR="00263168" w:rsidRPr="00292765" w:rsidRDefault="00263168" w:rsidP="00E82A35">
      <w:pPr>
        <w:pStyle w:val="Headingb"/>
      </w:pPr>
      <w:bookmarkStart w:id="2099" w:name="_Toc56152593"/>
      <w:bookmarkStart w:id="2100" w:name="_Toc56153973"/>
      <w:bookmarkStart w:id="2101" w:name="_Toc94533085"/>
      <w:bookmarkStart w:id="2102" w:name="_Toc94533555"/>
      <w:r w:rsidRPr="00292765">
        <w:t>Universal Terrestrial Radio Access (UTRA) and Evolved UTRA (E-UTRA) and Evolved Packet Core (EPC); User Equipment (UE) conformance specification for UE positioning; Part 5:</w:t>
      </w:r>
      <w:r>
        <w:t> </w:t>
      </w:r>
      <w:r w:rsidRPr="00292765">
        <w:t>Test</w:t>
      </w:r>
      <w:r>
        <w:t> </w:t>
      </w:r>
      <w:r w:rsidRPr="00292765">
        <w:t>scenarios and assistance data</w:t>
      </w:r>
      <w:bookmarkEnd w:id="2099"/>
      <w:bookmarkEnd w:id="2100"/>
      <w:bookmarkEnd w:id="2101"/>
      <w:bookmarkEnd w:id="2102"/>
      <w:r w:rsidRPr="00292765">
        <w:t xml:space="preserve"> </w:t>
      </w:r>
    </w:p>
    <w:p w:rsidR="00263168" w:rsidRPr="00B51F47" w:rsidRDefault="00263168" w:rsidP="00E82A35">
      <w:r w:rsidRPr="00B51F47">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B51F47">
        <w:noBreakHyphen/>
        <w:t>GPS) and Assisted Global Navigation Satellite System (A-GNSS). For E-UTRA these are A</w:t>
      </w:r>
      <w:r>
        <w:noBreakHyphen/>
      </w:r>
      <w:r w:rsidRPr="00B51F47">
        <w:t>GNSS, Observed Time Difference of Arrival (OTDOA) and Enhanced Cell ID (ECID).</w:t>
      </w:r>
    </w:p>
    <w:p w:rsidR="00263168" w:rsidRPr="00B51F47" w:rsidRDefault="00263168" w:rsidP="00E82A35">
      <w:pPr>
        <w:pStyle w:val="Heading4"/>
      </w:pPr>
      <w:r w:rsidRPr="00B51F47">
        <w:t>2.2.2.</w:t>
      </w:r>
      <w:del w:id="2103" w:author="Author">
        <w:r w:rsidRPr="00B51F47" w:rsidDel="00871E85">
          <w:delText>15</w:delText>
        </w:r>
      </w:del>
      <w:ins w:id="2104" w:author="Author">
        <w:r>
          <w:t>18</w:t>
        </w:r>
      </w:ins>
      <w:r w:rsidRPr="00B51F47">
        <w:tab/>
        <w:t>TS 38.508-1</w:t>
      </w:r>
    </w:p>
    <w:p w:rsidR="00263168" w:rsidRPr="00292765" w:rsidRDefault="00263168" w:rsidP="00E82A35">
      <w:pPr>
        <w:pStyle w:val="Headingb"/>
      </w:pPr>
      <w:bookmarkStart w:id="2105" w:name="_Toc56152594"/>
      <w:bookmarkStart w:id="2106" w:name="_Toc56153974"/>
      <w:bookmarkStart w:id="2107" w:name="_Toc94533086"/>
      <w:bookmarkStart w:id="2108" w:name="_Toc94533556"/>
      <w:r w:rsidRPr="00292765">
        <w:t>5GS; User Equipment (UE) conformance specification; Part 1: Common test environment</w:t>
      </w:r>
      <w:bookmarkEnd w:id="2105"/>
      <w:bookmarkEnd w:id="2106"/>
      <w:bookmarkEnd w:id="2107"/>
      <w:bookmarkEnd w:id="2108"/>
    </w:p>
    <w:p w:rsidR="00263168" w:rsidRPr="00B51F47" w:rsidRDefault="00263168" w:rsidP="00E82A35">
      <w:r w:rsidRPr="00B51F47">
        <w:t xml:space="preserve">This document defines the test environment for the 5G System. </w:t>
      </w:r>
    </w:p>
    <w:p w:rsidR="00263168" w:rsidRPr="00B51F47" w:rsidRDefault="00263168" w:rsidP="00E82A35">
      <w:r w:rsidRPr="00B51F47">
        <w:t>This specification covers all aspects, including NG-RAN, 5GC and interworking between 5GS and EPS used for conformance tests of User Equipment (UE).</w:t>
      </w:r>
    </w:p>
    <w:p w:rsidR="00263168" w:rsidRPr="00B51F47" w:rsidRDefault="00263168" w:rsidP="00E82A35">
      <w:pPr>
        <w:pStyle w:val="Heading4"/>
      </w:pPr>
      <w:r w:rsidRPr="00B51F47">
        <w:t>2.2.2.</w:t>
      </w:r>
      <w:del w:id="2109" w:author="Author">
        <w:r w:rsidRPr="00B51F47" w:rsidDel="00871E85">
          <w:delText>16</w:delText>
        </w:r>
      </w:del>
      <w:ins w:id="2110" w:author="Author">
        <w:r>
          <w:t>19</w:t>
        </w:r>
      </w:ins>
      <w:r w:rsidRPr="00B51F47">
        <w:tab/>
        <w:t>TS 38.508-2</w:t>
      </w:r>
    </w:p>
    <w:p w:rsidR="00263168" w:rsidRPr="00292765" w:rsidRDefault="00263168" w:rsidP="00E82A35">
      <w:pPr>
        <w:pStyle w:val="Headingb"/>
      </w:pPr>
      <w:bookmarkStart w:id="2111" w:name="_Toc56152595"/>
      <w:bookmarkStart w:id="2112" w:name="_Toc56153975"/>
      <w:bookmarkStart w:id="2113" w:name="_Toc94533087"/>
      <w:bookmarkStart w:id="2114" w:name="_Toc94533557"/>
      <w:r w:rsidRPr="00292765">
        <w:t>5GS; User Equipment (UE) conformance specification; Part 2: Common Implementation Conformance Statement (ICS) proforma</w:t>
      </w:r>
      <w:bookmarkEnd w:id="2111"/>
      <w:bookmarkEnd w:id="2112"/>
      <w:bookmarkEnd w:id="2113"/>
      <w:bookmarkEnd w:id="2114"/>
    </w:p>
    <w:p w:rsidR="00263168" w:rsidRPr="00B51F47" w:rsidRDefault="00263168" w:rsidP="00E82A35">
      <w:r w:rsidRPr="00B51F47">
        <w:t>This document provides the Implementation Conformance Statement (ICS) proforma for 5G New Radio (NR) User Equipment (UE), in compliance with the relevant requirements.</w:t>
      </w:r>
    </w:p>
    <w:p w:rsidR="00263168" w:rsidRPr="00B51F47" w:rsidRDefault="00263168" w:rsidP="00E82A35">
      <w:r w:rsidRPr="00B51F47">
        <w:t>Special conformance testing functions can be found in 3GPP TS 38.509 and 3GPP TS 36.509 and the common test environments are included in 3GPP TS 38.508-1 and 3GPP TS 36.508.</w:t>
      </w:r>
    </w:p>
    <w:p w:rsidR="00263168" w:rsidRPr="00B51F47" w:rsidRDefault="00263168" w:rsidP="00E82A35">
      <w:r w:rsidRPr="00B51F47">
        <w:t>This document is valid for UE implemented according to 3GPP Releases starting from Release 15 up to the Release indicated on the cover page of this document.</w:t>
      </w:r>
    </w:p>
    <w:p w:rsidR="00263168" w:rsidRPr="00B51F47" w:rsidRDefault="00263168" w:rsidP="00E82A35">
      <w:pPr>
        <w:pStyle w:val="Heading4"/>
      </w:pPr>
      <w:r w:rsidRPr="00B51F47">
        <w:t>2.2.2.</w:t>
      </w:r>
      <w:del w:id="2115" w:author="Author">
        <w:r w:rsidRPr="00B51F47" w:rsidDel="00871E85">
          <w:delText>17</w:delText>
        </w:r>
      </w:del>
      <w:ins w:id="2116" w:author="Author">
        <w:r>
          <w:t>20</w:t>
        </w:r>
      </w:ins>
      <w:r w:rsidRPr="00B51F47">
        <w:tab/>
        <w:t>TS 38.509</w:t>
      </w:r>
    </w:p>
    <w:p w:rsidR="00263168" w:rsidRPr="00292765" w:rsidRDefault="00263168" w:rsidP="00E82A35">
      <w:pPr>
        <w:pStyle w:val="Headingb"/>
      </w:pPr>
      <w:bookmarkStart w:id="2117" w:name="_Toc56152596"/>
      <w:bookmarkStart w:id="2118" w:name="_Toc56153976"/>
      <w:bookmarkStart w:id="2119" w:name="_Toc94533088"/>
      <w:bookmarkStart w:id="2120" w:name="_Toc94533558"/>
      <w:r w:rsidRPr="00292765">
        <w:t>5GS; Special conformance testing functions for User Equipment (UE)</w:t>
      </w:r>
      <w:bookmarkEnd w:id="2117"/>
      <w:bookmarkEnd w:id="2118"/>
      <w:bookmarkEnd w:id="2119"/>
      <w:bookmarkEnd w:id="2120"/>
    </w:p>
    <w:p w:rsidR="00263168" w:rsidRPr="00B51F47" w:rsidRDefault="00263168" w:rsidP="00E82A35">
      <w:pPr>
        <w:keepNext/>
        <w:keepLines/>
      </w:pPr>
      <w:r w:rsidRPr="00B51F47">
        <w:t>This document defines for User Equipment (UE) those special functions and their activation/deactivation methods that are required in the UE for conformance testing purposes when the UE is connected to the 5G System (5GS) via its radio interface(s).</w:t>
      </w:r>
    </w:p>
    <w:p w:rsidR="00263168" w:rsidRPr="00B51F47" w:rsidRDefault="00263168" w:rsidP="00E82A35">
      <w:r w:rsidRPr="00B51F47">
        <w:t>The document also describes the operation of these special functions when the 5GS capable UEs are connected via a non-5GS system e.g. E-UTRA FDD or TDD system.</w:t>
      </w:r>
    </w:p>
    <w:p w:rsidR="00263168" w:rsidRPr="00B51F47" w:rsidRDefault="00263168" w:rsidP="00E82A35">
      <w:r w:rsidRPr="00B51F47">
        <w:t>Depending on the 5GS system</w:t>
      </w:r>
      <w:r w:rsidRPr="00300930">
        <w:t>’</w:t>
      </w:r>
      <w:r w:rsidRPr="00B51F47">
        <w:t>s architecture some relevant for the UE for conformance testing special functions may be defined in TS 36.509.</w:t>
      </w:r>
    </w:p>
    <w:p w:rsidR="00263168" w:rsidRPr="00B51F47" w:rsidRDefault="00263168" w:rsidP="00E82A35">
      <w:pPr>
        <w:pStyle w:val="Heading4"/>
      </w:pPr>
      <w:r w:rsidRPr="00B51F47">
        <w:t>2.2.2.</w:t>
      </w:r>
      <w:del w:id="2121" w:author="Author">
        <w:r w:rsidRPr="00B51F47" w:rsidDel="00871E85">
          <w:delText>18</w:delText>
        </w:r>
      </w:del>
      <w:ins w:id="2122" w:author="Author">
        <w:r>
          <w:t>21</w:t>
        </w:r>
      </w:ins>
      <w:r w:rsidRPr="00B51F47">
        <w:tab/>
        <w:t>TS 38.521-1</w:t>
      </w:r>
    </w:p>
    <w:p w:rsidR="00263168" w:rsidRPr="00292765" w:rsidRDefault="00263168" w:rsidP="00E82A35">
      <w:pPr>
        <w:pStyle w:val="Headingb"/>
      </w:pPr>
      <w:bookmarkStart w:id="2123" w:name="_Toc56152597"/>
      <w:bookmarkStart w:id="2124" w:name="_Toc56153977"/>
      <w:bookmarkStart w:id="2125" w:name="_Toc94533089"/>
      <w:bookmarkStart w:id="2126" w:name="_Toc94533559"/>
      <w:r w:rsidRPr="00292765">
        <w:t>NR; User Equipment (UE) conformance specification; Radio transmission and reception; Part 1: Range 1 standalone</w:t>
      </w:r>
      <w:bookmarkEnd w:id="2123"/>
      <w:bookmarkEnd w:id="2124"/>
      <w:bookmarkEnd w:id="2125"/>
      <w:bookmarkEnd w:id="2126"/>
    </w:p>
    <w:p w:rsidR="00263168" w:rsidRPr="00B51F47" w:rsidRDefault="00263168" w:rsidP="00E82A35">
      <w:r w:rsidRPr="00B51F47">
        <w:t>This document specifies the measurement procedures for the conformance test of the user equipment (UE) that contain RF characteristics for frequency Range 1 as part of the 5G-NR.</w:t>
      </w:r>
    </w:p>
    <w:p w:rsidR="00263168" w:rsidRPr="00B51F47" w:rsidRDefault="00263168" w:rsidP="00E82A35">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Cs/>
        </w:rPr>
        <w:t>definition and applicability</w:t>
      </w:r>
      <w:r>
        <w:rPr>
          <w:iCs/>
        </w:rPr>
        <w:t>”</w:t>
      </w:r>
      <w:r w:rsidRPr="00B51F47">
        <w:t xml:space="preserve"> part of the test.</w:t>
      </w:r>
    </w:p>
    <w:p w:rsidR="00263168" w:rsidRPr="00B51F47" w:rsidRDefault="00263168" w:rsidP="00E82A35">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263168" w:rsidRPr="00B51F47" w:rsidRDefault="00263168" w:rsidP="00E82A35">
      <w:pPr>
        <w:pStyle w:val="Heading4"/>
      </w:pPr>
      <w:r w:rsidRPr="00B51F47">
        <w:t>2.2.2.</w:t>
      </w:r>
      <w:del w:id="2127" w:author="Author">
        <w:r w:rsidRPr="00B51F47" w:rsidDel="00871E85">
          <w:delText>19</w:delText>
        </w:r>
      </w:del>
      <w:ins w:id="2128" w:author="Author">
        <w:r>
          <w:t>22</w:t>
        </w:r>
      </w:ins>
      <w:r w:rsidRPr="00B51F47">
        <w:tab/>
        <w:t>TS 38.521-2</w:t>
      </w:r>
    </w:p>
    <w:p w:rsidR="00263168" w:rsidRPr="00292765" w:rsidRDefault="00263168" w:rsidP="00E82A35">
      <w:pPr>
        <w:pStyle w:val="Headingb"/>
        <w:spacing w:before="120"/>
      </w:pPr>
      <w:bookmarkStart w:id="2129" w:name="_Toc56152598"/>
      <w:bookmarkStart w:id="2130" w:name="_Toc56153978"/>
      <w:bookmarkStart w:id="2131" w:name="_Toc94533090"/>
      <w:bookmarkStart w:id="2132" w:name="_Toc94533560"/>
      <w:r w:rsidRPr="00292765">
        <w:t>NR; User Equipment (UE) conformance specification; Radio transmission and reception; Part 2: Range 2 standalone</w:t>
      </w:r>
      <w:bookmarkEnd w:id="2129"/>
      <w:bookmarkEnd w:id="2130"/>
      <w:bookmarkEnd w:id="2131"/>
      <w:bookmarkEnd w:id="2132"/>
    </w:p>
    <w:p w:rsidR="00263168" w:rsidRPr="00B51F47" w:rsidRDefault="00263168" w:rsidP="00E82A35">
      <w:r w:rsidRPr="00B51F47">
        <w:t>This document specifies the measurement procedures for the conformance test of the user equipment (UE) that contain RF characteristics for frequency Range 2 as part of the 5G-NR.</w:t>
      </w:r>
    </w:p>
    <w:p w:rsidR="00263168" w:rsidRPr="00B51F47" w:rsidRDefault="00263168" w:rsidP="00E82A35">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Cs/>
        </w:rPr>
        <w:t>definition and applicability</w:t>
      </w:r>
      <w:r>
        <w:t>”</w:t>
      </w:r>
      <w:r w:rsidRPr="00B51F47">
        <w:t xml:space="preserve"> part of the test.</w:t>
      </w:r>
    </w:p>
    <w:p w:rsidR="00263168" w:rsidRPr="00B51F47" w:rsidRDefault="00263168" w:rsidP="00E82A35">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263168" w:rsidRPr="00B51F47" w:rsidRDefault="00263168" w:rsidP="00E82A35">
      <w:pPr>
        <w:pStyle w:val="Heading4"/>
      </w:pPr>
      <w:r w:rsidRPr="00B51F47">
        <w:t>2.2.2.</w:t>
      </w:r>
      <w:del w:id="2133" w:author="Author">
        <w:r w:rsidRPr="00B51F47" w:rsidDel="00871E85">
          <w:delText>20</w:delText>
        </w:r>
      </w:del>
      <w:ins w:id="2134" w:author="Author">
        <w:r>
          <w:t>23</w:t>
        </w:r>
      </w:ins>
      <w:r w:rsidRPr="00B51F47">
        <w:tab/>
        <w:t>TS 38.521-3</w:t>
      </w:r>
    </w:p>
    <w:p w:rsidR="00263168" w:rsidRPr="00292765" w:rsidRDefault="00263168" w:rsidP="00E82A35">
      <w:pPr>
        <w:pStyle w:val="Headingb"/>
        <w:spacing w:before="120"/>
      </w:pPr>
      <w:bookmarkStart w:id="2135" w:name="_Toc56152599"/>
      <w:bookmarkStart w:id="2136" w:name="_Toc56153979"/>
      <w:bookmarkStart w:id="2137" w:name="_Toc94533091"/>
      <w:bookmarkStart w:id="2138" w:name="_Toc94533561"/>
      <w:r w:rsidRPr="00292765">
        <w:t>NR; User Equipment (UE) conformance specification; Radio transmission and reception; Part 3: Range 1 and Range 2 Interworking operation with other radios</w:t>
      </w:r>
      <w:bookmarkEnd w:id="2135"/>
      <w:bookmarkEnd w:id="2136"/>
      <w:bookmarkEnd w:id="2137"/>
      <w:bookmarkEnd w:id="2138"/>
    </w:p>
    <w:p w:rsidR="00263168" w:rsidRPr="00B51F47" w:rsidRDefault="00263168" w:rsidP="00E82A35">
      <w:r w:rsidRPr="00B51F47">
        <w:t xml:space="preserve">This document specifies the measurement procedures for the conformance test of the user equipment (UE) that contain RF characteristics for carrier aggregation between Range 1 and Range 2 and additional requirements due to NR non-standalone (NSA) operation mode with E-UTRA. </w:t>
      </w:r>
    </w:p>
    <w:p w:rsidR="00263168" w:rsidRPr="00B51F47" w:rsidRDefault="00263168" w:rsidP="00E82A35">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
        </w:rPr>
        <w:t>definition and applicability</w:t>
      </w:r>
      <w:r>
        <w:t>”</w:t>
      </w:r>
      <w:r w:rsidRPr="00B51F47">
        <w:t xml:space="preserve"> part of the test.</w:t>
      </w:r>
    </w:p>
    <w:p w:rsidR="00263168" w:rsidRPr="00B51F47" w:rsidRDefault="00263168" w:rsidP="00E82A35">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263168" w:rsidRPr="00B51F47" w:rsidRDefault="00263168" w:rsidP="00E82A35">
      <w:pPr>
        <w:pStyle w:val="Heading4"/>
      </w:pPr>
      <w:r w:rsidRPr="00B51F47">
        <w:t>2.2.2.</w:t>
      </w:r>
      <w:del w:id="2139" w:author="Author">
        <w:r w:rsidRPr="00B51F47" w:rsidDel="00871E85">
          <w:delText>21</w:delText>
        </w:r>
      </w:del>
      <w:ins w:id="2140" w:author="Author">
        <w:r>
          <w:t>24</w:t>
        </w:r>
      </w:ins>
      <w:r w:rsidRPr="00B51F47">
        <w:tab/>
        <w:t>TS 38.521-4</w:t>
      </w:r>
    </w:p>
    <w:p w:rsidR="00263168" w:rsidRPr="00292765" w:rsidRDefault="00263168" w:rsidP="00E82A35">
      <w:pPr>
        <w:pStyle w:val="Headingb"/>
        <w:spacing w:before="120"/>
      </w:pPr>
      <w:bookmarkStart w:id="2141" w:name="_Toc56152600"/>
      <w:bookmarkStart w:id="2142" w:name="_Toc56153980"/>
      <w:bookmarkStart w:id="2143" w:name="_Toc94533092"/>
      <w:bookmarkStart w:id="2144" w:name="_Toc94533562"/>
      <w:r w:rsidRPr="00292765">
        <w:t>NR; User Equipment (UE) conformance specification; Radio transmission and reception; Part 4: Performance</w:t>
      </w:r>
      <w:bookmarkEnd w:id="2141"/>
      <w:bookmarkEnd w:id="2142"/>
      <w:bookmarkEnd w:id="2143"/>
      <w:bookmarkEnd w:id="2144"/>
    </w:p>
    <w:p w:rsidR="00263168" w:rsidRPr="00B51F47" w:rsidRDefault="00263168" w:rsidP="00E82A35">
      <w:r w:rsidRPr="00B51F47">
        <w:t>This document specifies the measurement procedures for the conformance test of the user equipment (UE) that contain performance requirements as part of 5G-NR.</w:t>
      </w:r>
    </w:p>
    <w:p w:rsidR="00263168" w:rsidRPr="00B51F47" w:rsidRDefault="00263168" w:rsidP="00E82A35">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
        </w:rPr>
        <w:t>definition and applicability</w:t>
      </w:r>
      <w:r>
        <w:t>”</w:t>
      </w:r>
      <w:r w:rsidRPr="00B51F47">
        <w:t xml:space="preserve"> part of the test.</w:t>
      </w:r>
    </w:p>
    <w:p w:rsidR="00263168" w:rsidRPr="00B51F47" w:rsidRDefault="00263168" w:rsidP="00E82A35">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263168" w:rsidRPr="00B51F47" w:rsidRDefault="00263168" w:rsidP="00E82A35">
      <w:pPr>
        <w:pStyle w:val="Heading4"/>
      </w:pPr>
      <w:r w:rsidRPr="00B51F47">
        <w:t>2.2.2.</w:t>
      </w:r>
      <w:del w:id="2145" w:author="Author">
        <w:r w:rsidRPr="00B51F47" w:rsidDel="00871E85">
          <w:delText>22</w:delText>
        </w:r>
      </w:del>
      <w:ins w:id="2146" w:author="Author">
        <w:r>
          <w:t>25</w:t>
        </w:r>
      </w:ins>
      <w:r w:rsidRPr="00B51F47">
        <w:tab/>
        <w:t>TS 38.522</w:t>
      </w:r>
    </w:p>
    <w:p w:rsidR="00263168" w:rsidRPr="00292765" w:rsidRDefault="00263168" w:rsidP="00E82A35">
      <w:pPr>
        <w:pStyle w:val="Headingb"/>
        <w:spacing w:before="120"/>
      </w:pPr>
      <w:bookmarkStart w:id="2147" w:name="_Toc56152601"/>
      <w:bookmarkStart w:id="2148" w:name="_Toc56153981"/>
      <w:bookmarkStart w:id="2149" w:name="_Toc94533093"/>
      <w:bookmarkStart w:id="2150" w:name="_Toc94533563"/>
      <w:r w:rsidRPr="00292765">
        <w:t>NR; User Equipment (UE) conformance specification; Applicability of radio transmission, radio reception and radio resource management test cases</w:t>
      </w:r>
      <w:bookmarkEnd w:id="2147"/>
      <w:bookmarkEnd w:id="2148"/>
      <w:bookmarkEnd w:id="2149"/>
      <w:bookmarkEnd w:id="2150"/>
    </w:p>
    <w:p w:rsidR="00263168" w:rsidRPr="00B51F47" w:rsidRDefault="00263168" w:rsidP="00E82A35">
      <w:r w:rsidRPr="00B51F47">
        <w:t>This document provides the Implementation Conformance Statement (ICS) proforma for 5G New Radio (NR) User Equipment (UE), in compliance with the relevant requirements.</w:t>
      </w:r>
    </w:p>
    <w:p w:rsidR="00263168" w:rsidRPr="00B51F47" w:rsidRDefault="00263168" w:rsidP="00E82A35">
      <w:r w:rsidRPr="00B51F47">
        <w:t>This document specifies the recommended applicability statement for the test cases included in 3GPP TS 38.521-1, TS 38.521-2, TS 38.521-3, TS 38.521-4 and TS 38.533. These applicability statements are based on the features implemented in the UE.</w:t>
      </w:r>
    </w:p>
    <w:p w:rsidR="00263168" w:rsidRPr="00B51F47" w:rsidRDefault="00263168" w:rsidP="00E82A35">
      <w:r w:rsidRPr="00B51F47">
        <w:t>Special conformance testing functions can be found in 3GPP TS 38.509 and the common test environments are included in 3GPP TS 38.508</w:t>
      </w:r>
      <w:r w:rsidRPr="00B51F47">
        <w:rPr>
          <w:lang w:eastAsia="zh-CN"/>
        </w:rPr>
        <w:t>-1</w:t>
      </w:r>
      <w:r w:rsidRPr="00B51F47">
        <w:t>.</w:t>
      </w:r>
      <w:r w:rsidRPr="00B51F47">
        <w:rPr>
          <w:lang w:eastAsia="zh-CN"/>
        </w:rPr>
        <w:t xml:space="preserve"> </w:t>
      </w:r>
      <w:r w:rsidRPr="00B51F47">
        <w:t xml:space="preserve">Common </w:t>
      </w:r>
      <w:r w:rsidRPr="00B51F47">
        <w:rPr>
          <w:lang w:eastAsia="zh-CN"/>
        </w:rPr>
        <w:t>i</w:t>
      </w:r>
      <w:r w:rsidRPr="00B51F47">
        <w:t xml:space="preserve">mplementation </w:t>
      </w:r>
      <w:r w:rsidRPr="00B51F47">
        <w:rPr>
          <w:lang w:eastAsia="zh-CN"/>
        </w:rPr>
        <w:t>c</w:t>
      </w:r>
      <w:r w:rsidRPr="00B51F47">
        <w:t xml:space="preserve">onformance </w:t>
      </w:r>
      <w:r w:rsidRPr="00B51F47">
        <w:rPr>
          <w:lang w:eastAsia="zh-CN"/>
        </w:rPr>
        <w:t>s</w:t>
      </w:r>
      <w:r w:rsidRPr="00B51F47">
        <w:t>tatement (ICS</w:t>
      </w:r>
      <w:r w:rsidRPr="00B51F47">
        <w:rPr>
          <w:lang w:eastAsia="zh-CN"/>
        </w:rPr>
        <w:t xml:space="preserve">) </w:t>
      </w:r>
      <w:r w:rsidRPr="00B51F47">
        <w:t>proforma</w:t>
      </w:r>
      <w:r w:rsidRPr="00B51F47">
        <w:rPr>
          <w:lang w:eastAsia="zh-CN"/>
        </w:rPr>
        <w:t xml:space="preserve"> can be found in 3GPP TS 38.508-2.</w:t>
      </w:r>
    </w:p>
    <w:p w:rsidR="00263168" w:rsidRPr="00B51F47" w:rsidRDefault="00263168" w:rsidP="00E82A35">
      <w:pPr>
        <w:pStyle w:val="Heading4"/>
      </w:pPr>
      <w:r w:rsidRPr="00B51F47">
        <w:t>2.2.2.</w:t>
      </w:r>
      <w:del w:id="2151" w:author="Author">
        <w:r w:rsidRPr="00B51F47" w:rsidDel="00557A87">
          <w:delText>23</w:delText>
        </w:r>
      </w:del>
      <w:ins w:id="2152" w:author="Author">
        <w:r>
          <w:t>26</w:t>
        </w:r>
      </w:ins>
      <w:r w:rsidRPr="00B51F47">
        <w:tab/>
        <w:t>TS 38.523-1</w:t>
      </w:r>
    </w:p>
    <w:p w:rsidR="00263168" w:rsidRPr="00292765" w:rsidRDefault="00263168" w:rsidP="00E82A35">
      <w:pPr>
        <w:pStyle w:val="Headingb"/>
        <w:spacing w:before="120"/>
      </w:pPr>
      <w:bookmarkStart w:id="2153" w:name="_Toc56152602"/>
      <w:bookmarkStart w:id="2154" w:name="_Toc56153982"/>
      <w:bookmarkStart w:id="2155" w:name="_Toc94533094"/>
      <w:bookmarkStart w:id="2156" w:name="_Toc94533564"/>
      <w:r w:rsidRPr="00292765">
        <w:t>5GS; User Equipment (UE) conformance specification; Part 1: Protocol</w:t>
      </w:r>
      <w:bookmarkEnd w:id="2153"/>
      <w:bookmarkEnd w:id="2154"/>
      <w:bookmarkEnd w:id="2155"/>
      <w:bookmarkEnd w:id="2156"/>
    </w:p>
    <w:p w:rsidR="00263168" w:rsidRPr="00B51F47" w:rsidRDefault="00263168" w:rsidP="00E82A35">
      <w:r w:rsidRPr="00B51F47">
        <w:t>This document specifies the protocol conformance testing for the 3GPP UE connecting to the 5G System (5GS) via its radio interface(s).</w:t>
      </w:r>
    </w:p>
    <w:p w:rsidR="00263168" w:rsidRPr="00B51F47" w:rsidRDefault="00263168" w:rsidP="00E82A35">
      <w:r w:rsidRPr="00B51F47">
        <w:t>The following information can be found in this document (first part of a multi-part test specification):</w:t>
      </w:r>
    </w:p>
    <w:p w:rsidR="00263168" w:rsidRPr="00B51F47" w:rsidRDefault="00263168" w:rsidP="00E82A35">
      <w:pPr>
        <w:pStyle w:val="enumlev1"/>
      </w:pPr>
      <w:r w:rsidRPr="00B51F47">
        <w:t>−</w:t>
      </w:r>
      <w:r w:rsidRPr="00B51F47">
        <w:tab/>
        <w:t>the overall test structure;</w:t>
      </w:r>
    </w:p>
    <w:p w:rsidR="00263168" w:rsidRPr="00B51F47" w:rsidRDefault="00263168" w:rsidP="00E82A35">
      <w:pPr>
        <w:pStyle w:val="enumlev1"/>
      </w:pPr>
      <w:r w:rsidRPr="00B51F47">
        <w:t>−</w:t>
      </w:r>
      <w:r w:rsidRPr="00B51F47">
        <w:tab/>
        <w:t>the test configurations;</w:t>
      </w:r>
    </w:p>
    <w:p w:rsidR="00263168" w:rsidRPr="00B51F47" w:rsidRDefault="00263168" w:rsidP="00E82A35">
      <w:pPr>
        <w:pStyle w:val="enumlev1"/>
      </w:pPr>
      <w:r w:rsidRPr="00B51F47">
        <w:t>−</w:t>
      </w:r>
      <w:r w:rsidRPr="00B51F47">
        <w:tab/>
        <w:t>the conformance requirement and references to the core specifications;</w:t>
      </w:r>
    </w:p>
    <w:p w:rsidR="00263168" w:rsidRPr="00B51F47" w:rsidRDefault="00263168" w:rsidP="00E82A35">
      <w:pPr>
        <w:pStyle w:val="enumlev1"/>
      </w:pPr>
      <w:r w:rsidRPr="00B51F47">
        <w:t>−</w:t>
      </w:r>
      <w:r w:rsidRPr="00B51F47">
        <w:tab/>
        <w:t>the test purposes; and</w:t>
      </w:r>
    </w:p>
    <w:p w:rsidR="00263168" w:rsidRPr="00B51F47" w:rsidRDefault="00263168" w:rsidP="00E82A35">
      <w:pPr>
        <w:pStyle w:val="enumlev1"/>
      </w:pPr>
      <w:r w:rsidRPr="00B51F47">
        <w:t>−</w:t>
      </w:r>
      <w:r w:rsidRPr="00B51F47">
        <w:tab/>
        <w:t>a brief description of the test procedure, the specific test requirements and short message exchange table.</w:t>
      </w:r>
    </w:p>
    <w:p w:rsidR="00263168" w:rsidRPr="00B51F47" w:rsidRDefault="00263168" w:rsidP="00E82A35">
      <w:pPr>
        <w:rPr>
          <w:sz w:val="21"/>
        </w:rPr>
      </w:pPr>
      <w:r w:rsidRPr="00B51F47">
        <w:t>The applicability of the individual test cases is specified in the ICS proforma specification (3GPP TS 38.523</w:t>
      </w:r>
      <w:r w:rsidRPr="00B51F47">
        <w:noBreakHyphen/>
        <w:t>2). The Test Suites are specified in part 3 (3GPP TS 38.523</w:t>
      </w:r>
      <w:r w:rsidRPr="00B51F47">
        <w:noBreakHyphen/>
        <w:t>3).</w:t>
      </w:r>
    </w:p>
    <w:p w:rsidR="00263168" w:rsidRPr="00B51F47" w:rsidRDefault="00263168" w:rsidP="00E82A35">
      <w:pPr>
        <w:pStyle w:val="Heading4"/>
      </w:pPr>
      <w:r w:rsidRPr="00B51F47">
        <w:t>2.2.2.</w:t>
      </w:r>
      <w:del w:id="2157" w:author="Author">
        <w:r w:rsidRPr="00B51F47" w:rsidDel="00557A87">
          <w:delText>24</w:delText>
        </w:r>
      </w:del>
      <w:ins w:id="2158" w:author="Author">
        <w:r>
          <w:t>27</w:t>
        </w:r>
      </w:ins>
      <w:r w:rsidRPr="00B51F47">
        <w:tab/>
        <w:t>TS 38.523-2</w:t>
      </w:r>
    </w:p>
    <w:p w:rsidR="00263168" w:rsidRPr="00292765" w:rsidRDefault="00263168" w:rsidP="00E82A35">
      <w:pPr>
        <w:pStyle w:val="Headingb"/>
        <w:spacing w:before="120"/>
      </w:pPr>
      <w:bookmarkStart w:id="2159" w:name="_Toc56152603"/>
      <w:bookmarkStart w:id="2160" w:name="_Toc56153983"/>
      <w:bookmarkStart w:id="2161" w:name="_Toc94533095"/>
      <w:bookmarkStart w:id="2162" w:name="_Toc94533565"/>
      <w:r w:rsidRPr="00292765">
        <w:t>5GS; User Equipment (UE) conformance specification; Part 2: Applicability of protocol test cases</w:t>
      </w:r>
      <w:bookmarkEnd w:id="2159"/>
      <w:bookmarkEnd w:id="2160"/>
      <w:bookmarkEnd w:id="2161"/>
      <w:bookmarkEnd w:id="2162"/>
    </w:p>
    <w:p w:rsidR="00263168" w:rsidRPr="00B51F47" w:rsidRDefault="00263168" w:rsidP="00E82A35">
      <w:r w:rsidRPr="00B51F47">
        <w:t>This document provides the applicability of protocol test cases proforma for 5G New Radio (NR) User Equipment (UE), in compliance with the relevant requirements.</w:t>
      </w:r>
    </w:p>
    <w:p w:rsidR="00263168" w:rsidRPr="00B51F47" w:rsidRDefault="00263168" w:rsidP="00E82A35">
      <w:r w:rsidRPr="00B51F47">
        <w:t>This document specifies the recommended applicability statement for the test cases included in 3GPP TS 38.523-1 and 3GPP TS 38.523-3. These applicability statements are based on the features implemented in the UE.</w:t>
      </w:r>
    </w:p>
    <w:p w:rsidR="00263168" w:rsidRPr="00B51F47" w:rsidRDefault="00263168" w:rsidP="00E82A35">
      <w:r w:rsidRPr="00B51F47">
        <w:t>Special conformance testing functions can be found in 3GPP TS 38.509 and 3GPP TS 36.509 and the common test environments are included in 3GPP TS 38.508-1 and 3GPP TS 36.508.</w:t>
      </w:r>
    </w:p>
    <w:p w:rsidR="00263168" w:rsidRPr="00B51F47" w:rsidRDefault="00263168" w:rsidP="00E82A35">
      <w:pPr>
        <w:pStyle w:val="Heading4"/>
      </w:pPr>
      <w:r w:rsidRPr="00B51F47">
        <w:t>2.2.2.</w:t>
      </w:r>
      <w:del w:id="2163" w:author="Author">
        <w:r w:rsidRPr="00B51F47" w:rsidDel="00557A87">
          <w:delText>25</w:delText>
        </w:r>
      </w:del>
      <w:ins w:id="2164" w:author="Author">
        <w:r>
          <w:t>28</w:t>
        </w:r>
      </w:ins>
      <w:r w:rsidRPr="00B51F47">
        <w:tab/>
        <w:t>TS 38.523-3</w:t>
      </w:r>
    </w:p>
    <w:p w:rsidR="00263168" w:rsidRPr="00292765" w:rsidRDefault="00263168" w:rsidP="00E82A35">
      <w:pPr>
        <w:pStyle w:val="Headingb"/>
        <w:spacing w:before="120"/>
      </w:pPr>
      <w:bookmarkStart w:id="2165" w:name="_Toc56152604"/>
      <w:bookmarkStart w:id="2166" w:name="_Toc56153984"/>
      <w:bookmarkStart w:id="2167" w:name="_Toc94533096"/>
      <w:bookmarkStart w:id="2168" w:name="_Toc94533566"/>
      <w:r w:rsidRPr="00292765">
        <w:t>5GS; User Equipment (UE) conformance specification; Part 3: Protocol Test Suites</w:t>
      </w:r>
      <w:bookmarkEnd w:id="2165"/>
      <w:bookmarkEnd w:id="2166"/>
      <w:bookmarkEnd w:id="2167"/>
      <w:bookmarkEnd w:id="2168"/>
    </w:p>
    <w:p w:rsidR="00263168" w:rsidRPr="00B51F47" w:rsidRDefault="00263168" w:rsidP="00E82A35">
      <w:pPr>
        <w:spacing w:before="80"/>
      </w:pPr>
      <w:r w:rsidRPr="00B51F47">
        <w:t>This document specifies the protocol and signalling conformance testing in TTCN-3 for the 3GPP UE connecting to the 5G System (5GS) via its radio interface(s).</w:t>
      </w:r>
    </w:p>
    <w:p w:rsidR="00263168" w:rsidRPr="00B51F47" w:rsidRDefault="00263168" w:rsidP="00E82A35">
      <w:pPr>
        <w:spacing w:before="80"/>
        <w:rPr>
          <w:szCs w:val="24"/>
        </w:rPr>
      </w:pPr>
      <w:r w:rsidRPr="00B51F47">
        <w:t>The following TTCN test specification and design considerations can be found in this document:</w:t>
      </w:r>
    </w:p>
    <w:p w:rsidR="00263168" w:rsidRPr="00B51F47" w:rsidRDefault="00263168" w:rsidP="00E82A35">
      <w:pPr>
        <w:pStyle w:val="enumlev1"/>
      </w:pPr>
      <w:r w:rsidRPr="00B51F47">
        <w:t>−</w:t>
      </w:r>
      <w:r w:rsidRPr="00B51F47">
        <w:tab/>
        <w:t>the test system architecture;</w:t>
      </w:r>
    </w:p>
    <w:p w:rsidR="00263168" w:rsidRPr="00B51F47" w:rsidRDefault="00263168" w:rsidP="00E82A35">
      <w:pPr>
        <w:pStyle w:val="enumlev1"/>
      </w:pPr>
      <w:r w:rsidRPr="00B51F47">
        <w:t>−</w:t>
      </w:r>
      <w:r w:rsidRPr="00B51F47">
        <w:tab/>
        <w:t>the overall test suite structure;</w:t>
      </w:r>
    </w:p>
    <w:p w:rsidR="00263168" w:rsidRPr="00B51F47" w:rsidRDefault="00263168" w:rsidP="00E82A35">
      <w:pPr>
        <w:pStyle w:val="enumlev1"/>
      </w:pPr>
      <w:r w:rsidRPr="00B51F47">
        <w:t>−</w:t>
      </w:r>
      <w:r w:rsidRPr="00B51F47">
        <w:tab/>
        <w:t>the test models and ASP definitions;</w:t>
      </w:r>
    </w:p>
    <w:p w:rsidR="00263168" w:rsidRPr="00B51F47" w:rsidRDefault="00263168" w:rsidP="00E82A35">
      <w:pPr>
        <w:pStyle w:val="enumlev1"/>
      </w:pPr>
      <w:r w:rsidRPr="00B51F47">
        <w:t>−</w:t>
      </w:r>
      <w:r w:rsidRPr="00B51F47">
        <w:tab/>
        <w:t>the test methods and usage of communication ports definitions;</w:t>
      </w:r>
    </w:p>
    <w:p w:rsidR="00263168" w:rsidRPr="00B51F47" w:rsidRDefault="00263168" w:rsidP="00E82A35">
      <w:pPr>
        <w:pStyle w:val="enumlev1"/>
      </w:pPr>
      <w:r w:rsidRPr="00B51F47">
        <w:t>−</w:t>
      </w:r>
      <w:r w:rsidRPr="00B51F47">
        <w:tab/>
        <w:t>the test configurations;</w:t>
      </w:r>
    </w:p>
    <w:p w:rsidR="00263168" w:rsidRPr="00B51F47" w:rsidRDefault="00263168" w:rsidP="00E82A35">
      <w:pPr>
        <w:pStyle w:val="enumlev1"/>
      </w:pPr>
      <w:r w:rsidRPr="00B51F47">
        <w:t>−</w:t>
      </w:r>
      <w:r w:rsidRPr="00B51F47">
        <w:tab/>
        <w:t>the design principles and assumptions;</w:t>
      </w:r>
    </w:p>
    <w:p w:rsidR="00263168" w:rsidRPr="00B51F47" w:rsidRDefault="00263168" w:rsidP="00E82A35">
      <w:pPr>
        <w:pStyle w:val="enumlev1"/>
      </w:pPr>
      <w:r w:rsidRPr="00B51F47">
        <w:t>−</w:t>
      </w:r>
      <w:r w:rsidRPr="00B51F47">
        <w:tab/>
        <w:t>TTCN styles and conventions;</w:t>
      </w:r>
    </w:p>
    <w:p w:rsidR="00263168" w:rsidRPr="00B51F47" w:rsidRDefault="00263168" w:rsidP="00E82A35">
      <w:pPr>
        <w:pStyle w:val="enumlev1"/>
      </w:pPr>
      <w:r w:rsidRPr="00B51F47">
        <w:t>−</w:t>
      </w:r>
      <w:r w:rsidRPr="00B51F47">
        <w:tab/>
        <w:t>the partial PIXIT proforma;</w:t>
      </w:r>
    </w:p>
    <w:p w:rsidR="00263168" w:rsidRPr="00B51F47" w:rsidRDefault="00263168" w:rsidP="00E82A35">
      <w:pPr>
        <w:pStyle w:val="enumlev1"/>
      </w:pPr>
      <w:r w:rsidRPr="00B51F47">
        <w:t>−</w:t>
      </w:r>
      <w:r w:rsidRPr="00B51F47">
        <w:tab/>
        <w:t>the test suites.</w:t>
      </w:r>
    </w:p>
    <w:p w:rsidR="00263168" w:rsidRPr="00B51F47" w:rsidRDefault="00263168" w:rsidP="00E82A35">
      <w:pPr>
        <w:spacing w:before="80"/>
        <w:rPr>
          <w:sz w:val="21"/>
        </w:rPr>
      </w:pPr>
      <w:r w:rsidRPr="00B51F47">
        <w:t>The Test Suites designed in the document are based on the test cases specified in prose in 3GPP TS 38.523</w:t>
      </w:r>
      <w:r w:rsidRPr="00B51F47">
        <w:noBreakHyphen/>
        <w:t>1. The applicability of the individual test cases is specified in 3GPP TS 38.523</w:t>
      </w:r>
      <w:r w:rsidRPr="00B51F47">
        <w:noBreakHyphen/>
        <w:t>2.</w:t>
      </w:r>
    </w:p>
    <w:p w:rsidR="00263168" w:rsidRPr="00B51F47" w:rsidRDefault="00263168" w:rsidP="00E82A35">
      <w:pPr>
        <w:pStyle w:val="Heading4"/>
      </w:pPr>
      <w:r w:rsidRPr="00B51F47">
        <w:t>2.2.2.</w:t>
      </w:r>
      <w:del w:id="2169" w:author="Author">
        <w:r w:rsidRPr="00B51F47" w:rsidDel="00557A87">
          <w:delText>26</w:delText>
        </w:r>
      </w:del>
      <w:ins w:id="2170" w:author="Author">
        <w:r>
          <w:t>29</w:t>
        </w:r>
      </w:ins>
      <w:r w:rsidRPr="00B51F47">
        <w:tab/>
        <w:t>TS 38.533</w:t>
      </w:r>
    </w:p>
    <w:p w:rsidR="00263168" w:rsidRPr="00292765" w:rsidRDefault="00263168" w:rsidP="00E82A35">
      <w:pPr>
        <w:pStyle w:val="Headingb"/>
        <w:spacing w:before="120"/>
      </w:pPr>
      <w:bookmarkStart w:id="2171" w:name="_Toc56152605"/>
      <w:bookmarkStart w:id="2172" w:name="_Toc56153985"/>
      <w:bookmarkStart w:id="2173" w:name="_Toc94533097"/>
      <w:bookmarkStart w:id="2174" w:name="_Toc94533567"/>
      <w:r w:rsidRPr="00292765">
        <w:t>NR; User Equipment (UE) conformance specification; Radio Resource Management (RRM)</w:t>
      </w:r>
      <w:bookmarkEnd w:id="2171"/>
      <w:bookmarkEnd w:id="2172"/>
      <w:bookmarkEnd w:id="2173"/>
      <w:bookmarkEnd w:id="2174"/>
    </w:p>
    <w:p w:rsidR="00263168" w:rsidRPr="00B51F47" w:rsidRDefault="00263168" w:rsidP="00E82A35">
      <w:pPr>
        <w:spacing w:before="80"/>
      </w:pPr>
      <w:r w:rsidRPr="00B51F47">
        <w:t>This document specifies the measurement procedures for the conformance test of the user equipment (UE) that contain requirements for support of RRM (Radio Resource Management) as part of the 5G New Radio (5G-NR). This document covers NR Range 1, NR Range 2 and Interworking.</w:t>
      </w:r>
    </w:p>
    <w:p w:rsidR="00263168" w:rsidRPr="00B51F47" w:rsidRDefault="00263168" w:rsidP="00E82A35">
      <w:pPr>
        <w:spacing w:before="80"/>
      </w:pPr>
      <w:r w:rsidRPr="00B51F47">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B51F47">
        <w:rPr>
          <w:i/>
        </w:rPr>
        <w:t>test applicability</w:t>
      </w:r>
      <w:r w:rsidRPr="00B51F47">
        <w:t>” part of the test.</w:t>
      </w:r>
    </w:p>
    <w:p w:rsidR="00263168" w:rsidRPr="00B51F47" w:rsidRDefault="00263168" w:rsidP="00E82A35">
      <w:pPr>
        <w:pStyle w:val="Heading4"/>
      </w:pPr>
      <w:r w:rsidRPr="00B51F47">
        <w:t>2.2.2.</w:t>
      </w:r>
      <w:del w:id="2175" w:author="Author">
        <w:r w:rsidRPr="00B51F47" w:rsidDel="00557A87">
          <w:delText>27</w:delText>
        </w:r>
      </w:del>
      <w:ins w:id="2176" w:author="Author">
        <w:r>
          <w:t>30</w:t>
        </w:r>
      </w:ins>
      <w:r w:rsidRPr="00B51F47">
        <w:tab/>
        <w:t>TS 34.229-1</w:t>
      </w:r>
    </w:p>
    <w:p w:rsidR="00263168" w:rsidRPr="00292765" w:rsidRDefault="00263168" w:rsidP="00E82A35">
      <w:pPr>
        <w:pStyle w:val="Headingb"/>
        <w:spacing w:before="120"/>
      </w:pPr>
      <w:bookmarkStart w:id="2177" w:name="_Toc56152606"/>
      <w:bookmarkStart w:id="2178" w:name="_Toc56153986"/>
      <w:bookmarkStart w:id="2179" w:name="_Toc94533098"/>
      <w:bookmarkStart w:id="2180" w:name="_Toc94533568"/>
      <w:r w:rsidRPr="00292765">
        <w:t>Internet Protocol (IP) multimedia call control protocol based on Session Initiation Protocol (SIP) and Session Description Protocol (SDP); User Equipment (UE) conformance specification; Part 1: Protocol conformance specification</w:t>
      </w:r>
      <w:bookmarkEnd w:id="2177"/>
      <w:bookmarkEnd w:id="2178"/>
      <w:bookmarkEnd w:id="2179"/>
      <w:bookmarkEnd w:id="2180"/>
    </w:p>
    <w:p w:rsidR="00263168" w:rsidRPr="00B51F47" w:rsidRDefault="00263168" w:rsidP="00E82A35">
      <w:r w:rsidRPr="00B51F47">
        <w:t>This document specifies the protocol conformance testing for the User Equipment (UE) supporting the Internet Protocol (IP) multimedia call control protocol based on Session Initiation Protocol (SIP) and Session Description Protocol (SDP).</w:t>
      </w:r>
    </w:p>
    <w:p w:rsidR="00263168" w:rsidRPr="00B51F47" w:rsidRDefault="00263168" w:rsidP="00E82A35">
      <w:r w:rsidRPr="00B51F47">
        <w:t>This is the first part of a multi-part test specification. The following information can be found in this part:</w:t>
      </w:r>
    </w:p>
    <w:p w:rsidR="00263168" w:rsidRPr="00B51F47" w:rsidRDefault="00263168" w:rsidP="00E82A35">
      <w:pPr>
        <w:pStyle w:val="enumlev1"/>
      </w:pPr>
      <w:r w:rsidRPr="00B51F47">
        <w:t>−</w:t>
      </w:r>
      <w:r w:rsidRPr="00B51F47">
        <w:tab/>
        <w:t>the overall test structure;</w:t>
      </w:r>
    </w:p>
    <w:p w:rsidR="00263168" w:rsidRPr="00B51F47" w:rsidRDefault="00263168" w:rsidP="00E82A35">
      <w:pPr>
        <w:pStyle w:val="enumlev1"/>
      </w:pPr>
      <w:r w:rsidRPr="00B51F47">
        <w:t>−</w:t>
      </w:r>
      <w:r w:rsidRPr="00B51F47">
        <w:tab/>
        <w:t>the test configurations;</w:t>
      </w:r>
    </w:p>
    <w:p w:rsidR="00263168" w:rsidRPr="00B51F47" w:rsidRDefault="00263168" w:rsidP="00E82A35">
      <w:pPr>
        <w:pStyle w:val="enumlev1"/>
      </w:pPr>
      <w:r w:rsidRPr="00B51F47">
        <w:t>−</w:t>
      </w:r>
      <w:r w:rsidRPr="00B51F47">
        <w:tab/>
        <w:t>the conformance requirement and reference to the core specifications;</w:t>
      </w:r>
    </w:p>
    <w:p w:rsidR="00263168" w:rsidRPr="00B51F47" w:rsidRDefault="00263168" w:rsidP="00E82A35">
      <w:pPr>
        <w:pStyle w:val="enumlev1"/>
      </w:pPr>
      <w:r w:rsidRPr="00B51F47">
        <w:t>−</w:t>
      </w:r>
      <w:r w:rsidRPr="00B51F47">
        <w:tab/>
        <w:t>the test purposes; and</w:t>
      </w:r>
    </w:p>
    <w:p w:rsidR="00263168" w:rsidRPr="00B51F47" w:rsidRDefault="00263168" w:rsidP="00E82A35">
      <w:pPr>
        <w:pStyle w:val="enumlev1"/>
      </w:pPr>
      <w:r w:rsidRPr="00B51F47">
        <w:t>−</w:t>
      </w:r>
      <w:r w:rsidRPr="00B51F47">
        <w:tab/>
        <w:t>a brief description of the test procedure, the specific test requirements and short message exchange table.</w:t>
      </w:r>
    </w:p>
    <w:p w:rsidR="00263168" w:rsidRPr="00B51F47" w:rsidRDefault="00263168" w:rsidP="00E82A35">
      <w:pPr>
        <w:rPr>
          <w:sz w:val="21"/>
        </w:rPr>
      </w:pPr>
      <w:r w:rsidRPr="00B51F47">
        <w:t>The following information relevant to testing can be found in accompanying specifications:</w:t>
      </w:r>
    </w:p>
    <w:p w:rsidR="00263168" w:rsidRPr="00B51F47" w:rsidRDefault="00263168" w:rsidP="00E82A35">
      <w:pPr>
        <w:pStyle w:val="enumlev1"/>
      </w:pPr>
      <w:r w:rsidRPr="00B51F47">
        <w:t>−</w:t>
      </w:r>
      <w:r w:rsidRPr="00B51F47">
        <w:tab/>
        <w:t>the applicability of each test case.</w:t>
      </w:r>
    </w:p>
    <w:p w:rsidR="00263168" w:rsidRPr="00B51F47" w:rsidRDefault="00263168" w:rsidP="00E82A35">
      <w:pPr>
        <w:pStyle w:val="Heading4"/>
      </w:pPr>
      <w:r w:rsidRPr="00B51F47">
        <w:t>2.2.2.</w:t>
      </w:r>
      <w:del w:id="2181" w:author="Author">
        <w:r w:rsidRPr="00B51F47" w:rsidDel="00557A87">
          <w:delText>28</w:delText>
        </w:r>
      </w:del>
      <w:ins w:id="2182" w:author="Author">
        <w:r>
          <w:t>31</w:t>
        </w:r>
      </w:ins>
      <w:r w:rsidRPr="00B51F47">
        <w:tab/>
        <w:t>TS 34.229-2</w:t>
      </w:r>
    </w:p>
    <w:p w:rsidR="00263168" w:rsidRPr="00292765" w:rsidRDefault="00263168" w:rsidP="00E82A35">
      <w:pPr>
        <w:pStyle w:val="Headingb"/>
        <w:spacing w:before="120"/>
      </w:pPr>
      <w:bookmarkStart w:id="2183" w:name="_Toc56152607"/>
      <w:bookmarkStart w:id="2184" w:name="_Toc56153987"/>
      <w:bookmarkStart w:id="2185" w:name="_Toc94533099"/>
      <w:bookmarkStart w:id="2186" w:name="_Toc94533569"/>
      <w:r w:rsidRPr="00292765">
        <w:t>Internet Protocol (IP) multimedia call control protocol based on Session Initiation Protocol (SIP) and Session Description Protocol (SDP); User Equipment (UE) conformance specification; Part 2: Implementation Conformance Statement (ICS) specification</w:t>
      </w:r>
      <w:bookmarkEnd w:id="2183"/>
      <w:bookmarkEnd w:id="2184"/>
      <w:bookmarkEnd w:id="2185"/>
      <w:bookmarkEnd w:id="2186"/>
    </w:p>
    <w:p w:rsidR="00263168" w:rsidRPr="00B51F47" w:rsidRDefault="00263168" w:rsidP="00E82A35">
      <w:r w:rsidRPr="00B51F47">
        <w:t>This document provides the Implementation Conformance Statement (ICS) proforma for 3</w:t>
      </w:r>
      <w:r w:rsidRPr="00B51F47">
        <w:rPr>
          <w:vertAlign w:val="superscript"/>
        </w:rPr>
        <w:t>rd</w:t>
      </w:r>
      <w:r w:rsidRPr="00B51F47">
        <w:t xml:space="preserve"> Generation User Equipment (UE) supporting the Internet Protocol (IP) multimedia call control protocol based on Session Initiation Protocol (SIP) and Session Description Protocol (SDP), in compliance with the relevant requirements, and in accordance with the relevant guidance given in ISO/IEC 9646-7 and ETSI ETS 300 406.</w:t>
      </w:r>
    </w:p>
    <w:p w:rsidR="00263168" w:rsidRPr="00B51F47" w:rsidRDefault="00263168" w:rsidP="00E82A35">
      <w:pPr>
        <w:pStyle w:val="Heading4"/>
      </w:pPr>
      <w:r w:rsidRPr="00B51F47">
        <w:t>2.2.2.</w:t>
      </w:r>
      <w:del w:id="2187" w:author="Author">
        <w:r w:rsidRPr="00B51F47" w:rsidDel="00557A87">
          <w:delText>29</w:delText>
        </w:r>
      </w:del>
      <w:ins w:id="2188" w:author="Author">
        <w:r>
          <w:t>32</w:t>
        </w:r>
      </w:ins>
      <w:r w:rsidRPr="00B51F47">
        <w:tab/>
        <w:t>TS 34.229-3</w:t>
      </w:r>
    </w:p>
    <w:p w:rsidR="00263168" w:rsidRPr="00292765" w:rsidRDefault="00263168" w:rsidP="00E82A35">
      <w:pPr>
        <w:pStyle w:val="Headingb"/>
        <w:spacing w:before="120"/>
      </w:pPr>
      <w:bookmarkStart w:id="2189" w:name="_Toc56152608"/>
      <w:bookmarkStart w:id="2190" w:name="_Toc56153988"/>
      <w:bookmarkStart w:id="2191" w:name="_Toc94533100"/>
      <w:bookmarkStart w:id="2192" w:name="_Toc94533570"/>
      <w:r w:rsidRPr="00292765">
        <w:t>Internet Protocol (IP) multimedia call control protocol based on Session Initiation Protocol (SIP) and Session Description Protocol (SDP); User Equipment (UE) conformance specification; Part 3: Abstract test suite (ATS)</w:t>
      </w:r>
      <w:bookmarkEnd w:id="2189"/>
      <w:bookmarkEnd w:id="2190"/>
      <w:bookmarkEnd w:id="2191"/>
      <w:bookmarkEnd w:id="2192"/>
    </w:p>
    <w:p w:rsidR="00263168" w:rsidRPr="00B51F47" w:rsidRDefault="00263168" w:rsidP="00E82A35">
      <w:r w:rsidRPr="00B51F47">
        <w:t>This document specifies the protocol conformance testing in TTCN for the 3GPP User Equipment (UE) at the Gm interface.</w:t>
      </w:r>
    </w:p>
    <w:p w:rsidR="00263168" w:rsidRPr="00B51F47" w:rsidRDefault="00263168" w:rsidP="00E82A35">
      <w:pPr>
        <w:rPr>
          <w:szCs w:val="24"/>
        </w:rPr>
      </w:pPr>
      <w:r w:rsidRPr="00B51F47">
        <w:t>This document is the 3</w:t>
      </w:r>
      <w:r w:rsidRPr="00B51F47">
        <w:rPr>
          <w:vertAlign w:val="superscript"/>
        </w:rPr>
        <w:t>rd</w:t>
      </w:r>
      <w:r w:rsidRPr="00B51F47">
        <w:t xml:space="preserve"> part of a multi-part test specification, 3GPP TS 34.229. The following </w:t>
      </w:r>
      <w:r w:rsidRPr="00B51F47">
        <w:rPr>
          <w:szCs w:val="24"/>
        </w:rPr>
        <w:t>TTCN test specification and design considerations can be found in this document:</w:t>
      </w:r>
    </w:p>
    <w:p w:rsidR="00263168" w:rsidRPr="00B51F47" w:rsidRDefault="00263168" w:rsidP="00E82A35">
      <w:pPr>
        <w:pStyle w:val="enumlev1"/>
      </w:pPr>
      <w:r w:rsidRPr="00B51F47">
        <w:t>−</w:t>
      </w:r>
      <w:r w:rsidRPr="00B51F47">
        <w:tab/>
        <w:t>the overall test suite structure;</w:t>
      </w:r>
    </w:p>
    <w:p w:rsidR="00263168" w:rsidRPr="00B51F47" w:rsidRDefault="00263168" w:rsidP="00E82A35">
      <w:pPr>
        <w:pStyle w:val="enumlev1"/>
      </w:pPr>
      <w:r w:rsidRPr="00B51F47">
        <w:t>−</w:t>
      </w:r>
      <w:r w:rsidRPr="00B51F47">
        <w:tab/>
        <w:t>the testing architecture;</w:t>
      </w:r>
    </w:p>
    <w:p w:rsidR="00263168" w:rsidRPr="00B51F47" w:rsidRDefault="00263168" w:rsidP="00E82A35">
      <w:pPr>
        <w:pStyle w:val="enumlev1"/>
      </w:pPr>
      <w:r w:rsidRPr="00B51F47">
        <w:t>−</w:t>
      </w:r>
      <w:r w:rsidRPr="00B51F47">
        <w:tab/>
        <w:t>the test methods and PCO definitions;</w:t>
      </w:r>
    </w:p>
    <w:p w:rsidR="00263168" w:rsidRPr="00B51F47" w:rsidRDefault="00263168" w:rsidP="00E82A35">
      <w:pPr>
        <w:pStyle w:val="enumlev1"/>
      </w:pPr>
      <w:r w:rsidRPr="00B51F47">
        <w:t>−</w:t>
      </w:r>
      <w:r w:rsidRPr="00B51F47">
        <w:tab/>
        <w:t>the test configurations;</w:t>
      </w:r>
    </w:p>
    <w:p w:rsidR="00263168" w:rsidRPr="00B51F47" w:rsidRDefault="00263168" w:rsidP="00E82A35">
      <w:pPr>
        <w:pStyle w:val="enumlev1"/>
      </w:pPr>
      <w:r w:rsidRPr="00B51F47">
        <w:t>−</w:t>
      </w:r>
      <w:r w:rsidRPr="00B51F47">
        <w:tab/>
        <w:t>the design principles, assumptions, and used interfaces to the TTCN tester (System Simulator);</w:t>
      </w:r>
    </w:p>
    <w:p w:rsidR="00263168" w:rsidRPr="00B51F47" w:rsidRDefault="00263168" w:rsidP="00E82A35">
      <w:pPr>
        <w:pStyle w:val="enumlev1"/>
      </w:pPr>
      <w:r w:rsidRPr="00B51F47">
        <w:t>−</w:t>
      </w:r>
      <w:r w:rsidRPr="00B51F47">
        <w:tab/>
        <w:t>TTCN styles and conventions;</w:t>
      </w:r>
    </w:p>
    <w:p w:rsidR="00263168" w:rsidRPr="00B51F47" w:rsidRDefault="00263168" w:rsidP="00E82A35">
      <w:pPr>
        <w:pStyle w:val="enumlev1"/>
      </w:pPr>
      <w:r w:rsidRPr="00B51F47">
        <w:t>−</w:t>
      </w:r>
      <w:r w:rsidRPr="00B51F47">
        <w:tab/>
        <w:t>the partial PIXIT proforma;</w:t>
      </w:r>
    </w:p>
    <w:p w:rsidR="00263168" w:rsidRPr="00B51F47" w:rsidRDefault="00263168" w:rsidP="00E82A35">
      <w:pPr>
        <w:pStyle w:val="enumlev1"/>
      </w:pPr>
      <w:r w:rsidRPr="00B51F47">
        <w:t>−</w:t>
      </w:r>
      <w:r w:rsidRPr="00B51F47">
        <w:tab/>
        <w:t>the TTCN files for the mentioned protocols tests.</w:t>
      </w:r>
    </w:p>
    <w:p w:rsidR="00263168" w:rsidRPr="00B51F47" w:rsidRDefault="00263168" w:rsidP="00E82A35">
      <w:pPr>
        <w:rPr>
          <w:sz w:val="21"/>
        </w:rPr>
      </w:pPr>
      <w:r w:rsidRPr="00B51F47">
        <w:rPr>
          <w:szCs w:val="24"/>
        </w:rPr>
        <w:t>The Abstract Test Suites designed in the document</w:t>
      </w:r>
      <w:r w:rsidRPr="00B51F47">
        <w:t xml:space="preserve"> are based on the test cases specified in prose (3GPP TS 34.229</w:t>
      </w:r>
      <w:r w:rsidRPr="00B51F47">
        <w:noBreakHyphen/>
        <w:t>1).</w:t>
      </w:r>
    </w:p>
    <w:p w:rsidR="00263168" w:rsidRPr="00B51F47" w:rsidRDefault="00263168" w:rsidP="00E82A35">
      <w:pPr>
        <w:pStyle w:val="Heading4"/>
      </w:pPr>
      <w:r w:rsidRPr="00B51F47">
        <w:t>2.2.2.</w:t>
      </w:r>
      <w:del w:id="2193" w:author="Author">
        <w:r w:rsidRPr="00B51F47" w:rsidDel="00557A87">
          <w:delText>30</w:delText>
        </w:r>
      </w:del>
      <w:ins w:id="2194" w:author="Author">
        <w:r>
          <w:t>33</w:t>
        </w:r>
      </w:ins>
      <w:r w:rsidRPr="00B51F47">
        <w:tab/>
        <w:t>TS 34.229-5</w:t>
      </w:r>
    </w:p>
    <w:p w:rsidR="00263168" w:rsidRPr="00292765" w:rsidRDefault="00263168" w:rsidP="00E82A35">
      <w:pPr>
        <w:pStyle w:val="Headingb"/>
        <w:spacing w:before="120"/>
      </w:pPr>
      <w:bookmarkStart w:id="2195" w:name="_Toc56152609"/>
      <w:bookmarkStart w:id="2196" w:name="_Toc56153989"/>
      <w:bookmarkStart w:id="2197" w:name="_Toc94533101"/>
      <w:bookmarkStart w:id="2198" w:name="_Toc94533571"/>
      <w:r w:rsidRPr="00292765">
        <w:t>Internet Protocol (IP) multimedia call control protocol based on Session Initiation Protocol (SIP) and Session Description Protocol (SDP); User Equipment (UE) conformance specification; Part 5: Protocol conformance specification using 5G System (5GS)</w:t>
      </w:r>
      <w:bookmarkEnd w:id="2195"/>
      <w:bookmarkEnd w:id="2196"/>
      <w:bookmarkEnd w:id="2197"/>
      <w:bookmarkEnd w:id="2198"/>
    </w:p>
    <w:p w:rsidR="00263168" w:rsidRPr="00B51F47" w:rsidRDefault="00263168" w:rsidP="00E82A35">
      <w:r w:rsidRPr="00B51F47">
        <w:t>This document specifies the protocol conformance testing for the User Equipment (UE) supporting the Internet Protocol (IP) multimedia call control protocol based on Session Initiation Protocol (SIP) and Session Description Protocol (SDP) when using the 5G System (5GS).</w:t>
      </w:r>
    </w:p>
    <w:p w:rsidR="00263168" w:rsidRPr="00B51F47" w:rsidRDefault="00263168" w:rsidP="00E82A35">
      <w:r w:rsidRPr="00B51F47">
        <w:t>This is the fifth part of a multi-part test specification. The following information can be found in this part:</w:t>
      </w:r>
    </w:p>
    <w:p w:rsidR="00263168" w:rsidRPr="00B51F47" w:rsidRDefault="00263168" w:rsidP="00E82A35">
      <w:pPr>
        <w:pStyle w:val="enumlev1"/>
      </w:pPr>
      <w:r w:rsidRPr="00B51F47">
        <w:t>−</w:t>
      </w:r>
      <w:r w:rsidRPr="00B51F47">
        <w:tab/>
        <w:t>the overall test structure;</w:t>
      </w:r>
    </w:p>
    <w:p w:rsidR="00263168" w:rsidRPr="00B51F47" w:rsidRDefault="00263168" w:rsidP="00E82A35">
      <w:pPr>
        <w:pStyle w:val="enumlev1"/>
      </w:pPr>
      <w:r w:rsidRPr="00B51F47">
        <w:t>−</w:t>
      </w:r>
      <w:r w:rsidRPr="00B51F47">
        <w:tab/>
        <w:t>the test configurations;</w:t>
      </w:r>
    </w:p>
    <w:p w:rsidR="00263168" w:rsidRPr="00B51F47" w:rsidRDefault="00263168" w:rsidP="00E82A35">
      <w:pPr>
        <w:pStyle w:val="enumlev1"/>
      </w:pPr>
      <w:r w:rsidRPr="00B51F47">
        <w:t>−</w:t>
      </w:r>
      <w:r w:rsidRPr="00B51F47">
        <w:tab/>
        <w:t>the conformance requirement and reference to the core specifications;</w:t>
      </w:r>
    </w:p>
    <w:p w:rsidR="00263168" w:rsidRPr="00B51F47" w:rsidRDefault="00263168" w:rsidP="00E82A35">
      <w:pPr>
        <w:pStyle w:val="enumlev1"/>
      </w:pPr>
      <w:r w:rsidRPr="00B51F47">
        <w:t>−</w:t>
      </w:r>
      <w:r w:rsidRPr="00B51F47">
        <w:tab/>
        <w:t>the test purposes; and</w:t>
      </w:r>
    </w:p>
    <w:p w:rsidR="00263168" w:rsidRPr="00B51F47" w:rsidRDefault="00263168" w:rsidP="00E82A35">
      <w:pPr>
        <w:pStyle w:val="enumlev1"/>
      </w:pPr>
      <w:r w:rsidRPr="00B51F47">
        <w:t>−</w:t>
      </w:r>
      <w:r w:rsidRPr="00B51F47">
        <w:tab/>
        <w:t>the test procedure.</w:t>
      </w:r>
    </w:p>
    <w:p w:rsidR="00263168" w:rsidRPr="00B51F47" w:rsidRDefault="00263168" w:rsidP="00E82A35">
      <w:r w:rsidRPr="00B51F47">
        <w:t>The following information relevant to testing can be found in accompanying specifications:</w:t>
      </w:r>
    </w:p>
    <w:p w:rsidR="00263168" w:rsidRDefault="00263168" w:rsidP="00E82A35">
      <w:pPr>
        <w:pStyle w:val="enumlev1"/>
      </w:pPr>
      <w:r w:rsidRPr="00B51F47">
        <w:t>−</w:t>
      </w:r>
      <w:r w:rsidRPr="00B51F47">
        <w:tab/>
        <w:t>Implementation Conformance Statement (ICS) pro-forma and the applicability of each test case.</w:t>
      </w:r>
    </w:p>
    <w:p w:rsidR="00263168" w:rsidRDefault="00263168" w:rsidP="00E82A35">
      <w:pPr>
        <w:pStyle w:val="enumlev1"/>
      </w:pPr>
    </w:p>
    <w:p w:rsidR="00263168" w:rsidRPr="00B51F47" w:rsidRDefault="00263168" w:rsidP="00300930">
      <w:pPr>
        <w:rPr>
          <w:b/>
          <w:bCs/>
          <w:sz w:val="28"/>
          <w:szCs w:val="28"/>
        </w:rPr>
        <w:sectPr w:rsidR="00263168" w:rsidRPr="00B51F47" w:rsidSect="00610E19">
          <w:headerReference w:type="even" r:id="rId2224"/>
          <w:headerReference w:type="default" r:id="rId2225"/>
          <w:footnotePr>
            <w:numRestart w:val="eachSect"/>
          </w:footnotePr>
          <w:pgSz w:w="11907" w:h="16834" w:code="9"/>
          <w:pgMar w:top="1418" w:right="1134" w:bottom="1134" w:left="1134" w:header="720" w:footer="482" w:gutter="0"/>
          <w:cols w:space="720"/>
          <w:docGrid w:linePitch="326"/>
        </w:sectPr>
      </w:pPr>
    </w:p>
    <w:p w:rsidR="00263168" w:rsidRPr="00292765" w:rsidRDefault="00263168" w:rsidP="00300930">
      <w:pPr>
        <w:pStyle w:val="AnnexNoTitle"/>
        <w:rPr>
          <w:lang w:val="en-GB"/>
        </w:rPr>
      </w:pPr>
      <w:r w:rsidRPr="00292765">
        <w:rPr>
          <w:lang w:val="en-GB"/>
        </w:rPr>
        <w:t xml:space="preserve">Annex </w:t>
      </w:r>
      <w:r w:rsidRPr="00292765">
        <w:rPr>
          <w:lang w:val="en-GB" w:eastAsia="ja-JP"/>
        </w:rPr>
        <w:t>3</w:t>
      </w:r>
      <w:r w:rsidRPr="00292765">
        <w:rPr>
          <w:lang w:val="en-GB"/>
        </w:rPr>
        <w:br/>
      </w:r>
      <w:r w:rsidRPr="00292765">
        <w:rPr>
          <w:lang w:val="en-GB"/>
        </w:rPr>
        <w:br/>
        <w:t xml:space="preserve">Specification of the </w:t>
      </w:r>
      <w:r w:rsidRPr="00292765">
        <w:rPr>
          <w:lang w:val="en-GB" w:eastAsia="ja-JP"/>
        </w:rPr>
        <w:t>5Gi</w:t>
      </w:r>
      <w:r>
        <w:rPr>
          <w:rStyle w:val="FootnoteReference"/>
          <w:lang w:val="en-GB" w:eastAsia="ja-JP"/>
        </w:rPr>
        <w:footnoteReference w:customMarkFollows="1" w:id="14"/>
        <w:t>1</w:t>
      </w:r>
      <w:r w:rsidRPr="00292765">
        <w:rPr>
          <w:vertAlign w:val="superscript"/>
          <w:lang w:val="en-GB"/>
        </w:rPr>
        <w:t xml:space="preserve"> </w:t>
      </w:r>
      <w:r w:rsidRPr="00292765">
        <w:rPr>
          <w:lang w:val="en-GB"/>
        </w:rPr>
        <w:t>radio interface technology</w:t>
      </w:r>
    </w:p>
    <w:p w:rsidR="00263168" w:rsidRPr="00292765" w:rsidRDefault="00263168" w:rsidP="00E67B4D">
      <w:pPr>
        <w:pStyle w:val="TOC1"/>
        <w:ind w:left="0" w:firstLine="0"/>
        <w:jc w:val="center"/>
      </w:pPr>
      <w:r w:rsidRPr="00292765">
        <w:t>TABLE OF CONTENTS</w:t>
      </w:r>
    </w:p>
    <w:p w:rsidR="00263168" w:rsidRPr="00E67B4D" w:rsidRDefault="00263168" w:rsidP="00E67B4D">
      <w:pPr>
        <w:jc w:val="right"/>
        <w:rPr>
          <w:i/>
          <w:iCs/>
        </w:rPr>
      </w:pPr>
      <w:r w:rsidRPr="00E67B4D">
        <w:rPr>
          <w:i/>
          <w:iCs/>
        </w:rPr>
        <w:t>Page</w:t>
      </w:r>
    </w:p>
    <w:p w:rsidR="00263168" w:rsidRPr="00292765" w:rsidRDefault="00263168" w:rsidP="00E67B4D">
      <w:pPr>
        <w:pStyle w:val="TOC1"/>
        <w:rPr>
          <w:rFonts w:asciiTheme="minorHAnsi" w:eastAsiaTheme="minorEastAsia" w:hAnsiTheme="minorHAnsi" w:cstheme="minorBidi"/>
          <w:noProof/>
          <w:sz w:val="22"/>
          <w:szCs w:val="22"/>
          <w:lang w:eastAsia="en-GB"/>
        </w:rPr>
      </w:pPr>
      <w:r w:rsidRPr="00292765">
        <w:rPr>
          <w:b/>
          <w:bCs/>
          <w:i/>
          <w:iCs/>
        </w:rPr>
        <w:fldChar w:fldCharType="begin"/>
      </w:r>
      <w:r w:rsidRPr="00292765">
        <w:rPr>
          <w:b/>
          <w:bCs/>
          <w:i/>
          <w:iCs/>
        </w:rPr>
        <w:instrText xml:space="preserve"> TOC \h \z \t "Heading 1,1,Heading 2,1,Heading_b,1" </w:instrText>
      </w:r>
      <w:r w:rsidRPr="00292765">
        <w:rPr>
          <w:b/>
          <w:bCs/>
          <w:i/>
          <w:iCs/>
        </w:rPr>
        <w:fldChar w:fldCharType="separate"/>
      </w:r>
      <w:hyperlink w:anchor="_Toc56153990" w:history="1">
        <w:r w:rsidRPr="00292765">
          <w:rPr>
            <w:rStyle w:val="Hyperlink"/>
            <w:noProof/>
          </w:rPr>
          <w:t>Background</w:t>
        </w:r>
        <w:r w:rsidRPr="00292765">
          <w:rPr>
            <w:noProof/>
            <w:webHidden/>
          </w:rPr>
          <w:tab/>
        </w:r>
        <w:r w:rsidRPr="00292765">
          <w:rPr>
            <w:noProof/>
            <w:webHidden/>
          </w:rPr>
          <w:tab/>
        </w:r>
        <w:r w:rsidRPr="00292765">
          <w:rPr>
            <w:noProof/>
            <w:webHidden/>
          </w:rPr>
          <w:fldChar w:fldCharType="begin"/>
        </w:r>
        <w:r w:rsidRPr="00292765">
          <w:rPr>
            <w:noProof/>
            <w:webHidden/>
          </w:rPr>
          <w:instrText xml:space="preserve"> PAGEREF _Toc56153990 \h </w:instrText>
        </w:r>
        <w:r w:rsidRPr="00292765">
          <w:rPr>
            <w:noProof/>
            <w:webHidden/>
          </w:rPr>
        </w:r>
        <w:r w:rsidRPr="00292765">
          <w:rPr>
            <w:noProof/>
            <w:webHidden/>
          </w:rPr>
          <w:fldChar w:fldCharType="separate"/>
        </w:r>
        <w:r>
          <w:rPr>
            <w:noProof/>
            <w:webHidden/>
          </w:rPr>
          <w:t>198</w:t>
        </w:r>
        <w:r w:rsidRPr="00292765">
          <w:rPr>
            <w:noProof/>
            <w:webHidden/>
          </w:rPr>
          <w:fldChar w:fldCharType="end"/>
        </w:r>
      </w:hyperlink>
    </w:p>
    <w:p w:rsidR="00263168" w:rsidRPr="00292765" w:rsidRDefault="00000000" w:rsidP="00E67B4D">
      <w:pPr>
        <w:pStyle w:val="TOC1"/>
        <w:rPr>
          <w:rFonts w:asciiTheme="minorHAnsi" w:eastAsiaTheme="minorEastAsia" w:hAnsiTheme="minorHAnsi" w:cstheme="minorBidi"/>
          <w:noProof/>
          <w:sz w:val="22"/>
          <w:szCs w:val="22"/>
          <w:lang w:eastAsia="en-GB"/>
        </w:rPr>
      </w:pPr>
      <w:hyperlink w:anchor="_Toc56153991" w:history="1">
        <w:r w:rsidR="00263168" w:rsidRPr="00292765">
          <w:rPr>
            <w:rStyle w:val="Hyperlink"/>
            <w:noProof/>
            <w:lang w:eastAsia="ja-JP"/>
          </w:rPr>
          <w:t>3</w:t>
        </w:r>
        <w:r w:rsidR="00263168" w:rsidRPr="00292765">
          <w:rPr>
            <w:rStyle w:val="Hyperlink"/>
            <w:noProof/>
          </w:rPr>
          <w:t>.1</w:t>
        </w:r>
        <w:r w:rsidR="00263168" w:rsidRPr="00292765">
          <w:rPr>
            <w:rFonts w:asciiTheme="minorHAnsi" w:eastAsiaTheme="minorEastAsia" w:hAnsiTheme="minorHAnsi" w:cstheme="minorBidi"/>
            <w:noProof/>
            <w:sz w:val="22"/>
            <w:szCs w:val="22"/>
            <w:lang w:eastAsia="en-GB"/>
          </w:rPr>
          <w:tab/>
        </w:r>
        <w:r w:rsidR="00263168" w:rsidRPr="00292765">
          <w:rPr>
            <w:rStyle w:val="Hyperlink"/>
            <w:noProof/>
          </w:rPr>
          <w:t>Overview of the radio interface technology</w:t>
        </w:r>
        <w:r w:rsidR="00263168" w:rsidRPr="00292765">
          <w:rPr>
            <w:noProof/>
            <w:webHidden/>
          </w:rPr>
          <w:tab/>
        </w:r>
        <w:r w:rsidR="00263168" w:rsidRPr="00292765">
          <w:rPr>
            <w:noProof/>
            <w:webHidden/>
          </w:rPr>
          <w:tab/>
        </w:r>
        <w:r w:rsidR="00263168" w:rsidRPr="00292765">
          <w:rPr>
            <w:noProof/>
            <w:webHidden/>
          </w:rPr>
          <w:fldChar w:fldCharType="begin"/>
        </w:r>
        <w:r w:rsidR="00263168" w:rsidRPr="00292765">
          <w:rPr>
            <w:noProof/>
            <w:webHidden/>
          </w:rPr>
          <w:instrText xml:space="preserve"> PAGEREF _Toc56153991 \h </w:instrText>
        </w:r>
        <w:r w:rsidR="00263168" w:rsidRPr="00292765">
          <w:rPr>
            <w:noProof/>
            <w:webHidden/>
          </w:rPr>
        </w:r>
        <w:r w:rsidR="00263168" w:rsidRPr="00292765">
          <w:rPr>
            <w:noProof/>
            <w:webHidden/>
          </w:rPr>
          <w:fldChar w:fldCharType="separate"/>
        </w:r>
        <w:r w:rsidR="00263168">
          <w:rPr>
            <w:noProof/>
            <w:webHidden/>
          </w:rPr>
          <w:t>199</w:t>
        </w:r>
        <w:r w:rsidR="00263168" w:rsidRPr="00292765">
          <w:rPr>
            <w:noProof/>
            <w:webHidden/>
          </w:rPr>
          <w:fldChar w:fldCharType="end"/>
        </w:r>
      </w:hyperlink>
    </w:p>
    <w:p w:rsidR="00263168" w:rsidRPr="00292765" w:rsidRDefault="00000000" w:rsidP="00E67B4D">
      <w:pPr>
        <w:pStyle w:val="TOC1"/>
        <w:rPr>
          <w:rFonts w:asciiTheme="minorHAnsi" w:eastAsiaTheme="minorEastAsia" w:hAnsiTheme="minorHAnsi" w:cstheme="minorBidi"/>
          <w:noProof/>
          <w:sz w:val="22"/>
          <w:szCs w:val="22"/>
          <w:lang w:eastAsia="en-GB"/>
        </w:rPr>
      </w:pPr>
      <w:hyperlink w:anchor="_Toc56153992" w:history="1">
        <w:r w:rsidR="00263168" w:rsidRPr="00292765">
          <w:rPr>
            <w:rStyle w:val="Hyperlink"/>
            <w:noProof/>
            <w:lang w:eastAsia="ja-JP"/>
          </w:rPr>
          <w:t>3.2</w:t>
        </w:r>
        <w:r w:rsidR="00263168" w:rsidRPr="00292765">
          <w:rPr>
            <w:rFonts w:asciiTheme="minorHAnsi" w:eastAsiaTheme="minorEastAsia" w:hAnsiTheme="minorHAnsi" w:cstheme="minorBidi"/>
            <w:noProof/>
            <w:sz w:val="22"/>
            <w:szCs w:val="22"/>
            <w:lang w:eastAsia="en-GB"/>
          </w:rPr>
          <w:tab/>
        </w:r>
        <w:r w:rsidR="00263168" w:rsidRPr="00292765">
          <w:rPr>
            <w:rStyle w:val="Hyperlink"/>
            <w:noProof/>
          </w:rPr>
          <w:t>Detailed specification of the radio interface technology</w:t>
        </w:r>
        <w:r w:rsidR="00263168" w:rsidRPr="00292765">
          <w:rPr>
            <w:noProof/>
            <w:webHidden/>
          </w:rPr>
          <w:tab/>
        </w:r>
        <w:r w:rsidR="00263168" w:rsidRPr="00292765">
          <w:rPr>
            <w:noProof/>
            <w:webHidden/>
          </w:rPr>
          <w:tab/>
        </w:r>
        <w:r w:rsidR="00263168" w:rsidRPr="00292765">
          <w:rPr>
            <w:noProof/>
            <w:webHidden/>
          </w:rPr>
          <w:fldChar w:fldCharType="begin"/>
        </w:r>
        <w:r w:rsidR="00263168" w:rsidRPr="00292765">
          <w:rPr>
            <w:noProof/>
            <w:webHidden/>
          </w:rPr>
          <w:instrText xml:space="preserve"> PAGEREF _Toc56153992 \h </w:instrText>
        </w:r>
        <w:r w:rsidR="00263168" w:rsidRPr="00292765">
          <w:rPr>
            <w:noProof/>
            <w:webHidden/>
          </w:rPr>
        </w:r>
        <w:r w:rsidR="00263168" w:rsidRPr="00292765">
          <w:rPr>
            <w:noProof/>
            <w:webHidden/>
          </w:rPr>
          <w:fldChar w:fldCharType="separate"/>
        </w:r>
        <w:r w:rsidR="00263168">
          <w:rPr>
            <w:noProof/>
            <w:webHidden/>
          </w:rPr>
          <w:t>217</w:t>
        </w:r>
        <w:r w:rsidR="00263168" w:rsidRPr="00292765">
          <w:rPr>
            <w:noProof/>
            <w:webHidden/>
          </w:rPr>
          <w:fldChar w:fldCharType="end"/>
        </w:r>
      </w:hyperlink>
    </w:p>
    <w:p w:rsidR="00263168" w:rsidRPr="00292765" w:rsidRDefault="00263168" w:rsidP="00E67B4D">
      <w:pPr>
        <w:pStyle w:val="TOC1"/>
        <w:rPr>
          <w:b/>
          <w:bCs/>
          <w:i/>
          <w:iCs/>
        </w:rPr>
      </w:pPr>
      <w:r w:rsidRPr="00292765">
        <w:rPr>
          <w:b/>
          <w:bCs/>
          <w:i/>
          <w:iCs/>
        </w:rPr>
        <w:fldChar w:fldCharType="end"/>
      </w:r>
    </w:p>
    <w:p w:rsidR="00263168" w:rsidRPr="00292765" w:rsidRDefault="00263168" w:rsidP="00300930">
      <w:pPr>
        <w:pStyle w:val="Headingb"/>
      </w:pPr>
      <w:bookmarkStart w:id="2199" w:name="_Toc56152610"/>
      <w:bookmarkStart w:id="2200" w:name="_Toc56153990"/>
      <w:bookmarkStart w:id="2201" w:name="_Toc94533102"/>
      <w:bookmarkStart w:id="2202" w:name="_Toc94533572"/>
      <w:r w:rsidRPr="00292765">
        <w:t>Background</w:t>
      </w:r>
      <w:bookmarkEnd w:id="2199"/>
      <w:bookmarkEnd w:id="2200"/>
      <w:bookmarkEnd w:id="2201"/>
      <w:bookmarkEnd w:id="2202"/>
    </w:p>
    <w:p w:rsidR="00263168" w:rsidRPr="00B51F47" w:rsidRDefault="00263168" w:rsidP="00300930">
      <w:r w:rsidRPr="00B51F47">
        <w:t>IMT-</w:t>
      </w:r>
      <w:r w:rsidRPr="00B51F47">
        <w:rPr>
          <w:lang w:eastAsia="ja-JP"/>
        </w:rPr>
        <w:t>2020</w:t>
      </w:r>
      <w:r w:rsidRPr="00B51F47">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2226" w:history="1">
        <w:r w:rsidRPr="00B51F47">
          <w:t>IMT</w:t>
        </w:r>
        <w:r w:rsidRPr="00B51F47">
          <w:noBreakHyphen/>
          <w:t>2020/20</w:t>
        </w:r>
      </w:hyperlink>
      <w:r w:rsidRPr="00B51F47">
        <w:t>, that:</w:t>
      </w:r>
    </w:p>
    <w:p w:rsidR="00263168" w:rsidRPr="00B51F47" w:rsidRDefault="00263168" w:rsidP="00300930">
      <w:pPr>
        <w:pStyle w:val="enumlev1"/>
      </w:pPr>
      <w:r w:rsidRPr="00B51F47">
        <w:t>–</w:t>
      </w:r>
      <w:r w:rsidRPr="00B51F47">
        <w:tab/>
        <w:t>The GCS Proponent must be one of the RIT/SRIT Proponents for the relevant technology, and must have legal authority to grant to ITU-R the relevant legal usage rights to the relevant specifications provided within a GCS corresponding to a technology in Recommendation ITU-R M</w:t>
      </w:r>
      <w:r w:rsidRPr="00962C1C">
        <w:t>.[IMT-2020.SPECS]</w:t>
      </w:r>
      <w:r w:rsidRPr="00B51F47">
        <w:t>.</w:t>
      </w:r>
    </w:p>
    <w:p w:rsidR="00263168" w:rsidRPr="00B51F47" w:rsidRDefault="00263168" w:rsidP="00300930">
      <w:pPr>
        <w:pStyle w:val="enumlev1"/>
      </w:pPr>
      <w:r w:rsidRPr="00B51F47">
        <w:t>–</w:t>
      </w:r>
      <w:r w:rsidRPr="00B51F47">
        <w:tab/>
        <w:t>A Transposing Organization must have been authorized by the relevant GCS Proponent to produce transposed standards for a particular technology and must have the relevant legal usage rights.</w:t>
      </w:r>
    </w:p>
    <w:p w:rsidR="00263168" w:rsidRPr="00B51F47" w:rsidRDefault="00263168" w:rsidP="00300930">
      <w:r w:rsidRPr="00B51F47">
        <w:t xml:space="preserve">It is further noted that GCS Proponents and Transposing Organizations must also qualify appropriately under the auspices of Resolution </w:t>
      </w:r>
      <w:hyperlink r:id="rId2227" w:history="1">
        <w:r w:rsidRPr="00962C1C">
          <w:rPr>
            <w:rStyle w:val="Hyperlink"/>
            <w:spacing w:val="-2"/>
          </w:rPr>
          <w:t>ITU-R 9</w:t>
        </w:r>
      </w:hyperlink>
      <w:r w:rsidRPr="00B51F47">
        <w:t xml:space="preserve"> and the ITU-R “Guidelines for the contribution of material of other organizations to the work of the Study Groups and for inviting other organizations to take part in the study of specific matters (Resolution ITU-R 9)”.</w:t>
      </w:r>
    </w:p>
    <w:p w:rsidR="00263168" w:rsidRPr="00B51F47" w:rsidRDefault="00263168" w:rsidP="00300930">
      <w:r w:rsidRPr="00B51F47">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263168" w:rsidRPr="00B51F47" w:rsidRDefault="00263168" w:rsidP="00300930">
      <w:r w:rsidRPr="00B51F47">
        <w:t>This approach was considered to be the most appropriate solution to enable completion of this Recommendation within the aggressive schedules set by the ITU and by the needs of administrations, operators and manufacturers.</w:t>
      </w:r>
    </w:p>
    <w:p w:rsidR="00263168" w:rsidRPr="00B51F47" w:rsidRDefault="00263168" w:rsidP="00300930">
      <w:r w:rsidRPr="00B51F47">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263168" w:rsidRPr="00B51F47" w:rsidRDefault="00263168" w:rsidP="00300930">
      <w:r w:rsidRPr="00B51F47">
        <w:t xml:space="preserve">This Annex </w:t>
      </w:r>
      <w:r w:rsidRPr="00B51F47">
        <w:rPr>
          <w:lang w:eastAsia="ja-JP"/>
        </w:rPr>
        <w:t>3</w:t>
      </w:r>
      <w:r w:rsidRPr="00B51F47">
        <w:t xml:space="preserve"> contains the detailed information developed by the ITU and “</w:t>
      </w:r>
      <w:r w:rsidRPr="00B51F47">
        <w:rPr>
          <w:lang w:eastAsia="ja-JP"/>
        </w:rPr>
        <w:t>TSDSI</w:t>
      </w:r>
      <w:r w:rsidRPr="00B51F47">
        <w:t>” (the GCS Proponent and Transposing Organizations).</w:t>
      </w:r>
    </w:p>
    <w:p w:rsidR="00263168" w:rsidRPr="00B51F47" w:rsidRDefault="00263168" w:rsidP="00300930">
      <w:r w:rsidRPr="00B51F47">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263168" w:rsidRPr="00B51F47" w:rsidRDefault="00263168" w:rsidP="00300930">
      <w:r w:rsidRPr="00B51F47">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B51F47">
        <w:rPr>
          <w:vertAlign w:val="superscript"/>
        </w:rPr>
        <w:t>st</w:t>
      </w:r>
      <w:r w:rsidRPr="00B51F47">
        <w:t xml:space="preserve"> century.</w:t>
      </w:r>
    </w:p>
    <w:p w:rsidR="00263168" w:rsidRPr="00B51F47" w:rsidRDefault="00263168" w:rsidP="00300930">
      <w:r w:rsidRPr="00B51F47">
        <w:t>A more detailed understanding of the process for the development of the first release of this Recommendation may be found in Document</w:t>
      </w:r>
      <w:hyperlink r:id="rId2228" w:history="1">
        <w:r w:rsidRPr="00B51F47">
          <w:t xml:space="preserve"> IMT-2020/20</w:t>
        </w:r>
      </w:hyperlink>
      <w:r w:rsidRPr="00B51F47">
        <w:t>.</w:t>
      </w:r>
    </w:p>
    <w:p w:rsidR="00263168" w:rsidRPr="00B51F47" w:rsidRDefault="00263168" w:rsidP="00300930">
      <w:pPr>
        <w:pStyle w:val="Heading2"/>
      </w:pPr>
      <w:bookmarkStart w:id="2203" w:name="_Toc56152611"/>
      <w:bookmarkStart w:id="2204" w:name="_Toc56153991"/>
      <w:bookmarkStart w:id="2205" w:name="_Toc94533103"/>
      <w:bookmarkStart w:id="2206" w:name="_Toc94533573"/>
      <w:r w:rsidRPr="00B51F47">
        <w:rPr>
          <w:lang w:eastAsia="ja-JP"/>
        </w:rPr>
        <w:t>3</w:t>
      </w:r>
      <w:r w:rsidRPr="00B51F47">
        <w:t>.1</w:t>
      </w:r>
      <w:r w:rsidRPr="00B51F47">
        <w:tab/>
        <w:t>Overview of the radio interface technology</w:t>
      </w:r>
      <w:bookmarkEnd w:id="2203"/>
      <w:bookmarkEnd w:id="2204"/>
      <w:bookmarkEnd w:id="2205"/>
      <w:bookmarkEnd w:id="2206"/>
      <w:r w:rsidRPr="00B51F47">
        <w:t xml:space="preserve"> </w:t>
      </w:r>
    </w:p>
    <w:p w:rsidR="00263168" w:rsidRPr="00B51F47" w:rsidDel="00F66AD2" w:rsidRDefault="00263168" w:rsidP="00300930">
      <w:r w:rsidRPr="00B51F47" w:rsidDel="00F66AD2">
        <w:t>TSDSI RIT is a versatile radio interface that fulfils all the technical performance requirements of IMT 2020 across all the different test environments. This RIT focuses on connecting the next generation of devices and providing services across various sectors. In particular, this RIT focuses on:</w:t>
      </w:r>
    </w:p>
    <w:p w:rsidR="00263168" w:rsidRPr="00B51F47" w:rsidDel="00F66AD2" w:rsidRDefault="00263168" w:rsidP="00300930">
      <w:pPr>
        <w:pStyle w:val="enumlev1"/>
      </w:pPr>
      <w:r w:rsidRPr="00B51F47" w:rsidDel="00F66AD2">
        <w:t>1</w:t>
      </w:r>
      <w:r w:rsidRPr="00B51F47" w:rsidDel="00F66AD2">
        <w:tab/>
        <w:t>Enhanced spectral efficiency and broadband access;</w:t>
      </w:r>
    </w:p>
    <w:p w:rsidR="00263168" w:rsidRPr="00B51F47" w:rsidDel="00F66AD2" w:rsidRDefault="00263168" w:rsidP="00300930">
      <w:pPr>
        <w:pStyle w:val="enumlev1"/>
      </w:pPr>
      <w:r w:rsidRPr="00B51F47" w:rsidDel="00F66AD2">
        <w:t>2</w:t>
      </w:r>
      <w:r w:rsidRPr="00B51F47" w:rsidDel="00F66AD2">
        <w:tab/>
        <w:t>Low latency communication;</w:t>
      </w:r>
    </w:p>
    <w:p w:rsidR="00263168" w:rsidRPr="00B51F47" w:rsidDel="00F66AD2" w:rsidRDefault="00263168" w:rsidP="00300930">
      <w:pPr>
        <w:pStyle w:val="enumlev1"/>
      </w:pPr>
      <w:r w:rsidRPr="00B51F47" w:rsidDel="00F66AD2">
        <w:t>3</w:t>
      </w:r>
      <w:r w:rsidRPr="00B51F47" w:rsidDel="00F66AD2">
        <w:tab/>
        <w:t>Support millions of IOT devices;</w:t>
      </w:r>
    </w:p>
    <w:p w:rsidR="00263168" w:rsidRPr="00B51F47" w:rsidDel="00F66AD2" w:rsidRDefault="00263168" w:rsidP="00300930">
      <w:pPr>
        <w:pStyle w:val="enumlev1"/>
      </w:pPr>
      <w:r w:rsidRPr="00B51F47" w:rsidDel="00F66AD2">
        <w:t>4</w:t>
      </w:r>
      <w:r w:rsidRPr="00B51F47" w:rsidDel="00F66AD2">
        <w:tab/>
        <w:t>Power efficiency;</w:t>
      </w:r>
    </w:p>
    <w:p w:rsidR="00263168" w:rsidRPr="00B51F47" w:rsidDel="00F66AD2" w:rsidRDefault="00263168" w:rsidP="00300930">
      <w:pPr>
        <w:pStyle w:val="enumlev1"/>
      </w:pPr>
      <w:r w:rsidRPr="00B51F47" w:rsidDel="00F66AD2">
        <w:t>5</w:t>
      </w:r>
      <w:r w:rsidRPr="00B51F47" w:rsidDel="00F66AD2">
        <w:tab/>
        <w:t>High speed connectivity;</w:t>
      </w:r>
    </w:p>
    <w:p w:rsidR="00263168" w:rsidRPr="00B51F47" w:rsidDel="00F66AD2" w:rsidRDefault="00263168" w:rsidP="00300930">
      <w:pPr>
        <w:pStyle w:val="enumlev1"/>
      </w:pPr>
      <w:r w:rsidRPr="00B51F47" w:rsidDel="00F66AD2">
        <w:t>6</w:t>
      </w:r>
      <w:r w:rsidRPr="00B51F47" w:rsidDel="00F66AD2">
        <w:tab/>
        <w:t>Large Coverage (in particular for Rural areas);</w:t>
      </w:r>
    </w:p>
    <w:p w:rsidR="00263168" w:rsidRPr="00B51F47" w:rsidDel="00F66AD2" w:rsidRDefault="00263168" w:rsidP="00300930">
      <w:pPr>
        <w:pStyle w:val="enumlev1"/>
      </w:pPr>
      <w:r w:rsidRPr="00B51F47" w:rsidDel="00F66AD2">
        <w:t>7</w:t>
      </w:r>
      <w:r w:rsidRPr="00B51F47" w:rsidDel="00F66AD2">
        <w:tab/>
        <w:t>Support multiple frequency bands including mmWave spectrum.</w:t>
      </w:r>
    </w:p>
    <w:p w:rsidR="00263168" w:rsidRPr="00B51F47" w:rsidRDefault="00263168" w:rsidP="00300930">
      <w:pPr>
        <w:rPr>
          <w:bCs/>
        </w:rPr>
      </w:pPr>
      <w:r w:rsidRPr="00B51F47" w:rsidDel="00F66AD2">
        <w:t>While, the current specifications provide a robust RIT, the specification also provides a framework on which future enhancements can be supported, providing a future-proof technology. In the following sections, we provide a basic description of the RIT. The complete details of the RIT can be found in the specification documents.</w:t>
      </w:r>
      <w:r w:rsidRPr="00B51F47">
        <w:t xml:space="preserve"> </w:t>
      </w:r>
      <w:bookmarkStart w:id="2207" w:name="_3.1_Overview_of"/>
      <w:bookmarkEnd w:id="2207"/>
    </w:p>
    <w:p w:rsidR="00263168" w:rsidRPr="00B51F47" w:rsidRDefault="00263168" w:rsidP="00300930">
      <w:pPr>
        <w:pStyle w:val="Heading3"/>
        <w:rPr>
          <w:rFonts w:eastAsia="SimSun"/>
        </w:rPr>
      </w:pPr>
      <w:bookmarkStart w:id="2208" w:name="_Hlk41645953"/>
      <w:r w:rsidRPr="00B51F47">
        <w:rPr>
          <w:lang w:eastAsia="ja-JP"/>
        </w:rPr>
        <w:t>3.1</w:t>
      </w:r>
      <w:r w:rsidRPr="00B51F47">
        <w:rPr>
          <w:rFonts w:eastAsia="SimSun"/>
        </w:rPr>
        <w:t>.1</w:t>
      </w:r>
      <w:r w:rsidRPr="00B51F47">
        <w:rPr>
          <w:rFonts w:eastAsia="SimSun"/>
        </w:rPr>
        <w:tab/>
      </w:r>
      <w:r w:rsidRPr="00B51F47">
        <w:rPr>
          <w:lang w:eastAsia="ja-JP"/>
        </w:rPr>
        <w:t>System and protocol architecture</w:t>
      </w:r>
    </w:p>
    <w:p w:rsidR="00263168" w:rsidRPr="00B51F47" w:rsidRDefault="00263168" w:rsidP="00300930">
      <w:pPr>
        <w:keepNext/>
        <w:keepLines/>
      </w:pPr>
      <w:r w:rsidRPr="00B51F47">
        <w:t>The overall RAN protocol architecture is shown in Fig. 42.</w:t>
      </w:r>
    </w:p>
    <w:p w:rsidR="00263168" w:rsidRPr="00B51F47" w:rsidRDefault="00263168" w:rsidP="00300930">
      <w:pPr>
        <w:pStyle w:val="FigureNo"/>
      </w:pPr>
      <w:bookmarkStart w:id="2209" w:name="_Ref39840400"/>
      <w:r w:rsidRPr="00B51F47">
        <w:t xml:space="preserve">Figure </w:t>
      </w:r>
      <w:bookmarkEnd w:id="2209"/>
      <w:r w:rsidRPr="00B51F47">
        <w:t>42</w:t>
      </w:r>
    </w:p>
    <w:p w:rsidR="00263168" w:rsidRPr="00B51F47" w:rsidRDefault="00263168" w:rsidP="00300930">
      <w:pPr>
        <w:pStyle w:val="Figuretitle"/>
      </w:pPr>
      <w:r w:rsidRPr="00B51F47">
        <w:t>Control-plane and user-plane protocol stack (AMF is not part of the RAN)</w:t>
      </w:r>
    </w:p>
    <w:p w:rsidR="00263168" w:rsidRPr="00292765" w:rsidRDefault="00263168" w:rsidP="00300930">
      <w:pPr>
        <w:pStyle w:val="Figure"/>
      </w:pPr>
      <w:r>
        <w:drawing>
          <wp:inline distT="0" distB="0" distL="0" distR="0" wp14:anchorId="340B37A8" wp14:editId="2D630A6A">
            <wp:extent cx="3188214" cy="219456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M.2150-42e.png"/>
                    <pic:cNvPicPr/>
                  </pic:nvPicPr>
                  <pic:blipFill>
                    <a:blip r:embed="rId2229" cstate="print">
                      <a:extLst>
                        <a:ext uri="{28A0092B-C50C-407E-A947-70E740481C1C}">
                          <a14:useLocalDpi xmlns:a14="http://schemas.microsoft.com/office/drawing/2010/main" val="0"/>
                        </a:ext>
                      </a:extLst>
                    </a:blip>
                    <a:stretch>
                      <a:fillRect/>
                    </a:stretch>
                  </pic:blipFill>
                  <pic:spPr>
                    <a:xfrm>
                      <a:off x="0" y="0"/>
                      <a:ext cx="3188214" cy="2194564"/>
                    </a:xfrm>
                    <a:prstGeom prst="rect">
                      <a:avLst/>
                    </a:prstGeom>
                  </pic:spPr>
                </pic:pic>
              </a:graphicData>
            </a:graphic>
          </wp:inline>
        </w:drawing>
      </w:r>
    </w:p>
    <w:p w:rsidR="00263168" w:rsidRPr="00B51F47" w:rsidRDefault="00263168" w:rsidP="00300930">
      <w:pPr>
        <w:pStyle w:val="enumlev1"/>
      </w:pPr>
      <w:r w:rsidRPr="00B51F47">
        <w:t>1</w:t>
      </w:r>
      <w:r w:rsidRPr="00B51F47">
        <w:tab/>
        <w:t xml:space="preserve">Physical layer is responsible for coding (decoding), modulation (demodulation), rate adaptation, multi-antenna processing and appropriate waveform generation. </w:t>
      </w:r>
    </w:p>
    <w:p w:rsidR="00263168" w:rsidRPr="00B51F47" w:rsidRDefault="00263168" w:rsidP="00300930">
      <w:pPr>
        <w:pStyle w:val="enumlev1"/>
      </w:pPr>
      <w:r w:rsidRPr="00B51F47">
        <w:t>2</w:t>
      </w:r>
      <w:r w:rsidRPr="00B51F47">
        <w:tab/>
        <w:t xml:space="preserve">Medium-Access Control (MAC) layer is responsible for scheduling, hybrid-ARQ and multiplexing of logical channels. Physical layer interacts with MAC using transport channels. </w:t>
      </w:r>
    </w:p>
    <w:p w:rsidR="00263168" w:rsidRPr="00B51F47" w:rsidRDefault="00263168" w:rsidP="00300930">
      <w:pPr>
        <w:pStyle w:val="enumlev1"/>
      </w:pPr>
      <w:r w:rsidRPr="00B51F47">
        <w:t>3</w:t>
      </w:r>
      <w:r w:rsidRPr="00B51F47">
        <w:tab/>
        <w:t xml:space="preserve">Radio-link Control (RLC) layer is responsible for packet segmentation and handling retransmissions. MAC layer interfaces with RLC layer using logical channels. </w:t>
      </w:r>
    </w:p>
    <w:p w:rsidR="00263168" w:rsidRPr="00B51F47" w:rsidRDefault="00263168" w:rsidP="00300930">
      <w:pPr>
        <w:pStyle w:val="enumlev1"/>
      </w:pPr>
      <w:r w:rsidRPr="00B51F47">
        <w:t>4</w:t>
      </w:r>
      <w:r w:rsidRPr="00B51F47">
        <w:tab/>
        <w:t>Packet Data Convergence Protocol (PDCP) layer provides in-sequence delivery of packets, ciphering functionality and integrity protection. RLC interacts with PDCP using RLC channels</w:t>
      </w:r>
    </w:p>
    <w:p w:rsidR="00263168" w:rsidRPr="00B51F47" w:rsidRDefault="00263168" w:rsidP="00300930">
      <w:pPr>
        <w:pStyle w:val="enumlev1"/>
      </w:pPr>
      <w:r w:rsidRPr="00B51F47">
        <w:t>5</w:t>
      </w:r>
      <w:r w:rsidRPr="00B51F47">
        <w:tab/>
        <w:t xml:space="preserve">Service Data Application Protocol (SDAP) layer is primarily responsible for managing radio bearers and maintaining QoS requirements. </w:t>
      </w:r>
    </w:p>
    <w:p w:rsidR="00263168" w:rsidRPr="00B51F47" w:rsidRDefault="00263168" w:rsidP="00300930">
      <w:pPr>
        <w:pStyle w:val="enumlev1"/>
      </w:pPr>
      <w:r w:rsidRPr="00B51F47">
        <w:t>6</w:t>
      </w:r>
      <w:r w:rsidRPr="00B51F47">
        <w:tab/>
        <w:t xml:space="preserve">Radio Resource Control (RRC) layer is responsible for handling RAN control-plane procedures, transmission of configuration and system parameters. </w:t>
      </w:r>
    </w:p>
    <w:p w:rsidR="00263168" w:rsidRPr="00B51F47" w:rsidRDefault="00263168" w:rsidP="00300930">
      <w:pPr>
        <w:pStyle w:val="Heading3"/>
      </w:pPr>
      <w:r w:rsidRPr="00B51F47">
        <w:rPr>
          <w:lang w:eastAsia="ja-JP"/>
        </w:rPr>
        <w:t>3.1</w:t>
      </w:r>
      <w:r w:rsidRPr="00B51F47">
        <w:t>.</w:t>
      </w:r>
      <w:r w:rsidRPr="00B51F47">
        <w:rPr>
          <w:lang w:eastAsia="ja-JP"/>
        </w:rPr>
        <w:t>2</w:t>
      </w:r>
      <w:r w:rsidRPr="00B51F47">
        <w:tab/>
      </w:r>
      <w:r w:rsidRPr="00B51F47">
        <w:rPr>
          <w:lang w:eastAsia="ja-JP"/>
        </w:rPr>
        <w:t>Physical layer</w:t>
      </w:r>
    </w:p>
    <w:p w:rsidR="00263168" w:rsidRPr="00B51F47" w:rsidRDefault="00263168" w:rsidP="00300930">
      <w:pPr>
        <w:pStyle w:val="Heading4"/>
      </w:pPr>
      <w:bookmarkStart w:id="2210" w:name="_Toc39842375"/>
      <w:bookmarkStart w:id="2211" w:name="_Toc42782096"/>
      <w:bookmarkEnd w:id="2208"/>
      <w:r w:rsidRPr="00B51F47">
        <w:rPr>
          <w:bCs/>
          <w:lang w:eastAsia="ja-JP"/>
        </w:rPr>
        <w:t>3.1</w:t>
      </w:r>
      <w:r w:rsidRPr="00B51F47">
        <w:rPr>
          <w:bCs/>
        </w:rPr>
        <w:t>.</w:t>
      </w:r>
      <w:r w:rsidRPr="00B51F47">
        <w:rPr>
          <w:bCs/>
          <w:lang w:eastAsia="ja-JP"/>
        </w:rPr>
        <w:t>2.1</w:t>
      </w:r>
      <w:r w:rsidRPr="00B51F47">
        <w:rPr>
          <w:bCs/>
        </w:rPr>
        <w:tab/>
      </w:r>
      <w:r w:rsidRPr="00B51F47">
        <w:t>Waveform and frame structure</w:t>
      </w:r>
      <w:bookmarkEnd w:id="2210"/>
      <w:bookmarkEnd w:id="2211"/>
    </w:p>
    <w:p w:rsidR="00263168" w:rsidRPr="00B51F47" w:rsidRDefault="00263168" w:rsidP="00300930">
      <w:r w:rsidRPr="00B51F47">
        <w:t xml:space="preserve">TSDSI RIT offers a flexible waveform and frame structure to support applications with various requirements. The underlying waveform is based on Orthogonal Frequency Division Multiplexing (OFDM) with cyclic prefix (CP). In uplink, in addition to OFDM, DFT spreading can also be applied to reduce the cubic metric. The waveforms support multiple sub-carrier spacings to accommodate transmission at mmWave frequencies and also achieve lower latency transmissions. The supported sub-carrier spacings and the supported frequency ranges are shown in Table </w:t>
      </w:r>
      <w:r>
        <w:t>7</w:t>
      </w:r>
      <w:r w:rsidRPr="00B51F47">
        <w:t xml:space="preserve"> below. Here FR1 indicates sub-6 GHz bands while FR2 indicates mmWave bands.</w:t>
      </w:r>
    </w:p>
    <w:p w:rsidR="00263168" w:rsidRPr="00292765" w:rsidRDefault="00263168" w:rsidP="00300930">
      <w:pPr>
        <w:pStyle w:val="TableNo"/>
      </w:pPr>
      <w:r w:rsidRPr="00292765">
        <w:t xml:space="preserve">TABLE </w:t>
      </w:r>
      <w:r>
        <w:t>7</w:t>
      </w:r>
    </w:p>
    <w:p w:rsidR="00263168" w:rsidRPr="00292765" w:rsidRDefault="00263168" w:rsidP="00300930">
      <w:pPr>
        <w:pStyle w:val="Tabletitle"/>
      </w:pPr>
      <w:r w:rsidRPr="00292765">
        <w:t>Allowed SCS</w:t>
      </w:r>
    </w:p>
    <w:tbl>
      <w:tblPr>
        <w:tblStyle w:val="GridTable1Light1"/>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13"/>
        <w:gridCol w:w="2235"/>
        <w:gridCol w:w="1692"/>
        <w:gridCol w:w="2452"/>
      </w:tblGrid>
      <w:tr w:rsidR="00263168" w:rsidRPr="007059AF" w:rsidTr="00686563">
        <w:trPr>
          <w:cnfStyle w:val="100000000000" w:firstRow="1" w:lastRow="0" w:firstColumn="0" w:lastColumn="0" w:oddVBand="0" w:evenVBand="0" w:oddHBand="0" w:evenHBand="0" w:firstRowFirstColumn="0" w:firstRowLastColumn="0" w:lastRowFirstColumn="0" w:lastRowLastColumn="0"/>
          <w:cantSplit/>
          <w:jc w:val="center"/>
        </w:trPr>
        <w:tc>
          <w:tcPr>
            <w:tcW w:w="1413" w:type="dxa"/>
            <w:hideMark/>
          </w:tcPr>
          <w:p w:rsidR="00263168" w:rsidRPr="007059AF" w:rsidRDefault="00263168" w:rsidP="00300930">
            <w:pPr>
              <w:pStyle w:val="Tablehead"/>
              <w:rPr>
                <w:rFonts w:ascii="Times New Roman" w:hAnsi="Times New Roman" w:cs="Times New Roman"/>
                <w:b/>
                <w:bCs w:val="0"/>
              </w:rPr>
            </w:pPr>
            <w:r w:rsidRPr="007059AF">
              <w:rPr>
                <w:rFonts w:ascii="Times New Roman" w:hAnsi="Times New Roman" w:cs="Times New Roman"/>
                <w:b/>
                <w:bCs w:val="0"/>
              </w:rPr>
              <w:t>µ</w:t>
            </w:r>
          </w:p>
        </w:tc>
        <w:tc>
          <w:tcPr>
            <w:tcW w:w="2235" w:type="dxa"/>
            <w:hideMark/>
          </w:tcPr>
          <w:p w:rsidR="00263168" w:rsidRPr="007059AF" w:rsidRDefault="00263168" w:rsidP="00300930">
            <w:pPr>
              <w:pStyle w:val="Tablehead"/>
              <w:rPr>
                <w:rFonts w:ascii="Times New Roman" w:hAnsi="Times New Roman" w:cs="Times New Roman"/>
                <w:b/>
                <w:bCs w:val="0"/>
              </w:rPr>
            </w:pPr>
            <w:r w:rsidRPr="007059AF">
              <w:rPr>
                <w:rFonts w:ascii="Times New Roman" w:hAnsi="Times New Roman" w:cs="Times New Roman"/>
                <w:b/>
                <w:bCs w:val="0"/>
              </w:rPr>
              <w:t>Δ</w:t>
            </w:r>
            <w:r w:rsidRPr="007059AF">
              <w:rPr>
                <w:rFonts w:ascii="Times New Roman" w:hAnsi="Times New Roman" w:cs="Times New Roman"/>
                <w:b/>
                <w:bCs w:val="0"/>
                <w:i/>
                <w:iCs/>
              </w:rPr>
              <w:t>f</w:t>
            </w:r>
            <w:r w:rsidRPr="007059AF">
              <w:rPr>
                <w:rFonts w:ascii="Times New Roman" w:hAnsi="Times New Roman" w:cs="Times New Roman"/>
                <w:b/>
                <w:bCs w:val="0"/>
              </w:rPr>
              <w:t xml:space="preserve"> = 2</w:t>
            </w:r>
            <w:r w:rsidRPr="007059AF">
              <w:rPr>
                <w:rFonts w:ascii="Times New Roman" w:hAnsi="Times New Roman" w:cs="Times New Roman"/>
                <w:b/>
                <w:bCs w:val="0"/>
                <w:vertAlign w:val="superscript"/>
              </w:rPr>
              <w:t xml:space="preserve">µ </w:t>
            </w:r>
            <w:r w:rsidRPr="007059AF">
              <w:rPr>
                <w:rFonts w:ascii="Times New Roman" w:hAnsi="Times New Roman" w:cs="Times New Roman"/>
                <w:b/>
                <w:bCs w:val="0"/>
              </w:rPr>
              <w:t xml:space="preserve"> × 15 kHz</w:t>
            </w:r>
          </w:p>
        </w:tc>
        <w:tc>
          <w:tcPr>
            <w:tcW w:w="1692" w:type="dxa"/>
            <w:hideMark/>
          </w:tcPr>
          <w:p w:rsidR="00263168" w:rsidRPr="007059AF" w:rsidRDefault="00263168" w:rsidP="00300930">
            <w:pPr>
              <w:pStyle w:val="Tablehead"/>
              <w:rPr>
                <w:rFonts w:ascii="Times New Roman" w:hAnsi="Times New Roman" w:cs="Times New Roman"/>
                <w:b/>
                <w:bCs w:val="0"/>
              </w:rPr>
            </w:pPr>
            <w:r w:rsidRPr="007059AF">
              <w:rPr>
                <w:rFonts w:ascii="Times New Roman" w:hAnsi="Times New Roman" w:cs="Times New Roman"/>
                <w:b/>
                <w:bCs w:val="0"/>
              </w:rPr>
              <w:t>CP</w:t>
            </w:r>
          </w:p>
        </w:tc>
        <w:tc>
          <w:tcPr>
            <w:tcW w:w="2452" w:type="dxa"/>
            <w:hideMark/>
          </w:tcPr>
          <w:p w:rsidR="00263168" w:rsidRPr="007059AF" w:rsidRDefault="00263168" w:rsidP="00300930">
            <w:pPr>
              <w:pStyle w:val="Tablehead"/>
              <w:rPr>
                <w:rFonts w:ascii="Times New Roman" w:hAnsi="Times New Roman" w:cs="Times New Roman"/>
                <w:b/>
                <w:bCs w:val="0"/>
              </w:rPr>
            </w:pPr>
            <w:r w:rsidRPr="007059AF">
              <w:rPr>
                <w:rFonts w:ascii="Times New Roman" w:hAnsi="Times New Roman" w:cs="Times New Roman"/>
                <w:b/>
                <w:bCs w:val="0"/>
              </w:rPr>
              <w:t>Frequency</w:t>
            </w:r>
          </w:p>
        </w:tc>
      </w:tr>
      <w:tr w:rsidR="00263168" w:rsidRPr="00686563" w:rsidTr="00686563">
        <w:trPr>
          <w:cantSplit/>
          <w:jc w:val="center"/>
        </w:trPr>
        <w:tc>
          <w:tcPr>
            <w:tcW w:w="1413" w:type="dxa"/>
            <w:hideMark/>
          </w:tcPr>
          <w:p w:rsidR="00263168" w:rsidRPr="00686563" w:rsidRDefault="00263168" w:rsidP="00300930">
            <w:pPr>
              <w:pStyle w:val="Tabletext"/>
              <w:jc w:val="center"/>
              <w:rPr>
                <w:rFonts w:cs="Times New Roman"/>
              </w:rPr>
            </w:pPr>
            <w:r w:rsidRPr="00686563">
              <w:rPr>
                <w:rFonts w:cs="Times New Roman"/>
              </w:rPr>
              <w:t>0</w:t>
            </w:r>
          </w:p>
        </w:tc>
        <w:tc>
          <w:tcPr>
            <w:tcW w:w="2235" w:type="dxa"/>
            <w:hideMark/>
          </w:tcPr>
          <w:p w:rsidR="00263168" w:rsidRPr="00686563" w:rsidRDefault="00263168" w:rsidP="00300930">
            <w:pPr>
              <w:pStyle w:val="Tabletext"/>
              <w:jc w:val="center"/>
              <w:rPr>
                <w:rFonts w:cs="Times New Roman"/>
              </w:rPr>
            </w:pPr>
            <w:r w:rsidRPr="00686563">
              <w:rPr>
                <w:rFonts w:cs="Times New Roman"/>
              </w:rPr>
              <w:t>15</w:t>
            </w:r>
          </w:p>
        </w:tc>
        <w:tc>
          <w:tcPr>
            <w:tcW w:w="1692" w:type="dxa"/>
            <w:hideMark/>
          </w:tcPr>
          <w:p w:rsidR="00263168" w:rsidRPr="00686563" w:rsidRDefault="00263168" w:rsidP="00300930">
            <w:pPr>
              <w:pStyle w:val="Tabletext"/>
              <w:jc w:val="center"/>
              <w:rPr>
                <w:rFonts w:cs="Times New Roman"/>
              </w:rPr>
            </w:pPr>
            <w:r w:rsidRPr="00686563">
              <w:rPr>
                <w:rFonts w:cs="Times New Roman"/>
              </w:rPr>
              <w:t>Normal</w:t>
            </w:r>
          </w:p>
        </w:tc>
        <w:tc>
          <w:tcPr>
            <w:tcW w:w="2452" w:type="dxa"/>
            <w:hideMark/>
          </w:tcPr>
          <w:p w:rsidR="00263168" w:rsidRPr="00686563" w:rsidRDefault="00263168" w:rsidP="00300930">
            <w:pPr>
              <w:pStyle w:val="Tabletext"/>
              <w:jc w:val="center"/>
              <w:rPr>
                <w:rFonts w:cs="Times New Roman"/>
              </w:rPr>
            </w:pPr>
            <w:r w:rsidRPr="00686563">
              <w:rPr>
                <w:rFonts w:cs="Times New Roman"/>
              </w:rPr>
              <w:t>FR1</w:t>
            </w:r>
          </w:p>
        </w:tc>
      </w:tr>
      <w:tr w:rsidR="00263168" w:rsidRPr="00686563" w:rsidTr="00686563">
        <w:trPr>
          <w:cantSplit/>
          <w:jc w:val="center"/>
        </w:trPr>
        <w:tc>
          <w:tcPr>
            <w:tcW w:w="1413" w:type="dxa"/>
            <w:hideMark/>
          </w:tcPr>
          <w:p w:rsidR="00263168" w:rsidRPr="00686563" w:rsidRDefault="00263168" w:rsidP="00300930">
            <w:pPr>
              <w:pStyle w:val="Tabletext"/>
              <w:jc w:val="center"/>
              <w:rPr>
                <w:rFonts w:cs="Times New Roman"/>
              </w:rPr>
            </w:pPr>
            <w:r w:rsidRPr="00686563">
              <w:rPr>
                <w:rFonts w:cs="Times New Roman"/>
              </w:rPr>
              <w:t>1</w:t>
            </w:r>
          </w:p>
        </w:tc>
        <w:tc>
          <w:tcPr>
            <w:tcW w:w="2235" w:type="dxa"/>
            <w:hideMark/>
          </w:tcPr>
          <w:p w:rsidR="00263168" w:rsidRPr="00686563" w:rsidRDefault="00263168" w:rsidP="00300930">
            <w:pPr>
              <w:pStyle w:val="Tabletext"/>
              <w:jc w:val="center"/>
              <w:rPr>
                <w:rFonts w:cs="Times New Roman"/>
              </w:rPr>
            </w:pPr>
            <w:r w:rsidRPr="00686563">
              <w:rPr>
                <w:rFonts w:cs="Times New Roman"/>
              </w:rPr>
              <w:t>30</w:t>
            </w:r>
          </w:p>
        </w:tc>
        <w:tc>
          <w:tcPr>
            <w:tcW w:w="1692" w:type="dxa"/>
            <w:hideMark/>
          </w:tcPr>
          <w:p w:rsidR="00263168" w:rsidRPr="00686563" w:rsidRDefault="00263168" w:rsidP="00300930">
            <w:pPr>
              <w:pStyle w:val="Tabletext"/>
              <w:jc w:val="center"/>
              <w:rPr>
                <w:rFonts w:cs="Times New Roman"/>
              </w:rPr>
            </w:pPr>
            <w:r w:rsidRPr="00686563">
              <w:rPr>
                <w:rFonts w:cs="Times New Roman"/>
              </w:rPr>
              <w:t>Normal</w:t>
            </w:r>
          </w:p>
        </w:tc>
        <w:tc>
          <w:tcPr>
            <w:tcW w:w="2452" w:type="dxa"/>
            <w:hideMark/>
          </w:tcPr>
          <w:p w:rsidR="00263168" w:rsidRPr="00686563" w:rsidRDefault="00263168" w:rsidP="00300930">
            <w:pPr>
              <w:pStyle w:val="Tabletext"/>
              <w:jc w:val="center"/>
              <w:rPr>
                <w:rFonts w:cs="Times New Roman"/>
              </w:rPr>
            </w:pPr>
            <w:r w:rsidRPr="00686563">
              <w:rPr>
                <w:rFonts w:cs="Times New Roman"/>
              </w:rPr>
              <w:t>FR1</w:t>
            </w:r>
          </w:p>
        </w:tc>
      </w:tr>
      <w:tr w:rsidR="00263168" w:rsidRPr="00686563" w:rsidTr="00686563">
        <w:trPr>
          <w:cantSplit/>
          <w:jc w:val="center"/>
        </w:trPr>
        <w:tc>
          <w:tcPr>
            <w:tcW w:w="1413" w:type="dxa"/>
            <w:hideMark/>
          </w:tcPr>
          <w:p w:rsidR="00263168" w:rsidRPr="00686563" w:rsidRDefault="00263168" w:rsidP="00300930">
            <w:pPr>
              <w:pStyle w:val="Tabletext"/>
              <w:jc w:val="center"/>
              <w:rPr>
                <w:rFonts w:cs="Times New Roman"/>
              </w:rPr>
            </w:pPr>
            <w:r w:rsidRPr="00686563">
              <w:rPr>
                <w:rFonts w:cs="Times New Roman"/>
              </w:rPr>
              <w:t>2</w:t>
            </w:r>
          </w:p>
        </w:tc>
        <w:tc>
          <w:tcPr>
            <w:tcW w:w="2235" w:type="dxa"/>
            <w:hideMark/>
          </w:tcPr>
          <w:p w:rsidR="00263168" w:rsidRPr="00686563" w:rsidRDefault="00263168" w:rsidP="00300930">
            <w:pPr>
              <w:pStyle w:val="Tabletext"/>
              <w:jc w:val="center"/>
              <w:rPr>
                <w:rFonts w:cs="Times New Roman"/>
              </w:rPr>
            </w:pPr>
            <w:r w:rsidRPr="00686563">
              <w:rPr>
                <w:rFonts w:cs="Times New Roman"/>
              </w:rPr>
              <w:t>60</w:t>
            </w:r>
          </w:p>
        </w:tc>
        <w:tc>
          <w:tcPr>
            <w:tcW w:w="1692" w:type="dxa"/>
            <w:hideMark/>
          </w:tcPr>
          <w:p w:rsidR="00263168" w:rsidRPr="00686563" w:rsidRDefault="00263168" w:rsidP="00300930">
            <w:pPr>
              <w:pStyle w:val="Tabletext"/>
              <w:jc w:val="center"/>
              <w:rPr>
                <w:rFonts w:cs="Times New Roman"/>
              </w:rPr>
            </w:pPr>
            <w:r w:rsidRPr="00686563">
              <w:rPr>
                <w:rFonts w:cs="Times New Roman"/>
              </w:rPr>
              <w:t>Normal / Extended</w:t>
            </w:r>
          </w:p>
        </w:tc>
        <w:tc>
          <w:tcPr>
            <w:tcW w:w="2452" w:type="dxa"/>
            <w:hideMark/>
          </w:tcPr>
          <w:p w:rsidR="00263168" w:rsidRPr="00686563" w:rsidRDefault="00263168" w:rsidP="00300930">
            <w:pPr>
              <w:pStyle w:val="Tabletext"/>
              <w:jc w:val="center"/>
              <w:rPr>
                <w:rFonts w:cs="Times New Roman"/>
              </w:rPr>
            </w:pPr>
            <w:r w:rsidRPr="00686563">
              <w:rPr>
                <w:rFonts w:cs="Times New Roman"/>
              </w:rPr>
              <w:t>FR1/FR2</w:t>
            </w:r>
          </w:p>
        </w:tc>
      </w:tr>
      <w:tr w:rsidR="00263168" w:rsidRPr="00686563" w:rsidTr="00686563">
        <w:trPr>
          <w:cantSplit/>
          <w:jc w:val="center"/>
        </w:trPr>
        <w:tc>
          <w:tcPr>
            <w:tcW w:w="1413" w:type="dxa"/>
            <w:hideMark/>
          </w:tcPr>
          <w:p w:rsidR="00263168" w:rsidRPr="00686563" w:rsidRDefault="00263168" w:rsidP="00300930">
            <w:pPr>
              <w:pStyle w:val="Tabletext"/>
              <w:jc w:val="center"/>
              <w:rPr>
                <w:rFonts w:cs="Times New Roman"/>
              </w:rPr>
            </w:pPr>
            <w:r w:rsidRPr="00686563">
              <w:rPr>
                <w:rFonts w:cs="Times New Roman"/>
              </w:rPr>
              <w:t>3</w:t>
            </w:r>
          </w:p>
        </w:tc>
        <w:tc>
          <w:tcPr>
            <w:tcW w:w="2235" w:type="dxa"/>
            <w:hideMark/>
          </w:tcPr>
          <w:p w:rsidR="00263168" w:rsidRPr="00686563" w:rsidRDefault="00263168" w:rsidP="00300930">
            <w:pPr>
              <w:pStyle w:val="Tabletext"/>
              <w:jc w:val="center"/>
              <w:rPr>
                <w:rFonts w:cs="Times New Roman"/>
              </w:rPr>
            </w:pPr>
            <w:r w:rsidRPr="00686563">
              <w:rPr>
                <w:rFonts w:cs="Times New Roman"/>
              </w:rPr>
              <w:t>120</w:t>
            </w:r>
          </w:p>
        </w:tc>
        <w:tc>
          <w:tcPr>
            <w:tcW w:w="1692" w:type="dxa"/>
            <w:hideMark/>
          </w:tcPr>
          <w:p w:rsidR="00263168" w:rsidRPr="00686563" w:rsidRDefault="00263168" w:rsidP="00300930">
            <w:pPr>
              <w:pStyle w:val="Tabletext"/>
              <w:jc w:val="center"/>
              <w:rPr>
                <w:rFonts w:cs="Times New Roman"/>
              </w:rPr>
            </w:pPr>
            <w:r w:rsidRPr="00686563">
              <w:rPr>
                <w:rFonts w:cs="Times New Roman"/>
              </w:rPr>
              <w:t>Normal</w:t>
            </w:r>
          </w:p>
        </w:tc>
        <w:tc>
          <w:tcPr>
            <w:tcW w:w="2452" w:type="dxa"/>
            <w:hideMark/>
          </w:tcPr>
          <w:p w:rsidR="00263168" w:rsidRPr="00686563" w:rsidRDefault="00263168" w:rsidP="00300930">
            <w:pPr>
              <w:pStyle w:val="Tabletext"/>
              <w:jc w:val="center"/>
              <w:rPr>
                <w:rFonts w:cs="Times New Roman"/>
              </w:rPr>
            </w:pPr>
            <w:r w:rsidRPr="00686563">
              <w:rPr>
                <w:rFonts w:cs="Times New Roman"/>
              </w:rPr>
              <w:t>FR2</w:t>
            </w:r>
          </w:p>
        </w:tc>
      </w:tr>
      <w:tr w:rsidR="00263168" w:rsidRPr="00686563" w:rsidTr="00686563">
        <w:trPr>
          <w:cantSplit/>
          <w:jc w:val="center"/>
        </w:trPr>
        <w:tc>
          <w:tcPr>
            <w:tcW w:w="1413" w:type="dxa"/>
            <w:hideMark/>
          </w:tcPr>
          <w:p w:rsidR="00263168" w:rsidRPr="00686563" w:rsidRDefault="00263168" w:rsidP="00300930">
            <w:pPr>
              <w:pStyle w:val="Tabletext"/>
              <w:jc w:val="center"/>
              <w:rPr>
                <w:rFonts w:cs="Times New Roman"/>
              </w:rPr>
            </w:pPr>
            <w:r w:rsidRPr="00686563">
              <w:rPr>
                <w:rFonts w:cs="Times New Roman"/>
              </w:rPr>
              <w:t>4</w:t>
            </w:r>
          </w:p>
        </w:tc>
        <w:tc>
          <w:tcPr>
            <w:tcW w:w="2235" w:type="dxa"/>
            <w:hideMark/>
          </w:tcPr>
          <w:p w:rsidR="00263168" w:rsidRPr="00686563" w:rsidRDefault="00263168" w:rsidP="00300930">
            <w:pPr>
              <w:pStyle w:val="Tabletext"/>
              <w:jc w:val="center"/>
              <w:rPr>
                <w:rFonts w:cs="Times New Roman"/>
              </w:rPr>
            </w:pPr>
            <w:r w:rsidRPr="00686563">
              <w:rPr>
                <w:rFonts w:cs="Times New Roman"/>
              </w:rPr>
              <w:t>240</w:t>
            </w:r>
          </w:p>
        </w:tc>
        <w:tc>
          <w:tcPr>
            <w:tcW w:w="1692" w:type="dxa"/>
            <w:hideMark/>
          </w:tcPr>
          <w:p w:rsidR="00263168" w:rsidRPr="00686563" w:rsidRDefault="00263168" w:rsidP="00300930">
            <w:pPr>
              <w:pStyle w:val="Tabletext"/>
              <w:jc w:val="center"/>
              <w:rPr>
                <w:rFonts w:cs="Times New Roman"/>
              </w:rPr>
            </w:pPr>
            <w:r w:rsidRPr="00686563">
              <w:rPr>
                <w:rFonts w:cs="Times New Roman"/>
              </w:rPr>
              <w:t>Normal</w:t>
            </w:r>
          </w:p>
        </w:tc>
        <w:tc>
          <w:tcPr>
            <w:tcW w:w="2452" w:type="dxa"/>
            <w:hideMark/>
          </w:tcPr>
          <w:p w:rsidR="00263168" w:rsidRPr="00686563" w:rsidRDefault="00263168" w:rsidP="00300930">
            <w:pPr>
              <w:pStyle w:val="Tabletext"/>
              <w:jc w:val="center"/>
              <w:rPr>
                <w:rFonts w:cs="Times New Roman"/>
              </w:rPr>
            </w:pPr>
            <w:r w:rsidRPr="00686563">
              <w:rPr>
                <w:rFonts w:cs="Times New Roman"/>
              </w:rPr>
              <w:t>FR2</w:t>
            </w:r>
          </w:p>
        </w:tc>
      </w:tr>
    </w:tbl>
    <w:p w:rsidR="00263168" w:rsidRPr="00292765" w:rsidRDefault="00263168" w:rsidP="00300930">
      <w:pPr>
        <w:pStyle w:val="Tablefin"/>
      </w:pPr>
    </w:p>
    <w:p w:rsidR="00263168" w:rsidRPr="00B51F47" w:rsidRDefault="00263168" w:rsidP="00300930">
      <w:r w:rsidRPr="00B51F47">
        <w:t>OFDMA based time-frequency grid is used for packing multiple users, synchronization and reference signals. Slot (see Fig. 43) is a fundamental unit of scheduling in the TSDSI RIT and always consists of 14 OFDM symbols. Slots make up subframes (1 ms duration), ten of which in turn make up a frame (10 ms duration).</w:t>
      </w:r>
    </w:p>
    <w:p w:rsidR="00263168" w:rsidRPr="00B51F47" w:rsidRDefault="00263168" w:rsidP="00300930">
      <w:pPr>
        <w:pStyle w:val="FigureNo"/>
      </w:pPr>
      <w:bookmarkStart w:id="2212" w:name="_Ref39780100"/>
      <w:bookmarkStart w:id="2213" w:name="_Ref39779606"/>
      <w:r w:rsidRPr="00B51F47">
        <w:t xml:space="preserve">Figure </w:t>
      </w:r>
      <w:bookmarkEnd w:id="2212"/>
      <w:r w:rsidRPr="00B51F47">
        <w:t>43</w:t>
      </w:r>
    </w:p>
    <w:p w:rsidR="00263168" w:rsidRPr="00B51F47" w:rsidRDefault="00263168" w:rsidP="00300930">
      <w:pPr>
        <w:pStyle w:val="Figuretitle"/>
        <w:rPr>
          <w:rFonts w:ascii="Calibri" w:hAnsi="Calibri"/>
        </w:rPr>
      </w:pPr>
      <w:r w:rsidRPr="00B51F47">
        <w:t>Frame structure in the time domain</w:t>
      </w:r>
      <w:bookmarkEnd w:id="2213"/>
    </w:p>
    <w:p w:rsidR="00263168" w:rsidRPr="00292765" w:rsidRDefault="00263168" w:rsidP="00300930">
      <w:pPr>
        <w:pStyle w:val="Figure"/>
      </w:pPr>
      <w:r>
        <w:drawing>
          <wp:inline distT="0" distB="0" distL="0" distR="0" wp14:anchorId="4B934AF1" wp14:editId="6CAECF7F">
            <wp:extent cx="3874016" cy="1868428"/>
            <wp:effectExtent l="0" t="0" r="0" b="0"/>
            <wp:docPr id="9" name="Picture 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150-43e.png"/>
                    <pic:cNvPicPr/>
                  </pic:nvPicPr>
                  <pic:blipFill>
                    <a:blip r:embed="rId2230" cstate="print">
                      <a:extLst>
                        <a:ext uri="{28A0092B-C50C-407E-A947-70E740481C1C}">
                          <a14:useLocalDpi xmlns:a14="http://schemas.microsoft.com/office/drawing/2010/main" val="0"/>
                        </a:ext>
                      </a:extLst>
                    </a:blip>
                    <a:stretch>
                      <a:fillRect/>
                    </a:stretch>
                  </pic:blipFill>
                  <pic:spPr>
                    <a:xfrm>
                      <a:off x="0" y="0"/>
                      <a:ext cx="3874016" cy="1868428"/>
                    </a:xfrm>
                    <a:prstGeom prst="rect">
                      <a:avLst/>
                    </a:prstGeom>
                  </pic:spPr>
                </pic:pic>
              </a:graphicData>
            </a:graphic>
          </wp:inline>
        </w:drawing>
      </w:r>
    </w:p>
    <w:p w:rsidR="00263168" w:rsidRPr="00B51F47" w:rsidRDefault="00263168" w:rsidP="00686563">
      <w:pPr>
        <w:pStyle w:val="Normalaftertitle"/>
      </w:pPr>
      <w:r w:rsidRPr="00B51F47">
        <w:t>In the frequency domain, the finest granularity of resource allocation is the RE (resource elements) which have a bandwidth of the SCS being used. Twelve RE make a physical resource block and the RIT supports a maximum of 275 PRB on a carrier. The RIT supports multiple bandwidths and different carrier frequencies. Both paired and un-paired spectrum are supported by the RIT.</w:t>
      </w:r>
    </w:p>
    <w:p w:rsidR="00263168" w:rsidRPr="00B51F47" w:rsidRDefault="00263168" w:rsidP="00300930">
      <w:pPr>
        <w:pStyle w:val="Heading4"/>
      </w:pPr>
      <w:bookmarkStart w:id="2214" w:name="_Toc39842376"/>
      <w:bookmarkStart w:id="2215" w:name="_Toc42782097"/>
      <w:r w:rsidRPr="00B51F47">
        <w:rPr>
          <w:lang w:eastAsia="ja-JP"/>
        </w:rPr>
        <w:t>3.1.2</w:t>
      </w:r>
      <w:r w:rsidRPr="00B51F47">
        <w:t>.</w:t>
      </w:r>
      <w:r w:rsidRPr="00B51F47">
        <w:rPr>
          <w:lang w:eastAsia="ja-JP"/>
        </w:rPr>
        <w:t>2</w:t>
      </w:r>
      <w:r w:rsidRPr="00B51F47">
        <w:rPr>
          <w:bCs/>
        </w:rPr>
        <w:tab/>
      </w:r>
      <w:r w:rsidRPr="00B51F47">
        <w:t>Downlink</w:t>
      </w:r>
      <w:bookmarkEnd w:id="2214"/>
      <w:bookmarkEnd w:id="2215"/>
    </w:p>
    <w:p w:rsidR="00263168" w:rsidRPr="00B51F47" w:rsidRDefault="00263168" w:rsidP="00300930">
      <w:pPr>
        <w:pStyle w:val="Heading5"/>
      </w:pPr>
      <w:bookmarkStart w:id="2216" w:name="_Toc39842377"/>
      <w:bookmarkStart w:id="2217" w:name="_Toc42782098"/>
      <w:r w:rsidRPr="00B51F47">
        <w:rPr>
          <w:bCs/>
          <w:lang w:eastAsia="ja-JP"/>
        </w:rPr>
        <w:t>3.1</w:t>
      </w:r>
      <w:r w:rsidRPr="00B51F47">
        <w:rPr>
          <w:bCs/>
        </w:rPr>
        <w:t>.</w:t>
      </w:r>
      <w:r w:rsidRPr="00B51F47">
        <w:rPr>
          <w:bCs/>
          <w:lang w:eastAsia="ja-JP"/>
        </w:rPr>
        <w:t>2.2.1</w:t>
      </w:r>
      <w:r w:rsidRPr="00B51F47">
        <w:rPr>
          <w:bCs/>
        </w:rPr>
        <w:tab/>
      </w:r>
      <w:r w:rsidRPr="00B51F47">
        <w:t>Downlink Data Channel</w:t>
      </w:r>
      <w:bookmarkEnd w:id="2216"/>
      <w:bookmarkEnd w:id="2217"/>
    </w:p>
    <w:p w:rsidR="00263168" w:rsidRPr="00B51F47" w:rsidRDefault="00263168" w:rsidP="00300930">
      <w:pPr>
        <w:keepNext/>
        <w:keepLines/>
      </w:pPr>
      <w:r w:rsidRPr="00B51F47">
        <w:t>The downlink transport block (TB) processing consists of the following steps:</w:t>
      </w:r>
    </w:p>
    <w:p w:rsidR="00263168" w:rsidRPr="00B51F47" w:rsidRDefault="00263168" w:rsidP="00300930">
      <w:pPr>
        <w:pStyle w:val="enumlev1"/>
        <w:keepNext/>
        <w:keepLines/>
      </w:pPr>
      <w:r w:rsidRPr="00B51F47">
        <w:t>1</w:t>
      </w:r>
      <w:r w:rsidRPr="00B51F47">
        <w:tab/>
        <w:t>TB CRC attachment</w:t>
      </w:r>
    </w:p>
    <w:p w:rsidR="00263168" w:rsidRPr="00B51F47" w:rsidRDefault="00263168" w:rsidP="00300930">
      <w:pPr>
        <w:pStyle w:val="enumlev1"/>
      </w:pPr>
      <w:r w:rsidRPr="00B51F47">
        <w:t>2</w:t>
      </w:r>
      <w:r w:rsidRPr="00B51F47">
        <w:tab/>
        <w:t>Code-block segmentation</w:t>
      </w:r>
    </w:p>
    <w:p w:rsidR="00263168" w:rsidRPr="00B51F47" w:rsidRDefault="00263168" w:rsidP="00300930">
      <w:pPr>
        <w:pStyle w:val="enumlev1"/>
      </w:pPr>
      <w:r w:rsidRPr="00B51F47">
        <w:t>3</w:t>
      </w:r>
      <w:r w:rsidRPr="00B51F47">
        <w:tab/>
        <w:t>LDPC channel coding</w:t>
      </w:r>
    </w:p>
    <w:p w:rsidR="00263168" w:rsidRPr="00B51F47" w:rsidRDefault="00263168" w:rsidP="00300930">
      <w:pPr>
        <w:pStyle w:val="enumlev1"/>
      </w:pPr>
      <w:r w:rsidRPr="00B51F47">
        <w:t>4</w:t>
      </w:r>
      <w:r w:rsidRPr="00B51F47">
        <w:tab/>
        <w:t>Rate matching, interleaving and scrambling</w:t>
      </w:r>
    </w:p>
    <w:p w:rsidR="00263168" w:rsidRPr="00D743D5" w:rsidRDefault="00263168" w:rsidP="00300930">
      <w:pPr>
        <w:pStyle w:val="enumlev1"/>
        <w:rPr>
          <w:lang w:val="fr-FR"/>
        </w:rPr>
      </w:pPr>
      <w:r w:rsidRPr="00D743D5">
        <w:rPr>
          <w:lang w:val="fr-FR"/>
        </w:rPr>
        <w:t>5</w:t>
      </w:r>
      <w:r w:rsidRPr="00D743D5">
        <w:rPr>
          <w:lang w:val="fr-FR"/>
        </w:rPr>
        <w:tab/>
        <w:t>Modulation (QPSK, 16 QAM, 64 QAM, 256 QAM)</w:t>
      </w:r>
    </w:p>
    <w:p w:rsidR="00263168" w:rsidRPr="00B51F47" w:rsidRDefault="00263168" w:rsidP="00300930">
      <w:pPr>
        <w:pStyle w:val="enumlev1"/>
      </w:pPr>
      <w:r w:rsidRPr="00B51F47">
        <w:t>6</w:t>
      </w:r>
      <w:r w:rsidRPr="00B51F47">
        <w:tab/>
        <w:t>Layer mapping</w:t>
      </w:r>
    </w:p>
    <w:p w:rsidR="00263168" w:rsidRPr="00B51F47" w:rsidRDefault="00263168" w:rsidP="00300930">
      <w:pPr>
        <w:pStyle w:val="enumlev1"/>
      </w:pPr>
      <w:r w:rsidRPr="00B51F47">
        <w:t>7</w:t>
      </w:r>
      <w:r w:rsidRPr="00B51F47">
        <w:tab/>
        <w:t>Mapping to antenna ports</w:t>
      </w:r>
    </w:p>
    <w:p w:rsidR="00263168" w:rsidRPr="00B51F47" w:rsidRDefault="00263168" w:rsidP="00300930">
      <w:r w:rsidRPr="00B51F47">
        <w:t xml:space="preserve">For single user MIMO, up to 4 layers are supported by one TB and up to 8 layers are supported by two TBs. Demodulation reference signals (DMRS) are incorporated in the frequency grid for channel estimation by the UE. Up to 12 orthogonal DMRS ports are supported in the downlink and can be used for estimating the precoding matrix being used. A user can be allocated any number of PRB’s within his BWP and 2- 14 OFDM symbols in the time domain in a slot. </w:t>
      </w:r>
    </w:p>
    <w:p w:rsidR="00263168" w:rsidRPr="00B51F47" w:rsidRDefault="00263168" w:rsidP="00300930">
      <w:pPr>
        <w:pStyle w:val="Heading5"/>
      </w:pPr>
      <w:bookmarkStart w:id="2218" w:name="_Toc39842378"/>
      <w:bookmarkStart w:id="2219" w:name="_Toc42782099"/>
      <w:r w:rsidRPr="00B51F47">
        <w:rPr>
          <w:bCs/>
          <w:lang w:eastAsia="ja-JP"/>
        </w:rPr>
        <w:t>3.1</w:t>
      </w:r>
      <w:r w:rsidRPr="00B51F47">
        <w:rPr>
          <w:bCs/>
        </w:rPr>
        <w:t>.</w:t>
      </w:r>
      <w:r w:rsidRPr="00B51F47">
        <w:rPr>
          <w:bCs/>
          <w:lang w:eastAsia="ja-JP"/>
        </w:rPr>
        <w:t>2.2.2</w:t>
      </w:r>
      <w:r w:rsidRPr="00B51F47">
        <w:rPr>
          <w:bCs/>
        </w:rPr>
        <w:tab/>
      </w:r>
      <w:r w:rsidRPr="00B51F47">
        <w:t>Control channels</w:t>
      </w:r>
      <w:bookmarkEnd w:id="2218"/>
      <w:bookmarkEnd w:id="2219"/>
    </w:p>
    <w:p w:rsidR="00263168" w:rsidRPr="00B51F47" w:rsidRDefault="00263168" w:rsidP="00300930">
      <w:r w:rsidRPr="00B51F47">
        <w:t>The physical downlink control channel (PDCCH) provides the following information to the UE:</w:t>
      </w:r>
    </w:p>
    <w:p w:rsidR="00263168" w:rsidRPr="00B51F47" w:rsidRDefault="00263168" w:rsidP="00300930">
      <w:pPr>
        <w:pStyle w:val="enumlev1"/>
      </w:pPr>
      <w:r w:rsidRPr="00B51F47">
        <w:t>−</w:t>
      </w:r>
      <w:r w:rsidRPr="00B51F47">
        <w:tab/>
        <w:t>DL resources of PDSCH, HARQ and related information required for PDSCH demodulation and decoding;</w:t>
      </w:r>
    </w:p>
    <w:p w:rsidR="00263168" w:rsidRPr="00B51F47" w:rsidRDefault="00263168" w:rsidP="00300930">
      <w:pPr>
        <w:pStyle w:val="enumlev1"/>
      </w:pPr>
      <w:r w:rsidRPr="00B51F47">
        <w:t>−</w:t>
      </w:r>
      <w:r w:rsidRPr="00B51F47">
        <w:tab/>
        <w:t>UL scheduling grant for PUSCH and HARQ.</w:t>
      </w:r>
    </w:p>
    <w:p w:rsidR="00263168" w:rsidRPr="00B51F47" w:rsidRDefault="00263168" w:rsidP="00300930">
      <w:pPr>
        <w:pStyle w:val="enumlev1"/>
      </w:pPr>
      <w:r w:rsidRPr="00B51F47">
        <w:t>Other information related to slot format, pre-emption, UL power control, SRS etc.</w:t>
      </w:r>
    </w:p>
    <w:p w:rsidR="00263168" w:rsidRPr="00B51F47" w:rsidRDefault="00263168" w:rsidP="00300930">
      <w:r w:rsidRPr="00B51F47">
        <w:t>The PDCCH consists of control resource sets (CORESETS).  The characteristics of a CORESET are:</w:t>
      </w:r>
    </w:p>
    <w:p w:rsidR="00263168" w:rsidRPr="00B51F47" w:rsidRDefault="00263168" w:rsidP="00300930">
      <w:pPr>
        <w:pStyle w:val="enumlev1"/>
      </w:pPr>
      <w:r w:rsidRPr="00B51F47">
        <w:t>−</w:t>
      </w:r>
      <w:r w:rsidRPr="00B51F47">
        <w:tab/>
        <w:t>Up to three OFDM symbols in time;</w:t>
      </w:r>
    </w:p>
    <w:p w:rsidR="00263168" w:rsidRPr="00B51F47" w:rsidRDefault="00263168" w:rsidP="00300930">
      <w:pPr>
        <w:pStyle w:val="enumlev1"/>
      </w:pPr>
      <w:r w:rsidRPr="00B51F47">
        <w:t>−</w:t>
      </w:r>
      <w:r w:rsidRPr="00B51F47">
        <w:tab/>
        <w:t>Always contained within the active bandwidth part (BWP) of a UE;</w:t>
      </w:r>
    </w:p>
    <w:p w:rsidR="00263168" w:rsidRPr="00B51F47" w:rsidRDefault="00263168" w:rsidP="00300930">
      <w:pPr>
        <w:pStyle w:val="enumlev1"/>
      </w:pPr>
      <w:r w:rsidRPr="00B51F47">
        <w:t>−</w:t>
      </w:r>
      <w:r w:rsidRPr="00B51F47">
        <w:tab/>
        <w:t>Occupies any position within a slot;</w:t>
      </w:r>
    </w:p>
    <w:p w:rsidR="00263168" w:rsidRPr="00B51F47" w:rsidRDefault="00263168" w:rsidP="00300930">
      <w:pPr>
        <w:pStyle w:val="enumlev1"/>
      </w:pPr>
      <w:r w:rsidRPr="00B51F47">
        <w:t>−</w:t>
      </w:r>
      <w:r w:rsidRPr="00B51F47">
        <w:tab/>
        <w:t>Consists of control channel elements (CCE). 1 CCE is 6 resource element groups (REGs) where 1 REG is one resource block in 1 OFDM symbol. The CCE-to-REG mapping can be either interleaved or non-interleaved;</w:t>
      </w:r>
    </w:p>
    <w:p w:rsidR="00263168" w:rsidRPr="00B51F47" w:rsidRDefault="00263168" w:rsidP="00300930">
      <w:pPr>
        <w:pStyle w:val="enumlev1"/>
      </w:pPr>
      <w:r w:rsidRPr="00B51F47">
        <w:t>−</w:t>
      </w:r>
      <w:r w:rsidRPr="00B51F47">
        <w:tab/>
        <w:t>1, 2, 4, 8, or 16 aggregation level of CCEs are possible;</w:t>
      </w:r>
    </w:p>
    <w:p w:rsidR="00263168" w:rsidRPr="00B51F47" w:rsidRDefault="00263168" w:rsidP="00300930">
      <w:pPr>
        <w:pStyle w:val="enumlev1"/>
      </w:pPr>
      <w:r w:rsidRPr="00B51F47">
        <w:t>−</w:t>
      </w:r>
      <w:r w:rsidRPr="00B51F47">
        <w:tab/>
        <w:t>Contains PDCCH DMRS for demodulation;</w:t>
      </w:r>
    </w:p>
    <w:p w:rsidR="00263168" w:rsidRPr="00B51F47" w:rsidRDefault="00263168" w:rsidP="00300930">
      <w:pPr>
        <w:pStyle w:val="enumlev1"/>
      </w:pPr>
      <w:r w:rsidRPr="00B51F47">
        <w:t>−</w:t>
      </w:r>
      <w:r w:rsidRPr="00B51F47">
        <w:tab/>
        <w:t>PDCCH can be beamformed.</w:t>
      </w:r>
    </w:p>
    <w:p w:rsidR="00263168" w:rsidRPr="00B51F47" w:rsidRDefault="00263168" w:rsidP="00300930">
      <w:r w:rsidRPr="00B51F47">
        <w:t>The payload transmitted on a PDCCH is Downlink Control Information (DCI). The characteristics of DCI are:</w:t>
      </w:r>
    </w:p>
    <w:p w:rsidR="00263168" w:rsidRPr="00B51F47" w:rsidRDefault="00263168" w:rsidP="00300930">
      <w:pPr>
        <w:pStyle w:val="enumlev1"/>
      </w:pPr>
      <w:r w:rsidRPr="00B51F47">
        <w:t>−</w:t>
      </w:r>
      <w:r w:rsidRPr="00B51F47">
        <w:tab/>
        <w:t>QPSK modulated symbols;</w:t>
      </w:r>
    </w:p>
    <w:p w:rsidR="00263168" w:rsidRPr="00B51F47" w:rsidRDefault="00263168" w:rsidP="00300930">
      <w:pPr>
        <w:pStyle w:val="enumlev1"/>
      </w:pPr>
      <w:r w:rsidRPr="00B51F47">
        <w:t>−</w:t>
      </w:r>
      <w:r w:rsidRPr="00B51F47">
        <w:tab/>
        <w:t>Polar coding;</w:t>
      </w:r>
    </w:p>
    <w:p w:rsidR="00263168" w:rsidRPr="00B51F47" w:rsidRDefault="00263168" w:rsidP="00300930">
      <w:pPr>
        <w:pStyle w:val="enumlev1"/>
      </w:pPr>
      <w:r w:rsidRPr="00B51F47">
        <w:t>−</w:t>
      </w:r>
      <w:r w:rsidRPr="00B51F47">
        <w:tab/>
        <w:t>24-bit CRC.</w:t>
      </w:r>
    </w:p>
    <w:p w:rsidR="00263168" w:rsidRPr="00B51F47" w:rsidRDefault="00263168" w:rsidP="00300930">
      <w:r w:rsidRPr="00B51F47">
        <w:t>The PDCCH is blindly decoded by the UEs. To reduce the number of blind decoding’s, search spaces are provided. The search space can be device specific (to a particular UE) or common (for a group of UEs).</w:t>
      </w:r>
    </w:p>
    <w:p w:rsidR="00263168" w:rsidRPr="00B51F47" w:rsidRDefault="00263168" w:rsidP="00300930">
      <w:pPr>
        <w:pStyle w:val="Heading5"/>
      </w:pPr>
      <w:bookmarkStart w:id="2220" w:name="_Toc39842379"/>
      <w:bookmarkStart w:id="2221" w:name="_Toc42782100"/>
      <w:r w:rsidRPr="00B51F47">
        <w:rPr>
          <w:bCs/>
          <w:lang w:eastAsia="ja-JP"/>
        </w:rPr>
        <w:t>3.1</w:t>
      </w:r>
      <w:r w:rsidRPr="00B51F47">
        <w:rPr>
          <w:bCs/>
        </w:rPr>
        <w:t>.</w:t>
      </w:r>
      <w:r w:rsidRPr="00B51F47">
        <w:rPr>
          <w:bCs/>
          <w:lang w:eastAsia="ja-JP"/>
        </w:rPr>
        <w:t>2.2.3</w:t>
      </w:r>
      <w:r w:rsidRPr="00B51F47">
        <w:rPr>
          <w:bCs/>
        </w:rPr>
        <w:tab/>
      </w:r>
      <w:r w:rsidRPr="00B51F47">
        <w:t>Synchronization and Initial Cell Access</w:t>
      </w:r>
      <w:bookmarkEnd w:id="2220"/>
      <w:bookmarkEnd w:id="2221"/>
    </w:p>
    <w:p w:rsidR="00263168" w:rsidRPr="00B51F47" w:rsidRDefault="00263168" w:rsidP="00300930">
      <w:pPr>
        <w:pStyle w:val="Heading6"/>
      </w:pPr>
      <w:bookmarkStart w:id="2222" w:name="_Toc39842380"/>
      <w:r w:rsidRPr="00B51F47">
        <w:rPr>
          <w:lang w:eastAsia="ja-JP"/>
        </w:rPr>
        <w:t>3.1</w:t>
      </w:r>
      <w:r w:rsidRPr="00B51F47">
        <w:t>.</w:t>
      </w:r>
      <w:r w:rsidRPr="00B51F47">
        <w:rPr>
          <w:lang w:eastAsia="ja-JP"/>
        </w:rPr>
        <w:t>2.2.3.1</w:t>
      </w:r>
      <w:r w:rsidRPr="00B51F47">
        <w:tab/>
        <w:t>SS/PBCH</w:t>
      </w:r>
      <w:bookmarkEnd w:id="2222"/>
    </w:p>
    <w:p w:rsidR="00263168" w:rsidRPr="00B51F47" w:rsidRDefault="00263168" w:rsidP="00300930">
      <w:r w:rsidRPr="00B51F47">
        <w:t>The synchronization signals and PBCH (SSB) block spans four OFDM symbols and 240 subcarriers. They are used for frequency locking and downlink time sync. The numerology and time domain location are dependent on the carrier frequency.</w:t>
      </w:r>
    </w:p>
    <w:p w:rsidR="00263168" w:rsidRPr="00B51F47" w:rsidRDefault="00263168" w:rsidP="00300930">
      <w:r w:rsidRPr="00B51F47">
        <w:t>The PSS and SSS intrinsically hold the ID of the cell, and the PBCH carries the Master Information Block (MIB). The PBCH also has an associated DMRS and is polar encoded.</w:t>
      </w:r>
    </w:p>
    <w:p w:rsidR="00263168" w:rsidRPr="00B51F47" w:rsidRDefault="00263168" w:rsidP="00300930">
      <w:r w:rsidRPr="00B51F47">
        <w:t>SSB is transmitted as bursts of 5ms. Each burst can contain up to 8 SSB in FR1 and 64 SSB in FR2. The gNB may transmit each SSB of a burst in a different direction using multiple beams.</w:t>
      </w:r>
    </w:p>
    <w:p w:rsidR="00263168" w:rsidRPr="00B51F47" w:rsidRDefault="00263168" w:rsidP="00300930">
      <w:pPr>
        <w:pStyle w:val="Heading6"/>
        <w:rPr>
          <w:lang w:eastAsia="ja-JP"/>
        </w:rPr>
      </w:pPr>
      <w:bookmarkStart w:id="2223" w:name="_Toc39842381"/>
      <w:r w:rsidRPr="00B51F47">
        <w:rPr>
          <w:lang w:eastAsia="ja-JP"/>
        </w:rPr>
        <w:t>3.1.2.2.3.2</w:t>
      </w:r>
      <w:r w:rsidRPr="00B51F47">
        <w:rPr>
          <w:lang w:eastAsia="ja-JP"/>
        </w:rPr>
        <w:tab/>
        <w:t>Cell Search</w:t>
      </w:r>
      <w:bookmarkEnd w:id="2223"/>
    </w:p>
    <w:p w:rsidR="00263168" w:rsidRPr="00B51F47" w:rsidRDefault="00263168" w:rsidP="00300930">
      <w:r w:rsidRPr="00B51F47">
        <w:t>The UE searches for SSB centred at a frequency raster which is much sparser than the channel raster enabling faster detection. If the UE detects multiple SSBs, it chooses the beam with maximum power.</w:t>
      </w:r>
    </w:p>
    <w:p w:rsidR="00263168" w:rsidRPr="00B51F47" w:rsidRDefault="00263168" w:rsidP="00300930">
      <w:pPr>
        <w:pStyle w:val="Heading6"/>
        <w:rPr>
          <w:lang w:eastAsia="ja-JP"/>
        </w:rPr>
      </w:pPr>
      <w:bookmarkStart w:id="2224" w:name="_Toc39842382"/>
      <w:r w:rsidRPr="00B51F47">
        <w:rPr>
          <w:lang w:eastAsia="ja-JP"/>
        </w:rPr>
        <w:t>3.1.2.2.3.3</w:t>
      </w:r>
      <w:r w:rsidRPr="00B51F47">
        <w:rPr>
          <w:lang w:eastAsia="ja-JP"/>
        </w:rPr>
        <w:tab/>
        <w:t>SIB/MSI</w:t>
      </w:r>
      <w:bookmarkEnd w:id="2224"/>
    </w:p>
    <w:p w:rsidR="00263168" w:rsidRPr="00B51F47" w:rsidRDefault="00263168" w:rsidP="00300930">
      <w:r w:rsidRPr="00B51F47">
        <w:t>The MIB along with SystemInformationBlock1 forms the minimum system information which is transmitted periodically. The MIB is transmitted in PBCH and it provides the CORESET0 info to decode the SIB1. Additional SIBs are transmitted on the request of UE or if triggered by the network</w:t>
      </w:r>
    </w:p>
    <w:p w:rsidR="00263168" w:rsidRPr="00B51F47" w:rsidRDefault="00263168" w:rsidP="00300930">
      <w:pPr>
        <w:pStyle w:val="Heading4"/>
      </w:pPr>
      <w:bookmarkStart w:id="2225" w:name="_Toc39842384"/>
      <w:bookmarkStart w:id="2226" w:name="_Toc42782101"/>
      <w:r w:rsidRPr="00B51F47">
        <w:rPr>
          <w:lang w:eastAsia="ja-JP"/>
        </w:rPr>
        <w:t>3.1</w:t>
      </w:r>
      <w:r w:rsidRPr="00B51F47">
        <w:t>.</w:t>
      </w:r>
      <w:r w:rsidRPr="00B51F47">
        <w:rPr>
          <w:lang w:eastAsia="ja-JP"/>
        </w:rPr>
        <w:t>2.3</w:t>
      </w:r>
      <w:r w:rsidRPr="00B51F47">
        <w:tab/>
        <w:t>Uplink</w:t>
      </w:r>
      <w:bookmarkEnd w:id="2225"/>
      <w:bookmarkEnd w:id="2226"/>
    </w:p>
    <w:p w:rsidR="00263168" w:rsidRPr="00B51F47" w:rsidRDefault="00263168" w:rsidP="00300930">
      <w:pPr>
        <w:pStyle w:val="Heading5"/>
      </w:pPr>
      <w:bookmarkStart w:id="2227" w:name="_Toc39842385"/>
      <w:bookmarkStart w:id="2228" w:name="_Toc42782102"/>
      <w:r w:rsidRPr="00B51F47">
        <w:rPr>
          <w:lang w:eastAsia="ja-JP"/>
        </w:rPr>
        <w:t>3.1</w:t>
      </w:r>
      <w:r w:rsidRPr="00B51F47">
        <w:t>.</w:t>
      </w:r>
      <w:r w:rsidRPr="00B51F47">
        <w:rPr>
          <w:lang w:eastAsia="ja-JP"/>
        </w:rPr>
        <w:t>2.3.1</w:t>
      </w:r>
      <w:r w:rsidRPr="00B51F47">
        <w:tab/>
        <w:t>Data channels</w:t>
      </w:r>
      <w:bookmarkEnd w:id="2227"/>
      <w:bookmarkEnd w:id="2228"/>
    </w:p>
    <w:p w:rsidR="00263168" w:rsidRPr="00B51F47" w:rsidRDefault="00263168" w:rsidP="00300930">
      <w:r w:rsidRPr="00B51F47">
        <w:t>The uplink transport block (TB) processing consists of the following steps:</w:t>
      </w:r>
    </w:p>
    <w:p w:rsidR="00263168" w:rsidRPr="00B51F47" w:rsidRDefault="00263168" w:rsidP="00300930">
      <w:pPr>
        <w:pStyle w:val="enumlev1"/>
      </w:pPr>
      <w:r w:rsidRPr="00B51F47">
        <w:t>1</w:t>
      </w:r>
      <w:r w:rsidRPr="00B51F47">
        <w:tab/>
        <w:t>TB CRC attachment;</w:t>
      </w:r>
    </w:p>
    <w:p w:rsidR="00263168" w:rsidRPr="00B51F47" w:rsidRDefault="00263168" w:rsidP="00300930">
      <w:pPr>
        <w:pStyle w:val="enumlev1"/>
      </w:pPr>
      <w:r w:rsidRPr="00B51F47">
        <w:t>2</w:t>
      </w:r>
      <w:r w:rsidRPr="00B51F47">
        <w:tab/>
        <w:t>Code-block segmentation and CRC attachment;</w:t>
      </w:r>
    </w:p>
    <w:p w:rsidR="00263168" w:rsidRPr="00B51F47" w:rsidRDefault="00263168" w:rsidP="00300930">
      <w:pPr>
        <w:pStyle w:val="enumlev1"/>
      </w:pPr>
      <w:r w:rsidRPr="00B51F47">
        <w:t>3</w:t>
      </w:r>
      <w:r w:rsidRPr="00B51F47">
        <w:tab/>
        <w:t>LDPC channel coding;</w:t>
      </w:r>
    </w:p>
    <w:p w:rsidR="00263168" w:rsidRPr="00B51F47" w:rsidRDefault="00263168" w:rsidP="00300930">
      <w:pPr>
        <w:pStyle w:val="enumlev1"/>
      </w:pPr>
      <w:r w:rsidRPr="00B51F47">
        <w:t>4</w:t>
      </w:r>
      <w:r w:rsidRPr="00B51F47">
        <w:tab/>
        <w:t>Rate matching;</w:t>
      </w:r>
    </w:p>
    <w:p w:rsidR="00263168" w:rsidRPr="00B51F47" w:rsidRDefault="00263168" w:rsidP="00300930">
      <w:pPr>
        <w:pStyle w:val="enumlev1"/>
      </w:pPr>
      <w:r w:rsidRPr="00B51F47">
        <w:t>5</w:t>
      </w:r>
      <w:r w:rsidRPr="00B51F47">
        <w:tab/>
        <w:t xml:space="preserve">Modulation (shaped </w:t>
      </w:r>
      <w:r w:rsidRPr="00292765">
        <w:t>π</w:t>
      </w:r>
      <w:r w:rsidRPr="00B51F47">
        <w:t>/2 BPSK, QPSK, 16 QAM, 64 QAM, 256 QAM);</w:t>
      </w:r>
    </w:p>
    <w:p w:rsidR="00263168" w:rsidRPr="00B51F47" w:rsidRDefault="00263168" w:rsidP="00300930">
      <w:pPr>
        <w:pStyle w:val="enumlev1"/>
      </w:pPr>
      <w:r w:rsidRPr="00B51F47">
        <w:t>6</w:t>
      </w:r>
      <w:r w:rsidRPr="00B51F47">
        <w:tab/>
        <w:t>Layer mapping and transform precoding;</w:t>
      </w:r>
    </w:p>
    <w:p w:rsidR="00263168" w:rsidRPr="00B51F47" w:rsidRDefault="00263168" w:rsidP="00300930">
      <w:pPr>
        <w:pStyle w:val="enumlev1"/>
      </w:pPr>
      <w:r w:rsidRPr="00B51F47">
        <w:t>7</w:t>
      </w:r>
      <w:r w:rsidRPr="00B51F47">
        <w:tab/>
        <w:t>Mapping to antenna ports.</w:t>
      </w:r>
    </w:p>
    <w:p w:rsidR="00263168" w:rsidRPr="00B51F47" w:rsidRDefault="00263168" w:rsidP="00300930">
      <w:r w:rsidRPr="00B51F47">
        <w:t xml:space="preserve">The entire uplink transmission is scheduled by DCI or semi-statically scheduled by RRC. In the uplink, the entire 14 symbols can be used for transmission of data.  Demodulation reference signals (DMRS) are incorporated in the frequency grid for channel estimation by the UE. The UE has at least one DMRS in each layer and up to three additional DMRS can be configured. Codebook and non-codebook-based MIMO transmissions are supported. The gNB provides the precoder information via DCI for the codebook transmission. </w:t>
      </w:r>
    </w:p>
    <w:p w:rsidR="00263168" w:rsidRPr="00B51F47" w:rsidRDefault="00263168" w:rsidP="00300930">
      <w:pPr>
        <w:pStyle w:val="Heading5"/>
        <w:rPr>
          <w:lang w:eastAsia="ja-JP"/>
        </w:rPr>
      </w:pPr>
      <w:bookmarkStart w:id="2229" w:name="_Toc39842386"/>
      <w:bookmarkStart w:id="2230" w:name="_Toc42782103"/>
      <w:r w:rsidRPr="00B51F47">
        <w:rPr>
          <w:lang w:eastAsia="ja-JP"/>
        </w:rPr>
        <w:t>3.1.2.3.2</w:t>
      </w:r>
      <w:r w:rsidRPr="00B51F47">
        <w:rPr>
          <w:lang w:eastAsia="ja-JP"/>
        </w:rPr>
        <w:tab/>
        <w:t>Control channels</w:t>
      </w:r>
      <w:bookmarkEnd w:id="2229"/>
      <w:bookmarkEnd w:id="2230"/>
    </w:p>
    <w:p w:rsidR="00263168" w:rsidRPr="00B51F47" w:rsidRDefault="00263168" w:rsidP="00300930">
      <w:r w:rsidRPr="00B51F47">
        <w:t>The uplink control information (UCI) consists of the following:</w:t>
      </w:r>
    </w:p>
    <w:p w:rsidR="00263168" w:rsidRPr="00B51F47" w:rsidRDefault="00263168" w:rsidP="00300930">
      <w:pPr>
        <w:pStyle w:val="enumlev1"/>
      </w:pPr>
      <w:r w:rsidRPr="00B51F47">
        <w:t>−</w:t>
      </w:r>
      <w:r w:rsidRPr="00B51F47">
        <w:tab/>
        <w:t>HARQ for PDSCH;</w:t>
      </w:r>
    </w:p>
    <w:p w:rsidR="00263168" w:rsidRPr="00B51F47" w:rsidRDefault="00263168" w:rsidP="00300930">
      <w:pPr>
        <w:pStyle w:val="enumlev1"/>
      </w:pPr>
      <w:r w:rsidRPr="00B51F47">
        <w:t>−</w:t>
      </w:r>
      <w:r w:rsidRPr="00B51F47">
        <w:tab/>
        <w:t>Channel state information (CSI);</w:t>
      </w:r>
    </w:p>
    <w:p w:rsidR="00263168" w:rsidRPr="00B51F47" w:rsidRDefault="00263168" w:rsidP="00300930">
      <w:pPr>
        <w:pStyle w:val="enumlev1"/>
      </w:pPr>
      <w:r w:rsidRPr="00B51F47">
        <w:t>−</w:t>
      </w:r>
      <w:r w:rsidRPr="00B51F47">
        <w:tab/>
        <w:t>Scheduling request (SR).</w:t>
      </w:r>
    </w:p>
    <w:p w:rsidR="00263168" w:rsidRPr="00B51F47" w:rsidRDefault="00263168" w:rsidP="00300930">
      <w:r w:rsidRPr="00B51F47">
        <w:t>The UCI is transmitted either on the physical uplink control channel (PUCCH) or on the PUSCH. PUCCH formats are of two types; short and long.</w:t>
      </w:r>
    </w:p>
    <w:p w:rsidR="00263168" w:rsidRPr="00B51F47" w:rsidRDefault="00263168" w:rsidP="00300930">
      <w:r w:rsidRPr="00B51F47">
        <w:t>Short PUCCH format consists of formats 0 and 2 which can occupy up to two OFDM symbols.</w:t>
      </w:r>
    </w:p>
    <w:p w:rsidR="00263168" w:rsidRPr="00292765" w:rsidRDefault="00263168" w:rsidP="00300930">
      <w:pPr>
        <w:pStyle w:val="TableNo"/>
        <w:keepLines/>
      </w:pPr>
      <w:r w:rsidRPr="00292765">
        <w:t xml:space="preserve">TABLE </w:t>
      </w:r>
      <w:r>
        <w:t>8</w:t>
      </w:r>
    </w:p>
    <w:p w:rsidR="00263168" w:rsidRPr="00292765" w:rsidRDefault="00263168" w:rsidP="00300930">
      <w:pPr>
        <w:pStyle w:val="Tabletitle"/>
      </w:pPr>
      <w:r w:rsidRPr="00292765">
        <w:t>Short PUCCH formats</w:t>
      </w:r>
    </w:p>
    <w:tbl>
      <w:tblPr>
        <w:tblW w:w="6374" w:type="dxa"/>
        <w:jc w:val="center"/>
        <w:tblLayout w:type="fixed"/>
        <w:tblLook w:val="0000" w:firstRow="0" w:lastRow="0" w:firstColumn="0" w:lastColumn="0" w:noHBand="0" w:noVBand="0"/>
      </w:tblPr>
      <w:tblGrid>
        <w:gridCol w:w="2835"/>
        <w:gridCol w:w="3539"/>
      </w:tblGrid>
      <w:tr w:rsidR="00263168" w:rsidRPr="00292765" w:rsidTr="0038616A">
        <w:trPr>
          <w:cantSplit/>
          <w:jc w:val="center"/>
        </w:trPr>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tcPr>
          <w:p w:rsidR="00263168" w:rsidRPr="00292765" w:rsidRDefault="00263168" w:rsidP="00300930">
            <w:pPr>
              <w:pStyle w:val="Tablehead"/>
              <w:keepLines/>
            </w:pPr>
            <w:r w:rsidRPr="00292765">
              <w:t>Format</w:t>
            </w:r>
          </w:p>
        </w:tc>
        <w:tc>
          <w:tcPr>
            <w:tcW w:w="353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rsidR="00263168" w:rsidRPr="00292765" w:rsidRDefault="00263168" w:rsidP="00300930">
            <w:pPr>
              <w:pStyle w:val="Tablehead"/>
              <w:keepLines/>
            </w:pPr>
            <w:r w:rsidRPr="00292765">
              <w:t>Characteristics</w:t>
            </w:r>
          </w:p>
        </w:tc>
      </w:tr>
      <w:tr w:rsidR="00263168" w:rsidRPr="00292765" w:rsidTr="0038616A">
        <w:trPr>
          <w:cantSplit/>
          <w:jc w:val="center"/>
        </w:trPr>
        <w:tc>
          <w:tcPr>
            <w:tcW w:w="2835" w:type="dxa"/>
            <w:tcBorders>
              <w:left w:val="single" w:sz="4" w:space="0" w:color="000000"/>
              <w:bottom w:val="single" w:sz="4" w:space="0" w:color="000000"/>
            </w:tcBorders>
            <w:tcMar>
              <w:top w:w="55" w:type="dxa"/>
              <w:left w:w="55" w:type="dxa"/>
              <w:bottom w:w="55" w:type="dxa"/>
              <w:right w:w="55" w:type="dxa"/>
            </w:tcMar>
          </w:tcPr>
          <w:p w:rsidR="00263168" w:rsidRPr="00292765" w:rsidRDefault="00263168" w:rsidP="00300930">
            <w:pPr>
              <w:pStyle w:val="Tabletext"/>
              <w:keepNext/>
              <w:keepLines/>
              <w:jc w:val="center"/>
            </w:pPr>
            <w:r w:rsidRPr="00292765">
              <w:t>0</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263168" w:rsidRPr="00B51F47" w:rsidRDefault="00263168" w:rsidP="00300930">
            <w:pPr>
              <w:pStyle w:val="Tabletext"/>
              <w:keepNext/>
              <w:keepLines/>
            </w:pPr>
            <w:r w:rsidRPr="00B51F47">
              <w:t>–</w:t>
            </w:r>
            <w:r w:rsidRPr="00B51F47">
              <w:tab/>
              <w:t>Transmits at most 2 bits</w:t>
            </w:r>
          </w:p>
          <w:p w:rsidR="00263168" w:rsidRPr="00B51F47" w:rsidRDefault="00263168" w:rsidP="00300930">
            <w:pPr>
              <w:pStyle w:val="Tabletext"/>
              <w:keepNext/>
              <w:keepLines/>
            </w:pPr>
            <w:r w:rsidRPr="00B51F47">
              <w:t>–</w:t>
            </w:r>
            <w:r w:rsidRPr="00B51F47">
              <w:tab/>
              <w:t>Low PAPR sequence</w:t>
            </w:r>
          </w:p>
          <w:p w:rsidR="00263168" w:rsidRPr="00292765" w:rsidRDefault="00263168" w:rsidP="00300930">
            <w:pPr>
              <w:pStyle w:val="Tabletext"/>
              <w:keepNext/>
              <w:keepLines/>
            </w:pPr>
            <w:r>
              <w:t>–</w:t>
            </w:r>
            <w:r>
              <w:tab/>
            </w:r>
            <w:r w:rsidRPr="00292765">
              <w:t>HARQ/SR</w:t>
            </w:r>
          </w:p>
        </w:tc>
      </w:tr>
      <w:tr w:rsidR="00263168" w:rsidRPr="00292765" w:rsidTr="0038616A">
        <w:trPr>
          <w:cantSplit/>
          <w:jc w:val="center"/>
        </w:trPr>
        <w:tc>
          <w:tcPr>
            <w:tcW w:w="2835" w:type="dxa"/>
            <w:tcBorders>
              <w:left w:val="single" w:sz="4" w:space="0" w:color="000000"/>
              <w:bottom w:val="single" w:sz="4" w:space="0" w:color="000000"/>
            </w:tcBorders>
            <w:tcMar>
              <w:top w:w="55" w:type="dxa"/>
              <w:left w:w="55" w:type="dxa"/>
              <w:bottom w:w="55" w:type="dxa"/>
              <w:right w:w="55" w:type="dxa"/>
            </w:tcMar>
          </w:tcPr>
          <w:p w:rsidR="00263168" w:rsidRPr="00292765" w:rsidRDefault="00263168" w:rsidP="00300930">
            <w:pPr>
              <w:pStyle w:val="Tabletext"/>
              <w:jc w:val="center"/>
            </w:pPr>
            <w:r w:rsidRPr="00292765">
              <w:t>2</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263168" w:rsidRPr="00B51F47" w:rsidRDefault="00263168" w:rsidP="00300930">
            <w:pPr>
              <w:pStyle w:val="Tabletext"/>
            </w:pPr>
            <w:r w:rsidRPr="00B51F47">
              <w:t>–</w:t>
            </w:r>
            <w:r w:rsidRPr="00B51F47">
              <w:tab/>
              <w:t>Transmits more than 2 bits</w:t>
            </w:r>
          </w:p>
          <w:p w:rsidR="00263168" w:rsidRPr="00B51F47" w:rsidRDefault="00263168" w:rsidP="00300930">
            <w:pPr>
              <w:pStyle w:val="Tabletext"/>
            </w:pPr>
            <w:r w:rsidRPr="00B51F47">
              <w:t>–</w:t>
            </w:r>
            <w:r w:rsidRPr="00B51F47">
              <w:tab/>
              <w:t>HARQ/CSI/SR</w:t>
            </w:r>
          </w:p>
          <w:p w:rsidR="00263168" w:rsidRPr="00292765" w:rsidRDefault="00263168" w:rsidP="00300930">
            <w:pPr>
              <w:pStyle w:val="Tabletext"/>
            </w:pPr>
            <w:r>
              <w:t>–</w:t>
            </w:r>
            <w:r>
              <w:tab/>
            </w:r>
            <w:r w:rsidRPr="00292765">
              <w:t>Reed Muller/Polar code</w:t>
            </w:r>
          </w:p>
          <w:p w:rsidR="00263168" w:rsidRPr="00292765" w:rsidRDefault="00263168" w:rsidP="00300930">
            <w:pPr>
              <w:pStyle w:val="Tabletext"/>
            </w:pPr>
            <w:r>
              <w:t>–</w:t>
            </w:r>
            <w:r>
              <w:tab/>
            </w:r>
            <w:r w:rsidRPr="00292765">
              <w:t>QPSK modulation</w:t>
            </w:r>
          </w:p>
        </w:tc>
      </w:tr>
    </w:tbl>
    <w:p w:rsidR="00263168" w:rsidRPr="00292765" w:rsidRDefault="00263168" w:rsidP="00300930">
      <w:pPr>
        <w:pStyle w:val="Tablefin"/>
      </w:pPr>
    </w:p>
    <w:p w:rsidR="00263168" w:rsidRPr="00B51F47" w:rsidRDefault="00263168" w:rsidP="00300930">
      <w:r w:rsidRPr="00B51F47">
        <w:t>Long PUCCH format consists of 1, 3 and 4 which can occupy 4 to 14 OFDM symbols.</w:t>
      </w:r>
    </w:p>
    <w:p w:rsidR="00263168" w:rsidRPr="00292765" w:rsidRDefault="00263168" w:rsidP="00300930">
      <w:pPr>
        <w:pStyle w:val="TableNo"/>
        <w:keepLines/>
      </w:pPr>
      <w:r w:rsidRPr="00292765">
        <w:t xml:space="preserve">TABLE </w:t>
      </w:r>
      <w:r>
        <w:t>9</w:t>
      </w:r>
    </w:p>
    <w:p w:rsidR="00263168" w:rsidRPr="00292765" w:rsidRDefault="00263168" w:rsidP="00300930">
      <w:pPr>
        <w:pStyle w:val="Tabletitle"/>
      </w:pPr>
      <w:r w:rsidRPr="00292765">
        <w:t>Long PUCCH formats</w:t>
      </w:r>
    </w:p>
    <w:tbl>
      <w:tblPr>
        <w:tblW w:w="6374" w:type="dxa"/>
        <w:jc w:val="center"/>
        <w:tblLayout w:type="fixed"/>
        <w:tblLook w:val="0000" w:firstRow="0" w:lastRow="0" w:firstColumn="0" w:lastColumn="0" w:noHBand="0" w:noVBand="0"/>
      </w:tblPr>
      <w:tblGrid>
        <w:gridCol w:w="2835"/>
        <w:gridCol w:w="3539"/>
      </w:tblGrid>
      <w:tr w:rsidR="00263168" w:rsidRPr="00292765" w:rsidTr="0038616A">
        <w:trPr>
          <w:jc w:val="center"/>
        </w:trPr>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tcPr>
          <w:p w:rsidR="00263168" w:rsidRPr="00292765" w:rsidRDefault="00263168" w:rsidP="00300930">
            <w:pPr>
              <w:pStyle w:val="Tablehead"/>
              <w:keepLines/>
            </w:pPr>
            <w:r w:rsidRPr="00292765">
              <w:t>Format</w:t>
            </w:r>
          </w:p>
        </w:tc>
        <w:tc>
          <w:tcPr>
            <w:tcW w:w="353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rsidR="00263168" w:rsidRPr="00292765" w:rsidRDefault="00263168" w:rsidP="00300930">
            <w:pPr>
              <w:pStyle w:val="Tablehead"/>
              <w:keepLines/>
            </w:pPr>
            <w:r w:rsidRPr="00292765">
              <w:t>Characteristics</w:t>
            </w:r>
          </w:p>
        </w:tc>
      </w:tr>
      <w:tr w:rsidR="00263168" w:rsidRPr="00611CBE" w:rsidTr="0038616A">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263168" w:rsidRPr="00292765" w:rsidRDefault="00263168" w:rsidP="00300930">
            <w:pPr>
              <w:pStyle w:val="Tabletext"/>
              <w:keepNext/>
              <w:keepLines/>
              <w:jc w:val="center"/>
            </w:pPr>
            <w:r w:rsidRPr="00292765">
              <w:t>1</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263168" w:rsidRPr="00B51F47" w:rsidRDefault="00263168" w:rsidP="00300930">
            <w:pPr>
              <w:pStyle w:val="Tabletext"/>
              <w:keepNext/>
              <w:keepLines/>
              <w:ind w:left="284" w:hanging="284"/>
            </w:pPr>
            <w:r w:rsidRPr="00B51F47">
              <w:t>–</w:t>
            </w:r>
            <w:r w:rsidRPr="00B51F47">
              <w:tab/>
              <w:t>At most 2 bits</w:t>
            </w:r>
          </w:p>
          <w:p w:rsidR="00263168" w:rsidRPr="00B51F47" w:rsidRDefault="00263168" w:rsidP="00300930">
            <w:pPr>
              <w:pStyle w:val="Tabletext"/>
              <w:keepNext/>
              <w:keepLines/>
              <w:ind w:left="284" w:hanging="284"/>
            </w:pPr>
            <w:r w:rsidRPr="00B51F47">
              <w:t>–</w:t>
            </w:r>
            <w:r w:rsidRPr="00B51F47">
              <w:tab/>
              <w:t>BPSK/QPSK</w:t>
            </w:r>
          </w:p>
          <w:p w:rsidR="00263168" w:rsidRPr="00B51F47" w:rsidRDefault="00263168" w:rsidP="00300930">
            <w:pPr>
              <w:pStyle w:val="Tabletext"/>
              <w:keepNext/>
              <w:keepLines/>
              <w:ind w:left="284" w:hanging="284"/>
            </w:pPr>
            <w:r w:rsidRPr="00B51F47">
              <w:t>–</w:t>
            </w:r>
            <w:r w:rsidRPr="00B51F47">
              <w:tab/>
              <w:t>Low PAPR sequence</w:t>
            </w:r>
          </w:p>
        </w:tc>
      </w:tr>
      <w:tr w:rsidR="00263168" w:rsidRPr="00292765" w:rsidTr="0038616A">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263168" w:rsidRPr="00292765" w:rsidRDefault="00263168" w:rsidP="00300930">
            <w:pPr>
              <w:pStyle w:val="Tabletext"/>
              <w:keepNext/>
              <w:keepLines/>
              <w:jc w:val="center"/>
            </w:pPr>
            <w:r w:rsidRPr="00292765">
              <w:t>3</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263168" w:rsidRPr="00B51F47" w:rsidRDefault="00263168" w:rsidP="00300930">
            <w:pPr>
              <w:pStyle w:val="Tabletext"/>
              <w:keepNext/>
              <w:keepLines/>
              <w:ind w:left="284" w:hanging="284"/>
            </w:pPr>
            <w:r w:rsidRPr="00B51F47">
              <w:t>–</w:t>
            </w:r>
            <w:r w:rsidRPr="00B51F47">
              <w:tab/>
              <w:t>More than 2 bits</w:t>
            </w:r>
          </w:p>
          <w:p w:rsidR="00263168" w:rsidRPr="00B51F47" w:rsidRDefault="00263168" w:rsidP="00300930">
            <w:pPr>
              <w:pStyle w:val="Tabletext"/>
              <w:keepNext/>
              <w:keepLines/>
              <w:ind w:left="284" w:hanging="284"/>
            </w:pPr>
            <w:r w:rsidRPr="00B51F47">
              <w:t>–</w:t>
            </w:r>
            <w:r w:rsidRPr="00B51F47">
              <w:tab/>
              <w:t>Reed Muller/Polar code</w:t>
            </w:r>
          </w:p>
          <w:p w:rsidR="00263168" w:rsidRPr="00292765" w:rsidRDefault="00263168" w:rsidP="00300930">
            <w:pPr>
              <w:pStyle w:val="Tabletext"/>
              <w:keepNext/>
              <w:keepLines/>
              <w:ind w:left="284" w:hanging="284"/>
            </w:pPr>
            <w:r>
              <w:t>–</w:t>
            </w:r>
            <w:r>
              <w:tab/>
            </w:r>
            <w:r w:rsidRPr="00292765">
              <w:t>DMRS included</w:t>
            </w:r>
          </w:p>
        </w:tc>
      </w:tr>
      <w:tr w:rsidR="00263168" w:rsidRPr="00292765" w:rsidTr="0038616A">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263168" w:rsidRPr="00292765" w:rsidRDefault="00263168" w:rsidP="00300930">
            <w:pPr>
              <w:pStyle w:val="Tabletext"/>
              <w:keepNext/>
              <w:keepLines/>
              <w:jc w:val="center"/>
            </w:pPr>
            <w:r w:rsidRPr="00292765">
              <w:t>4</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263168" w:rsidRPr="00B51F47" w:rsidRDefault="00263168" w:rsidP="00300930">
            <w:pPr>
              <w:pStyle w:val="Tabletext"/>
              <w:keepNext/>
              <w:keepLines/>
              <w:ind w:left="284" w:hanging="284"/>
            </w:pPr>
            <w:r w:rsidRPr="00B51F47">
              <w:t>–</w:t>
            </w:r>
            <w:r w:rsidRPr="00B51F47">
              <w:tab/>
              <w:t>More than 2 bits</w:t>
            </w:r>
          </w:p>
          <w:p w:rsidR="00263168" w:rsidRPr="00B51F47" w:rsidRDefault="00263168" w:rsidP="00300930">
            <w:pPr>
              <w:pStyle w:val="Tabletext"/>
              <w:keepNext/>
              <w:keepLines/>
              <w:ind w:left="284" w:hanging="284"/>
            </w:pPr>
            <w:r w:rsidRPr="00B51F47">
              <w:t>–</w:t>
            </w:r>
            <w:r w:rsidRPr="00B51F47">
              <w:tab/>
              <w:t>Same as PUCCH format 3 but code-multiplexing of multiple devices in the same resource is allowed</w:t>
            </w:r>
          </w:p>
          <w:p w:rsidR="00263168" w:rsidRPr="00292765" w:rsidRDefault="00263168" w:rsidP="00300930">
            <w:pPr>
              <w:pStyle w:val="Tabletext"/>
              <w:keepNext/>
              <w:keepLines/>
              <w:ind w:left="284" w:hanging="284"/>
            </w:pPr>
            <w:r>
              <w:t>–</w:t>
            </w:r>
            <w:r>
              <w:tab/>
            </w:r>
            <w:r w:rsidRPr="00292765">
              <w:t>DMRS included</w:t>
            </w:r>
          </w:p>
        </w:tc>
      </w:tr>
    </w:tbl>
    <w:p w:rsidR="00263168" w:rsidRPr="00292765" w:rsidRDefault="00263168" w:rsidP="00300930">
      <w:pPr>
        <w:pStyle w:val="Tablefin"/>
      </w:pPr>
    </w:p>
    <w:p w:rsidR="00263168" w:rsidRPr="00B51F47" w:rsidRDefault="00263168" w:rsidP="00300930">
      <w:pPr>
        <w:rPr>
          <w:color w:val="000000"/>
        </w:rPr>
      </w:pPr>
      <w:r w:rsidRPr="00B51F47">
        <w:t>In case of transmission on PUSCH, the UCI is multiplexed with the data.</w:t>
      </w:r>
    </w:p>
    <w:p w:rsidR="00263168" w:rsidRPr="00B51F47" w:rsidRDefault="00263168" w:rsidP="00300930">
      <w:pPr>
        <w:pStyle w:val="Heading5"/>
      </w:pPr>
      <w:bookmarkStart w:id="2231" w:name="_Toc39842387"/>
      <w:bookmarkStart w:id="2232" w:name="_Toc42782104"/>
      <w:r w:rsidRPr="00B51F47">
        <w:rPr>
          <w:bCs/>
          <w:lang w:eastAsia="ja-JP"/>
        </w:rPr>
        <w:t>3.1</w:t>
      </w:r>
      <w:r w:rsidRPr="00B51F47">
        <w:rPr>
          <w:bCs/>
        </w:rPr>
        <w:t>.</w:t>
      </w:r>
      <w:r w:rsidRPr="00B51F47">
        <w:rPr>
          <w:bCs/>
          <w:lang w:eastAsia="ja-JP"/>
        </w:rPr>
        <w:t>2.3.3</w:t>
      </w:r>
      <w:r w:rsidRPr="00B51F47">
        <w:rPr>
          <w:bCs/>
        </w:rPr>
        <w:tab/>
      </w:r>
      <w:r w:rsidRPr="00B51F47">
        <w:t>Random access</w:t>
      </w:r>
      <w:bookmarkEnd w:id="2231"/>
      <w:bookmarkEnd w:id="2232"/>
      <w:r w:rsidRPr="00B51F47">
        <w:t xml:space="preserve"> </w:t>
      </w:r>
    </w:p>
    <w:p w:rsidR="00263168" w:rsidRPr="00B51F47" w:rsidRDefault="00263168" w:rsidP="00300930">
      <w:r w:rsidRPr="00B51F47">
        <w:t>The RACH process synchronizes the UE to the gNB in time in the UL direction by estimating the timing advance needed for the UE. ZC sequences are used for the initial random access procedure. RACH occasions occur in different frequency and time locations and have multiple formats and sequence lengths. Each occasion has 64 possible preambles formats and can be used for various deployments.</w:t>
      </w:r>
      <w:bookmarkStart w:id="2233" w:name="_heading=h.30j0zll" w:colFirst="0" w:colLast="0"/>
      <w:bookmarkEnd w:id="2233"/>
      <w:r w:rsidRPr="00B51F47">
        <w:t xml:space="preserve"> The format and occasion of PRACH is conveyed by the SIB1 message. In addition</w:t>
      </w:r>
      <w:r w:rsidRPr="00B51F47">
        <w:rPr>
          <w:lang w:eastAsia="ja-JP"/>
        </w:rPr>
        <w:t>,</w:t>
      </w:r>
      <w:r w:rsidRPr="00B51F47">
        <w:t xml:space="preserve"> for beam management, a notion of PRACH-SSB association that conveys the beam ID with maximum power to the gNB is also introduced. </w:t>
      </w:r>
    </w:p>
    <w:p w:rsidR="00263168" w:rsidRPr="00B51F47" w:rsidRDefault="00263168" w:rsidP="00300930">
      <w:pPr>
        <w:pStyle w:val="Heading4"/>
      </w:pPr>
      <w:bookmarkStart w:id="2234" w:name="_Toc39842388"/>
      <w:bookmarkStart w:id="2235" w:name="_Toc42782105"/>
      <w:r w:rsidRPr="00B51F47">
        <w:rPr>
          <w:bCs/>
          <w:lang w:eastAsia="ja-JP"/>
        </w:rPr>
        <w:t>3.1</w:t>
      </w:r>
      <w:r w:rsidRPr="00B51F47">
        <w:rPr>
          <w:bCs/>
        </w:rPr>
        <w:t>.</w:t>
      </w:r>
      <w:r w:rsidRPr="00B51F47">
        <w:rPr>
          <w:bCs/>
          <w:lang w:eastAsia="ja-JP"/>
        </w:rPr>
        <w:t>2.4</w:t>
      </w:r>
      <w:r w:rsidRPr="00B51F47">
        <w:rPr>
          <w:bCs/>
        </w:rPr>
        <w:tab/>
      </w:r>
      <w:r w:rsidRPr="00B51F47">
        <w:t>MIMO Capabilities</w:t>
      </w:r>
      <w:bookmarkEnd w:id="2234"/>
      <w:bookmarkEnd w:id="2235"/>
    </w:p>
    <w:p w:rsidR="00263168" w:rsidRPr="00B51F47" w:rsidRDefault="00263168" w:rsidP="00300930">
      <w:pPr>
        <w:rPr>
          <w:lang w:eastAsia="en-GB"/>
        </w:rPr>
      </w:pPr>
      <w:r w:rsidRPr="00B51F47">
        <w:rPr>
          <w:lang w:eastAsia="en-GB"/>
        </w:rPr>
        <w:t>The RIT supports deployments of large-scale massive MIMO systems to enhance coverage as well as capacity. It can support both TDD and FDD configurations in quite a flexible manner. The MIMO features support is crucial for both sub6GHz bands and mmWave bands. The specification is in general a beam-based technology to support both these spectrum bands.</w:t>
      </w:r>
    </w:p>
    <w:p w:rsidR="00263168" w:rsidRPr="00B51F47" w:rsidRDefault="00263168" w:rsidP="00300930">
      <w:pPr>
        <w:rPr>
          <w:lang w:eastAsia="en-GB"/>
        </w:rPr>
      </w:pPr>
      <w:r w:rsidRPr="00B51F47">
        <w:rPr>
          <w:lang w:eastAsia="en-GB"/>
        </w:rPr>
        <w:t>For the downlink transmissions, the DMRS is designed to support up to 12 users via MU-MIMO techniques in the downlink via 12 orthogonal DMRS ports. Specifically, a maximum of 8 orthogonal DL DMRS ports per UE are allowed in the Single-User MIMO (SU-MIMO) mode of operation and a maximum of 4 orthogonal DL DMRS ports per UE are supported for Multi-User MIMO (MU-MIMO) mode. The number of SU-MIMO code words is one for 1 to 4 layers transmissions and two for 5 to 8 layers transmissions.</w:t>
      </w:r>
    </w:p>
    <w:p w:rsidR="00263168" w:rsidRPr="00B51F47" w:rsidRDefault="00263168" w:rsidP="00300930">
      <w:pPr>
        <w:rPr>
          <w:lang w:eastAsia="en-GB"/>
        </w:rPr>
      </w:pPr>
      <w:r w:rsidRPr="00B51F47">
        <w:rPr>
          <w:lang w:eastAsia="en-GB"/>
        </w:rPr>
        <w:t>The specification supports both codebook-based and non-codebook-based precoding mechanisms for MIMO transmissions. For codebook-based mechanisms, two kinds of CSI feedback mechanisms are supported, mainly Type-I and Type-II aka low-resolution and high-resolution CSI feedback. Efforts are made to ensure the feedback from the users is minimized and yet achieve significant gains in the downlink transmission in MU-MIMO mode.</w:t>
      </w:r>
    </w:p>
    <w:p w:rsidR="00263168" w:rsidRPr="00B51F47" w:rsidRDefault="00263168" w:rsidP="00300930">
      <w:pPr>
        <w:rPr>
          <w:lang w:eastAsia="en-GB"/>
        </w:rPr>
      </w:pPr>
      <w:r w:rsidRPr="00B51F47">
        <w:rPr>
          <w:lang w:eastAsia="en-GB"/>
        </w:rPr>
        <w:t>For the case of uplink, closed loop DMRS based spatial multiplexing is supported. For a given user, a maximum of up to four-layer transmissions are supported while the number of codewords is limited to one. When transform precoding is used i.e. DFT-s-OFDM transmission, only a single MIMO layer transmission is supported.</w:t>
      </w:r>
    </w:p>
    <w:p w:rsidR="00263168" w:rsidRPr="00B51F47" w:rsidRDefault="00263168" w:rsidP="00300930">
      <w:pPr>
        <w:rPr>
          <w:lang w:eastAsia="en-GB"/>
        </w:rPr>
      </w:pPr>
      <w:r w:rsidRPr="00B51F47">
        <w:rPr>
          <w:lang w:eastAsia="en-GB"/>
        </w:rPr>
        <w:t>The specification also supports multiple transmission-reception points such as in the case of coordinated multiple point transmission, multiple antenna panel transmissions among others. These support use cases such as avoiding blockages in higher frequencies and enhance reliability.</w:t>
      </w:r>
    </w:p>
    <w:p w:rsidR="00263168" w:rsidRPr="00B51F47" w:rsidRDefault="00263168" w:rsidP="00300930">
      <w:pPr>
        <w:pStyle w:val="Heading4"/>
        <w:rPr>
          <w:bCs/>
          <w:lang w:eastAsia="ja-JP"/>
        </w:rPr>
      </w:pPr>
      <w:bookmarkStart w:id="2236" w:name="_Toc42780521"/>
      <w:bookmarkStart w:id="2237" w:name="_Toc42782106"/>
      <w:bookmarkStart w:id="2238" w:name="_Toc42780522"/>
      <w:bookmarkStart w:id="2239" w:name="_Toc42782107"/>
      <w:bookmarkStart w:id="2240" w:name="_Toc42780523"/>
      <w:bookmarkStart w:id="2241" w:name="_Toc42782108"/>
      <w:bookmarkStart w:id="2242" w:name="_Toc42780524"/>
      <w:bookmarkStart w:id="2243" w:name="_Toc42782109"/>
      <w:bookmarkStart w:id="2244" w:name="_Toc42780525"/>
      <w:bookmarkStart w:id="2245" w:name="_Toc42782110"/>
      <w:bookmarkStart w:id="2246" w:name="_Toc42780526"/>
      <w:bookmarkStart w:id="2247" w:name="_Toc42782111"/>
      <w:bookmarkStart w:id="2248" w:name="_Toc42780527"/>
      <w:bookmarkStart w:id="2249" w:name="_Toc42782112"/>
      <w:bookmarkStart w:id="2250" w:name="_Toc42780528"/>
      <w:bookmarkStart w:id="2251" w:name="_Toc42782113"/>
      <w:bookmarkStart w:id="2252" w:name="_Toc42780529"/>
      <w:bookmarkStart w:id="2253" w:name="_Toc42782114"/>
      <w:bookmarkStart w:id="2254" w:name="_Toc42780530"/>
      <w:bookmarkStart w:id="2255" w:name="_Toc42782115"/>
      <w:bookmarkStart w:id="2256" w:name="_Toc42780531"/>
      <w:bookmarkStart w:id="2257" w:name="_Toc42782116"/>
      <w:bookmarkStart w:id="2258" w:name="_Toc42780532"/>
      <w:bookmarkStart w:id="2259" w:name="_Toc42782117"/>
      <w:bookmarkStart w:id="2260" w:name="_Toc39842390"/>
      <w:bookmarkStart w:id="2261" w:name="_Toc42782118"/>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r w:rsidRPr="00B51F47">
        <w:rPr>
          <w:bCs/>
          <w:lang w:eastAsia="ja-JP"/>
        </w:rPr>
        <w:t>3.1.2.5</w:t>
      </w:r>
      <w:r w:rsidRPr="00B51F47">
        <w:rPr>
          <w:bCs/>
          <w:lang w:eastAsia="ja-JP"/>
        </w:rPr>
        <w:tab/>
        <w:t>Support for URLLC</w:t>
      </w:r>
      <w:bookmarkEnd w:id="2260"/>
      <w:bookmarkEnd w:id="2261"/>
    </w:p>
    <w:p w:rsidR="00263168" w:rsidRPr="00B51F47" w:rsidRDefault="00263168" w:rsidP="00300930">
      <w:pPr>
        <w:rPr>
          <w:lang w:eastAsia="en-GB"/>
        </w:rPr>
      </w:pPr>
      <w:r w:rsidRPr="00B51F47">
        <w:rPr>
          <w:lang w:eastAsia="en-GB"/>
        </w:rPr>
        <w:t>The RIT supports ultra-reliable and low latency communications which is useful in many industry verticals such as smart factories, industry automation, smart cities among others. The reliability level that can be achieved is 99.9999% and very low latency is supported. The control plane and user plane latencies are ensured to be less than 10 ms and 1 ms respectively.  Some main technical features that are part of the RIT to support this feature are:</w:t>
      </w:r>
    </w:p>
    <w:p w:rsidR="00263168" w:rsidRPr="00B51F47" w:rsidRDefault="00263168" w:rsidP="00300930">
      <w:pPr>
        <w:pStyle w:val="enumlev1"/>
        <w:rPr>
          <w:lang w:eastAsia="en-GB"/>
        </w:rPr>
      </w:pPr>
      <w:r w:rsidRPr="00B51F47">
        <w:rPr>
          <w:lang w:eastAsia="en-GB"/>
        </w:rPr>
        <w:t>1</w:t>
      </w:r>
      <w:r w:rsidRPr="00B51F47">
        <w:rPr>
          <w:lang w:eastAsia="en-GB"/>
        </w:rPr>
        <w:tab/>
        <w:t>Shaped Pi/2 BPSK modulation scheme to support higher reliability even at low SNRs;</w:t>
      </w:r>
    </w:p>
    <w:p w:rsidR="00263168" w:rsidRPr="00B51F47" w:rsidRDefault="00263168" w:rsidP="00300930">
      <w:pPr>
        <w:pStyle w:val="enumlev1"/>
        <w:rPr>
          <w:lang w:eastAsia="en-GB"/>
        </w:rPr>
      </w:pPr>
      <w:r w:rsidRPr="00B51F47">
        <w:rPr>
          <w:lang w:eastAsia="en-GB"/>
        </w:rPr>
        <w:t>2</w:t>
      </w:r>
      <w:r w:rsidRPr="00B51F47">
        <w:rPr>
          <w:lang w:eastAsia="en-GB"/>
        </w:rPr>
        <w:tab/>
        <w:t>Mini-slot (less than 1 full slot) transmissions to support fast transmissions and faster ACK/NACK feedback mechanisms;</w:t>
      </w:r>
    </w:p>
    <w:p w:rsidR="00263168" w:rsidRPr="00B51F47" w:rsidRDefault="00263168" w:rsidP="00300930">
      <w:pPr>
        <w:pStyle w:val="enumlev1"/>
        <w:rPr>
          <w:lang w:eastAsia="en-GB"/>
        </w:rPr>
      </w:pPr>
      <w:r w:rsidRPr="00B51F47">
        <w:rPr>
          <w:lang w:eastAsia="en-GB"/>
        </w:rPr>
        <w:t>3</w:t>
      </w:r>
      <w:r w:rsidRPr="00B51F47">
        <w:rPr>
          <w:lang w:eastAsia="en-GB"/>
        </w:rPr>
        <w:tab/>
        <w:t>Different numerologies to support smaller slot durations to aid URLLC transmissions;</w:t>
      </w:r>
    </w:p>
    <w:p w:rsidR="00263168" w:rsidRPr="00B51F47" w:rsidRDefault="00263168" w:rsidP="00300930">
      <w:pPr>
        <w:pStyle w:val="enumlev1"/>
        <w:rPr>
          <w:lang w:eastAsia="en-GB"/>
        </w:rPr>
      </w:pPr>
      <w:r w:rsidRPr="00B51F47">
        <w:rPr>
          <w:lang w:eastAsia="en-GB"/>
        </w:rPr>
        <w:t>4</w:t>
      </w:r>
      <w:r w:rsidRPr="00B51F47">
        <w:rPr>
          <w:lang w:eastAsia="en-GB"/>
        </w:rPr>
        <w:tab/>
        <w:t>Repetitions across slots, slot aggregation, higher aggregation levels for control channel, a separate MCS/CQI table;</w:t>
      </w:r>
    </w:p>
    <w:p w:rsidR="00263168" w:rsidRPr="00B51F47" w:rsidRDefault="00263168" w:rsidP="00300930">
      <w:pPr>
        <w:pStyle w:val="enumlev1"/>
        <w:rPr>
          <w:lang w:eastAsia="en-GB"/>
        </w:rPr>
      </w:pPr>
      <w:r w:rsidRPr="00B51F47">
        <w:rPr>
          <w:lang w:eastAsia="en-GB"/>
        </w:rPr>
        <w:t>5</w:t>
      </w:r>
      <w:r w:rsidRPr="00B51F47">
        <w:rPr>
          <w:lang w:eastAsia="en-GB"/>
        </w:rPr>
        <w:tab/>
        <w:t>Traffic pre-emption to allow URLLC data packets through;</w:t>
      </w:r>
    </w:p>
    <w:p w:rsidR="00263168" w:rsidRPr="00B51F47" w:rsidRDefault="00263168" w:rsidP="00300930">
      <w:pPr>
        <w:pStyle w:val="enumlev1"/>
        <w:rPr>
          <w:lang w:eastAsia="en-GB"/>
        </w:rPr>
      </w:pPr>
      <w:r w:rsidRPr="00B51F47">
        <w:rPr>
          <w:lang w:eastAsia="en-GB"/>
        </w:rPr>
        <w:t>6</w:t>
      </w:r>
      <w:r w:rsidRPr="00B51F47">
        <w:rPr>
          <w:lang w:eastAsia="en-GB"/>
        </w:rPr>
        <w:tab/>
        <w:t>Restrictions on logical channel priorities;</w:t>
      </w:r>
    </w:p>
    <w:p w:rsidR="00263168" w:rsidRPr="00B51F47" w:rsidRDefault="00263168" w:rsidP="00300930">
      <w:pPr>
        <w:pStyle w:val="enumlev1"/>
        <w:rPr>
          <w:lang w:eastAsia="en-GB"/>
        </w:rPr>
      </w:pPr>
      <w:r w:rsidRPr="00B51F47">
        <w:rPr>
          <w:lang w:eastAsia="en-GB"/>
        </w:rPr>
        <w:t>7</w:t>
      </w:r>
      <w:r w:rsidRPr="00B51F47">
        <w:rPr>
          <w:lang w:eastAsia="en-GB"/>
        </w:rPr>
        <w:tab/>
        <w:t>Supporting packet duplication via dual connectivity and carrier aggregation;</w:t>
      </w:r>
    </w:p>
    <w:p w:rsidR="00263168" w:rsidRPr="00B51F47" w:rsidRDefault="00263168" w:rsidP="00300930">
      <w:pPr>
        <w:pStyle w:val="enumlev1"/>
        <w:rPr>
          <w:lang w:eastAsia="en-GB"/>
        </w:rPr>
      </w:pPr>
      <w:r w:rsidRPr="00B51F47">
        <w:rPr>
          <w:lang w:eastAsia="en-GB"/>
        </w:rPr>
        <w:t>8</w:t>
      </w:r>
      <w:r w:rsidRPr="00B51F47">
        <w:rPr>
          <w:lang w:eastAsia="en-GB"/>
        </w:rPr>
        <w:tab/>
        <w:t>Ethernet header compression to reduce the latency among others.</w:t>
      </w:r>
    </w:p>
    <w:p w:rsidR="00263168" w:rsidRPr="00B51F47" w:rsidRDefault="00263168" w:rsidP="00300930">
      <w:pPr>
        <w:rPr>
          <w:lang w:eastAsia="en-GB"/>
        </w:rPr>
      </w:pPr>
      <w:r w:rsidRPr="00B51F47">
        <w:rPr>
          <w:lang w:eastAsia="en-GB"/>
        </w:rPr>
        <w:t>As can be seen, the features are across various protocol layers to ensure a true low latency mechanism.</w:t>
      </w:r>
    </w:p>
    <w:p w:rsidR="00263168" w:rsidRPr="00B51F47" w:rsidRDefault="00263168" w:rsidP="00300930">
      <w:pPr>
        <w:pStyle w:val="Heading4"/>
        <w:rPr>
          <w:bCs/>
          <w:lang w:eastAsia="ja-JP"/>
        </w:rPr>
      </w:pPr>
      <w:bookmarkStart w:id="2262" w:name="_Toc42782119"/>
      <w:r w:rsidRPr="00B51F47">
        <w:rPr>
          <w:bCs/>
          <w:lang w:eastAsia="ja-JP"/>
        </w:rPr>
        <w:t>3.1.2.6</w:t>
      </w:r>
      <w:r w:rsidRPr="00B51F47">
        <w:rPr>
          <w:bCs/>
          <w:lang w:eastAsia="ja-JP"/>
        </w:rPr>
        <w:tab/>
        <w:t>HARQ</w:t>
      </w:r>
      <w:bookmarkEnd w:id="2262"/>
    </w:p>
    <w:p w:rsidR="00263168" w:rsidRPr="00B51F47" w:rsidRDefault="00263168" w:rsidP="00300930">
      <w:pPr>
        <w:rPr>
          <w:b/>
          <w:sz w:val="20"/>
        </w:rPr>
      </w:pPr>
      <w:r w:rsidRPr="00B51F47">
        <w:t>HARQ functionality ensures delivery of packets between peer entities at Physical layer. When the Physical layer is not configured for downlink/uplink spatial multiplexing, HARQ process supports only one TB. When the Physical layer is configured, HARQ process supports one or more TBs.</w:t>
      </w:r>
    </w:p>
    <w:p w:rsidR="00263168" w:rsidRPr="00B51F47" w:rsidRDefault="00263168" w:rsidP="00300930">
      <w:pPr>
        <w:pStyle w:val="Heading4"/>
        <w:rPr>
          <w:bCs/>
          <w:lang w:eastAsia="ja-JP"/>
        </w:rPr>
      </w:pPr>
      <w:bookmarkStart w:id="2263" w:name="_Toc42782120"/>
      <w:r w:rsidRPr="00B51F47">
        <w:rPr>
          <w:bCs/>
          <w:lang w:eastAsia="ja-JP"/>
        </w:rPr>
        <w:t>3.1.2.7</w:t>
      </w:r>
      <w:r w:rsidRPr="00B51F47">
        <w:rPr>
          <w:bCs/>
          <w:lang w:eastAsia="ja-JP"/>
        </w:rPr>
        <w:tab/>
        <w:t>Supplementary Uplink (SUL)</w:t>
      </w:r>
      <w:bookmarkEnd w:id="2263"/>
    </w:p>
    <w:p w:rsidR="00263168" w:rsidRPr="00B51F47" w:rsidRDefault="00263168" w:rsidP="00300930">
      <w:r w:rsidRPr="00B51F47">
        <w:t xml:space="preserve">In case of supplementary Uplink (SUL), UE will be configured with two Uplinks (2 ULs) for one Downlink of the same cell. The uplink transmissions on both ULs are controlled by the network to avoid overlapping of transmissions in PUSCH/PUCCH in time. </w:t>
      </w:r>
    </w:p>
    <w:p w:rsidR="00263168" w:rsidRPr="00B51F47" w:rsidRDefault="00263168" w:rsidP="00300930">
      <w:r w:rsidRPr="00B51F47">
        <w:t>Note:</w:t>
      </w:r>
    </w:p>
    <w:p w:rsidR="00263168" w:rsidRPr="00B51F47" w:rsidRDefault="00263168" w:rsidP="00300930">
      <w:pPr>
        <w:pStyle w:val="enumlev1"/>
      </w:pPr>
      <w:r w:rsidRPr="00B51F47">
        <w:t>−</w:t>
      </w:r>
      <w:r w:rsidRPr="00B51F47">
        <w:tab/>
        <w:t>Overlapping transmissions on PUSCH are avoided through scheduling;</w:t>
      </w:r>
    </w:p>
    <w:p w:rsidR="00263168" w:rsidRPr="00B51F47" w:rsidRDefault="00263168" w:rsidP="00300930">
      <w:pPr>
        <w:pStyle w:val="enumlev1"/>
      </w:pPr>
      <w:r w:rsidRPr="00B51F47">
        <w:t>−</w:t>
      </w:r>
      <w:r w:rsidRPr="00B51F47">
        <w:tab/>
        <w:t>Overlapping transmissions on PUCCH are avoided through configuration (PUCCH can only be configured for only one of the two ULs of the cell).</w:t>
      </w:r>
    </w:p>
    <w:p w:rsidR="00263168" w:rsidRPr="00B51F47" w:rsidRDefault="00263168" w:rsidP="00300930">
      <w:pPr>
        <w:rPr>
          <w:b/>
        </w:rPr>
      </w:pPr>
      <w:r w:rsidRPr="00B51F47">
        <w:t>In addition to these, initial access is supported on each of the uplink.</w:t>
      </w:r>
    </w:p>
    <w:p w:rsidR="00263168" w:rsidRPr="00B51F47" w:rsidRDefault="00263168" w:rsidP="00300930">
      <w:pPr>
        <w:pStyle w:val="Heading4"/>
        <w:rPr>
          <w:bCs/>
          <w:lang w:eastAsia="ja-JP"/>
        </w:rPr>
      </w:pPr>
      <w:bookmarkStart w:id="2264" w:name="_Toc42782121"/>
      <w:r w:rsidRPr="00B51F47">
        <w:rPr>
          <w:bCs/>
          <w:lang w:eastAsia="ja-JP"/>
        </w:rPr>
        <w:t>3.1.2.8</w:t>
      </w:r>
      <w:r w:rsidRPr="00B51F47">
        <w:rPr>
          <w:bCs/>
          <w:lang w:eastAsia="ja-JP"/>
        </w:rPr>
        <w:tab/>
        <w:t>Carrier Aggregation (CA)</w:t>
      </w:r>
      <w:bookmarkEnd w:id="2264"/>
    </w:p>
    <w:p w:rsidR="00263168" w:rsidRPr="00B51F47" w:rsidRDefault="00263168" w:rsidP="00300930">
      <w:pPr>
        <w:rPr>
          <w:i/>
          <w:iCs/>
          <w:color w:val="1F497D"/>
          <w:sz w:val="18"/>
          <w:szCs w:val="18"/>
        </w:rPr>
      </w:pPr>
      <w:r w:rsidRPr="00B51F47">
        <w:t>In TSDSI RIT, with carrier aggregation multi carrier nature of physical layer is exposed to MAC layer where transmissions through multiple carriers can be aggregated for which one HARQ entity is required for each serving cell.</w:t>
      </w:r>
      <w:r w:rsidRPr="00B51F47">
        <w:rPr>
          <w:b/>
          <w:sz w:val="20"/>
        </w:rPr>
        <w:t xml:space="preserve"> </w:t>
      </w:r>
    </w:p>
    <w:p w:rsidR="00263168" w:rsidRPr="00B51F47" w:rsidRDefault="00263168" w:rsidP="00300930">
      <w:r w:rsidRPr="00B51F47">
        <w:t>In both uplink and downlink, there is one independent HARQ entity for each serving cell and one transport block is generated per assignment per serving cell in the absence of spatial multiplexing. Note that each transport block and its HARQ retransmissions are mapped to a single serving cell.</w:t>
      </w:r>
    </w:p>
    <w:p w:rsidR="00263168" w:rsidRPr="00B51F47" w:rsidRDefault="00263168" w:rsidP="00300930">
      <w:pPr>
        <w:pStyle w:val="Heading4"/>
        <w:rPr>
          <w:bCs/>
          <w:lang w:eastAsia="ja-JP"/>
        </w:rPr>
      </w:pPr>
      <w:bookmarkStart w:id="2265" w:name="_Toc42782122"/>
      <w:r w:rsidRPr="00B51F47">
        <w:rPr>
          <w:bCs/>
          <w:lang w:eastAsia="ja-JP"/>
        </w:rPr>
        <w:t>3.1.2.9</w:t>
      </w:r>
      <w:r w:rsidRPr="00B51F47">
        <w:rPr>
          <w:bCs/>
          <w:lang w:eastAsia="ja-JP"/>
        </w:rPr>
        <w:tab/>
        <w:t>Bandwidth Adaptation (BW)</w:t>
      </w:r>
      <w:bookmarkEnd w:id="2265"/>
    </w:p>
    <w:p w:rsidR="00263168" w:rsidRPr="00B51F47" w:rsidRDefault="00263168" w:rsidP="00300930">
      <w:r w:rsidRPr="00B51F47">
        <w:t>In TSDSI RIT the receive and transmit bandwidth of a UE need not be as large as the bandwidth of the cell. With bandwidth adaptation, the bandwidth of the UE can be adjusted i.e. as an example the following parameters can be adjusted to achieve adaptability.</w:t>
      </w:r>
    </w:p>
    <w:p w:rsidR="00263168" w:rsidRPr="00B51F47" w:rsidRDefault="00263168" w:rsidP="00300930">
      <w:pPr>
        <w:pStyle w:val="enumlev1"/>
      </w:pPr>
      <w:r w:rsidRPr="00B51F47">
        <w:t>1</w:t>
      </w:r>
      <w:r w:rsidRPr="00B51F47">
        <w:tab/>
        <w:t>Bandwidth can be ordered to change i.e. it can be adjusted according to the activity of the user in order to meet power constraints;</w:t>
      </w:r>
    </w:p>
    <w:p w:rsidR="00263168" w:rsidRPr="00B51F47" w:rsidRDefault="00263168" w:rsidP="00300930">
      <w:pPr>
        <w:pStyle w:val="enumlev1"/>
      </w:pPr>
      <w:r w:rsidRPr="00B51F47">
        <w:t>2</w:t>
      </w:r>
      <w:r w:rsidRPr="00B51F47">
        <w:tab/>
        <w:t>Location can move in frequency domain in order to increase scheduling flexibility;</w:t>
      </w:r>
    </w:p>
    <w:p w:rsidR="00263168" w:rsidRPr="00B51F47" w:rsidRDefault="00263168" w:rsidP="00300930">
      <w:pPr>
        <w:pStyle w:val="enumlev1"/>
      </w:pPr>
      <w:r w:rsidRPr="00B51F47">
        <w:t>3</w:t>
      </w:r>
      <w:r w:rsidRPr="00B51F47">
        <w:tab/>
        <w:t>Subcarrier spacing can be ordered to change to allow different services.</w:t>
      </w:r>
    </w:p>
    <w:p w:rsidR="00263168" w:rsidRPr="00B51F47" w:rsidRDefault="00263168" w:rsidP="00300930">
      <w:pPr>
        <w:rPr>
          <w:iCs/>
        </w:rPr>
      </w:pPr>
      <w:r w:rsidRPr="00B51F47">
        <w:t>A subset of the total cell bandwidth is referred to as Bandwidth part (BWP). The Bandwidth adaptation is achieved by configuring UE with BWPs and letting the UE know which BWPs is currently the active one.</w:t>
      </w:r>
      <w:r w:rsidRPr="00B51F47">
        <w:rPr>
          <w:i/>
        </w:rPr>
        <w:t xml:space="preserve"> </w:t>
      </w:r>
      <w:r w:rsidRPr="00B51F47">
        <w:rPr>
          <w:iCs/>
        </w:rPr>
        <w:t>Note that a maximum of only four bandwidths can be specified in DL and UL.</w:t>
      </w:r>
    </w:p>
    <w:p w:rsidR="00263168" w:rsidRPr="00B51F47" w:rsidRDefault="00263168" w:rsidP="00300930">
      <w:pPr>
        <w:pStyle w:val="Heading4"/>
        <w:rPr>
          <w:lang w:eastAsia="en-GB"/>
        </w:rPr>
      </w:pPr>
      <w:bookmarkStart w:id="2266" w:name="_Toc39842391"/>
      <w:bookmarkStart w:id="2267" w:name="_Toc42782123"/>
      <w:r w:rsidRPr="00B51F47">
        <w:rPr>
          <w:lang w:eastAsia="ja-JP"/>
        </w:rPr>
        <w:t>3.1</w:t>
      </w:r>
      <w:r w:rsidRPr="00B51F47">
        <w:t>.</w:t>
      </w:r>
      <w:r w:rsidRPr="00B51F47">
        <w:rPr>
          <w:lang w:eastAsia="ja-JP"/>
        </w:rPr>
        <w:t>2.10</w:t>
      </w:r>
      <w:r w:rsidRPr="00B51F47">
        <w:tab/>
      </w:r>
      <w:r w:rsidRPr="00B51F47">
        <w:rPr>
          <w:lang w:eastAsia="en-GB"/>
        </w:rPr>
        <w:t>Support for Higher Power Efficiency</w:t>
      </w:r>
      <w:bookmarkEnd w:id="2266"/>
      <w:bookmarkEnd w:id="2267"/>
    </w:p>
    <w:p w:rsidR="00263168" w:rsidRPr="00B51F47" w:rsidRDefault="00263168" w:rsidP="00300930">
      <w:pPr>
        <w:pStyle w:val="Heading5"/>
      </w:pPr>
      <w:bookmarkStart w:id="2268" w:name="_Toc39842392"/>
      <w:bookmarkStart w:id="2269" w:name="_Toc42782124"/>
      <w:r w:rsidRPr="00B51F47">
        <w:rPr>
          <w:lang w:eastAsia="ja-JP"/>
        </w:rPr>
        <w:t>3.1</w:t>
      </w:r>
      <w:r w:rsidRPr="00B51F47">
        <w:t>.</w:t>
      </w:r>
      <w:r w:rsidRPr="00B51F47">
        <w:rPr>
          <w:lang w:eastAsia="ja-JP"/>
        </w:rPr>
        <w:t>2.10.1</w:t>
      </w:r>
      <w:r w:rsidRPr="00B51F47">
        <w:tab/>
        <w:t>Network</w:t>
      </w:r>
      <w:bookmarkEnd w:id="2268"/>
      <w:bookmarkEnd w:id="2269"/>
    </w:p>
    <w:p w:rsidR="00263168" w:rsidRPr="00B51F47" w:rsidRDefault="00263168" w:rsidP="00300930">
      <w:r w:rsidRPr="00B51F47">
        <w:t>When there is no active data transfer between the network and the UE, the network saves power by remaining on for some duration and sleeping for the rest. The on duration consists of transmission of SSB with PBCH, RMSI and paging signal which needs to be monitored by UEs. During the sleep duration, there is no transmission or reception to/from the UE.</w:t>
      </w:r>
    </w:p>
    <w:p w:rsidR="00263168" w:rsidRPr="00B51F47" w:rsidRDefault="00263168" w:rsidP="00300930">
      <w:pPr>
        <w:pStyle w:val="Heading5"/>
        <w:rPr>
          <w:lang w:eastAsia="ja-JP"/>
        </w:rPr>
      </w:pPr>
      <w:bookmarkStart w:id="2270" w:name="_Toc39842393"/>
      <w:bookmarkStart w:id="2271" w:name="_Toc42782125"/>
      <w:r w:rsidRPr="00B51F47">
        <w:rPr>
          <w:lang w:eastAsia="ja-JP"/>
        </w:rPr>
        <w:t>3.1.2.10.2</w:t>
      </w:r>
      <w:r w:rsidRPr="00B51F47">
        <w:rPr>
          <w:lang w:eastAsia="ja-JP"/>
        </w:rPr>
        <w:tab/>
        <w:t>UE</w:t>
      </w:r>
      <w:bookmarkEnd w:id="2270"/>
      <w:bookmarkEnd w:id="2271"/>
    </w:p>
    <w:p w:rsidR="00263168" w:rsidRPr="00B51F47" w:rsidRDefault="00263168" w:rsidP="00300930">
      <w:r w:rsidRPr="00B51F47">
        <w:t>The UE can be in any one of the states at the given time:</w:t>
      </w:r>
    </w:p>
    <w:p w:rsidR="00263168" w:rsidRPr="00B51F47" w:rsidRDefault="00263168" w:rsidP="00300930">
      <w:pPr>
        <w:pStyle w:val="enumlev1"/>
      </w:pPr>
      <w:r w:rsidRPr="00B51F47">
        <w:t>1</w:t>
      </w:r>
      <w:r w:rsidRPr="00B51F47">
        <w:tab/>
        <w:t>Idle;</w:t>
      </w:r>
    </w:p>
    <w:p w:rsidR="00263168" w:rsidRPr="00B51F47" w:rsidRDefault="00263168" w:rsidP="00300930">
      <w:pPr>
        <w:pStyle w:val="enumlev1"/>
      </w:pPr>
      <w:r w:rsidRPr="00B51F47">
        <w:t>2</w:t>
      </w:r>
      <w:r w:rsidRPr="00B51F47">
        <w:tab/>
        <w:t>Inactive;</w:t>
      </w:r>
    </w:p>
    <w:p w:rsidR="00263168" w:rsidRPr="00B51F47" w:rsidRDefault="00263168" w:rsidP="00300930">
      <w:pPr>
        <w:pStyle w:val="enumlev1"/>
      </w:pPr>
      <w:r w:rsidRPr="00B51F47">
        <w:t>3</w:t>
      </w:r>
      <w:r w:rsidRPr="00B51F47">
        <w:tab/>
        <w:t>Active.</w:t>
      </w:r>
    </w:p>
    <w:p w:rsidR="00263168" w:rsidRPr="00B51F47" w:rsidRDefault="00263168" w:rsidP="00300930">
      <w:r w:rsidRPr="00B51F47">
        <w:t>During the idle/inactive modes, the UE does not perform any active data communication with the network. It uses the discontinuous reception (DRX) cycle to save power consumption. The DRX cycle consists of an ‘on’ duration and ‘off’ duration which is signalled by the network to the UE. During the ‘off’ duration, there UE sleeps (there is no transmission or reception). During ‘on’ duration, the UE performs SSB monitoring, paging monitoring and radio resource management (RRM) measurement. This is to ensure that the UE synchronised in downlink with its network and also keeps a track of when it needs to wake up for active data transfer. Once it receives a paging message, the UE wakes up. It starts the inactivity timer and remains active until the time expires. There are two types of DRX cycles;</w:t>
      </w:r>
    </w:p>
    <w:p w:rsidR="00263168" w:rsidRPr="00B51F47" w:rsidRDefault="00263168" w:rsidP="00300930">
      <w:pPr>
        <w:pStyle w:val="enumlev1"/>
      </w:pPr>
      <w:r w:rsidRPr="00B51F47">
        <w:t>1</w:t>
      </w:r>
      <w:r w:rsidRPr="00B51F47">
        <w:tab/>
        <w:t>long DRX cycle; and</w:t>
      </w:r>
    </w:p>
    <w:p w:rsidR="00263168" w:rsidRPr="00B51F47" w:rsidRDefault="00263168" w:rsidP="00300930">
      <w:pPr>
        <w:pStyle w:val="enumlev1"/>
      </w:pPr>
      <w:r w:rsidRPr="00B51F47">
        <w:t>2</w:t>
      </w:r>
      <w:r w:rsidRPr="00B51F47">
        <w:tab/>
        <w:t>short DRX cycle (within the ‘off</w:t>
      </w:r>
      <w:r w:rsidRPr="00300930">
        <w:t>’</w:t>
      </w:r>
      <w:r w:rsidRPr="00B51F47">
        <w:t xml:space="preserve"> duration of the long DRX cycle).</w:t>
      </w:r>
    </w:p>
    <w:p w:rsidR="00263168" w:rsidRPr="00B51F47" w:rsidRDefault="00263168" w:rsidP="00300930">
      <w:r w:rsidRPr="00B51F47">
        <w:t>The following documents provide details of the RF interface and the physical layer:</w:t>
      </w:r>
    </w:p>
    <w:p w:rsidR="00263168" w:rsidRPr="00B51F47" w:rsidRDefault="00263168" w:rsidP="00300930">
      <w:pPr>
        <w:pStyle w:val="enumlev1"/>
      </w:pPr>
      <w:r w:rsidRPr="00B51F47">
        <w:t>−</w:t>
      </w:r>
      <w:r w:rsidRPr="00B51F47">
        <w:tab/>
        <w:t>T3.9038.211 NR; Physical channels and modulation;</w:t>
      </w:r>
    </w:p>
    <w:p w:rsidR="00263168" w:rsidRPr="00B51F47" w:rsidRDefault="00263168" w:rsidP="00300930">
      <w:pPr>
        <w:pStyle w:val="enumlev1"/>
      </w:pPr>
      <w:r w:rsidRPr="00B51F47">
        <w:t>−</w:t>
      </w:r>
      <w:r w:rsidRPr="00B51F47">
        <w:tab/>
        <w:t>T3.9038.212 NR; Multiplexing and channel coding;</w:t>
      </w:r>
    </w:p>
    <w:p w:rsidR="00263168" w:rsidRPr="00B51F47" w:rsidRDefault="00263168" w:rsidP="00300930">
      <w:pPr>
        <w:pStyle w:val="enumlev1"/>
      </w:pPr>
      <w:r w:rsidRPr="00B51F47">
        <w:t>−</w:t>
      </w:r>
      <w:r w:rsidRPr="00B51F47">
        <w:tab/>
        <w:t>T3.9038.213 NR; Physical layer procedures for control;</w:t>
      </w:r>
    </w:p>
    <w:p w:rsidR="00263168" w:rsidRPr="00B51F47" w:rsidRDefault="00263168" w:rsidP="00300930">
      <w:pPr>
        <w:pStyle w:val="enumlev1"/>
      </w:pPr>
      <w:r w:rsidRPr="00B51F47">
        <w:t>−</w:t>
      </w:r>
      <w:r w:rsidRPr="00B51F47">
        <w:tab/>
        <w:t>T3.9038.214 NR; Physical layer procedures for data;</w:t>
      </w:r>
    </w:p>
    <w:p w:rsidR="00263168" w:rsidRPr="00B51F47" w:rsidRDefault="00263168" w:rsidP="00300930">
      <w:pPr>
        <w:pStyle w:val="enumlev1"/>
      </w:pPr>
      <w:r w:rsidRPr="00B51F47">
        <w:t>−</w:t>
      </w:r>
      <w:r w:rsidRPr="00B51F47">
        <w:tab/>
        <w:t>T3.9038.101-1 NR; User Equipment (UE) radio transmission and reception; Part 1: Range 1 Standalone;</w:t>
      </w:r>
    </w:p>
    <w:p w:rsidR="00263168" w:rsidRPr="00B51F47" w:rsidRDefault="00263168" w:rsidP="00300930">
      <w:pPr>
        <w:pStyle w:val="enumlev1"/>
      </w:pPr>
      <w:r w:rsidRPr="00B51F47">
        <w:t>−</w:t>
      </w:r>
      <w:r w:rsidRPr="00B51F47">
        <w:tab/>
        <w:t>T3.9038.101-2 NR; User Equipment (UE) radio transmission and reception; Part 2: Range 2 Standalone;</w:t>
      </w:r>
    </w:p>
    <w:p w:rsidR="00263168" w:rsidRPr="00B51F47" w:rsidRDefault="00263168" w:rsidP="00300930">
      <w:pPr>
        <w:pStyle w:val="enumlev1"/>
      </w:pPr>
      <w:r w:rsidRPr="00B51F47">
        <w:t>−</w:t>
      </w:r>
      <w:r w:rsidRPr="00B51F47">
        <w:tab/>
        <w:t>T3.9038.104 NR; Base Station (BS) radio transmission and reception.</w:t>
      </w:r>
    </w:p>
    <w:p w:rsidR="00263168" w:rsidRPr="00B51F47" w:rsidRDefault="00263168" w:rsidP="00300930">
      <w:pPr>
        <w:pStyle w:val="Heading3"/>
      </w:pPr>
      <w:bookmarkStart w:id="2272" w:name="_Toc42780438"/>
      <w:bookmarkStart w:id="2273" w:name="_Toc42780537"/>
      <w:bookmarkStart w:id="2274" w:name="_Toc42782126"/>
      <w:bookmarkStart w:id="2275" w:name="_Toc42780439"/>
      <w:bookmarkStart w:id="2276" w:name="_Toc42780538"/>
      <w:bookmarkStart w:id="2277" w:name="_Toc42782127"/>
      <w:bookmarkStart w:id="2278" w:name="_Toc42780440"/>
      <w:bookmarkStart w:id="2279" w:name="_Toc42780539"/>
      <w:bookmarkStart w:id="2280" w:name="_Toc42782128"/>
      <w:bookmarkStart w:id="2281" w:name="_Toc42780441"/>
      <w:bookmarkStart w:id="2282" w:name="_Toc42780540"/>
      <w:bookmarkStart w:id="2283" w:name="_Toc42782129"/>
      <w:bookmarkStart w:id="2284" w:name="_Toc42780442"/>
      <w:bookmarkStart w:id="2285" w:name="_Toc42780541"/>
      <w:bookmarkStart w:id="2286" w:name="_Toc42782130"/>
      <w:bookmarkStart w:id="2287" w:name="_Toc42780443"/>
      <w:bookmarkStart w:id="2288" w:name="_Toc42780542"/>
      <w:bookmarkStart w:id="2289" w:name="_Toc42782131"/>
      <w:bookmarkStart w:id="2290" w:name="_Toc42780444"/>
      <w:bookmarkStart w:id="2291" w:name="_Toc42780543"/>
      <w:bookmarkStart w:id="2292" w:name="_Toc42782132"/>
      <w:bookmarkStart w:id="2293" w:name="_Toc42780445"/>
      <w:bookmarkStart w:id="2294" w:name="_Toc42780544"/>
      <w:bookmarkStart w:id="2295" w:name="_Toc42782133"/>
      <w:bookmarkStart w:id="2296" w:name="_Toc42780446"/>
      <w:bookmarkStart w:id="2297" w:name="_Toc42780545"/>
      <w:bookmarkStart w:id="2298" w:name="_Toc42782134"/>
      <w:bookmarkStart w:id="2299" w:name="_Toc42780447"/>
      <w:bookmarkStart w:id="2300" w:name="_Toc42780546"/>
      <w:bookmarkStart w:id="2301" w:name="_Toc42782135"/>
      <w:bookmarkStart w:id="2302" w:name="_Toc42780448"/>
      <w:bookmarkStart w:id="2303" w:name="_Toc42780547"/>
      <w:bookmarkStart w:id="2304" w:name="_Toc42782136"/>
      <w:bookmarkStart w:id="2305" w:name="_Toc42780449"/>
      <w:bookmarkStart w:id="2306" w:name="_Toc42780548"/>
      <w:bookmarkStart w:id="2307" w:name="_Toc42782137"/>
      <w:bookmarkStart w:id="2308" w:name="_Toc42780450"/>
      <w:bookmarkStart w:id="2309" w:name="_Toc42780549"/>
      <w:bookmarkStart w:id="2310" w:name="_Toc42782138"/>
      <w:bookmarkStart w:id="2311" w:name="_Toc42780451"/>
      <w:bookmarkStart w:id="2312" w:name="_Toc42780550"/>
      <w:bookmarkStart w:id="2313" w:name="_Toc42782139"/>
      <w:bookmarkStart w:id="2314" w:name="_Toc42780452"/>
      <w:bookmarkStart w:id="2315" w:name="_Toc42780551"/>
      <w:bookmarkStart w:id="2316" w:name="_Toc42782140"/>
      <w:bookmarkStart w:id="2317" w:name="_Toc42780453"/>
      <w:bookmarkStart w:id="2318" w:name="_Toc42780552"/>
      <w:bookmarkStart w:id="2319" w:name="_Toc42782141"/>
      <w:bookmarkStart w:id="2320" w:name="_Toc42780454"/>
      <w:bookmarkStart w:id="2321" w:name="_Toc42780553"/>
      <w:bookmarkStart w:id="2322" w:name="_Toc42782142"/>
      <w:bookmarkStart w:id="2323" w:name="_Toc42780455"/>
      <w:bookmarkStart w:id="2324" w:name="_Toc42780554"/>
      <w:bookmarkStart w:id="2325" w:name="_Toc42782143"/>
      <w:bookmarkStart w:id="2326" w:name="_Toc42780456"/>
      <w:bookmarkStart w:id="2327" w:name="_Toc42780555"/>
      <w:bookmarkStart w:id="2328" w:name="_Toc42782144"/>
      <w:bookmarkStart w:id="2329" w:name="_Toc42780457"/>
      <w:bookmarkStart w:id="2330" w:name="_Toc42780556"/>
      <w:bookmarkStart w:id="2331" w:name="_Toc42782145"/>
      <w:bookmarkStart w:id="2332" w:name="_Toc42780458"/>
      <w:bookmarkStart w:id="2333" w:name="_Toc42780557"/>
      <w:bookmarkStart w:id="2334" w:name="_Toc42782146"/>
      <w:bookmarkStart w:id="2335" w:name="_Toc42780459"/>
      <w:bookmarkStart w:id="2336" w:name="_Toc42780558"/>
      <w:bookmarkStart w:id="2337" w:name="_Toc42782147"/>
      <w:bookmarkStart w:id="2338" w:name="_Toc42780460"/>
      <w:bookmarkStart w:id="2339" w:name="_Toc42780559"/>
      <w:bookmarkStart w:id="2340" w:name="_Toc42782148"/>
      <w:bookmarkStart w:id="2341" w:name="_Toc42780461"/>
      <w:bookmarkStart w:id="2342" w:name="_Toc42780560"/>
      <w:bookmarkStart w:id="2343" w:name="_Toc42782149"/>
      <w:bookmarkStart w:id="2344" w:name="_Toc42780462"/>
      <w:bookmarkStart w:id="2345" w:name="_Toc42780561"/>
      <w:bookmarkStart w:id="2346" w:name="_Toc42782150"/>
      <w:bookmarkStart w:id="2347" w:name="_Toc42780463"/>
      <w:bookmarkStart w:id="2348" w:name="_Toc42780562"/>
      <w:bookmarkStart w:id="2349" w:name="_Toc42782151"/>
      <w:bookmarkStart w:id="2350" w:name="_Toc42780464"/>
      <w:bookmarkStart w:id="2351" w:name="_Toc42780563"/>
      <w:bookmarkStart w:id="2352" w:name="_Toc42782152"/>
      <w:bookmarkStart w:id="2353" w:name="_Toc42780465"/>
      <w:bookmarkStart w:id="2354" w:name="_Toc42780564"/>
      <w:bookmarkStart w:id="2355" w:name="_Toc42782153"/>
      <w:bookmarkStart w:id="2356" w:name="_Toc42780466"/>
      <w:bookmarkStart w:id="2357" w:name="_Toc42780565"/>
      <w:bookmarkStart w:id="2358" w:name="_Toc42782154"/>
      <w:bookmarkStart w:id="2359" w:name="_Toc42780467"/>
      <w:bookmarkStart w:id="2360" w:name="_Toc42780566"/>
      <w:bookmarkStart w:id="2361" w:name="_Toc42782155"/>
      <w:bookmarkStart w:id="2362" w:name="_Toc42780468"/>
      <w:bookmarkStart w:id="2363" w:name="_Toc42780567"/>
      <w:bookmarkStart w:id="2364" w:name="_Toc42782156"/>
      <w:bookmarkStart w:id="2365" w:name="_Toc42780469"/>
      <w:bookmarkStart w:id="2366" w:name="_Toc42780568"/>
      <w:bookmarkStart w:id="2367" w:name="_Toc42782157"/>
      <w:bookmarkStart w:id="2368" w:name="_Toc42780470"/>
      <w:bookmarkStart w:id="2369" w:name="_Toc42780569"/>
      <w:bookmarkStart w:id="2370" w:name="_Toc42782158"/>
      <w:bookmarkStart w:id="2371" w:name="_Toc42780471"/>
      <w:bookmarkStart w:id="2372" w:name="_Toc42780570"/>
      <w:bookmarkStart w:id="2373" w:name="_Toc42782159"/>
      <w:bookmarkStart w:id="2374" w:name="_Toc42780472"/>
      <w:bookmarkStart w:id="2375" w:name="_Toc42780571"/>
      <w:bookmarkStart w:id="2376" w:name="_Toc42782160"/>
      <w:bookmarkStart w:id="2377" w:name="_Toc42780473"/>
      <w:bookmarkStart w:id="2378" w:name="_Toc42780572"/>
      <w:bookmarkStart w:id="2379" w:name="_Toc42782161"/>
      <w:bookmarkStart w:id="2380" w:name="_Toc42780474"/>
      <w:bookmarkStart w:id="2381" w:name="_Toc42780573"/>
      <w:bookmarkStart w:id="2382" w:name="_Toc42782162"/>
      <w:bookmarkStart w:id="2383" w:name="_Toc42780475"/>
      <w:bookmarkStart w:id="2384" w:name="_Toc42780574"/>
      <w:bookmarkStart w:id="2385" w:name="_Toc42782163"/>
      <w:bookmarkStart w:id="2386" w:name="_Toc42780476"/>
      <w:bookmarkStart w:id="2387" w:name="_Toc42780575"/>
      <w:bookmarkStart w:id="2388" w:name="_Toc42782164"/>
      <w:bookmarkStart w:id="2389" w:name="_Toc42780477"/>
      <w:bookmarkStart w:id="2390" w:name="_Toc42780576"/>
      <w:bookmarkStart w:id="2391" w:name="_Toc42782165"/>
      <w:bookmarkStart w:id="2392" w:name="_Toc42780478"/>
      <w:bookmarkStart w:id="2393" w:name="_Toc42780577"/>
      <w:bookmarkStart w:id="2394" w:name="_Toc42782166"/>
      <w:bookmarkStart w:id="2395" w:name="_Toc42780479"/>
      <w:bookmarkStart w:id="2396" w:name="_Toc42780578"/>
      <w:bookmarkStart w:id="2397" w:name="_Toc42782167"/>
      <w:bookmarkStart w:id="2398" w:name="_Toc42780480"/>
      <w:bookmarkStart w:id="2399" w:name="_Toc42780579"/>
      <w:bookmarkStart w:id="2400" w:name="_Toc42782168"/>
      <w:bookmarkStart w:id="2401" w:name="_Toc42780481"/>
      <w:bookmarkStart w:id="2402" w:name="_Toc42780580"/>
      <w:bookmarkStart w:id="2403" w:name="_Toc42782169"/>
      <w:bookmarkStart w:id="2404" w:name="_Toc42780482"/>
      <w:bookmarkStart w:id="2405" w:name="_Toc42780581"/>
      <w:bookmarkStart w:id="2406" w:name="_Toc42782170"/>
      <w:bookmarkStart w:id="2407" w:name="_Toc42780483"/>
      <w:bookmarkStart w:id="2408" w:name="_Toc42780582"/>
      <w:bookmarkStart w:id="2409" w:name="_Toc42782171"/>
      <w:bookmarkStart w:id="2410" w:name="_Toc42780484"/>
      <w:bookmarkStart w:id="2411" w:name="_Toc42780583"/>
      <w:bookmarkStart w:id="2412" w:name="_Toc42782172"/>
      <w:bookmarkStart w:id="2413" w:name="_Toc42780485"/>
      <w:bookmarkStart w:id="2414" w:name="_Toc42780584"/>
      <w:bookmarkStart w:id="2415" w:name="_Toc42782173"/>
      <w:bookmarkStart w:id="2416" w:name="_Toc39842394"/>
      <w:bookmarkStart w:id="2417" w:name="_Toc42782174"/>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r w:rsidRPr="00B51F47">
        <w:rPr>
          <w:bCs/>
          <w:lang w:eastAsia="ja-JP"/>
        </w:rPr>
        <w:t>3.1</w:t>
      </w:r>
      <w:r w:rsidRPr="00B51F47">
        <w:rPr>
          <w:bCs/>
        </w:rPr>
        <w:t>.</w:t>
      </w:r>
      <w:r w:rsidRPr="00B51F47">
        <w:rPr>
          <w:bCs/>
          <w:lang w:eastAsia="ja-JP"/>
        </w:rPr>
        <w:t>3</w:t>
      </w:r>
      <w:r w:rsidRPr="00B51F47">
        <w:rPr>
          <w:bCs/>
          <w:lang w:eastAsia="ja-JP"/>
        </w:rPr>
        <w:tab/>
      </w:r>
      <w:r w:rsidRPr="00B51F47">
        <w:t>Layer 2</w:t>
      </w:r>
      <w:bookmarkEnd w:id="2416"/>
      <w:bookmarkEnd w:id="2417"/>
    </w:p>
    <w:p w:rsidR="00263168" w:rsidRPr="00B51F47" w:rsidRDefault="00263168" w:rsidP="00300930">
      <w:pPr>
        <w:pStyle w:val="Heading4"/>
      </w:pPr>
      <w:bookmarkStart w:id="2418" w:name="_Toc39842395"/>
      <w:bookmarkStart w:id="2419" w:name="_Toc42782175"/>
      <w:r w:rsidRPr="00B51F47">
        <w:rPr>
          <w:lang w:eastAsia="ja-JP"/>
        </w:rPr>
        <w:t>3.1.3.1</w:t>
      </w:r>
      <w:r w:rsidRPr="00B51F47">
        <w:rPr>
          <w:lang w:eastAsia="ja-JP"/>
        </w:rPr>
        <w:tab/>
      </w:r>
      <w:r w:rsidRPr="00B51F47">
        <w:t>Overview</w:t>
      </w:r>
      <w:bookmarkEnd w:id="2418"/>
      <w:bookmarkEnd w:id="2419"/>
    </w:p>
    <w:p w:rsidR="00263168" w:rsidRPr="00B51F47" w:rsidRDefault="00263168" w:rsidP="00300930">
      <w:r w:rsidRPr="00B51F47">
        <w:t>Layer 2 of TSDSI RIT has the following sublayers</w:t>
      </w:r>
    </w:p>
    <w:p w:rsidR="00263168" w:rsidRPr="00B51F47" w:rsidRDefault="00263168" w:rsidP="00300930">
      <w:pPr>
        <w:pStyle w:val="enumlev1"/>
      </w:pPr>
      <w:r w:rsidRPr="00B51F47">
        <w:t>1</w:t>
      </w:r>
      <w:r w:rsidRPr="00B51F47">
        <w:tab/>
        <w:t>SDAP (Service Data Adaptation Protocol);</w:t>
      </w:r>
    </w:p>
    <w:p w:rsidR="00263168" w:rsidRPr="00B51F47" w:rsidRDefault="00263168" w:rsidP="00300930">
      <w:pPr>
        <w:pStyle w:val="enumlev1"/>
      </w:pPr>
      <w:r w:rsidRPr="00B51F47">
        <w:t>2</w:t>
      </w:r>
      <w:r w:rsidRPr="00B51F47">
        <w:tab/>
        <w:t>PDCP (Packet Data Convergence Protocol);</w:t>
      </w:r>
    </w:p>
    <w:p w:rsidR="00263168" w:rsidRPr="00B51F47" w:rsidRDefault="00263168" w:rsidP="00300930">
      <w:pPr>
        <w:pStyle w:val="enumlev1"/>
      </w:pPr>
      <w:r w:rsidRPr="00B51F47">
        <w:t>3</w:t>
      </w:r>
      <w:r w:rsidRPr="00B51F47">
        <w:tab/>
        <w:t>RLC (Radio Link Control);</w:t>
      </w:r>
    </w:p>
    <w:p w:rsidR="00263168" w:rsidRPr="00B51F47" w:rsidRDefault="00263168" w:rsidP="00300930">
      <w:pPr>
        <w:pStyle w:val="enumlev1"/>
      </w:pPr>
      <w:r w:rsidRPr="00B51F47">
        <w:t>4</w:t>
      </w:r>
      <w:r w:rsidRPr="00B51F47">
        <w:tab/>
        <w:t>MAC (Medium Access Control).</w:t>
      </w:r>
    </w:p>
    <w:p w:rsidR="00263168" w:rsidRPr="00B51F47" w:rsidRDefault="00263168" w:rsidP="00300930">
      <w:r w:rsidRPr="00B51F47">
        <w:t>The architecture of TSDSI RIT with Layer 2 and Layer 3 is depicted in Fig. 44.</w:t>
      </w:r>
    </w:p>
    <w:p w:rsidR="00263168" w:rsidRPr="00B51F47" w:rsidRDefault="00263168" w:rsidP="00300930">
      <w:pPr>
        <w:pStyle w:val="FigureNo"/>
      </w:pPr>
      <w:bookmarkStart w:id="2420" w:name="_Ref41502999"/>
      <w:r w:rsidRPr="00B51F47">
        <w:t xml:space="preserve">Figure </w:t>
      </w:r>
      <w:bookmarkEnd w:id="2420"/>
      <w:r w:rsidRPr="00B51F47">
        <w:t>44</w:t>
      </w:r>
    </w:p>
    <w:p w:rsidR="00263168" w:rsidRPr="00B51F47" w:rsidRDefault="00263168" w:rsidP="00300930">
      <w:pPr>
        <w:pStyle w:val="Figuretitle"/>
      </w:pPr>
      <w:r w:rsidRPr="00B51F47">
        <w:t>Architecture of TSDSI RIT logical layer</w:t>
      </w:r>
    </w:p>
    <w:p w:rsidR="00263168" w:rsidRPr="00292765" w:rsidRDefault="00263168" w:rsidP="00300930">
      <w:pPr>
        <w:pStyle w:val="Figure"/>
      </w:pPr>
      <w:r>
        <w:drawing>
          <wp:inline distT="0" distB="0" distL="0" distR="0" wp14:anchorId="095B3413" wp14:editId="0AE976FA">
            <wp:extent cx="4910338" cy="2795022"/>
            <wp:effectExtent l="0" t="0" r="5080" b="5715"/>
            <wp:docPr id="91" name="Picture 9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M.2150-44e.png"/>
                    <pic:cNvPicPr/>
                  </pic:nvPicPr>
                  <pic:blipFill>
                    <a:blip r:embed="rId2231" cstate="print">
                      <a:extLst>
                        <a:ext uri="{28A0092B-C50C-407E-A947-70E740481C1C}">
                          <a14:useLocalDpi xmlns:a14="http://schemas.microsoft.com/office/drawing/2010/main" val="0"/>
                        </a:ext>
                      </a:extLst>
                    </a:blip>
                    <a:stretch>
                      <a:fillRect/>
                    </a:stretch>
                  </pic:blipFill>
                  <pic:spPr>
                    <a:xfrm>
                      <a:off x="0" y="0"/>
                      <a:ext cx="4910338" cy="2795022"/>
                    </a:xfrm>
                    <a:prstGeom prst="rect">
                      <a:avLst/>
                    </a:prstGeom>
                  </pic:spPr>
                </pic:pic>
              </a:graphicData>
            </a:graphic>
          </wp:inline>
        </w:drawing>
      </w:r>
    </w:p>
    <w:p w:rsidR="00263168" w:rsidRPr="00B51F47" w:rsidRDefault="00263168" w:rsidP="00686563">
      <w:pPr>
        <w:pStyle w:val="Normalaftertitle"/>
      </w:pPr>
      <w:r w:rsidRPr="00B51F47">
        <w:t>Control Plane information from RRC (Layer 3) flows through PDCP, RLC, MAC sublayers of Layer 2 stack, whereas user plane data from UPF (CN) flows through SDAP, PDCP, RLC, MAC sublayers of Layer 2 stack. SDAP receives data from Core Network through QoS flows. SDAP offers data to PDCP via Radio Bearers. PDCP offers data to RLC via RLC channels/logical channels. RLC offers data to MAC via logical channels. MAC offers data to the Physical layer via Transport channels. The downlink and uplink architectures for user plane data flow are depicted in Figs 45 and 46.</w:t>
      </w:r>
    </w:p>
    <w:p w:rsidR="00263168" w:rsidRPr="00B51F47" w:rsidRDefault="00263168" w:rsidP="00300930">
      <w:pPr>
        <w:pStyle w:val="FigureNo"/>
      </w:pPr>
      <w:bookmarkStart w:id="2421" w:name="_Ref41503170"/>
      <w:r w:rsidRPr="00B51F47">
        <w:t xml:space="preserve">Figure </w:t>
      </w:r>
      <w:bookmarkEnd w:id="2421"/>
      <w:r w:rsidRPr="00B51F47">
        <w:t>45</w:t>
      </w:r>
    </w:p>
    <w:p w:rsidR="00263168" w:rsidRPr="00B51F47" w:rsidRDefault="00263168" w:rsidP="00300930">
      <w:pPr>
        <w:pStyle w:val="Figuretitle"/>
      </w:pPr>
      <w:r w:rsidRPr="00B51F47">
        <w:t>Downlink user plane architecture of Layer 2</w:t>
      </w:r>
    </w:p>
    <w:p w:rsidR="00263168" w:rsidRPr="00292765" w:rsidRDefault="00263168" w:rsidP="00300930">
      <w:pPr>
        <w:pStyle w:val="Figure"/>
      </w:pPr>
      <w:r>
        <w:drawing>
          <wp:inline distT="0" distB="0" distL="0" distR="0" wp14:anchorId="3985FF88" wp14:editId="64A8CC69">
            <wp:extent cx="3419863" cy="3822200"/>
            <wp:effectExtent l="0" t="0" r="9525" b="6985"/>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150-45e.png"/>
                    <pic:cNvPicPr/>
                  </pic:nvPicPr>
                  <pic:blipFill>
                    <a:blip r:embed="rId2232" cstate="print">
                      <a:extLst>
                        <a:ext uri="{28A0092B-C50C-407E-A947-70E740481C1C}">
                          <a14:useLocalDpi xmlns:a14="http://schemas.microsoft.com/office/drawing/2010/main" val="0"/>
                        </a:ext>
                      </a:extLst>
                    </a:blip>
                    <a:stretch>
                      <a:fillRect/>
                    </a:stretch>
                  </pic:blipFill>
                  <pic:spPr>
                    <a:xfrm>
                      <a:off x="0" y="0"/>
                      <a:ext cx="3419863" cy="3822200"/>
                    </a:xfrm>
                    <a:prstGeom prst="rect">
                      <a:avLst/>
                    </a:prstGeom>
                  </pic:spPr>
                </pic:pic>
              </a:graphicData>
            </a:graphic>
          </wp:inline>
        </w:drawing>
      </w:r>
    </w:p>
    <w:p w:rsidR="00263168" w:rsidRPr="00B51F47" w:rsidRDefault="00263168" w:rsidP="00300930">
      <w:pPr>
        <w:pStyle w:val="FigureNo"/>
      </w:pPr>
      <w:bookmarkStart w:id="2422" w:name="_Ref41503212"/>
      <w:r w:rsidRPr="00B51F47">
        <w:t xml:space="preserve">Figure </w:t>
      </w:r>
      <w:bookmarkEnd w:id="2422"/>
      <w:r w:rsidRPr="00B51F47">
        <w:t>46</w:t>
      </w:r>
    </w:p>
    <w:p w:rsidR="00263168" w:rsidRPr="00B51F47" w:rsidRDefault="00263168" w:rsidP="00300930">
      <w:pPr>
        <w:pStyle w:val="Figuretitle"/>
      </w:pPr>
      <w:r w:rsidRPr="00B51F47">
        <w:t>Uplink user plane architecture of Layer 2</w:t>
      </w:r>
    </w:p>
    <w:p w:rsidR="00263168" w:rsidRPr="00292765" w:rsidRDefault="00263168" w:rsidP="00300930">
      <w:pPr>
        <w:pStyle w:val="Figure"/>
      </w:pPr>
      <w:r>
        <w:drawing>
          <wp:inline distT="0" distB="0" distL="0" distR="0" wp14:anchorId="3AB6C757" wp14:editId="110A1D5D">
            <wp:extent cx="2578613" cy="383744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150-46e.png"/>
                    <pic:cNvPicPr/>
                  </pic:nvPicPr>
                  <pic:blipFill>
                    <a:blip r:embed="rId2233" cstate="print">
                      <a:extLst>
                        <a:ext uri="{28A0092B-C50C-407E-A947-70E740481C1C}">
                          <a14:useLocalDpi xmlns:a14="http://schemas.microsoft.com/office/drawing/2010/main" val="0"/>
                        </a:ext>
                      </a:extLst>
                    </a:blip>
                    <a:stretch>
                      <a:fillRect/>
                    </a:stretch>
                  </pic:blipFill>
                  <pic:spPr>
                    <a:xfrm>
                      <a:off x="0" y="0"/>
                      <a:ext cx="2578613" cy="3837440"/>
                    </a:xfrm>
                    <a:prstGeom prst="rect">
                      <a:avLst/>
                    </a:prstGeom>
                  </pic:spPr>
                </pic:pic>
              </a:graphicData>
            </a:graphic>
          </wp:inline>
        </w:drawing>
      </w:r>
    </w:p>
    <w:p w:rsidR="00263168" w:rsidRPr="00B51F47" w:rsidRDefault="00263168" w:rsidP="00300930">
      <w:pPr>
        <w:pStyle w:val="Heading4"/>
      </w:pPr>
      <w:bookmarkStart w:id="2423" w:name="_Toc39842396"/>
      <w:bookmarkStart w:id="2424" w:name="_Toc42782176"/>
      <w:r w:rsidRPr="00B51F47">
        <w:rPr>
          <w:lang w:eastAsia="ja-JP"/>
        </w:rPr>
        <w:t>3.1.3.2</w:t>
      </w:r>
      <w:r w:rsidRPr="00B51F47">
        <w:rPr>
          <w:lang w:eastAsia="ja-JP"/>
        </w:rPr>
        <w:tab/>
      </w:r>
      <w:r w:rsidRPr="00B51F47">
        <w:t>Channels</w:t>
      </w:r>
      <w:bookmarkEnd w:id="2423"/>
      <w:bookmarkEnd w:id="2424"/>
    </w:p>
    <w:p w:rsidR="00263168" w:rsidRPr="00B51F47" w:rsidRDefault="00263168" w:rsidP="00300930">
      <w:pPr>
        <w:pStyle w:val="Heading5"/>
      </w:pPr>
      <w:bookmarkStart w:id="2425" w:name="_Toc39842397"/>
      <w:bookmarkStart w:id="2426" w:name="_Toc42782177"/>
      <w:r w:rsidRPr="00B51F47">
        <w:rPr>
          <w:lang w:eastAsia="ja-JP"/>
        </w:rPr>
        <w:t>3.1.3.2.1</w:t>
      </w:r>
      <w:r w:rsidRPr="00B51F47">
        <w:rPr>
          <w:lang w:eastAsia="ja-JP"/>
        </w:rPr>
        <w:tab/>
      </w:r>
      <w:r w:rsidRPr="00B51F47">
        <w:t>QoS flows</w:t>
      </w:r>
      <w:bookmarkEnd w:id="2425"/>
      <w:bookmarkEnd w:id="2426"/>
    </w:p>
    <w:p w:rsidR="00263168" w:rsidRPr="00B51F47" w:rsidRDefault="00263168" w:rsidP="00300930">
      <w:pPr>
        <w:keepNext/>
        <w:keepLines/>
      </w:pPr>
      <w:r w:rsidRPr="00B51F47">
        <w:t>SDAP offers data to Core Network via QoS (Quality of Service) flows.</w:t>
      </w:r>
    </w:p>
    <w:p w:rsidR="00263168" w:rsidRPr="00B51F47" w:rsidRDefault="00263168" w:rsidP="00300930">
      <w:r w:rsidRPr="00B51F47">
        <w:t>Data is separated into QoS flows based on the QoS requirements.</w:t>
      </w:r>
    </w:p>
    <w:p w:rsidR="00263168" w:rsidRPr="00B51F47" w:rsidRDefault="00263168" w:rsidP="00300930">
      <w:pPr>
        <w:pStyle w:val="Heading5"/>
        <w:rPr>
          <w:lang w:eastAsia="ja-JP"/>
        </w:rPr>
      </w:pPr>
      <w:bookmarkStart w:id="2427" w:name="_Toc39842398"/>
      <w:bookmarkStart w:id="2428" w:name="_Toc42782178"/>
      <w:r w:rsidRPr="00B51F47">
        <w:rPr>
          <w:lang w:eastAsia="ja-JP"/>
        </w:rPr>
        <w:t>3.1.3.2.2</w:t>
      </w:r>
      <w:r w:rsidRPr="00B51F47">
        <w:rPr>
          <w:lang w:eastAsia="ja-JP"/>
        </w:rPr>
        <w:tab/>
        <w:t>Radio bearers</w:t>
      </w:r>
      <w:bookmarkEnd w:id="2427"/>
      <w:bookmarkEnd w:id="2428"/>
    </w:p>
    <w:p w:rsidR="00263168" w:rsidRPr="00B51F47" w:rsidRDefault="00263168" w:rsidP="00300930">
      <w:r w:rsidRPr="00B51F47">
        <w:t>PDCP offers data to SDAP via Radio Bearers. There are two types of radio bearers.</w:t>
      </w:r>
    </w:p>
    <w:p w:rsidR="00263168" w:rsidRPr="00B51F47" w:rsidRDefault="00263168" w:rsidP="00300930">
      <w:pPr>
        <w:pStyle w:val="enumlev1"/>
      </w:pPr>
      <w:r w:rsidRPr="00B51F47">
        <w:t>1</w:t>
      </w:r>
      <w:r w:rsidRPr="00B51F47">
        <w:tab/>
        <w:t>SRB (Signalling Radio Bearer)</w:t>
      </w:r>
    </w:p>
    <w:p w:rsidR="00263168" w:rsidRPr="00B51F47" w:rsidRDefault="00263168" w:rsidP="00300930">
      <w:pPr>
        <w:pStyle w:val="enumlev1"/>
      </w:pPr>
      <w:r w:rsidRPr="00B51F47">
        <w:t>2</w:t>
      </w:r>
      <w:r w:rsidRPr="00B51F47">
        <w:tab/>
        <w:t>DRB (Data Radio Bearer)</w:t>
      </w:r>
    </w:p>
    <w:p w:rsidR="00263168" w:rsidRPr="00B51F47" w:rsidRDefault="00263168" w:rsidP="00300930">
      <w:r w:rsidRPr="00B51F47">
        <w:t>SRBs are used for transfer of signalling information/Control Plane data.</w:t>
      </w:r>
    </w:p>
    <w:p w:rsidR="00263168" w:rsidRPr="00B51F47" w:rsidRDefault="00263168" w:rsidP="00300930">
      <w:r w:rsidRPr="00B51F47">
        <w:t>DRBs are used for transfer of Data plane information/User Plane data.</w:t>
      </w:r>
    </w:p>
    <w:p w:rsidR="00263168" w:rsidRPr="00B51F47" w:rsidRDefault="00263168" w:rsidP="00300930">
      <w:pPr>
        <w:pStyle w:val="Heading5"/>
        <w:rPr>
          <w:lang w:eastAsia="ja-JP"/>
        </w:rPr>
      </w:pPr>
      <w:bookmarkStart w:id="2429" w:name="_Toc39842399"/>
      <w:bookmarkStart w:id="2430" w:name="_Toc42782179"/>
      <w:r w:rsidRPr="00B51F47">
        <w:rPr>
          <w:lang w:eastAsia="ja-JP"/>
        </w:rPr>
        <w:t>3.1.3.2.3</w:t>
      </w:r>
      <w:r w:rsidRPr="00B51F47">
        <w:rPr>
          <w:lang w:eastAsia="ja-JP"/>
        </w:rPr>
        <w:tab/>
        <w:t>Logical channels</w:t>
      </w:r>
      <w:bookmarkEnd w:id="2429"/>
      <w:bookmarkEnd w:id="2430"/>
    </w:p>
    <w:p w:rsidR="00263168" w:rsidRPr="00B51F47" w:rsidRDefault="00263168" w:rsidP="00300930">
      <w:r w:rsidRPr="00B51F47">
        <w:t>There are two kinds of logical channels.</w:t>
      </w:r>
    </w:p>
    <w:p w:rsidR="00263168" w:rsidRPr="00B51F47" w:rsidRDefault="00263168" w:rsidP="00300930">
      <w:pPr>
        <w:pStyle w:val="enumlev1"/>
      </w:pPr>
      <w:r w:rsidRPr="00B51F47">
        <w:t>Control Channels:</w:t>
      </w:r>
    </w:p>
    <w:p w:rsidR="00263168" w:rsidRPr="00B51F47" w:rsidRDefault="00263168" w:rsidP="00300930">
      <w:pPr>
        <w:pStyle w:val="enumlev1"/>
      </w:pPr>
      <w:r w:rsidRPr="00B51F47">
        <w:t>1</w:t>
      </w:r>
      <w:r w:rsidRPr="00B51F47">
        <w:tab/>
        <w:t>Traffic Channels</w:t>
      </w:r>
    </w:p>
    <w:p w:rsidR="00263168" w:rsidRPr="00B51F47" w:rsidRDefault="00263168" w:rsidP="00300930">
      <w:r w:rsidRPr="00B51F47">
        <w:t>Control channels are used for transfer of control plane information. Traffic channels are used for transfer of user plane information. Each of the logical channels is defined by what type of information is being transferred by or to the MAC Layer.</w:t>
      </w:r>
    </w:p>
    <w:p w:rsidR="00263168" w:rsidRPr="00B51F47" w:rsidRDefault="00263168" w:rsidP="00300930">
      <w:pPr>
        <w:keepNext/>
        <w:keepLines/>
      </w:pPr>
      <w:r w:rsidRPr="00B51F47">
        <w:t>Control Channels:</w:t>
      </w:r>
    </w:p>
    <w:p w:rsidR="00263168" w:rsidRPr="00B51F47" w:rsidRDefault="00263168" w:rsidP="00300930">
      <w:pPr>
        <w:pStyle w:val="enumlev1"/>
      </w:pPr>
      <w:r w:rsidRPr="00B51F47">
        <w:t>1</w:t>
      </w:r>
      <w:r w:rsidRPr="00B51F47">
        <w:tab/>
        <w:t>BCCH (Broadcast Control Channel): It is a downlink channel used for broadcasting system control information</w:t>
      </w:r>
    </w:p>
    <w:p w:rsidR="00263168" w:rsidRPr="00B51F47" w:rsidRDefault="00263168" w:rsidP="00300930">
      <w:pPr>
        <w:pStyle w:val="enumlev1"/>
      </w:pPr>
      <w:r w:rsidRPr="00B51F47">
        <w:t>2</w:t>
      </w:r>
      <w:r w:rsidRPr="00B51F47">
        <w:tab/>
        <w:t>PCCH (Paging Control Channel): It is a downlink channel used for carrying paging messages</w:t>
      </w:r>
    </w:p>
    <w:p w:rsidR="00263168" w:rsidRPr="00B51F47" w:rsidRDefault="00263168" w:rsidP="00300930">
      <w:pPr>
        <w:pStyle w:val="enumlev1"/>
      </w:pPr>
      <w:r w:rsidRPr="00B51F47">
        <w:t>3</w:t>
      </w:r>
      <w:r w:rsidRPr="00B51F47">
        <w:tab/>
        <w:t>CCCH (Common Control Channel): For UEs having no RRC connection with the network, this channel is used for transmitting control information between UEs and network (RAN)</w:t>
      </w:r>
    </w:p>
    <w:p w:rsidR="00263168" w:rsidRPr="00B51F47" w:rsidRDefault="00263168" w:rsidP="00300930">
      <w:pPr>
        <w:pStyle w:val="enumlev1"/>
      </w:pPr>
      <w:r w:rsidRPr="00B51F47">
        <w:t>4</w:t>
      </w:r>
      <w:r w:rsidRPr="00B51F47">
        <w:tab/>
        <w:t xml:space="preserve">DCCH (Dedicated Control Channel): After RRC connection establishment, DCCH is a point-to-point bi-directional channel that transmits dedicated control information between a UE and the network. </w:t>
      </w:r>
    </w:p>
    <w:p w:rsidR="00263168" w:rsidRPr="00B51F47" w:rsidRDefault="00263168" w:rsidP="00300930">
      <w:r w:rsidRPr="00B51F47">
        <w:t>Traffic Channels:</w:t>
      </w:r>
    </w:p>
    <w:p w:rsidR="00263168" w:rsidRPr="00B51F47" w:rsidRDefault="00263168" w:rsidP="00300930">
      <w:pPr>
        <w:pStyle w:val="enumlev1"/>
      </w:pPr>
      <w:r w:rsidRPr="00B51F47">
        <w:t>1</w:t>
      </w:r>
      <w:r w:rsidRPr="00B51F47">
        <w:tab/>
        <w:t>DTCH (Dedicated Traffic Channel): It is a bi-directional channel which establishes a point-to-point communication between UE and network used for transfer of data plane information/user information.</w:t>
      </w:r>
    </w:p>
    <w:p w:rsidR="00263168" w:rsidRPr="00B51F47" w:rsidRDefault="00263168" w:rsidP="00300930">
      <w:pPr>
        <w:pStyle w:val="Heading5"/>
        <w:rPr>
          <w:lang w:eastAsia="ja-JP"/>
        </w:rPr>
      </w:pPr>
      <w:bookmarkStart w:id="2431" w:name="_Toc39842400"/>
      <w:bookmarkStart w:id="2432" w:name="_Toc42782180"/>
      <w:r w:rsidRPr="00B51F47">
        <w:rPr>
          <w:lang w:eastAsia="ja-JP"/>
        </w:rPr>
        <w:t>3.1.3.2.4</w:t>
      </w:r>
      <w:r w:rsidRPr="00B51F47">
        <w:rPr>
          <w:lang w:eastAsia="ja-JP"/>
        </w:rPr>
        <w:tab/>
        <w:t>Mapping of logical channels to Transport Channels</w:t>
      </w:r>
      <w:bookmarkEnd w:id="2431"/>
      <w:bookmarkEnd w:id="2432"/>
    </w:p>
    <w:p w:rsidR="00263168" w:rsidRPr="00B51F47" w:rsidRDefault="00263168" w:rsidP="00300930">
      <w:pPr>
        <w:keepNext/>
        <w:keepLines/>
      </w:pPr>
      <w:r w:rsidRPr="00B51F47">
        <w:t>The mapping of logical channels to the downlink transport channels is given in Fig. 47.</w:t>
      </w:r>
    </w:p>
    <w:p w:rsidR="00263168" w:rsidRPr="00B51F47" w:rsidRDefault="00263168" w:rsidP="00300930">
      <w:pPr>
        <w:pStyle w:val="FigureNo"/>
      </w:pPr>
      <w:bookmarkStart w:id="2433" w:name="_Ref41503317"/>
      <w:r w:rsidRPr="00B51F47">
        <w:t xml:space="preserve">Figure </w:t>
      </w:r>
      <w:bookmarkEnd w:id="2433"/>
      <w:r w:rsidRPr="00B51F47">
        <w:t>47</w:t>
      </w:r>
    </w:p>
    <w:p w:rsidR="00263168" w:rsidRPr="00B51F47" w:rsidRDefault="00263168" w:rsidP="00300930">
      <w:pPr>
        <w:pStyle w:val="Figuretitle"/>
      </w:pPr>
      <w:r w:rsidRPr="00B51F47">
        <w:t>Downlink mapping of logical to transport channels</w:t>
      </w:r>
      <w:r w:rsidRPr="00B51F47">
        <w:br/>
        <w:t>(Logical channels)</w:t>
      </w:r>
    </w:p>
    <w:p w:rsidR="00263168" w:rsidRPr="00292765" w:rsidRDefault="00263168" w:rsidP="00300930">
      <w:pPr>
        <w:pStyle w:val="Figure"/>
      </w:pPr>
      <w:r>
        <w:drawing>
          <wp:inline distT="0" distB="0" distL="0" distR="0" wp14:anchorId="4C153A92" wp14:editId="6574DF4F">
            <wp:extent cx="1310643" cy="1347219"/>
            <wp:effectExtent l="0" t="0" r="3810" b="5715"/>
            <wp:docPr id="92" name="Picture 9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M.2150-47e.png"/>
                    <pic:cNvPicPr/>
                  </pic:nvPicPr>
                  <pic:blipFill>
                    <a:blip r:embed="rId2234" cstate="print">
                      <a:extLst>
                        <a:ext uri="{28A0092B-C50C-407E-A947-70E740481C1C}">
                          <a14:useLocalDpi xmlns:a14="http://schemas.microsoft.com/office/drawing/2010/main" val="0"/>
                        </a:ext>
                      </a:extLst>
                    </a:blip>
                    <a:stretch>
                      <a:fillRect/>
                    </a:stretch>
                  </pic:blipFill>
                  <pic:spPr>
                    <a:xfrm>
                      <a:off x="0" y="0"/>
                      <a:ext cx="1310643" cy="1347219"/>
                    </a:xfrm>
                    <a:prstGeom prst="rect">
                      <a:avLst/>
                    </a:prstGeom>
                  </pic:spPr>
                </pic:pic>
              </a:graphicData>
            </a:graphic>
          </wp:inline>
        </w:drawing>
      </w:r>
    </w:p>
    <w:p w:rsidR="00263168" w:rsidRPr="00B51F47" w:rsidRDefault="00263168" w:rsidP="00300930">
      <w:r w:rsidRPr="00B51F47">
        <w:t>In Downlink:</w:t>
      </w:r>
    </w:p>
    <w:p w:rsidR="00263168" w:rsidRPr="00B51F47" w:rsidRDefault="00263168" w:rsidP="00300930">
      <w:pPr>
        <w:pStyle w:val="enumlev1"/>
      </w:pPr>
      <w:r w:rsidRPr="00B51F47">
        <w:t>1</w:t>
      </w:r>
      <w:r w:rsidRPr="00B51F47">
        <w:tab/>
        <w:t>PCCH is mapped to PCH;</w:t>
      </w:r>
    </w:p>
    <w:p w:rsidR="00263168" w:rsidRPr="00B51F47" w:rsidRDefault="00263168" w:rsidP="00300930">
      <w:pPr>
        <w:pStyle w:val="enumlev1"/>
      </w:pPr>
      <w:r w:rsidRPr="00B51F47">
        <w:t>2</w:t>
      </w:r>
      <w:r w:rsidRPr="00B51F47">
        <w:tab/>
        <w:t>Part of BCCH information is sent through BCH and part of BCCH is sent through DLSCH;</w:t>
      </w:r>
    </w:p>
    <w:p w:rsidR="00263168" w:rsidRPr="00B51F47" w:rsidRDefault="00263168" w:rsidP="00300930">
      <w:pPr>
        <w:pStyle w:val="enumlev1"/>
      </w:pPr>
      <w:r w:rsidRPr="00B51F47">
        <w:t>3</w:t>
      </w:r>
      <w:r w:rsidRPr="00B51F47">
        <w:tab/>
        <w:t>CCCH is mapped to DLSCH;</w:t>
      </w:r>
    </w:p>
    <w:p w:rsidR="00263168" w:rsidRPr="00B51F47" w:rsidRDefault="00263168" w:rsidP="00300930">
      <w:pPr>
        <w:pStyle w:val="enumlev1"/>
      </w:pPr>
      <w:r w:rsidRPr="00B51F47">
        <w:t>4</w:t>
      </w:r>
      <w:r w:rsidRPr="00B51F47">
        <w:tab/>
        <w:t>DCCH is mapped to DLSCH;</w:t>
      </w:r>
    </w:p>
    <w:p w:rsidR="00263168" w:rsidRPr="00B51F47" w:rsidRDefault="00263168" w:rsidP="00300930">
      <w:pPr>
        <w:pStyle w:val="enumlev1"/>
      </w:pPr>
      <w:r w:rsidRPr="00B51F47">
        <w:t>5</w:t>
      </w:r>
      <w:r w:rsidRPr="00B51F47">
        <w:tab/>
        <w:t>DTCH is mapped to DLSCH.</w:t>
      </w:r>
    </w:p>
    <w:p w:rsidR="00263168" w:rsidRPr="00B51F47" w:rsidRDefault="00263168" w:rsidP="00300930">
      <w:bookmarkStart w:id="2434" w:name="_Ref41503473"/>
      <w:r w:rsidRPr="00B51F47">
        <w:t xml:space="preserve">The mapping of logical channels to the downlink transport channels is given in Fig. 48. </w:t>
      </w:r>
    </w:p>
    <w:p w:rsidR="00263168" w:rsidRPr="00B51F47" w:rsidRDefault="00263168" w:rsidP="00300930">
      <w:pPr>
        <w:pStyle w:val="FigureNo"/>
      </w:pPr>
      <w:r w:rsidRPr="00B51F47">
        <w:t xml:space="preserve">Figure </w:t>
      </w:r>
      <w:bookmarkEnd w:id="2434"/>
      <w:r w:rsidRPr="00B51F47">
        <w:t>48</w:t>
      </w:r>
    </w:p>
    <w:p w:rsidR="00263168" w:rsidRPr="00B51F47" w:rsidRDefault="00263168" w:rsidP="00300930">
      <w:pPr>
        <w:pStyle w:val="Figuretitle"/>
      </w:pPr>
      <w:r w:rsidRPr="00B51F47">
        <w:t>Uplink mapping of transport to logical channels</w:t>
      </w:r>
    </w:p>
    <w:p w:rsidR="00263168" w:rsidRPr="00292765" w:rsidRDefault="00263168" w:rsidP="00300930">
      <w:pPr>
        <w:pStyle w:val="Figure"/>
      </w:pPr>
      <w:r>
        <w:drawing>
          <wp:inline distT="0" distB="0" distL="0" distR="0" wp14:anchorId="4FA7C598" wp14:editId="725447A2">
            <wp:extent cx="1917196" cy="1344171"/>
            <wp:effectExtent l="0" t="0" r="6985" b="8890"/>
            <wp:docPr id="93" name="Picture 9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M.2150-48e.png"/>
                    <pic:cNvPicPr/>
                  </pic:nvPicPr>
                  <pic:blipFill>
                    <a:blip r:embed="rId2235" cstate="print">
                      <a:extLst>
                        <a:ext uri="{28A0092B-C50C-407E-A947-70E740481C1C}">
                          <a14:useLocalDpi xmlns:a14="http://schemas.microsoft.com/office/drawing/2010/main" val="0"/>
                        </a:ext>
                      </a:extLst>
                    </a:blip>
                    <a:stretch>
                      <a:fillRect/>
                    </a:stretch>
                  </pic:blipFill>
                  <pic:spPr>
                    <a:xfrm>
                      <a:off x="0" y="0"/>
                      <a:ext cx="1917196" cy="1344171"/>
                    </a:xfrm>
                    <a:prstGeom prst="rect">
                      <a:avLst/>
                    </a:prstGeom>
                  </pic:spPr>
                </pic:pic>
              </a:graphicData>
            </a:graphic>
          </wp:inline>
        </w:drawing>
      </w:r>
    </w:p>
    <w:p w:rsidR="00263168" w:rsidRPr="00B51F47" w:rsidRDefault="00263168" w:rsidP="00300930">
      <w:r w:rsidRPr="00B51F47">
        <w:t>In Uplink:</w:t>
      </w:r>
    </w:p>
    <w:p w:rsidR="00263168" w:rsidRPr="00B51F47" w:rsidRDefault="00263168" w:rsidP="00300930">
      <w:pPr>
        <w:pStyle w:val="enumlev1"/>
      </w:pPr>
      <w:r w:rsidRPr="00B51F47">
        <w:t>1</w:t>
      </w:r>
      <w:r w:rsidRPr="00B51F47">
        <w:tab/>
        <w:t>CCCH is mapped to ULSCH;</w:t>
      </w:r>
    </w:p>
    <w:p w:rsidR="00263168" w:rsidRPr="00B51F47" w:rsidRDefault="00263168" w:rsidP="00300930">
      <w:pPr>
        <w:pStyle w:val="enumlev1"/>
      </w:pPr>
      <w:r w:rsidRPr="00B51F47">
        <w:t>2</w:t>
      </w:r>
      <w:r w:rsidRPr="00B51F47">
        <w:tab/>
        <w:t>DCCH is mapped to ULSCH;</w:t>
      </w:r>
    </w:p>
    <w:p w:rsidR="00263168" w:rsidRPr="00B51F47" w:rsidRDefault="00263168" w:rsidP="00300930">
      <w:pPr>
        <w:pStyle w:val="enumlev1"/>
      </w:pPr>
      <w:r w:rsidRPr="00B51F47">
        <w:t>3</w:t>
      </w:r>
      <w:r w:rsidRPr="00B51F47">
        <w:tab/>
        <w:t>DTCH is mapped to ULSCH.</w:t>
      </w:r>
    </w:p>
    <w:p w:rsidR="00263168" w:rsidRPr="00B51F47" w:rsidRDefault="00263168" w:rsidP="00300930">
      <w:pPr>
        <w:pStyle w:val="Heading5"/>
        <w:rPr>
          <w:lang w:eastAsia="ja-JP"/>
        </w:rPr>
      </w:pPr>
      <w:bookmarkStart w:id="2435" w:name="_Toc39842401"/>
      <w:bookmarkStart w:id="2436" w:name="_Toc42782181"/>
      <w:r w:rsidRPr="00B51F47">
        <w:rPr>
          <w:lang w:eastAsia="ja-JP"/>
        </w:rPr>
        <w:t>3.1.3.2.5</w:t>
      </w:r>
      <w:r w:rsidRPr="00B51F47">
        <w:rPr>
          <w:lang w:eastAsia="ja-JP"/>
        </w:rPr>
        <w:tab/>
        <w:t>Sublayers</w:t>
      </w:r>
      <w:bookmarkEnd w:id="2435"/>
      <w:bookmarkEnd w:id="2436"/>
    </w:p>
    <w:p w:rsidR="00263168" w:rsidRPr="00B51F47" w:rsidRDefault="00263168" w:rsidP="00300930">
      <w:pPr>
        <w:pStyle w:val="Heading6"/>
      </w:pPr>
      <w:bookmarkStart w:id="2437" w:name="_Toc39842402"/>
      <w:r w:rsidRPr="00B51F47">
        <w:rPr>
          <w:lang w:eastAsia="ja-JP"/>
        </w:rPr>
        <w:t>3.1.3.2.5.1</w:t>
      </w:r>
      <w:r w:rsidRPr="00B51F47">
        <w:rPr>
          <w:lang w:eastAsia="ja-JP"/>
        </w:rPr>
        <w:tab/>
      </w:r>
      <w:r w:rsidRPr="00B51F47">
        <w:t>SDAP</w:t>
      </w:r>
      <w:bookmarkEnd w:id="2437"/>
    </w:p>
    <w:p w:rsidR="00263168" w:rsidRPr="00B51F47" w:rsidRDefault="00263168" w:rsidP="00300930">
      <w:pPr>
        <w:keepNext/>
        <w:keepLines/>
      </w:pPr>
      <w:r w:rsidRPr="00B51F47">
        <w:t>Key Functions:</w:t>
      </w:r>
    </w:p>
    <w:p w:rsidR="00263168" w:rsidRPr="00B51F47" w:rsidRDefault="00263168" w:rsidP="00300930">
      <w:pPr>
        <w:pStyle w:val="enumlev1"/>
      </w:pPr>
      <w:r w:rsidRPr="00B51F47">
        <w:t>1</w:t>
      </w:r>
      <w:r w:rsidRPr="00B51F47">
        <w:tab/>
        <w:t>Mapping between a QoS flow and a data radio bearer;</w:t>
      </w:r>
    </w:p>
    <w:p w:rsidR="00263168" w:rsidRPr="00B51F47" w:rsidRDefault="00263168" w:rsidP="00300930">
      <w:pPr>
        <w:pStyle w:val="enumlev1"/>
      </w:pPr>
      <w:r w:rsidRPr="00B51F47">
        <w:t>2</w:t>
      </w:r>
      <w:r w:rsidRPr="00B51F47">
        <w:tab/>
        <w:t>Marking QoS flow ID (QFI) in both DL and UL packets.</w:t>
      </w:r>
    </w:p>
    <w:p w:rsidR="00263168" w:rsidRPr="00B51F47" w:rsidRDefault="00263168" w:rsidP="00300930">
      <w:r w:rsidRPr="00B51F47">
        <w:t>The typical downlink and uplink architectures of SDAP are depicted in Figs 49 and 50.</w:t>
      </w:r>
    </w:p>
    <w:p w:rsidR="00263168" w:rsidRPr="00292765" w:rsidRDefault="00263168" w:rsidP="00300930">
      <w:pPr>
        <w:pStyle w:val="FigureNo"/>
      </w:pPr>
      <w:bookmarkStart w:id="2438" w:name="_Ref41503554"/>
      <w:r w:rsidRPr="00292765">
        <w:t xml:space="preserve">Figure </w:t>
      </w:r>
      <w:bookmarkEnd w:id="2438"/>
      <w:r>
        <w:t>49</w:t>
      </w:r>
    </w:p>
    <w:p w:rsidR="00263168" w:rsidRPr="00292765" w:rsidRDefault="00263168" w:rsidP="00300930">
      <w:pPr>
        <w:pStyle w:val="Figuretitle"/>
      </w:pPr>
      <w:r w:rsidRPr="00292765">
        <w:t>SDAP downlink architecture</w:t>
      </w:r>
    </w:p>
    <w:p w:rsidR="00263168" w:rsidRPr="00292765" w:rsidRDefault="00263168" w:rsidP="00300930">
      <w:pPr>
        <w:pStyle w:val="Figure"/>
      </w:pPr>
      <w:r>
        <w:drawing>
          <wp:inline distT="0" distB="0" distL="0" distR="0" wp14:anchorId="264D15E1" wp14:editId="764D0E4F">
            <wp:extent cx="4367793" cy="1621539"/>
            <wp:effectExtent l="0" t="0" r="0" b="0"/>
            <wp:docPr id="94" name="Picture 9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M.2150-49e.png"/>
                    <pic:cNvPicPr/>
                  </pic:nvPicPr>
                  <pic:blipFill>
                    <a:blip r:embed="rId2236" cstate="print">
                      <a:extLst>
                        <a:ext uri="{28A0092B-C50C-407E-A947-70E740481C1C}">
                          <a14:useLocalDpi xmlns:a14="http://schemas.microsoft.com/office/drawing/2010/main" val="0"/>
                        </a:ext>
                      </a:extLst>
                    </a:blip>
                    <a:stretch>
                      <a:fillRect/>
                    </a:stretch>
                  </pic:blipFill>
                  <pic:spPr>
                    <a:xfrm>
                      <a:off x="0" y="0"/>
                      <a:ext cx="4367793" cy="1621539"/>
                    </a:xfrm>
                    <a:prstGeom prst="rect">
                      <a:avLst/>
                    </a:prstGeom>
                  </pic:spPr>
                </pic:pic>
              </a:graphicData>
            </a:graphic>
          </wp:inline>
        </w:drawing>
      </w:r>
    </w:p>
    <w:p w:rsidR="00263168" w:rsidRPr="00292765" w:rsidRDefault="00263168" w:rsidP="00300930">
      <w:pPr>
        <w:pStyle w:val="FigureNo"/>
      </w:pPr>
      <w:bookmarkStart w:id="2439" w:name="_Ref41503597"/>
      <w:r w:rsidRPr="00292765">
        <w:t xml:space="preserve">Figure </w:t>
      </w:r>
      <w:bookmarkEnd w:id="2439"/>
      <w:r>
        <w:t>50</w:t>
      </w:r>
    </w:p>
    <w:p w:rsidR="00263168" w:rsidRPr="00292765" w:rsidRDefault="00263168" w:rsidP="00300930">
      <w:pPr>
        <w:pStyle w:val="Figuretitle"/>
      </w:pPr>
      <w:r w:rsidRPr="00292765">
        <w:t>SDAP uplink architecture</w:t>
      </w:r>
    </w:p>
    <w:p w:rsidR="00263168" w:rsidRPr="00292765" w:rsidRDefault="00263168" w:rsidP="00300930">
      <w:pPr>
        <w:pStyle w:val="Figure"/>
      </w:pPr>
      <w:r>
        <w:drawing>
          <wp:inline distT="0" distB="0" distL="0" distR="0" wp14:anchorId="052AE809" wp14:editId="5A145425">
            <wp:extent cx="4319025" cy="1438659"/>
            <wp:effectExtent l="0" t="0" r="5715" b="9525"/>
            <wp:docPr id="95"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2150-50e.png"/>
                    <pic:cNvPicPr/>
                  </pic:nvPicPr>
                  <pic:blipFill>
                    <a:blip r:embed="rId2237" cstate="print">
                      <a:extLst>
                        <a:ext uri="{28A0092B-C50C-407E-A947-70E740481C1C}">
                          <a14:useLocalDpi xmlns:a14="http://schemas.microsoft.com/office/drawing/2010/main" val="0"/>
                        </a:ext>
                      </a:extLst>
                    </a:blip>
                    <a:stretch>
                      <a:fillRect/>
                    </a:stretch>
                  </pic:blipFill>
                  <pic:spPr>
                    <a:xfrm>
                      <a:off x="0" y="0"/>
                      <a:ext cx="4319025" cy="1438659"/>
                    </a:xfrm>
                    <a:prstGeom prst="rect">
                      <a:avLst/>
                    </a:prstGeom>
                  </pic:spPr>
                </pic:pic>
              </a:graphicData>
            </a:graphic>
          </wp:inline>
        </w:drawing>
      </w:r>
    </w:p>
    <w:p w:rsidR="00263168" w:rsidRPr="00B51F47" w:rsidRDefault="00263168" w:rsidP="00300930">
      <w:pPr>
        <w:pStyle w:val="Heading6"/>
        <w:spacing w:before="120"/>
        <w:rPr>
          <w:lang w:eastAsia="ja-JP"/>
        </w:rPr>
      </w:pPr>
      <w:bookmarkStart w:id="2440" w:name="_Toc39842403"/>
      <w:r w:rsidRPr="00B51F47">
        <w:rPr>
          <w:lang w:eastAsia="ja-JP"/>
        </w:rPr>
        <w:t>3.1.3.2.5.2</w:t>
      </w:r>
      <w:r w:rsidRPr="00B51F47">
        <w:rPr>
          <w:lang w:eastAsia="ja-JP"/>
        </w:rPr>
        <w:tab/>
        <w:t>PDCP</w:t>
      </w:r>
      <w:bookmarkEnd w:id="2440"/>
    </w:p>
    <w:p w:rsidR="00263168" w:rsidRPr="00B51F47" w:rsidRDefault="00263168" w:rsidP="00300930">
      <w:r w:rsidRPr="00B51F47">
        <w:t>Key functions:</w:t>
      </w:r>
    </w:p>
    <w:p w:rsidR="00263168" w:rsidRPr="00B51F47" w:rsidRDefault="00263168" w:rsidP="00300930">
      <w:pPr>
        <w:pStyle w:val="enumlev1"/>
      </w:pPr>
      <w:r w:rsidRPr="00B51F47">
        <w:t>1</w:t>
      </w:r>
      <w:r w:rsidRPr="00B51F47">
        <w:tab/>
        <w:t>Addition and Removal and sequence number;</w:t>
      </w:r>
    </w:p>
    <w:p w:rsidR="00263168" w:rsidRPr="00B51F47" w:rsidRDefault="00263168" w:rsidP="00300930">
      <w:pPr>
        <w:pStyle w:val="enumlev1"/>
      </w:pPr>
      <w:r w:rsidRPr="00B51F47">
        <w:t>2</w:t>
      </w:r>
      <w:r w:rsidRPr="00B51F47">
        <w:tab/>
        <w:t>Header compression and de-compression;</w:t>
      </w:r>
    </w:p>
    <w:p w:rsidR="00263168" w:rsidRPr="00B51F47" w:rsidRDefault="00263168" w:rsidP="00300930">
      <w:pPr>
        <w:pStyle w:val="enumlev1"/>
      </w:pPr>
      <w:r w:rsidRPr="00B51F47">
        <w:t>3</w:t>
      </w:r>
      <w:r w:rsidRPr="00B51F47">
        <w:tab/>
        <w:t>Ciphering and de-ciphering;</w:t>
      </w:r>
    </w:p>
    <w:p w:rsidR="00263168" w:rsidRPr="00B51F47" w:rsidRDefault="00263168" w:rsidP="00300930">
      <w:pPr>
        <w:pStyle w:val="enumlev1"/>
      </w:pPr>
      <w:r w:rsidRPr="00B51F47">
        <w:t>4</w:t>
      </w:r>
      <w:r w:rsidRPr="00B51F47">
        <w:tab/>
        <w:t>Integrity Protection;</w:t>
      </w:r>
    </w:p>
    <w:p w:rsidR="00263168" w:rsidRPr="00B51F47" w:rsidRDefault="00263168" w:rsidP="00300930">
      <w:pPr>
        <w:pStyle w:val="enumlev1"/>
      </w:pPr>
      <w:r w:rsidRPr="00B51F47">
        <w:t>5</w:t>
      </w:r>
      <w:r w:rsidRPr="00B51F47">
        <w:tab/>
        <w:t>Duplicate detection and reordering of packets (if in-order delivery is requested by upper layers).</w:t>
      </w:r>
    </w:p>
    <w:p w:rsidR="00263168" w:rsidRPr="00B51F47" w:rsidRDefault="00263168" w:rsidP="00300930">
      <w:r w:rsidRPr="00B51F47">
        <w:t>The typical downlink and uplink architectures of PDCP are depicted in Figs 51 and 52.</w:t>
      </w:r>
    </w:p>
    <w:p w:rsidR="00263168" w:rsidRPr="00292765" w:rsidRDefault="00263168" w:rsidP="00300930">
      <w:pPr>
        <w:pStyle w:val="FigureNo"/>
      </w:pPr>
      <w:bookmarkStart w:id="2441" w:name="_Ref41503649"/>
      <w:r w:rsidRPr="00292765">
        <w:t xml:space="preserve">Figure </w:t>
      </w:r>
      <w:bookmarkEnd w:id="2441"/>
      <w:r>
        <w:t>51</w:t>
      </w:r>
    </w:p>
    <w:p w:rsidR="00263168" w:rsidRPr="00292765" w:rsidRDefault="00263168" w:rsidP="00300930">
      <w:pPr>
        <w:pStyle w:val="Figuretitle"/>
      </w:pPr>
      <w:r w:rsidRPr="00292765">
        <w:t>Downlink architecture of PDCP</w:t>
      </w:r>
    </w:p>
    <w:p w:rsidR="00263168" w:rsidRPr="00292765" w:rsidRDefault="00263168" w:rsidP="00300930">
      <w:pPr>
        <w:pStyle w:val="Figure"/>
      </w:pPr>
      <w:r>
        <w:drawing>
          <wp:inline distT="0" distB="0" distL="0" distR="0" wp14:anchorId="58ECF618" wp14:editId="15A9CAB7">
            <wp:extent cx="5964948" cy="2493269"/>
            <wp:effectExtent l="0" t="0" r="0" b="2540"/>
            <wp:docPr id="96" name="Picture 9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M.2150-51e.png"/>
                    <pic:cNvPicPr/>
                  </pic:nvPicPr>
                  <pic:blipFill>
                    <a:blip r:embed="rId2238" cstate="print">
                      <a:extLst>
                        <a:ext uri="{28A0092B-C50C-407E-A947-70E740481C1C}">
                          <a14:useLocalDpi xmlns:a14="http://schemas.microsoft.com/office/drawing/2010/main" val="0"/>
                        </a:ext>
                      </a:extLst>
                    </a:blip>
                    <a:stretch>
                      <a:fillRect/>
                    </a:stretch>
                  </pic:blipFill>
                  <pic:spPr>
                    <a:xfrm>
                      <a:off x="0" y="0"/>
                      <a:ext cx="5964948" cy="2493269"/>
                    </a:xfrm>
                    <a:prstGeom prst="rect">
                      <a:avLst/>
                    </a:prstGeom>
                  </pic:spPr>
                </pic:pic>
              </a:graphicData>
            </a:graphic>
          </wp:inline>
        </w:drawing>
      </w:r>
    </w:p>
    <w:p w:rsidR="00263168" w:rsidRPr="007C4C8F" w:rsidRDefault="00263168" w:rsidP="00300930">
      <w:pPr>
        <w:pStyle w:val="FigureNo"/>
      </w:pPr>
      <w:bookmarkStart w:id="2442" w:name="_Ref41503677"/>
      <w:r w:rsidRPr="007C4C8F">
        <w:t xml:space="preserve">Figure </w:t>
      </w:r>
      <w:bookmarkEnd w:id="2442"/>
      <w:r w:rsidRPr="007C4C8F">
        <w:t>52</w:t>
      </w:r>
    </w:p>
    <w:p w:rsidR="00263168" w:rsidRPr="007C4C8F" w:rsidRDefault="00263168" w:rsidP="00300930">
      <w:pPr>
        <w:pStyle w:val="Figuretitle"/>
      </w:pPr>
      <w:r w:rsidRPr="007C4C8F">
        <w:t>Uplink architecture of PDCP</w:t>
      </w:r>
    </w:p>
    <w:p w:rsidR="00263168" w:rsidRPr="00292765" w:rsidRDefault="00263168" w:rsidP="00300930">
      <w:pPr>
        <w:pStyle w:val="Figure"/>
      </w:pPr>
      <w:r>
        <w:drawing>
          <wp:inline distT="0" distB="0" distL="0" distR="0" wp14:anchorId="2DD299B6" wp14:editId="035F9CAF">
            <wp:extent cx="5916180" cy="2596901"/>
            <wp:effectExtent l="0" t="0" r="8890" b="0"/>
            <wp:docPr id="97" name="Picture 9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M.2150-52e.png"/>
                    <pic:cNvPicPr/>
                  </pic:nvPicPr>
                  <pic:blipFill>
                    <a:blip r:embed="rId2239" cstate="print">
                      <a:extLst>
                        <a:ext uri="{28A0092B-C50C-407E-A947-70E740481C1C}">
                          <a14:useLocalDpi xmlns:a14="http://schemas.microsoft.com/office/drawing/2010/main" val="0"/>
                        </a:ext>
                      </a:extLst>
                    </a:blip>
                    <a:stretch>
                      <a:fillRect/>
                    </a:stretch>
                  </pic:blipFill>
                  <pic:spPr>
                    <a:xfrm>
                      <a:off x="0" y="0"/>
                      <a:ext cx="5916180" cy="2596901"/>
                    </a:xfrm>
                    <a:prstGeom prst="rect">
                      <a:avLst/>
                    </a:prstGeom>
                  </pic:spPr>
                </pic:pic>
              </a:graphicData>
            </a:graphic>
          </wp:inline>
        </w:drawing>
      </w:r>
    </w:p>
    <w:p w:rsidR="00263168" w:rsidRPr="00B51F47" w:rsidRDefault="00263168" w:rsidP="00300930">
      <w:pPr>
        <w:pStyle w:val="Heading6"/>
      </w:pPr>
      <w:bookmarkStart w:id="2443" w:name="_Toc39842404"/>
      <w:r w:rsidRPr="00B51F47">
        <w:rPr>
          <w:lang w:eastAsia="ja-JP"/>
        </w:rPr>
        <w:t>3.1.3.2.5.3</w:t>
      </w:r>
      <w:r w:rsidRPr="00B51F47">
        <w:rPr>
          <w:lang w:eastAsia="ja-JP"/>
        </w:rPr>
        <w:tab/>
      </w:r>
      <w:r w:rsidRPr="00B51F47">
        <w:t>RLC</w:t>
      </w:r>
      <w:bookmarkEnd w:id="2443"/>
    </w:p>
    <w:p w:rsidR="00263168" w:rsidRPr="00B51F47" w:rsidRDefault="00263168" w:rsidP="00300930">
      <w:r w:rsidRPr="00B51F47">
        <w:t>Key functions:</w:t>
      </w:r>
    </w:p>
    <w:p w:rsidR="00263168" w:rsidRPr="00B51F47" w:rsidRDefault="00263168" w:rsidP="00300930">
      <w:pPr>
        <w:pStyle w:val="enumlev1"/>
      </w:pPr>
      <w:r w:rsidRPr="00B51F47">
        <w:t>1</w:t>
      </w:r>
      <w:r w:rsidRPr="00B51F47">
        <w:tab/>
        <w:t>Transfer of upper layer PDUs;</w:t>
      </w:r>
    </w:p>
    <w:p w:rsidR="00263168" w:rsidRPr="00B51F47" w:rsidRDefault="00263168" w:rsidP="00300930">
      <w:pPr>
        <w:pStyle w:val="enumlev1"/>
      </w:pPr>
      <w:r w:rsidRPr="00B51F47">
        <w:t>2</w:t>
      </w:r>
      <w:r w:rsidRPr="00B51F47">
        <w:tab/>
        <w:t>Sequence numbering independent of the one in PDCP;</w:t>
      </w:r>
    </w:p>
    <w:p w:rsidR="00263168" w:rsidRPr="00B51F47" w:rsidRDefault="00263168" w:rsidP="00300930">
      <w:pPr>
        <w:pStyle w:val="enumlev1"/>
      </w:pPr>
      <w:r w:rsidRPr="00B51F47">
        <w:t>3</w:t>
      </w:r>
      <w:r w:rsidRPr="00B51F47">
        <w:tab/>
        <w:t>Error Correction through ARQ;</w:t>
      </w:r>
    </w:p>
    <w:p w:rsidR="00263168" w:rsidRPr="00B51F47" w:rsidRDefault="00263168" w:rsidP="00300930">
      <w:pPr>
        <w:pStyle w:val="enumlev1"/>
      </w:pPr>
      <w:r w:rsidRPr="00B51F47">
        <w:t>4</w:t>
      </w:r>
      <w:r w:rsidRPr="00B51F47">
        <w:tab/>
        <w:t>Segmentation and re-segmentation.</w:t>
      </w:r>
    </w:p>
    <w:p w:rsidR="00263168" w:rsidRPr="00B51F47" w:rsidRDefault="00263168" w:rsidP="00300930">
      <w:r w:rsidRPr="00B51F47">
        <w:t>The typical downlink and uplink architectures of RLC are depicted in Figs 53 and 54.</w:t>
      </w:r>
    </w:p>
    <w:p w:rsidR="00263168" w:rsidRPr="00292765" w:rsidRDefault="00263168" w:rsidP="00300930">
      <w:pPr>
        <w:pStyle w:val="FigureNo"/>
      </w:pPr>
      <w:bookmarkStart w:id="2444" w:name="_Ref41503741"/>
      <w:r w:rsidRPr="00292765">
        <w:t xml:space="preserve">Figure </w:t>
      </w:r>
      <w:bookmarkEnd w:id="2444"/>
      <w:r>
        <w:t>53</w:t>
      </w:r>
    </w:p>
    <w:p w:rsidR="00263168" w:rsidRPr="00292765" w:rsidRDefault="00263168" w:rsidP="00300930">
      <w:pPr>
        <w:pStyle w:val="Figuretitle"/>
      </w:pPr>
      <w:r w:rsidRPr="00292765">
        <w:t>Downlink architecture of RLC</w:t>
      </w:r>
    </w:p>
    <w:p w:rsidR="00263168" w:rsidRPr="00292765" w:rsidRDefault="00263168" w:rsidP="00300930">
      <w:pPr>
        <w:pStyle w:val="Figure"/>
      </w:pPr>
      <w:r>
        <w:drawing>
          <wp:inline distT="0" distB="0" distL="0" distR="0" wp14:anchorId="060A9695" wp14:editId="5F3F7DA9">
            <wp:extent cx="5117602" cy="2593853"/>
            <wp:effectExtent l="0" t="0" r="6985"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150-53e.png"/>
                    <pic:cNvPicPr/>
                  </pic:nvPicPr>
                  <pic:blipFill>
                    <a:blip r:embed="rId2240" cstate="print">
                      <a:extLst>
                        <a:ext uri="{28A0092B-C50C-407E-A947-70E740481C1C}">
                          <a14:useLocalDpi xmlns:a14="http://schemas.microsoft.com/office/drawing/2010/main" val="0"/>
                        </a:ext>
                      </a:extLst>
                    </a:blip>
                    <a:stretch>
                      <a:fillRect/>
                    </a:stretch>
                  </pic:blipFill>
                  <pic:spPr>
                    <a:xfrm>
                      <a:off x="0" y="0"/>
                      <a:ext cx="5117602" cy="2593853"/>
                    </a:xfrm>
                    <a:prstGeom prst="rect">
                      <a:avLst/>
                    </a:prstGeom>
                  </pic:spPr>
                </pic:pic>
              </a:graphicData>
            </a:graphic>
          </wp:inline>
        </w:drawing>
      </w:r>
    </w:p>
    <w:p w:rsidR="00263168" w:rsidRPr="000241C2" w:rsidRDefault="00263168" w:rsidP="00300930">
      <w:pPr>
        <w:pStyle w:val="FigureNo"/>
      </w:pPr>
      <w:bookmarkStart w:id="2445" w:name="_Ref41503768"/>
      <w:r w:rsidRPr="000241C2">
        <w:t xml:space="preserve">Figure </w:t>
      </w:r>
      <w:bookmarkEnd w:id="2445"/>
      <w:r w:rsidRPr="000241C2">
        <w:t>54</w:t>
      </w:r>
    </w:p>
    <w:p w:rsidR="00263168" w:rsidRPr="000241C2" w:rsidRDefault="00263168" w:rsidP="00300930">
      <w:pPr>
        <w:pStyle w:val="Figuretitle"/>
      </w:pPr>
      <w:r w:rsidRPr="000241C2">
        <w:t>Uplink architecture of RLC</w:t>
      </w:r>
    </w:p>
    <w:p w:rsidR="00263168" w:rsidRPr="00292765" w:rsidRDefault="00263168" w:rsidP="00300930">
      <w:pPr>
        <w:pStyle w:val="Figure"/>
      </w:pPr>
      <w:r>
        <w:drawing>
          <wp:inline distT="0" distB="0" distL="0" distR="0" wp14:anchorId="21C4AAB1" wp14:editId="10D50A2A">
            <wp:extent cx="4654305" cy="2767590"/>
            <wp:effectExtent l="0" t="0" r="0" b="0"/>
            <wp:docPr id="98" name="Picture 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2150-54e.png"/>
                    <pic:cNvPicPr/>
                  </pic:nvPicPr>
                  <pic:blipFill>
                    <a:blip r:embed="rId2241" cstate="print">
                      <a:extLst>
                        <a:ext uri="{28A0092B-C50C-407E-A947-70E740481C1C}">
                          <a14:useLocalDpi xmlns:a14="http://schemas.microsoft.com/office/drawing/2010/main" val="0"/>
                        </a:ext>
                      </a:extLst>
                    </a:blip>
                    <a:stretch>
                      <a:fillRect/>
                    </a:stretch>
                  </pic:blipFill>
                  <pic:spPr>
                    <a:xfrm>
                      <a:off x="0" y="0"/>
                      <a:ext cx="4654305" cy="2767590"/>
                    </a:xfrm>
                    <a:prstGeom prst="rect">
                      <a:avLst/>
                    </a:prstGeom>
                  </pic:spPr>
                </pic:pic>
              </a:graphicData>
            </a:graphic>
          </wp:inline>
        </w:drawing>
      </w:r>
    </w:p>
    <w:p w:rsidR="00263168" w:rsidRPr="00B51F47" w:rsidRDefault="00263168" w:rsidP="00300930">
      <w:pPr>
        <w:pStyle w:val="Heading6"/>
        <w:rPr>
          <w:lang w:eastAsia="ja-JP"/>
        </w:rPr>
      </w:pPr>
      <w:bookmarkStart w:id="2446" w:name="_Toc39842405"/>
      <w:r w:rsidRPr="00B51F47">
        <w:rPr>
          <w:lang w:eastAsia="ja-JP"/>
        </w:rPr>
        <w:t>3.1.3.2.5.4</w:t>
      </w:r>
      <w:r w:rsidRPr="00B51F47">
        <w:rPr>
          <w:lang w:eastAsia="ja-JP"/>
        </w:rPr>
        <w:tab/>
      </w:r>
      <w:r w:rsidRPr="00B51F47">
        <w:t>MAC</w:t>
      </w:r>
      <w:bookmarkEnd w:id="2446"/>
    </w:p>
    <w:p w:rsidR="00263168" w:rsidRPr="00B51F47" w:rsidRDefault="00263168" w:rsidP="00300930">
      <w:pPr>
        <w:keepNext/>
        <w:keepLines/>
      </w:pPr>
      <w:r w:rsidRPr="00B51F47">
        <w:t>Key functions:</w:t>
      </w:r>
    </w:p>
    <w:p w:rsidR="00263168" w:rsidRPr="00B51F47" w:rsidRDefault="00263168" w:rsidP="00300930">
      <w:pPr>
        <w:pStyle w:val="enumlev1"/>
        <w:keepNext/>
        <w:keepLines/>
      </w:pPr>
      <w:r w:rsidRPr="00B51F47">
        <w:t>1</w:t>
      </w:r>
      <w:r w:rsidRPr="00B51F47">
        <w:tab/>
        <w:t>Mapping between logical channels and transport channels;</w:t>
      </w:r>
    </w:p>
    <w:p w:rsidR="00263168" w:rsidRPr="00B51F47" w:rsidRDefault="00263168" w:rsidP="00300930">
      <w:pPr>
        <w:pStyle w:val="enumlev1"/>
      </w:pPr>
      <w:r w:rsidRPr="00B51F47">
        <w:t>2</w:t>
      </w:r>
      <w:r w:rsidRPr="00B51F47">
        <w:tab/>
        <w:t>Multiplexing/demultiplexing of MAC SDUs belonging to one or different logical channels into/from transport blocks (TB) delivered to/from the physical layer on transport channels;</w:t>
      </w:r>
    </w:p>
    <w:p w:rsidR="00263168" w:rsidRPr="00B51F47" w:rsidRDefault="00263168" w:rsidP="00300930">
      <w:pPr>
        <w:pStyle w:val="enumlev1"/>
      </w:pPr>
      <w:r w:rsidRPr="00B51F47">
        <w:t>3</w:t>
      </w:r>
      <w:r w:rsidRPr="00B51F47">
        <w:tab/>
        <w:t>Scheduling Information Reporting;</w:t>
      </w:r>
    </w:p>
    <w:p w:rsidR="00263168" w:rsidRPr="00B51F47" w:rsidRDefault="00263168" w:rsidP="00300930">
      <w:pPr>
        <w:pStyle w:val="enumlev1"/>
      </w:pPr>
      <w:r w:rsidRPr="00B51F47">
        <w:t>4</w:t>
      </w:r>
      <w:r w:rsidRPr="00B51F47">
        <w:tab/>
        <w:t>Error correction through HARQ;</w:t>
      </w:r>
    </w:p>
    <w:p w:rsidR="00263168" w:rsidRPr="00B51F47" w:rsidRDefault="00263168" w:rsidP="00300930">
      <w:pPr>
        <w:pStyle w:val="enumlev1"/>
      </w:pPr>
      <w:r w:rsidRPr="00B51F47">
        <w:t>5</w:t>
      </w:r>
      <w:r w:rsidRPr="00B51F47">
        <w:tab/>
        <w:t>Priority handling between UEs by means of dynamic scheduling;</w:t>
      </w:r>
    </w:p>
    <w:p w:rsidR="00263168" w:rsidRPr="00B51F47" w:rsidRDefault="00263168" w:rsidP="00300930">
      <w:pPr>
        <w:pStyle w:val="enumlev1"/>
      </w:pPr>
      <w:r w:rsidRPr="00B51F47">
        <w:t>6</w:t>
      </w:r>
      <w:r w:rsidRPr="00B51F47">
        <w:tab/>
        <w:t>Priority handling between logical channels of one UE by means of logical channel prioritization;</w:t>
      </w:r>
    </w:p>
    <w:p w:rsidR="00263168" w:rsidRPr="00B51F47" w:rsidRDefault="00263168" w:rsidP="00300930">
      <w:pPr>
        <w:pStyle w:val="enumlev1"/>
      </w:pPr>
      <w:r w:rsidRPr="00B51F47">
        <w:t>7</w:t>
      </w:r>
      <w:r w:rsidRPr="00B51F47">
        <w:tab/>
        <w:t>Padding.</w:t>
      </w:r>
    </w:p>
    <w:p w:rsidR="00263168" w:rsidRPr="00B51F47" w:rsidRDefault="00263168" w:rsidP="00300930">
      <w:pPr>
        <w:pStyle w:val="Heading4"/>
      </w:pPr>
      <w:bookmarkStart w:id="2447" w:name="_Toc39842410"/>
      <w:bookmarkStart w:id="2448" w:name="_Toc42782182"/>
      <w:r w:rsidRPr="00B51F47">
        <w:rPr>
          <w:lang w:eastAsia="ja-JP"/>
        </w:rPr>
        <w:t>3.1.3.3</w:t>
      </w:r>
      <w:r w:rsidRPr="00B51F47">
        <w:rPr>
          <w:lang w:eastAsia="ja-JP"/>
        </w:rPr>
        <w:tab/>
      </w:r>
      <w:r w:rsidRPr="00B51F47">
        <w:t>Data flow</w:t>
      </w:r>
      <w:bookmarkEnd w:id="2447"/>
      <w:bookmarkEnd w:id="2448"/>
      <w:r w:rsidRPr="00B51F47">
        <w:t xml:space="preserve"> </w:t>
      </w:r>
    </w:p>
    <w:p w:rsidR="00263168" w:rsidRPr="00B51F47" w:rsidRDefault="00263168" w:rsidP="00300930">
      <w:r w:rsidRPr="00B51F47">
        <w:t>A simple model depicting the hierarchy of user data flow in Layer 2 is given in Fig. 55.</w:t>
      </w:r>
    </w:p>
    <w:p w:rsidR="00263168" w:rsidRPr="00B51F47" w:rsidRDefault="00263168" w:rsidP="00300930">
      <w:pPr>
        <w:pStyle w:val="FigureNo"/>
      </w:pPr>
      <w:bookmarkStart w:id="2449" w:name="_Ref41504030"/>
      <w:r w:rsidRPr="00B51F47">
        <w:t xml:space="preserve">Figure </w:t>
      </w:r>
      <w:bookmarkEnd w:id="2449"/>
      <w:r w:rsidRPr="00B51F47">
        <w:t>55</w:t>
      </w:r>
    </w:p>
    <w:p w:rsidR="00263168" w:rsidRPr="00B51F47" w:rsidRDefault="00263168" w:rsidP="00300930">
      <w:pPr>
        <w:pStyle w:val="Figuretitle"/>
      </w:pPr>
      <w:r w:rsidRPr="00B51F47">
        <w:t>Hierarchy of user data flow in layer 2</w:t>
      </w:r>
    </w:p>
    <w:p w:rsidR="00263168" w:rsidRPr="00292765" w:rsidRDefault="00263168" w:rsidP="00300930">
      <w:pPr>
        <w:pStyle w:val="Figure"/>
      </w:pPr>
      <w:r>
        <w:drawing>
          <wp:inline distT="0" distB="0" distL="0" distR="0" wp14:anchorId="57F3BA22" wp14:editId="3C389221">
            <wp:extent cx="3355855" cy="2371349"/>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150-55e.png"/>
                    <pic:cNvPicPr/>
                  </pic:nvPicPr>
                  <pic:blipFill>
                    <a:blip r:embed="rId2242" cstate="print">
                      <a:extLst>
                        <a:ext uri="{28A0092B-C50C-407E-A947-70E740481C1C}">
                          <a14:useLocalDpi xmlns:a14="http://schemas.microsoft.com/office/drawing/2010/main" val="0"/>
                        </a:ext>
                      </a:extLst>
                    </a:blip>
                    <a:stretch>
                      <a:fillRect/>
                    </a:stretch>
                  </pic:blipFill>
                  <pic:spPr>
                    <a:xfrm>
                      <a:off x="0" y="0"/>
                      <a:ext cx="3355855" cy="2371349"/>
                    </a:xfrm>
                    <a:prstGeom prst="rect">
                      <a:avLst/>
                    </a:prstGeom>
                  </pic:spPr>
                </pic:pic>
              </a:graphicData>
            </a:graphic>
          </wp:inline>
        </w:drawing>
      </w:r>
    </w:p>
    <w:p w:rsidR="00263168" w:rsidRPr="00B51F47" w:rsidRDefault="00263168" w:rsidP="00300930">
      <w:r w:rsidRPr="00B51F47">
        <w:t>The following documents provide details about the layers described above:</w:t>
      </w:r>
    </w:p>
    <w:p w:rsidR="00263168" w:rsidRPr="00B51F47" w:rsidRDefault="00263168" w:rsidP="00300930">
      <w:pPr>
        <w:pStyle w:val="enumlev1"/>
      </w:pPr>
      <w:r w:rsidRPr="00B51F47">
        <w:t>−</w:t>
      </w:r>
      <w:r w:rsidRPr="00B51F47">
        <w:tab/>
        <w:t>T3.9038.321 NR; Medium Access Control (MAC) protocol specification</w:t>
      </w:r>
    </w:p>
    <w:p w:rsidR="00263168" w:rsidRPr="00B51F47" w:rsidRDefault="00263168" w:rsidP="00300930">
      <w:pPr>
        <w:pStyle w:val="enumlev1"/>
      </w:pPr>
      <w:r w:rsidRPr="00B51F47">
        <w:t>−</w:t>
      </w:r>
      <w:r w:rsidRPr="00B51F47">
        <w:tab/>
        <w:t>T3.9038.322 NR; Radio Link Control (RLC) protocol specification</w:t>
      </w:r>
    </w:p>
    <w:p w:rsidR="00263168" w:rsidRPr="00B51F47" w:rsidRDefault="00263168" w:rsidP="00300930">
      <w:pPr>
        <w:pStyle w:val="enumlev1"/>
      </w:pPr>
      <w:r w:rsidRPr="00B51F47">
        <w:t>−</w:t>
      </w:r>
      <w:r w:rsidRPr="00B51F47">
        <w:tab/>
        <w:t>T3.9038.323 NR; Packet Data Convergence Protocol (PDCP) specification</w:t>
      </w:r>
    </w:p>
    <w:p w:rsidR="00263168" w:rsidRPr="00B51F47" w:rsidRDefault="00263168" w:rsidP="00300930">
      <w:pPr>
        <w:pStyle w:val="enumlev1"/>
      </w:pPr>
      <w:r w:rsidRPr="00B51F47">
        <w:t>−</w:t>
      </w:r>
      <w:r w:rsidRPr="00B51F47">
        <w:tab/>
        <w:t>T3.9037.324Evolved Universal Terrestrial Radio Access (E-UTRA) and NR; Service Data Adaptation Protocol (SDAP) specification</w:t>
      </w:r>
    </w:p>
    <w:p w:rsidR="00263168" w:rsidRPr="00B51F47" w:rsidRDefault="00263168" w:rsidP="00300930">
      <w:pPr>
        <w:pStyle w:val="Heading3"/>
      </w:pPr>
      <w:bookmarkStart w:id="2450" w:name="_Toc39842411"/>
      <w:bookmarkStart w:id="2451" w:name="_Toc42782183"/>
      <w:r w:rsidRPr="00B51F47">
        <w:rPr>
          <w:lang w:eastAsia="ja-JP"/>
        </w:rPr>
        <w:t>3.1.4</w:t>
      </w:r>
      <w:r w:rsidRPr="00B51F47">
        <w:rPr>
          <w:lang w:eastAsia="ja-JP"/>
        </w:rPr>
        <w:tab/>
      </w:r>
      <w:r w:rsidRPr="00B51F47">
        <w:t>Radio Resources Control (RRC)</w:t>
      </w:r>
      <w:bookmarkEnd w:id="2450"/>
      <w:bookmarkEnd w:id="2451"/>
    </w:p>
    <w:p w:rsidR="00263168" w:rsidRPr="00B51F47" w:rsidRDefault="00263168" w:rsidP="00300930">
      <w:pPr>
        <w:rPr>
          <w:szCs w:val="24"/>
          <w:lang w:eastAsia="en-GB"/>
        </w:rPr>
      </w:pPr>
      <w:r w:rsidRPr="00B51F47">
        <w:rPr>
          <w:lang w:eastAsia="en-GB"/>
        </w:rPr>
        <w:t>The overview of the functions and services of RRC are given below:</w:t>
      </w:r>
    </w:p>
    <w:p w:rsidR="00263168" w:rsidRPr="00B51F47" w:rsidRDefault="00263168" w:rsidP="00300930">
      <w:pPr>
        <w:pStyle w:val="enumlev1"/>
        <w:rPr>
          <w:lang w:eastAsia="en-GB"/>
        </w:rPr>
      </w:pPr>
      <w:r w:rsidRPr="00B51F47">
        <w:t>−</w:t>
      </w:r>
      <w:r w:rsidRPr="00B51F47">
        <w:tab/>
      </w:r>
      <w:r w:rsidRPr="00B51F47">
        <w:rPr>
          <w:lang w:eastAsia="en-GB"/>
        </w:rPr>
        <w:t>Paging transmission, initiated by Core network or RAN.</w:t>
      </w:r>
    </w:p>
    <w:p w:rsidR="00263168" w:rsidRPr="00B51F47" w:rsidRDefault="00263168" w:rsidP="00300930">
      <w:pPr>
        <w:pStyle w:val="enumlev1"/>
        <w:rPr>
          <w:lang w:eastAsia="en-GB"/>
        </w:rPr>
      </w:pPr>
      <w:r w:rsidRPr="00B51F47">
        <w:t>−</w:t>
      </w:r>
      <w:r w:rsidRPr="00B51F47">
        <w:tab/>
      </w:r>
      <w:r w:rsidRPr="00B51F47">
        <w:rPr>
          <w:lang w:eastAsia="en-GB"/>
        </w:rPr>
        <w:t>Broadcast of system information.</w:t>
      </w:r>
    </w:p>
    <w:p w:rsidR="00263168" w:rsidRPr="00B51F47" w:rsidRDefault="00263168" w:rsidP="00300930">
      <w:pPr>
        <w:pStyle w:val="enumlev1"/>
        <w:rPr>
          <w:lang w:eastAsia="en-GB"/>
        </w:rPr>
      </w:pPr>
      <w:r w:rsidRPr="00B51F47">
        <w:t>−</w:t>
      </w:r>
      <w:r w:rsidRPr="00B51F47">
        <w:tab/>
      </w:r>
      <w:r w:rsidRPr="00B51F47">
        <w:rPr>
          <w:lang w:eastAsia="en-GB"/>
        </w:rPr>
        <w:t>Security functions including generation and maintaining security keys.</w:t>
      </w:r>
    </w:p>
    <w:p w:rsidR="00263168" w:rsidRPr="00B51F47" w:rsidRDefault="00263168" w:rsidP="00300930">
      <w:pPr>
        <w:pStyle w:val="enumlev1"/>
        <w:rPr>
          <w:lang w:eastAsia="en-GB"/>
        </w:rPr>
      </w:pPr>
      <w:r w:rsidRPr="00B51F47">
        <w:t>−</w:t>
      </w:r>
      <w:r w:rsidRPr="00B51F47">
        <w:tab/>
      </w:r>
      <w:r w:rsidRPr="00B51F47">
        <w:rPr>
          <w:lang w:eastAsia="en-GB"/>
        </w:rPr>
        <w:t>RRC connection establishment, maintenance, release between UE and RAN which includes the CA and dual connectivity.</w:t>
      </w:r>
    </w:p>
    <w:p w:rsidR="00263168" w:rsidRPr="00B51F47" w:rsidRDefault="00263168" w:rsidP="00300930">
      <w:pPr>
        <w:pStyle w:val="enumlev1"/>
        <w:rPr>
          <w:lang w:eastAsia="en-GB"/>
        </w:rPr>
      </w:pPr>
      <w:r w:rsidRPr="00B51F47">
        <w:t>−</w:t>
      </w:r>
      <w:r w:rsidRPr="00B51F47">
        <w:tab/>
      </w:r>
      <w:r w:rsidRPr="00B51F47">
        <w:rPr>
          <w:lang w:eastAsia="en-GB"/>
        </w:rPr>
        <w:t>SRB (Signalling Radio Barrier) and DRB (Data Radio bearer) establishment, maintenance, configuration and release.</w:t>
      </w:r>
    </w:p>
    <w:p w:rsidR="00263168" w:rsidRPr="00B51F47" w:rsidRDefault="00263168" w:rsidP="00300930">
      <w:pPr>
        <w:pStyle w:val="enumlev1"/>
        <w:rPr>
          <w:lang w:eastAsia="en-GB"/>
        </w:rPr>
      </w:pPr>
      <w:r w:rsidRPr="00B51F47">
        <w:t>−</w:t>
      </w:r>
      <w:r w:rsidRPr="00B51F47">
        <w:tab/>
      </w:r>
      <w:r w:rsidRPr="00B51F47">
        <w:rPr>
          <w:lang w:eastAsia="en-GB"/>
        </w:rPr>
        <w:t>Radio Link Failure functions, which includes detection and recovery procedures.</w:t>
      </w:r>
    </w:p>
    <w:p w:rsidR="00263168" w:rsidRPr="00B51F47" w:rsidRDefault="00263168" w:rsidP="00300930">
      <w:pPr>
        <w:pStyle w:val="enumlev1"/>
        <w:rPr>
          <w:lang w:eastAsia="en-GB"/>
        </w:rPr>
      </w:pPr>
      <w:r w:rsidRPr="00B51F47">
        <w:t>−</w:t>
      </w:r>
      <w:r w:rsidRPr="00B51F47">
        <w:tab/>
      </w:r>
      <w:r w:rsidRPr="00B51F47">
        <w:rPr>
          <w:lang w:eastAsia="en-GB"/>
        </w:rPr>
        <w:t>Mobility related functions, includes the handover procedures and cell selection procedures.</w:t>
      </w:r>
    </w:p>
    <w:p w:rsidR="00263168" w:rsidRPr="00B51F47" w:rsidRDefault="00263168" w:rsidP="00300930">
      <w:pPr>
        <w:pStyle w:val="enumlev1"/>
        <w:rPr>
          <w:lang w:eastAsia="en-GB"/>
        </w:rPr>
      </w:pPr>
      <w:r w:rsidRPr="00B51F47">
        <w:t>−</w:t>
      </w:r>
      <w:r w:rsidRPr="00B51F47">
        <w:tab/>
      </w:r>
      <w:r w:rsidRPr="00B51F47">
        <w:rPr>
          <w:lang w:eastAsia="en-GB"/>
        </w:rPr>
        <w:t>UE measurements maintenance and reporting of those measurements to the RAN.</w:t>
      </w:r>
    </w:p>
    <w:p w:rsidR="00263168" w:rsidRPr="00B51F47" w:rsidRDefault="00263168" w:rsidP="00300930">
      <w:pPr>
        <w:pStyle w:val="enumlev1"/>
        <w:rPr>
          <w:lang w:eastAsia="en-GB"/>
        </w:rPr>
      </w:pPr>
      <w:r w:rsidRPr="00B51F47">
        <w:t>−</w:t>
      </w:r>
      <w:r w:rsidRPr="00B51F47">
        <w:tab/>
      </w:r>
      <w:r w:rsidRPr="00B51F47">
        <w:rPr>
          <w:lang w:eastAsia="en-GB"/>
        </w:rPr>
        <w:t>QOS Management procedures.</w:t>
      </w:r>
    </w:p>
    <w:p w:rsidR="00263168" w:rsidRPr="00B51F47" w:rsidRDefault="00263168" w:rsidP="00300930">
      <w:pPr>
        <w:pStyle w:val="enumlev1"/>
        <w:rPr>
          <w:lang w:eastAsia="en-GB"/>
        </w:rPr>
      </w:pPr>
      <w:r w:rsidRPr="00B51F47">
        <w:t>−</w:t>
      </w:r>
      <w:r w:rsidRPr="00B51F47">
        <w:tab/>
      </w:r>
      <w:r w:rsidRPr="00B51F47">
        <w:rPr>
          <w:lang w:eastAsia="en-GB"/>
        </w:rPr>
        <w:t>Transfer of NAS messages.</w:t>
      </w:r>
    </w:p>
    <w:p w:rsidR="00263168" w:rsidRPr="00B51F47" w:rsidRDefault="00263168" w:rsidP="007367CC">
      <w:pPr>
        <w:keepNext/>
        <w:keepLines/>
        <w:rPr>
          <w:szCs w:val="24"/>
          <w:lang w:eastAsia="en-GB"/>
        </w:rPr>
      </w:pPr>
      <w:r w:rsidRPr="00B51F47">
        <w:rPr>
          <w:lang w:eastAsia="en-GB"/>
        </w:rPr>
        <w:t>The protocol states supported by RRC are:</w:t>
      </w:r>
    </w:p>
    <w:p w:rsidR="00263168" w:rsidRPr="00B51F47" w:rsidRDefault="00263168" w:rsidP="007367CC">
      <w:pPr>
        <w:pStyle w:val="enumlev1"/>
        <w:keepNext/>
        <w:keepLines/>
        <w:rPr>
          <w:lang w:eastAsia="en-GB"/>
        </w:rPr>
      </w:pPr>
      <w:r w:rsidRPr="00B51F47">
        <w:t>−</w:t>
      </w:r>
      <w:r w:rsidRPr="00B51F47">
        <w:tab/>
      </w:r>
      <w:r w:rsidRPr="00B51F47">
        <w:rPr>
          <w:lang w:eastAsia="en-GB"/>
        </w:rPr>
        <w:t>RRC IDLE</w:t>
      </w:r>
    </w:p>
    <w:p w:rsidR="00263168" w:rsidRPr="00B51F47" w:rsidRDefault="00263168" w:rsidP="007367CC">
      <w:pPr>
        <w:pStyle w:val="enumlev1"/>
        <w:keepNext/>
        <w:keepLines/>
        <w:rPr>
          <w:lang w:eastAsia="en-GB"/>
        </w:rPr>
      </w:pPr>
      <w:r w:rsidRPr="00B51F47">
        <w:t>−</w:t>
      </w:r>
      <w:r w:rsidRPr="00B51F47">
        <w:tab/>
      </w:r>
      <w:r w:rsidRPr="00B51F47">
        <w:rPr>
          <w:lang w:eastAsia="en-GB"/>
        </w:rPr>
        <w:t>RRC INACTIVE</w:t>
      </w:r>
    </w:p>
    <w:p w:rsidR="00263168" w:rsidRPr="00B51F47" w:rsidRDefault="00263168" w:rsidP="007367CC">
      <w:pPr>
        <w:pStyle w:val="enumlev1"/>
        <w:keepNext/>
        <w:keepLines/>
        <w:rPr>
          <w:lang w:eastAsia="en-GB"/>
        </w:rPr>
      </w:pPr>
      <w:r w:rsidRPr="00B51F47">
        <w:t>−</w:t>
      </w:r>
      <w:r w:rsidRPr="00B51F47">
        <w:tab/>
      </w:r>
      <w:r w:rsidRPr="00B51F47">
        <w:rPr>
          <w:lang w:eastAsia="en-GB"/>
        </w:rPr>
        <w:t>RRC ACTIVE</w:t>
      </w:r>
    </w:p>
    <w:p w:rsidR="00263168" w:rsidRPr="00B51F47" w:rsidRDefault="00263168" w:rsidP="00300930">
      <w:pPr>
        <w:rPr>
          <w:szCs w:val="24"/>
          <w:lang w:eastAsia="en-GB"/>
        </w:rPr>
      </w:pPr>
      <w:r w:rsidRPr="00B51F47">
        <w:rPr>
          <w:lang w:eastAsia="en-GB"/>
        </w:rPr>
        <w:t>The characteristics of each of the different states are given as follows.</w:t>
      </w:r>
    </w:p>
    <w:p w:rsidR="00263168" w:rsidRPr="00B51F47" w:rsidRDefault="00263168" w:rsidP="00300930">
      <w:pPr>
        <w:pStyle w:val="Heading4"/>
      </w:pPr>
      <w:bookmarkStart w:id="2452" w:name="_Toc42782184"/>
      <w:r w:rsidRPr="00B51F47">
        <w:rPr>
          <w:lang w:eastAsia="ja-JP"/>
        </w:rPr>
        <w:t>3.1.4.1</w:t>
      </w:r>
      <w:r w:rsidRPr="00B51F47">
        <w:rPr>
          <w:lang w:eastAsia="ja-JP"/>
        </w:rPr>
        <w:tab/>
      </w:r>
      <w:r w:rsidRPr="00B51F47">
        <w:t>RRC IDLE:</w:t>
      </w:r>
      <w:bookmarkEnd w:id="2452"/>
    </w:p>
    <w:p w:rsidR="00263168" w:rsidRPr="00B51F47" w:rsidRDefault="00263168" w:rsidP="00300930">
      <w:pPr>
        <w:pStyle w:val="enumlev1"/>
      </w:pPr>
      <w:r w:rsidRPr="00B51F47">
        <w:t>−</w:t>
      </w:r>
      <w:r w:rsidRPr="00B51F47">
        <w:tab/>
        <w:t>System Information broadcast and reception.</w:t>
      </w:r>
    </w:p>
    <w:p w:rsidR="00263168" w:rsidRPr="00B51F47" w:rsidRDefault="00263168" w:rsidP="00300930">
      <w:pPr>
        <w:pStyle w:val="enumlev1"/>
      </w:pPr>
      <w:r w:rsidRPr="00B51F47">
        <w:t>−</w:t>
      </w:r>
      <w:r w:rsidRPr="00B51F47">
        <w:tab/>
        <w:t>Public Land Mobile Network (PLMN) selection.</w:t>
      </w:r>
    </w:p>
    <w:p w:rsidR="00263168" w:rsidRPr="00B51F47" w:rsidRDefault="00263168" w:rsidP="00300930">
      <w:pPr>
        <w:pStyle w:val="enumlev1"/>
      </w:pPr>
      <w:r w:rsidRPr="00B51F47">
        <w:t>−</w:t>
      </w:r>
      <w:r w:rsidRPr="00B51F47">
        <w:tab/>
        <w:t>Cell selection and re-selection.</w:t>
      </w:r>
    </w:p>
    <w:p w:rsidR="00263168" w:rsidRPr="00B51F47" w:rsidRDefault="00263168" w:rsidP="00300930">
      <w:pPr>
        <w:pStyle w:val="enumlev1"/>
      </w:pPr>
      <w:r w:rsidRPr="00B51F47">
        <w:t>−</w:t>
      </w:r>
      <w:r w:rsidRPr="00B51F47">
        <w:tab/>
        <w:t>Paging for mobile terminated data is initiated by the Core Network.</w:t>
      </w:r>
    </w:p>
    <w:p w:rsidR="00263168" w:rsidRPr="00B51F47" w:rsidRDefault="00263168" w:rsidP="00300930">
      <w:pPr>
        <w:pStyle w:val="enumlev1"/>
      </w:pPr>
      <w:r w:rsidRPr="00B51F47">
        <w:t>−</w:t>
      </w:r>
      <w:r w:rsidRPr="00B51F47">
        <w:tab/>
        <w:t>DRX for core network paging.</w:t>
      </w:r>
    </w:p>
    <w:p w:rsidR="00263168" w:rsidRPr="00B51F47" w:rsidRDefault="00263168" w:rsidP="00300930">
      <w:pPr>
        <w:pStyle w:val="enumlev1"/>
      </w:pPr>
      <w:r w:rsidRPr="00B51F47">
        <w:t>−</w:t>
      </w:r>
      <w:r w:rsidRPr="00B51F47">
        <w:tab/>
        <w:t>Performing UE Measurements and reporting.</w:t>
      </w:r>
    </w:p>
    <w:p w:rsidR="00263168" w:rsidRPr="00B51F47" w:rsidRDefault="00263168" w:rsidP="00300930">
      <w:pPr>
        <w:pStyle w:val="Heading4"/>
        <w:rPr>
          <w:lang w:eastAsia="ja-JP"/>
        </w:rPr>
      </w:pPr>
      <w:bookmarkStart w:id="2453" w:name="_Toc42782185"/>
      <w:r w:rsidRPr="00B51F47">
        <w:rPr>
          <w:lang w:eastAsia="ja-JP"/>
        </w:rPr>
        <w:t>3.1.4.2</w:t>
      </w:r>
      <w:r w:rsidRPr="00B51F47">
        <w:rPr>
          <w:lang w:eastAsia="ja-JP"/>
        </w:rPr>
        <w:tab/>
        <w:t>RRC INACTIVE:</w:t>
      </w:r>
      <w:bookmarkEnd w:id="2453"/>
    </w:p>
    <w:p w:rsidR="00263168" w:rsidRPr="00B51F47" w:rsidRDefault="00263168" w:rsidP="00300930">
      <w:pPr>
        <w:pStyle w:val="enumlev1"/>
      </w:pPr>
      <w:r w:rsidRPr="00B51F47">
        <w:t>−</w:t>
      </w:r>
      <w:r w:rsidRPr="00B51F47">
        <w:tab/>
        <w:t>PLMN selection.</w:t>
      </w:r>
    </w:p>
    <w:p w:rsidR="00263168" w:rsidRPr="00B51F47" w:rsidRDefault="00263168" w:rsidP="00300930">
      <w:pPr>
        <w:pStyle w:val="enumlev1"/>
      </w:pPr>
      <w:r w:rsidRPr="00B51F47">
        <w:t>−</w:t>
      </w:r>
      <w:r w:rsidRPr="00B51F47">
        <w:tab/>
        <w:t>Broadcast and reception of System information.</w:t>
      </w:r>
    </w:p>
    <w:p w:rsidR="00263168" w:rsidRPr="00B51F47" w:rsidRDefault="00263168" w:rsidP="00300930">
      <w:pPr>
        <w:pStyle w:val="enumlev1"/>
      </w:pPr>
      <w:r w:rsidRPr="00B51F47">
        <w:t>−</w:t>
      </w:r>
      <w:r w:rsidRPr="00B51F47">
        <w:tab/>
        <w:t>Cell re-selection.</w:t>
      </w:r>
    </w:p>
    <w:p w:rsidR="00263168" w:rsidRPr="00B51F47" w:rsidRDefault="00263168" w:rsidP="00300930">
      <w:pPr>
        <w:pStyle w:val="enumlev1"/>
      </w:pPr>
      <w:r w:rsidRPr="00B51F47">
        <w:t>−</w:t>
      </w:r>
      <w:r w:rsidRPr="00B51F47">
        <w:tab/>
        <w:t>Paging initiated by RAN.</w:t>
      </w:r>
      <w:r w:rsidRPr="00B51F47">
        <w:tab/>
      </w:r>
    </w:p>
    <w:p w:rsidR="00263168" w:rsidRPr="00B51F47" w:rsidRDefault="00263168" w:rsidP="00300930">
      <w:pPr>
        <w:pStyle w:val="enumlev1"/>
      </w:pPr>
      <w:r w:rsidRPr="00B51F47">
        <w:t>−</w:t>
      </w:r>
      <w:r w:rsidRPr="00B51F47">
        <w:tab/>
        <w:t>RNA (RAN based Notification Area) is maintained.</w:t>
      </w:r>
    </w:p>
    <w:p w:rsidR="00263168" w:rsidRPr="00B51F47" w:rsidRDefault="00263168" w:rsidP="00300930">
      <w:pPr>
        <w:pStyle w:val="enumlev1"/>
      </w:pPr>
      <w:r w:rsidRPr="00B51F47">
        <w:t>−</w:t>
      </w:r>
      <w:r w:rsidRPr="00B51F47">
        <w:tab/>
        <w:t>Connection between NG-C and CP for control plane data, NG-U and UP for user plane data is maintained.</w:t>
      </w:r>
    </w:p>
    <w:p w:rsidR="00263168" w:rsidRPr="00B51F47" w:rsidRDefault="00263168" w:rsidP="00300930">
      <w:pPr>
        <w:pStyle w:val="enumlev1"/>
      </w:pPr>
      <w:r w:rsidRPr="00B51F47">
        <w:t>−</w:t>
      </w:r>
      <w:r w:rsidRPr="00B51F47">
        <w:tab/>
        <w:t>UE AS context is stored in NG-RAN and UE</w:t>
      </w:r>
    </w:p>
    <w:p w:rsidR="00263168" w:rsidRPr="00B51F47" w:rsidRDefault="00263168" w:rsidP="00300930">
      <w:pPr>
        <w:pStyle w:val="enumlev1"/>
      </w:pPr>
      <w:r w:rsidRPr="00B51F47">
        <w:t>−</w:t>
      </w:r>
      <w:r w:rsidRPr="00B51F47">
        <w:tab/>
        <w:t>DRX for RAN paging.</w:t>
      </w:r>
    </w:p>
    <w:p w:rsidR="00263168" w:rsidRPr="00B51F47" w:rsidRDefault="00263168" w:rsidP="00300930">
      <w:pPr>
        <w:pStyle w:val="enumlev1"/>
      </w:pPr>
      <w:r w:rsidRPr="00B51F47">
        <w:t>−</w:t>
      </w:r>
      <w:r w:rsidRPr="00B51F47">
        <w:tab/>
        <w:t>Performing UE Measurements and reporting.</w:t>
      </w:r>
    </w:p>
    <w:p w:rsidR="00263168" w:rsidRPr="00B51F47" w:rsidRDefault="00263168" w:rsidP="00300930">
      <w:pPr>
        <w:pStyle w:val="Heading4"/>
        <w:rPr>
          <w:lang w:eastAsia="ja-JP"/>
        </w:rPr>
      </w:pPr>
      <w:bookmarkStart w:id="2454" w:name="_Toc42782186"/>
      <w:r w:rsidRPr="00B51F47">
        <w:rPr>
          <w:lang w:eastAsia="ja-JP"/>
        </w:rPr>
        <w:t>3.1.4.3</w:t>
      </w:r>
      <w:r w:rsidRPr="00B51F47">
        <w:rPr>
          <w:lang w:eastAsia="ja-JP"/>
        </w:rPr>
        <w:tab/>
        <w:t>RRC ACTIVE:</w:t>
      </w:r>
      <w:bookmarkEnd w:id="2454"/>
    </w:p>
    <w:p w:rsidR="00263168" w:rsidRPr="00B51F47" w:rsidRDefault="00263168" w:rsidP="00300930">
      <w:pPr>
        <w:pStyle w:val="enumlev1"/>
        <w:rPr>
          <w:lang w:eastAsia="en-GB"/>
        </w:rPr>
      </w:pPr>
      <w:r w:rsidRPr="00B51F47">
        <w:t>−</w:t>
      </w:r>
      <w:r w:rsidRPr="00B51F47">
        <w:tab/>
      </w:r>
      <w:r w:rsidRPr="00B51F47">
        <w:rPr>
          <w:lang w:eastAsia="en-GB"/>
        </w:rPr>
        <w:t>Establishment of NGRAN and CORE, UP and CP connections for a user.</w:t>
      </w:r>
    </w:p>
    <w:p w:rsidR="00263168" w:rsidRPr="00B51F47" w:rsidRDefault="00263168" w:rsidP="00300930">
      <w:pPr>
        <w:pStyle w:val="enumlev1"/>
        <w:rPr>
          <w:lang w:eastAsia="en-GB"/>
        </w:rPr>
      </w:pPr>
      <w:r w:rsidRPr="00B51F47">
        <w:t>−</w:t>
      </w:r>
      <w:r w:rsidRPr="00B51F47">
        <w:tab/>
      </w:r>
      <w:r w:rsidRPr="00B51F47">
        <w:rPr>
          <w:lang w:eastAsia="en-GB"/>
        </w:rPr>
        <w:t>UE AS context is stored in NG-RAN and UE.</w:t>
      </w:r>
    </w:p>
    <w:p w:rsidR="00263168" w:rsidRPr="00B51F47" w:rsidRDefault="00263168" w:rsidP="00300930">
      <w:pPr>
        <w:pStyle w:val="enumlev1"/>
        <w:rPr>
          <w:lang w:eastAsia="en-GB"/>
        </w:rPr>
      </w:pPr>
      <w:r w:rsidRPr="00B51F47">
        <w:t>−</w:t>
      </w:r>
      <w:r w:rsidRPr="00B51F47">
        <w:tab/>
      </w:r>
      <w:r w:rsidRPr="00B51F47">
        <w:rPr>
          <w:lang w:eastAsia="en-GB"/>
        </w:rPr>
        <w:t>Cell re-selection.</w:t>
      </w:r>
    </w:p>
    <w:p w:rsidR="00263168" w:rsidRPr="00B51F47" w:rsidRDefault="00263168" w:rsidP="00300930">
      <w:pPr>
        <w:pStyle w:val="enumlev1"/>
        <w:rPr>
          <w:b/>
          <w:bCs/>
          <w:lang w:eastAsia="en-GB"/>
        </w:rPr>
      </w:pPr>
      <w:r w:rsidRPr="00B51F47">
        <w:t>−</w:t>
      </w:r>
      <w:r w:rsidRPr="00B51F47">
        <w:tab/>
      </w:r>
      <w:r w:rsidRPr="00B51F47">
        <w:rPr>
          <w:lang w:eastAsia="en-GB"/>
        </w:rPr>
        <w:t>Transfer and Reception of UE unicast messages.</w:t>
      </w:r>
    </w:p>
    <w:p w:rsidR="00263168" w:rsidRPr="00B51F47" w:rsidRDefault="00263168" w:rsidP="00300930">
      <w:pPr>
        <w:pStyle w:val="enumlev1"/>
        <w:rPr>
          <w:b/>
          <w:bCs/>
          <w:lang w:eastAsia="en-GB"/>
        </w:rPr>
      </w:pPr>
      <w:r w:rsidRPr="00B51F47">
        <w:t>−</w:t>
      </w:r>
      <w:r w:rsidRPr="00B51F47">
        <w:tab/>
      </w:r>
      <w:r w:rsidRPr="00B51F47">
        <w:rPr>
          <w:lang w:eastAsia="en-GB"/>
        </w:rPr>
        <w:t>Performing UE Measurements and reporting.</w:t>
      </w:r>
    </w:p>
    <w:p w:rsidR="00263168" w:rsidRPr="00B51F47" w:rsidRDefault="00263168" w:rsidP="00300930">
      <w:pPr>
        <w:pStyle w:val="enumlev1"/>
        <w:rPr>
          <w:b/>
          <w:bCs/>
          <w:lang w:eastAsia="en-GB"/>
        </w:rPr>
      </w:pPr>
      <w:r w:rsidRPr="00B51F47">
        <w:t>−</w:t>
      </w:r>
      <w:r w:rsidRPr="00B51F47">
        <w:tab/>
      </w:r>
      <w:r w:rsidRPr="00B51F47">
        <w:rPr>
          <w:lang w:eastAsia="en-GB"/>
        </w:rPr>
        <w:t>NG-RAN knows the cell UE belongs to.</w:t>
      </w:r>
    </w:p>
    <w:p w:rsidR="00263168" w:rsidRPr="00B51F47" w:rsidRDefault="00263168" w:rsidP="00300930">
      <w:pPr>
        <w:pStyle w:val="enumlev1"/>
        <w:rPr>
          <w:b/>
          <w:bCs/>
          <w:lang w:eastAsia="en-GB"/>
        </w:rPr>
      </w:pPr>
      <w:r w:rsidRPr="00B51F47">
        <w:t>−</w:t>
      </w:r>
      <w:r w:rsidRPr="00B51F47">
        <w:tab/>
      </w:r>
      <w:r w:rsidRPr="00B51F47">
        <w:rPr>
          <w:lang w:eastAsia="en-GB"/>
        </w:rPr>
        <w:t>Mobility functionalities.</w:t>
      </w:r>
    </w:p>
    <w:p w:rsidR="00263168" w:rsidRPr="00B51F47" w:rsidRDefault="00263168" w:rsidP="00300930">
      <w:pPr>
        <w:rPr>
          <w:szCs w:val="24"/>
          <w:lang w:eastAsia="en-GB"/>
        </w:rPr>
      </w:pPr>
      <w:r w:rsidRPr="00B51F47">
        <w:rPr>
          <w:lang w:eastAsia="en-GB"/>
        </w:rPr>
        <w:t>More details about the RRC layer can be found in the following documents:</w:t>
      </w:r>
    </w:p>
    <w:p w:rsidR="00263168" w:rsidRPr="00B51F47" w:rsidRDefault="00263168" w:rsidP="00300930">
      <w:pPr>
        <w:pStyle w:val="enumlev1"/>
      </w:pPr>
      <w:r w:rsidRPr="00B51F47">
        <w:t>−</w:t>
      </w:r>
      <w:r w:rsidRPr="00B51F47">
        <w:tab/>
        <w:t>T3.9038.331 NR; Radio Resource Control (RRC); Protocol specification</w:t>
      </w:r>
    </w:p>
    <w:p w:rsidR="00263168" w:rsidRPr="00B51F47" w:rsidRDefault="00263168" w:rsidP="00300930">
      <w:pPr>
        <w:pStyle w:val="enumlev1"/>
      </w:pPr>
      <w:r w:rsidRPr="00B51F47">
        <w:t>−</w:t>
      </w:r>
      <w:r w:rsidRPr="00B51F47">
        <w:tab/>
        <w:t>T3.9038.304 NR; User Equipment (UE) procedures in idle mode and in RRC Inactive state</w:t>
      </w:r>
    </w:p>
    <w:p w:rsidR="00263168" w:rsidRPr="00B51F47" w:rsidRDefault="00263168" w:rsidP="00300930">
      <w:pPr>
        <w:pStyle w:val="Heading3"/>
        <w:rPr>
          <w:lang w:eastAsia="ja-JP"/>
        </w:rPr>
      </w:pPr>
      <w:bookmarkStart w:id="2455" w:name="_Toc42782187"/>
      <w:r w:rsidRPr="00B51F47">
        <w:rPr>
          <w:lang w:eastAsia="ja-JP"/>
        </w:rPr>
        <w:t>3.1.5</w:t>
      </w:r>
      <w:r w:rsidRPr="00B51F47">
        <w:rPr>
          <w:lang w:eastAsia="ja-JP"/>
        </w:rPr>
        <w:tab/>
        <w:t>RIT support for mMTC</w:t>
      </w:r>
      <w:bookmarkEnd w:id="2455"/>
      <w:r w:rsidRPr="00B51F47">
        <w:rPr>
          <w:lang w:eastAsia="ja-JP"/>
        </w:rPr>
        <w:t xml:space="preserve"> </w:t>
      </w:r>
    </w:p>
    <w:p w:rsidR="00263168" w:rsidRPr="00B51F47" w:rsidRDefault="00263168" w:rsidP="00300930">
      <w:pPr>
        <w:rPr>
          <w:lang w:eastAsia="en-GB"/>
        </w:rPr>
      </w:pPr>
      <w:r w:rsidRPr="00B51F47">
        <w:rPr>
          <w:lang w:eastAsia="en-GB"/>
        </w:rPr>
        <w:t>The specifications support mMTC applications via a narrow band technology named as NBIoT. NB-IoT supports 200 kHz bandwidth with 1 PRB scheduling. It significantly enhances the coverage by means of scheduling multiple TTIs for every physical channel transmission. It supports mainly three modes of transmissions – in-band, guard band and standalone and is flexible due to this reason.</w:t>
      </w:r>
    </w:p>
    <w:p w:rsidR="00263168" w:rsidRPr="00B51F47" w:rsidRDefault="00263168" w:rsidP="00300930">
      <w:pPr>
        <w:rPr>
          <w:lang w:eastAsia="en-GB"/>
        </w:rPr>
      </w:pPr>
      <w:r w:rsidRPr="00B51F47">
        <w:rPr>
          <w:lang w:eastAsia="en-GB"/>
        </w:rPr>
        <w:t>In NBIoT, Uplink transmission is based on Discrete Fourier Transform (DFT) Spread OFDM (DFTS-OFDM). DFTS-OFDM can be seen as a DFT precoder, followed by conventional OFDM with the same numerology as in the downlink. The Narrow-Band Internet of Things (NB-IoT) UL allows the allocation of a single-tone in addition to multi-tone DFTS-OFDM with the possibility of a lower subcarrier spacing in addition to the normal subcarrier spacing. The NB-IoT UL allows allocation of a single-tone with D</w:t>
      </w:r>
      <w:r w:rsidRPr="00B51F47">
        <w:rPr>
          <w:i/>
          <w:iCs/>
          <w:lang w:eastAsia="en-GB"/>
        </w:rPr>
        <w:t>f</w:t>
      </w:r>
      <w:r w:rsidRPr="00B51F47">
        <w:rPr>
          <w:lang w:eastAsia="en-GB"/>
        </w:rPr>
        <w:t xml:space="preserve"> = 3.75 kHz or D</w:t>
      </w:r>
      <w:r w:rsidRPr="00B51F47">
        <w:rPr>
          <w:i/>
          <w:iCs/>
          <w:lang w:eastAsia="en-GB"/>
        </w:rPr>
        <w:t>f</w:t>
      </w:r>
      <w:r w:rsidRPr="00B51F47">
        <w:rPr>
          <w:lang w:eastAsia="en-GB"/>
        </w:rPr>
        <w:t xml:space="preserve"> = 15 kHz subcarrier spacing. In the DL, only conventional OFDM is supported with 15 kHz sub-carrier spacing.</w:t>
      </w:r>
    </w:p>
    <w:p w:rsidR="00263168" w:rsidRPr="00B51F47" w:rsidRDefault="00263168" w:rsidP="00300930">
      <w:pPr>
        <w:rPr>
          <w:lang w:eastAsia="en-GB"/>
        </w:rPr>
      </w:pPr>
      <w:r w:rsidRPr="00B51F47">
        <w:rPr>
          <w:lang w:eastAsia="en-GB"/>
        </w:rPr>
        <w:t>NB-IoT supports QPSK on DL and UL, and additionally pi/2-BPSK, pi/4-QPSK are supported in uplink when a single-tone is allocated and spectrum shaped pi/2 BPSK modulation when multiple tones are allocated. The UE capability signalling and activation/de-activation of shaped pi/2 BPSK modulation is supported by RRC signalling.</w:t>
      </w:r>
    </w:p>
    <w:p w:rsidR="00263168" w:rsidRPr="00B51F47" w:rsidRDefault="00263168" w:rsidP="00300930">
      <w:pPr>
        <w:rPr>
          <w:lang w:eastAsia="en-GB"/>
        </w:rPr>
      </w:pPr>
      <w:r w:rsidRPr="00B51F47">
        <w:rPr>
          <w:lang w:eastAsia="en-GB"/>
        </w:rPr>
        <w:t>The following types of physical channels are defined for NB-IoT:</w:t>
      </w:r>
    </w:p>
    <w:p w:rsidR="00263168" w:rsidRPr="00B51F47" w:rsidRDefault="00263168" w:rsidP="00300930">
      <w:pPr>
        <w:pStyle w:val="enumlev1"/>
        <w:rPr>
          <w:lang w:eastAsia="en-GB"/>
        </w:rPr>
      </w:pPr>
      <w:r w:rsidRPr="00B51F47">
        <w:t>−</w:t>
      </w:r>
      <w:r w:rsidRPr="00B51F47">
        <w:tab/>
      </w:r>
      <w:r w:rsidRPr="00B51F47">
        <w:rPr>
          <w:lang w:eastAsia="en-GB"/>
        </w:rPr>
        <w:t>Narrowband Physical broadcast channel (NPBCH): used to carry the broadcast channel information for NB-IoT UEs. This channel carries cell and/or system specific information.</w:t>
      </w:r>
    </w:p>
    <w:p w:rsidR="00263168" w:rsidRPr="00B51F47" w:rsidRDefault="00263168" w:rsidP="00300930">
      <w:pPr>
        <w:pStyle w:val="enumlev1"/>
        <w:rPr>
          <w:lang w:eastAsia="en-GB"/>
        </w:rPr>
      </w:pPr>
      <w:r w:rsidRPr="00B51F47">
        <w:t>−</w:t>
      </w:r>
      <w:r w:rsidRPr="00B51F47">
        <w:tab/>
      </w:r>
      <w:r w:rsidRPr="00B51F47">
        <w:rPr>
          <w:lang w:eastAsia="en-GB"/>
        </w:rPr>
        <w:t>Narrowband Physical downlink shared channel (NPDSCH): used to carry the data payloads and paging information for NB-IoT UEs.</w:t>
      </w:r>
    </w:p>
    <w:p w:rsidR="00263168" w:rsidRPr="00B51F47" w:rsidRDefault="00263168" w:rsidP="00300930">
      <w:pPr>
        <w:pStyle w:val="enumlev1"/>
        <w:rPr>
          <w:lang w:eastAsia="en-GB"/>
        </w:rPr>
      </w:pPr>
      <w:r w:rsidRPr="00B51F47">
        <w:t>−</w:t>
      </w:r>
      <w:r w:rsidRPr="00B51F47">
        <w:tab/>
      </w:r>
      <w:r w:rsidRPr="00B51F47">
        <w:rPr>
          <w:lang w:eastAsia="en-GB"/>
        </w:rPr>
        <w:t>Narrowband Physical downlink control channel (NPDCCH): used to inform the NB-IoT UE about the resource allocation NPDSCH. It also carries the uplink scheduling grant for the NB-IoT UE.</w:t>
      </w:r>
    </w:p>
    <w:p w:rsidR="00263168" w:rsidRPr="00B51F47" w:rsidRDefault="00263168" w:rsidP="00300930">
      <w:pPr>
        <w:pStyle w:val="enumlev1"/>
        <w:rPr>
          <w:lang w:eastAsia="en-GB"/>
        </w:rPr>
      </w:pPr>
      <w:r w:rsidRPr="00B51F47">
        <w:t>−</w:t>
      </w:r>
      <w:r w:rsidRPr="00B51F47">
        <w:tab/>
      </w:r>
      <w:r w:rsidRPr="00B51F47">
        <w:rPr>
          <w:lang w:eastAsia="en-GB"/>
        </w:rPr>
        <w:t>Narrowband Physical uplink shared channel (NPUSCH): used to carry the uplink data payloads from the user and Hybrid ARQ ACK/NAKs in response to downlink transmission for the NB-IoT UE.</w:t>
      </w:r>
    </w:p>
    <w:p w:rsidR="00263168" w:rsidRPr="00B51F47" w:rsidRDefault="00263168" w:rsidP="00300930">
      <w:pPr>
        <w:pStyle w:val="enumlev1"/>
        <w:rPr>
          <w:lang w:eastAsia="en-GB"/>
        </w:rPr>
      </w:pPr>
      <w:r w:rsidRPr="00B51F47">
        <w:t>−</w:t>
      </w:r>
      <w:r w:rsidRPr="00B51F47">
        <w:tab/>
      </w:r>
      <w:r w:rsidRPr="00B51F47">
        <w:rPr>
          <w:lang w:eastAsia="en-GB"/>
        </w:rPr>
        <w:t>Narrowband Physical random access channel (NPRACH): used to carry the random access preamble for the NB-IoT UE</w:t>
      </w:r>
    </w:p>
    <w:p w:rsidR="00263168" w:rsidRPr="00B51F47" w:rsidRDefault="00263168" w:rsidP="00300930">
      <w:pPr>
        <w:rPr>
          <w:lang w:eastAsia="en-GB"/>
        </w:rPr>
      </w:pPr>
      <w:r w:rsidRPr="00B51F47">
        <w:rPr>
          <w:lang w:eastAsia="en-GB"/>
        </w:rPr>
        <w:t>Power efficiency is supported for the IoT devices via long sleep and DRX cycles. For NB-IoT, an extended DRX cycle of 10.24s is supported in RRC Connected. In RRC Idle, the maximum DRX cycle is 2.91 hours. For PSM, the maximum PSM time is 310 hours which ensures a long battery life for the UE.</w:t>
      </w:r>
    </w:p>
    <w:p w:rsidR="00263168" w:rsidRPr="00B51F47" w:rsidRDefault="00263168" w:rsidP="00300930">
      <w:pPr>
        <w:keepNext/>
        <w:rPr>
          <w:lang w:eastAsia="en-GB"/>
        </w:rPr>
      </w:pPr>
      <w:r w:rsidRPr="00B51F47">
        <w:rPr>
          <w:lang w:eastAsia="en-GB"/>
        </w:rPr>
        <w:t>Details about NB-IoT can be found in the following specifications:</w:t>
      </w:r>
    </w:p>
    <w:p w:rsidR="00263168" w:rsidRPr="00B51F47" w:rsidRDefault="00263168" w:rsidP="00300930">
      <w:pPr>
        <w:pStyle w:val="enumlev1"/>
      </w:pPr>
      <w:r w:rsidRPr="00B51F47">
        <w:t>−</w:t>
      </w:r>
      <w:r w:rsidRPr="00B51F47">
        <w:tab/>
        <w:t>T3.9036.211</w:t>
      </w:r>
      <w:r w:rsidRPr="00B51F47">
        <w:tab/>
        <w:t>Evolved Universal Terrestrial Radio Access (E-UTRA); Physical channels and modulation</w:t>
      </w:r>
    </w:p>
    <w:p w:rsidR="00263168" w:rsidRPr="00B51F47" w:rsidRDefault="00263168" w:rsidP="00300930">
      <w:pPr>
        <w:pStyle w:val="enumlev1"/>
      </w:pPr>
      <w:r w:rsidRPr="00B51F47">
        <w:t>−</w:t>
      </w:r>
      <w:r w:rsidRPr="00B51F47">
        <w:tab/>
        <w:t>T3.9036.212</w:t>
      </w:r>
      <w:r w:rsidRPr="00B51F47">
        <w:tab/>
        <w:t>Evolved Universal Terrestrial Radio Access (E-UTRA); Multiplexing and channel coding</w:t>
      </w:r>
    </w:p>
    <w:p w:rsidR="00263168" w:rsidRPr="00B51F47" w:rsidRDefault="00263168" w:rsidP="00300930">
      <w:pPr>
        <w:pStyle w:val="enumlev1"/>
      </w:pPr>
      <w:r w:rsidRPr="00B51F47">
        <w:t>−</w:t>
      </w:r>
      <w:r w:rsidRPr="00B51F47">
        <w:tab/>
        <w:t>T3.9036.213</w:t>
      </w:r>
      <w:r w:rsidRPr="00B51F47">
        <w:tab/>
        <w:t>Evolved Universal Terrestrial Radio Access (E-UTRA); Physical layer procedures</w:t>
      </w:r>
    </w:p>
    <w:p w:rsidR="00263168" w:rsidRPr="00B51F47" w:rsidRDefault="00263168" w:rsidP="00300930">
      <w:pPr>
        <w:pStyle w:val="enumlev1"/>
      </w:pPr>
      <w:r w:rsidRPr="00B51F47">
        <w:t>−</w:t>
      </w:r>
      <w:r w:rsidRPr="00B51F47">
        <w:tab/>
        <w:t>T3.9036.101</w:t>
      </w:r>
      <w:r w:rsidRPr="00B51F47">
        <w:tab/>
        <w:t>Evolved Universal Terrestrial Radio Access (E-UTRA); User Equipment (UE) radio transmission and reception</w:t>
      </w:r>
    </w:p>
    <w:p w:rsidR="00263168" w:rsidRPr="00B51F47" w:rsidRDefault="00263168" w:rsidP="00300930">
      <w:pPr>
        <w:pStyle w:val="enumlev1"/>
      </w:pPr>
      <w:r w:rsidRPr="00B51F47">
        <w:t>−</w:t>
      </w:r>
      <w:r w:rsidRPr="00B51F47">
        <w:tab/>
        <w:t>T3.9036.104</w:t>
      </w:r>
      <w:r w:rsidRPr="00B51F47">
        <w:tab/>
        <w:t>Evolved Universal Terrestrial Radio Access (E-UTRA); Base Station (BS) radio transmission and reception</w:t>
      </w:r>
    </w:p>
    <w:p w:rsidR="00263168" w:rsidRPr="00B51F47" w:rsidRDefault="00263168" w:rsidP="007367CC">
      <w:pPr>
        <w:pStyle w:val="Heading2"/>
      </w:pPr>
      <w:bookmarkStart w:id="2456" w:name="_3.2_Detailed_specification"/>
      <w:bookmarkStart w:id="2457" w:name="_Toc56152612"/>
      <w:bookmarkStart w:id="2458" w:name="_Toc56153992"/>
      <w:bookmarkStart w:id="2459" w:name="_Toc94533104"/>
      <w:bookmarkStart w:id="2460" w:name="_Toc94533574"/>
      <w:bookmarkEnd w:id="2456"/>
      <w:r w:rsidRPr="00B51F47">
        <w:rPr>
          <w:lang w:eastAsia="ja-JP"/>
        </w:rPr>
        <w:t>3.2</w:t>
      </w:r>
      <w:r w:rsidRPr="00B51F47">
        <w:tab/>
        <w:t>Detailed specification of the radio interface technology</w:t>
      </w:r>
      <w:bookmarkEnd w:id="2457"/>
      <w:bookmarkEnd w:id="2458"/>
      <w:bookmarkEnd w:id="2459"/>
      <w:bookmarkEnd w:id="2460"/>
    </w:p>
    <w:p w:rsidR="00263168" w:rsidRPr="00B51F47" w:rsidRDefault="00263168" w:rsidP="007367CC">
      <w:pPr>
        <w:keepNext/>
        <w:keepLines/>
        <w:rPr>
          <w:lang w:eastAsia="ja-JP"/>
        </w:rPr>
      </w:pPr>
      <w:r w:rsidRPr="00B51F47">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hyperlink r:id="rId2243" w:history="1">
        <w:r w:rsidRPr="00962C1C">
          <w:rPr>
            <w:rStyle w:val="Hyperlink"/>
          </w:rPr>
          <w:t>IMT-2020/20</w:t>
        </w:r>
      </w:hyperlink>
      <w:r w:rsidRPr="00B51F47">
        <w:t>.</w:t>
      </w:r>
    </w:p>
    <w:p w:rsidR="00263168" w:rsidRPr="00B51F47" w:rsidRDefault="00263168" w:rsidP="007367CC">
      <w:pPr>
        <w:keepNext/>
        <w:keepLines/>
      </w:pPr>
      <w:r w:rsidRPr="00B51F47">
        <w:t xml:space="preserve">The IMT-2020 standards contained in this section are derived from the global core specification for </w:t>
      </w:r>
      <w:r w:rsidRPr="00B51F47">
        <w:rPr>
          <w:lang w:eastAsia="ja-JP"/>
        </w:rPr>
        <w:t>5Gi</w:t>
      </w:r>
      <w:r w:rsidRPr="00B51F47">
        <w:t xml:space="preserve"> contained at</w:t>
      </w:r>
      <w:ins w:id="2461" w:author="BLUST, STEPHEN M" w:date="2023-02-01T07:58:00Z">
        <w:r>
          <w:t xml:space="preserve"> </w:t>
        </w:r>
        <w:r w:rsidRPr="00831493">
          <w:t>IMT-2020</w:t>
        </w:r>
      </w:ins>
      <w:r w:rsidRPr="00B51F47">
        <w:t xml:space="preserve"> </w:t>
      </w:r>
      <w:ins w:id="2462" w:author="BLUST, STEPHEN M" w:date="2023-02-01T07:57:00Z">
        <w:r>
          <w:fldChar w:fldCharType="begin"/>
        </w:r>
        <w:r>
          <w:instrText xml:space="preserve"> HYPERLINK "https://extranet.itu.int/rsg-meetings/sg5/wp5d/GCS/Documents/Forms/AllItems.aspx?FolderCTID=0x012000F0910BD7779E5A46818C91087717A358&amp;id=%2Frsg%2Dmeetings%2Fsg5%2Fwp5d%2FGCS%2FDocuments%2FIMT%2D2020%2FM%2E2150%2D2%2F3GPP%20RIT" </w:instrText>
        </w:r>
        <w:r>
          <w:fldChar w:fldCharType="separate"/>
        </w:r>
        <w:r w:rsidRPr="00831493">
          <w:rPr>
            <w:rStyle w:val="Hyperlink"/>
          </w:rPr>
          <w:t>Global Core Specifications</w:t>
        </w:r>
        <w:r>
          <w:fldChar w:fldCharType="end"/>
        </w:r>
      </w:ins>
      <w:r w:rsidRPr="00B51F47">
        <w:t xml:space="preserve">. </w:t>
      </w:r>
      <w:ins w:id="2463" w:author="BLUST, STEPHEN M" w:date="2023-02-01T07:30:00Z">
        <w:r w:rsidRPr="006E4A75">
          <w:rPr>
            <w:highlight w:val="cyan"/>
          </w:rPr>
          <w:t xml:space="preserve">(EDITOR’s NOTE:  The url link for the referenced  </w:t>
        </w:r>
        <w:r w:rsidRPr="006E4A75">
          <w:rPr>
            <w:i/>
            <w:iCs/>
            <w:highlight w:val="cyan"/>
          </w:rPr>
          <w:t>“IMT-2020 Global Core Specifications”</w:t>
        </w:r>
        <w:r w:rsidRPr="006E4A75">
          <w:rPr>
            <w:highlight w:val="cyan"/>
          </w:rPr>
          <w:t xml:space="preserve"> i</w:t>
        </w:r>
        <w:r w:rsidRPr="008233BB">
          <w:rPr>
            <w:highlight w:val="cyan"/>
          </w:rPr>
          <w:t>s updated to align with the GCS for this revis</w:t>
        </w:r>
        <w:r>
          <w:rPr>
            <w:highlight w:val="cyan"/>
          </w:rPr>
          <w:t>i</w:t>
        </w:r>
        <w:r w:rsidRPr="008233BB">
          <w:rPr>
            <w:highlight w:val="cyan"/>
          </w:rPr>
          <w:t>on which is designated as M.2150-2</w:t>
        </w:r>
        <w:r w:rsidRPr="00333623">
          <w:rPr>
            <w:highlight w:val="yellow"/>
            <w:rPrChange w:id="2464" w:author="BLUST, STEPHEN M" w:date="2023-02-01T07:32:00Z">
              <w:rPr>
                <w:highlight w:val="cyan"/>
              </w:rPr>
            </w:rPrChange>
          </w:rPr>
          <w:t xml:space="preserve">. </w:t>
        </w:r>
      </w:ins>
      <w:ins w:id="2465" w:author="BLUST, STEPHEN M" w:date="2023-02-01T07:31:00Z">
        <w:r w:rsidRPr="006A564D">
          <w:rPr>
            <w:i/>
            <w:iCs/>
            <w:highlight w:val="yellow"/>
            <w:rPrChange w:id="2466" w:author="BLUST, STEPHEN M" w:date="2023-02-01T07:47:00Z">
              <w:rPr>
                <w:highlight w:val="cyan"/>
              </w:rPr>
            </w:rPrChange>
          </w:rPr>
          <w:t>For the 5Gi</w:t>
        </w:r>
      </w:ins>
      <w:ins w:id="2467" w:author="BLUST, STEPHEN M" w:date="2023-02-01T07:33:00Z">
        <w:r w:rsidRPr="006A564D">
          <w:rPr>
            <w:i/>
            <w:iCs/>
            <w:highlight w:val="yellow"/>
            <w:rPrChange w:id="2468" w:author="BLUST, STEPHEN M" w:date="2023-02-01T07:47:00Z">
              <w:rPr>
                <w:highlight w:val="yellow"/>
              </w:rPr>
            </w:rPrChange>
          </w:rPr>
          <w:t>,</w:t>
        </w:r>
      </w:ins>
      <w:ins w:id="2469" w:author="BLUST, STEPHEN M" w:date="2023-02-01T07:31:00Z">
        <w:r w:rsidRPr="006A564D">
          <w:rPr>
            <w:i/>
            <w:iCs/>
            <w:highlight w:val="yellow"/>
            <w:rPrChange w:id="2470" w:author="BLUST, STEPHEN M" w:date="2023-02-01T07:47:00Z">
              <w:rPr>
                <w:highlight w:val="cyan"/>
              </w:rPr>
            </w:rPrChange>
          </w:rPr>
          <w:t xml:space="preserve"> as th</w:t>
        </w:r>
      </w:ins>
      <w:ins w:id="2471" w:author="BLUST, STEPHEN M" w:date="2023-02-01T07:32:00Z">
        <w:r w:rsidRPr="006A564D">
          <w:rPr>
            <w:i/>
            <w:iCs/>
            <w:highlight w:val="yellow"/>
            <w:rPrChange w:id="2472" w:author="BLUST, STEPHEN M" w:date="2023-02-01T07:47:00Z">
              <w:rPr>
                <w:highlight w:val="cyan"/>
              </w:rPr>
            </w:rPrChange>
          </w:rPr>
          <w:t>ere was no</w:t>
        </w:r>
      </w:ins>
      <w:ins w:id="2473" w:author="BLUST, STEPHEN M" w:date="2023-02-01T07:33:00Z">
        <w:r w:rsidRPr="006A564D">
          <w:rPr>
            <w:i/>
            <w:iCs/>
            <w:highlight w:val="yellow"/>
            <w:rPrChange w:id="2474" w:author="BLUST, STEPHEN M" w:date="2023-02-01T07:47:00Z">
              <w:rPr>
                <w:highlight w:val="yellow"/>
              </w:rPr>
            </w:rPrChange>
          </w:rPr>
          <w:t xml:space="preserve"> </w:t>
        </w:r>
      </w:ins>
      <w:ins w:id="2475" w:author="BLUST, STEPHEN M" w:date="2023-02-01T07:32:00Z">
        <w:r w:rsidRPr="006A564D">
          <w:rPr>
            <w:i/>
            <w:iCs/>
            <w:highlight w:val="yellow"/>
            <w:rPrChange w:id="2476" w:author="BLUST, STEPHEN M" w:date="2023-02-01T07:47:00Z">
              <w:rPr>
                <w:highlight w:val="cyan"/>
              </w:rPr>
            </w:rPrChange>
          </w:rPr>
          <w:t>update</w:t>
        </w:r>
      </w:ins>
      <w:ins w:id="2477" w:author="BLUST, STEPHEN M" w:date="2023-02-01T07:33:00Z">
        <w:r w:rsidRPr="006A564D">
          <w:rPr>
            <w:i/>
            <w:iCs/>
            <w:highlight w:val="yellow"/>
            <w:rPrChange w:id="2478" w:author="BLUST, STEPHEN M" w:date="2023-02-01T07:47:00Z">
              <w:rPr>
                <w:highlight w:val="yellow"/>
              </w:rPr>
            </w:rPrChange>
          </w:rPr>
          <w:t xml:space="preserve"> for M2150-2 revision,</w:t>
        </w:r>
      </w:ins>
      <w:ins w:id="2479" w:author="BLUST, STEPHEN M" w:date="2023-02-01T07:32:00Z">
        <w:r w:rsidRPr="006A564D">
          <w:rPr>
            <w:i/>
            <w:iCs/>
            <w:highlight w:val="yellow"/>
            <w:rPrChange w:id="2480" w:author="BLUST, STEPHEN M" w:date="2023-02-01T07:47:00Z">
              <w:rPr>
                <w:highlight w:val="cyan"/>
              </w:rPr>
            </w:rPrChange>
          </w:rPr>
          <w:t xml:space="preserve"> the existing GCS should be administratively copied over to the M-2150-2 GCS TSDSI folder</w:t>
        </w:r>
      </w:ins>
      <w:ins w:id="2481" w:author="BLUST, STEPHEN M" w:date="2023-02-01T07:33:00Z">
        <w:r w:rsidRPr="006A564D">
          <w:rPr>
            <w:i/>
            <w:iCs/>
            <w:highlight w:val="yellow"/>
            <w:rPrChange w:id="2482" w:author="BLUST, STEPHEN M" w:date="2023-02-01T07:47:00Z">
              <w:rPr>
                <w:highlight w:val="yellow"/>
              </w:rPr>
            </w:rPrChange>
          </w:rPr>
          <w:t xml:space="preserve"> for consistency</w:t>
        </w:r>
      </w:ins>
      <w:ins w:id="2483" w:author="BLUST, STEPHEN M" w:date="2023-02-01T07:32:00Z">
        <w:r w:rsidRPr="00333623">
          <w:rPr>
            <w:highlight w:val="yellow"/>
            <w:rPrChange w:id="2484" w:author="BLUST, STEPHEN M" w:date="2023-02-01T07:32:00Z">
              <w:rPr>
                <w:highlight w:val="cyan"/>
              </w:rPr>
            </w:rPrChange>
          </w:rPr>
          <w:t xml:space="preserve"> </w:t>
        </w:r>
      </w:ins>
      <w:ins w:id="2485" w:author="BLUST, STEPHEN M" w:date="2023-02-01T07:31:00Z">
        <w:r w:rsidRPr="00333623">
          <w:rPr>
            <w:highlight w:val="yellow"/>
            <w:rPrChange w:id="2486" w:author="BLUST, STEPHEN M" w:date="2023-02-01T07:32:00Z">
              <w:rPr>
                <w:highlight w:val="cyan"/>
              </w:rPr>
            </w:rPrChange>
          </w:rPr>
          <w:t xml:space="preserve"> </w:t>
        </w:r>
      </w:ins>
      <w:ins w:id="2487" w:author="BLUST, STEPHEN M" w:date="2023-02-01T07:30:00Z">
        <w:r w:rsidRPr="00333623">
          <w:rPr>
            <w:highlight w:val="yellow"/>
            <w:rPrChange w:id="2488" w:author="BLUST, STEPHEN M" w:date="2023-02-01T07:32:00Z">
              <w:rPr>
                <w:highlight w:val="cyan"/>
              </w:rPr>
            </w:rPrChange>
          </w:rPr>
          <w:t xml:space="preserve"> </w:t>
        </w:r>
        <w:r>
          <w:rPr>
            <w:highlight w:val="cyan"/>
          </w:rPr>
          <w:t>This note shall be removed in WP 5D Mtg #44</w:t>
        </w:r>
        <w:r w:rsidRPr="008233BB">
          <w:rPr>
            <w:highlight w:val="cyan"/>
          </w:rPr>
          <w:t>)</w:t>
        </w:r>
        <w:r>
          <w:t xml:space="preserve"> </w:t>
        </w:r>
      </w:ins>
      <w:r w:rsidRPr="00B51F47">
        <w:t>The following notes apply to the sections below:</w:t>
      </w:r>
    </w:p>
    <w:p w:rsidR="00263168" w:rsidRPr="00B51F47" w:rsidRDefault="00263168" w:rsidP="00300930">
      <w:pPr>
        <w:pStyle w:val="enumlev1"/>
      </w:pPr>
      <w:r w:rsidRPr="00B51F47">
        <w:t>1)</w:t>
      </w:r>
      <w:r w:rsidRPr="00B51F47">
        <w:tab/>
        <w:t>The identified Transposing Organizations</w:t>
      </w:r>
      <w:r>
        <w:rPr>
          <w:rStyle w:val="FootnoteReference"/>
        </w:rPr>
        <w:footnoteReference w:customMarkFollows="1" w:id="15"/>
        <w:t>2</w:t>
      </w:r>
      <w:r w:rsidRPr="00B51F47">
        <w:t xml:space="preserve"> should make their reference material available from their website. </w:t>
      </w:r>
    </w:p>
    <w:p w:rsidR="00263168" w:rsidRPr="00B51F47" w:rsidRDefault="00263168" w:rsidP="00300930">
      <w:pPr>
        <w:pStyle w:val="enumlev1"/>
      </w:pPr>
      <w:r w:rsidRPr="00B51F47">
        <w:t>2)</w:t>
      </w:r>
      <w:r w:rsidRPr="00B51F47">
        <w:tab/>
        <w:t>This information was supplied by the Transposing Organizations and relates to their own deliverables of the transposed global core specification.</w:t>
      </w:r>
    </w:p>
    <w:p w:rsidR="00263168" w:rsidRPr="00B51F47" w:rsidRDefault="00263168" w:rsidP="00300930">
      <w:r w:rsidRPr="00B51F47">
        <w:t xml:space="preserve">Section </w:t>
      </w:r>
      <w:r w:rsidRPr="00B51F47">
        <w:rPr>
          <w:lang w:eastAsia="ja-JP"/>
        </w:rPr>
        <w:t>3.</w:t>
      </w:r>
      <w:r w:rsidRPr="00B51F47">
        <w:t xml:space="preserve">2.1 contains titles and synopses of the Global Core Specification of the IMT-2020 radio interface technology entitled </w:t>
      </w:r>
      <w:r w:rsidRPr="00B51F47">
        <w:rPr>
          <w:lang w:eastAsia="ja-JP"/>
        </w:rPr>
        <w:t>5Gi</w:t>
      </w:r>
      <w:r w:rsidRPr="00B51F47">
        <w:t xml:space="preserve"> and the related hyperlinks to the transposed standards.</w:t>
      </w:r>
    </w:p>
    <w:p w:rsidR="00263168" w:rsidRPr="00B51F47" w:rsidRDefault="00263168" w:rsidP="00300930">
      <w:r w:rsidRPr="00B51F47">
        <w:t xml:space="preserve">The specific TSDSI specifications of the Global Core Specifications (GCS) for IMT-2020 and </w:t>
      </w:r>
      <w:r w:rsidRPr="00B51F47">
        <w:rPr>
          <w:lang w:eastAsia="ja-JP"/>
        </w:rPr>
        <w:t>5Gi</w:t>
      </w:r>
      <w:r w:rsidRPr="00B51F47">
        <w:t xml:space="preserve"> that are being transposed in § </w:t>
      </w:r>
      <w:r w:rsidRPr="00B51F47">
        <w:rPr>
          <w:lang w:eastAsia="ja-JP"/>
        </w:rPr>
        <w:t>3.</w:t>
      </w:r>
      <w:r w:rsidRPr="00B51F47">
        <w:t xml:space="preserve">2.1 are summarized in Table </w:t>
      </w:r>
      <w:r>
        <w:t>10</w:t>
      </w:r>
      <w:r w:rsidRPr="00B51F47">
        <w:t>:</w:t>
      </w:r>
    </w:p>
    <w:p w:rsidR="00263168" w:rsidRPr="00B51F47" w:rsidRDefault="00263168" w:rsidP="00300930">
      <w:pPr>
        <w:pStyle w:val="TableNo"/>
      </w:pPr>
      <w:r w:rsidRPr="00B51F47">
        <w:t xml:space="preserve">TABLE </w:t>
      </w:r>
      <w:r>
        <w:t>10</w:t>
      </w:r>
    </w:p>
    <w:p w:rsidR="00263168" w:rsidRPr="00B51F47" w:rsidRDefault="00263168" w:rsidP="00300930">
      <w:pPr>
        <w:pStyle w:val="Tabletitle"/>
      </w:pPr>
      <w:r w:rsidRPr="00B51F47">
        <w:t>TSDSI specifications in § 3</w:t>
      </w:r>
      <w:r w:rsidRPr="00B51F47">
        <w:rPr>
          <w:lang w:eastAsia="ja-JP"/>
        </w:rPr>
        <w:t>.</w:t>
      </w:r>
      <w:r w:rsidRPr="00B51F47">
        <w:t>2.1 that are to be transposed</w:t>
      </w:r>
    </w:p>
    <w:tbl>
      <w:tblPr>
        <w:tblW w:w="5000" w:type="pct"/>
        <w:tblCellMar>
          <w:top w:w="15" w:type="dxa"/>
        </w:tblCellMar>
        <w:tblLook w:val="04A0" w:firstRow="1" w:lastRow="0" w:firstColumn="1" w:lastColumn="0" w:noHBand="0" w:noVBand="1"/>
      </w:tblPr>
      <w:tblGrid>
        <w:gridCol w:w="1857"/>
        <w:gridCol w:w="1853"/>
        <w:gridCol w:w="2146"/>
        <w:gridCol w:w="2146"/>
        <w:gridCol w:w="1853"/>
      </w:tblGrid>
      <w:tr w:rsidR="00263168" w:rsidRPr="00611CBE" w:rsidTr="00300930">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rsidR="00263168" w:rsidRPr="00B51F47" w:rsidRDefault="00263168" w:rsidP="00300930">
            <w:pPr>
              <w:pStyle w:val="Tablehead"/>
              <w:keepLines/>
              <w:rPr>
                <w:color w:val="000000"/>
                <w:lang w:eastAsia="en-IN"/>
              </w:rPr>
            </w:pPr>
            <w:r w:rsidRPr="00B51F47">
              <w:rPr>
                <w:lang w:eastAsia="zh-CN"/>
              </w:rPr>
              <w:t>See Note a) and Note b) below the Table</w:t>
            </w:r>
          </w:p>
        </w:tc>
      </w:tr>
      <w:tr w:rsidR="00263168" w:rsidRPr="00611CBE" w:rsidTr="00300930">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3168" w:rsidRPr="00B51F47" w:rsidRDefault="00263168" w:rsidP="00300930">
            <w:pPr>
              <w:pStyle w:val="Tablehead"/>
              <w:keepLines/>
              <w:rPr>
                <w:lang w:eastAsia="en-IN"/>
              </w:rPr>
            </w:pPr>
            <w:r w:rsidRPr="00B51F47">
              <w:rPr>
                <w:lang w:eastAsia="en-IN"/>
              </w:rPr>
              <w:t>Part A</w:t>
            </w:r>
            <w:r>
              <w:rPr>
                <w:rStyle w:val="FootnoteReference"/>
                <w:lang w:eastAsia="en-IN"/>
              </w:rPr>
              <w:footnoteReference w:customMarkFollows="1" w:id="16"/>
              <w:t>3</w:t>
            </w:r>
            <w:r w:rsidRPr="00B51F47">
              <w:rPr>
                <w:lang w:eastAsia="en-IN"/>
              </w:rPr>
              <w:t>: List of specifications</w:t>
            </w:r>
          </w:p>
        </w:tc>
      </w:tr>
      <w:tr w:rsidR="00263168" w:rsidRPr="00292765" w:rsidTr="00686563">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3168" w:rsidRPr="00292765" w:rsidRDefault="00263168" w:rsidP="00300930">
            <w:pPr>
              <w:pStyle w:val="Tablehead"/>
              <w:keepLines/>
              <w:rPr>
                <w:lang w:eastAsia="en-IN"/>
              </w:rPr>
            </w:pPr>
            <w:r w:rsidRPr="00292765">
              <w:rPr>
                <w:lang w:eastAsia="en-IN"/>
              </w:rPr>
              <w:t>TSDSI Specifications list</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T3.9036.101</w:t>
            </w:r>
          </w:p>
        </w:tc>
        <w:tc>
          <w:tcPr>
            <w:tcW w:w="940"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T3.9036.323</w:t>
            </w:r>
          </w:p>
        </w:tc>
        <w:tc>
          <w:tcPr>
            <w:tcW w:w="1089"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T3.9036.457</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T3.9038.101-1</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T3.9038.401</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T3.9036.104</w:t>
            </w:r>
          </w:p>
        </w:tc>
        <w:tc>
          <w:tcPr>
            <w:tcW w:w="940"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T3.9036.331</w:t>
            </w:r>
          </w:p>
        </w:tc>
        <w:tc>
          <w:tcPr>
            <w:tcW w:w="1089"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T3.9036.458</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T3.9038.101-2</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T3.9038.410</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T3.9036.106</w:t>
            </w:r>
          </w:p>
        </w:tc>
        <w:tc>
          <w:tcPr>
            <w:tcW w:w="940"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T3.9036.355</w:t>
            </w:r>
          </w:p>
        </w:tc>
        <w:tc>
          <w:tcPr>
            <w:tcW w:w="1089"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T3.9036.459</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T3.9038.101-3</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T3.9038.411</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T3.9036.111</w:t>
            </w:r>
          </w:p>
        </w:tc>
        <w:tc>
          <w:tcPr>
            <w:tcW w:w="940"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T3.9036.360</w:t>
            </w:r>
          </w:p>
        </w:tc>
        <w:tc>
          <w:tcPr>
            <w:tcW w:w="1089"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T3.9036.461</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T3.9038.104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T3.9038.412</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T3.9036.113</w:t>
            </w:r>
          </w:p>
        </w:tc>
        <w:tc>
          <w:tcPr>
            <w:tcW w:w="940"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T3.9036.361</w:t>
            </w:r>
          </w:p>
        </w:tc>
        <w:tc>
          <w:tcPr>
            <w:tcW w:w="1089"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T3.9036.462</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T3.9038.113</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T3.9038.413</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T3.9036.116</w:t>
            </w:r>
          </w:p>
        </w:tc>
        <w:tc>
          <w:tcPr>
            <w:tcW w:w="940" w:type="pct"/>
            <w:tcBorders>
              <w:top w:val="nil"/>
              <w:left w:val="nil"/>
              <w:bottom w:val="single" w:sz="4" w:space="0" w:color="auto"/>
              <w:right w:val="single" w:sz="4" w:space="0" w:color="auto"/>
            </w:tcBorders>
            <w:shd w:val="clear" w:color="auto" w:fill="F2F2F2"/>
            <w:noWrap/>
            <w:vAlign w:val="center"/>
          </w:tcPr>
          <w:p w:rsidR="00263168" w:rsidRPr="00292765" w:rsidRDefault="00263168" w:rsidP="00300930">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T3.9036.463</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T3.9038.124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T3.9038.414</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T3.9036.124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T3.9036.401</w:t>
            </w:r>
          </w:p>
        </w:tc>
        <w:tc>
          <w:tcPr>
            <w:tcW w:w="1089"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T3.9036.464</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T3.9038.133</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T3.9038.415</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T3.9036.133</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T3.9036.410</w:t>
            </w:r>
          </w:p>
        </w:tc>
        <w:tc>
          <w:tcPr>
            <w:tcW w:w="1089" w:type="pct"/>
            <w:tcBorders>
              <w:top w:val="nil"/>
              <w:left w:val="nil"/>
              <w:bottom w:val="single" w:sz="4" w:space="0" w:color="auto"/>
              <w:right w:val="single" w:sz="4" w:space="0" w:color="auto"/>
            </w:tcBorders>
            <w:shd w:val="clear" w:color="auto" w:fill="auto"/>
            <w:noWrap/>
            <w:vAlign w:val="center"/>
            <w:hideMark/>
          </w:tcPr>
          <w:p w:rsidR="00263168" w:rsidRPr="00292765" w:rsidRDefault="00263168" w:rsidP="00300930">
            <w:pPr>
              <w:pStyle w:val="Tabletext"/>
              <w:keepNext/>
              <w:keepLines/>
              <w:jc w:val="center"/>
              <w:rPr>
                <w:lang w:eastAsia="en-IN"/>
              </w:rPr>
            </w:pPr>
            <w:r w:rsidRPr="00292765">
              <w:rPr>
                <w:lang w:eastAsia="en-IN"/>
              </w:rPr>
              <w:t>T3.9036.465</w:t>
            </w:r>
          </w:p>
        </w:tc>
        <w:tc>
          <w:tcPr>
            <w:tcW w:w="1089" w:type="pct"/>
            <w:tcBorders>
              <w:top w:val="nil"/>
              <w:left w:val="nil"/>
              <w:bottom w:val="single" w:sz="4" w:space="0" w:color="auto"/>
              <w:right w:val="single" w:sz="4" w:space="0" w:color="auto"/>
            </w:tcBorders>
            <w:shd w:val="clear" w:color="auto" w:fill="F2F2F2"/>
            <w:noWrap/>
            <w:vAlign w:val="center"/>
          </w:tcPr>
          <w:p w:rsidR="00263168" w:rsidRPr="00292765" w:rsidRDefault="00263168" w:rsidP="00300930">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T3.9038.420</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F2F2F2"/>
            <w:noWrap/>
            <w:vAlign w:val="center"/>
          </w:tcPr>
          <w:p w:rsidR="00263168" w:rsidRPr="00292765" w:rsidRDefault="00263168" w:rsidP="00300930">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T3.9036.411</w:t>
            </w:r>
          </w:p>
        </w:tc>
        <w:tc>
          <w:tcPr>
            <w:tcW w:w="1089" w:type="pct"/>
            <w:tcBorders>
              <w:top w:val="nil"/>
              <w:left w:val="nil"/>
              <w:bottom w:val="single" w:sz="4" w:space="0" w:color="auto"/>
              <w:right w:val="single" w:sz="4" w:space="0" w:color="auto"/>
            </w:tcBorders>
            <w:shd w:val="clear" w:color="auto" w:fill="F2F2F2"/>
            <w:noWrap/>
            <w:vAlign w:val="center"/>
          </w:tcPr>
          <w:p w:rsidR="00263168" w:rsidRPr="00292765" w:rsidRDefault="00263168" w:rsidP="00300930">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T3.9038.201</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T3.9038.421</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T3.9036.201</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T3.9036.412</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T3.9037.104</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T3.9038.202</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T3.9038.422</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T3.9036.211</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T3.9036.413</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T3.9037.105</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T3.9038.211</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T3.9038.423</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T3.9036.212</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T3.9036.414</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T3.9037.113</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T3.9038.212</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T3.9038.424</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T3.9036.213</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T3.9036.420</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T3.9037.114</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T3.9038.213</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T3.9038.425</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T3.9036.214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T3.9036.421</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T3.9037.320</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T3.9038.214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T3.9038.455</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T3.9036.216</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T3.9036.422</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T3.9037.324</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T3.9038.215</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T3.9038.460</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F2F2F2"/>
            <w:noWrap/>
            <w:vAlign w:val="center"/>
          </w:tcPr>
          <w:p w:rsidR="00263168" w:rsidRPr="00292765" w:rsidRDefault="00263168" w:rsidP="00300930">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T3.9036.423</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T3.9037.340</w:t>
            </w:r>
          </w:p>
        </w:tc>
        <w:tc>
          <w:tcPr>
            <w:tcW w:w="1089" w:type="pct"/>
            <w:tcBorders>
              <w:top w:val="nil"/>
              <w:left w:val="nil"/>
              <w:bottom w:val="single" w:sz="4" w:space="0" w:color="auto"/>
              <w:right w:val="single" w:sz="4" w:space="0" w:color="auto"/>
            </w:tcBorders>
            <w:shd w:val="clear" w:color="auto" w:fill="F2F2F2"/>
            <w:noWrap/>
            <w:vAlign w:val="center"/>
          </w:tcPr>
          <w:p w:rsidR="00263168" w:rsidRPr="00292765" w:rsidRDefault="00263168" w:rsidP="00300930">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T3.9038.461</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T3.9036.300</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T3.9036.424</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T3.9037.355</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T3.9038.300</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T3.9038.462</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T3.9036.302</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T3.9036.425</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T3.9037.460</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T3.9038.304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T3.9038.463</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T3.9036.304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T3.9036.440</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T3.9037.461</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T3.9038.305</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T3.9038.470</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T3.9036.305</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T3.9036.441</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T3.9037.462</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T3.9038.306</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T3.9038.471</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T3.9036.306</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T3.9036.442</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T3.9037.466</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T3.9038.307</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T3.9038.472</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T3.9036.307</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T3.9036.443</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T3.9037.470</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T3.9038.314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T3.9038.473</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T3.9036.314</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T3.9036.444</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T3.9037.471</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T3.9038.321</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T3.9038.474</w:t>
            </w: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T3.9036.321</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T3.9036.445</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T3.9037.472</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T3.9038.322</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T3.9036.322</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T3.9036.455</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T3.9037.473</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T3.9038.323</w:t>
            </w: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T3.9036.456</w:t>
            </w: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T3.9038.331</w:t>
            </w:r>
          </w:p>
        </w:tc>
        <w:tc>
          <w:tcPr>
            <w:tcW w:w="940" w:type="pct"/>
            <w:tcBorders>
              <w:top w:val="nil"/>
              <w:left w:val="nil"/>
              <w:bottom w:val="single" w:sz="4" w:space="0" w:color="auto"/>
              <w:right w:val="single" w:sz="4" w:space="0" w:color="auto"/>
            </w:tcBorders>
            <w:shd w:val="clear" w:color="auto" w:fill="auto"/>
            <w:noWrap/>
            <w:vAlign w:val="bottom"/>
          </w:tcPr>
          <w:p w:rsidR="00263168" w:rsidRPr="00292765" w:rsidRDefault="00263168" w:rsidP="00300930">
            <w:pPr>
              <w:pStyle w:val="Tabletext"/>
              <w:keepNext/>
              <w:keepLines/>
              <w:jc w:val="center"/>
              <w:rPr>
                <w:lang w:eastAsia="en-IN"/>
              </w:rPr>
            </w:pPr>
          </w:p>
        </w:tc>
      </w:tr>
      <w:tr w:rsidR="00263168" w:rsidRPr="00292765" w:rsidTr="00300930">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263168" w:rsidRPr="00292765" w:rsidRDefault="00263168" w:rsidP="00300930">
            <w:pPr>
              <w:pStyle w:val="Tabletext"/>
              <w:keepNext/>
              <w:keepLines/>
              <w:jc w:val="center"/>
              <w:rPr>
                <w:lang w:eastAsia="en-IN"/>
              </w:rPr>
            </w:pPr>
            <w:r w:rsidRPr="00292765">
              <w:rPr>
                <w:lang w:eastAsia="en-IN"/>
              </w:rPr>
              <w:t>T3.9038.340</w:t>
            </w:r>
          </w:p>
        </w:tc>
        <w:tc>
          <w:tcPr>
            <w:tcW w:w="940" w:type="pct"/>
            <w:tcBorders>
              <w:top w:val="nil"/>
              <w:left w:val="nil"/>
              <w:bottom w:val="single" w:sz="4" w:space="0" w:color="auto"/>
              <w:right w:val="single" w:sz="4" w:space="0" w:color="auto"/>
            </w:tcBorders>
            <w:shd w:val="clear" w:color="auto" w:fill="auto"/>
            <w:noWrap/>
            <w:vAlign w:val="bottom"/>
          </w:tcPr>
          <w:p w:rsidR="00263168" w:rsidRPr="00292765" w:rsidRDefault="00263168" w:rsidP="00300930">
            <w:pPr>
              <w:pStyle w:val="Tabletext"/>
              <w:keepNext/>
              <w:keepLines/>
              <w:jc w:val="center"/>
              <w:rPr>
                <w:lang w:eastAsia="en-IN"/>
              </w:rPr>
            </w:pPr>
          </w:p>
        </w:tc>
      </w:tr>
      <w:tr w:rsidR="00263168" w:rsidRPr="00611CBE" w:rsidTr="00300930">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3168" w:rsidRPr="00331CEF" w:rsidRDefault="00263168" w:rsidP="00300930">
            <w:pPr>
              <w:pStyle w:val="Tablehead"/>
              <w:keepLines/>
              <w:rPr>
                <w:lang w:eastAsia="en-IN"/>
              </w:rPr>
            </w:pPr>
            <w:r w:rsidRPr="00331CEF">
              <w:rPr>
                <w:lang w:eastAsia="en-IN"/>
              </w:rPr>
              <w:t>Part B: Specifications versions to be used</w:t>
            </w:r>
          </w:p>
        </w:tc>
      </w:tr>
      <w:tr w:rsidR="00263168" w:rsidRPr="00611CBE" w:rsidTr="00300930">
        <w:trPr>
          <w:cantSplit/>
          <w:trHeight w:val="293"/>
        </w:trPr>
        <w:tc>
          <w:tcPr>
            <w:tcW w:w="5000" w:type="pct"/>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331CEF" w:rsidRDefault="00263168" w:rsidP="00300930">
            <w:pPr>
              <w:pStyle w:val="Tabletext"/>
              <w:keepNext/>
              <w:keepLines/>
              <w:rPr>
                <w:lang w:eastAsia="en-IN"/>
              </w:rPr>
            </w:pPr>
            <w:r w:rsidRPr="00331CEF">
              <w:rPr>
                <w:lang w:eastAsia="en-IN"/>
              </w:rPr>
              <w:t xml:space="preserve">The specific versions of the TSDSI specifications that are to be used for the transpositions of those specifications listed in Table </w:t>
            </w:r>
            <w:r>
              <w:rPr>
                <w:lang w:eastAsia="en-IN"/>
              </w:rPr>
              <w:t>10</w:t>
            </w:r>
            <w:r w:rsidRPr="00331CEF">
              <w:rPr>
                <w:lang w:eastAsia="en-IN"/>
              </w:rPr>
              <w:t xml:space="preserve"> are provided in the link below: </w:t>
            </w:r>
          </w:p>
          <w:p w:rsidR="00263168" w:rsidRPr="00331CEF" w:rsidRDefault="00263168" w:rsidP="00300930">
            <w:pPr>
              <w:pStyle w:val="Tabletext"/>
              <w:keepNext/>
              <w:keepLines/>
              <w:rPr>
                <w:lang w:eastAsia="en-IN"/>
              </w:rPr>
            </w:pPr>
            <w:r>
              <w:rPr>
                <w:lang w:val="fr-FR"/>
              </w:rPr>
              <w:fldChar w:fldCharType="begin"/>
            </w:r>
            <w:ins w:id="2489" w:author="BLUST, STEPHEN M" w:date="2023-02-01T07:55:00Z">
              <w:r>
                <w:instrText>HYPERLINK "https://extranet.itu.int/rsg-meetings/sg5/wp5d/GCS/Documents/IMT-2020/M.2150-2/(TSDSI%20RIT)"</w:instrText>
              </w:r>
            </w:ins>
            <w:del w:id="2490" w:author="BLUST, STEPHEN M" w:date="2023-02-01T07:55:00Z">
              <w:r w:rsidDel="00831493">
                <w:delInstrText xml:space="preserve"> HYPERLINK "https://extranet.itu.int/rsg-meetings/sg5/wp5d/GCS/Documents/IMT-2020/TSDSI%20RIT?csf=1&amp;e=A0Eq5V" </w:delInstrText>
              </w:r>
            </w:del>
            <w:r>
              <w:rPr>
                <w:lang w:val="fr-FR"/>
              </w:rPr>
            </w:r>
            <w:r>
              <w:rPr>
                <w:lang w:val="fr-FR"/>
              </w:rPr>
              <w:fldChar w:fldCharType="separate"/>
            </w:r>
            <w:r w:rsidRPr="00331CEF">
              <w:rPr>
                <w:color w:val="0000FF"/>
                <w:u w:val="single"/>
                <w:lang w:eastAsia="en-IN"/>
              </w:rPr>
              <w:t>Click here for the direct link to the GCS material</w:t>
            </w:r>
            <w:r>
              <w:rPr>
                <w:color w:val="0000FF"/>
                <w:u w:val="single"/>
                <w:lang w:eastAsia="en-IN"/>
              </w:rPr>
              <w:fldChar w:fldCharType="end"/>
            </w:r>
            <w:ins w:id="2491" w:author="BLUST, STEPHEN M" w:date="2023-02-01T07:56:00Z">
              <w:r w:rsidRPr="00B51F47">
                <w:t>.</w:t>
              </w:r>
              <w:r>
                <w:t xml:space="preserve"> </w:t>
              </w:r>
              <w:r w:rsidRPr="00B51F47">
                <w:t xml:space="preserve"> </w:t>
              </w:r>
              <w:r w:rsidRPr="006E4A75">
                <w:rPr>
                  <w:highlight w:val="cyan"/>
                </w:rPr>
                <w:t xml:space="preserve">(EDITOR’s NOTE:  The url link for the referenced  </w:t>
              </w:r>
              <w:r w:rsidRPr="006E4A75">
                <w:rPr>
                  <w:i/>
                  <w:iCs/>
                  <w:highlight w:val="cyan"/>
                </w:rPr>
                <w:t>“IMT-2020 Global Core Specifications”</w:t>
              </w:r>
              <w:r w:rsidRPr="006E4A75">
                <w:rPr>
                  <w:highlight w:val="cyan"/>
                </w:rPr>
                <w:t xml:space="preserve"> i</w:t>
              </w:r>
              <w:r w:rsidRPr="008233BB">
                <w:rPr>
                  <w:highlight w:val="cyan"/>
                </w:rPr>
                <w:t>s updated to align with the GCS for this revis</w:t>
              </w:r>
              <w:r>
                <w:rPr>
                  <w:highlight w:val="cyan"/>
                </w:rPr>
                <w:t>i</w:t>
              </w:r>
              <w:r w:rsidRPr="008233BB">
                <w:rPr>
                  <w:highlight w:val="cyan"/>
                </w:rPr>
                <w:t>on which is designated as M.2150-2</w:t>
              </w:r>
              <w:r w:rsidRPr="006E4A75">
                <w:rPr>
                  <w:highlight w:val="yellow"/>
                </w:rPr>
                <w:t xml:space="preserve">. </w:t>
              </w:r>
              <w:r w:rsidRPr="006E4A75">
                <w:rPr>
                  <w:i/>
                  <w:iCs/>
                  <w:highlight w:val="yellow"/>
                </w:rPr>
                <w:t>For the 5Gi, as there was no update for M2150-2 revision, the existing GCS should be administratively copied over to the M-2150-2 GCS TSDSI folder for consistency</w:t>
              </w:r>
              <w:r w:rsidRPr="006E4A75">
                <w:rPr>
                  <w:highlight w:val="yellow"/>
                </w:rPr>
                <w:t xml:space="preserve">   </w:t>
              </w:r>
              <w:r>
                <w:rPr>
                  <w:highlight w:val="cyan"/>
                </w:rPr>
                <w:t>This note shall be removed in WP 5D Mtg #44</w:t>
              </w:r>
              <w:r w:rsidRPr="008233BB">
                <w:rPr>
                  <w:highlight w:val="cyan"/>
                </w:rPr>
                <w:t>)</w:t>
              </w:r>
            </w:ins>
            <w:del w:id="2492" w:author="BLUST, STEPHEN M" w:date="2023-02-01T07:56:00Z">
              <w:r w:rsidRPr="00331CEF" w:rsidDel="00831493">
                <w:rPr>
                  <w:lang w:eastAsia="en-IN"/>
                </w:rPr>
                <w:delText>.</w:delText>
              </w:r>
            </w:del>
          </w:p>
        </w:tc>
      </w:tr>
      <w:tr w:rsidR="00263168" w:rsidRPr="00611CBE" w:rsidTr="00300930">
        <w:trPr>
          <w:cantSplit/>
          <w:trHeight w:val="276"/>
        </w:trPr>
        <w:tc>
          <w:tcPr>
            <w:tcW w:w="5000" w:type="pct"/>
            <w:gridSpan w:val="5"/>
            <w:vMerge/>
            <w:tcBorders>
              <w:top w:val="single" w:sz="4" w:space="0" w:color="auto"/>
              <w:left w:val="single" w:sz="4" w:space="0" w:color="auto"/>
              <w:bottom w:val="single" w:sz="4" w:space="0" w:color="auto"/>
              <w:right w:val="single" w:sz="4" w:space="0" w:color="auto"/>
            </w:tcBorders>
            <w:vAlign w:val="center"/>
            <w:hideMark/>
          </w:tcPr>
          <w:p w:rsidR="00263168" w:rsidRPr="00331CEF" w:rsidRDefault="00263168" w:rsidP="00300930">
            <w:pPr>
              <w:keepNext/>
              <w:keepLines/>
              <w:rPr>
                <w:lang w:eastAsia="en-IN"/>
              </w:rPr>
            </w:pPr>
          </w:p>
        </w:tc>
      </w:tr>
    </w:tbl>
    <w:p w:rsidR="00263168" w:rsidRDefault="00263168" w:rsidP="00300930">
      <w:pPr>
        <w:pStyle w:val="Tablefin"/>
      </w:pPr>
    </w:p>
    <w:p w:rsidR="00263168" w:rsidRPr="00331CEF" w:rsidRDefault="00263168" w:rsidP="00300930">
      <w:r w:rsidRPr="00331CEF">
        <w:t xml:space="preserve">Specifically, the following is noted for Table </w:t>
      </w:r>
      <w:r>
        <w:t>10</w:t>
      </w:r>
      <w:r w:rsidRPr="00331CEF">
        <w:t>:</w:t>
      </w:r>
    </w:p>
    <w:p w:rsidR="00263168" w:rsidRPr="00331CEF" w:rsidRDefault="00263168" w:rsidP="00300930">
      <w:r w:rsidRPr="00331CEF">
        <w:t>Notes on specification versions to be utilized for the Global Core Specifications (GCS):</w:t>
      </w:r>
    </w:p>
    <w:p w:rsidR="00263168" w:rsidRPr="00331CEF" w:rsidRDefault="00263168" w:rsidP="00686563">
      <w:pPr>
        <w:pStyle w:val="Note"/>
      </w:pPr>
      <w:r w:rsidRPr="00BA485F">
        <w:rPr>
          <w:b/>
          <w:bCs/>
        </w:rPr>
        <w:t>Note a)</w:t>
      </w:r>
      <w:r w:rsidRPr="00BA485F">
        <w:t xml:space="preserve"> </w:t>
      </w:r>
      <w:r w:rsidRPr="00331CEF">
        <w:t xml:space="preserve">In conjunction with Table </w:t>
      </w:r>
      <w:r>
        <w:t>10</w:t>
      </w:r>
      <w:r w:rsidRPr="00331CEF">
        <w:t>, the published TSDSI specifications versions as of 3 August 2020, shall be utilized as the basis for the specific GCS version.</w:t>
      </w:r>
    </w:p>
    <w:p w:rsidR="00263168" w:rsidRPr="00331CEF" w:rsidRDefault="00263168" w:rsidP="00686563">
      <w:pPr>
        <w:pStyle w:val="Note"/>
      </w:pPr>
      <w:r w:rsidRPr="00BA485F">
        <w:rPr>
          <w:b/>
          <w:bCs/>
        </w:rPr>
        <w:t>Note b)</w:t>
      </w:r>
      <w:r w:rsidRPr="00331CEF">
        <w:t xml:space="preserve"> Furthermore, these specific GCS versions in alignment with Note a) above are to be utilized in the transpositions of those specifications listed in Table </w:t>
      </w:r>
      <w:r>
        <w:t>10</w:t>
      </w:r>
      <w:r w:rsidRPr="00331CEF">
        <w:t xml:space="preserve"> into the corresponding standards by the designated Transposing Organizations indicated in the Certification B provided by the TSDSI GCS Proponent to ITU</w:t>
      </w:r>
      <w:r w:rsidRPr="00331CEF">
        <w:noBreakHyphen/>
        <w:t xml:space="preserve">R under the IMT-2020 process. See Table </w:t>
      </w:r>
      <w:r>
        <w:t>10</w:t>
      </w:r>
      <w:r w:rsidRPr="00331CEF">
        <w:t>, Part B.</w:t>
      </w:r>
    </w:p>
    <w:p w:rsidR="00263168" w:rsidRPr="00331CEF" w:rsidRDefault="00263168" w:rsidP="00300930">
      <w:pPr>
        <w:pStyle w:val="Heading3"/>
      </w:pPr>
      <w:r w:rsidRPr="00331CEF">
        <w:rPr>
          <w:lang w:eastAsia="ja-JP"/>
        </w:rPr>
        <w:t>3.</w:t>
      </w:r>
      <w:r w:rsidRPr="00331CEF">
        <w:t>2.1</w:t>
      </w:r>
      <w:r w:rsidRPr="00331CEF">
        <w:tab/>
        <w:t>Titles and synopses of the global core specification and the transposed standards</w:t>
      </w:r>
    </w:p>
    <w:p w:rsidR="00263168" w:rsidRPr="00331CEF" w:rsidRDefault="00263168" w:rsidP="00300930">
      <w:pPr>
        <w:pStyle w:val="Heading4"/>
      </w:pPr>
      <w:r w:rsidRPr="00331CEF">
        <w:t>3.2.1.1</w:t>
      </w:r>
      <w:r w:rsidRPr="00331CEF">
        <w:tab/>
        <w:t>Introduction</w:t>
      </w:r>
    </w:p>
    <w:p w:rsidR="00263168" w:rsidRPr="00331CEF" w:rsidRDefault="00263168" w:rsidP="00300930">
      <w:r w:rsidRPr="00331CEF">
        <w:t xml:space="preserve">The standards documents referenced below, as transposed from the relevant TSDSI specifications, are provided by the identified Transposing Organizations as the transposed sets of standards for the terrestrial radio interface of IMT-2020 identified as </w:t>
      </w:r>
      <w:r w:rsidRPr="00331CEF">
        <w:rPr>
          <w:b/>
          <w:bCs/>
        </w:rPr>
        <w:t>5Gi</w:t>
      </w:r>
      <w:r w:rsidRPr="00331CEF">
        <w:t xml:space="preserve"> and includes not only the key characteristics of IMT-2020 but also the additional capabilities of 5Gi both of which are continuing to be enhanced.</w:t>
      </w:r>
    </w:p>
    <w:p w:rsidR="00263168" w:rsidRDefault="00263168" w:rsidP="00300930">
      <w:pPr>
        <w:pStyle w:val="Heading5"/>
      </w:pPr>
    </w:p>
    <w:p w:rsidR="00263168" w:rsidRPr="00D05707" w:rsidRDefault="00263168" w:rsidP="00D05707">
      <w:pPr>
        <w:sectPr w:rsidR="00263168" w:rsidRPr="00D05707" w:rsidSect="00610E19">
          <w:headerReference w:type="even" r:id="rId2244"/>
          <w:headerReference w:type="default" r:id="rId2245"/>
          <w:pgSz w:w="11907" w:h="16834" w:code="9"/>
          <w:pgMar w:top="1418" w:right="1134" w:bottom="1134" w:left="1134" w:header="720" w:footer="482" w:gutter="0"/>
          <w:paperSrc w:first="15" w:other="15"/>
          <w:cols w:space="720"/>
          <w:docGrid w:linePitch="326"/>
        </w:sectPr>
      </w:pPr>
    </w:p>
    <w:p w:rsidR="00263168" w:rsidRPr="00331CEF" w:rsidRDefault="00263168" w:rsidP="00962C1C">
      <w:pPr>
        <w:pStyle w:val="Heading4"/>
      </w:pPr>
      <w:r w:rsidRPr="00331CEF">
        <w:t>3.2.1.2</w:t>
      </w:r>
      <w:r w:rsidRPr="00331CEF">
        <w:tab/>
        <w:t>Radio Layer 1</w:t>
      </w:r>
    </w:p>
    <w:p w:rsidR="00263168" w:rsidRPr="00331CEF" w:rsidRDefault="00263168" w:rsidP="00300930">
      <w:pPr>
        <w:pStyle w:val="Heading5"/>
      </w:pPr>
      <w:r w:rsidRPr="00331CEF">
        <w:t>3.2.1.2.1</w:t>
      </w:r>
      <w:r w:rsidRPr="00331CEF">
        <w:tab/>
        <w:t>T3.9036.201</w:t>
      </w:r>
    </w:p>
    <w:p w:rsidR="00263168" w:rsidRPr="00292765" w:rsidRDefault="00263168" w:rsidP="00300930">
      <w:pPr>
        <w:pStyle w:val="Headingb"/>
      </w:pPr>
      <w:bookmarkStart w:id="2493" w:name="_Toc56152613"/>
      <w:bookmarkStart w:id="2494" w:name="_Toc56153993"/>
      <w:bookmarkStart w:id="2495" w:name="_Toc94533105"/>
      <w:bookmarkStart w:id="2496" w:name="_Toc94533575"/>
      <w:r w:rsidRPr="00292765">
        <w:t>Evolved Universal Terrestrial Radio Access (E-UTRA); LTE physical layer; General description</w:t>
      </w:r>
      <w:bookmarkEnd w:id="2493"/>
      <w:bookmarkEnd w:id="2494"/>
      <w:bookmarkEnd w:id="2495"/>
      <w:bookmarkEnd w:id="2496"/>
    </w:p>
    <w:p w:rsidR="00263168" w:rsidRPr="00331CEF" w:rsidRDefault="00263168" w:rsidP="00300930">
      <w:r w:rsidRPr="00331CEF">
        <w:t xml:space="preserve">This document provides a general description of the physical layer of the E-UTRA radio interface. </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T3.9036.201-15.2.0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46" w:history="1">
        <w:r w:rsidRPr="00D743D5">
          <w:rPr>
            <w:rFonts w:eastAsia="Yu Mincho"/>
            <w:color w:val="0563C1"/>
            <w:sz w:val="18"/>
            <w:szCs w:val="18"/>
            <w:u w:val="single"/>
            <w:lang w:val="fr-FR" w:eastAsia="en-GB"/>
          </w:rPr>
          <w:t>https://members.tsdsi.in/index.php/s/gKBAGbGqDS8Amre</w:t>
        </w:r>
      </w:hyperlink>
    </w:p>
    <w:p w:rsidR="00263168" w:rsidRPr="00331CEF" w:rsidRDefault="00263168" w:rsidP="00300930">
      <w:pPr>
        <w:pStyle w:val="Heading5"/>
      </w:pPr>
      <w:r w:rsidRPr="00331CEF">
        <w:t>3.2.1.2.2</w:t>
      </w:r>
      <w:r w:rsidRPr="00331CEF">
        <w:tab/>
        <w:t>T3.9036.211</w:t>
      </w:r>
    </w:p>
    <w:p w:rsidR="00263168" w:rsidRPr="00292765" w:rsidRDefault="00263168" w:rsidP="00300930">
      <w:pPr>
        <w:pStyle w:val="Headingb"/>
      </w:pPr>
      <w:bookmarkStart w:id="2497" w:name="_Toc56152614"/>
      <w:bookmarkStart w:id="2498" w:name="_Toc56153994"/>
      <w:bookmarkStart w:id="2499" w:name="_Toc94533106"/>
      <w:bookmarkStart w:id="2500" w:name="_Toc94533576"/>
      <w:r w:rsidRPr="00292765">
        <w:t>Evolved Universal Terrestrial Radio Access (E-UTRA); Physical channels and modulation</w:t>
      </w:r>
      <w:bookmarkEnd w:id="2497"/>
      <w:bookmarkEnd w:id="2498"/>
      <w:bookmarkEnd w:id="2499"/>
      <w:bookmarkEnd w:id="2500"/>
    </w:p>
    <w:p w:rsidR="00263168" w:rsidRPr="00331CEF" w:rsidRDefault="00263168" w:rsidP="00300930">
      <w:r w:rsidRPr="00331CEF">
        <w:t>This document describes the physical channels and modulation for E-UTRA.</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T3.9036.211-15.6.0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47" w:history="1">
        <w:r w:rsidRPr="00D743D5">
          <w:rPr>
            <w:rFonts w:eastAsia="Yu Mincho"/>
            <w:color w:val="0563C1"/>
            <w:sz w:val="18"/>
            <w:szCs w:val="18"/>
            <w:u w:val="single"/>
            <w:lang w:val="fr-FR" w:eastAsia="en-GB"/>
          </w:rPr>
          <w:t>https://members.tsdsi.in/index.php/s/KSRSRtKxJgAixpf</w:t>
        </w:r>
      </w:hyperlink>
    </w:p>
    <w:p w:rsidR="00263168" w:rsidRPr="00331CEF" w:rsidRDefault="00263168" w:rsidP="00300930">
      <w:pPr>
        <w:pStyle w:val="Heading5"/>
      </w:pPr>
      <w:r w:rsidRPr="00331CEF">
        <w:t>3.2.1.2.3</w:t>
      </w:r>
      <w:r w:rsidRPr="00331CEF">
        <w:tab/>
        <w:t>T3.9036.212</w:t>
      </w:r>
    </w:p>
    <w:p w:rsidR="00263168" w:rsidRPr="00292765" w:rsidRDefault="00263168" w:rsidP="00300930">
      <w:pPr>
        <w:pStyle w:val="Headingb"/>
      </w:pPr>
      <w:bookmarkStart w:id="2501" w:name="_Toc56152615"/>
      <w:bookmarkStart w:id="2502" w:name="_Toc56153995"/>
      <w:bookmarkStart w:id="2503" w:name="_Toc94533107"/>
      <w:bookmarkStart w:id="2504" w:name="_Toc94533577"/>
      <w:r w:rsidRPr="00292765">
        <w:t>Evolved Universal Terrestrial Radio Access (E-UTRA); Multiplexing and channel coding</w:t>
      </w:r>
      <w:bookmarkEnd w:id="2501"/>
      <w:bookmarkEnd w:id="2502"/>
      <w:bookmarkEnd w:id="2503"/>
      <w:bookmarkEnd w:id="2504"/>
    </w:p>
    <w:p w:rsidR="00263168" w:rsidRPr="00331CEF" w:rsidRDefault="00263168" w:rsidP="00300930">
      <w:r w:rsidRPr="00331CEF">
        <w:t>This document specifies the coding, multiplexing and mapping to physical channels for E-UTRA.</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T3.9036.212-15.6.0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48" w:history="1">
        <w:r w:rsidRPr="00D743D5">
          <w:rPr>
            <w:rFonts w:eastAsia="Yu Mincho"/>
            <w:color w:val="0563C1"/>
            <w:sz w:val="18"/>
            <w:szCs w:val="18"/>
            <w:u w:val="single"/>
            <w:lang w:val="fr-FR" w:eastAsia="en-GB"/>
          </w:rPr>
          <w:t>https://members.tsdsi.in/index.php/s/6XTfGA5Gn2MxEkq</w:t>
        </w:r>
      </w:hyperlink>
    </w:p>
    <w:p w:rsidR="00263168" w:rsidRPr="00331CEF" w:rsidRDefault="00263168" w:rsidP="00300930">
      <w:pPr>
        <w:pStyle w:val="Heading5"/>
      </w:pPr>
      <w:r w:rsidRPr="00331CEF">
        <w:t>3.2.1.2.4</w:t>
      </w:r>
      <w:r w:rsidRPr="00331CEF">
        <w:tab/>
        <w:t>T3.9036.213</w:t>
      </w:r>
    </w:p>
    <w:p w:rsidR="00263168" w:rsidRPr="00292765" w:rsidRDefault="00263168" w:rsidP="00300930">
      <w:pPr>
        <w:pStyle w:val="Headingb"/>
      </w:pPr>
      <w:bookmarkStart w:id="2505" w:name="_Toc56152616"/>
      <w:bookmarkStart w:id="2506" w:name="_Toc56153996"/>
      <w:bookmarkStart w:id="2507" w:name="_Toc94533108"/>
      <w:bookmarkStart w:id="2508" w:name="_Toc94533578"/>
      <w:r w:rsidRPr="00292765">
        <w:t>Evolved Universal Terrestrial Radio Access (E-UTRA); Physical layer procedures</w:t>
      </w:r>
      <w:bookmarkEnd w:id="2505"/>
      <w:bookmarkEnd w:id="2506"/>
      <w:bookmarkEnd w:id="2507"/>
      <w:bookmarkEnd w:id="2508"/>
    </w:p>
    <w:p w:rsidR="00263168" w:rsidRPr="00331CEF" w:rsidRDefault="00263168" w:rsidP="00300930">
      <w:pPr>
        <w:keepNext/>
        <w:keepLines/>
      </w:pPr>
      <w:r w:rsidRPr="00331CEF">
        <w:t>This document specifies and establishes the characteristics of the physical layer procedures for E-UTRA.</w:t>
      </w:r>
    </w:p>
    <w:p w:rsidR="00263168" w:rsidRPr="00331CEF" w:rsidRDefault="00263168"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8D705C" w:rsidRDefault="00263168" w:rsidP="00300930">
      <w:pPr>
        <w:keepNext/>
        <w:keepLines/>
        <w:tabs>
          <w:tab w:val="left" w:pos="90"/>
        </w:tabs>
        <w:overflowPunct/>
        <w:spacing w:before="71"/>
        <w:textAlignment w:val="auto"/>
        <w:rPr>
          <w:rFonts w:eastAsia="Yu Mincho"/>
          <w:b/>
          <w:bCs/>
          <w:color w:val="000000"/>
          <w:sz w:val="23"/>
          <w:szCs w:val="23"/>
          <w:lang w:val="fr-CH" w:eastAsia="en-GB"/>
        </w:rPr>
      </w:pPr>
      <w:r w:rsidRPr="008D705C">
        <w:rPr>
          <w:rFonts w:eastAsia="Yu Mincho"/>
          <w:b/>
          <w:bCs/>
          <w:color w:val="000000"/>
          <w:sz w:val="18"/>
          <w:szCs w:val="18"/>
          <w:lang w:val="fr-CH" w:eastAsia="en-GB"/>
        </w:rPr>
        <w:t>Version 1</w:t>
      </w:r>
    </w:p>
    <w:p w:rsidR="00263168" w:rsidRPr="008D705C" w:rsidRDefault="00263168" w:rsidP="00300930">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CH" w:eastAsia="en-GB"/>
        </w:rPr>
      </w:pPr>
      <w:r w:rsidRPr="008D705C">
        <w:rPr>
          <w:rFonts w:eastAsia="Yu Mincho"/>
          <w:color w:val="000000"/>
          <w:sz w:val="18"/>
          <w:szCs w:val="18"/>
          <w:lang w:val="fr-CH" w:eastAsia="en-GB"/>
        </w:rPr>
        <w:t>TSDSI</w:t>
      </w:r>
      <w:r w:rsidRPr="008D705C">
        <w:rPr>
          <w:rFonts w:ascii="Arial" w:eastAsia="Yu Mincho" w:hAnsi="Arial" w:cs="Arial"/>
          <w:szCs w:val="24"/>
          <w:lang w:val="fr-CH" w:eastAsia="en-GB"/>
        </w:rPr>
        <w:tab/>
      </w:r>
      <w:r w:rsidRPr="008D705C">
        <w:rPr>
          <w:rFonts w:eastAsia="Yu Mincho"/>
          <w:color w:val="000000"/>
          <w:sz w:val="18"/>
          <w:szCs w:val="18"/>
          <w:lang w:val="fr-CH" w:eastAsia="en-GB"/>
        </w:rPr>
        <w:t>TSDSI STD T3.9036.213-15.6.0 V1.0.1</w:t>
      </w:r>
      <w:r w:rsidRPr="008D705C">
        <w:rPr>
          <w:rFonts w:ascii="Arial" w:eastAsia="Yu Mincho" w:hAnsi="Arial" w:cs="Arial"/>
          <w:szCs w:val="24"/>
          <w:lang w:val="fr-CH" w:eastAsia="en-GB"/>
        </w:rPr>
        <w:tab/>
      </w:r>
      <w:r w:rsidRPr="008D705C">
        <w:rPr>
          <w:rFonts w:eastAsia="Yu Mincho"/>
          <w:color w:val="000000"/>
          <w:sz w:val="18"/>
          <w:szCs w:val="18"/>
          <w:lang w:val="fr-CH" w:eastAsia="en-GB"/>
        </w:rPr>
        <w:t>V1.0.1</w:t>
      </w:r>
      <w:r w:rsidRPr="008D705C">
        <w:rPr>
          <w:rFonts w:ascii="Arial" w:eastAsia="Yu Mincho" w:hAnsi="Arial" w:cs="Arial"/>
          <w:szCs w:val="24"/>
          <w:lang w:val="fr-CH" w:eastAsia="en-GB"/>
        </w:rPr>
        <w:tab/>
      </w:r>
      <w:r w:rsidRPr="008D705C">
        <w:rPr>
          <w:rFonts w:eastAsia="Yu Mincho"/>
          <w:color w:val="000000"/>
          <w:sz w:val="18"/>
          <w:szCs w:val="18"/>
          <w:lang w:val="fr-CH" w:eastAsia="en-GB"/>
        </w:rPr>
        <w:t>Published</w:t>
      </w:r>
      <w:r w:rsidRPr="008D705C">
        <w:rPr>
          <w:rFonts w:ascii="Arial" w:eastAsia="Yu Mincho" w:hAnsi="Arial" w:cs="Arial"/>
          <w:szCs w:val="24"/>
          <w:lang w:val="fr-CH" w:eastAsia="en-GB"/>
        </w:rPr>
        <w:tab/>
      </w:r>
      <w:r w:rsidRPr="008D705C">
        <w:rPr>
          <w:rFonts w:eastAsia="Yu Mincho"/>
          <w:color w:val="000000"/>
          <w:sz w:val="18"/>
          <w:szCs w:val="18"/>
          <w:lang w:val="fr-CH" w:eastAsia="en-GB"/>
        </w:rPr>
        <w:t>01.10.2020</w:t>
      </w:r>
      <w:r w:rsidRPr="008D705C">
        <w:rPr>
          <w:rFonts w:ascii="Arial" w:eastAsia="Yu Mincho" w:hAnsi="Arial" w:cs="Arial"/>
          <w:szCs w:val="24"/>
          <w:lang w:val="fr-CH" w:eastAsia="en-GB"/>
        </w:rPr>
        <w:tab/>
      </w:r>
      <w:hyperlink r:id="rId2249" w:history="1">
        <w:r w:rsidRPr="008D705C">
          <w:rPr>
            <w:rFonts w:eastAsia="Yu Mincho"/>
            <w:color w:val="0563C1"/>
            <w:sz w:val="18"/>
            <w:szCs w:val="18"/>
            <w:u w:val="single"/>
            <w:lang w:val="fr-CH" w:eastAsia="en-GB"/>
          </w:rPr>
          <w:t>https://members.tsdsi.in/index.php/s/Zr8T2YebTaSEjc8</w:t>
        </w:r>
      </w:hyperlink>
    </w:p>
    <w:p w:rsidR="00263168" w:rsidRPr="00331CEF" w:rsidRDefault="00263168" w:rsidP="00300930">
      <w:pPr>
        <w:pStyle w:val="Heading5"/>
      </w:pPr>
      <w:r w:rsidRPr="00331CEF">
        <w:t>3.2.1.2.5</w:t>
      </w:r>
      <w:r w:rsidRPr="00331CEF">
        <w:tab/>
        <w:t>T3.9036.214</w:t>
      </w:r>
    </w:p>
    <w:p w:rsidR="00263168" w:rsidRPr="00292765" w:rsidRDefault="00263168" w:rsidP="00300930">
      <w:pPr>
        <w:pStyle w:val="Headingb"/>
      </w:pPr>
      <w:bookmarkStart w:id="2509" w:name="_Toc56152617"/>
      <w:bookmarkStart w:id="2510" w:name="_Toc56153997"/>
      <w:bookmarkStart w:id="2511" w:name="_Toc94533109"/>
      <w:bookmarkStart w:id="2512" w:name="_Toc94533579"/>
      <w:r w:rsidRPr="00292765">
        <w:t>Evolved Universal Terrestrial Radio Access (E-UTRA); Physical layer; Measurements</w:t>
      </w:r>
      <w:bookmarkEnd w:id="2509"/>
      <w:bookmarkEnd w:id="2510"/>
      <w:bookmarkEnd w:id="2511"/>
      <w:bookmarkEnd w:id="2512"/>
    </w:p>
    <w:p w:rsidR="00263168" w:rsidRPr="00331CEF" w:rsidRDefault="00263168" w:rsidP="00300930">
      <w:r w:rsidRPr="00331CEF">
        <w:t>This document contains the description and definition of the measurements done at the UE and network in order to support operation in idle mode and connected mode in E-UTRA.</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T3.9036.214-15.3.0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0" w:history="1">
        <w:r w:rsidRPr="00D743D5">
          <w:rPr>
            <w:rFonts w:eastAsia="Yu Mincho"/>
            <w:color w:val="0563C1"/>
            <w:sz w:val="18"/>
            <w:szCs w:val="18"/>
            <w:u w:val="single"/>
            <w:lang w:val="fr-FR" w:eastAsia="en-GB"/>
          </w:rPr>
          <w:t>https://members.tsdsi.in/index.php/s/cAF7AeeXoy47DNm</w:t>
        </w:r>
      </w:hyperlink>
    </w:p>
    <w:p w:rsidR="00263168" w:rsidRPr="00331CEF" w:rsidRDefault="00263168" w:rsidP="00300930">
      <w:pPr>
        <w:pStyle w:val="Heading5"/>
      </w:pPr>
      <w:r w:rsidRPr="00331CEF">
        <w:t>3.2.1.2.6</w:t>
      </w:r>
      <w:r w:rsidRPr="00331CEF">
        <w:tab/>
        <w:t>T3.9036.216</w:t>
      </w:r>
    </w:p>
    <w:p w:rsidR="00263168" w:rsidRPr="00292765" w:rsidRDefault="00263168" w:rsidP="00300930">
      <w:pPr>
        <w:pStyle w:val="Headingb"/>
      </w:pPr>
      <w:bookmarkStart w:id="2513" w:name="_Toc56152618"/>
      <w:bookmarkStart w:id="2514" w:name="_Toc56153998"/>
      <w:bookmarkStart w:id="2515" w:name="_Toc94533110"/>
      <w:bookmarkStart w:id="2516" w:name="_Toc94533580"/>
      <w:r w:rsidRPr="00292765">
        <w:t>Evolved Universal Terrestrial Radio Access (E-UTRA); Physical layer for relaying operation</w:t>
      </w:r>
      <w:bookmarkEnd w:id="2513"/>
      <w:bookmarkEnd w:id="2514"/>
      <w:bookmarkEnd w:id="2515"/>
      <w:bookmarkEnd w:id="2516"/>
    </w:p>
    <w:p w:rsidR="00263168" w:rsidRPr="00331CEF" w:rsidRDefault="00263168" w:rsidP="00300930">
      <w:r w:rsidRPr="00331CEF">
        <w:t>This document describes the characteristics of eNodeB – relay node transmissions.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T3.9036.216-15.0.0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1" w:history="1">
        <w:r w:rsidRPr="00D743D5">
          <w:rPr>
            <w:rFonts w:eastAsia="Yu Mincho"/>
            <w:color w:val="0563C1"/>
            <w:sz w:val="18"/>
            <w:szCs w:val="18"/>
            <w:u w:val="single"/>
            <w:lang w:val="fr-FR" w:eastAsia="en-GB"/>
          </w:rPr>
          <w:t>https://members.tsdsi.in/index.php/s/qm2gA5NWyCKKxMK</w:t>
        </w:r>
      </w:hyperlink>
    </w:p>
    <w:p w:rsidR="00263168" w:rsidRPr="00331CEF" w:rsidRDefault="00263168" w:rsidP="00300930">
      <w:pPr>
        <w:pStyle w:val="Heading5"/>
      </w:pPr>
      <w:r w:rsidRPr="00331CEF">
        <w:t>3.2.1.2.7</w:t>
      </w:r>
      <w:r w:rsidRPr="00331CEF">
        <w:tab/>
        <w:t>T3.9038.201</w:t>
      </w:r>
    </w:p>
    <w:p w:rsidR="00263168" w:rsidRPr="00331CEF" w:rsidRDefault="00263168" w:rsidP="00300930">
      <w:r w:rsidRPr="00331CEF">
        <w:t>NR; Physical layer; General description</w:t>
      </w:r>
    </w:p>
    <w:p w:rsidR="00263168" w:rsidRPr="00331CEF" w:rsidRDefault="00263168" w:rsidP="00300930">
      <w:pPr>
        <w:rPr>
          <w:lang w:eastAsia="ja-JP"/>
        </w:rPr>
      </w:pPr>
      <w:r w:rsidRPr="00331CEF">
        <w:t xml:space="preserve">This document provides a general description of the physical layer of </w:t>
      </w:r>
      <w:r w:rsidRPr="00331CEF">
        <w:rPr>
          <w:lang w:eastAsia="ja-JP"/>
        </w:rPr>
        <w:t xml:space="preserve">the radio interface. This document also describes the document structure of the physical layer specifications, i.e. </w:t>
      </w:r>
      <w:r w:rsidRPr="00331CEF">
        <w:t>T3.9038.200 series.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T3.9038.201-15.0.0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2" w:history="1">
        <w:r w:rsidRPr="00D743D5">
          <w:rPr>
            <w:rFonts w:eastAsia="Yu Mincho"/>
            <w:color w:val="0563C1"/>
            <w:sz w:val="18"/>
            <w:szCs w:val="18"/>
            <w:u w:val="single"/>
            <w:lang w:val="fr-FR" w:eastAsia="en-GB"/>
          </w:rPr>
          <w:t>https://members.tsdsi.in/index.php/s/MPp4LiaJg8RYQX8</w:t>
        </w:r>
      </w:hyperlink>
    </w:p>
    <w:p w:rsidR="00263168" w:rsidRPr="00331CEF" w:rsidRDefault="00263168" w:rsidP="00300930">
      <w:pPr>
        <w:pStyle w:val="Heading5"/>
      </w:pPr>
      <w:r w:rsidRPr="00331CEF">
        <w:t>3.2.1.2.8</w:t>
      </w:r>
      <w:r w:rsidRPr="00331CEF">
        <w:tab/>
        <w:t>T3.9038.202</w:t>
      </w:r>
    </w:p>
    <w:p w:rsidR="00263168" w:rsidRPr="00292765" w:rsidRDefault="00263168" w:rsidP="00300930">
      <w:pPr>
        <w:pStyle w:val="Headingb"/>
      </w:pPr>
      <w:bookmarkStart w:id="2517" w:name="_Toc56152619"/>
      <w:bookmarkStart w:id="2518" w:name="_Toc56153999"/>
      <w:bookmarkStart w:id="2519" w:name="_Toc94533111"/>
      <w:bookmarkStart w:id="2520" w:name="_Toc94533581"/>
      <w:r w:rsidRPr="00292765">
        <w:t>NR; Services provided by the physical layer</w:t>
      </w:r>
      <w:bookmarkEnd w:id="2517"/>
      <w:bookmarkEnd w:id="2518"/>
      <w:bookmarkEnd w:id="2519"/>
      <w:bookmarkEnd w:id="2520"/>
    </w:p>
    <w:p w:rsidR="00263168" w:rsidRPr="00331CEF" w:rsidRDefault="00263168" w:rsidP="00300930">
      <w:r w:rsidRPr="00331CEF">
        <w:t>This document is a technical specification of the services provided by the physical layer of radio interface to upper layers.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T3.9038.202-15.4.0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3" w:history="1">
        <w:r w:rsidRPr="00D743D5">
          <w:rPr>
            <w:rFonts w:eastAsia="Yu Mincho"/>
            <w:color w:val="0563C1"/>
            <w:sz w:val="18"/>
            <w:szCs w:val="18"/>
            <w:u w:val="single"/>
            <w:lang w:val="fr-FR" w:eastAsia="en-GB"/>
          </w:rPr>
          <w:t>https://members.tsdsi.in/index.php/s/A4expLrZW3kMWp5</w:t>
        </w:r>
      </w:hyperlink>
    </w:p>
    <w:p w:rsidR="00263168" w:rsidRPr="00331CEF" w:rsidRDefault="00263168" w:rsidP="00300930">
      <w:pPr>
        <w:pStyle w:val="Heading5"/>
      </w:pPr>
      <w:r w:rsidRPr="00331CEF">
        <w:t>3.2.1.2.9</w:t>
      </w:r>
      <w:r w:rsidRPr="00331CEF">
        <w:tab/>
        <w:t>T3.9038.211</w:t>
      </w:r>
    </w:p>
    <w:p w:rsidR="00263168" w:rsidRPr="00292765" w:rsidRDefault="00263168" w:rsidP="00300930">
      <w:pPr>
        <w:pStyle w:val="Headingb"/>
      </w:pPr>
      <w:bookmarkStart w:id="2521" w:name="_Toc56152620"/>
      <w:bookmarkStart w:id="2522" w:name="_Toc56154000"/>
      <w:bookmarkStart w:id="2523" w:name="_Toc94533112"/>
      <w:bookmarkStart w:id="2524" w:name="_Toc94533582"/>
      <w:r w:rsidRPr="00292765">
        <w:t>NR; Physical channels and modulation</w:t>
      </w:r>
      <w:bookmarkEnd w:id="2521"/>
      <w:bookmarkEnd w:id="2522"/>
      <w:bookmarkEnd w:id="2523"/>
      <w:bookmarkEnd w:id="2524"/>
    </w:p>
    <w:p w:rsidR="00263168" w:rsidRPr="00331CEF" w:rsidRDefault="00263168" w:rsidP="00300930">
      <w:r w:rsidRPr="00331CEF">
        <w:t>This document describes the physical channels and signals for the radio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T3.9038.211-15.5.0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4" w:history="1">
        <w:r w:rsidRPr="00D743D5">
          <w:rPr>
            <w:rFonts w:eastAsia="Yu Mincho"/>
            <w:color w:val="0563C1"/>
            <w:sz w:val="18"/>
            <w:szCs w:val="18"/>
            <w:u w:val="single"/>
            <w:lang w:val="fr-FR" w:eastAsia="en-GB"/>
          </w:rPr>
          <w:t>https://members.tsdsi.in/index.php/s/dt7kfjBZ7x6jxa2</w:t>
        </w:r>
      </w:hyperlink>
    </w:p>
    <w:p w:rsidR="00263168" w:rsidRPr="00331CEF" w:rsidRDefault="00263168" w:rsidP="00300930">
      <w:pPr>
        <w:pStyle w:val="Heading5"/>
      </w:pPr>
      <w:r w:rsidRPr="00331CEF">
        <w:t>3.2.1.2.10</w:t>
      </w:r>
      <w:r w:rsidRPr="00331CEF">
        <w:tab/>
        <w:t>T3.9038.212</w:t>
      </w:r>
    </w:p>
    <w:p w:rsidR="00263168" w:rsidRPr="00292765" w:rsidRDefault="00263168" w:rsidP="00300930">
      <w:pPr>
        <w:pStyle w:val="Headingb"/>
      </w:pPr>
      <w:bookmarkStart w:id="2525" w:name="_Toc56152621"/>
      <w:bookmarkStart w:id="2526" w:name="_Toc56154001"/>
      <w:bookmarkStart w:id="2527" w:name="_Toc94533113"/>
      <w:bookmarkStart w:id="2528" w:name="_Toc94533583"/>
      <w:r w:rsidRPr="00292765">
        <w:t>NR; Multiplexing and channel coding</w:t>
      </w:r>
      <w:bookmarkEnd w:id="2525"/>
      <w:bookmarkEnd w:id="2526"/>
      <w:bookmarkEnd w:id="2527"/>
      <w:bookmarkEnd w:id="2528"/>
    </w:p>
    <w:p w:rsidR="00263168" w:rsidRPr="00331CEF" w:rsidRDefault="00263168" w:rsidP="00300930">
      <w:pPr>
        <w:rPr>
          <w:lang w:eastAsia="zh-CN"/>
        </w:rPr>
      </w:pPr>
      <w:r w:rsidRPr="00331CEF">
        <w:t xml:space="preserve">This document specifies the coding, multiplexing and mapping to physical channels for </w:t>
      </w:r>
      <w:r w:rsidRPr="00331CEF">
        <w:rPr>
          <w:lang w:eastAsia="zh-CN"/>
        </w:rPr>
        <w:t>the radio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T3.9038.212-15.5.0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5" w:history="1">
        <w:r w:rsidRPr="00D743D5">
          <w:rPr>
            <w:rFonts w:eastAsia="Yu Mincho"/>
            <w:color w:val="0563C1"/>
            <w:sz w:val="18"/>
            <w:szCs w:val="18"/>
            <w:u w:val="single"/>
            <w:lang w:val="fr-FR" w:eastAsia="en-GB"/>
          </w:rPr>
          <w:t>https://members.tsdsi.in/index.php/s/BPoNcifiSn57Ysw</w:t>
        </w:r>
      </w:hyperlink>
    </w:p>
    <w:p w:rsidR="00263168" w:rsidRPr="00331CEF" w:rsidRDefault="00263168" w:rsidP="00300930">
      <w:pPr>
        <w:pStyle w:val="Heading5"/>
      </w:pPr>
      <w:r w:rsidRPr="00331CEF">
        <w:t>3.2.1.2.11</w:t>
      </w:r>
      <w:r w:rsidRPr="00331CEF">
        <w:tab/>
        <w:t>T3.9038.213</w:t>
      </w:r>
    </w:p>
    <w:p w:rsidR="00263168" w:rsidRPr="00292765" w:rsidRDefault="00263168" w:rsidP="00300930">
      <w:pPr>
        <w:pStyle w:val="Headingb"/>
      </w:pPr>
      <w:bookmarkStart w:id="2529" w:name="_Toc56152622"/>
      <w:bookmarkStart w:id="2530" w:name="_Toc56154002"/>
      <w:bookmarkStart w:id="2531" w:name="_Toc94533114"/>
      <w:bookmarkStart w:id="2532" w:name="_Toc94533584"/>
      <w:r w:rsidRPr="00292765">
        <w:t>NR; Physical layer procedures for control</w:t>
      </w:r>
      <w:bookmarkEnd w:id="2529"/>
      <w:bookmarkEnd w:id="2530"/>
      <w:bookmarkEnd w:id="2531"/>
      <w:bookmarkEnd w:id="2532"/>
    </w:p>
    <w:p w:rsidR="00263168" w:rsidRPr="00331CEF" w:rsidRDefault="00263168" w:rsidP="00300930">
      <w:r w:rsidRPr="00331CEF">
        <w:t>This document specifies and establishes the characteristics of the physical layer procedures for control operations in the radio interface technology.</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T3.9038.213-15.5.0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6" w:history="1">
        <w:r w:rsidRPr="00D743D5">
          <w:rPr>
            <w:rFonts w:eastAsia="Yu Mincho"/>
            <w:color w:val="0563C1"/>
            <w:sz w:val="18"/>
            <w:szCs w:val="18"/>
            <w:u w:val="single"/>
            <w:lang w:val="fr-FR" w:eastAsia="en-GB"/>
          </w:rPr>
          <w:t>https://members.tsdsi.in/index.php/s/E9nnLdTkJ4pCEXS</w:t>
        </w:r>
      </w:hyperlink>
    </w:p>
    <w:p w:rsidR="00263168" w:rsidRPr="00331CEF" w:rsidRDefault="00263168" w:rsidP="00300930">
      <w:pPr>
        <w:pStyle w:val="Heading5"/>
      </w:pPr>
      <w:r w:rsidRPr="00331CEF">
        <w:t>3.2.1.2.12</w:t>
      </w:r>
      <w:r w:rsidRPr="00331CEF">
        <w:tab/>
        <w:t>T3.9038.214</w:t>
      </w:r>
    </w:p>
    <w:p w:rsidR="00263168" w:rsidRPr="00292765" w:rsidRDefault="00263168" w:rsidP="00300930">
      <w:pPr>
        <w:pStyle w:val="Headingb"/>
      </w:pPr>
      <w:bookmarkStart w:id="2533" w:name="_Toc56152623"/>
      <w:bookmarkStart w:id="2534" w:name="_Toc56154003"/>
      <w:bookmarkStart w:id="2535" w:name="_Toc94533115"/>
      <w:bookmarkStart w:id="2536" w:name="_Toc94533585"/>
      <w:r w:rsidRPr="00292765">
        <w:t>NR; Physical layer procedures for data</w:t>
      </w:r>
      <w:bookmarkEnd w:id="2533"/>
      <w:bookmarkEnd w:id="2534"/>
      <w:bookmarkEnd w:id="2535"/>
      <w:bookmarkEnd w:id="2536"/>
    </w:p>
    <w:p w:rsidR="00263168" w:rsidRPr="00331CEF" w:rsidRDefault="00263168" w:rsidP="00300930">
      <w:pPr>
        <w:keepNext/>
        <w:keepLines/>
      </w:pPr>
      <w:r w:rsidRPr="00331CEF">
        <w:t>This document specifies and establishes the characteristics of the physical layer procedures of data channels for radio interface.</w:t>
      </w:r>
    </w:p>
    <w:p w:rsidR="00263168" w:rsidRPr="00331CEF" w:rsidRDefault="00263168"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T3.9038.214-15.5.0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7" w:history="1">
        <w:r w:rsidRPr="00D743D5">
          <w:rPr>
            <w:rFonts w:eastAsia="Yu Mincho"/>
            <w:color w:val="0563C1"/>
            <w:sz w:val="18"/>
            <w:szCs w:val="18"/>
            <w:u w:val="single"/>
            <w:lang w:val="fr-FR" w:eastAsia="en-GB"/>
          </w:rPr>
          <w:t>https://members.tsdsi.in/index.php/s/fB9WYoMjmsC8RES</w:t>
        </w:r>
      </w:hyperlink>
    </w:p>
    <w:p w:rsidR="00263168" w:rsidRPr="00331CEF" w:rsidRDefault="00263168" w:rsidP="00300930">
      <w:pPr>
        <w:pStyle w:val="Heading5"/>
      </w:pPr>
      <w:r w:rsidRPr="00331CEF">
        <w:t>3.2.1.2.13</w:t>
      </w:r>
      <w:r w:rsidRPr="00331CEF">
        <w:tab/>
        <w:t>T3.9038.215</w:t>
      </w:r>
    </w:p>
    <w:p w:rsidR="00263168" w:rsidRPr="00292765" w:rsidRDefault="00263168" w:rsidP="00300930">
      <w:pPr>
        <w:pStyle w:val="Headingb"/>
      </w:pPr>
      <w:bookmarkStart w:id="2537" w:name="_Toc56152624"/>
      <w:bookmarkStart w:id="2538" w:name="_Toc56154004"/>
      <w:bookmarkStart w:id="2539" w:name="_Toc94533116"/>
      <w:bookmarkStart w:id="2540" w:name="_Toc94533586"/>
      <w:r w:rsidRPr="00292765">
        <w:t>NR; Physical layer measurements</w:t>
      </w:r>
      <w:bookmarkEnd w:id="2537"/>
      <w:bookmarkEnd w:id="2538"/>
      <w:bookmarkEnd w:id="2539"/>
      <w:bookmarkEnd w:id="2540"/>
    </w:p>
    <w:p w:rsidR="00263168" w:rsidRPr="00331CEF" w:rsidRDefault="00263168" w:rsidP="00300930">
      <w:r w:rsidRPr="00331CEF">
        <w:t>This document describes the physical layer measurements for radio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645ACA" w:rsidRDefault="00263168" w:rsidP="00300930">
      <w:pPr>
        <w:widowControl w:val="0"/>
        <w:tabs>
          <w:tab w:val="left" w:pos="90"/>
        </w:tabs>
        <w:overflowPunct/>
        <w:spacing w:before="71"/>
        <w:textAlignment w:val="auto"/>
        <w:rPr>
          <w:rFonts w:eastAsia="Yu Mincho"/>
          <w:b/>
          <w:bCs/>
          <w:color w:val="000000"/>
          <w:sz w:val="23"/>
          <w:szCs w:val="23"/>
          <w:lang w:val="fr-CH" w:eastAsia="en-GB"/>
        </w:rPr>
      </w:pPr>
      <w:r w:rsidRPr="00645ACA">
        <w:rPr>
          <w:rFonts w:eastAsia="Yu Mincho"/>
          <w:b/>
          <w:bCs/>
          <w:color w:val="000000"/>
          <w:sz w:val="18"/>
          <w:szCs w:val="18"/>
          <w:lang w:val="fr-CH" w:eastAsia="en-GB"/>
        </w:rPr>
        <w:t>Version 1</w:t>
      </w:r>
    </w:p>
    <w:p w:rsidR="00263168" w:rsidRPr="00645ACA"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T3.9038.215-15.4.0 V1.0.1</w:t>
      </w:r>
      <w:r w:rsidRPr="00645ACA">
        <w:rPr>
          <w:rFonts w:ascii="Arial" w:eastAsia="Yu Mincho" w:hAnsi="Arial" w:cs="Arial"/>
          <w:szCs w:val="24"/>
          <w:lang w:val="fr-CH" w:eastAsia="en-GB"/>
        </w:rPr>
        <w:tab/>
      </w:r>
      <w:r w:rsidRPr="00645ACA">
        <w:rPr>
          <w:rFonts w:eastAsia="Yu Mincho"/>
          <w:color w:val="000000"/>
          <w:sz w:val="18"/>
          <w:szCs w:val="18"/>
          <w:lang w:val="fr-CH" w:eastAsia="en-GB"/>
        </w:rPr>
        <w:t>V1.0.1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01.10.2020</w:t>
      </w:r>
      <w:r w:rsidRPr="00645ACA">
        <w:rPr>
          <w:rFonts w:ascii="Arial" w:eastAsia="Yu Mincho" w:hAnsi="Arial" w:cs="Arial"/>
          <w:szCs w:val="24"/>
          <w:lang w:val="fr-CH" w:eastAsia="en-GB"/>
        </w:rPr>
        <w:tab/>
      </w:r>
      <w:hyperlink r:id="rId2258" w:history="1">
        <w:r w:rsidRPr="00645ACA">
          <w:rPr>
            <w:rFonts w:eastAsia="Yu Mincho"/>
            <w:color w:val="0563C1"/>
            <w:sz w:val="18"/>
            <w:szCs w:val="18"/>
            <w:u w:val="single"/>
            <w:lang w:val="fr-CH" w:eastAsia="en-GB"/>
          </w:rPr>
          <w:t>https://members.tsdsi.in/index.php/s/pQb7JJtEmsZFSfR</w:t>
        </w:r>
      </w:hyperlink>
    </w:p>
    <w:p w:rsidR="00263168" w:rsidRPr="00331CEF" w:rsidRDefault="00263168" w:rsidP="00300930">
      <w:pPr>
        <w:pStyle w:val="Heading4"/>
      </w:pPr>
      <w:r w:rsidRPr="00331CEF">
        <w:t>3.2.1.3</w:t>
      </w:r>
      <w:r w:rsidRPr="00331CEF">
        <w:tab/>
        <w:t>Radio Layers 2 &amp; 3</w:t>
      </w:r>
    </w:p>
    <w:p w:rsidR="00263168" w:rsidRPr="00331CEF" w:rsidRDefault="00263168" w:rsidP="00300930">
      <w:pPr>
        <w:pStyle w:val="Heading5"/>
      </w:pPr>
      <w:r w:rsidRPr="00331CEF">
        <w:t>3.2.1.3.1</w:t>
      </w:r>
      <w:r w:rsidRPr="00331CEF">
        <w:tab/>
        <w:t>T3.9036.300</w:t>
      </w:r>
    </w:p>
    <w:p w:rsidR="00263168" w:rsidRPr="00292765" w:rsidRDefault="00263168" w:rsidP="00300930">
      <w:pPr>
        <w:pStyle w:val="Headingb"/>
      </w:pPr>
      <w:bookmarkStart w:id="2541" w:name="_Toc56152625"/>
      <w:bookmarkStart w:id="2542" w:name="_Toc56154005"/>
      <w:bookmarkStart w:id="2543" w:name="_Toc94533117"/>
      <w:bookmarkStart w:id="2544" w:name="_Toc94533587"/>
      <w:r w:rsidRPr="00292765">
        <w:t>Evolved Universal Terrestrial Radio Access (E-UTRA) and Evolved Universal Terrestrial Radio Access Network (E-UTRAN); Overall description; Stage 2</w:t>
      </w:r>
      <w:bookmarkEnd w:id="2541"/>
      <w:bookmarkEnd w:id="2542"/>
      <w:bookmarkEnd w:id="2543"/>
      <w:bookmarkEnd w:id="2544"/>
    </w:p>
    <w:p w:rsidR="00263168" w:rsidRPr="00331CEF" w:rsidRDefault="00263168" w:rsidP="00300930">
      <w:r w:rsidRPr="00331CEF">
        <w:t>This document provides an overview and overall description of the E-UTRAN radio interface protocol architecture. Details of the radio interface protocols are specified in companion specifications of the 36 series.</w:t>
      </w:r>
    </w:p>
    <w:p w:rsidR="00263168" w:rsidRPr="00331CEF" w:rsidRDefault="00263168" w:rsidP="00686563">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686563">
      <w:pPr>
        <w:keepNext/>
        <w:keepLines/>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686563">
      <w:pPr>
        <w:keepNext/>
        <w:keepLines/>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T3.9036.300-15.6.0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59" w:history="1">
        <w:r w:rsidRPr="00D743D5">
          <w:rPr>
            <w:rFonts w:eastAsia="Yu Mincho"/>
            <w:color w:val="0563C1"/>
            <w:sz w:val="18"/>
            <w:szCs w:val="18"/>
            <w:u w:val="single"/>
            <w:lang w:val="fr-FR" w:eastAsia="en-GB"/>
          </w:rPr>
          <w:t>https://members.tsdsi.in/index.php/s/FY5DJwbSmWyFB8F</w:t>
        </w:r>
      </w:hyperlink>
    </w:p>
    <w:p w:rsidR="00263168" w:rsidRPr="00331CEF" w:rsidRDefault="00263168" w:rsidP="00300930">
      <w:pPr>
        <w:pStyle w:val="Heading5"/>
      </w:pPr>
      <w:r w:rsidRPr="00331CEF">
        <w:t>3.2.1.3.2</w:t>
      </w:r>
      <w:r w:rsidRPr="00331CEF">
        <w:tab/>
        <w:t>T3.9036.302</w:t>
      </w:r>
    </w:p>
    <w:p w:rsidR="00263168" w:rsidRPr="00292765" w:rsidRDefault="00263168" w:rsidP="00300930">
      <w:pPr>
        <w:pStyle w:val="Headingb"/>
      </w:pPr>
      <w:bookmarkStart w:id="2545" w:name="_Toc56152626"/>
      <w:bookmarkStart w:id="2546" w:name="_Toc56154006"/>
      <w:bookmarkStart w:id="2547" w:name="_Toc94533118"/>
      <w:bookmarkStart w:id="2548" w:name="_Toc94533588"/>
      <w:r w:rsidRPr="00292765">
        <w:t>Evolved Universal Terrestrial Radio Access (E-UTRA); Services provided by the physical layer</w:t>
      </w:r>
      <w:bookmarkEnd w:id="2545"/>
      <w:bookmarkEnd w:id="2546"/>
      <w:bookmarkEnd w:id="2547"/>
      <w:bookmarkEnd w:id="2548"/>
    </w:p>
    <w:p w:rsidR="00263168" w:rsidRPr="00331CEF" w:rsidRDefault="00263168" w:rsidP="00300930">
      <w:r w:rsidRPr="00331CEF">
        <w:t>This document is a technical specification of the services provided by the physical layer of E-UTRA to upper layers.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8F493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CH" w:eastAsia="en-GB"/>
        </w:rPr>
      </w:pPr>
      <w:r w:rsidRPr="008F4935">
        <w:rPr>
          <w:rFonts w:eastAsia="Yu Mincho"/>
          <w:color w:val="000000"/>
          <w:sz w:val="18"/>
          <w:szCs w:val="18"/>
          <w:lang w:val="fr-CH" w:eastAsia="en-GB"/>
        </w:rPr>
        <w:t>TSDSI</w:t>
      </w:r>
      <w:r w:rsidRPr="008F4935">
        <w:rPr>
          <w:rFonts w:ascii="Arial" w:eastAsia="Yu Mincho" w:hAnsi="Arial" w:cs="Arial"/>
          <w:szCs w:val="24"/>
          <w:lang w:val="fr-CH" w:eastAsia="en-GB"/>
        </w:rPr>
        <w:tab/>
      </w:r>
      <w:r w:rsidRPr="008F4935">
        <w:rPr>
          <w:rFonts w:eastAsia="Yu Mincho"/>
          <w:color w:val="000000"/>
          <w:sz w:val="18"/>
          <w:szCs w:val="18"/>
          <w:lang w:val="fr-CH" w:eastAsia="en-GB"/>
        </w:rPr>
        <w:t>TSDSI STD T3.9036.302-15.2.0  V1.0.0</w:t>
      </w:r>
      <w:r w:rsidRPr="008F4935">
        <w:rPr>
          <w:rFonts w:ascii="Arial" w:eastAsia="Yu Mincho" w:hAnsi="Arial" w:cs="Arial"/>
          <w:szCs w:val="24"/>
          <w:lang w:val="fr-CH" w:eastAsia="en-GB"/>
        </w:rPr>
        <w:tab/>
      </w:r>
      <w:r w:rsidRPr="008F4935">
        <w:rPr>
          <w:rFonts w:eastAsia="Yu Mincho"/>
          <w:color w:val="000000"/>
          <w:sz w:val="18"/>
          <w:szCs w:val="18"/>
          <w:lang w:val="fr-CH" w:eastAsia="en-GB"/>
        </w:rPr>
        <w:t>V1.0.0</w:t>
      </w:r>
      <w:r w:rsidRPr="008F4935">
        <w:rPr>
          <w:rFonts w:ascii="Arial" w:eastAsia="Yu Mincho" w:hAnsi="Arial" w:cs="Arial"/>
          <w:szCs w:val="24"/>
          <w:lang w:val="fr-CH" w:eastAsia="en-GB"/>
        </w:rPr>
        <w:tab/>
      </w:r>
      <w:r w:rsidRPr="008F4935">
        <w:rPr>
          <w:rFonts w:eastAsia="Yu Mincho"/>
          <w:color w:val="000000"/>
          <w:sz w:val="18"/>
          <w:szCs w:val="18"/>
          <w:lang w:val="fr-CH" w:eastAsia="en-GB"/>
        </w:rPr>
        <w:t>Published</w:t>
      </w:r>
      <w:r w:rsidRPr="008F4935">
        <w:rPr>
          <w:rFonts w:ascii="Arial" w:eastAsia="Yu Mincho" w:hAnsi="Arial" w:cs="Arial"/>
          <w:szCs w:val="24"/>
          <w:lang w:val="fr-CH" w:eastAsia="en-GB"/>
        </w:rPr>
        <w:tab/>
      </w:r>
      <w:r w:rsidRPr="008F4935">
        <w:rPr>
          <w:rFonts w:eastAsia="Yu Mincho"/>
          <w:color w:val="000000"/>
          <w:sz w:val="18"/>
          <w:szCs w:val="18"/>
          <w:lang w:val="fr-CH" w:eastAsia="en-GB"/>
        </w:rPr>
        <w:t>01.10.2020</w:t>
      </w:r>
      <w:r w:rsidRPr="008F4935">
        <w:rPr>
          <w:rFonts w:ascii="Arial" w:eastAsia="Yu Mincho" w:hAnsi="Arial" w:cs="Arial"/>
          <w:szCs w:val="24"/>
          <w:lang w:val="fr-CH" w:eastAsia="en-GB"/>
        </w:rPr>
        <w:tab/>
      </w:r>
      <w:hyperlink r:id="rId2260" w:history="1">
        <w:r w:rsidRPr="008F4935">
          <w:rPr>
            <w:rFonts w:eastAsia="Yu Mincho"/>
            <w:color w:val="0563C1"/>
            <w:sz w:val="18"/>
            <w:szCs w:val="18"/>
            <w:u w:val="single"/>
            <w:lang w:val="fr-CH" w:eastAsia="en-GB"/>
          </w:rPr>
          <w:t>https://members.tsdsi.in/index.php/s/TZCrBtaPRE8xixA</w:t>
        </w:r>
      </w:hyperlink>
    </w:p>
    <w:p w:rsidR="00263168" w:rsidRPr="00331CEF" w:rsidRDefault="00263168" w:rsidP="00300930">
      <w:pPr>
        <w:pStyle w:val="Heading5"/>
      </w:pPr>
      <w:r w:rsidRPr="00331CEF">
        <w:t>3.2.1.3.3</w:t>
      </w:r>
      <w:r w:rsidRPr="00331CEF">
        <w:tab/>
        <w:t>T3.9036.304</w:t>
      </w:r>
    </w:p>
    <w:p w:rsidR="00263168" w:rsidRPr="00292765" w:rsidRDefault="00263168" w:rsidP="00300930">
      <w:pPr>
        <w:pStyle w:val="Headingb"/>
      </w:pPr>
      <w:bookmarkStart w:id="2549" w:name="_Toc56152627"/>
      <w:bookmarkStart w:id="2550" w:name="_Toc56154007"/>
      <w:bookmarkStart w:id="2551" w:name="_Toc94533119"/>
      <w:bookmarkStart w:id="2552" w:name="_Toc94533589"/>
      <w:r w:rsidRPr="00292765">
        <w:t>Evolved Universal Terrestrial Radio Access (E-UTRA); User Equipment (UE) procedures in idle mode</w:t>
      </w:r>
      <w:bookmarkEnd w:id="2549"/>
      <w:bookmarkEnd w:id="2550"/>
      <w:bookmarkEnd w:id="2551"/>
      <w:bookmarkEnd w:id="2552"/>
    </w:p>
    <w:p w:rsidR="00263168" w:rsidRPr="00331CEF" w:rsidRDefault="00263168" w:rsidP="00300930">
      <w:r w:rsidRPr="00331CEF">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the specifications, in the following cases: (i) When the UE is camped on an E-UTRA cell; (ii) When the UE is searching for a cell to camp on.</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T3.9036.304-15.4.0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1" w:history="1">
        <w:r w:rsidRPr="00D743D5">
          <w:rPr>
            <w:rFonts w:eastAsia="Yu Mincho"/>
            <w:color w:val="0563C1"/>
            <w:sz w:val="18"/>
            <w:szCs w:val="18"/>
            <w:u w:val="single"/>
            <w:lang w:val="fr-FR" w:eastAsia="en-GB"/>
          </w:rPr>
          <w:t>https://members.tsdsi.in/index.php/s/sJ469b4s9Bak58M</w:t>
        </w:r>
      </w:hyperlink>
    </w:p>
    <w:p w:rsidR="00263168" w:rsidRPr="00331CEF" w:rsidRDefault="00263168" w:rsidP="00300930">
      <w:pPr>
        <w:pStyle w:val="Heading5"/>
      </w:pPr>
      <w:r w:rsidRPr="00331CEF">
        <w:t>3.2.1.3.4</w:t>
      </w:r>
      <w:r w:rsidRPr="00331CEF">
        <w:tab/>
        <w:t>T3.9036.305</w:t>
      </w:r>
    </w:p>
    <w:p w:rsidR="00263168" w:rsidRPr="00292765" w:rsidRDefault="00263168" w:rsidP="00300930">
      <w:pPr>
        <w:pStyle w:val="Headingb"/>
      </w:pPr>
      <w:bookmarkStart w:id="2553" w:name="_Toc56152628"/>
      <w:bookmarkStart w:id="2554" w:name="_Toc56154008"/>
      <w:bookmarkStart w:id="2555" w:name="_Toc94533120"/>
      <w:bookmarkStart w:id="2556" w:name="_Toc94533590"/>
      <w:r w:rsidRPr="00292765">
        <w:t>Evolved Universal Terrestrial Radio Access Network (E-UTRAN); Stage 2 functional specification of User Equipment (UE) positioning in E-UTRAN</w:t>
      </w:r>
      <w:bookmarkEnd w:id="2553"/>
      <w:bookmarkEnd w:id="2554"/>
      <w:bookmarkEnd w:id="2555"/>
      <w:bookmarkEnd w:id="2556"/>
    </w:p>
    <w:p w:rsidR="00263168" w:rsidRPr="00331CEF" w:rsidRDefault="00263168" w:rsidP="00300930">
      <w:r w:rsidRPr="00331CEF">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T3.9036.305-15.4.0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2" w:history="1">
        <w:r w:rsidRPr="00D743D5">
          <w:rPr>
            <w:rFonts w:eastAsia="Yu Mincho"/>
            <w:color w:val="0563C1"/>
            <w:sz w:val="18"/>
            <w:szCs w:val="18"/>
            <w:u w:val="single"/>
            <w:lang w:val="fr-FR" w:eastAsia="en-GB"/>
          </w:rPr>
          <w:t>https://members.tsdsi.in/index.php/s/nMaJt9ZeNNy8ZjQ</w:t>
        </w:r>
      </w:hyperlink>
    </w:p>
    <w:p w:rsidR="00263168" w:rsidRPr="00331CEF" w:rsidRDefault="00263168" w:rsidP="00300930">
      <w:pPr>
        <w:pStyle w:val="Heading5"/>
      </w:pPr>
      <w:r w:rsidRPr="00331CEF">
        <w:t>3.2.1.3.5</w:t>
      </w:r>
      <w:r w:rsidRPr="00331CEF">
        <w:tab/>
        <w:t>T3.9036.306</w:t>
      </w:r>
    </w:p>
    <w:p w:rsidR="00263168" w:rsidRPr="00292765" w:rsidRDefault="00263168" w:rsidP="00300930">
      <w:pPr>
        <w:pStyle w:val="Headingb"/>
      </w:pPr>
      <w:bookmarkStart w:id="2557" w:name="_Toc56152629"/>
      <w:bookmarkStart w:id="2558" w:name="_Toc56154009"/>
      <w:bookmarkStart w:id="2559" w:name="_Toc94533121"/>
      <w:bookmarkStart w:id="2560" w:name="_Toc94533591"/>
      <w:r w:rsidRPr="00292765">
        <w:t>Evolved Universal Terrestrial Radio Access (E-UTRA); User Equipment (UE) radio access capabilities</w:t>
      </w:r>
      <w:bookmarkEnd w:id="2557"/>
      <w:bookmarkEnd w:id="2558"/>
      <w:bookmarkEnd w:id="2559"/>
      <w:bookmarkEnd w:id="2560"/>
    </w:p>
    <w:p w:rsidR="00263168" w:rsidRPr="00331CEF" w:rsidRDefault="00263168" w:rsidP="00300930">
      <w:r w:rsidRPr="00331CEF">
        <w:t>This document defines the E-UTRA UE Radio Access Capability Parameters.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T3.9036.306-15.5.0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3" w:history="1">
        <w:r w:rsidRPr="00D743D5">
          <w:rPr>
            <w:rFonts w:eastAsia="Yu Mincho"/>
            <w:color w:val="0563C1"/>
            <w:sz w:val="18"/>
            <w:szCs w:val="18"/>
            <w:u w:val="single"/>
            <w:lang w:val="fr-FR" w:eastAsia="en-GB"/>
          </w:rPr>
          <w:t>https://members.tsdsi.in/index.php/s/FPj2WiM4Be5XBCE</w:t>
        </w:r>
      </w:hyperlink>
    </w:p>
    <w:p w:rsidR="00263168" w:rsidRPr="00331CEF" w:rsidRDefault="00263168" w:rsidP="00300930">
      <w:pPr>
        <w:pStyle w:val="Heading5"/>
      </w:pPr>
      <w:r w:rsidRPr="00331CEF">
        <w:t>3.2.1.3.6</w:t>
      </w:r>
      <w:r w:rsidRPr="00331CEF">
        <w:tab/>
        <w:t>T3.9036.307</w:t>
      </w:r>
    </w:p>
    <w:p w:rsidR="00263168" w:rsidRPr="00292765" w:rsidRDefault="00263168" w:rsidP="00300930">
      <w:pPr>
        <w:pStyle w:val="Headingb"/>
      </w:pPr>
      <w:bookmarkStart w:id="2561" w:name="_Toc56152630"/>
      <w:bookmarkStart w:id="2562" w:name="_Toc56154010"/>
      <w:bookmarkStart w:id="2563" w:name="_Toc94533122"/>
      <w:bookmarkStart w:id="2564" w:name="_Toc94533592"/>
      <w:r w:rsidRPr="00292765">
        <w:t>Evolved Universal Terrestrial Radio Access (E-UTRA); Requirements on User Equipments (UEs) supporting a release-independent frequency band</w:t>
      </w:r>
      <w:bookmarkEnd w:id="2561"/>
      <w:bookmarkEnd w:id="2562"/>
      <w:bookmarkEnd w:id="2563"/>
      <w:bookmarkEnd w:id="2564"/>
    </w:p>
    <w:p w:rsidR="00263168" w:rsidRPr="00331CEF" w:rsidRDefault="00263168" w:rsidP="00300930">
      <w:pPr>
        <w:keepNext/>
        <w:keepLines/>
      </w:pPr>
      <w:r w:rsidRPr="00331CEF">
        <w:t>This document specifies requirements on UEs supporting a frequency band that is independent of release.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T3.9036.307-15.5.0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4" w:history="1">
        <w:r w:rsidRPr="00D743D5">
          <w:rPr>
            <w:rFonts w:eastAsia="Yu Mincho"/>
            <w:color w:val="0563C1"/>
            <w:sz w:val="18"/>
            <w:szCs w:val="18"/>
            <w:u w:val="single"/>
            <w:lang w:val="fr-FR" w:eastAsia="en-GB"/>
          </w:rPr>
          <w:t>https://members.tsdsi.in/index.php/s/xd5z59aHSD98c8K</w:t>
        </w:r>
      </w:hyperlink>
    </w:p>
    <w:p w:rsidR="00263168" w:rsidRPr="00331CEF" w:rsidRDefault="00263168" w:rsidP="00300930">
      <w:pPr>
        <w:pStyle w:val="Heading5"/>
      </w:pPr>
      <w:r w:rsidRPr="00331CEF">
        <w:t>3.2.1.3.7</w:t>
      </w:r>
      <w:r w:rsidRPr="00331CEF">
        <w:tab/>
        <w:t>T3.9036.314</w:t>
      </w:r>
    </w:p>
    <w:p w:rsidR="00263168" w:rsidRPr="00292765" w:rsidRDefault="00263168" w:rsidP="00300930">
      <w:pPr>
        <w:pStyle w:val="Headingb"/>
      </w:pPr>
      <w:bookmarkStart w:id="2565" w:name="_Toc56152631"/>
      <w:bookmarkStart w:id="2566" w:name="_Toc56154011"/>
      <w:bookmarkStart w:id="2567" w:name="_Toc94533123"/>
      <w:bookmarkStart w:id="2568" w:name="_Toc94533593"/>
      <w:r w:rsidRPr="00292765">
        <w:t>Evolved Universal Terrestrial Radio Access (E-UTRA); Layer 2 – Measurements</w:t>
      </w:r>
      <w:bookmarkEnd w:id="2565"/>
      <w:bookmarkEnd w:id="2566"/>
      <w:bookmarkEnd w:id="2567"/>
      <w:bookmarkEnd w:id="2568"/>
    </w:p>
    <w:p w:rsidR="00263168" w:rsidRPr="00331CEF" w:rsidRDefault="00263168" w:rsidP="00300930">
      <w:r w:rsidRPr="00331CEF">
        <w:t>This document contains the description and definition of the measurements performed by E</w:t>
      </w:r>
      <w:r w:rsidRPr="00331CEF">
        <w:noBreakHyphen/>
        <w:t>UTRAN that are transferred over the standardized interfaces in order to support E-UTRA radio link operations, radio resource management (RRM), network operations and maintenance (OAM), and self-organizing networks (SON).</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T3.9036.314-15.2.0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5" w:history="1">
        <w:r w:rsidRPr="00D743D5">
          <w:rPr>
            <w:rFonts w:eastAsia="Yu Mincho"/>
            <w:color w:val="0563C1"/>
            <w:sz w:val="18"/>
            <w:szCs w:val="18"/>
            <w:u w:val="single"/>
            <w:lang w:val="fr-FR" w:eastAsia="en-GB"/>
          </w:rPr>
          <w:t>https://members.tsdsi.in/index.php/s/PMEzjpWmFngSmNJ</w:t>
        </w:r>
      </w:hyperlink>
    </w:p>
    <w:p w:rsidR="00263168" w:rsidRPr="00331CEF" w:rsidRDefault="00263168" w:rsidP="00300930">
      <w:pPr>
        <w:pStyle w:val="Heading5"/>
      </w:pPr>
      <w:r w:rsidRPr="00331CEF">
        <w:t>3.2.1.3.8</w:t>
      </w:r>
      <w:r w:rsidRPr="00331CEF">
        <w:tab/>
        <w:t>T3.9036.321</w:t>
      </w:r>
    </w:p>
    <w:p w:rsidR="00263168" w:rsidRPr="00292765" w:rsidRDefault="00263168" w:rsidP="00300930">
      <w:pPr>
        <w:pStyle w:val="Headingb"/>
      </w:pPr>
      <w:bookmarkStart w:id="2569" w:name="_Toc56152632"/>
      <w:bookmarkStart w:id="2570" w:name="_Toc56154012"/>
      <w:bookmarkStart w:id="2571" w:name="_Toc94533124"/>
      <w:bookmarkStart w:id="2572" w:name="_Toc94533594"/>
      <w:r w:rsidRPr="00292765">
        <w:t>Evolved Universal Terrestrial Radio Access (E-UTRA); Medium Access Control (MAC) protocol specification</w:t>
      </w:r>
      <w:bookmarkEnd w:id="2569"/>
      <w:bookmarkEnd w:id="2570"/>
      <w:bookmarkEnd w:id="2571"/>
      <w:bookmarkEnd w:id="2572"/>
    </w:p>
    <w:p w:rsidR="00263168" w:rsidRPr="00331CEF" w:rsidRDefault="00263168" w:rsidP="00300930">
      <w:r w:rsidRPr="00331CEF">
        <w:t>This document specifies the E-UTRA Medium Access Control (MAC) protocol.</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T3.9036.321-15.6.0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6" w:history="1">
        <w:r w:rsidRPr="00D743D5">
          <w:rPr>
            <w:rFonts w:eastAsia="Yu Mincho"/>
            <w:color w:val="0563C1"/>
            <w:sz w:val="18"/>
            <w:szCs w:val="18"/>
            <w:u w:val="single"/>
            <w:lang w:val="fr-FR" w:eastAsia="en-GB"/>
          </w:rPr>
          <w:t>https://members.tsdsi.in/index.php/s/2f7z6PDG4KosmnC</w:t>
        </w:r>
      </w:hyperlink>
    </w:p>
    <w:p w:rsidR="00263168" w:rsidRPr="00331CEF" w:rsidRDefault="00263168" w:rsidP="00300930">
      <w:pPr>
        <w:pStyle w:val="Heading5"/>
      </w:pPr>
      <w:r w:rsidRPr="00331CEF">
        <w:t>3.2.1.3.9</w:t>
      </w:r>
      <w:r w:rsidRPr="00331CEF">
        <w:tab/>
        <w:t>T3.9036.322</w:t>
      </w:r>
    </w:p>
    <w:p w:rsidR="00263168" w:rsidRPr="00292765" w:rsidRDefault="00263168" w:rsidP="00300930">
      <w:pPr>
        <w:pStyle w:val="Headingb"/>
      </w:pPr>
      <w:bookmarkStart w:id="2573" w:name="_Toc56152633"/>
      <w:bookmarkStart w:id="2574" w:name="_Toc56154013"/>
      <w:bookmarkStart w:id="2575" w:name="_Toc94533125"/>
      <w:bookmarkStart w:id="2576" w:name="_Toc94533595"/>
      <w:r w:rsidRPr="00292765">
        <w:t>Evolved Universal Terrestrial Radio Access (E-UTRA); Radio Link Control (RLC) protocol specification</w:t>
      </w:r>
      <w:bookmarkEnd w:id="2573"/>
      <w:bookmarkEnd w:id="2574"/>
      <w:bookmarkEnd w:id="2575"/>
      <w:bookmarkEnd w:id="2576"/>
    </w:p>
    <w:p w:rsidR="00263168" w:rsidRPr="00331CEF" w:rsidRDefault="00263168" w:rsidP="00300930">
      <w:r w:rsidRPr="00331CEF">
        <w:t>This document specifies the E-UTRA Radio Link Control (RLC) protocol.</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T3.9036.322-15.2.0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7" w:history="1">
        <w:r w:rsidRPr="00D743D5">
          <w:rPr>
            <w:rFonts w:eastAsia="Yu Mincho"/>
            <w:color w:val="0563C1"/>
            <w:sz w:val="18"/>
            <w:szCs w:val="18"/>
            <w:u w:val="single"/>
            <w:lang w:val="fr-FR" w:eastAsia="en-GB"/>
          </w:rPr>
          <w:t>https://members.tsdsi.in/index.php/s/96HWsLnDibom45f</w:t>
        </w:r>
      </w:hyperlink>
    </w:p>
    <w:p w:rsidR="00263168" w:rsidRPr="00331CEF" w:rsidRDefault="00263168" w:rsidP="00300930">
      <w:pPr>
        <w:pStyle w:val="Heading5"/>
      </w:pPr>
      <w:r w:rsidRPr="00331CEF">
        <w:t>3.2.1.3.10</w:t>
      </w:r>
      <w:r w:rsidRPr="00331CEF">
        <w:tab/>
        <w:t>T3.9036.323</w:t>
      </w:r>
    </w:p>
    <w:p w:rsidR="00263168" w:rsidRPr="00292765" w:rsidRDefault="00263168" w:rsidP="00300930">
      <w:pPr>
        <w:pStyle w:val="Headingb"/>
      </w:pPr>
      <w:bookmarkStart w:id="2577" w:name="_Toc56152634"/>
      <w:bookmarkStart w:id="2578" w:name="_Toc56154014"/>
      <w:bookmarkStart w:id="2579" w:name="_Toc94533126"/>
      <w:bookmarkStart w:id="2580" w:name="_Toc94533596"/>
      <w:r w:rsidRPr="00292765">
        <w:t>Evolved Universal Terrestrial Radio Access (E-UTRA); Packet Data Convergence Protocol (PDCP) specification</w:t>
      </w:r>
      <w:bookmarkEnd w:id="2577"/>
      <w:bookmarkEnd w:id="2578"/>
      <w:bookmarkEnd w:id="2579"/>
      <w:bookmarkEnd w:id="2580"/>
    </w:p>
    <w:p w:rsidR="00263168" w:rsidRPr="00331CEF" w:rsidRDefault="00263168" w:rsidP="00300930">
      <w:r w:rsidRPr="00331CEF">
        <w:t>This document specifies the E-UTRA Packet Data Convergence Protocol (PDCP).</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T3.9036.323-15.4.0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8" w:history="1">
        <w:r w:rsidRPr="00D743D5">
          <w:rPr>
            <w:rFonts w:eastAsia="Yu Mincho"/>
            <w:color w:val="0563C1"/>
            <w:sz w:val="18"/>
            <w:szCs w:val="18"/>
            <w:u w:val="single"/>
            <w:lang w:val="fr-FR" w:eastAsia="en-GB"/>
          </w:rPr>
          <w:t>https://members.tsdsi.in/index.php/s/Mnq3qsqQrPS7kqd</w:t>
        </w:r>
      </w:hyperlink>
    </w:p>
    <w:p w:rsidR="00263168" w:rsidRPr="00331CEF" w:rsidRDefault="00263168" w:rsidP="00300930">
      <w:pPr>
        <w:pStyle w:val="Heading5"/>
      </w:pPr>
      <w:r w:rsidRPr="00331CEF">
        <w:t>3.2.1.3.11</w:t>
      </w:r>
      <w:r w:rsidRPr="00331CEF">
        <w:tab/>
        <w:t>T3.9036.331</w:t>
      </w:r>
    </w:p>
    <w:p w:rsidR="00263168" w:rsidRPr="00292765" w:rsidRDefault="00263168" w:rsidP="00300930">
      <w:pPr>
        <w:pStyle w:val="Headingb"/>
      </w:pPr>
      <w:bookmarkStart w:id="2581" w:name="_Toc56152635"/>
      <w:bookmarkStart w:id="2582" w:name="_Toc56154015"/>
      <w:bookmarkStart w:id="2583" w:name="_Toc94533127"/>
      <w:bookmarkStart w:id="2584" w:name="_Toc94533597"/>
      <w:r w:rsidRPr="00292765">
        <w:t>Evolved Universal Terrestrial Radio Access (E-UTRA); Radio Resource Control (RRC); Protocol specification</w:t>
      </w:r>
      <w:bookmarkEnd w:id="2581"/>
      <w:bookmarkEnd w:id="2582"/>
      <w:bookmarkEnd w:id="2583"/>
      <w:bookmarkEnd w:id="2584"/>
    </w:p>
    <w:p w:rsidR="00263168" w:rsidRPr="00331CEF" w:rsidRDefault="00263168" w:rsidP="00300930">
      <w:r w:rsidRPr="00331CEF">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T3.9036.331-15.6.0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69" w:history="1">
        <w:r w:rsidRPr="00D743D5">
          <w:rPr>
            <w:rFonts w:eastAsia="Yu Mincho"/>
            <w:color w:val="0563C1"/>
            <w:sz w:val="18"/>
            <w:szCs w:val="18"/>
            <w:u w:val="single"/>
            <w:lang w:val="fr-FR" w:eastAsia="en-GB"/>
          </w:rPr>
          <w:t>https://members.tsdsi.in/index.php/s/5EnKrHJ4f8McDpM</w:t>
        </w:r>
      </w:hyperlink>
    </w:p>
    <w:p w:rsidR="00263168" w:rsidRPr="00331CEF" w:rsidRDefault="00263168" w:rsidP="00300930">
      <w:pPr>
        <w:pStyle w:val="Heading5"/>
      </w:pPr>
      <w:r w:rsidRPr="00331CEF">
        <w:t>3.2.1.3.12</w:t>
      </w:r>
      <w:r w:rsidRPr="00331CEF">
        <w:tab/>
        <w:t>T3.9036.355</w:t>
      </w:r>
    </w:p>
    <w:p w:rsidR="00263168" w:rsidRPr="00292765" w:rsidRDefault="00263168" w:rsidP="00300930">
      <w:pPr>
        <w:pStyle w:val="Headingb"/>
      </w:pPr>
      <w:bookmarkStart w:id="2585" w:name="_Toc56152636"/>
      <w:bookmarkStart w:id="2586" w:name="_Toc56154016"/>
      <w:bookmarkStart w:id="2587" w:name="_Toc94533128"/>
      <w:bookmarkStart w:id="2588" w:name="_Toc94533598"/>
      <w:r w:rsidRPr="00292765">
        <w:t>Evolved Universal Terrestrial Radio Access (E-UTRA); LTE Positioning Protocol (LPP)</w:t>
      </w:r>
      <w:bookmarkEnd w:id="2585"/>
      <w:bookmarkEnd w:id="2586"/>
      <w:bookmarkEnd w:id="2587"/>
      <w:bookmarkEnd w:id="2588"/>
    </w:p>
    <w:p w:rsidR="00263168" w:rsidRPr="00331CEF" w:rsidRDefault="00263168" w:rsidP="00300930">
      <w:r w:rsidRPr="00331CEF">
        <w:t>This document contains the definition of the LTE Positioning Protocol (LPP).</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T3.9036.355-15.4.0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0" w:history="1">
        <w:r w:rsidRPr="00D743D5">
          <w:rPr>
            <w:rFonts w:eastAsia="Yu Mincho"/>
            <w:color w:val="0563C1"/>
            <w:sz w:val="18"/>
            <w:szCs w:val="18"/>
            <w:u w:val="single"/>
            <w:lang w:val="fr-FR" w:eastAsia="en-GB"/>
          </w:rPr>
          <w:t>https://members.tsdsi.in/index.php/s/ziCMTR6M7WxcqR7</w:t>
        </w:r>
      </w:hyperlink>
    </w:p>
    <w:p w:rsidR="00263168" w:rsidRPr="00D743D5" w:rsidRDefault="00263168" w:rsidP="00300930">
      <w:pPr>
        <w:pStyle w:val="Heading5"/>
        <w:rPr>
          <w:lang w:val="fr-FR"/>
        </w:rPr>
      </w:pPr>
      <w:r w:rsidRPr="00D743D5">
        <w:rPr>
          <w:lang w:val="fr-FR"/>
        </w:rPr>
        <w:t>3.2.1.3.13</w:t>
      </w:r>
      <w:r w:rsidRPr="00D743D5">
        <w:rPr>
          <w:lang w:val="fr-FR"/>
        </w:rPr>
        <w:tab/>
        <w:t>T3.9036.360</w:t>
      </w:r>
    </w:p>
    <w:p w:rsidR="00263168" w:rsidRPr="00354355" w:rsidRDefault="00263168" w:rsidP="00300930">
      <w:pPr>
        <w:pStyle w:val="Headingb"/>
      </w:pPr>
      <w:bookmarkStart w:id="2589" w:name="_Toc56152637"/>
      <w:bookmarkStart w:id="2590" w:name="_Toc56154017"/>
      <w:bookmarkStart w:id="2591" w:name="_Toc94533129"/>
      <w:bookmarkStart w:id="2592" w:name="_Toc94533599"/>
      <w:r w:rsidRPr="00354355">
        <w:t>Evolved Universal Terrestrial Radio Access (E-UTRA); LTE-WLAN Aggregation Adaptation Protocol (LWAAP) specification</w:t>
      </w:r>
      <w:bookmarkEnd w:id="2589"/>
      <w:bookmarkEnd w:id="2590"/>
      <w:bookmarkEnd w:id="2591"/>
      <w:bookmarkEnd w:id="2592"/>
    </w:p>
    <w:p w:rsidR="00263168" w:rsidRPr="00D743D5" w:rsidRDefault="00263168" w:rsidP="00300930">
      <w:pPr>
        <w:rPr>
          <w:lang w:val="fr-FR"/>
        </w:rPr>
      </w:pPr>
      <w:r w:rsidRPr="00D743D5">
        <w:rPr>
          <w:lang w:val="fr-FR"/>
        </w:rPr>
        <w:t>This document specifies the E-UTRA LTE-WLAN Aggregation Adaptation Protocol (LWAAP).</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T3.9036.360-15.0.0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1" w:history="1">
        <w:r w:rsidRPr="00D743D5">
          <w:rPr>
            <w:rFonts w:eastAsia="Yu Mincho"/>
            <w:color w:val="0563C1"/>
            <w:sz w:val="18"/>
            <w:szCs w:val="18"/>
            <w:u w:val="single"/>
            <w:lang w:val="fr-FR" w:eastAsia="en-GB"/>
          </w:rPr>
          <w:t>https://members.tsdsi.in/index.php/s/z5eXkrQaSWYKQHF</w:t>
        </w:r>
      </w:hyperlink>
    </w:p>
    <w:p w:rsidR="00263168" w:rsidRPr="00331CEF" w:rsidRDefault="00263168" w:rsidP="00300930">
      <w:pPr>
        <w:pStyle w:val="Heading5"/>
        <w:spacing w:before="120"/>
      </w:pPr>
      <w:r w:rsidRPr="00331CEF">
        <w:t>3.2.1.3.14</w:t>
      </w:r>
      <w:r w:rsidRPr="00331CEF">
        <w:tab/>
        <w:t>T3.9036.361</w:t>
      </w:r>
    </w:p>
    <w:p w:rsidR="00263168" w:rsidRPr="00292765" w:rsidRDefault="00263168" w:rsidP="00300930">
      <w:pPr>
        <w:pStyle w:val="Headingb"/>
      </w:pPr>
      <w:bookmarkStart w:id="2593" w:name="_Toc56152638"/>
      <w:bookmarkStart w:id="2594" w:name="_Toc56154018"/>
      <w:bookmarkStart w:id="2595" w:name="_Toc94533130"/>
      <w:bookmarkStart w:id="2596" w:name="_Toc94533600"/>
      <w:r w:rsidRPr="00292765">
        <w:t>Evolved Universal Terrestrial Radio Access (E-UTRA); LTE/WLAN Radio Level Integration Using IPsec Tunnel (LWIP) encapsulation; Protocol specification</w:t>
      </w:r>
      <w:bookmarkEnd w:id="2593"/>
      <w:bookmarkEnd w:id="2594"/>
      <w:bookmarkEnd w:id="2595"/>
      <w:bookmarkEnd w:id="2596"/>
    </w:p>
    <w:p w:rsidR="00263168" w:rsidRPr="00331CEF" w:rsidRDefault="00263168" w:rsidP="00300930">
      <w:pPr>
        <w:spacing w:before="100"/>
      </w:pPr>
      <w:r w:rsidRPr="00331CEF">
        <w:t>This document specifies the LWIP Encapsulation Protocol.</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T3.9036.361-15.0.0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2" w:history="1">
        <w:r w:rsidRPr="00D743D5">
          <w:rPr>
            <w:rFonts w:eastAsia="Yu Mincho"/>
            <w:color w:val="0563C1"/>
            <w:sz w:val="18"/>
            <w:szCs w:val="18"/>
            <w:u w:val="single"/>
            <w:lang w:val="fr-FR" w:eastAsia="en-GB"/>
          </w:rPr>
          <w:t>https://members.tsdsi.in/index.php/s/qXBnDp4rFqw9cmy</w:t>
        </w:r>
      </w:hyperlink>
    </w:p>
    <w:p w:rsidR="00263168" w:rsidRPr="00331CEF" w:rsidRDefault="00263168" w:rsidP="00300930">
      <w:pPr>
        <w:pStyle w:val="Heading5"/>
        <w:spacing w:before="160"/>
      </w:pPr>
      <w:r w:rsidRPr="00331CEF">
        <w:t>3.2.1.3.15</w:t>
      </w:r>
      <w:r w:rsidRPr="00331CEF">
        <w:tab/>
        <w:t>T3.9037.320</w:t>
      </w:r>
    </w:p>
    <w:p w:rsidR="00263168" w:rsidRPr="00292765" w:rsidRDefault="00263168" w:rsidP="00300930">
      <w:pPr>
        <w:pStyle w:val="Headingb"/>
      </w:pPr>
      <w:bookmarkStart w:id="2597" w:name="_Toc56152639"/>
      <w:bookmarkStart w:id="2598" w:name="_Toc56154019"/>
      <w:bookmarkStart w:id="2599" w:name="_Toc94533131"/>
      <w:bookmarkStart w:id="2600" w:name="_Toc94533601"/>
      <w:r w:rsidRPr="00292765">
        <w:t>Universal Terrestrial Radio Access (UTRA) and Evolved Universal Terrestrial Radio Access (E-UTRA); Radio measurement collection for Minimization of Drive Tests (MDT); Overall description; Stage 2</w:t>
      </w:r>
      <w:bookmarkEnd w:id="2597"/>
      <w:bookmarkEnd w:id="2598"/>
      <w:bookmarkEnd w:id="2599"/>
      <w:bookmarkEnd w:id="2600"/>
    </w:p>
    <w:p w:rsidR="00263168" w:rsidRPr="00331CEF" w:rsidRDefault="00263168" w:rsidP="00300930">
      <w:pPr>
        <w:spacing w:before="100"/>
      </w:pPr>
      <w:r w:rsidRPr="00331CEF">
        <w:t>This document provides an overview and overall description of the</w:t>
      </w:r>
      <w:r w:rsidRPr="00331CEF">
        <w:rPr>
          <w:bCs/>
        </w:rPr>
        <w:t xml:space="preserve"> minimization of drive tests functionality</w:t>
      </w:r>
      <w:r w:rsidRPr="00331CEF">
        <w:t>. The document describes functions and procedures to support collection of UE-specific measurements for MDT using Control Plane architecture, for both UTRAN and E</w:t>
      </w:r>
      <w:r w:rsidRPr="00331CEF">
        <w:noBreakHyphen/>
        <w:t>UTRAN. Details of the signalling procedures for single-RAT operation</w:t>
      </w:r>
      <w:r w:rsidRPr="00331CEF">
        <w:rPr>
          <w:bCs/>
        </w:rPr>
        <w:t xml:space="preserve"> </w:t>
      </w:r>
      <w:r w:rsidRPr="00331CEF">
        <w:t xml:space="preserve">are specified in </w:t>
      </w:r>
      <w:r w:rsidRPr="00331CEF">
        <w:rPr>
          <w:bCs/>
        </w:rPr>
        <w:t xml:space="preserve">the appropriate </w:t>
      </w:r>
      <w:r w:rsidRPr="00331CEF">
        <w:t>radio interface protocol specification. Network operation and overall control of MDT is described in OAM specifications.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T3.9037.320-15.0.0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3" w:history="1">
        <w:r w:rsidRPr="00D743D5">
          <w:rPr>
            <w:rFonts w:eastAsia="Yu Mincho"/>
            <w:color w:val="0563C1"/>
            <w:sz w:val="18"/>
            <w:szCs w:val="18"/>
            <w:u w:val="single"/>
            <w:lang w:val="fr-FR" w:eastAsia="en-GB"/>
          </w:rPr>
          <w:t>https://members.tsdsi.in/index.php/s/H4Tgk23SCabNWwS</w:t>
        </w:r>
      </w:hyperlink>
    </w:p>
    <w:p w:rsidR="00263168" w:rsidRPr="00331CEF" w:rsidRDefault="00263168" w:rsidP="00300930">
      <w:pPr>
        <w:pStyle w:val="Heading5"/>
        <w:spacing w:before="160"/>
      </w:pPr>
      <w:r w:rsidRPr="00331CEF">
        <w:t>3.2.1.3.16</w:t>
      </w:r>
      <w:r w:rsidRPr="00331CEF">
        <w:tab/>
        <w:t>T3.9037.324</w:t>
      </w:r>
    </w:p>
    <w:p w:rsidR="00263168" w:rsidRPr="00292765" w:rsidRDefault="00263168" w:rsidP="00300930">
      <w:pPr>
        <w:pStyle w:val="Headingb"/>
      </w:pPr>
      <w:bookmarkStart w:id="2601" w:name="_Toc56152640"/>
      <w:bookmarkStart w:id="2602" w:name="_Toc56154020"/>
      <w:bookmarkStart w:id="2603" w:name="_Toc94533132"/>
      <w:bookmarkStart w:id="2604" w:name="_Toc94533602"/>
      <w:r w:rsidRPr="00292765">
        <w:t>Evolved Universal Terrestrial Radio Access (E-UTRA) and NR; Service Data Adaptation Protocol (SDAP) specification</w:t>
      </w:r>
      <w:bookmarkEnd w:id="2601"/>
      <w:bookmarkEnd w:id="2602"/>
      <w:bookmarkEnd w:id="2603"/>
      <w:bookmarkEnd w:id="2604"/>
    </w:p>
    <w:p w:rsidR="00263168" w:rsidRPr="00331CEF" w:rsidRDefault="00263168" w:rsidP="00300930">
      <w:pPr>
        <w:spacing w:before="80"/>
        <w:rPr>
          <w:lang w:eastAsia="zh-CN"/>
        </w:rPr>
      </w:pPr>
      <w:r w:rsidRPr="00331CEF">
        <w:t>This document specifies the Service Data Adaptation Protocol (SDAP) for a UE with connection to the core network.</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T3.9037.324-15.1.0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4" w:history="1">
        <w:r w:rsidRPr="00D743D5">
          <w:rPr>
            <w:rFonts w:eastAsia="Yu Mincho"/>
            <w:color w:val="0563C1"/>
            <w:sz w:val="18"/>
            <w:szCs w:val="18"/>
            <w:u w:val="single"/>
            <w:lang w:val="fr-FR" w:eastAsia="en-GB"/>
          </w:rPr>
          <w:t>https://members.tsdsi.in/index.php/s/o3zHFn32262BY7d</w:t>
        </w:r>
      </w:hyperlink>
    </w:p>
    <w:p w:rsidR="00263168" w:rsidRPr="00331CEF" w:rsidRDefault="00263168" w:rsidP="00300930">
      <w:pPr>
        <w:pStyle w:val="Heading5"/>
        <w:spacing w:before="160"/>
      </w:pPr>
      <w:r w:rsidRPr="00331CEF">
        <w:t>3.2.1.3.17</w:t>
      </w:r>
      <w:r w:rsidRPr="00331CEF">
        <w:tab/>
        <w:t>T3.9037.340</w:t>
      </w:r>
    </w:p>
    <w:p w:rsidR="00263168" w:rsidRPr="00292765" w:rsidRDefault="00263168" w:rsidP="00300930">
      <w:pPr>
        <w:pStyle w:val="Headingb"/>
      </w:pPr>
      <w:bookmarkStart w:id="2605" w:name="_Toc56152641"/>
      <w:bookmarkStart w:id="2606" w:name="_Toc56154021"/>
      <w:bookmarkStart w:id="2607" w:name="_Toc94533133"/>
      <w:bookmarkStart w:id="2608" w:name="_Toc94533603"/>
      <w:r w:rsidRPr="00292765">
        <w:t>NR; Multi-connectivity; Overall description; Stage-2</w:t>
      </w:r>
      <w:bookmarkEnd w:id="2605"/>
      <w:bookmarkEnd w:id="2606"/>
      <w:bookmarkEnd w:id="2607"/>
      <w:bookmarkEnd w:id="2608"/>
    </w:p>
    <w:p w:rsidR="00263168" w:rsidRPr="00331CEF" w:rsidRDefault="00263168" w:rsidP="00300930">
      <w:pPr>
        <w:spacing w:before="80"/>
      </w:pPr>
      <w:r w:rsidRPr="00331CEF">
        <w:t>This document provides an overview of the multi-connectivity operation. Details of the network and radio interface protocols are specified in companion specifications of the 36 and 38 series.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T3.9037.340-15.5.0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5" w:history="1">
        <w:r w:rsidRPr="00D743D5">
          <w:rPr>
            <w:rFonts w:eastAsia="Yu Mincho"/>
            <w:color w:val="0563C1"/>
            <w:sz w:val="18"/>
            <w:szCs w:val="18"/>
            <w:u w:val="single"/>
            <w:lang w:val="fr-FR" w:eastAsia="en-GB"/>
          </w:rPr>
          <w:t>https://members.tsdsi.in/index.php/s/fptmsjgxFdC2Z22</w:t>
        </w:r>
      </w:hyperlink>
    </w:p>
    <w:p w:rsidR="00263168" w:rsidRPr="00331CEF" w:rsidRDefault="00263168" w:rsidP="00300930">
      <w:pPr>
        <w:pStyle w:val="Heading5"/>
      </w:pPr>
      <w:r w:rsidRPr="00331CEF">
        <w:t>3.2.1.3.18</w:t>
      </w:r>
      <w:r w:rsidRPr="00331CEF">
        <w:tab/>
        <w:t>T3.9037.355</w:t>
      </w:r>
    </w:p>
    <w:p w:rsidR="00263168" w:rsidRPr="00292765" w:rsidRDefault="00263168" w:rsidP="00300930">
      <w:pPr>
        <w:pStyle w:val="Headingb"/>
      </w:pPr>
      <w:bookmarkStart w:id="2609" w:name="_Toc56152642"/>
      <w:bookmarkStart w:id="2610" w:name="_Toc56154022"/>
      <w:bookmarkStart w:id="2611" w:name="_Toc94533134"/>
      <w:bookmarkStart w:id="2612" w:name="_Toc94533604"/>
      <w:r w:rsidRPr="00292765">
        <w:t>LTE Positioning Protocol (LPP)</w:t>
      </w:r>
      <w:bookmarkEnd w:id="2609"/>
      <w:bookmarkEnd w:id="2610"/>
      <w:bookmarkEnd w:id="2611"/>
      <w:bookmarkEnd w:id="2612"/>
    </w:p>
    <w:p w:rsidR="00263168" w:rsidRPr="00331CEF" w:rsidRDefault="00263168" w:rsidP="00300930">
      <w:r w:rsidRPr="00331CEF">
        <w:t>This document contains the definition of the LTE Positioning Protocol (LPP) for the radio access technologies.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T3.9037.355-15.0.0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6" w:history="1">
        <w:r w:rsidRPr="00D743D5">
          <w:rPr>
            <w:rFonts w:eastAsia="Yu Mincho"/>
            <w:color w:val="0563C1"/>
            <w:sz w:val="18"/>
            <w:szCs w:val="18"/>
            <w:u w:val="single"/>
            <w:lang w:val="fr-FR" w:eastAsia="en-GB"/>
          </w:rPr>
          <w:t>https://members.tsdsi.in/index.php/s/a5X2kj4QRDfwpRD</w:t>
        </w:r>
      </w:hyperlink>
    </w:p>
    <w:p w:rsidR="00263168" w:rsidRPr="00331CEF" w:rsidRDefault="00263168" w:rsidP="00300930">
      <w:pPr>
        <w:pStyle w:val="Heading5"/>
      </w:pPr>
      <w:r w:rsidRPr="00331CEF">
        <w:t>3.2.1.3.19</w:t>
      </w:r>
      <w:r w:rsidRPr="00331CEF">
        <w:tab/>
        <w:t>T3.9038.300</w:t>
      </w:r>
    </w:p>
    <w:p w:rsidR="00263168" w:rsidRPr="00292765" w:rsidRDefault="00263168" w:rsidP="00300930">
      <w:pPr>
        <w:pStyle w:val="Headingb"/>
      </w:pPr>
      <w:bookmarkStart w:id="2613" w:name="_Toc56152643"/>
      <w:bookmarkStart w:id="2614" w:name="_Toc56154023"/>
      <w:bookmarkStart w:id="2615" w:name="_Toc94533135"/>
      <w:bookmarkStart w:id="2616" w:name="_Toc94533605"/>
      <w:r w:rsidRPr="00292765">
        <w:t>NR; NR and NG-RAN Overall description; Stage-2</w:t>
      </w:r>
      <w:bookmarkEnd w:id="2613"/>
      <w:bookmarkEnd w:id="2614"/>
      <w:bookmarkEnd w:id="2615"/>
      <w:bookmarkEnd w:id="2616"/>
    </w:p>
    <w:p w:rsidR="00263168" w:rsidRPr="00331CEF" w:rsidRDefault="00263168" w:rsidP="00300930">
      <w:r w:rsidRPr="00331CEF">
        <w:t>This document provides an overview and overall description of the RAN.  Details of the radio interface protocols are specified in companion specifications of the 38 series.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T3.9038.300-15.5.0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7" w:history="1">
        <w:r w:rsidRPr="00D743D5">
          <w:rPr>
            <w:rFonts w:eastAsia="Yu Mincho"/>
            <w:color w:val="0563C1"/>
            <w:sz w:val="18"/>
            <w:szCs w:val="18"/>
            <w:u w:val="single"/>
            <w:lang w:val="fr-FR" w:eastAsia="en-GB"/>
          </w:rPr>
          <w:t>https://members.tsdsi.in/index.php/s/RtRg3TYe36o7pjN</w:t>
        </w:r>
      </w:hyperlink>
    </w:p>
    <w:p w:rsidR="00263168" w:rsidRPr="00331CEF" w:rsidRDefault="00263168" w:rsidP="00300930">
      <w:pPr>
        <w:pStyle w:val="Heading5"/>
      </w:pPr>
      <w:r w:rsidRPr="00331CEF">
        <w:t>3.2.1.3.20</w:t>
      </w:r>
      <w:r w:rsidRPr="00331CEF">
        <w:tab/>
        <w:t>T3.9038.304</w:t>
      </w:r>
    </w:p>
    <w:p w:rsidR="00263168" w:rsidRPr="00292765" w:rsidRDefault="00263168" w:rsidP="00300930">
      <w:pPr>
        <w:pStyle w:val="Headingb"/>
      </w:pPr>
      <w:bookmarkStart w:id="2617" w:name="_Toc56152644"/>
      <w:bookmarkStart w:id="2618" w:name="_Toc56154024"/>
      <w:bookmarkStart w:id="2619" w:name="_Toc94533136"/>
      <w:bookmarkStart w:id="2620" w:name="_Toc94533606"/>
      <w:r w:rsidRPr="00292765">
        <w:t>NR; User Equipment (UE) procedures in idle mode and in RRC Inactive state</w:t>
      </w:r>
      <w:bookmarkEnd w:id="2617"/>
      <w:bookmarkEnd w:id="2618"/>
      <w:bookmarkEnd w:id="2619"/>
      <w:bookmarkEnd w:id="2620"/>
    </w:p>
    <w:p w:rsidR="00263168" w:rsidRPr="00331CEF" w:rsidRDefault="00263168" w:rsidP="00300930">
      <w:r w:rsidRPr="00331CEF">
        <w:t>This document specifies the Access Stratum (AS)</w:t>
      </w:r>
      <w:r w:rsidRPr="00331CEF">
        <w:rPr>
          <w:lang w:eastAsia="ja-JP"/>
        </w:rPr>
        <w:t xml:space="preserve"> </w:t>
      </w:r>
      <w:r w:rsidRPr="00331CEF">
        <w:t>part of the UE procedures in RRC_IDLE state (also called Idle mode) and RRC_INACTIVE state.</w:t>
      </w:r>
    </w:p>
    <w:p w:rsidR="00263168" w:rsidRPr="00331CEF" w:rsidRDefault="00263168" w:rsidP="00686563">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686563">
      <w:pPr>
        <w:keepNext/>
        <w:keepLines/>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686563">
      <w:pPr>
        <w:keepNext/>
        <w:keepLines/>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T3.9038.304-15.3.0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8" w:history="1">
        <w:r w:rsidRPr="00D743D5">
          <w:rPr>
            <w:rFonts w:eastAsia="Yu Mincho"/>
            <w:color w:val="0563C1"/>
            <w:sz w:val="18"/>
            <w:szCs w:val="18"/>
            <w:u w:val="single"/>
            <w:lang w:val="fr-FR" w:eastAsia="en-GB"/>
          </w:rPr>
          <w:t>https://members.tsdsi.in/index.php/s/kGF2c4baMpxNZrk</w:t>
        </w:r>
      </w:hyperlink>
    </w:p>
    <w:p w:rsidR="00263168" w:rsidRPr="00331CEF" w:rsidRDefault="00263168" w:rsidP="00300930">
      <w:pPr>
        <w:pStyle w:val="Heading5"/>
      </w:pPr>
      <w:r w:rsidRPr="00331CEF">
        <w:t>3.2.1.3.21</w:t>
      </w:r>
      <w:r w:rsidRPr="00331CEF">
        <w:tab/>
        <w:t>T3.9038.305</w:t>
      </w:r>
    </w:p>
    <w:p w:rsidR="00263168" w:rsidRPr="00292765" w:rsidRDefault="00263168" w:rsidP="00300930">
      <w:pPr>
        <w:pStyle w:val="Headingb"/>
      </w:pPr>
      <w:bookmarkStart w:id="2621" w:name="_Toc56152645"/>
      <w:bookmarkStart w:id="2622" w:name="_Toc56154025"/>
      <w:bookmarkStart w:id="2623" w:name="_Toc94533137"/>
      <w:bookmarkStart w:id="2624" w:name="_Toc94533607"/>
      <w:r w:rsidRPr="00292765">
        <w:t>NG Radio Access Network (NG-RAN); Stage 2 functional specification of User Equipment (UE) positioning in NG-RAN</w:t>
      </w:r>
      <w:bookmarkEnd w:id="2621"/>
      <w:bookmarkEnd w:id="2622"/>
      <w:bookmarkEnd w:id="2623"/>
      <w:bookmarkEnd w:id="2624"/>
    </w:p>
    <w:p w:rsidR="00263168" w:rsidRPr="00331CEF" w:rsidRDefault="00263168" w:rsidP="00300930">
      <w:r w:rsidRPr="00331CEF">
        <w:t>This document specifies the stage 2 of the UE Positioning function of the RAN which provides the mechanisms to support or assist the calculation of the geographical position of a UE.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T3.9038.305-15.3.0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79" w:history="1">
        <w:r w:rsidRPr="00D743D5">
          <w:rPr>
            <w:rFonts w:eastAsia="Yu Mincho"/>
            <w:color w:val="0563C1"/>
            <w:sz w:val="18"/>
            <w:szCs w:val="18"/>
            <w:u w:val="single"/>
            <w:lang w:val="fr-FR" w:eastAsia="en-GB"/>
          </w:rPr>
          <w:t>https://members.tsdsi.in/index.php/s/Gb2EQaCArcngocw</w:t>
        </w:r>
      </w:hyperlink>
    </w:p>
    <w:p w:rsidR="00263168" w:rsidRPr="00331CEF" w:rsidRDefault="00263168" w:rsidP="00300930">
      <w:pPr>
        <w:pStyle w:val="Heading5"/>
      </w:pPr>
      <w:r w:rsidRPr="00331CEF">
        <w:t>3.2.1.3.22</w:t>
      </w:r>
      <w:r w:rsidRPr="00331CEF">
        <w:tab/>
        <w:t>T3.9038.306</w:t>
      </w:r>
    </w:p>
    <w:p w:rsidR="00263168" w:rsidRPr="00292765" w:rsidRDefault="00263168" w:rsidP="00300930">
      <w:pPr>
        <w:pStyle w:val="Headingb"/>
      </w:pPr>
      <w:bookmarkStart w:id="2625" w:name="_Toc56152646"/>
      <w:bookmarkStart w:id="2626" w:name="_Toc56154026"/>
      <w:bookmarkStart w:id="2627" w:name="_Toc94533138"/>
      <w:bookmarkStart w:id="2628" w:name="_Toc94533608"/>
      <w:r w:rsidRPr="00292765">
        <w:t>NR; User Equipment (UE) radio access capabilities</w:t>
      </w:r>
      <w:bookmarkEnd w:id="2625"/>
      <w:bookmarkEnd w:id="2626"/>
      <w:bookmarkEnd w:id="2627"/>
      <w:bookmarkEnd w:id="2628"/>
    </w:p>
    <w:p w:rsidR="00263168" w:rsidRPr="00331CEF" w:rsidRDefault="00263168" w:rsidP="00300930">
      <w:r w:rsidRPr="00331CEF">
        <w:t xml:space="preserve">This document </w:t>
      </w:r>
      <w:r w:rsidRPr="00331CEF">
        <w:rPr>
          <w:snapToGrid w:val="0"/>
        </w:rPr>
        <w:t xml:space="preserve">defines the UE </w:t>
      </w:r>
      <w:r w:rsidRPr="00331CEF">
        <w:t xml:space="preserve">Radio Access </w:t>
      </w:r>
      <w:r w:rsidRPr="00331CEF">
        <w:rPr>
          <w:snapToGrid w:val="0"/>
        </w:rPr>
        <w:t>Capability Parameters.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T3.9038.306-15.5.0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0" w:history="1">
        <w:r w:rsidRPr="00D743D5">
          <w:rPr>
            <w:rFonts w:eastAsia="Yu Mincho"/>
            <w:color w:val="0563C1"/>
            <w:sz w:val="18"/>
            <w:szCs w:val="18"/>
            <w:u w:val="single"/>
            <w:lang w:val="fr-FR" w:eastAsia="en-GB"/>
          </w:rPr>
          <w:t>https://members.tsdsi.in/index.php/s/RyzbXAoQSGa2qHK</w:t>
        </w:r>
      </w:hyperlink>
    </w:p>
    <w:p w:rsidR="00263168" w:rsidRPr="00331CEF" w:rsidRDefault="00263168" w:rsidP="00300930">
      <w:pPr>
        <w:pStyle w:val="Heading5"/>
      </w:pPr>
      <w:r w:rsidRPr="00331CEF">
        <w:t>3.2.1.3.23</w:t>
      </w:r>
      <w:r w:rsidRPr="00331CEF">
        <w:tab/>
        <w:t>T3.9038.307</w:t>
      </w:r>
    </w:p>
    <w:p w:rsidR="00263168" w:rsidRPr="00292765" w:rsidRDefault="00263168" w:rsidP="00300930">
      <w:pPr>
        <w:pStyle w:val="Headingb"/>
      </w:pPr>
      <w:bookmarkStart w:id="2629" w:name="_Toc56152647"/>
      <w:bookmarkStart w:id="2630" w:name="_Toc56154027"/>
      <w:bookmarkStart w:id="2631" w:name="_Toc94533139"/>
      <w:bookmarkStart w:id="2632" w:name="_Toc94533609"/>
      <w:r w:rsidRPr="00292765">
        <w:t>NR; Requirements on User Equipments (UEs) supporting a release-independent frequency band</w:t>
      </w:r>
      <w:bookmarkEnd w:id="2629"/>
      <w:bookmarkEnd w:id="2630"/>
      <w:bookmarkEnd w:id="2631"/>
      <w:bookmarkEnd w:id="2632"/>
    </w:p>
    <w:p w:rsidR="00263168" w:rsidRPr="00331CEF" w:rsidRDefault="00263168" w:rsidP="00300930">
      <w:r w:rsidRPr="00331CEF">
        <w:t>This document specifies requirements for UEs supporting release independent features such as additional radio operating bands and power classes.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T3.9038.307-15.2.0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1" w:history="1">
        <w:r w:rsidRPr="00D743D5">
          <w:rPr>
            <w:rFonts w:eastAsia="Yu Mincho"/>
            <w:color w:val="0563C1"/>
            <w:sz w:val="18"/>
            <w:szCs w:val="18"/>
            <w:u w:val="single"/>
            <w:lang w:val="fr-FR" w:eastAsia="en-GB"/>
          </w:rPr>
          <w:t>https://members.tsdsi.in/index.php/s/xYCAcALRbwCqbB9</w:t>
        </w:r>
      </w:hyperlink>
    </w:p>
    <w:p w:rsidR="00263168" w:rsidRPr="00331CEF" w:rsidRDefault="00263168" w:rsidP="00300930">
      <w:pPr>
        <w:pStyle w:val="Heading5"/>
      </w:pPr>
      <w:r w:rsidRPr="00331CEF">
        <w:t>3.2.1.3.24</w:t>
      </w:r>
      <w:r w:rsidRPr="00331CEF">
        <w:tab/>
        <w:t>T3.9038.314</w:t>
      </w:r>
    </w:p>
    <w:p w:rsidR="00263168" w:rsidRPr="00292765" w:rsidRDefault="00263168" w:rsidP="00300930">
      <w:pPr>
        <w:pStyle w:val="Headingb"/>
      </w:pPr>
      <w:bookmarkStart w:id="2633" w:name="_Toc56152648"/>
      <w:bookmarkStart w:id="2634" w:name="_Toc56154028"/>
      <w:bookmarkStart w:id="2635" w:name="_Toc94533140"/>
      <w:bookmarkStart w:id="2636" w:name="_Toc94533610"/>
      <w:r w:rsidRPr="00292765">
        <w:t>NR; Layer 2 measurements</w:t>
      </w:r>
      <w:bookmarkEnd w:id="2633"/>
      <w:bookmarkEnd w:id="2634"/>
      <w:bookmarkEnd w:id="2635"/>
      <w:bookmarkEnd w:id="2636"/>
    </w:p>
    <w:p w:rsidR="00263168" w:rsidRPr="00331CEF" w:rsidRDefault="00263168" w:rsidP="00300930">
      <w:pPr>
        <w:rPr>
          <w:lang w:eastAsia="zh-CN"/>
        </w:rPr>
      </w:pPr>
      <w:r w:rsidRPr="00331CEF">
        <w:t xml:space="preserve">This document contains the description and definition of the measurements performed by the radio or the UE that are transferred over the standardised interfaces in order to support radio link operations, radio resource management (RRM), network operations and maintenance (OAM), minimization of drive tests (MDT) and self-organising networks (SON). </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T3.9038.314-16.0.0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2" w:history="1">
        <w:r w:rsidRPr="00D743D5">
          <w:rPr>
            <w:rFonts w:eastAsia="Yu Mincho"/>
            <w:color w:val="0563C1"/>
            <w:sz w:val="18"/>
            <w:szCs w:val="18"/>
            <w:u w:val="single"/>
            <w:lang w:val="fr-FR" w:eastAsia="en-GB"/>
          </w:rPr>
          <w:t>https://members.tsdsi.in/index.php/s/bzKyHfzYt6e3Cow</w:t>
        </w:r>
      </w:hyperlink>
    </w:p>
    <w:p w:rsidR="00263168" w:rsidRPr="00331CEF" w:rsidRDefault="00263168" w:rsidP="00300930">
      <w:pPr>
        <w:pStyle w:val="Heading5"/>
      </w:pPr>
      <w:r w:rsidRPr="00331CEF">
        <w:t>3.2.1.3.25</w:t>
      </w:r>
      <w:r w:rsidRPr="00331CEF">
        <w:tab/>
        <w:t>T3.9038.321</w:t>
      </w:r>
    </w:p>
    <w:p w:rsidR="00263168" w:rsidRPr="00292765" w:rsidRDefault="00263168" w:rsidP="00300930">
      <w:pPr>
        <w:pStyle w:val="Headingb"/>
      </w:pPr>
      <w:bookmarkStart w:id="2637" w:name="_Toc56152649"/>
      <w:bookmarkStart w:id="2638" w:name="_Toc56154029"/>
      <w:bookmarkStart w:id="2639" w:name="_Toc94533141"/>
      <w:bookmarkStart w:id="2640" w:name="_Toc94533611"/>
      <w:r w:rsidRPr="00292765">
        <w:t>NR; Medium Access Control (MAC) protocol specification</w:t>
      </w:r>
      <w:bookmarkEnd w:id="2637"/>
      <w:bookmarkEnd w:id="2638"/>
      <w:bookmarkEnd w:id="2639"/>
      <w:bookmarkEnd w:id="2640"/>
    </w:p>
    <w:p w:rsidR="00263168" w:rsidRPr="00331CEF" w:rsidRDefault="00263168" w:rsidP="00300930">
      <w:r w:rsidRPr="00331CEF">
        <w:t xml:space="preserve">This document specifies the </w:t>
      </w:r>
      <w:r w:rsidRPr="00331CEF">
        <w:rPr>
          <w:lang w:eastAsia="ko-KR"/>
        </w:rPr>
        <w:t>MAC protocol.</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T3.9038.321-15.5.0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3" w:history="1">
        <w:r w:rsidRPr="00D743D5">
          <w:rPr>
            <w:rFonts w:eastAsia="Yu Mincho"/>
            <w:color w:val="0563C1"/>
            <w:sz w:val="18"/>
            <w:szCs w:val="18"/>
            <w:u w:val="single"/>
            <w:lang w:val="fr-FR" w:eastAsia="en-GB"/>
          </w:rPr>
          <w:t>https://members.tsdsi.in/index.php/s/npFE8EjjxT2Wrc8</w:t>
        </w:r>
      </w:hyperlink>
    </w:p>
    <w:p w:rsidR="00263168" w:rsidRPr="00331CEF" w:rsidRDefault="00263168" w:rsidP="00300930">
      <w:pPr>
        <w:pStyle w:val="Heading5"/>
      </w:pPr>
      <w:r w:rsidRPr="00331CEF">
        <w:t>3.2.1.3.26</w:t>
      </w:r>
      <w:r w:rsidRPr="00331CEF">
        <w:tab/>
        <w:t>T3.9038.322</w:t>
      </w:r>
    </w:p>
    <w:p w:rsidR="00263168" w:rsidRPr="00292765" w:rsidRDefault="00263168" w:rsidP="00300930">
      <w:pPr>
        <w:pStyle w:val="Headingb"/>
      </w:pPr>
      <w:bookmarkStart w:id="2641" w:name="_Toc56152650"/>
      <w:bookmarkStart w:id="2642" w:name="_Toc56154030"/>
      <w:bookmarkStart w:id="2643" w:name="_Toc94533142"/>
      <w:bookmarkStart w:id="2644" w:name="_Toc94533612"/>
      <w:r w:rsidRPr="00292765">
        <w:t>NR; Radio Link Control (RLC) protocol specification</w:t>
      </w:r>
      <w:bookmarkEnd w:id="2641"/>
      <w:bookmarkEnd w:id="2642"/>
      <w:bookmarkEnd w:id="2643"/>
      <w:bookmarkEnd w:id="2644"/>
    </w:p>
    <w:p w:rsidR="00263168" w:rsidRPr="00331CEF" w:rsidRDefault="00263168" w:rsidP="00300930">
      <w:r w:rsidRPr="00331CEF">
        <w:t>This document specifies the Radio Link Control (RLC) protocol.</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T3.9038.322-15.5.0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4" w:history="1">
        <w:r w:rsidRPr="00D743D5">
          <w:rPr>
            <w:rFonts w:eastAsia="Yu Mincho"/>
            <w:color w:val="0563C1"/>
            <w:sz w:val="18"/>
            <w:szCs w:val="18"/>
            <w:u w:val="single"/>
            <w:lang w:val="fr-FR" w:eastAsia="en-GB"/>
          </w:rPr>
          <w:t>https://members.tsdsi.in/index.php/s/2idWFeG3WFFXWSk</w:t>
        </w:r>
      </w:hyperlink>
    </w:p>
    <w:p w:rsidR="00263168" w:rsidRPr="00331CEF" w:rsidRDefault="00263168" w:rsidP="00300930">
      <w:pPr>
        <w:pStyle w:val="Heading5"/>
      </w:pPr>
      <w:r w:rsidRPr="00331CEF">
        <w:t>3.2.1.3.27</w:t>
      </w:r>
      <w:r w:rsidRPr="00331CEF">
        <w:tab/>
        <w:t>T3.9038.323</w:t>
      </w:r>
    </w:p>
    <w:p w:rsidR="00263168" w:rsidRPr="00292765" w:rsidRDefault="00263168" w:rsidP="00300930">
      <w:pPr>
        <w:pStyle w:val="Headingb"/>
      </w:pPr>
      <w:bookmarkStart w:id="2645" w:name="_Toc56152651"/>
      <w:bookmarkStart w:id="2646" w:name="_Toc56154031"/>
      <w:bookmarkStart w:id="2647" w:name="_Toc94533143"/>
      <w:bookmarkStart w:id="2648" w:name="_Toc94533613"/>
      <w:r w:rsidRPr="00292765">
        <w:t>NR; Packet Data Convergence Protocol (PDCP) specification</w:t>
      </w:r>
      <w:bookmarkEnd w:id="2645"/>
      <w:bookmarkEnd w:id="2646"/>
      <w:bookmarkEnd w:id="2647"/>
      <w:bookmarkEnd w:id="2648"/>
    </w:p>
    <w:p w:rsidR="00263168" w:rsidRPr="00331CEF" w:rsidRDefault="00263168" w:rsidP="00300930">
      <w:r w:rsidRPr="00331CEF">
        <w:t>This document provides the description of the Packet Data Convergence Protocol (PDCP).</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T3.9038.323-15.5.0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5" w:history="1">
        <w:r w:rsidRPr="00D743D5">
          <w:rPr>
            <w:rFonts w:eastAsia="Yu Mincho"/>
            <w:color w:val="0563C1"/>
            <w:sz w:val="18"/>
            <w:szCs w:val="18"/>
            <w:u w:val="single"/>
            <w:lang w:val="fr-FR" w:eastAsia="en-GB"/>
          </w:rPr>
          <w:t>https://members.tsdsi.in/index.php/s/GJRsCSgaDB9iBMH</w:t>
        </w:r>
      </w:hyperlink>
    </w:p>
    <w:p w:rsidR="00263168" w:rsidRPr="00331CEF" w:rsidRDefault="00263168" w:rsidP="00300930">
      <w:pPr>
        <w:pStyle w:val="Heading5"/>
      </w:pPr>
      <w:r w:rsidRPr="00331CEF">
        <w:t>3.2.1.3.28</w:t>
      </w:r>
      <w:r w:rsidRPr="00331CEF">
        <w:tab/>
        <w:t>T3.9038.331</w:t>
      </w:r>
    </w:p>
    <w:p w:rsidR="00263168" w:rsidRPr="00292765" w:rsidRDefault="00263168" w:rsidP="00300930">
      <w:pPr>
        <w:pStyle w:val="Headingb"/>
      </w:pPr>
      <w:bookmarkStart w:id="2649" w:name="_Toc56152652"/>
      <w:bookmarkStart w:id="2650" w:name="_Toc56154032"/>
      <w:bookmarkStart w:id="2651" w:name="_Toc94533144"/>
      <w:bookmarkStart w:id="2652" w:name="_Toc94533614"/>
      <w:r w:rsidRPr="00292765">
        <w:t>NR; Radio Resource Control (RRC); Protocol specification</w:t>
      </w:r>
      <w:bookmarkEnd w:id="2649"/>
      <w:bookmarkEnd w:id="2650"/>
      <w:bookmarkEnd w:id="2651"/>
      <w:bookmarkEnd w:id="2652"/>
    </w:p>
    <w:p w:rsidR="00263168" w:rsidRPr="00331CEF" w:rsidRDefault="00263168" w:rsidP="00300930">
      <w:r w:rsidRPr="00331CEF">
        <w:t>This document specifies the Radio Resource Control protocol for the radio interface between the  UE and the RAN.</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T3.9038.331-15.5.1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6" w:history="1">
        <w:r w:rsidRPr="00D743D5">
          <w:rPr>
            <w:rFonts w:eastAsia="Yu Mincho"/>
            <w:color w:val="0563C1"/>
            <w:sz w:val="18"/>
            <w:szCs w:val="18"/>
            <w:u w:val="single"/>
            <w:lang w:val="fr-FR" w:eastAsia="en-GB"/>
          </w:rPr>
          <w:t>https://members.tsdsi.in/index.php/s/tTDDnpxdgNsycA7</w:t>
        </w:r>
      </w:hyperlink>
    </w:p>
    <w:p w:rsidR="00263168" w:rsidRPr="00331CEF" w:rsidRDefault="00263168" w:rsidP="00300930">
      <w:pPr>
        <w:pStyle w:val="Heading5"/>
      </w:pPr>
      <w:r w:rsidRPr="00331CEF">
        <w:t>3.2.1.3.29</w:t>
      </w:r>
      <w:r w:rsidRPr="00331CEF">
        <w:tab/>
        <w:t>T3.9038.340</w:t>
      </w:r>
    </w:p>
    <w:p w:rsidR="00263168" w:rsidRPr="00292765" w:rsidRDefault="00263168" w:rsidP="00300930">
      <w:pPr>
        <w:pStyle w:val="Headingb"/>
      </w:pPr>
      <w:bookmarkStart w:id="2653" w:name="_Toc56152653"/>
      <w:bookmarkStart w:id="2654" w:name="_Toc56154033"/>
      <w:bookmarkStart w:id="2655" w:name="_Toc94533145"/>
      <w:bookmarkStart w:id="2656" w:name="_Toc94533615"/>
      <w:r w:rsidRPr="00292765">
        <w:t>NR; Backhaul Adaptation Protocol (BAP) specification</w:t>
      </w:r>
      <w:bookmarkEnd w:id="2653"/>
      <w:bookmarkEnd w:id="2654"/>
      <w:bookmarkEnd w:id="2655"/>
      <w:bookmarkEnd w:id="2656"/>
    </w:p>
    <w:p w:rsidR="00263168" w:rsidRPr="00331CEF" w:rsidRDefault="00263168" w:rsidP="00300930">
      <w:pPr>
        <w:rPr>
          <w:lang w:eastAsia="zh-CN"/>
        </w:rPr>
      </w:pPr>
      <w:r w:rsidRPr="00331CEF">
        <w:t xml:space="preserve">This document </w:t>
      </w:r>
      <w:r w:rsidRPr="00331CEF">
        <w:rPr>
          <w:lang w:eastAsia="zh-CN"/>
        </w:rPr>
        <w:t>provides description of the Backhaul Adaptation Protocol (BAP).</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T3.9038.340-16.0.0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7" w:history="1">
        <w:r w:rsidRPr="00D743D5">
          <w:rPr>
            <w:rFonts w:eastAsia="Yu Mincho"/>
            <w:color w:val="0563C1"/>
            <w:sz w:val="18"/>
            <w:szCs w:val="18"/>
            <w:u w:val="single"/>
            <w:lang w:val="fr-FR" w:eastAsia="en-GB"/>
          </w:rPr>
          <w:t>https://members.tsdsi.in/index.php/s/WGsTFmziY7ZyFpK</w:t>
        </w:r>
      </w:hyperlink>
    </w:p>
    <w:p w:rsidR="00263168" w:rsidRPr="00331CEF" w:rsidRDefault="00263168" w:rsidP="00300930">
      <w:pPr>
        <w:pStyle w:val="Heading4"/>
      </w:pPr>
      <w:r w:rsidRPr="00331CEF">
        <w:t>3.2.1.4</w:t>
      </w:r>
      <w:r w:rsidRPr="00331CEF">
        <w:tab/>
        <w:t>Architecture</w:t>
      </w:r>
    </w:p>
    <w:p w:rsidR="00263168" w:rsidRPr="00331CEF" w:rsidRDefault="00263168" w:rsidP="00300930">
      <w:pPr>
        <w:pStyle w:val="Heading5"/>
      </w:pPr>
      <w:r w:rsidRPr="00331CEF">
        <w:t>3.2.1.4.1</w:t>
      </w:r>
      <w:r w:rsidRPr="00331CEF">
        <w:tab/>
        <w:t>T3.9036.401</w:t>
      </w:r>
    </w:p>
    <w:p w:rsidR="00263168" w:rsidRPr="00292765" w:rsidRDefault="00263168" w:rsidP="00300930">
      <w:pPr>
        <w:pStyle w:val="Headingb"/>
      </w:pPr>
      <w:bookmarkStart w:id="2657" w:name="_Toc56152654"/>
      <w:bookmarkStart w:id="2658" w:name="_Toc56154034"/>
      <w:bookmarkStart w:id="2659" w:name="_Toc94533146"/>
      <w:bookmarkStart w:id="2660" w:name="_Toc94533616"/>
      <w:r w:rsidRPr="00292765">
        <w:t>Evolved Universal Terrestrial Radio Access Network (E-UTRAN); Architecture description</w:t>
      </w:r>
      <w:bookmarkEnd w:id="2657"/>
      <w:bookmarkEnd w:id="2658"/>
      <w:bookmarkEnd w:id="2659"/>
      <w:bookmarkEnd w:id="2660"/>
    </w:p>
    <w:p w:rsidR="00263168" w:rsidRPr="00331CEF" w:rsidRDefault="00263168" w:rsidP="00300930">
      <w:r w:rsidRPr="00331CEF">
        <w:t>This document describes the overall architecture of the E-UTRAN, including internal interfaces and assumptions on the radio, S1 and X2 interfaces.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T3.9036.401-15.1.0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8" w:history="1">
        <w:r w:rsidRPr="00D743D5">
          <w:rPr>
            <w:rFonts w:eastAsia="Yu Mincho"/>
            <w:color w:val="0563C1"/>
            <w:sz w:val="18"/>
            <w:szCs w:val="18"/>
            <w:u w:val="single"/>
            <w:lang w:val="fr-FR" w:eastAsia="en-GB"/>
          </w:rPr>
          <w:t>https://members.tsdsi.in/index.php/s/yZTmXqQqMBQD74o</w:t>
        </w:r>
      </w:hyperlink>
    </w:p>
    <w:p w:rsidR="00263168" w:rsidRPr="00331CEF" w:rsidRDefault="00263168" w:rsidP="00300930">
      <w:pPr>
        <w:pStyle w:val="Heading5"/>
      </w:pPr>
      <w:r w:rsidRPr="00331CEF">
        <w:t>3.2.1.4.2</w:t>
      </w:r>
      <w:r w:rsidRPr="00331CEF">
        <w:tab/>
        <w:t>T3.9036.410</w:t>
      </w:r>
    </w:p>
    <w:p w:rsidR="00263168" w:rsidRPr="00292765" w:rsidRDefault="00263168" w:rsidP="00300930">
      <w:pPr>
        <w:pStyle w:val="Headingb"/>
      </w:pPr>
      <w:bookmarkStart w:id="2661" w:name="_Toc56152655"/>
      <w:bookmarkStart w:id="2662" w:name="_Toc56154035"/>
      <w:bookmarkStart w:id="2663" w:name="_Toc94533147"/>
      <w:bookmarkStart w:id="2664" w:name="_Toc94533617"/>
      <w:r w:rsidRPr="00292765">
        <w:t>Evolved Universal Terrestrial Radio Access Network (E-UTRAN); S1 general aspects</w:t>
      </w:r>
      <w:r>
        <w:t xml:space="preserve"> </w:t>
      </w:r>
      <w:r w:rsidRPr="00292765">
        <w:t>and principles</w:t>
      </w:r>
      <w:bookmarkEnd w:id="2661"/>
      <w:bookmarkEnd w:id="2662"/>
      <w:bookmarkEnd w:id="2663"/>
      <w:bookmarkEnd w:id="2664"/>
    </w:p>
    <w:p w:rsidR="00263168" w:rsidRPr="00331CEF" w:rsidRDefault="00263168" w:rsidP="00300930">
      <w:r w:rsidRPr="00331CEF">
        <w:t>This document is an introduction to the TSDSI T3.9036.41x series of technical specifications that define the S1 interface for the interconnection of the eNodeB component of the Evolved Universal Terrestrial Radio Access Network (E UTRAN) to the Core Network of the EPS system.</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T3.9036.410-15.0.0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89" w:history="1">
        <w:r w:rsidRPr="00D743D5">
          <w:rPr>
            <w:rFonts w:eastAsia="Yu Mincho"/>
            <w:color w:val="0563C1"/>
            <w:sz w:val="18"/>
            <w:szCs w:val="18"/>
            <w:u w:val="single"/>
            <w:lang w:val="fr-FR" w:eastAsia="en-GB"/>
          </w:rPr>
          <w:t>https://members.tsdsi.in/index.php/s/e2xMdKCzgFd3kJ6</w:t>
        </w:r>
      </w:hyperlink>
    </w:p>
    <w:p w:rsidR="00263168" w:rsidRPr="00331CEF" w:rsidRDefault="00263168" w:rsidP="00300930">
      <w:pPr>
        <w:pStyle w:val="Heading5"/>
      </w:pPr>
      <w:r w:rsidRPr="00331CEF">
        <w:t>3.2.1.4.3</w:t>
      </w:r>
      <w:r w:rsidRPr="00331CEF">
        <w:tab/>
        <w:t>T3.9036.411</w:t>
      </w:r>
    </w:p>
    <w:p w:rsidR="00263168" w:rsidRPr="00292765" w:rsidRDefault="00263168" w:rsidP="00300930">
      <w:pPr>
        <w:pStyle w:val="Headingb"/>
      </w:pPr>
      <w:bookmarkStart w:id="2665" w:name="_Toc56152656"/>
      <w:bookmarkStart w:id="2666" w:name="_Toc56154036"/>
      <w:bookmarkStart w:id="2667" w:name="_Toc94533148"/>
      <w:bookmarkStart w:id="2668" w:name="_Toc94533618"/>
      <w:r w:rsidRPr="00292765">
        <w:t>Evolved Universal Terrestrial Radio Access Network (E-UTRAN); S1 layer 1</w:t>
      </w:r>
      <w:bookmarkEnd w:id="2665"/>
      <w:bookmarkEnd w:id="2666"/>
      <w:bookmarkEnd w:id="2667"/>
      <w:bookmarkEnd w:id="2668"/>
    </w:p>
    <w:p w:rsidR="00263168" w:rsidRPr="00331CEF" w:rsidRDefault="00263168" w:rsidP="00300930">
      <w:r w:rsidRPr="00331CEF">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0"/>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T3.9036.411-15.0.0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0" w:history="1">
        <w:r w:rsidRPr="00D743D5">
          <w:rPr>
            <w:rFonts w:eastAsia="Yu Mincho"/>
            <w:color w:val="0563C1"/>
            <w:sz w:val="18"/>
            <w:szCs w:val="18"/>
            <w:u w:val="single"/>
            <w:lang w:val="fr-FR" w:eastAsia="en-GB"/>
          </w:rPr>
          <w:t>https://members.tsdsi.in/index.php/s/KBCfaLAZi8LnJSb</w:t>
        </w:r>
      </w:hyperlink>
    </w:p>
    <w:p w:rsidR="00263168" w:rsidRPr="00331CEF" w:rsidRDefault="00263168" w:rsidP="00300930">
      <w:pPr>
        <w:pStyle w:val="Heading5"/>
      </w:pPr>
      <w:r w:rsidRPr="00331CEF">
        <w:t>3.2.1.4.4</w:t>
      </w:r>
      <w:r w:rsidRPr="00331CEF">
        <w:tab/>
        <w:t>T3.9036.412</w:t>
      </w:r>
    </w:p>
    <w:p w:rsidR="00263168" w:rsidRPr="00292765" w:rsidRDefault="00263168" w:rsidP="00300930">
      <w:pPr>
        <w:pStyle w:val="Headingb"/>
      </w:pPr>
      <w:bookmarkStart w:id="2669" w:name="_Toc56152657"/>
      <w:bookmarkStart w:id="2670" w:name="_Toc56154037"/>
      <w:bookmarkStart w:id="2671" w:name="_Toc94533149"/>
      <w:bookmarkStart w:id="2672" w:name="_Toc94533619"/>
      <w:r w:rsidRPr="00292765">
        <w:t>Evolved Universal Terrestrial Radio Access Network (E-UTRAN); S1 signalling transport</w:t>
      </w:r>
      <w:bookmarkEnd w:id="2669"/>
      <w:bookmarkEnd w:id="2670"/>
      <w:bookmarkEnd w:id="2671"/>
      <w:bookmarkEnd w:id="2672"/>
    </w:p>
    <w:p w:rsidR="00263168" w:rsidRPr="00331CEF" w:rsidRDefault="00263168" w:rsidP="00300930">
      <w:r w:rsidRPr="00331CEF">
        <w:t>This document specifies the standards for signalling transport to be used across S1 interface. S1 interface is a logical interface between the eNodeB and the E</w:t>
      </w:r>
      <w:r w:rsidRPr="00331CEF">
        <w:noBreakHyphen/>
        <w:t>UTRAN core network. This document describes how the S1-AP signalling messages are transported over S1.</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T3.9036.412-15.0.0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1" w:history="1">
        <w:r w:rsidRPr="00D743D5">
          <w:rPr>
            <w:rFonts w:eastAsia="Yu Mincho"/>
            <w:color w:val="0563C1"/>
            <w:sz w:val="18"/>
            <w:szCs w:val="18"/>
            <w:u w:val="single"/>
            <w:lang w:val="fr-FR" w:eastAsia="en-GB"/>
          </w:rPr>
          <w:t>https://members.tsdsi.in/index.php/s/Cb8ZGFxY6aaFZtk</w:t>
        </w:r>
      </w:hyperlink>
    </w:p>
    <w:p w:rsidR="00263168" w:rsidRPr="00331CEF" w:rsidRDefault="00263168" w:rsidP="00300930">
      <w:pPr>
        <w:pStyle w:val="Heading5"/>
      </w:pPr>
      <w:r w:rsidRPr="00331CEF">
        <w:t>3.2.1.4.5</w:t>
      </w:r>
      <w:r w:rsidRPr="00331CEF">
        <w:tab/>
        <w:t>T3.9036.413</w:t>
      </w:r>
    </w:p>
    <w:p w:rsidR="00263168" w:rsidRPr="00292765" w:rsidRDefault="00263168" w:rsidP="00300930">
      <w:pPr>
        <w:pStyle w:val="Headingb"/>
      </w:pPr>
      <w:bookmarkStart w:id="2673" w:name="_Toc56152658"/>
      <w:bookmarkStart w:id="2674" w:name="_Toc56154038"/>
      <w:bookmarkStart w:id="2675" w:name="_Toc94533150"/>
      <w:bookmarkStart w:id="2676" w:name="_Toc94533620"/>
      <w:r w:rsidRPr="00292765">
        <w:t>Evolved Universal Terrestrial Radio Access Network (E-UTRAN); S1 Application Protocol (S1AP)</w:t>
      </w:r>
      <w:bookmarkEnd w:id="2673"/>
      <w:bookmarkEnd w:id="2674"/>
      <w:bookmarkEnd w:id="2675"/>
      <w:bookmarkEnd w:id="2676"/>
    </w:p>
    <w:p w:rsidR="00263168" w:rsidRPr="00331CEF" w:rsidRDefault="00263168" w:rsidP="00300930">
      <w:r w:rsidRPr="00331CEF">
        <w:t>This document specifies the E-UTRAN radio network layer signalling protocol for the S1 interface. The S1 Application Protocol (S1AP) supports the functions of S1 interface by signalling procedures defined in this document.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T3.9036.413-15.6.0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2" w:history="1">
        <w:r w:rsidRPr="00D743D5">
          <w:rPr>
            <w:rFonts w:eastAsia="Yu Mincho"/>
            <w:color w:val="0563C1"/>
            <w:sz w:val="18"/>
            <w:szCs w:val="18"/>
            <w:u w:val="single"/>
            <w:lang w:val="fr-FR" w:eastAsia="en-GB"/>
          </w:rPr>
          <w:t>https://members.tsdsi.in/index.php/s/wAG7Xe88dZHTzGW</w:t>
        </w:r>
      </w:hyperlink>
    </w:p>
    <w:p w:rsidR="00263168" w:rsidRPr="00331CEF" w:rsidRDefault="00263168" w:rsidP="00300930">
      <w:pPr>
        <w:pStyle w:val="Heading5"/>
      </w:pPr>
      <w:r w:rsidRPr="00331CEF">
        <w:t>3.2.1.4.6</w:t>
      </w:r>
      <w:r w:rsidRPr="00331CEF">
        <w:tab/>
        <w:t>T3.9036.414</w:t>
      </w:r>
    </w:p>
    <w:p w:rsidR="00263168" w:rsidRPr="00292765" w:rsidRDefault="00263168" w:rsidP="00300930">
      <w:pPr>
        <w:pStyle w:val="Headingb"/>
      </w:pPr>
      <w:bookmarkStart w:id="2677" w:name="_Toc56152659"/>
      <w:bookmarkStart w:id="2678" w:name="_Toc56154039"/>
      <w:bookmarkStart w:id="2679" w:name="_Toc94533151"/>
      <w:bookmarkStart w:id="2680" w:name="_Toc94533621"/>
      <w:r w:rsidRPr="00292765">
        <w:t>Evolved Universal Terrestrial Radio Access Network (E-UTRAN); S1 data transport</w:t>
      </w:r>
      <w:bookmarkEnd w:id="2677"/>
      <w:bookmarkEnd w:id="2678"/>
      <w:bookmarkEnd w:id="2679"/>
      <w:bookmarkEnd w:id="2680"/>
    </w:p>
    <w:p w:rsidR="00263168" w:rsidRPr="00331CEF" w:rsidRDefault="00263168" w:rsidP="00300930">
      <w:r w:rsidRPr="00331CEF">
        <w:t>This document specifies the standards for user data transport protocols and related signalling protocols to establish user plane transport bearers over the S1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T3.9036.414-15.0.0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3" w:history="1">
        <w:r w:rsidRPr="00D743D5">
          <w:rPr>
            <w:rFonts w:eastAsia="Yu Mincho"/>
            <w:color w:val="0563C1"/>
            <w:sz w:val="18"/>
            <w:szCs w:val="18"/>
            <w:u w:val="single"/>
            <w:lang w:val="fr-FR" w:eastAsia="en-GB"/>
          </w:rPr>
          <w:t>https://members.tsdsi.in/index.php/s/M7pKGDWTLGsZiR9</w:t>
        </w:r>
      </w:hyperlink>
    </w:p>
    <w:p w:rsidR="00263168" w:rsidRPr="00331CEF" w:rsidRDefault="00263168" w:rsidP="00300930">
      <w:pPr>
        <w:pStyle w:val="Heading5"/>
      </w:pPr>
      <w:r w:rsidRPr="00331CEF">
        <w:t>3.2.1.4.7</w:t>
      </w:r>
      <w:r w:rsidRPr="00331CEF">
        <w:tab/>
        <w:t>T3.9036.420</w:t>
      </w:r>
    </w:p>
    <w:p w:rsidR="00263168" w:rsidRPr="00292765" w:rsidRDefault="00263168" w:rsidP="00300930">
      <w:pPr>
        <w:pStyle w:val="Headingb"/>
      </w:pPr>
      <w:bookmarkStart w:id="2681" w:name="_Toc56152660"/>
      <w:bookmarkStart w:id="2682" w:name="_Toc56154040"/>
      <w:bookmarkStart w:id="2683" w:name="_Toc94533152"/>
      <w:bookmarkStart w:id="2684" w:name="_Toc94533622"/>
      <w:r w:rsidRPr="00292765">
        <w:t>Evolved Universal Terrestrial Radio Access Network (E-UTRAN); X2 general aspects and principles</w:t>
      </w:r>
      <w:bookmarkEnd w:id="2681"/>
      <w:bookmarkEnd w:id="2682"/>
      <w:bookmarkEnd w:id="2683"/>
      <w:bookmarkEnd w:id="2684"/>
    </w:p>
    <w:p w:rsidR="00263168" w:rsidRPr="00331CEF" w:rsidRDefault="00263168" w:rsidP="00300930">
      <w:r w:rsidRPr="00331CEF">
        <w:t>This document is an introduction to the T3.9036.42x series of UMTS</w:t>
      </w:r>
      <w:r w:rsidRPr="00331CEF">
        <w:rPr>
          <w:lang w:eastAsia="ja-JP"/>
        </w:rPr>
        <w:t xml:space="preserve"> </w:t>
      </w:r>
      <w:r w:rsidRPr="00331CEF">
        <w:t>technical specifications that define the X2 interface. It is an interface for the interconnection of two E-UTRAN NodeB (eNodeB) components within the Evolved Universal Terrestrial Radio Access Network (EUTRAN) architecture.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T3.9036.420-15.1.0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4" w:history="1">
        <w:r w:rsidRPr="00D743D5">
          <w:rPr>
            <w:rFonts w:eastAsia="Yu Mincho"/>
            <w:color w:val="0563C1"/>
            <w:sz w:val="18"/>
            <w:szCs w:val="18"/>
            <w:u w:val="single"/>
            <w:lang w:val="fr-FR" w:eastAsia="en-GB"/>
          </w:rPr>
          <w:t>https://members.tsdsi.in/index.php/s/4M6NfGAzykKKC3k</w:t>
        </w:r>
      </w:hyperlink>
    </w:p>
    <w:p w:rsidR="00263168" w:rsidRPr="00331CEF" w:rsidRDefault="00263168" w:rsidP="00300930">
      <w:pPr>
        <w:pStyle w:val="Heading5"/>
      </w:pPr>
      <w:r w:rsidRPr="00331CEF">
        <w:t>3.2.1.4.8</w:t>
      </w:r>
      <w:r w:rsidRPr="00331CEF">
        <w:tab/>
        <w:t>T3.9036.421</w:t>
      </w:r>
    </w:p>
    <w:p w:rsidR="00263168" w:rsidRPr="00292765" w:rsidRDefault="00263168" w:rsidP="00300930">
      <w:pPr>
        <w:pStyle w:val="Headingb"/>
      </w:pPr>
      <w:bookmarkStart w:id="2685" w:name="_Toc56152661"/>
      <w:bookmarkStart w:id="2686" w:name="_Toc56154041"/>
      <w:bookmarkStart w:id="2687" w:name="_Toc94533153"/>
      <w:bookmarkStart w:id="2688" w:name="_Toc94533623"/>
      <w:r w:rsidRPr="00292765">
        <w:t>Evolved Universal Terrestrial Radio Access Network (E-UTRAN); X2 layer 1</w:t>
      </w:r>
      <w:bookmarkEnd w:id="2685"/>
      <w:bookmarkEnd w:id="2686"/>
      <w:bookmarkEnd w:id="2687"/>
      <w:bookmarkEnd w:id="2688"/>
    </w:p>
    <w:p w:rsidR="00263168" w:rsidRPr="00331CEF" w:rsidRDefault="00263168" w:rsidP="00300930">
      <w:r w:rsidRPr="00331CEF">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T3.9036.421-15.0.0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5" w:history="1">
        <w:r w:rsidRPr="00D743D5">
          <w:rPr>
            <w:rFonts w:eastAsia="Yu Mincho"/>
            <w:color w:val="0563C1"/>
            <w:sz w:val="18"/>
            <w:szCs w:val="18"/>
            <w:u w:val="single"/>
            <w:lang w:val="fr-FR" w:eastAsia="en-GB"/>
          </w:rPr>
          <w:t>https://members.tsdsi.in/index.php/s/5nLXnbC67QJNHQ8</w:t>
        </w:r>
      </w:hyperlink>
    </w:p>
    <w:p w:rsidR="00263168" w:rsidRPr="00331CEF" w:rsidRDefault="00263168" w:rsidP="00300930">
      <w:pPr>
        <w:pStyle w:val="Heading5"/>
      </w:pPr>
      <w:r w:rsidRPr="00331CEF">
        <w:t>3.2.1.4.9</w:t>
      </w:r>
      <w:r w:rsidRPr="00331CEF">
        <w:tab/>
        <w:t>T3.9036.422</w:t>
      </w:r>
    </w:p>
    <w:p w:rsidR="00263168" w:rsidRPr="00292765" w:rsidRDefault="00263168" w:rsidP="00300930">
      <w:pPr>
        <w:pStyle w:val="Headingb"/>
      </w:pPr>
      <w:bookmarkStart w:id="2689" w:name="_Toc56152662"/>
      <w:bookmarkStart w:id="2690" w:name="_Toc56154042"/>
      <w:bookmarkStart w:id="2691" w:name="_Toc94533154"/>
      <w:bookmarkStart w:id="2692" w:name="_Toc94533624"/>
      <w:r w:rsidRPr="00292765">
        <w:t>Evolved Universal Terrestrial Radio Access Network (E-UTRAN); X2 signalling transport</w:t>
      </w:r>
      <w:bookmarkEnd w:id="2689"/>
      <w:bookmarkEnd w:id="2690"/>
      <w:bookmarkEnd w:id="2691"/>
      <w:bookmarkEnd w:id="2692"/>
    </w:p>
    <w:p w:rsidR="00263168" w:rsidRPr="00331CEF" w:rsidRDefault="00263168" w:rsidP="00300930">
      <w:r w:rsidRPr="00331CEF">
        <w:t>This document specifies the standards for Signalling Transport to be used across X2 interface. X2 interface is a logical interface between eNodeBs. This document describes how the X2-AP signalling messages are transported over X2.</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FE5BB9" w:rsidRDefault="00263168" w:rsidP="00300930">
      <w:pPr>
        <w:widowControl w:val="0"/>
        <w:tabs>
          <w:tab w:val="left" w:pos="90"/>
        </w:tabs>
        <w:overflowPunct/>
        <w:spacing w:before="71"/>
        <w:textAlignment w:val="auto"/>
        <w:rPr>
          <w:rFonts w:eastAsia="Yu Mincho"/>
          <w:b/>
          <w:bCs/>
          <w:color w:val="000000"/>
          <w:sz w:val="23"/>
          <w:szCs w:val="23"/>
          <w:lang w:val="fr-CH" w:eastAsia="en-GB"/>
        </w:rPr>
      </w:pPr>
      <w:r w:rsidRPr="00FE5BB9">
        <w:rPr>
          <w:rFonts w:eastAsia="Yu Mincho"/>
          <w:b/>
          <w:bCs/>
          <w:color w:val="000000"/>
          <w:sz w:val="18"/>
          <w:szCs w:val="18"/>
          <w:lang w:val="fr-CH"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T3.9036.422-15.1.0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6" w:history="1">
        <w:r w:rsidRPr="00D743D5">
          <w:rPr>
            <w:rFonts w:eastAsia="Yu Mincho"/>
            <w:color w:val="0563C1"/>
            <w:sz w:val="18"/>
            <w:szCs w:val="18"/>
            <w:u w:val="single"/>
            <w:lang w:val="fr-FR" w:eastAsia="en-GB"/>
          </w:rPr>
          <w:t>https://members.tsdsi.in/index.php/s/3Bi4fQ246AdsNXj</w:t>
        </w:r>
      </w:hyperlink>
    </w:p>
    <w:p w:rsidR="00263168" w:rsidRPr="00331CEF" w:rsidRDefault="00263168" w:rsidP="00300930">
      <w:pPr>
        <w:pStyle w:val="Heading5"/>
      </w:pPr>
      <w:r w:rsidRPr="00331CEF">
        <w:t>3.2.1.4.10</w:t>
      </w:r>
      <w:r w:rsidRPr="00331CEF">
        <w:tab/>
        <w:t>T3.9036.423</w:t>
      </w:r>
    </w:p>
    <w:p w:rsidR="00263168" w:rsidRPr="00292765" w:rsidRDefault="00263168" w:rsidP="00300930">
      <w:pPr>
        <w:pStyle w:val="Headingb"/>
      </w:pPr>
      <w:bookmarkStart w:id="2693" w:name="_Toc56152663"/>
      <w:bookmarkStart w:id="2694" w:name="_Toc56154043"/>
      <w:bookmarkStart w:id="2695" w:name="_Toc94533155"/>
      <w:bookmarkStart w:id="2696" w:name="_Toc94533625"/>
      <w:r w:rsidRPr="00292765">
        <w:t>Evolved Universal Terrestrial Radio Access Network (E-UTRAN); X2 Application Protocol (X2AP)</w:t>
      </w:r>
      <w:bookmarkEnd w:id="2693"/>
      <w:bookmarkEnd w:id="2694"/>
      <w:bookmarkEnd w:id="2695"/>
      <w:bookmarkEnd w:id="2696"/>
    </w:p>
    <w:p w:rsidR="00263168" w:rsidRPr="00331CEF" w:rsidRDefault="00263168" w:rsidP="00300930">
      <w:r w:rsidRPr="00331CEF">
        <w:t>This document specifies the radio network layer signalling procedures of the control plane between eNodeBs in E-UTRAN. X2AP supports the functions of X2 interface by signalling procedures defined in this document.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T3.9036.423-15.6.0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7" w:history="1">
        <w:r w:rsidRPr="00D743D5">
          <w:rPr>
            <w:rFonts w:eastAsia="Yu Mincho"/>
            <w:color w:val="0563C1"/>
            <w:sz w:val="18"/>
            <w:szCs w:val="18"/>
            <w:u w:val="single"/>
            <w:lang w:val="fr-FR" w:eastAsia="en-GB"/>
          </w:rPr>
          <w:t>https://members.tsdsi.in/index.php/s/bZk4CQ58jRdHcwc</w:t>
        </w:r>
      </w:hyperlink>
    </w:p>
    <w:p w:rsidR="00263168" w:rsidRPr="00331CEF" w:rsidRDefault="00263168" w:rsidP="00300930">
      <w:pPr>
        <w:pStyle w:val="Heading5"/>
      </w:pPr>
      <w:r w:rsidRPr="00331CEF">
        <w:t>3.2.1.4.11</w:t>
      </w:r>
      <w:r w:rsidRPr="00331CEF">
        <w:tab/>
        <w:t>T3.9036.424</w:t>
      </w:r>
    </w:p>
    <w:p w:rsidR="00263168" w:rsidRPr="00292765" w:rsidRDefault="00263168" w:rsidP="00300930">
      <w:pPr>
        <w:pStyle w:val="Headingb"/>
      </w:pPr>
      <w:bookmarkStart w:id="2697" w:name="_Toc56152664"/>
      <w:bookmarkStart w:id="2698" w:name="_Toc56154044"/>
      <w:bookmarkStart w:id="2699" w:name="_Toc94533156"/>
      <w:bookmarkStart w:id="2700" w:name="_Toc94533626"/>
      <w:r w:rsidRPr="00292765">
        <w:t>Evolved Universal Terrestrial Radio Access Network (E-UTRAN); X2 data transport</w:t>
      </w:r>
      <w:bookmarkEnd w:id="2697"/>
      <w:bookmarkEnd w:id="2698"/>
      <w:bookmarkEnd w:id="2699"/>
      <w:bookmarkEnd w:id="2700"/>
    </w:p>
    <w:p w:rsidR="00263168" w:rsidRPr="00331CEF" w:rsidRDefault="00263168" w:rsidP="00300930">
      <w:r w:rsidRPr="00331CEF">
        <w:t>This document specifies the standards for user data transport protocols and related signalling protocols to establish user plane transport bearers over the X2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T3.9036.424-15.0.0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8" w:history="1">
        <w:r w:rsidRPr="00D743D5">
          <w:rPr>
            <w:rFonts w:eastAsia="Yu Mincho"/>
            <w:color w:val="0563C1"/>
            <w:sz w:val="18"/>
            <w:szCs w:val="18"/>
            <w:u w:val="single"/>
            <w:lang w:val="fr-FR" w:eastAsia="en-GB"/>
          </w:rPr>
          <w:t>https://members.tsdsi.in/index.php/s/aFdbgW4BPyY4Cet</w:t>
        </w:r>
      </w:hyperlink>
    </w:p>
    <w:p w:rsidR="00263168" w:rsidRPr="00331CEF" w:rsidRDefault="00263168" w:rsidP="00300930">
      <w:pPr>
        <w:pStyle w:val="Heading5"/>
      </w:pPr>
      <w:r w:rsidRPr="00331CEF">
        <w:t>3.2.1.4.12</w:t>
      </w:r>
      <w:r w:rsidRPr="00331CEF">
        <w:tab/>
        <w:t>T3.9036.425</w:t>
      </w:r>
    </w:p>
    <w:p w:rsidR="00263168" w:rsidRPr="00292765" w:rsidRDefault="00263168" w:rsidP="00300930">
      <w:pPr>
        <w:pStyle w:val="Headingb"/>
      </w:pPr>
      <w:bookmarkStart w:id="2701" w:name="_Toc56152665"/>
      <w:bookmarkStart w:id="2702" w:name="_Toc56154045"/>
      <w:bookmarkStart w:id="2703" w:name="_Toc94533157"/>
      <w:bookmarkStart w:id="2704" w:name="_Toc94533627"/>
      <w:r w:rsidRPr="00292765">
        <w:t>Evolved Universal Terrestrial Radio Access Network (E-UTRAN); X2 interface user plane protocol</w:t>
      </w:r>
      <w:bookmarkEnd w:id="2701"/>
      <w:bookmarkEnd w:id="2702"/>
      <w:bookmarkEnd w:id="2703"/>
      <w:bookmarkEnd w:id="2704"/>
    </w:p>
    <w:p w:rsidR="00263168" w:rsidRPr="00331CEF" w:rsidRDefault="00263168" w:rsidP="00300930">
      <w:r w:rsidRPr="00331CEF">
        <w:t>This document specifies the X2 user plane protocol being used over the X2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T3.9036.425-15.0.0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299" w:history="1">
        <w:r w:rsidRPr="00D743D5">
          <w:rPr>
            <w:rFonts w:eastAsia="Yu Mincho"/>
            <w:color w:val="0563C1"/>
            <w:sz w:val="18"/>
            <w:szCs w:val="18"/>
            <w:u w:val="single"/>
            <w:lang w:val="fr-FR" w:eastAsia="en-GB"/>
          </w:rPr>
          <w:t>https://members.tsdsi.in/index.php/s/ws5Ja7oTGXgbYNj</w:t>
        </w:r>
      </w:hyperlink>
    </w:p>
    <w:p w:rsidR="00263168" w:rsidRPr="00331CEF" w:rsidRDefault="00263168" w:rsidP="00300930">
      <w:pPr>
        <w:pStyle w:val="Heading5"/>
      </w:pPr>
      <w:r w:rsidRPr="00331CEF">
        <w:t>3.2.1.4.13</w:t>
      </w:r>
      <w:r w:rsidRPr="00331CEF">
        <w:tab/>
        <w:t>T3.9036.440</w:t>
      </w:r>
    </w:p>
    <w:p w:rsidR="00263168" w:rsidRPr="00292765" w:rsidRDefault="00263168" w:rsidP="00300930">
      <w:pPr>
        <w:pStyle w:val="Headingb"/>
      </w:pPr>
      <w:bookmarkStart w:id="2705" w:name="_Toc56152666"/>
      <w:bookmarkStart w:id="2706" w:name="_Toc56154046"/>
      <w:bookmarkStart w:id="2707" w:name="_Toc94533158"/>
      <w:bookmarkStart w:id="2708" w:name="_Toc94533628"/>
      <w:r w:rsidRPr="00292765">
        <w:t>Evolved Universal Terrestrial Radio Access Network (E-UTRAN); General aspects and principles for interfaces supporting Multimedia Broadcast Multicast Service (MBMS) within E-UTRAN</w:t>
      </w:r>
      <w:bookmarkEnd w:id="2705"/>
      <w:bookmarkEnd w:id="2706"/>
      <w:bookmarkEnd w:id="2707"/>
      <w:bookmarkEnd w:id="2708"/>
    </w:p>
    <w:p w:rsidR="00263168" w:rsidRPr="00331CEF" w:rsidRDefault="00263168" w:rsidP="00300930">
      <w:r w:rsidRPr="00331CEF">
        <w:t xml:space="preserve">This document describes the overall architecture of the interface for the provision of MBMS in the E-UTRAN. This </w:t>
      </w:r>
      <w:r w:rsidRPr="00331CEF">
        <w:rPr>
          <w:lang w:eastAsia="ja-JP"/>
        </w:rPr>
        <w:t xml:space="preserve">also </w:t>
      </w:r>
      <w:r w:rsidRPr="00331CEF">
        <w:t xml:space="preserve">includes a description of the general aspects, assumptions and principles guiding the architecture and interface. </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FE5BB9" w:rsidRDefault="00263168" w:rsidP="00300930">
      <w:pPr>
        <w:widowControl w:val="0"/>
        <w:tabs>
          <w:tab w:val="left" w:pos="90"/>
        </w:tabs>
        <w:overflowPunct/>
        <w:spacing w:before="71"/>
        <w:textAlignment w:val="auto"/>
        <w:rPr>
          <w:rFonts w:eastAsia="Yu Mincho"/>
          <w:b/>
          <w:bCs/>
          <w:color w:val="000000"/>
          <w:sz w:val="23"/>
          <w:szCs w:val="23"/>
          <w:lang w:val="fr-CH" w:eastAsia="en-GB"/>
        </w:rPr>
      </w:pPr>
      <w:r w:rsidRPr="00FE5BB9">
        <w:rPr>
          <w:rFonts w:eastAsia="Yu Mincho"/>
          <w:b/>
          <w:bCs/>
          <w:color w:val="000000"/>
          <w:sz w:val="18"/>
          <w:szCs w:val="18"/>
          <w:lang w:val="fr-CH"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T3.9036.440-15.0.0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0" w:history="1">
        <w:r w:rsidRPr="00D743D5">
          <w:rPr>
            <w:rFonts w:eastAsia="Yu Mincho"/>
            <w:color w:val="0563C1"/>
            <w:sz w:val="18"/>
            <w:szCs w:val="18"/>
            <w:u w:val="single"/>
            <w:lang w:val="fr-FR" w:eastAsia="en-GB"/>
          </w:rPr>
          <w:t>https://members.tsdsi.in/index.php/s/3nMsTgP4f4pqfsf</w:t>
        </w:r>
      </w:hyperlink>
    </w:p>
    <w:p w:rsidR="00263168" w:rsidRPr="00331CEF" w:rsidRDefault="00263168" w:rsidP="00300930">
      <w:pPr>
        <w:pStyle w:val="Heading5"/>
      </w:pPr>
      <w:r w:rsidRPr="00331CEF">
        <w:t>3.2.1.4.14</w:t>
      </w:r>
      <w:r w:rsidRPr="00331CEF">
        <w:tab/>
        <w:t>T3.9036.441</w:t>
      </w:r>
    </w:p>
    <w:p w:rsidR="00263168" w:rsidRPr="00292765" w:rsidRDefault="00263168" w:rsidP="00300930">
      <w:pPr>
        <w:pStyle w:val="Headingb"/>
      </w:pPr>
      <w:bookmarkStart w:id="2709" w:name="_Toc56152667"/>
      <w:bookmarkStart w:id="2710" w:name="_Toc56154047"/>
      <w:bookmarkStart w:id="2711" w:name="_Toc94533159"/>
      <w:bookmarkStart w:id="2712" w:name="_Toc94533629"/>
      <w:r w:rsidRPr="00292765">
        <w:t>Evolved Universal Terrestrial Radio Access Network (E-UTRAN); Layer 1 for interfaces supporting Multimedia Broadcast Multicast Service (MBMS) within E-UTRAN</w:t>
      </w:r>
      <w:bookmarkEnd w:id="2709"/>
      <w:bookmarkEnd w:id="2710"/>
      <w:bookmarkEnd w:id="2711"/>
      <w:bookmarkEnd w:id="2712"/>
    </w:p>
    <w:p w:rsidR="00263168" w:rsidRPr="00331CEF" w:rsidRDefault="00263168" w:rsidP="00300930">
      <w:r w:rsidRPr="00331CEF">
        <w:t>This document specifies the standards allowed to implement layer 1 on the interfaces supporting Multimedia Broadcast Multicast Service (MBMS) within E</w:t>
      </w:r>
      <w:r w:rsidRPr="00331CEF">
        <w:noBreakHyphen/>
        <w:t>UTRAN. In the following, “layer 1” and “physical layer” are assumed to be synonymous.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T3.9036.441-15.0.0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1" w:history="1">
        <w:r w:rsidRPr="00D743D5">
          <w:rPr>
            <w:rFonts w:eastAsia="Yu Mincho"/>
            <w:color w:val="0563C1"/>
            <w:sz w:val="18"/>
            <w:szCs w:val="18"/>
            <w:u w:val="single"/>
            <w:lang w:val="fr-FR" w:eastAsia="en-GB"/>
          </w:rPr>
          <w:t>https://members.tsdsi.in/index.php/s/PAbHSPj3qYfpgAJ</w:t>
        </w:r>
      </w:hyperlink>
    </w:p>
    <w:p w:rsidR="00263168" w:rsidRPr="00331CEF" w:rsidRDefault="00263168" w:rsidP="00300930">
      <w:pPr>
        <w:pStyle w:val="Heading5"/>
      </w:pPr>
      <w:r w:rsidRPr="00331CEF">
        <w:t>3.2.1.4.15</w:t>
      </w:r>
      <w:r w:rsidRPr="00331CEF">
        <w:tab/>
        <w:t>T3.9036.442</w:t>
      </w:r>
    </w:p>
    <w:p w:rsidR="00263168" w:rsidRPr="00292765" w:rsidRDefault="00263168" w:rsidP="00300930">
      <w:pPr>
        <w:pStyle w:val="Headingb"/>
      </w:pPr>
      <w:bookmarkStart w:id="2713" w:name="_Toc56152668"/>
      <w:bookmarkStart w:id="2714" w:name="_Toc56154048"/>
      <w:bookmarkStart w:id="2715" w:name="_Toc94533160"/>
      <w:bookmarkStart w:id="2716" w:name="_Toc94533630"/>
      <w:r w:rsidRPr="00292765">
        <w:t>Evolved Universal Terrestrial Radio Access Network (E-UTRAN); Signalling Transport for interfaces supporting Multimedia Broadcast Multicast Service (MBMS) within E-UTRAN</w:t>
      </w:r>
      <w:bookmarkEnd w:id="2713"/>
      <w:bookmarkEnd w:id="2714"/>
      <w:bookmarkEnd w:id="2715"/>
      <w:bookmarkEnd w:id="2716"/>
    </w:p>
    <w:p w:rsidR="00263168" w:rsidRPr="00331CEF" w:rsidRDefault="00263168" w:rsidP="00300930">
      <w:r w:rsidRPr="00331CEF">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T3.9036.442-15.0.0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2" w:history="1">
        <w:r w:rsidRPr="00D743D5">
          <w:rPr>
            <w:rFonts w:eastAsia="Yu Mincho"/>
            <w:color w:val="0563C1"/>
            <w:sz w:val="18"/>
            <w:szCs w:val="18"/>
            <w:u w:val="single"/>
            <w:lang w:val="fr-FR" w:eastAsia="en-GB"/>
          </w:rPr>
          <w:t>https://members.tsdsi.in/index.php/s/3gZ4pfYxkFfysrF</w:t>
        </w:r>
      </w:hyperlink>
    </w:p>
    <w:p w:rsidR="00263168" w:rsidRPr="00331CEF" w:rsidRDefault="00263168" w:rsidP="00300930">
      <w:pPr>
        <w:pStyle w:val="Heading5"/>
      </w:pPr>
      <w:r w:rsidRPr="00331CEF">
        <w:t>3.2.1.4.16</w:t>
      </w:r>
      <w:r w:rsidRPr="00331CEF">
        <w:tab/>
        <w:t>T3.9036.443</w:t>
      </w:r>
    </w:p>
    <w:p w:rsidR="00263168" w:rsidRPr="00292765" w:rsidRDefault="00263168" w:rsidP="00300930">
      <w:pPr>
        <w:pStyle w:val="Headingb"/>
      </w:pPr>
      <w:bookmarkStart w:id="2717" w:name="_Toc56152669"/>
      <w:bookmarkStart w:id="2718" w:name="_Toc56154049"/>
      <w:bookmarkStart w:id="2719" w:name="_Toc94533161"/>
      <w:bookmarkStart w:id="2720" w:name="_Toc94533631"/>
      <w:r w:rsidRPr="00292765">
        <w:t>Evolved Universal Terrestrial Radio Access Network (E-UTRAN); M2 Application Protocol (M2AP)</w:t>
      </w:r>
      <w:bookmarkEnd w:id="2717"/>
      <w:bookmarkEnd w:id="2718"/>
      <w:bookmarkEnd w:id="2719"/>
      <w:bookmarkEnd w:id="2720"/>
    </w:p>
    <w:p w:rsidR="00263168" w:rsidRPr="00331CEF" w:rsidRDefault="00263168" w:rsidP="00300930">
      <w:pPr>
        <w:keepNext/>
        <w:keepLines/>
      </w:pPr>
      <w:r w:rsidRPr="00331CEF">
        <w:t>This document specifies the E-UTRAN radio network layer signalling protocol for the M2 interface. The M2 Application Protocol (M2AP) supports the functions of M2 interface by signalling procedures defined in this document.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T3.9036.443-15.0.0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3" w:history="1">
        <w:r w:rsidRPr="00D743D5">
          <w:rPr>
            <w:rFonts w:eastAsia="Yu Mincho"/>
            <w:color w:val="0563C1"/>
            <w:sz w:val="18"/>
            <w:szCs w:val="18"/>
            <w:u w:val="single"/>
            <w:lang w:val="fr-FR" w:eastAsia="en-GB"/>
          </w:rPr>
          <w:t>https://members.tsdsi.in/index.php/s/xCyfH8KgcPnpA66</w:t>
        </w:r>
      </w:hyperlink>
    </w:p>
    <w:p w:rsidR="00263168" w:rsidRPr="00331CEF" w:rsidRDefault="00263168" w:rsidP="00300930">
      <w:pPr>
        <w:pStyle w:val="Heading5"/>
      </w:pPr>
      <w:r w:rsidRPr="00331CEF">
        <w:t>3.2.1.4.17</w:t>
      </w:r>
      <w:r w:rsidRPr="00331CEF">
        <w:tab/>
        <w:t>T3.9036.444</w:t>
      </w:r>
    </w:p>
    <w:p w:rsidR="00263168" w:rsidRPr="00292765" w:rsidRDefault="00263168" w:rsidP="00300930">
      <w:pPr>
        <w:pStyle w:val="Headingb"/>
      </w:pPr>
      <w:bookmarkStart w:id="2721" w:name="_Toc56152670"/>
      <w:bookmarkStart w:id="2722" w:name="_Toc56154050"/>
      <w:bookmarkStart w:id="2723" w:name="_Toc94533162"/>
      <w:bookmarkStart w:id="2724" w:name="_Toc94533632"/>
      <w:r w:rsidRPr="00292765">
        <w:t>Evolved Universal Terrestrial Radio Access Network (E-UTRAN); M3 Application Protocol (M3AP)</w:t>
      </w:r>
      <w:bookmarkEnd w:id="2721"/>
      <w:bookmarkEnd w:id="2722"/>
      <w:bookmarkEnd w:id="2723"/>
      <w:bookmarkEnd w:id="2724"/>
    </w:p>
    <w:p w:rsidR="00263168" w:rsidRPr="00331CEF" w:rsidRDefault="00263168" w:rsidP="00300930">
      <w:r w:rsidRPr="00331CEF">
        <w:t>This document specifies the E-UTRAN radio network layer signalling protocol for the M3 interface. The M3 Application Protocol (M3AP) supports the functions of M3 interface by signalling procedures defined in this document.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T3.9036.444-15.0.0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4" w:history="1">
        <w:r w:rsidRPr="00D743D5">
          <w:rPr>
            <w:rFonts w:eastAsia="Yu Mincho"/>
            <w:color w:val="0563C1"/>
            <w:sz w:val="18"/>
            <w:szCs w:val="18"/>
            <w:u w:val="single"/>
            <w:lang w:val="fr-FR" w:eastAsia="en-GB"/>
          </w:rPr>
          <w:t>https://members.tsdsi.in/index.php/s/4gwZQ3NEj5bxqrt</w:t>
        </w:r>
      </w:hyperlink>
    </w:p>
    <w:p w:rsidR="00263168" w:rsidRPr="00331CEF" w:rsidRDefault="00263168" w:rsidP="00300930">
      <w:pPr>
        <w:pStyle w:val="Heading5"/>
      </w:pPr>
      <w:r w:rsidRPr="00331CEF">
        <w:t>3.2.1.4.18</w:t>
      </w:r>
      <w:r w:rsidRPr="00331CEF">
        <w:tab/>
        <w:t>T3.9036.445</w:t>
      </w:r>
    </w:p>
    <w:p w:rsidR="00263168" w:rsidRPr="00292765" w:rsidRDefault="00263168" w:rsidP="00300930">
      <w:pPr>
        <w:pStyle w:val="Headingb"/>
      </w:pPr>
      <w:bookmarkStart w:id="2725" w:name="_Toc56152671"/>
      <w:bookmarkStart w:id="2726" w:name="_Toc56154051"/>
      <w:bookmarkStart w:id="2727" w:name="_Toc94533163"/>
      <w:bookmarkStart w:id="2728" w:name="_Toc94533633"/>
      <w:r w:rsidRPr="00292765">
        <w:t>Evolved Universal Terrestrial Radio Access Network (E-UTRAN); M1 data transport</w:t>
      </w:r>
      <w:bookmarkEnd w:id="2725"/>
      <w:bookmarkEnd w:id="2726"/>
      <w:bookmarkEnd w:id="2727"/>
      <w:bookmarkEnd w:id="2728"/>
    </w:p>
    <w:p w:rsidR="00263168" w:rsidRPr="00331CEF" w:rsidRDefault="00263168" w:rsidP="00300930">
      <w:r w:rsidRPr="00331CEF">
        <w:t>This document specifies the standards for user data transport protocols over the E-UTRAN M1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T3.9036.445-15.0.0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5" w:history="1">
        <w:r w:rsidRPr="00D743D5">
          <w:rPr>
            <w:rFonts w:eastAsia="Yu Mincho"/>
            <w:color w:val="0563C1"/>
            <w:sz w:val="18"/>
            <w:szCs w:val="18"/>
            <w:u w:val="single"/>
            <w:lang w:val="fr-FR" w:eastAsia="en-GB"/>
          </w:rPr>
          <w:t>https://members.tsdsi.in/index.php/s/J7tQw4zMq5tJDLA</w:t>
        </w:r>
      </w:hyperlink>
    </w:p>
    <w:p w:rsidR="00263168" w:rsidRPr="00331CEF" w:rsidRDefault="00263168" w:rsidP="00300930">
      <w:pPr>
        <w:pStyle w:val="Heading5"/>
      </w:pPr>
      <w:r w:rsidRPr="00331CEF">
        <w:t>3.2.1.4.19</w:t>
      </w:r>
      <w:r w:rsidRPr="00331CEF">
        <w:tab/>
        <w:t>T3.9036.455</w:t>
      </w:r>
    </w:p>
    <w:p w:rsidR="00263168" w:rsidRPr="00292765" w:rsidRDefault="00263168" w:rsidP="00300930">
      <w:pPr>
        <w:pStyle w:val="Headingb"/>
      </w:pPr>
      <w:bookmarkStart w:id="2729" w:name="_Toc56152672"/>
      <w:bookmarkStart w:id="2730" w:name="_Toc56154052"/>
      <w:bookmarkStart w:id="2731" w:name="_Toc94533164"/>
      <w:bookmarkStart w:id="2732" w:name="_Toc94533634"/>
      <w:r w:rsidRPr="00292765">
        <w:t>Evolved Universal Terrestrial Radio Access (E-UTRA); LTE Positioning Protocol A (LPPa)</w:t>
      </w:r>
      <w:bookmarkEnd w:id="2729"/>
      <w:bookmarkEnd w:id="2730"/>
      <w:bookmarkEnd w:id="2731"/>
      <w:bookmarkEnd w:id="2732"/>
    </w:p>
    <w:p w:rsidR="00263168" w:rsidRPr="00331CEF" w:rsidRDefault="00263168" w:rsidP="00300930">
      <w:r w:rsidRPr="00331CEF">
        <w:t>This document specifies the control plane radio network layer signalling procedures between eNodeB and E-SMLC. LPPa supports the concerned functions by signalling procedures defined in this document.</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T3.9036.455-15.2.1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6" w:history="1">
        <w:r w:rsidRPr="00D743D5">
          <w:rPr>
            <w:rFonts w:eastAsia="Yu Mincho"/>
            <w:color w:val="0563C1"/>
            <w:sz w:val="18"/>
            <w:szCs w:val="18"/>
            <w:u w:val="single"/>
            <w:lang w:val="fr-FR" w:eastAsia="en-GB"/>
          </w:rPr>
          <w:t>https://members.tsdsi.in/index.php/s/44qtwtBrbWTWNmg</w:t>
        </w:r>
      </w:hyperlink>
    </w:p>
    <w:p w:rsidR="00263168" w:rsidRPr="00331CEF" w:rsidRDefault="00263168" w:rsidP="00300930">
      <w:pPr>
        <w:pStyle w:val="Heading5"/>
      </w:pPr>
      <w:r w:rsidRPr="00331CEF">
        <w:t>3.2.1.4.20</w:t>
      </w:r>
      <w:r w:rsidRPr="00331CEF">
        <w:tab/>
        <w:t>T3.9036.456</w:t>
      </w:r>
    </w:p>
    <w:p w:rsidR="00263168" w:rsidRPr="00292765" w:rsidRDefault="00263168" w:rsidP="00300930">
      <w:pPr>
        <w:pStyle w:val="Headingb"/>
      </w:pPr>
      <w:bookmarkStart w:id="2733" w:name="_Toc56152673"/>
      <w:bookmarkStart w:id="2734" w:name="_Toc56154053"/>
      <w:bookmarkStart w:id="2735" w:name="_Toc94533165"/>
      <w:bookmarkStart w:id="2736" w:name="_Toc94533635"/>
      <w:r w:rsidRPr="00292765">
        <w:t>Universal Terrestrial Radio Access (UTRA) and Evolved Universal Terrestrial Radio Access (E-UTRA); SLm interface general aspects and principles</w:t>
      </w:r>
      <w:bookmarkEnd w:id="2733"/>
      <w:bookmarkEnd w:id="2734"/>
      <w:bookmarkEnd w:id="2735"/>
      <w:bookmarkEnd w:id="2736"/>
    </w:p>
    <w:p w:rsidR="00263168" w:rsidRPr="00331CEF" w:rsidRDefault="00263168" w:rsidP="00300930">
      <w:r w:rsidRPr="00331CEF">
        <w:t>This document is an introduction to the technical specifications that define the SLm interface for the interconnection of the Evolved Serving Mobile Location Centre (E-SMLC) to the Location Measurement Unit (LMU) components of the Evolved Universal Terrestrial Radio Access Network (E-UTRAN).</w:t>
      </w:r>
    </w:p>
    <w:p w:rsidR="00263168" w:rsidRPr="00331CEF" w:rsidRDefault="00263168" w:rsidP="00686563">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686563">
      <w:pPr>
        <w:keepNext/>
        <w:keepLines/>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T3.9036.456-15.0.0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7" w:history="1">
        <w:r w:rsidRPr="00D743D5">
          <w:rPr>
            <w:rFonts w:eastAsia="Yu Mincho"/>
            <w:color w:val="0563C1"/>
            <w:sz w:val="18"/>
            <w:szCs w:val="18"/>
            <w:u w:val="single"/>
            <w:lang w:val="fr-FR" w:eastAsia="en-GB"/>
          </w:rPr>
          <w:t>https://members.tsdsi.in/index.php/s/SsWwPrEZmGTMe2Y</w:t>
        </w:r>
      </w:hyperlink>
    </w:p>
    <w:p w:rsidR="00263168" w:rsidRPr="00331CEF" w:rsidRDefault="00263168" w:rsidP="00300930">
      <w:pPr>
        <w:pStyle w:val="Heading5"/>
      </w:pPr>
      <w:r w:rsidRPr="00331CEF">
        <w:t>3.2.1.4.21</w:t>
      </w:r>
      <w:r w:rsidRPr="00331CEF">
        <w:tab/>
        <w:t>T3.9036.457</w:t>
      </w:r>
    </w:p>
    <w:p w:rsidR="00263168" w:rsidRPr="00292765" w:rsidRDefault="00263168" w:rsidP="00300930">
      <w:pPr>
        <w:pStyle w:val="Headingb"/>
      </w:pPr>
      <w:bookmarkStart w:id="2737" w:name="_Toc56152674"/>
      <w:bookmarkStart w:id="2738" w:name="_Toc56154054"/>
      <w:bookmarkStart w:id="2739" w:name="_Toc94533166"/>
      <w:bookmarkStart w:id="2740" w:name="_Toc94533636"/>
      <w:r w:rsidRPr="00292765">
        <w:t>Universal Terrestrial Radio Access (UTRA) and Evolved Universal Terrestrial Radio Access (E-UTRA); SLm interface layer 1</w:t>
      </w:r>
      <w:bookmarkEnd w:id="2737"/>
      <w:bookmarkEnd w:id="2738"/>
      <w:bookmarkEnd w:id="2739"/>
      <w:bookmarkEnd w:id="2740"/>
    </w:p>
    <w:p w:rsidR="00263168" w:rsidRPr="00331CEF" w:rsidRDefault="00263168" w:rsidP="00300930">
      <w:r w:rsidRPr="00331CEF">
        <w:t>This document specifies the standards allowed to implement layer 1 on the SLm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T3.9036.457-15.0.0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8" w:history="1">
        <w:r w:rsidRPr="00D743D5">
          <w:rPr>
            <w:rFonts w:eastAsia="Yu Mincho"/>
            <w:color w:val="0563C1"/>
            <w:sz w:val="18"/>
            <w:szCs w:val="18"/>
            <w:u w:val="single"/>
            <w:lang w:val="fr-FR" w:eastAsia="en-GB"/>
          </w:rPr>
          <w:t>https://members.tsdsi.in/index.php/s/cgwBY8M8pbaXX6e</w:t>
        </w:r>
      </w:hyperlink>
    </w:p>
    <w:p w:rsidR="00263168" w:rsidRPr="00331CEF" w:rsidRDefault="00263168" w:rsidP="00300930">
      <w:pPr>
        <w:pStyle w:val="Heading5"/>
      </w:pPr>
      <w:r w:rsidRPr="00331CEF">
        <w:t>3.2.1.4.22</w:t>
      </w:r>
      <w:r w:rsidRPr="00331CEF">
        <w:tab/>
        <w:t>T3.9036.458</w:t>
      </w:r>
    </w:p>
    <w:p w:rsidR="00263168" w:rsidRPr="00292765" w:rsidRDefault="00263168" w:rsidP="00300930">
      <w:pPr>
        <w:pStyle w:val="Headingb"/>
      </w:pPr>
      <w:bookmarkStart w:id="2741" w:name="_Toc56152675"/>
      <w:bookmarkStart w:id="2742" w:name="_Toc56154055"/>
      <w:bookmarkStart w:id="2743" w:name="_Toc94533167"/>
      <w:bookmarkStart w:id="2744" w:name="_Toc94533637"/>
      <w:r w:rsidRPr="00292765">
        <w:t>Universal Terrestrial Radio Access (UTRA) and Evolved Universal Terrestrial Radio Access (E-UTRA); SLm interface signalling transport</w:t>
      </w:r>
      <w:bookmarkEnd w:id="2741"/>
      <w:bookmarkEnd w:id="2742"/>
      <w:bookmarkEnd w:id="2743"/>
      <w:bookmarkEnd w:id="2744"/>
    </w:p>
    <w:p w:rsidR="00263168" w:rsidRPr="00331CEF" w:rsidRDefault="00263168" w:rsidP="00300930">
      <w:r w:rsidRPr="00331CEF">
        <w:t xml:space="preserve">This document </w:t>
      </w:r>
      <w:r w:rsidRPr="00331CEF">
        <w:rPr>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331CEF">
        <w: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T3.9036.458-15.0.0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09" w:history="1">
        <w:r w:rsidRPr="00D743D5">
          <w:rPr>
            <w:rFonts w:eastAsia="Yu Mincho"/>
            <w:color w:val="0563C1"/>
            <w:sz w:val="18"/>
            <w:szCs w:val="18"/>
            <w:u w:val="single"/>
            <w:lang w:val="fr-FR" w:eastAsia="en-GB"/>
          </w:rPr>
          <w:t>https://members.tsdsi.in/index.php/s/w64bBQzdF6En9H4</w:t>
        </w:r>
      </w:hyperlink>
    </w:p>
    <w:p w:rsidR="00263168" w:rsidRPr="00331CEF" w:rsidRDefault="00263168" w:rsidP="00300930">
      <w:pPr>
        <w:pStyle w:val="Heading5"/>
      </w:pPr>
      <w:r w:rsidRPr="00331CEF">
        <w:t>3.2.1.4.23</w:t>
      </w:r>
      <w:r w:rsidRPr="00331CEF">
        <w:tab/>
        <w:t>T3.9036.459</w:t>
      </w:r>
    </w:p>
    <w:p w:rsidR="00263168" w:rsidRPr="00292765" w:rsidRDefault="00263168" w:rsidP="00300930">
      <w:pPr>
        <w:pStyle w:val="Headingb"/>
      </w:pPr>
      <w:bookmarkStart w:id="2745" w:name="_Toc56152676"/>
      <w:bookmarkStart w:id="2746" w:name="_Toc56154056"/>
      <w:bookmarkStart w:id="2747" w:name="_Toc94533168"/>
      <w:bookmarkStart w:id="2748" w:name="_Toc94533638"/>
      <w:r w:rsidRPr="00292765">
        <w:t>Universal Terrestrial Radio Access (UTRA) and Evolved Universal Terrestrial Radio Access (E-UTRA); SLm interface Application Protocol (SLmAP)</w:t>
      </w:r>
      <w:bookmarkEnd w:id="2745"/>
      <w:bookmarkEnd w:id="2746"/>
      <w:bookmarkEnd w:id="2747"/>
      <w:bookmarkEnd w:id="2748"/>
    </w:p>
    <w:p w:rsidR="00263168" w:rsidRPr="00331CEF" w:rsidRDefault="00263168" w:rsidP="00300930">
      <w:r w:rsidRPr="00331CEF">
        <w:t xml:space="preserve">This document specifies the E-UTRAN radio network layer signalling protocol for the SLm interface. The SLm Application Protocol (SLmAP) supports the functions of the SLm interface by signalling procedures defined in this document. </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T3.9036.459-15.0.0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0" w:history="1">
        <w:r w:rsidRPr="00D743D5">
          <w:rPr>
            <w:rFonts w:eastAsia="Yu Mincho"/>
            <w:color w:val="0563C1"/>
            <w:sz w:val="18"/>
            <w:szCs w:val="18"/>
            <w:u w:val="single"/>
            <w:lang w:val="fr-FR" w:eastAsia="en-GB"/>
          </w:rPr>
          <w:t>https://members.tsdsi.in/index.php/s/F6xzLD28q2TRerG</w:t>
        </w:r>
      </w:hyperlink>
    </w:p>
    <w:p w:rsidR="00263168" w:rsidRPr="00331CEF" w:rsidRDefault="00263168" w:rsidP="00300930">
      <w:pPr>
        <w:pStyle w:val="Heading5"/>
      </w:pPr>
      <w:r w:rsidRPr="00331CEF">
        <w:t>3.2.1.4.24</w:t>
      </w:r>
      <w:r w:rsidRPr="00331CEF">
        <w:tab/>
        <w:t>T3.9036.461</w:t>
      </w:r>
    </w:p>
    <w:p w:rsidR="00263168" w:rsidRPr="00292765" w:rsidRDefault="00263168" w:rsidP="00300930">
      <w:pPr>
        <w:pStyle w:val="Headingb"/>
      </w:pPr>
      <w:bookmarkStart w:id="2749" w:name="_Toc56152677"/>
      <w:bookmarkStart w:id="2750" w:name="_Toc56154057"/>
      <w:bookmarkStart w:id="2751" w:name="_Toc94533169"/>
      <w:bookmarkStart w:id="2752" w:name="_Toc94533639"/>
      <w:r w:rsidRPr="00292765">
        <w:t>Evolved Universal Terrestrial Radio Access Network (E-UTRAN) and Wireless LAN (WLAN); Xw layer 1</w:t>
      </w:r>
      <w:bookmarkEnd w:id="2749"/>
      <w:bookmarkEnd w:id="2750"/>
      <w:bookmarkEnd w:id="2751"/>
      <w:bookmarkEnd w:id="2752"/>
    </w:p>
    <w:p w:rsidR="00263168" w:rsidRPr="00331CEF" w:rsidRDefault="00263168" w:rsidP="00300930">
      <w:r w:rsidRPr="00331CEF">
        <w:t>This document specifies the standards allowed to implement Layer 1 on the Xw interface. The specification of transmission delay requirements and O&amp;M requirements are not in the scope of this document.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T3.9036.461-15.0.0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1" w:history="1">
        <w:r w:rsidRPr="00D743D5">
          <w:rPr>
            <w:rFonts w:eastAsia="Yu Mincho"/>
            <w:color w:val="0563C1"/>
            <w:sz w:val="18"/>
            <w:szCs w:val="18"/>
            <w:u w:val="single"/>
            <w:lang w:val="fr-FR" w:eastAsia="en-GB"/>
          </w:rPr>
          <w:t>https://members.tsdsi.in/index.php/s/irx3Yz5kBMxbL6p</w:t>
        </w:r>
      </w:hyperlink>
    </w:p>
    <w:p w:rsidR="00263168" w:rsidRPr="00331CEF" w:rsidRDefault="00263168" w:rsidP="00300930">
      <w:pPr>
        <w:pStyle w:val="Heading5"/>
      </w:pPr>
      <w:r w:rsidRPr="00331CEF">
        <w:t>3.2.1.4.25</w:t>
      </w:r>
      <w:r w:rsidRPr="00331CEF">
        <w:tab/>
        <w:t>T3.9036.462</w:t>
      </w:r>
    </w:p>
    <w:p w:rsidR="00263168" w:rsidRPr="00292765" w:rsidRDefault="00263168" w:rsidP="00300930">
      <w:pPr>
        <w:pStyle w:val="Headingb"/>
      </w:pPr>
      <w:bookmarkStart w:id="2753" w:name="_Toc56152678"/>
      <w:bookmarkStart w:id="2754" w:name="_Toc56154058"/>
      <w:bookmarkStart w:id="2755" w:name="_Toc94533170"/>
      <w:bookmarkStart w:id="2756" w:name="_Toc94533640"/>
      <w:r w:rsidRPr="00292765">
        <w:t>Evolved Universal Terrestrial Radio Access Network (E-UTRAN) and Wireless LAN (WLAN); Xw signalling transport</w:t>
      </w:r>
      <w:bookmarkEnd w:id="2753"/>
      <w:bookmarkEnd w:id="2754"/>
      <w:bookmarkEnd w:id="2755"/>
      <w:bookmarkEnd w:id="2756"/>
    </w:p>
    <w:p w:rsidR="00263168" w:rsidRPr="00331CEF" w:rsidRDefault="00263168" w:rsidP="00300930">
      <w:r w:rsidRPr="00331CEF">
        <w:t xml:space="preserve">This document specifies the standards for Signalling Transport to be used across the Xw interface. The Xw interface is a logical interface between the eNB and the WLAN Termination </w:t>
      </w:r>
      <w:r w:rsidRPr="00331CEF">
        <w:rPr>
          <w:lang w:eastAsia="ja-JP"/>
        </w:rPr>
        <w:t>(</w:t>
      </w:r>
      <w:r w:rsidRPr="00331CEF">
        <w:t>WT</w:t>
      </w:r>
      <w:r w:rsidRPr="00331CEF">
        <w:rPr>
          <w:lang w:eastAsia="ja-JP"/>
        </w:rPr>
        <w:t>)</w:t>
      </w:r>
      <w:r w:rsidRPr="00331CEF">
        <w:t>. This document describes how the Xw-AP signalling messages are transported over Xw.</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T3.9036.462-15.0.0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2" w:history="1">
        <w:r w:rsidRPr="00D743D5">
          <w:rPr>
            <w:rFonts w:eastAsia="Yu Mincho"/>
            <w:color w:val="0563C1"/>
            <w:sz w:val="18"/>
            <w:szCs w:val="18"/>
            <w:u w:val="single"/>
            <w:lang w:val="fr-FR" w:eastAsia="en-GB"/>
          </w:rPr>
          <w:t>https://members.tsdsi.in/index.php/s/9k59Fo34CqtHALm</w:t>
        </w:r>
      </w:hyperlink>
    </w:p>
    <w:p w:rsidR="00263168" w:rsidRPr="00331CEF" w:rsidRDefault="00263168" w:rsidP="00300930">
      <w:pPr>
        <w:pStyle w:val="Heading5"/>
      </w:pPr>
      <w:r w:rsidRPr="00331CEF">
        <w:t>3.2.1.4.26</w:t>
      </w:r>
      <w:r w:rsidRPr="00331CEF">
        <w:tab/>
        <w:t>T3.9036.463</w:t>
      </w:r>
    </w:p>
    <w:p w:rsidR="00263168" w:rsidRPr="00292765" w:rsidRDefault="00263168" w:rsidP="00300930">
      <w:pPr>
        <w:pStyle w:val="Headingb"/>
      </w:pPr>
      <w:bookmarkStart w:id="2757" w:name="_Toc56152679"/>
      <w:bookmarkStart w:id="2758" w:name="_Toc56154059"/>
      <w:bookmarkStart w:id="2759" w:name="_Toc94533171"/>
      <w:bookmarkStart w:id="2760" w:name="_Toc94533641"/>
      <w:r w:rsidRPr="00292765">
        <w:t>Evolved Universal Terrestrial Radio Access Network (E-UTRAN) and Wireless Local Area Network (WLAN); Xw application protocol (XwAP)</w:t>
      </w:r>
      <w:bookmarkEnd w:id="2757"/>
      <w:bookmarkEnd w:id="2758"/>
      <w:bookmarkEnd w:id="2759"/>
      <w:bookmarkEnd w:id="2760"/>
    </w:p>
    <w:p w:rsidR="00263168" w:rsidRPr="00331CEF" w:rsidRDefault="00263168" w:rsidP="00300930">
      <w:r w:rsidRPr="00331CEF">
        <w:t>This document specifies the signalling procedures of the control plane between an eNB and WLAN Termination (WT). The Xw Application Protocol (XwAP) supports the functions of Xw interface by signalling procedures defined in this document.</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T3.9036.463-15.0.0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3" w:history="1">
        <w:r w:rsidRPr="00D743D5">
          <w:rPr>
            <w:rFonts w:eastAsia="Yu Mincho"/>
            <w:color w:val="0563C1"/>
            <w:sz w:val="18"/>
            <w:szCs w:val="18"/>
            <w:u w:val="single"/>
            <w:lang w:val="fr-FR" w:eastAsia="en-GB"/>
          </w:rPr>
          <w:t>https://members.tsdsi.in/index.php/s/DzQATYF6nLqkmeK</w:t>
        </w:r>
      </w:hyperlink>
    </w:p>
    <w:p w:rsidR="00263168" w:rsidRPr="00331CEF" w:rsidRDefault="00263168" w:rsidP="00300930">
      <w:pPr>
        <w:pStyle w:val="Heading5"/>
      </w:pPr>
      <w:r w:rsidRPr="00331CEF">
        <w:t>3.2.1.4.27</w:t>
      </w:r>
      <w:r w:rsidRPr="00331CEF">
        <w:tab/>
        <w:t>T3.9036.464</w:t>
      </w:r>
    </w:p>
    <w:p w:rsidR="00263168" w:rsidRPr="00292765" w:rsidRDefault="00263168" w:rsidP="00300930">
      <w:pPr>
        <w:pStyle w:val="Headingb"/>
      </w:pPr>
      <w:bookmarkStart w:id="2761" w:name="_Toc56152680"/>
      <w:bookmarkStart w:id="2762" w:name="_Toc56154060"/>
      <w:bookmarkStart w:id="2763" w:name="_Toc94533172"/>
      <w:bookmarkStart w:id="2764" w:name="_Toc94533642"/>
      <w:r w:rsidRPr="00292765">
        <w:t>Evolved Universal Terrestrial Radio Access Network (E-UTRAN) and Wireless Local Area Network (WLAN); Xw data transport</w:t>
      </w:r>
      <w:bookmarkEnd w:id="2761"/>
      <w:bookmarkEnd w:id="2762"/>
      <w:bookmarkEnd w:id="2763"/>
      <w:bookmarkEnd w:id="2764"/>
    </w:p>
    <w:p w:rsidR="00263168" w:rsidRPr="00331CEF" w:rsidRDefault="00263168" w:rsidP="00300930">
      <w:r w:rsidRPr="00331CEF">
        <w:t>This document specifies the standards for user data transport protocols and related signalling protocols to establish user plane transport bearers over the Xw interface for LTE/WLAN Aggregation (LWA).</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T3.9036.464-15.0.0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4" w:history="1">
        <w:r w:rsidRPr="00D743D5">
          <w:rPr>
            <w:rFonts w:eastAsia="Yu Mincho"/>
            <w:color w:val="0563C1"/>
            <w:sz w:val="18"/>
            <w:szCs w:val="18"/>
            <w:u w:val="single"/>
            <w:lang w:val="fr-FR" w:eastAsia="en-GB"/>
          </w:rPr>
          <w:t>https://members.tsdsi.in/index.php/s/kjKnDSAcDdFWsDN</w:t>
        </w:r>
      </w:hyperlink>
    </w:p>
    <w:p w:rsidR="00263168" w:rsidRPr="00331CEF" w:rsidRDefault="00263168" w:rsidP="00300930">
      <w:pPr>
        <w:pStyle w:val="Heading5"/>
      </w:pPr>
      <w:r w:rsidRPr="00331CEF">
        <w:t>3.2.1.4.28</w:t>
      </w:r>
      <w:r w:rsidRPr="00331CEF">
        <w:tab/>
        <w:t>T3.9036.465</w:t>
      </w:r>
    </w:p>
    <w:p w:rsidR="00263168" w:rsidRPr="00292765" w:rsidRDefault="00263168" w:rsidP="00300930">
      <w:pPr>
        <w:pStyle w:val="Headingb"/>
      </w:pPr>
      <w:bookmarkStart w:id="2765" w:name="_Toc56152681"/>
      <w:bookmarkStart w:id="2766" w:name="_Toc56154061"/>
      <w:bookmarkStart w:id="2767" w:name="_Toc94533173"/>
      <w:bookmarkStart w:id="2768" w:name="_Toc94533643"/>
      <w:r w:rsidRPr="00292765">
        <w:t>Evolved Universal Terrestrial Radio Access Network (E-UTRAN) and Wireless Local Area Network (WLAN); Xw interface user plane protocol</w:t>
      </w:r>
      <w:bookmarkEnd w:id="2765"/>
      <w:bookmarkEnd w:id="2766"/>
      <w:bookmarkEnd w:id="2767"/>
      <w:bookmarkEnd w:id="2768"/>
    </w:p>
    <w:p w:rsidR="00263168" w:rsidRPr="00331CEF" w:rsidRDefault="00263168" w:rsidP="00300930">
      <w:r w:rsidRPr="00331CEF">
        <w:t xml:space="preserve">This document specifies the Xw user plane protocol being used over the Xw interface for LTE/WLAN Aggregation (LWA). </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T3.9036.465-15.0.0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5" w:history="1">
        <w:r w:rsidRPr="00D743D5">
          <w:rPr>
            <w:rFonts w:eastAsia="Yu Mincho"/>
            <w:color w:val="0563C1"/>
            <w:sz w:val="18"/>
            <w:szCs w:val="18"/>
            <w:u w:val="single"/>
            <w:lang w:val="fr-FR" w:eastAsia="en-GB"/>
          </w:rPr>
          <w:t>https://members.tsdsi.in/index.php/s/ErKQaYorG5FaRHF</w:t>
        </w:r>
      </w:hyperlink>
    </w:p>
    <w:p w:rsidR="00263168" w:rsidRPr="00331CEF" w:rsidRDefault="00263168" w:rsidP="00300930">
      <w:pPr>
        <w:pStyle w:val="Heading5"/>
      </w:pPr>
      <w:r w:rsidRPr="00331CEF">
        <w:t>3.2.1.4.29</w:t>
      </w:r>
      <w:r w:rsidRPr="00331CEF">
        <w:tab/>
        <w:t>T3.9037.460</w:t>
      </w:r>
    </w:p>
    <w:p w:rsidR="00263168" w:rsidRPr="00292765" w:rsidRDefault="00263168" w:rsidP="00300930">
      <w:pPr>
        <w:pStyle w:val="Headingb"/>
      </w:pPr>
      <w:bookmarkStart w:id="2769" w:name="_Toc56152682"/>
      <w:bookmarkStart w:id="2770" w:name="_Toc56154062"/>
      <w:bookmarkStart w:id="2771" w:name="_Toc94533174"/>
      <w:bookmarkStart w:id="2772" w:name="_Toc94533644"/>
      <w:r w:rsidRPr="00292765">
        <w:t>Iuant interface: General aspects and principles</w:t>
      </w:r>
      <w:bookmarkEnd w:id="2769"/>
      <w:bookmarkEnd w:id="2770"/>
      <w:bookmarkEnd w:id="2771"/>
      <w:bookmarkEnd w:id="2772"/>
    </w:p>
    <w:p w:rsidR="00263168" w:rsidRPr="00331CEF" w:rsidRDefault="00263168" w:rsidP="00300930">
      <w:r w:rsidRPr="00331CEF">
        <w:t xml:space="preserve">This document is an introduction to the Technical Specifications that define the Iuant Interface. </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T3.9037.460-15.1.0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6" w:history="1">
        <w:r w:rsidRPr="00D743D5">
          <w:rPr>
            <w:rFonts w:eastAsia="Yu Mincho"/>
            <w:color w:val="0563C1"/>
            <w:sz w:val="18"/>
            <w:szCs w:val="18"/>
            <w:u w:val="single"/>
            <w:lang w:val="fr-FR" w:eastAsia="en-GB"/>
          </w:rPr>
          <w:t>https://members.tsdsi.in/index.php/s/F3GzKM4r3iCLRxD</w:t>
        </w:r>
      </w:hyperlink>
    </w:p>
    <w:p w:rsidR="00263168" w:rsidRPr="00331CEF" w:rsidRDefault="00263168" w:rsidP="00300930">
      <w:pPr>
        <w:pStyle w:val="Heading5"/>
      </w:pPr>
      <w:r w:rsidRPr="00331CEF">
        <w:t>3.2.1.4.30</w:t>
      </w:r>
      <w:r w:rsidRPr="00331CEF">
        <w:tab/>
        <w:t>T3.9037.461</w:t>
      </w:r>
    </w:p>
    <w:p w:rsidR="00263168" w:rsidRPr="004A2E22" w:rsidRDefault="00263168" w:rsidP="00300930">
      <w:pPr>
        <w:pStyle w:val="Headingb"/>
      </w:pPr>
      <w:bookmarkStart w:id="2773" w:name="_Toc56152683"/>
      <w:bookmarkStart w:id="2774" w:name="_Toc56154063"/>
      <w:bookmarkStart w:id="2775" w:name="_Toc94533175"/>
      <w:bookmarkStart w:id="2776" w:name="_Toc94533645"/>
      <w:r w:rsidRPr="004A2E22">
        <w:t>Iuant interface: Layer 1</w:t>
      </w:r>
      <w:bookmarkEnd w:id="2773"/>
      <w:bookmarkEnd w:id="2774"/>
      <w:bookmarkEnd w:id="2775"/>
      <w:bookmarkEnd w:id="2776"/>
    </w:p>
    <w:p w:rsidR="00263168" w:rsidRPr="00331CEF" w:rsidRDefault="00263168" w:rsidP="00300930">
      <w:r w:rsidRPr="00331CEF">
        <w:t>This document specifies the standards allowed to implement layer 1 on the Iuant interface.</w:t>
      </w:r>
      <w:r w:rsidRPr="00331CEF">
        <w:rPr>
          <w:lang w:eastAsia="ja-JP"/>
        </w:rPr>
        <w:t xml:space="preserve"> </w:t>
      </w:r>
      <w:r w:rsidRPr="00331CEF">
        <w:t>The specification of transmission delay requirements and O&amp;M requirements are not in the scope of this document.</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T3.9037.461-15.4.0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7" w:history="1">
        <w:r w:rsidRPr="00D743D5">
          <w:rPr>
            <w:rFonts w:eastAsia="Yu Mincho"/>
            <w:color w:val="0563C1"/>
            <w:sz w:val="18"/>
            <w:szCs w:val="18"/>
            <w:u w:val="single"/>
            <w:lang w:val="fr-FR" w:eastAsia="en-GB"/>
          </w:rPr>
          <w:t>https://members.tsdsi.in/index.php/s/bBT3npZLrdmikT8</w:t>
        </w:r>
      </w:hyperlink>
    </w:p>
    <w:p w:rsidR="00263168" w:rsidRPr="00331CEF" w:rsidRDefault="00263168" w:rsidP="00300930">
      <w:pPr>
        <w:pStyle w:val="Heading5"/>
      </w:pPr>
      <w:r w:rsidRPr="00331CEF">
        <w:t>3.2.1.4.31</w:t>
      </w:r>
      <w:r w:rsidRPr="00331CEF">
        <w:tab/>
        <w:t>T3.9037.462</w:t>
      </w:r>
    </w:p>
    <w:p w:rsidR="00263168" w:rsidRPr="00292765" w:rsidRDefault="00263168" w:rsidP="00300930">
      <w:pPr>
        <w:pStyle w:val="Headingb"/>
      </w:pPr>
      <w:bookmarkStart w:id="2777" w:name="_Toc56152684"/>
      <w:bookmarkStart w:id="2778" w:name="_Toc56154064"/>
      <w:bookmarkStart w:id="2779" w:name="_Toc94533176"/>
      <w:bookmarkStart w:id="2780" w:name="_Toc94533646"/>
      <w:r w:rsidRPr="00292765">
        <w:t>Iuant interface: Signalling transport</w:t>
      </w:r>
      <w:bookmarkEnd w:id="2777"/>
      <w:bookmarkEnd w:id="2778"/>
      <w:bookmarkEnd w:id="2779"/>
      <w:bookmarkEnd w:id="2780"/>
    </w:p>
    <w:p w:rsidR="00263168" w:rsidRPr="00331CEF" w:rsidRDefault="00263168" w:rsidP="00300930">
      <w:r w:rsidRPr="00331CEF">
        <w:t>This document specifies the signalling transport related to RETAP and TMAAP signalling to be used across the Iuant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T3.9037.462-15.1.0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8" w:history="1">
        <w:r w:rsidRPr="00D743D5">
          <w:rPr>
            <w:rFonts w:eastAsia="Yu Mincho"/>
            <w:color w:val="0563C1"/>
            <w:sz w:val="18"/>
            <w:szCs w:val="18"/>
            <w:u w:val="single"/>
            <w:lang w:val="fr-FR" w:eastAsia="en-GB"/>
          </w:rPr>
          <w:t>https://members.tsdsi.in/index.php/s/2WbEGtKaXWLxFQa</w:t>
        </w:r>
      </w:hyperlink>
    </w:p>
    <w:p w:rsidR="00263168" w:rsidRPr="00331CEF" w:rsidRDefault="00263168" w:rsidP="00300930">
      <w:pPr>
        <w:pStyle w:val="Heading5"/>
      </w:pPr>
      <w:r w:rsidRPr="00331CEF">
        <w:t>3.2.1.4.32</w:t>
      </w:r>
      <w:r w:rsidRPr="00331CEF">
        <w:tab/>
        <w:t>T3.9037.466</w:t>
      </w:r>
    </w:p>
    <w:p w:rsidR="00263168" w:rsidRPr="004A2E22" w:rsidRDefault="00263168" w:rsidP="00300930">
      <w:pPr>
        <w:pStyle w:val="Headingb"/>
      </w:pPr>
      <w:bookmarkStart w:id="2781" w:name="_Toc56152685"/>
      <w:bookmarkStart w:id="2782" w:name="_Toc56154065"/>
      <w:bookmarkStart w:id="2783" w:name="_Toc94533177"/>
      <w:bookmarkStart w:id="2784" w:name="_Toc94533647"/>
      <w:r w:rsidRPr="004A2E22">
        <w:t>Iuant interface: Application part</w:t>
      </w:r>
      <w:bookmarkEnd w:id="2781"/>
      <w:bookmarkEnd w:id="2782"/>
      <w:bookmarkEnd w:id="2783"/>
      <w:bookmarkEnd w:id="2784"/>
    </w:p>
    <w:p w:rsidR="00263168" w:rsidRPr="00331CEF" w:rsidRDefault="00263168" w:rsidP="00300930">
      <w:pPr>
        <w:keepNext/>
        <w:keepLines/>
      </w:pPr>
      <w:r w:rsidRPr="00331CEF">
        <w:t>This document is an introduction to the Technical Specifications that define the Iuant Interface applications.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T3.9037.466-15.4.0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19" w:history="1">
        <w:r w:rsidRPr="00D743D5">
          <w:rPr>
            <w:rFonts w:eastAsia="Yu Mincho"/>
            <w:color w:val="0563C1"/>
            <w:sz w:val="18"/>
            <w:szCs w:val="18"/>
            <w:u w:val="single"/>
            <w:lang w:val="fr-FR" w:eastAsia="en-GB"/>
          </w:rPr>
          <w:t>https://members.tsdsi.in/index.php/s/kNdSZJdkpLX8pgd</w:t>
        </w:r>
      </w:hyperlink>
    </w:p>
    <w:p w:rsidR="00263168" w:rsidRPr="00331CEF" w:rsidRDefault="00263168" w:rsidP="00300930">
      <w:pPr>
        <w:pStyle w:val="Heading5"/>
      </w:pPr>
      <w:r w:rsidRPr="00331CEF">
        <w:t>3.2.1.4.33</w:t>
      </w:r>
      <w:r w:rsidRPr="00331CEF">
        <w:tab/>
        <w:t>T3.9037.470</w:t>
      </w:r>
    </w:p>
    <w:p w:rsidR="00263168" w:rsidRPr="00292765" w:rsidRDefault="00263168" w:rsidP="00300930">
      <w:pPr>
        <w:pStyle w:val="Headingb"/>
      </w:pPr>
      <w:bookmarkStart w:id="2785" w:name="_Toc56152686"/>
      <w:bookmarkStart w:id="2786" w:name="_Toc56154066"/>
      <w:bookmarkStart w:id="2787" w:name="_Toc94533178"/>
      <w:bookmarkStart w:id="2788" w:name="_Toc94533648"/>
      <w:r w:rsidRPr="00292765">
        <w:t>W1 interface; General aspects and principles</w:t>
      </w:r>
      <w:bookmarkEnd w:id="2785"/>
      <w:bookmarkEnd w:id="2786"/>
      <w:bookmarkEnd w:id="2787"/>
      <w:bookmarkEnd w:id="2788"/>
    </w:p>
    <w:p w:rsidR="00263168" w:rsidRPr="00331CEF" w:rsidRDefault="00263168" w:rsidP="00300930">
      <w:r w:rsidRPr="00331CEF">
        <w:t xml:space="preserve">This document is an introduction to the technical specifications that define the W1 </w:t>
      </w:r>
      <w:r w:rsidRPr="00331CEF">
        <w:rPr>
          <w:rFonts w:eastAsia="SimSun"/>
          <w:lang w:eastAsia="zh-CN"/>
        </w:rPr>
        <w:t>i</w:t>
      </w:r>
      <w:r w:rsidRPr="00331CEF">
        <w:t>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T3.9037.470-16.0.0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0" w:history="1">
        <w:r w:rsidRPr="00D743D5">
          <w:rPr>
            <w:rFonts w:eastAsia="Yu Mincho"/>
            <w:color w:val="0563C1"/>
            <w:sz w:val="18"/>
            <w:szCs w:val="18"/>
            <w:u w:val="single"/>
            <w:lang w:val="fr-FR" w:eastAsia="en-GB"/>
          </w:rPr>
          <w:t>https://members.tsdsi.in/index.php/s/jNqb9jQz3jAka7p</w:t>
        </w:r>
      </w:hyperlink>
    </w:p>
    <w:p w:rsidR="00263168" w:rsidRPr="00331CEF" w:rsidRDefault="00263168" w:rsidP="00300930">
      <w:pPr>
        <w:pStyle w:val="Heading5"/>
      </w:pPr>
      <w:r w:rsidRPr="00331CEF">
        <w:t>3.2.1.4.34</w:t>
      </w:r>
      <w:r w:rsidRPr="00331CEF">
        <w:tab/>
        <w:t>T3.9037.471</w:t>
      </w:r>
    </w:p>
    <w:p w:rsidR="00263168" w:rsidRPr="004A2E22" w:rsidRDefault="00263168" w:rsidP="00300930">
      <w:pPr>
        <w:pStyle w:val="Headingb"/>
      </w:pPr>
      <w:bookmarkStart w:id="2789" w:name="_Toc56152687"/>
      <w:bookmarkStart w:id="2790" w:name="_Toc56154067"/>
      <w:bookmarkStart w:id="2791" w:name="_Toc94533179"/>
      <w:bookmarkStart w:id="2792" w:name="_Toc94533649"/>
      <w:r w:rsidRPr="004A2E22">
        <w:t>W1 interface; Layer 1</w:t>
      </w:r>
      <w:bookmarkEnd w:id="2789"/>
      <w:bookmarkEnd w:id="2790"/>
      <w:bookmarkEnd w:id="2791"/>
      <w:bookmarkEnd w:id="2792"/>
    </w:p>
    <w:p w:rsidR="00263168" w:rsidRPr="00331CEF" w:rsidRDefault="00263168" w:rsidP="00300930">
      <w:r w:rsidRPr="00331CEF">
        <w:t>This document specifies the standards allowed to implement Layer 1 on the W1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T3.9037.471-16.0.0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1" w:history="1">
        <w:r w:rsidRPr="00D743D5">
          <w:rPr>
            <w:rFonts w:eastAsia="Yu Mincho"/>
            <w:color w:val="0563C1"/>
            <w:sz w:val="18"/>
            <w:szCs w:val="18"/>
            <w:u w:val="single"/>
            <w:lang w:val="fr-FR" w:eastAsia="en-GB"/>
          </w:rPr>
          <w:t>https://members.tsdsi.in/index.php/s/TWMeNnxyWHs73SC</w:t>
        </w:r>
      </w:hyperlink>
    </w:p>
    <w:p w:rsidR="00263168" w:rsidRPr="00331CEF" w:rsidRDefault="00263168" w:rsidP="00300930">
      <w:pPr>
        <w:pStyle w:val="Heading5"/>
      </w:pPr>
      <w:r w:rsidRPr="00331CEF">
        <w:t>3.2.1.4.35</w:t>
      </w:r>
      <w:r w:rsidRPr="00331CEF">
        <w:tab/>
        <w:t>T3.9037.472</w:t>
      </w:r>
    </w:p>
    <w:p w:rsidR="00263168" w:rsidRPr="00292765" w:rsidRDefault="00263168" w:rsidP="00300930">
      <w:pPr>
        <w:pStyle w:val="Headingb"/>
      </w:pPr>
      <w:bookmarkStart w:id="2793" w:name="_Toc56152688"/>
      <w:bookmarkStart w:id="2794" w:name="_Toc56154068"/>
      <w:bookmarkStart w:id="2795" w:name="_Toc94533180"/>
      <w:bookmarkStart w:id="2796" w:name="_Toc94533650"/>
      <w:r w:rsidRPr="00292765">
        <w:t>W1 interface; Signalling transport</w:t>
      </w:r>
      <w:bookmarkEnd w:id="2793"/>
      <w:bookmarkEnd w:id="2794"/>
      <w:bookmarkEnd w:id="2795"/>
      <w:bookmarkEnd w:id="2796"/>
    </w:p>
    <w:p w:rsidR="00263168" w:rsidRPr="00331CEF" w:rsidRDefault="00263168" w:rsidP="00300930">
      <w:pPr>
        <w:rPr>
          <w:lang w:eastAsia="ja-JP"/>
        </w:rPr>
      </w:pPr>
      <w:r w:rsidRPr="00331CEF">
        <w:t>This document</w:t>
      </w:r>
      <w:r w:rsidRPr="00331CEF">
        <w:rPr>
          <w:lang w:eastAsia="ja-JP"/>
        </w:rPr>
        <w:t xml:space="preserve"> specifies the standards for Signalling Transport to be used across the W1 interface. </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T3.9037.472-16.0.0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2" w:history="1">
        <w:r w:rsidRPr="00D743D5">
          <w:rPr>
            <w:rFonts w:eastAsia="Yu Mincho"/>
            <w:color w:val="0563C1"/>
            <w:sz w:val="18"/>
            <w:szCs w:val="18"/>
            <w:u w:val="single"/>
            <w:lang w:val="fr-FR" w:eastAsia="en-GB"/>
          </w:rPr>
          <w:t>https://members.tsdsi.in/index.php/s/t3aqrwRoSYcc6YH</w:t>
        </w:r>
      </w:hyperlink>
    </w:p>
    <w:p w:rsidR="00263168" w:rsidRPr="00331CEF" w:rsidRDefault="00263168" w:rsidP="00300930">
      <w:pPr>
        <w:pStyle w:val="Heading5"/>
      </w:pPr>
      <w:r w:rsidRPr="00331CEF">
        <w:t>3.2.1.4.36</w:t>
      </w:r>
      <w:r w:rsidRPr="00331CEF">
        <w:tab/>
        <w:t>T3.9037.473</w:t>
      </w:r>
    </w:p>
    <w:p w:rsidR="00263168" w:rsidRPr="004A2E22" w:rsidRDefault="00263168" w:rsidP="00300930">
      <w:pPr>
        <w:pStyle w:val="Headingb"/>
      </w:pPr>
      <w:bookmarkStart w:id="2797" w:name="_Toc56152689"/>
      <w:bookmarkStart w:id="2798" w:name="_Toc56154069"/>
      <w:bookmarkStart w:id="2799" w:name="_Toc94533181"/>
      <w:bookmarkStart w:id="2800" w:name="_Toc94533651"/>
      <w:r w:rsidRPr="004A2E22">
        <w:t>W1 interface; Application Protocol (W1AP)</w:t>
      </w:r>
      <w:bookmarkEnd w:id="2797"/>
      <w:bookmarkEnd w:id="2798"/>
      <w:bookmarkEnd w:id="2799"/>
      <w:bookmarkEnd w:id="2800"/>
    </w:p>
    <w:p w:rsidR="00263168" w:rsidRPr="00331CEF" w:rsidRDefault="00263168" w:rsidP="00300930">
      <w:pPr>
        <w:keepNext/>
        <w:keepLines/>
      </w:pPr>
      <w:r w:rsidRPr="00331CEF">
        <w:t xml:space="preserve">This document specifies the radio network layer signalling protocol for the </w:t>
      </w:r>
      <w:r w:rsidRPr="00331CEF">
        <w:rPr>
          <w:rFonts w:eastAsia="SimSun"/>
          <w:lang w:eastAsia="zh-CN"/>
        </w:rPr>
        <w:t>W</w:t>
      </w:r>
      <w:r w:rsidRPr="00331CEF">
        <w:t xml:space="preserve">1 interface. </w:t>
      </w:r>
    </w:p>
    <w:p w:rsidR="00263168" w:rsidRPr="00331CEF" w:rsidRDefault="00263168"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keepNext/>
        <w:keepLines/>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T3.9037.473-16.0.0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3" w:history="1">
        <w:r w:rsidRPr="00D743D5">
          <w:rPr>
            <w:rFonts w:eastAsia="Yu Mincho"/>
            <w:color w:val="0563C1"/>
            <w:sz w:val="18"/>
            <w:szCs w:val="18"/>
            <w:u w:val="single"/>
            <w:lang w:val="fr-FR" w:eastAsia="en-GB"/>
          </w:rPr>
          <w:t>https://members.tsdsi.in/index.php/s/Hm4xFD7BzjbNfQb</w:t>
        </w:r>
      </w:hyperlink>
    </w:p>
    <w:p w:rsidR="00263168" w:rsidRPr="00331CEF" w:rsidRDefault="00263168" w:rsidP="00300930">
      <w:pPr>
        <w:pStyle w:val="Heading5"/>
      </w:pPr>
      <w:r w:rsidRPr="00331CEF">
        <w:t>3.2.1.4.37</w:t>
      </w:r>
      <w:r w:rsidRPr="00331CEF">
        <w:tab/>
        <w:t>T3.9038.401</w:t>
      </w:r>
    </w:p>
    <w:p w:rsidR="00263168" w:rsidRPr="004A2E22" w:rsidRDefault="00263168" w:rsidP="00300930">
      <w:pPr>
        <w:pStyle w:val="Headingb"/>
      </w:pPr>
      <w:bookmarkStart w:id="2801" w:name="_Toc56152690"/>
      <w:bookmarkStart w:id="2802" w:name="_Toc56154070"/>
      <w:bookmarkStart w:id="2803" w:name="_Toc94533182"/>
      <w:bookmarkStart w:id="2804" w:name="_Toc94533652"/>
      <w:r w:rsidRPr="004A2E22">
        <w:t>NG-RAN; Architecture description</w:t>
      </w:r>
      <w:bookmarkEnd w:id="2801"/>
      <w:bookmarkEnd w:id="2802"/>
      <w:bookmarkEnd w:id="2803"/>
      <w:bookmarkEnd w:id="2804"/>
    </w:p>
    <w:p w:rsidR="00263168" w:rsidRPr="00331CEF" w:rsidRDefault="00263168" w:rsidP="00300930">
      <w:pPr>
        <w:rPr>
          <w:lang w:eastAsia="ja-JP"/>
        </w:rPr>
      </w:pPr>
      <w:r w:rsidRPr="00331CEF">
        <w:t>This document</w:t>
      </w:r>
      <w:r w:rsidRPr="00331CEF">
        <w:rPr>
          <w:lang w:eastAsia="ja-JP"/>
        </w:rPr>
        <w:t xml:space="preserve"> describes the overall architecture of the NG-RAN, including interfaces NG, Xn and F1 interfaces and their interaction with the radio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T3.9038.401-15.5.0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4" w:history="1">
        <w:r w:rsidRPr="00D743D5">
          <w:rPr>
            <w:rFonts w:eastAsia="Yu Mincho"/>
            <w:color w:val="0563C1"/>
            <w:sz w:val="18"/>
            <w:szCs w:val="18"/>
            <w:u w:val="single"/>
            <w:lang w:val="fr-FR" w:eastAsia="en-GB"/>
          </w:rPr>
          <w:t>https://members.tsdsi.in/index.php/s/JQwsbgercBXNCWk</w:t>
        </w:r>
      </w:hyperlink>
    </w:p>
    <w:p w:rsidR="00263168" w:rsidRPr="00331CEF" w:rsidRDefault="00263168" w:rsidP="00300930">
      <w:pPr>
        <w:pStyle w:val="Heading5"/>
      </w:pPr>
      <w:r w:rsidRPr="00331CEF">
        <w:t>3.2.1.4.38</w:t>
      </w:r>
      <w:r w:rsidRPr="00331CEF">
        <w:tab/>
        <w:t>T3.9038.410</w:t>
      </w:r>
    </w:p>
    <w:p w:rsidR="00263168" w:rsidRPr="00292765" w:rsidRDefault="00263168" w:rsidP="00300930">
      <w:pPr>
        <w:pStyle w:val="Headingb"/>
      </w:pPr>
      <w:bookmarkStart w:id="2805" w:name="_Toc56152691"/>
      <w:bookmarkStart w:id="2806" w:name="_Toc56154071"/>
      <w:bookmarkStart w:id="2807" w:name="_Toc94533183"/>
      <w:bookmarkStart w:id="2808" w:name="_Toc94533653"/>
      <w:r w:rsidRPr="00292765">
        <w:t>NG-RAN; NG general aspects and principles</w:t>
      </w:r>
      <w:bookmarkEnd w:id="2805"/>
      <w:bookmarkEnd w:id="2806"/>
      <w:bookmarkEnd w:id="2807"/>
      <w:bookmarkEnd w:id="2808"/>
    </w:p>
    <w:p w:rsidR="00263168" w:rsidRPr="00331CEF" w:rsidRDefault="00263168" w:rsidP="00300930">
      <w:r w:rsidRPr="00331CEF">
        <w:t>This document is an introduction to the technical specifications that define the NG interface for the interconnection of an NG-RAN node to the core network.</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T3.9038.410-15.2.0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5" w:history="1">
        <w:r w:rsidRPr="00D743D5">
          <w:rPr>
            <w:rFonts w:eastAsia="Yu Mincho"/>
            <w:color w:val="0563C1"/>
            <w:sz w:val="18"/>
            <w:szCs w:val="18"/>
            <w:u w:val="single"/>
            <w:lang w:val="fr-FR" w:eastAsia="en-GB"/>
          </w:rPr>
          <w:t>https://members.tsdsi.in/index.php/s/zaYSKaL25gotbdq</w:t>
        </w:r>
      </w:hyperlink>
    </w:p>
    <w:p w:rsidR="00263168" w:rsidRPr="00331CEF" w:rsidRDefault="00263168" w:rsidP="00300930">
      <w:pPr>
        <w:pStyle w:val="Heading5"/>
      </w:pPr>
      <w:r w:rsidRPr="00331CEF">
        <w:t>3.2.1.4.39</w:t>
      </w:r>
      <w:r w:rsidRPr="00331CEF">
        <w:tab/>
        <w:t>T3.9038.411</w:t>
      </w:r>
    </w:p>
    <w:p w:rsidR="00263168" w:rsidRPr="00292765" w:rsidRDefault="00263168" w:rsidP="00300930">
      <w:pPr>
        <w:pStyle w:val="Headingb"/>
      </w:pPr>
      <w:bookmarkStart w:id="2809" w:name="_Toc56152692"/>
      <w:bookmarkStart w:id="2810" w:name="_Toc56154072"/>
      <w:bookmarkStart w:id="2811" w:name="_Toc94533184"/>
      <w:bookmarkStart w:id="2812" w:name="_Toc94533654"/>
      <w:r w:rsidRPr="00292765">
        <w:t>NG-RAN; NG layer 1</w:t>
      </w:r>
      <w:bookmarkEnd w:id="2809"/>
      <w:bookmarkEnd w:id="2810"/>
      <w:bookmarkEnd w:id="2811"/>
      <w:bookmarkEnd w:id="2812"/>
    </w:p>
    <w:p w:rsidR="00263168" w:rsidRPr="00331CEF" w:rsidRDefault="00263168" w:rsidP="00300930">
      <w:r w:rsidRPr="00331CEF">
        <w:t xml:space="preserve">This document specifies the standards allowed to implement layer 1 on the </w:t>
      </w:r>
      <w:r w:rsidRPr="00331CEF">
        <w:rPr>
          <w:lang w:eastAsia="zh-CN"/>
        </w:rPr>
        <w:t>NG</w:t>
      </w:r>
      <w:r w:rsidRPr="00331CEF">
        <w:t xml:space="preserve"> interface.</w:t>
      </w:r>
    </w:p>
    <w:p w:rsidR="00263168" w:rsidRPr="00331CEF" w:rsidRDefault="00263168" w:rsidP="00300930">
      <w:r w:rsidRPr="00331CEF">
        <w:t>The specification of transmission delay requirements and O&amp;M requirements are not in the scope of this document.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T3.9038.411-15.0.0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6" w:history="1">
        <w:r w:rsidRPr="00D743D5">
          <w:rPr>
            <w:rFonts w:eastAsia="Yu Mincho"/>
            <w:color w:val="0563C1"/>
            <w:sz w:val="18"/>
            <w:szCs w:val="18"/>
            <w:u w:val="single"/>
            <w:lang w:val="fr-FR" w:eastAsia="en-GB"/>
          </w:rPr>
          <w:t>https://members.tsdsi.in/index.php/s/nYsQcp3HiDfNdia</w:t>
        </w:r>
      </w:hyperlink>
    </w:p>
    <w:p w:rsidR="00263168" w:rsidRPr="00331CEF" w:rsidRDefault="00263168" w:rsidP="00300930">
      <w:pPr>
        <w:pStyle w:val="Heading5"/>
      </w:pPr>
      <w:r w:rsidRPr="00331CEF">
        <w:t>3.2.1.4.40</w:t>
      </w:r>
      <w:r w:rsidRPr="00331CEF">
        <w:tab/>
        <w:t>T3.9038.412</w:t>
      </w:r>
    </w:p>
    <w:p w:rsidR="00263168" w:rsidRPr="00292765" w:rsidRDefault="00263168" w:rsidP="00300930">
      <w:pPr>
        <w:pStyle w:val="Headingb"/>
      </w:pPr>
      <w:bookmarkStart w:id="2813" w:name="_Toc56152693"/>
      <w:bookmarkStart w:id="2814" w:name="_Toc56154073"/>
      <w:bookmarkStart w:id="2815" w:name="_Toc94533185"/>
      <w:bookmarkStart w:id="2816" w:name="_Toc94533655"/>
      <w:r w:rsidRPr="00292765">
        <w:t>NG-RAN; NG signalling transport</w:t>
      </w:r>
      <w:bookmarkEnd w:id="2813"/>
      <w:bookmarkEnd w:id="2814"/>
      <w:bookmarkEnd w:id="2815"/>
      <w:bookmarkEnd w:id="2816"/>
    </w:p>
    <w:p w:rsidR="00263168" w:rsidRPr="00331CEF" w:rsidRDefault="00263168" w:rsidP="00300930">
      <w:pPr>
        <w:rPr>
          <w:lang w:eastAsia="ja-JP"/>
        </w:rPr>
      </w:pPr>
      <w:r w:rsidRPr="00331CEF">
        <w:t xml:space="preserve">This document specifies the standards for signalling transport to be used across NG interface. NG interface is a logical interface between the </w:t>
      </w:r>
      <w:r w:rsidRPr="00331CEF">
        <w:rPr>
          <w:lang w:eastAsia="ja-JP"/>
        </w:rPr>
        <w:t>NG-RAN and the core network. This document describes how the NGAP signalling messages are transported over NG.</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AC1E1F" w:rsidRDefault="00263168" w:rsidP="00300930">
      <w:pPr>
        <w:widowControl w:val="0"/>
        <w:tabs>
          <w:tab w:val="left" w:pos="90"/>
        </w:tabs>
        <w:overflowPunct/>
        <w:spacing w:before="71"/>
        <w:textAlignment w:val="auto"/>
        <w:rPr>
          <w:rFonts w:eastAsia="Yu Mincho"/>
          <w:b/>
          <w:bCs/>
          <w:color w:val="000000"/>
          <w:sz w:val="23"/>
          <w:szCs w:val="23"/>
          <w:lang w:val="fr-CH" w:eastAsia="en-GB"/>
        </w:rPr>
      </w:pPr>
      <w:r w:rsidRPr="00AC1E1F">
        <w:rPr>
          <w:rFonts w:eastAsia="Yu Mincho"/>
          <w:b/>
          <w:bCs/>
          <w:color w:val="000000"/>
          <w:sz w:val="18"/>
          <w:szCs w:val="18"/>
          <w:lang w:val="fr-CH"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T3.9038.412-15.1.0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7" w:history="1">
        <w:r w:rsidRPr="00D743D5">
          <w:rPr>
            <w:rFonts w:eastAsia="Yu Mincho"/>
            <w:color w:val="0563C1"/>
            <w:sz w:val="18"/>
            <w:szCs w:val="18"/>
            <w:u w:val="single"/>
            <w:lang w:val="fr-FR" w:eastAsia="en-GB"/>
          </w:rPr>
          <w:t>https://members.tsdsi.in/index.php/s/DxPYPJSGkFybaNY</w:t>
        </w:r>
      </w:hyperlink>
    </w:p>
    <w:p w:rsidR="00263168" w:rsidRPr="00331CEF" w:rsidRDefault="00263168" w:rsidP="00300930">
      <w:pPr>
        <w:pStyle w:val="Heading5"/>
      </w:pPr>
      <w:r w:rsidRPr="00331CEF">
        <w:t>3.2.1.4.41</w:t>
      </w:r>
      <w:r w:rsidRPr="00331CEF">
        <w:tab/>
        <w:t>T3.9038.413</w:t>
      </w:r>
    </w:p>
    <w:p w:rsidR="00263168" w:rsidRPr="004A2E22" w:rsidRDefault="00263168" w:rsidP="00300930">
      <w:pPr>
        <w:pStyle w:val="Headingb"/>
      </w:pPr>
      <w:bookmarkStart w:id="2817" w:name="_Toc56152694"/>
      <w:bookmarkStart w:id="2818" w:name="_Toc56154074"/>
      <w:bookmarkStart w:id="2819" w:name="_Toc94533186"/>
      <w:bookmarkStart w:id="2820" w:name="_Toc94533656"/>
      <w:r w:rsidRPr="004A2E22">
        <w:t>NG-RAN; NG Application Protocol (NGAP)</w:t>
      </w:r>
      <w:bookmarkEnd w:id="2817"/>
      <w:bookmarkEnd w:id="2818"/>
      <w:bookmarkEnd w:id="2819"/>
      <w:bookmarkEnd w:id="2820"/>
    </w:p>
    <w:p w:rsidR="00263168" w:rsidRPr="00331CEF" w:rsidRDefault="00263168" w:rsidP="00300930">
      <w:r w:rsidRPr="00331CEF">
        <w:t>This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T3.9038.401 and T3.9038.410.</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T3.9038.413-15.3.0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8" w:history="1">
        <w:r w:rsidRPr="00D743D5">
          <w:rPr>
            <w:rFonts w:eastAsia="Yu Mincho"/>
            <w:color w:val="0563C1"/>
            <w:sz w:val="18"/>
            <w:szCs w:val="18"/>
            <w:u w:val="single"/>
            <w:lang w:val="fr-FR" w:eastAsia="en-GB"/>
          </w:rPr>
          <w:t>https://members.tsdsi.in/index.php/s/JHNTRNW9HNrEiEP</w:t>
        </w:r>
      </w:hyperlink>
    </w:p>
    <w:p w:rsidR="00263168" w:rsidRPr="00331CEF" w:rsidRDefault="00263168" w:rsidP="00300930">
      <w:pPr>
        <w:pStyle w:val="Heading5"/>
      </w:pPr>
      <w:r w:rsidRPr="00331CEF">
        <w:t>3.2.1.4.42</w:t>
      </w:r>
      <w:r w:rsidRPr="00331CEF">
        <w:tab/>
        <w:t>T3.9038.414</w:t>
      </w:r>
    </w:p>
    <w:p w:rsidR="00263168" w:rsidRPr="00292765" w:rsidRDefault="00263168" w:rsidP="00300930">
      <w:pPr>
        <w:pStyle w:val="Headingb"/>
      </w:pPr>
      <w:bookmarkStart w:id="2821" w:name="_Toc56152695"/>
      <w:bookmarkStart w:id="2822" w:name="_Toc56154075"/>
      <w:bookmarkStart w:id="2823" w:name="_Toc94533187"/>
      <w:bookmarkStart w:id="2824" w:name="_Toc94533657"/>
      <w:r w:rsidRPr="00292765">
        <w:t>NG-RAN; NG data transport</w:t>
      </w:r>
      <w:bookmarkEnd w:id="2821"/>
      <w:bookmarkEnd w:id="2822"/>
      <w:bookmarkEnd w:id="2823"/>
      <w:bookmarkEnd w:id="2824"/>
    </w:p>
    <w:p w:rsidR="00263168" w:rsidRPr="00331CEF" w:rsidRDefault="00263168" w:rsidP="00300930">
      <w:r w:rsidRPr="00331CEF">
        <w:t>This document specifies the standards for user data transport protocols and related signalling protocols to establish user plane transport bearers over the NG interface.</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7367CC">
      <w:pPr>
        <w:keepNext/>
        <w:keepLines/>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T3.9038.414-15.1.0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29" w:history="1">
        <w:r w:rsidRPr="00D743D5">
          <w:rPr>
            <w:rFonts w:eastAsia="Yu Mincho"/>
            <w:color w:val="0563C1"/>
            <w:sz w:val="18"/>
            <w:szCs w:val="18"/>
            <w:u w:val="single"/>
            <w:lang w:val="fr-FR" w:eastAsia="en-GB"/>
          </w:rPr>
          <w:t>https://members.tsdsi.in/index.php/s/tYyGwtdqjpYjfzs</w:t>
        </w:r>
      </w:hyperlink>
    </w:p>
    <w:p w:rsidR="00263168" w:rsidRPr="00D743D5" w:rsidRDefault="00263168" w:rsidP="00300930">
      <w:pPr>
        <w:pStyle w:val="Heading5"/>
        <w:rPr>
          <w:lang w:val="fr-FR"/>
        </w:rPr>
      </w:pPr>
      <w:r w:rsidRPr="00D743D5">
        <w:rPr>
          <w:lang w:val="fr-FR"/>
        </w:rPr>
        <w:t>3.2.1.4.43</w:t>
      </w:r>
      <w:r w:rsidRPr="00D743D5">
        <w:rPr>
          <w:lang w:val="fr-FR"/>
        </w:rPr>
        <w:tab/>
        <w:t>T3.9038.415</w:t>
      </w:r>
    </w:p>
    <w:p w:rsidR="00263168" w:rsidRPr="00331CEF" w:rsidRDefault="00263168" w:rsidP="00300930">
      <w:pPr>
        <w:pStyle w:val="Headingb"/>
        <w:rPr>
          <w:lang w:val="fr-CH"/>
        </w:rPr>
      </w:pPr>
      <w:bookmarkStart w:id="2825" w:name="_Toc56152696"/>
      <w:bookmarkStart w:id="2826" w:name="_Toc56154076"/>
      <w:bookmarkStart w:id="2827" w:name="_Toc94533188"/>
      <w:bookmarkStart w:id="2828" w:name="_Toc94533658"/>
      <w:r w:rsidRPr="00331CEF">
        <w:rPr>
          <w:lang w:val="fr-CH"/>
        </w:rPr>
        <w:t>NG-RAN; PDU session user plane protocol</w:t>
      </w:r>
      <w:bookmarkEnd w:id="2825"/>
      <w:bookmarkEnd w:id="2826"/>
      <w:bookmarkEnd w:id="2827"/>
      <w:bookmarkEnd w:id="2828"/>
    </w:p>
    <w:p w:rsidR="00263168" w:rsidRPr="00331CEF" w:rsidRDefault="00263168" w:rsidP="00300930">
      <w:pPr>
        <w:rPr>
          <w:lang w:eastAsia="zh-CN"/>
        </w:rPr>
      </w:pPr>
      <w:r w:rsidRPr="00331CEF">
        <w:t>This document specifies the PDU Session user plane protocol being used over the NG-U, Xn</w:t>
      </w:r>
      <w:r w:rsidRPr="00331CEF">
        <w:rPr>
          <w:lang w:eastAsia="zh-CN"/>
        </w:rPr>
        <w:t>-U</w:t>
      </w:r>
      <w:r w:rsidRPr="00331CEF">
        <w:t xml:space="preserve"> and N9 interfaces. Applicability to other interfaces is not precluded.</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eastAsia="en-GB"/>
        </w:rPr>
      </w:pPr>
      <w:r w:rsidRPr="00D743D5">
        <w:rPr>
          <w:rFonts w:eastAsia="Yu Mincho"/>
          <w:b/>
          <w:bCs/>
          <w:color w:val="000000"/>
          <w:sz w:val="18"/>
          <w:szCs w:val="18"/>
          <w:lang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eastAsia="en-GB"/>
        </w:rPr>
      </w:pPr>
      <w:r w:rsidRPr="00D743D5">
        <w:rPr>
          <w:rFonts w:eastAsia="Yu Mincho"/>
          <w:color w:val="000000"/>
          <w:sz w:val="18"/>
          <w:szCs w:val="18"/>
          <w:lang w:eastAsia="en-GB"/>
        </w:rPr>
        <w:t>TSDSI</w:t>
      </w:r>
      <w:r w:rsidRPr="00D743D5">
        <w:rPr>
          <w:rFonts w:ascii="Arial" w:eastAsia="Yu Mincho" w:hAnsi="Arial" w:cs="Arial"/>
          <w:szCs w:val="24"/>
          <w:lang w:eastAsia="en-GB"/>
        </w:rPr>
        <w:tab/>
      </w:r>
      <w:r w:rsidRPr="00D743D5">
        <w:rPr>
          <w:rFonts w:eastAsia="Yu Mincho"/>
          <w:color w:val="000000"/>
          <w:sz w:val="18"/>
          <w:szCs w:val="18"/>
          <w:lang w:eastAsia="en-GB"/>
        </w:rPr>
        <w:t>TSDSI STD T3.9038.415-15.2.0 V1.0.0</w:t>
      </w:r>
      <w:r w:rsidRPr="00D743D5">
        <w:rPr>
          <w:rFonts w:ascii="Arial" w:eastAsia="Yu Mincho" w:hAnsi="Arial" w:cs="Arial"/>
          <w:szCs w:val="24"/>
          <w:lang w:eastAsia="en-GB"/>
        </w:rPr>
        <w:tab/>
      </w:r>
      <w:r w:rsidRPr="00D743D5">
        <w:rPr>
          <w:rFonts w:eastAsia="Yu Mincho"/>
          <w:color w:val="000000"/>
          <w:sz w:val="18"/>
          <w:szCs w:val="18"/>
          <w:lang w:eastAsia="en-GB"/>
        </w:rPr>
        <w:t>V1.0.0</w:t>
      </w:r>
      <w:r w:rsidRPr="00D743D5">
        <w:rPr>
          <w:rFonts w:ascii="Arial" w:eastAsia="Yu Mincho" w:hAnsi="Arial" w:cs="Arial"/>
          <w:szCs w:val="24"/>
          <w:lang w:eastAsia="en-GB"/>
        </w:rPr>
        <w:tab/>
      </w:r>
      <w:r w:rsidRPr="00D743D5">
        <w:rPr>
          <w:rFonts w:eastAsia="Yu Mincho"/>
          <w:color w:val="000000"/>
          <w:sz w:val="18"/>
          <w:szCs w:val="18"/>
          <w:lang w:eastAsia="en-GB"/>
        </w:rPr>
        <w:t>Published</w:t>
      </w:r>
      <w:r w:rsidRPr="00D743D5">
        <w:rPr>
          <w:rFonts w:ascii="Arial" w:eastAsia="Yu Mincho" w:hAnsi="Arial" w:cs="Arial"/>
          <w:szCs w:val="24"/>
          <w:lang w:eastAsia="en-GB"/>
        </w:rPr>
        <w:tab/>
      </w:r>
      <w:r w:rsidRPr="00D743D5">
        <w:rPr>
          <w:rFonts w:eastAsia="Yu Mincho"/>
          <w:color w:val="000000"/>
          <w:sz w:val="18"/>
          <w:szCs w:val="18"/>
          <w:lang w:eastAsia="en-GB"/>
        </w:rPr>
        <w:t>01.10.2020</w:t>
      </w:r>
      <w:r w:rsidRPr="00D743D5">
        <w:rPr>
          <w:rFonts w:ascii="Arial" w:eastAsia="Yu Mincho" w:hAnsi="Arial" w:cs="Arial"/>
          <w:szCs w:val="24"/>
          <w:lang w:eastAsia="en-GB"/>
        </w:rPr>
        <w:tab/>
      </w:r>
      <w:hyperlink r:id="rId2330" w:history="1">
        <w:r w:rsidRPr="00D743D5">
          <w:rPr>
            <w:rFonts w:eastAsia="Yu Mincho"/>
            <w:color w:val="0563C1"/>
            <w:sz w:val="18"/>
            <w:szCs w:val="18"/>
            <w:u w:val="single"/>
            <w:lang w:eastAsia="en-GB"/>
          </w:rPr>
          <w:t>https://members.tsdsi.in/index.php/s/TSG2tD56c4Z88wX</w:t>
        </w:r>
      </w:hyperlink>
    </w:p>
    <w:p w:rsidR="00263168" w:rsidRPr="00331CEF" w:rsidRDefault="00263168" w:rsidP="00300930">
      <w:pPr>
        <w:pStyle w:val="Heading5"/>
      </w:pPr>
      <w:r w:rsidRPr="00331CEF">
        <w:t>3.2.1.4.44</w:t>
      </w:r>
      <w:r w:rsidRPr="00331CEF">
        <w:tab/>
        <w:t>T3.9038.420</w:t>
      </w:r>
    </w:p>
    <w:p w:rsidR="00263168" w:rsidRPr="00292765" w:rsidRDefault="00263168" w:rsidP="00300930">
      <w:pPr>
        <w:pStyle w:val="Headingb"/>
      </w:pPr>
      <w:bookmarkStart w:id="2829" w:name="_Toc56152697"/>
      <w:bookmarkStart w:id="2830" w:name="_Toc56154077"/>
      <w:bookmarkStart w:id="2831" w:name="_Toc94533189"/>
      <w:bookmarkStart w:id="2832" w:name="_Toc94533659"/>
      <w:r w:rsidRPr="00292765">
        <w:t>NG-RAN; Xn general aspects and principles</w:t>
      </w:r>
      <w:bookmarkEnd w:id="2829"/>
      <w:bookmarkEnd w:id="2830"/>
      <w:bookmarkEnd w:id="2831"/>
      <w:bookmarkEnd w:id="2832"/>
    </w:p>
    <w:p w:rsidR="00263168" w:rsidRPr="00331CEF" w:rsidRDefault="00263168" w:rsidP="00300930">
      <w:r w:rsidRPr="00331CEF">
        <w:t>This document is an introduction to the Technical Specifications that define the Xn interface. It is an interface for the interconnection of two NG-RAN nodes within the NG-RAN architecture (T3.9038.401).</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T3.9038.420-15.2.0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31" w:history="1">
        <w:r w:rsidRPr="00D743D5">
          <w:rPr>
            <w:rFonts w:eastAsia="Yu Mincho"/>
            <w:color w:val="0563C1"/>
            <w:sz w:val="18"/>
            <w:szCs w:val="18"/>
            <w:u w:val="single"/>
            <w:lang w:val="fr-FR" w:eastAsia="en-GB"/>
          </w:rPr>
          <w:t>https://members.tsdsi.in/index.php/s/TbNqGWeyirc5dfs</w:t>
        </w:r>
      </w:hyperlink>
    </w:p>
    <w:p w:rsidR="00263168" w:rsidRPr="00331CEF" w:rsidRDefault="00263168" w:rsidP="00300930">
      <w:pPr>
        <w:pStyle w:val="Heading5"/>
      </w:pPr>
      <w:r w:rsidRPr="00331CEF">
        <w:t>3.2.1.4.45</w:t>
      </w:r>
      <w:r w:rsidRPr="00331CEF">
        <w:tab/>
        <w:t>T3.9038.421</w:t>
      </w:r>
    </w:p>
    <w:p w:rsidR="00263168" w:rsidRPr="004A2E22" w:rsidRDefault="00263168" w:rsidP="00300930">
      <w:pPr>
        <w:pStyle w:val="Headingb"/>
      </w:pPr>
      <w:bookmarkStart w:id="2833" w:name="_Toc56152698"/>
      <w:bookmarkStart w:id="2834" w:name="_Toc56154078"/>
      <w:bookmarkStart w:id="2835" w:name="_Toc94533190"/>
      <w:bookmarkStart w:id="2836" w:name="_Toc94533660"/>
      <w:r w:rsidRPr="004A2E22">
        <w:t>NG-RAN; Xn layer 1</w:t>
      </w:r>
      <w:bookmarkEnd w:id="2833"/>
      <w:bookmarkEnd w:id="2834"/>
      <w:bookmarkEnd w:id="2835"/>
      <w:bookmarkEnd w:id="2836"/>
    </w:p>
    <w:p w:rsidR="00263168" w:rsidRPr="00331CEF" w:rsidRDefault="00263168" w:rsidP="00300930">
      <w:r w:rsidRPr="00331CEF">
        <w:t xml:space="preserve">This document specifies the standards allowed to implement layer 1 on the </w:t>
      </w:r>
      <w:r w:rsidRPr="00331CEF">
        <w:rPr>
          <w:lang w:eastAsia="zh-CN"/>
        </w:rPr>
        <w:t>Xn</w:t>
      </w:r>
      <w:r w:rsidRPr="00331CEF">
        <w:t xml:space="preserve"> interface.</w:t>
      </w:r>
    </w:p>
    <w:p w:rsidR="00263168" w:rsidRPr="00331CEF" w:rsidRDefault="00263168" w:rsidP="00300930">
      <w:r w:rsidRPr="00331CEF">
        <w:t>The specification of transmission delay requirements and O&amp;M requirements are not in the scope of this document.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T3.9038.421-15.0.0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32" w:history="1">
        <w:r w:rsidRPr="00D743D5">
          <w:rPr>
            <w:rFonts w:eastAsia="Yu Mincho"/>
            <w:color w:val="0563C1"/>
            <w:sz w:val="18"/>
            <w:szCs w:val="18"/>
            <w:u w:val="single"/>
            <w:lang w:val="fr-FR" w:eastAsia="en-GB"/>
          </w:rPr>
          <w:t>https://members.tsdsi.in/index.php/s/qYz4H4ZyHCGTXoM</w:t>
        </w:r>
      </w:hyperlink>
    </w:p>
    <w:p w:rsidR="00263168" w:rsidRPr="00331CEF" w:rsidRDefault="00263168" w:rsidP="00300930">
      <w:pPr>
        <w:pStyle w:val="Heading5"/>
      </w:pPr>
      <w:r w:rsidRPr="00331CEF">
        <w:t>3.2.1.4.46</w:t>
      </w:r>
      <w:r w:rsidRPr="00331CEF">
        <w:tab/>
        <w:t>T3.9038.422</w:t>
      </w:r>
    </w:p>
    <w:p w:rsidR="00263168" w:rsidRPr="00292765" w:rsidRDefault="00263168" w:rsidP="00300930">
      <w:pPr>
        <w:pStyle w:val="Headingb"/>
      </w:pPr>
      <w:bookmarkStart w:id="2837" w:name="_Toc56152699"/>
      <w:bookmarkStart w:id="2838" w:name="_Toc56154079"/>
      <w:bookmarkStart w:id="2839" w:name="_Toc94533191"/>
      <w:bookmarkStart w:id="2840" w:name="_Toc94533661"/>
      <w:r w:rsidRPr="00292765">
        <w:t>NG-RAN; Xn signalling transport</w:t>
      </w:r>
      <w:bookmarkEnd w:id="2837"/>
      <w:bookmarkEnd w:id="2838"/>
      <w:bookmarkEnd w:id="2839"/>
      <w:bookmarkEnd w:id="2840"/>
    </w:p>
    <w:p w:rsidR="00263168" w:rsidRPr="00331CEF" w:rsidRDefault="00263168" w:rsidP="00300930">
      <w:pPr>
        <w:rPr>
          <w:lang w:eastAsia="ja-JP"/>
        </w:rPr>
      </w:pPr>
      <w:r w:rsidRPr="00331CEF">
        <w:t>This document</w:t>
      </w:r>
      <w:r w:rsidRPr="00331CEF">
        <w:rPr>
          <w:lang w:eastAsia="ja-JP"/>
        </w:rPr>
        <w:t xml:space="preserve"> specifies the standards for signalling transport to be used across Xn interface.</w:t>
      </w:r>
      <w:r w:rsidRPr="00331CEF">
        <w:t xml:space="preserve"> The Xn interface provides means for interconnecting </w:t>
      </w:r>
      <w:r w:rsidRPr="00331CEF">
        <w:rPr>
          <w:lang w:eastAsia="ja-JP"/>
        </w:rPr>
        <w:t>two NG-RAN</w:t>
      </w:r>
      <w:r w:rsidRPr="00331CEF">
        <w:t xml:space="preserve"> </w:t>
      </w:r>
      <w:r w:rsidRPr="00331CEF">
        <w:rPr>
          <w:lang w:eastAsia="ja-JP"/>
        </w:rPr>
        <w:t>nodes. The Xn interface is a logical interface between two nodes of the NG-RAN. This document describes how the XnAP signalling messages are transported over Xn.</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T3.9038.422-15.2.0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33" w:history="1">
        <w:r w:rsidRPr="00D743D5">
          <w:rPr>
            <w:rFonts w:eastAsia="Yu Mincho"/>
            <w:color w:val="0563C1"/>
            <w:sz w:val="18"/>
            <w:szCs w:val="18"/>
            <w:u w:val="single"/>
            <w:lang w:val="fr-FR" w:eastAsia="en-GB"/>
          </w:rPr>
          <w:t>https://members.tsdsi.in/index.php/s/tqxkYL6zxyFAAWC</w:t>
        </w:r>
      </w:hyperlink>
    </w:p>
    <w:p w:rsidR="00263168" w:rsidRPr="00D743D5" w:rsidRDefault="00263168" w:rsidP="00300930">
      <w:pPr>
        <w:pStyle w:val="Heading5"/>
        <w:rPr>
          <w:lang w:val="fr-FR"/>
        </w:rPr>
      </w:pPr>
      <w:r w:rsidRPr="00D743D5">
        <w:rPr>
          <w:lang w:val="fr-FR"/>
        </w:rPr>
        <w:t>3.2.1.4.47</w:t>
      </w:r>
      <w:r w:rsidRPr="00D743D5">
        <w:rPr>
          <w:lang w:val="fr-FR"/>
        </w:rPr>
        <w:tab/>
        <w:t>T3.9038.423</w:t>
      </w:r>
    </w:p>
    <w:p w:rsidR="00263168" w:rsidRPr="00354355" w:rsidRDefault="00263168" w:rsidP="00300930">
      <w:pPr>
        <w:pStyle w:val="Headingb"/>
      </w:pPr>
      <w:bookmarkStart w:id="2841" w:name="_Toc56152700"/>
      <w:bookmarkStart w:id="2842" w:name="_Toc56154080"/>
      <w:bookmarkStart w:id="2843" w:name="_Toc94533192"/>
      <w:bookmarkStart w:id="2844" w:name="_Toc94533662"/>
      <w:r w:rsidRPr="00354355">
        <w:t>NG-RAN; Xn Application Protocol (XnAP)</w:t>
      </w:r>
      <w:bookmarkEnd w:id="2841"/>
      <w:bookmarkEnd w:id="2842"/>
      <w:bookmarkEnd w:id="2843"/>
      <w:bookmarkEnd w:id="2844"/>
    </w:p>
    <w:p w:rsidR="00263168" w:rsidRPr="00331CEF" w:rsidRDefault="00263168" w:rsidP="00300930">
      <w:pPr>
        <w:keepNext/>
        <w:keepLines/>
      </w:pPr>
      <w:r w:rsidRPr="00331CEF">
        <w:t>This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T3.9038.401 and T3.9038.420.</w:t>
      </w:r>
    </w:p>
    <w:p w:rsidR="00263168" w:rsidRPr="00331CEF" w:rsidRDefault="00263168" w:rsidP="00300930">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keepNext/>
        <w:keepLines/>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T3.9038.423-15.3.0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34" w:history="1">
        <w:r w:rsidRPr="00D743D5">
          <w:rPr>
            <w:rFonts w:eastAsia="Yu Mincho"/>
            <w:color w:val="0563C1"/>
            <w:sz w:val="18"/>
            <w:szCs w:val="18"/>
            <w:u w:val="single"/>
            <w:lang w:val="fr-FR" w:eastAsia="en-GB"/>
          </w:rPr>
          <w:t>https://members.tsdsi.in/index.php/s/WxZYXtb5cyingGr</w:t>
        </w:r>
      </w:hyperlink>
    </w:p>
    <w:p w:rsidR="00263168" w:rsidRPr="00331CEF" w:rsidRDefault="00263168" w:rsidP="00300930">
      <w:pPr>
        <w:pStyle w:val="Heading5"/>
      </w:pPr>
      <w:r w:rsidRPr="00331CEF">
        <w:t>3.2.1.4.48</w:t>
      </w:r>
      <w:r w:rsidRPr="00331CEF">
        <w:tab/>
        <w:t>T3.9038.424</w:t>
      </w:r>
    </w:p>
    <w:p w:rsidR="00263168" w:rsidRPr="00292765" w:rsidRDefault="00263168" w:rsidP="00300930">
      <w:pPr>
        <w:pStyle w:val="Headingb"/>
      </w:pPr>
      <w:bookmarkStart w:id="2845" w:name="_Toc56152701"/>
      <w:bookmarkStart w:id="2846" w:name="_Toc56154081"/>
      <w:bookmarkStart w:id="2847" w:name="_Toc94533193"/>
      <w:bookmarkStart w:id="2848" w:name="_Toc94533663"/>
      <w:r w:rsidRPr="00292765">
        <w:t>NG-RAN; Xn data transport</w:t>
      </w:r>
      <w:bookmarkEnd w:id="2845"/>
      <w:bookmarkEnd w:id="2846"/>
      <w:bookmarkEnd w:id="2847"/>
      <w:bookmarkEnd w:id="2848"/>
    </w:p>
    <w:p w:rsidR="00263168" w:rsidRPr="00331CEF" w:rsidRDefault="00263168" w:rsidP="00300930">
      <w:r w:rsidRPr="00331CEF">
        <w:t>This document specifies the standards for user data transport protocols and related signalling protocols to establish user plane transport bearers over the Xn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T3.9038.424-15.1.0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35" w:history="1">
        <w:r w:rsidRPr="00D743D5">
          <w:rPr>
            <w:rFonts w:eastAsia="Yu Mincho"/>
            <w:color w:val="0563C1"/>
            <w:sz w:val="18"/>
            <w:szCs w:val="18"/>
            <w:u w:val="single"/>
            <w:lang w:val="fr-FR" w:eastAsia="en-GB"/>
          </w:rPr>
          <w:t>https://members.tsdsi.in/index.php/s/cFfPDfsY55GX5ic</w:t>
        </w:r>
      </w:hyperlink>
    </w:p>
    <w:p w:rsidR="00263168" w:rsidRPr="00331CEF" w:rsidRDefault="00263168" w:rsidP="00300930">
      <w:pPr>
        <w:pStyle w:val="Heading5"/>
      </w:pPr>
      <w:r w:rsidRPr="00331CEF">
        <w:t>3.2.1.4.49</w:t>
      </w:r>
      <w:r w:rsidRPr="00331CEF">
        <w:tab/>
        <w:t>T3.9038.425</w:t>
      </w:r>
    </w:p>
    <w:p w:rsidR="00263168" w:rsidRPr="00292765" w:rsidRDefault="00263168" w:rsidP="00300930">
      <w:pPr>
        <w:pStyle w:val="Headingb"/>
      </w:pPr>
      <w:bookmarkStart w:id="2849" w:name="_Toc56152702"/>
      <w:bookmarkStart w:id="2850" w:name="_Toc56154082"/>
      <w:bookmarkStart w:id="2851" w:name="_Toc94533194"/>
      <w:bookmarkStart w:id="2852" w:name="_Toc94533664"/>
      <w:r w:rsidRPr="00292765">
        <w:t>NG-RAN; NR user plane protocol</w:t>
      </w:r>
      <w:bookmarkEnd w:id="2849"/>
      <w:bookmarkEnd w:id="2850"/>
      <w:bookmarkEnd w:id="2851"/>
      <w:bookmarkEnd w:id="2852"/>
    </w:p>
    <w:p w:rsidR="00263168" w:rsidRPr="00331CEF" w:rsidRDefault="00263168" w:rsidP="00300930">
      <w:r w:rsidRPr="00331CEF">
        <w:t>This document specifies the user plane protocol functions used within NG-RAN and, for EN-DC, within E-UTRAN. User plane protocol functions may reside in nodes terminating either the X2-U (for EN-DC) or the Xn-U or the F1-U interface.</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T3.9038.425-15.5.0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36" w:history="1">
        <w:r w:rsidRPr="00576876">
          <w:rPr>
            <w:rFonts w:eastAsia="Yu Mincho"/>
            <w:color w:val="0563C1"/>
            <w:sz w:val="18"/>
            <w:szCs w:val="18"/>
            <w:u w:val="single"/>
            <w:lang w:val="fr-FR" w:eastAsia="en-GB"/>
          </w:rPr>
          <w:t>https://members.tsdsi.in/index.php/s/fNR3MexmS7jb4mG</w:t>
        </w:r>
      </w:hyperlink>
    </w:p>
    <w:p w:rsidR="00263168" w:rsidRPr="00331CEF" w:rsidRDefault="00263168" w:rsidP="00300930">
      <w:pPr>
        <w:pStyle w:val="Heading5"/>
      </w:pPr>
      <w:r w:rsidRPr="00331CEF">
        <w:t>3.2.1.4.50</w:t>
      </w:r>
      <w:r w:rsidRPr="00331CEF">
        <w:tab/>
        <w:t>T3.9038.455</w:t>
      </w:r>
    </w:p>
    <w:p w:rsidR="00263168" w:rsidRPr="00292765" w:rsidRDefault="00263168" w:rsidP="00300930">
      <w:pPr>
        <w:pStyle w:val="Headingb"/>
      </w:pPr>
      <w:bookmarkStart w:id="2853" w:name="_Toc56152703"/>
      <w:bookmarkStart w:id="2854" w:name="_Toc56154083"/>
      <w:bookmarkStart w:id="2855" w:name="_Toc94533195"/>
      <w:bookmarkStart w:id="2856" w:name="_Toc94533665"/>
      <w:r w:rsidRPr="00292765">
        <w:t>NG-RAN; NR Positioning Protocol A (NRPPa)</w:t>
      </w:r>
      <w:bookmarkEnd w:id="2853"/>
      <w:bookmarkEnd w:id="2854"/>
      <w:bookmarkEnd w:id="2855"/>
      <w:bookmarkEnd w:id="2856"/>
    </w:p>
    <w:p w:rsidR="00263168" w:rsidRPr="00331CEF" w:rsidRDefault="00263168" w:rsidP="00300930">
      <w:r w:rsidRPr="00331CEF">
        <w:t>This document specifies the control plane radio network layer signalling procedures between a NG</w:t>
      </w:r>
      <w:r w:rsidRPr="00331CEF">
        <w:noBreakHyphen/>
        <w:t xml:space="preserve">RAN node and the LMF. NRPPa supports the concerned functions by signalling procedures defined in this document. </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T3.9038.455-15.2.1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37" w:history="1">
        <w:r w:rsidRPr="00576876">
          <w:rPr>
            <w:rFonts w:eastAsia="Yu Mincho"/>
            <w:color w:val="0563C1"/>
            <w:sz w:val="18"/>
            <w:szCs w:val="18"/>
            <w:u w:val="single"/>
            <w:lang w:val="fr-FR" w:eastAsia="en-GB"/>
          </w:rPr>
          <w:t>https://members.tsdsi.in/index.php/s/aCZbitPZfXnms3F</w:t>
        </w:r>
      </w:hyperlink>
    </w:p>
    <w:p w:rsidR="00263168" w:rsidRPr="00331CEF" w:rsidRDefault="00263168" w:rsidP="00300930">
      <w:pPr>
        <w:pStyle w:val="Heading5"/>
      </w:pPr>
      <w:r w:rsidRPr="00331CEF">
        <w:t>3.2.1.4.51</w:t>
      </w:r>
      <w:r w:rsidRPr="00331CEF">
        <w:tab/>
        <w:t>T3.9038.460</w:t>
      </w:r>
    </w:p>
    <w:p w:rsidR="00263168" w:rsidRPr="00292765" w:rsidRDefault="00263168" w:rsidP="00300930">
      <w:pPr>
        <w:pStyle w:val="Headingb"/>
      </w:pPr>
      <w:bookmarkStart w:id="2857" w:name="_Toc56152704"/>
      <w:bookmarkStart w:id="2858" w:name="_Toc56154084"/>
      <w:bookmarkStart w:id="2859" w:name="_Toc94533196"/>
      <w:bookmarkStart w:id="2860" w:name="_Toc94533666"/>
      <w:r w:rsidRPr="00292765">
        <w:t>NG-RAN; E1 general aspects and principles</w:t>
      </w:r>
      <w:bookmarkEnd w:id="2857"/>
      <w:bookmarkEnd w:id="2858"/>
      <w:bookmarkEnd w:id="2859"/>
      <w:bookmarkEnd w:id="2860"/>
    </w:p>
    <w:p w:rsidR="00263168" w:rsidRPr="00331CEF" w:rsidRDefault="00263168" w:rsidP="00300930">
      <w:r w:rsidRPr="00331CEF">
        <w:t>This document is an introduction to the technical specifications that define the E1 interface. The E1 interface provides means for interconnecting a gNB-CU-CP and a gNB-CU-UP of a gNB-CU within an NG-RAN, or for interconnecting a gNB-CU-CP and a gNB-CU-UP of an en-gNB within an E-UTRAN.</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T3.9038.460-15.3.0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38" w:history="1">
        <w:r w:rsidRPr="00576876">
          <w:rPr>
            <w:rFonts w:eastAsia="Yu Mincho"/>
            <w:color w:val="0563C1"/>
            <w:sz w:val="18"/>
            <w:szCs w:val="18"/>
            <w:u w:val="single"/>
            <w:lang w:val="fr-FR" w:eastAsia="en-GB"/>
          </w:rPr>
          <w:t>https://members.tsdsi.in/index.php/s/kFwosYKZpCDpFs5</w:t>
        </w:r>
      </w:hyperlink>
    </w:p>
    <w:p w:rsidR="00263168" w:rsidRPr="00331CEF" w:rsidRDefault="00263168" w:rsidP="00300930">
      <w:pPr>
        <w:pStyle w:val="Heading5"/>
      </w:pPr>
      <w:r w:rsidRPr="00331CEF">
        <w:t>3.2.1.4.52</w:t>
      </w:r>
      <w:r w:rsidRPr="00331CEF">
        <w:tab/>
        <w:t>T3.9038.461</w:t>
      </w:r>
    </w:p>
    <w:p w:rsidR="00263168" w:rsidRPr="00292765" w:rsidRDefault="00263168" w:rsidP="00300930">
      <w:pPr>
        <w:pStyle w:val="Headingb"/>
      </w:pPr>
      <w:bookmarkStart w:id="2861" w:name="_Toc56152705"/>
      <w:bookmarkStart w:id="2862" w:name="_Toc56154085"/>
      <w:bookmarkStart w:id="2863" w:name="_Toc94533197"/>
      <w:bookmarkStart w:id="2864" w:name="_Toc94533667"/>
      <w:r w:rsidRPr="00292765">
        <w:t>NG-RAN; E1 layer 1</w:t>
      </w:r>
      <w:bookmarkEnd w:id="2861"/>
      <w:bookmarkEnd w:id="2862"/>
      <w:bookmarkEnd w:id="2863"/>
      <w:bookmarkEnd w:id="2864"/>
    </w:p>
    <w:p w:rsidR="00263168" w:rsidRPr="00331CEF" w:rsidRDefault="00263168" w:rsidP="00300930">
      <w:r w:rsidRPr="00331CEF">
        <w:t xml:space="preserve">This document specifies the standards allowed to implement layer 1 on the </w:t>
      </w:r>
      <w:r w:rsidRPr="00331CEF">
        <w:rPr>
          <w:lang w:eastAsia="zh-CN"/>
        </w:rPr>
        <w:t>E1</w:t>
      </w:r>
      <w:r w:rsidRPr="00331CEF">
        <w:t xml:space="preserve"> interface.</w:t>
      </w:r>
    </w:p>
    <w:p w:rsidR="00263168" w:rsidRPr="00331CEF" w:rsidRDefault="00263168" w:rsidP="00300930">
      <w:r w:rsidRPr="00331CEF">
        <w:t>The specification of transmission delay requirements and O&amp;M requirements are not in the scope of this document.</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T3.9038.461-15.0.0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39" w:history="1">
        <w:r w:rsidRPr="00576876">
          <w:rPr>
            <w:rFonts w:eastAsia="Yu Mincho"/>
            <w:color w:val="0563C1"/>
            <w:sz w:val="18"/>
            <w:szCs w:val="18"/>
            <w:u w:val="single"/>
            <w:lang w:val="fr-FR" w:eastAsia="en-GB"/>
          </w:rPr>
          <w:t>https://members.tsdsi.in/index.php/s/QQtjxbbajpZzXsR</w:t>
        </w:r>
      </w:hyperlink>
    </w:p>
    <w:p w:rsidR="00263168" w:rsidRPr="00331CEF" w:rsidRDefault="00263168" w:rsidP="00300930">
      <w:pPr>
        <w:pStyle w:val="Heading5"/>
      </w:pPr>
      <w:r w:rsidRPr="00331CEF">
        <w:t>3.2.1.4.53</w:t>
      </w:r>
      <w:r w:rsidRPr="00331CEF">
        <w:tab/>
        <w:t>T3.9038.462</w:t>
      </w:r>
    </w:p>
    <w:p w:rsidR="00263168" w:rsidRPr="00292765" w:rsidRDefault="00263168" w:rsidP="00300930">
      <w:pPr>
        <w:pStyle w:val="Headingb"/>
      </w:pPr>
      <w:bookmarkStart w:id="2865" w:name="_Toc56152706"/>
      <w:bookmarkStart w:id="2866" w:name="_Toc56154086"/>
      <w:bookmarkStart w:id="2867" w:name="_Toc94533198"/>
      <w:bookmarkStart w:id="2868" w:name="_Toc94533668"/>
      <w:r w:rsidRPr="00292765">
        <w:t>NG-RAN; E1 signalling transport</w:t>
      </w:r>
      <w:bookmarkEnd w:id="2865"/>
      <w:bookmarkEnd w:id="2866"/>
      <w:bookmarkEnd w:id="2867"/>
      <w:bookmarkEnd w:id="2868"/>
    </w:p>
    <w:p w:rsidR="00263168" w:rsidRPr="00331CEF" w:rsidRDefault="00263168" w:rsidP="00300930">
      <w:r w:rsidRPr="00331CEF">
        <w:t>This document specifies the standards for Signalling Transport to be used across the E1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T3.9038.462-15.3.0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0" w:history="1">
        <w:r w:rsidRPr="00576876">
          <w:rPr>
            <w:rFonts w:eastAsia="Yu Mincho"/>
            <w:color w:val="0563C1"/>
            <w:sz w:val="18"/>
            <w:szCs w:val="18"/>
            <w:u w:val="single"/>
            <w:lang w:val="fr-FR" w:eastAsia="en-GB"/>
          </w:rPr>
          <w:t>https://members.tsdsi.in/index.php/s/984NWGDpjfmsdR3</w:t>
        </w:r>
      </w:hyperlink>
    </w:p>
    <w:p w:rsidR="00263168" w:rsidRPr="00576876" w:rsidRDefault="00263168" w:rsidP="00300930">
      <w:pPr>
        <w:pStyle w:val="Heading5"/>
        <w:rPr>
          <w:lang w:val="fr-FR"/>
        </w:rPr>
      </w:pPr>
      <w:r w:rsidRPr="00576876">
        <w:rPr>
          <w:lang w:val="fr-FR"/>
        </w:rPr>
        <w:t>3.2.1.4.54</w:t>
      </w:r>
      <w:r w:rsidRPr="00576876">
        <w:rPr>
          <w:lang w:val="fr-FR"/>
        </w:rPr>
        <w:tab/>
        <w:t>T3.9038.463</w:t>
      </w:r>
    </w:p>
    <w:p w:rsidR="00263168" w:rsidRPr="00331CEF" w:rsidRDefault="00263168" w:rsidP="00300930">
      <w:pPr>
        <w:pStyle w:val="Headingb"/>
        <w:rPr>
          <w:lang w:val="fr-CH"/>
        </w:rPr>
      </w:pPr>
      <w:bookmarkStart w:id="2869" w:name="_Toc56152707"/>
      <w:bookmarkStart w:id="2870" w:name="_Toc56154087"/>
      <w:bookmarkStart w:id="2871" w:name="_Toc94533199"/>
      <w:bookmarkStart w:id="2872" w:name="_Toc94533669"/>
      <w:r w:rsidRPr="00331CEF">
        <w:rPr>
          <w:lang w:val="fr-CH"/>
        </w:rPr>
        <w:t>NG-RAN; E1 Application Protocol (E1AP)</w:t>
      </w:r>
      <w:bookmarkEnd w:id="2869"/>
      <w:bookmarkEnd w:id="2870"/>
      <w:bookmarkEnd w:id="2871"/>
      <w:bookmarkEnd w:id="2872"/>
    </w:p>
    <w:p w:rsidR="00263168" w:rsidRPr="00331CEF" w:rsidRDefault="00263168" w:rsidP="00300930">
      <w:r w:rsidRPr="00331CEF">
        <w:t>This document specifies the radio network layer signalling protocol for the E1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T3.9038.463-15.3.0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1" w:history="1">
        <w:r w:rsidRPr="00576876">
          <w:rPr>
            <w:rFonts w:eastAsia="Yu Mincho"/>
            <w:color w:val="0563C1"/>
            <w:sz w:val="18"/>
            <w:szCs w:val="18"/>
            <w:u w:val="single"/>
            <w:lang w:val="fr-FR" w:eastAsia="en-GB"/>
          </w:rPr>
          <w:t>https://members.tsdsi.in/index.php/s/DfctiCRgqgB89rG</w:t>
        </w:r>
      </w:hyperlink>
    </w:p>
    <w:p w:rsidR="00263168" w:rsidRPr="00331CEF" w:rsidRDefault="00263168" w:rsidP="00300930">
      <w:pPr>
        <w:pStyle w:val="Heading5"/>
      </w:pPr>
      <w:r w:rsidRPr="00331CEF">
        <w:t>3.2.1.4.55</w:t>
      </w:r>
      <w:r w:rsidRPr="00331CEF">
        <w:tab/>
        <w:t>T3.9038.470</w:t>
      </w:r>
    </w:p>
    <w:p w:rsidR="00263168" w:rsidRPr="00292765" w:rsidRDefault="00263168" w:rsidP="00300930">
      <w:pPr>
        <w:pStyle w:val="Headingb"/>
      </w:pPr>
      <w:bookmarkStart w:id="2873" w:name="_Toc56152708"/>
      <w:bookmarkStart w:id="2874" w:name="_Toc56154088"/>
      <w:bookmarkStart w:id="2875" w:name="_Toc94533200"/>
      <w:bookmarkStart w:id="2876" w:name="_Toc94533670"/>
      <w:r w:rsidRPr="00292765">
        <w:t>NG-RAN; F1 general aspects and principles</w:t>
      </w:r>
      <w:bookmarkEnd w:id="2873"/>
      <w:bookmarkEnd w:id="2874"/>
      <w:bookmarkEnd w:id="2875"/>
      <w:bookmarkEnd w:id="2876"/>
    </w:p>
    <w:p w:rsidR="00263168" w:rsidRPr="00331CEF" w:rsidRDefault="00263168" w:rsidP="00300930">
      <w:r w:rsidRPr="00331CEF">
        <w:t>This document is an introduction to the technical specifications that define the F1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T3.9038.470-15.5.0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42" w:history="1">
        <w:r w:rsidRPr="00D743D5">
          <w:rPr>
            <w:rFonts w:eastAsia="Yu Mincho"/>
            <w:color w:val="0563C1"/>
            <w:sz w:val="18"/>
            <w:szCs w:val="18"/>
            <w:u w:val="single"/>
            <w:lang w:val="fr-FR" w:eastAsia="en-GB"/>
          </w:rPr>
          <w:t>https://members.tsdsi.in/index.php/s/4KrPwiMA3Abs9RA</w:t>
        </w:r>
      </w:hyperlink>
    </w:p>
    <w:p w:rsidR="00263168" w:rsidRPr="00331CEF" w:rsidRDefault="00263168" w:rsidP="00300930">
      <w:pPr>
        <w:pStyle w:val="Heading5"/>
      </w:pPr>
      <w:r w:rsidRPr="00331CEF">
        <w:t>3.2.1.4.56</w:t>
      </w:r>
      <w:r w:rsidRPr="00331CEF">
        <w:tab/>
        <w:t>T3.9038.471</w:t>
      </w:r>
    </w:p>
    <w:p w:rsidR="00263168" w:rsidRPr="00292765" w:rsidRDefault="00263168" w:rsidP="00300930">
      <w:pPr>
        <w:pStyle w:val="Headingb"/>
      </w:pPr>
      <w:bookmarkStart w:id="2877" w:name="_Toc56152709"/>
      <w:bookmarkStart w:id="2878" w:name="_Toc56154089"/>
      <w:bookmarkStart w:id="2879" w:name="_Toc94533201"/>
      <w:bookmarkStart w:id="2880" w:name="_Toc94533671"/>
      <w:r w:rsidRPr="00292765">
        <w:t>NG-RAN; F1 layer 1</w:t>
      </w:r>
      <w:bookmarkEnd w:id="2877"/>
      <w:bookmarkEnd w:id="2878"/>
      <w:bookmarkEnd w:id="2879"/>
      <w:bookmarkEnd w:id="2880"/>
    </w:p>
    <w:p w:rsidR="00263168" w:rsidRPr="00331CEF" w:rsidRDefault="00263168" w:rsidP="00300930">
      <w:r w:rsidRPr="00331CEF">
        <w:t>This document specifies the standards allowed to implement Layer 1 on the F1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T3.9038.471-15.0.0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3" w:history="1">
        <w:r w:rsidRPr="00576876">
          <w:rPr>
            <w:rFonts w:eastAsia="Yu Mincho"/>
            <w:color w:val="0563C1"/>
            <w:sz w:val="18"/>
            <w:szCs w:val="18"/>
            <w:u w:val="single"/>
            <w:lang w:val="fr-FR" w:eastAsia="en-GB"/>
          </w:rPr>
          <w:t>https://members.tsdsi.in/index.php/s/rttDSB5ywD7SKay</w:t>
        </w:r>
      </w:hyperlink>
    </w:p>
    <w:p w:rsidR="00263168" w:rsidRPr="00331CEF" w:rsidRDefault="00263168" w:rsidP="00300930">
      <w:pPr>
        <w:pStyle w:val="Heading5"/>
      </w:pPr>
      <w:r w:rsidRPr="00331CEF">
        <w:t>3.2.1.4.57</w:t>
      </w:r>
      <w:r w:rsidRPr="00331CEF">
        <w:tab/>
        <w:t>T3.9038.472</w:t>
      </w:r>
    </w:p>
    <w:p w:rsidR="00263168" w:rsidRPr="00292765" w:rsidRDefault="00263168" w:rsidP="00300930">
      <w:pPr>
        <w:pStyle w:val="Headingb"/>
      </w:pPr>
      <w:bookmarkStart w:id="2881" w:name="_Toc56152710"/>
      <w:bookmarkStart w:id="2882" w:name="_Toc56154090"/>
      <w:bookmarkStart w:id="2883" w:name="_Toc94533202"/>
      <w:bookmarkStart w:id="2884" w:name="_Toc94533672"/>
      <w:r w:rsidRPr="00292765">
        <w:t>NG-RAN; F1 signalling transport</w:t>
      </w:r>
      <w:bookmarkEnd w:id="2881"/>
      <w:bookmarkEnd w:id="2882"/>
      <w:bookmarkEnd w:id="2883"/>
      <w:bookmarkEnd w:id="2884"/>
    </w:p>
    <w:p w:rsidR="00263168" w:rsidRPr="00331CEF" w:rsidRDefault="00263168" w:rsidP="00300930">
      <w:pPr>
        <w:rPr>
          <w:lang w:eastAsia="ja-JP"/>
        </w:rPr>
      </w:pPr>
      <w:r w:rsidRPr="00331CEF">
        <w:t>This document</w:t>
      </w:r>
      <w:r w:rsidRPr="00331CEF">
        <w:rPr>
          <w:lang w:eastAsia="ja-JP"/>
        </w:rPr>
        <w:t xml:space="preserve"> specifies the standards for Signalling Transport to be used across the F1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T3.9038.472-15.3.0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4" w:history="1">
        <w:r w:rsidRPr="00576876">
          <w:rPr>
            <w:rFonts w:eastAsia="Yu Mincho"/>
            <w:color w:val="0563C1"/>
            <w:sz w:val="18"/>
            <w:szCs w:val="18"/>
            <w:u w:val="single"/>
            <w:lang w:val="fr-FR" w:eastAsia="en-GB"/>
          </w:rPr>
          <w:t>https://members.tsdsi.in/index.php/s/WLNfJEGBeS2KasJ</w:t>
        </w:r>
      </w:hyperlink>
    </w:p>
    <w:p w:rsidR="00263168" w:rsidRPr="00AC1E1F" w:rsidRDefault="00263168" w:rsidP="00300930">
      <w:pPr>
        <w:pStyle w:val="Heading5"/>
      </w:pPr>
      <w:r w:rsidRPr="00AC1E1F">
        <w:t>3.2.1.4.58</w:t>
      </w:r>
      <w:r w:rsidRPr="00AC1E1F">
        <w:tab/>
        <w:t>T3.9038.473</w:t>
      </w:r>
    </w:p>
    <w:p w:rsidR="00263168" w:rsidRPr="00AC1E1F" w:rsidRDefault="00263168" w:rsidP="00300930">
      <w:pPr>
        <w:pStyle w:val="Headingb"/>
      </w:pPr>
      <w:bookmarkStart w:id="2885" w:name="_Toc56152711"/>
      <w:bookmarkStart w:id="2886" w:name="_Toc56154091"/>
      <w:bookmarkStart w:id="2887" w:name="_Toc94533203"/>
      <w:bookmarkStart w:id="2888" w:name="_Toc94533673"/>
      <w:r w:rsidRPr="00AC1E1F">
        <w:t>NG-RAN; F1 Application Protocol (F1AP)</w:t>
      </w:r>
      <w:bookmarkEnd w:id="2885"/>
      <w:bookmarkEnd w:id="2886"/>
      <w:bookmarkEnd w:id="2887"/>
      <w:bookmarkEnd w:id="2888"/>
    </w:p>
    <w:p w:rsidR="00263168" w:rsidRPr="00331CEF" w:rsidRDefault="00263168" w:rsidP="00300930">
      <w:r w:rsidRPr="00331CEF">
        <w:t>This document specifies the radio network layer signalling protocol for the F1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T3.9038.473-15.5.0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5" w:history="1">
        <w:r w:rsidRPr="00576876">
          <w:rPr>
            <w:rFonts w:eastAsia="Yu Mincho"/>
            <w:color w:val="0563C1"/>
            <w:sz w:val="18"/>
            <w:szCs w:val="18"/>
            <w:u w:val="single"/>
            <w:lang w:val="fr-FR" w:eastAsia="en-GB"/>
          </w:rPr>
          <w:t>https://members.tsdsi.in/index.php/s/6FtEN9cfcP2jAWP</w:t>
        </w:r>
      </w:hyperlink>
    </w:p>
    <w:p w:rsidR="00263168" w:rsidRPr="00331CEF" w:rsidRDefault="00263168" w:rsidP="00300930">
      <w:pPr>
        <w:pStyle w:val="Heading5"/>
      </w:pPr>
      <w:r w:rsidRPr="00331CEF">
        <w:t>3.2.1.4.59</w:t>
      </w:r>
      <w:r w:rsidRPr="00331CEF">
        <w:tab/>
        <w:t>T3.9038.474</w:t>
      </w:r>
    </w:p>
    <w:p w:rsidR="00263168" w:rsidRPr="00292765" w:rsidRDefault="00263168" w:rsidP="00300930">
      <w:pPr>
        <w:pStyle w:val="Headingb"/>
      </w:pPr>
      <w:bookmarkStart w:id="2889" w:name="_Toc56152712"/>
      <w:bookmarkStart w:id="2890" w:name="_Toc56154092"/>
      <w:bookmarkStart w:id="2891" w:name="_Toc94533204"/>
      <w:bookmarkStart w:id="2892" w:name="_Toc94533674"/>
      <w:r w:rsidRPr="00292765">
        <w:t>NG-RAN; F1 data transport</w:t>
      </w:r>
      <w:bookmarkEnd w:id="2889"/>
      <w:bookmarkEnd w:id="2890"/>
      <w:bookmarkEnd w:id="2891"/>
      <w:bookmarkEnd w:id="2892"/>
    </w:p>
    <w:p w:rsidR="00263168" w:rsidRPr="00331CEF" w:rsidRDefault="00263168" w:rsidP="00300930">
      <w:pPr>
        <w:keepNext/>
        <w:keepLines/>
      </w:pPr>
      <w:r w:rsidRPr="00331CEF">
        <w:t>This document specifies the standards for user data transport protocols and related signalling protocols to establish user plane transport bearers over the F1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T3.9038.474-15.2.0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6" w:history="1">
        <w:r w:rsidRPr="00576876">
          <w:rPr>
            <w:rFonts w:eastAsia="Yu Mincho"/>
            <w:color w:val="0563C1"/>
            <w:sz w:val="18"/>
            <w:szCs w:val="18"/>
            <w:u w:val="single"/>
            <w:lang w:val="fr-FR" w:eastAsia="en-GB"/>
          </w:rPr>
          <w:t>https://members.tsdsi.in/index.php/s/mJyeF66RJdJpAag</w:t>
        </w:r>
      </w:hyperlink>
    </w:p>
    <w:p w:rsidR="00263168" w:rsidRPr="00331CEF" w:rsidRDefault="00263168" w:rsidP="00300930">
      <w:pPr>
        <w:pStyle w:val="Heading4"/>
      </w:pPr>
      <w:r w:rsidRPr="00331CEF">
        <w:t>3.2.1.5</w:t>
      </w:r>
      <w:r w:rsidRPr="00331CEF">
        <w:tab/>
        <w:t>Radio-frequency aspects</w:t>
      </w:r>
    </w:p>
    <w:p w:rsidR="00263168" w:rsidRPr="00331CEF" w:rsidRDefault="00263168" w:rsidP="00300930">
      <w:pPr>
        <w:pStyle w:val="Heading5"/>
      </w:pPr>
      <w:r w:rsidRPr="00331CEF">
        <w:t>3.2.1.5.1</w:t>
      </w:r>
      <w:r w:rsidRPr="00331CEF">
        <w:tab/>
        <w:t>T3.9036.101</w:t>
      </w:r>
    </w:p>
    <w:p w:rsidR="00263168" w:rsidRPr="00292765" w:rsidRDefault="00263168" w:rsidP="00300930">
      <w:pPr>
        <w:pStyle w:val="Headingb"/>
      </w:pPr>
      <w:bookmarkStart w:id="2893" w:name="_Toc56152713"/>
      <w:bookmarkStart w:id="2894" w:name="_Toc56154093"/>
      <w:bookmarkStart w:id="2895" w:name="_Toc94533205"/>
      <w:bookmarkStart w:id="2896" w:name="_Toc94533675"/>
      <w:r w:rsidRPr="00292765">
        <w:t>Evolved Universal Terrestrial Radio Access (E-UTRA); User Equipment (UE) radio transmission and reception</w:t>
      </w:r>
      <w:bookmarkEnd w:id="2893"/>
      <w:bookmarkEnd w:id="2894"/>
      <w:bookmarkEnd w:id="2895"/>
      <w:bookmarkEnd w:id="2896"/>
    </w:p>
    <w:p w:rsidR="00263168" w:rsidRPr="00331CEF" w:rsidRDefault="00263168" w:rsidP="00300930">
      <w:r w:rsidRPr="00331CEF">
        <w:t>This document establishes the minimum RF characteristics and minimum performance requirements for E-UTRA User Equipment (UE).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T3.9036.101-15.7.0 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7" w:history="1">
        <w:r w:rsidRPr="00576876">
          <w:rPr>
            <w:rFonts w:eastAsia="Yu Mincho"/>
            <w:color w:val="0563C1"/>
            <w:sz w:val="18"/>
            <w:szCs w:val="18"/>
            <w:u w:val="single"/>
            <w:lang w:val="fr-FR" w:eastAsia="en-GB"/>
          </w:rPr>
          <w:t>https://members.tsdsi.in/index.php/s/SeeXLcaPriPxXNJ</w:t>
        </w:r>
      </w:hyperlink>
    </w:p>
    <w:p w:rsidR="00263168" w:rsidRPr="00331CEF" w:rsidRDefault="00263168" w:rsidP="00300930">
      <w:pPr>
        <w:pStyle w:val="Heading5"/>
      </w:pPr>
      <w:r w:rsidRPr="00331CEF">
        <w:t>3.2.1.5.2</w:t>
      </w:r>
      <w:r w:rsidRPr="00331CEF">
        <w:tab/>
        <w:t>T3.9036.104</w:t>
      </w:r>
    </w:p>
    <w:p w:rsidR="00263168" w:rsidRPr="00292765" w:rsidRDefault="00263168" w:rsidP="00300930">
      <w:pPr>
        <w:pStyle w:val="Headingb"/>
      </w:pPr>
      <w:bookmarkStart w:id="2897" w:name="_Toc56152714"/>
      <w:bookmarkStart w:id="2898" w:name="_Toc56154094"/>
      <w:bookmarkStart w:id="2899" w:name="_Toc94533206"/>
      <w:bookmarkStart w:id="2900" w:name="_Toc94533676"/>
      <w:r w:rsidRPr="00292765">
        <w:t>Evolved Universal Terrestrial Radio Access (E-UTRA); Base Station (BS) radio transmission and reception</w:t>
      </w:r>
      <w:bookmarkEnd w:id="2897"/>
      <w:bookmarkEnd w:id="2898"/>
      <w:bookmarkEnd w:id="2899"/>
      <w:bookmarkEnd w:id="2900"/>
    </w:p>
    <w:p w:rsidR="00263168" w:rsidRPr="00331CEF" w:rsidRDefault="00263168" w:rsidP="00300930">
      <w:r w:rsidRPr="00331CEF">
        <w:t>This document establishes the minimum RF characteristics and minimum performance requirements of E-UTRA Base Station (BS).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T3.9036.104-15.7.0 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8" w:history="1">
        <w:r w:rsidRPr="00576876">
          <w:rPr>
            <w:rFonts w:eastAsia="Yu Mincho"/>
            <w:color w:val="0563C1"/>
            <w:sz w:val="18"/>
            <w:szCs w:val="18"/>
            <w:u w:val="single"/>
            <w:lang w:val="fr-FR" w:eastAsia="en-GB"/>
          </w:rPr>
          <w:t>https://members.tsdsi.in/index.php/s/DcemEbQz2qYcw8a</w:t>
        </w:r>
      </w:hyperlink>
    </w:p>
    <w:p w:rsidR="00263168" w:rsidRPr="00331CEF" w:rsidRDefault="00263168" w:rsidP="00300930">
      <w:pPr>
        <w:pStyle w:val="Heading5"/>
      </w:pPr>
      <w:r w:rsidRPr="00331CEF">
        <w:t>3.2.1.5.3</w:t>
      </w:r>
      <w:r w:rsidRPr="00331CEF">
        <w:tab/>
        <w:t>T3.9036.106</w:t>
      </w:r>
    </w:p>
    <w:p w:rsidR="00263168" w:rsidRPr="00292765" w:rsidRDefault="00263168" w:rsidP="00300930">
      <w:pPr>
        <w:pStyle w:val="Headingb"/>
      </w:pPr>
      <w:bookmarkStart w:id="2901" w:name="_Toc56152715"/>
      <w:bookmarkStart w:id="2902" w:name="_Toc56154095"/>
      <w:bookmarkStart w:id="2903" w:name="_Toc94533207"/>
      <w:bookmarkStart w:id="2904" w:name="_Toc94533677"/>
      <w:r w:rsidRPr="00292765">
        <w:t>Evolved Universal Terrestrial Radio Access (E-UTRA); FDD repeater radio transmission and reception</w:t>
      </w:r>
      <w:bookmarkEnd w:id="2901"/>
      <w:bookmarkEnd w:id="2902"/>
      <w:bookmarkEnd w:id="2903"/>
      <w:bookmarkEnd w:id="2904"/>
    </w:p>
    <w:p w:rsidR="00263168" w:rsidRPr="00331CEF" w:rsidRDefault="00263168" w:rsidP="00300930">
      <w:r w:rsidRPr="00331CEF">
        <w:t>This document establishes the minimum RF characteristics of E-UTRA FDD Repeater.</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T3.9036.106-15.0.0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49" w:history="1">
        <w:r w:rsidRPr="00576876">
          <w:rPr>
            <w:rFonts w:eastAsia="Yu Mincho"/>
            <w:color w:val="0563C1"/>
            <w:sz w:val="18"/>
            <w:szCs w:val="18"/>
            <w:u w:val="single"/>
            <w:lang w:val="fr-FR" w:eastAsia="en-GB"/>
          </w:rPr>
          <w:t>https://members.tsdsi.in/index.php/s/rYJs8HyfbRHP6Bx</w:t>
        </w:r>
      </w:hyperlink>
    </w:p>
    <w:p w:rsidR="00263168" w:rsidRPr="00331CEF" w:rsidRDefault="00263168" w:rsidP="00300930">
      <w:pPr>
        <w:pStyle w:val="Heading5"/>
      </w:pPr>
      <w:r w:rsidRPr="00331CEF">
        <w:t>3.2.1.5.4</w:t>
      </w:r>
      <w:r w:rsidRPr="00331CEF">
        <w:tab/>
        <w:t>T3.9036.111</w:t>
      </w:r>
    </w:p>
    <w:p w:rsidR="00263168" w:rsidRPr="00292765" w:rsidRDefault="00263168" w:rsidP="00300930">
      <w:pPr>
        <w:pStyle w:val="Headingb"/>
      </w:pPr>
      <w:bookmarkStart w:id="2905" w:name="_Toc56152716"/>
      <w:bookmarkStart w:id="2906" w:name="_Toc56154096"/>
      <w:bookmarkStart w:id="2907" w:name="_Toc94533208"/>
      <w:bookmarkStart w:id="2908" w:name="_Toc94533678"/>
      <w:r w:rsidRPr="00292765">
        <w:t>Location Measurement Unit (LMU) performance specification; Network based positioning systems in Evolved Universal Terrestrial Radio Access Network (E-UTRAN)</w:t>
      </w:r>
      <w:bookmarkEnd w:id="2905"/>
      <w:bookmarkEnd w:id="2906"/>
      <w:bookmarkEnd w:id="2907"/>
      <w:bookmarkEnd w:id="2908"/>
      <w:r w:rsidRPr="00292765">
        <w:t xml:space="preserve"> </w:t>
      </w:r>
    </w:p>
    <w:p w:rsidR="00263168" w:rsidRPr="00331CEF" w:rsidRDefault="00263168" w:rsidP="00300930">
      <w:r w:rsidRPr="00331CEF">
        <w:t>This document establishes the Location Measurement Unit (LMU) minimum UTDOA positioning requirement for the FDD and TDD mode of E-UTRAN.</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T3.9036.111-15.0.0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0" w:history="1">
        <w:r w:rsidRPr="00576876">
          <w:rPr>
            <w:rFonts w:eastAsia="Yu Mincho"/>
            <w:color w:val="0563C1"/>
            <w:sz w:val="18"/>
            <w:szCs w:val="18"/>
            <w:u w:val="single"/>
            <w:lang w:val="fr-FR" w:eastAsia="en-GB"/>
          </w:rPr>
          <w:t>https://members.tsdsi.in/index.php/s/NJcxdxMSPaHXFgN</w:t>
        </w:r>
      </w:hyperlink>
    </w:p>
    <w:p w:rsidR="00263168" w:rsidRPr="00331CEF" w:rsidRDefault="00263168" w:rsidP="00300930">
      <w:pPr>
        <w:pStyle w:val="Heading5"/>
      </w:pPr>
      <w:r w:rsidRPr="00331CEF">
        <w:t>3.2.1.5.5</w:t>
      </w:r>
      <w:r w:rsidRPr="00331CEF">
        <w:tab/>
        <w:t>T3.9036.113</w:t>
      </w:r>
    </w:p>
    <w:p w:rsidR="00263168" w:rsidRPr="00292765" w:rsidRDefault="00263168" w:rsidP="00300930">
      <w:pPr>
        <w:pStyle w:val="Headingb"/>
      </w:pPr>
      <w:bookmarkStart w:id="2909" w:name="_Toc56152717"/>
      <w:bookmarkStart w:id="2910" w:name="_Toc56154097"/>
      <w:bookmarkStart w:id="2911" w:name="_Toc94533209"/>
      <w:bookmarkStart w:id="2912" w:name="_Toc94533679"/>
      <w:r w:rsidRPr="00292765">
        <w:t>Evolved Universal Terrestrial Radio Access (E-UTRA); Base Station (BS) and repeater ElectroMagnetic Compatibility (EMC)</w:t>
      </w:r>
      <w:bookmarkEnd w:id="2909"/>
      <w:bookmarkEnd w:id="2910"/>
      <w:bookmarkEnd w:id="2911"/>
      <w:bookmarkEnd w:id="2912"/>
    </w:p>
    <w:p w:rsidR="00263168" w:rsidRPr="00331CEF" w:rsidRDefault="00263168" w:rsidP="00300930">
      <w:r w:rsidRPr="00331CEF">
        <w:t>This document covers the assessment of E-UTRA base stations, repeaters and associated ancillary equipment in respect of Electromagnetic Compatibility (EMC).</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T3.9036.113-15.3.0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1" w:history="1">
        <w:r w:rsidRPr="00576876">
          <w:rPr>
            <w:rFonts w:eastAsia="Yu Mincho"/>
            <w:color w:val="0563C1"/>
            <w:sz w:val="18"/>
            <w:szCs w:val="18"/>
            <w:u w:val="single"/>
            <w:lang w:val="fr-FR" w:eastAsia="en-GB"/>
          </w:rPr>
          <w:t>https://members.tsdsi.in/index.php/s/soQ2A4Hgqf7rz9m</w:t>
        </w:r>
      </w:hyperlink>
    </w:p>
    <w:p w:rsidR="00263168" w:rsidRPr="00331CEF" w:rsidRDefault="00263168" w:rsidP="00300930">
      <w:pPr>
        <w:pStyle w:val="Heading5"/>
      </w:pPr>
      <w:r w:rsidRPr="00331CEF">
        <w:t>3.2.1.5.6</w:t>
      </w:r>
      <w:r w:rsidRPr="00331CEF">
        <w:tab/>
        <w:t>T3.9036.116</w:t>
      </w:r>
    </w:p>
    <w:p w:rsidR="00263168" w:rsidRPr="00292765" w:rsidRDefault="00263168" w:rsidP="00300930">
      <w:pPr>
        <w:pStyle w:val="Headingb"/>
      </w:pPr>
      <w:bookmarkStart w:id="2913" w:name="_Toc56152718"/>
      <w:bookmarkStart w:id="2914" w:name="_Toc56154098"/>
      <w:bookmarkStart w:id="2915" w:name="_Toc94533210"/>
      <w:bookmarkStart w:id="2916" w:name="_Toc94533680"/>
      <w:r w:rsidRPr="00292765">
        <w:t>Evolved Universal Terrestrial Radio Access (E-UTRA); Relay radio transmission and reception</w:t>
      </w:r>
      <w:bookmarkEnd w:id="2913"/>
      <w:bookmarkEnd w:id="2914"/>
      <w:bookmarkEnd w:id="2915"/>
      <w:bookmarkEnd w:id="2916"/>
    </w:p>
    <w:p w:rsidR="00263168" w:rsidRPr="00331CEF" w:rsidRDefault="00263168" w:rsidP="00300930">
      <w:r w:rsidRPr="00331CEF">
        <w:t>This document establishes the minimum RF characteristics and minimum performance requirements of E-UTRA Relay.</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T3.9036.116-15.0.0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2" w:history="1">
        <w:r w:rsidRPr="00576876">
          <w:rPr>
            <w:rFonts w:eastAsia="Yu Mincho"/>
            <w:color w:val="0563C1"/>
            <w:sz w:val="18"/>
            <w:szCs w:val="18"/>
            <w:u w:val="single"/>
            <w:lang w:val="fr-FR" w:eastAsia="en-GB"/>
          </w:rPr>
          <w:t>https://members.tsdsi.in/index.php/s/NtgEWRRXnX6iRCe</w:t>
        </w:r>
      </w:hyperlink>
    </w:p>
    <w:p w:rsidR="00263168" w:rsidRPr="00331CEF" w:rsidRDefault="00263168" w:rsidP="00300930">
      <w:pPr>
        <w:pStyle w:val="Heading5"/>
      </w:pPr>
      <w:r w:rsidRPr="00331CEF">
        <w:t>3.2.1.5.7</w:t>
      </w:r>
      <w:r w:rsidRPr="00331CEF">
        <w:tab/>
        <w:t>T3.9036.124</w:t>
      </w:r>
    </w:p>
    <w:p w:rsidR="00263168" w:rsidRPr="00331CEF" w:rsidRDefault="00263168" w:rsidP="00300930">
      <w:r w:rsidRPr="00331CEF">
        <w:t>Evolved Universal Terrestrial Radio Access (E-UTRA); Electromagnetic compatibility (EMC) requirements for mobile terminals and ancillary equipment.</w:t>
      </w:r>
    </w:p>
    <w:p w:rsidR="00263168" w:rsidRPr="00331CEF" w:rsidRDefault="00263168" w:rsidP="00300930">
      <w:r w:rsidRPr="00331CEF">
        <w:t>This document establishes the essential EMC requirements for “3</w:t>
      </w:r>
      <w:r w:rsidRPr="00331CEF">
        <w:rPr>
          <w:vertAlign w:val="superscript"/>
        </w:rPr>
        <w:t>rd</w:t>
      </w:r>
      <w:r w:rsidRPr="00331CEF">
        <w:t xml:space="preserve"> generation” digital cellular mobile terminal equipment and ancillary accessories in combination with a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T3.9036.124-15.2.0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3" w:history="1">
        <w:r w:rsidRPr="00576876">
          <w:rPr>
            <w:rFonts w:eastAsia="Yu Mincho"/>
            <w:color w:val="0563C1"/>
            <w:sz w:val="18"/>
            <w:szCs w:val="18"/>
            <w:u w:val="single"/>
            <w:lang w:val="fr-FR" w:eastAsia="en-GB"/>
          </w:rPr>
          <w:t>https://members.tsdsi.in/index.php/s/97toS29aTrjjddF</w:t>
        </w:r>
      </w:hyperlink>
    </w:p>
    <w:p w:rsidR="00263168" w:rsidRPr="00331CEF" w:rsidRDefault="00263168" w:rsidP="00300930">
      <w:pPr>
        <w:pStyle w:val="Heading5"/>
      </w:pPr>
      <w:r w:rsidRPr="00331CEF">
        <w:t>3.2.1.5.8</w:t>
      </w:r>
      <w:r w:rsidRPr="00331CEF">
        <w:tab/>
        <w:t>T3.9036.133</w:t>
      </w:r>
    </w:p>
    <w:p w:rsidR="00263168" w:rsidRPr="00292765" w:rsidRDefault="00263168" w:rsidP="00300930">
      <w:pPr>
        <w:pStyle w:val="Headingb"/>
      </w:pPr>
      <w:bookmarkStart w:id="2917" w:name="_Toc56152719"/>
      <w:bookmarkStart w:id="2918" w:name="_Toc56154099"/>
      <w:bookmarkStart w:id="2919" w:name="_Toc94533211"/>
      <w:bookmarkStart w:id="2920" w:name="_Toc94533681"/>
      <w:r w:rsidRPr="00292765">
        <w:t>Evolved Universal Terrestrial Radio Access (E-UTRA); Requirements for support of radio resource management</w:t>
      </w:r>
      <w:bookmarkEnd w:id="2917"/>
      <w:bookmarkEnd w:id="2918"/>
      <w:bookmarkEnd w:id="2919"/>
      <w:bookmarkEnd w:id="2920"/>
    </w:p>
    <w:p w:rsidR="00263168" w:rsidRPr="00331CEF" w:rsidRDefault="00263168" w:rsidP="00300930">
      <w:r w:rsidRPr="00331CEF">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T3.9036.133-15.7.0 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4" w:history="1">
        <w:r w:rsidRPr="00576876">
          <w:rPr>
            <w:rFonts w:eastAsia="Yu Mincho"/>
            <w:color w:val="0563C1"/>
            <w:sz w:val="18"/>
            <w:szCs w:val="18"/>
            <w:u w:val="single"/>
            <w:lang w:val="fr-FR" w:eastAsia="en-GB"/>
          </w:rPr>
          <w:t>https://members.tsdsi.in/index.php/s/55Ke6D2bnzzdEnF</w:t>
        </w:r>
      </w:hyperlink>
    </w:p>
    <w:p w:rsidR="00263168" w:rsidRPr="00331CEF" w:rsidRDefault="00263168" w:rsidP="00300930">
      <w:pPr>
        <w:pStyle w:val="Heading5"/>
      </w:pPr>
      <w:r w:rsidRPr="00331CEF">
        <w:t>3.2.1.5.9</w:t>
      </w:r>
      <w:r w:rsidRPr="00331CEF">
        <w:tab/>
        <w:t>T3.9037.104</w:t>
      </w:r>
    </w:p>
    <w:p w:rsidR="00263168" w:rsidRPr="00292765" w:rsidRDefault="00263168" w:rsidP="00300930">
      <w:pPr>
        <w:pStyle w:val="Headingb"/>
      </w:pPr>
      <w:bookmarkStart w:id="2921" w:name="_Toc56152720"/>
      <w:bookmarkStart w:id="2922" w:name="_Toc56154100"/>
      <w:bookmarkStart w:id="2923" w:name="_Toc94533212"/>
      <w:bookmarkStart w:id="2924" w:name="_Toc94533682"/>
      <w:r w:rsidRPr="00292765">
        <w:t>NR, E-UTRA, UTRA and GSM/EDGE; Multi-Standard Radio (MSR) Base Station (BS) radio transmission and reception</w:t>
      </w:r>
      <w:bookmarkEnd w:id="2921"/>
      <w:bookmarkEnd w:id="2922"/>
      <w:bookmarkEnd w:id="2923"/>
      <w:bookmarkEnd w:id="2924"/>
    </w:p>
    <w:p w:rsidR="00263168" w:rsidRPr="00331CEF" w:rsidRDefault="00263168" w:rsidP="00300930">
      <w:r w:rsidRPr="00331CEF">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263168" w:rsidRPr="00331CEF" w:rsidRDefault="00263168" w:rsidP="007367CC">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T3.9037.104-15.6.0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5" w:history="1">
        <w:r w:rsidRPr="00576876">
          <w:rPr>
            <w:rFonts w:eastAsia="Yu Mincho"/>
            <w:color w:val="0563C1"/>
            <w:sz w:val="18"/>
            <w:szCs w:val="18"/>
            <w:u w:val="single"/>
            <w:lang w:val="fr-FR" w:eastAsia="en-GB"/>
          </w:rPr>
          <w:t>https://members.tsdsi.in/index.php/s/ESF9jKwC68eYEEL</w:t>
        </w:r>
      </w:hyperlink>
    </w:p>
    <w:p w:rsidR="00263168" w:rsidRPr="00331CEF" w:rsidRDefault="00263168" w:rsidP="00300930">
      <w:pPr>
        <w:pStyle w:val="Heading5"/>
      </w:pPr>
      <w:r w:rsidRPr="00331CEF">
        <w:t>3.2.1.5.10</w:t>
      </w:r>
      <w:r w:rsidRPr="00331CEF">
        <w:tab/>
        <w:t>T3.9037.105</w:t>
      </w:r>
    </w:p>
    <w:p w:rsidR="00263168" w:rsidRPr="00292765" w:rsidRDefault="00263168" w:rsidP="00300930">
      <w:pPr>
        <w:pStyle w:val="Headingb"/>
      </w:pPr>
      <w:bookmarkStart w:id="2925" w:name="_Toc56152721"/>
      <w:bookmarkStart w:id="2926" w:name="_Toc56154101"/>
      <w:bookmarkStart w:id="2927" w:name="_Toc94533213"/>
      <w:bookmarkStart w:id="2928" w:name="_Toc94533683"/>
      <w:r w:rsidRPr="00292765">
        <w:t>Active Antenna System (AAS) Base Station (BS) transmission and reception</w:t>
      </w:r>
      <w:bookmarkEnd w:id="2925"/>
      <w:bookmarkEnd w:id="2926"/>
      <w:bookmarkEnd w:id="2927"/>
      <w:bookmarkEnd w:id="2928"/>
    </w:p>
    <w:p w:rsidR="00263168" w:rsidRPr="00331CEF" w:rsidRDefault="00263168" w:rsidP="00300930">
      <w:r w:rsidRPr="00331CEF">
        <w:t>This document establishes the RF characteristics, the RF minimum requirements and minimum performance requirements for E-UTRA AAS Base Station (BS), the FDD mode of UTRA AAS Base Station (BS), the 1,28 Mc</w:t>
      </w:r>
      <w:r w:rsidRPr="00331CEF">
        <w:rPr>
          <w:lang w:eastAsia="ja-JP"/>
        </w:rPr>
        <w:t>hip/</w:t>
      </w:r>
      <w:r w:rsidRPr="00331CEF">
        <w:t>s TDD mode of UTRA AAS Base Station (BS) in single RAT and any MSR AAS Base Station (BS) implementation of these RATs.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T3.9037.105-15.5.0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6" w:history="1">
        <w:r w:rsidRPr="00576876">
          <w:rPr>
            <w:rFonts w:eastAsia="Yu Mincho"/>
            <w:color w:val="0563C1"/>
            <w:sz w:val="18"/>
            <w:szCs w:val="18"/>
            <w:u w:val="single"/>
            <w:lang w:val="fr-FR" w:eastAsia="en-GB"/>
          </w:rPr>
          <w:t>https://members.tsdsi.in/index.php/s/gwRgCLxjWmfyMSi</w:t>
        </w:r>
      </w:hyperlink>
    </w:p>
    <w:p w:rsidR="00263168" w:rsidRPr="00331CEF" w:rsidRDefault="00263168" w:rsidP="00300930">
      <w:pPr>
        <w:pStyle w:val="Heading5"/>
      </w:pPr>
      <w:r w:rsidRPr="00331CEF">
        <w:t>3.2.1.5.11</w:t>
      </w:r>
      <w:r w:rsidRPr="00331CEF">
        <w:tab/>
        <w:t>T3.9037.113</w:t>
      </w:r>
    </w:p>
    <w:p w:rsidR="00263168" w:rsidRPr="00292765" w:rsidRDefault="00263168" w:rsidP="00300930">
      <w:pPr>
        <w:pStyle w:val="Headingb"/>
      </w:pPr>
      <w:bookmarkStart w:id="2929" w:name="_Toc56152722"/>
      <w:bookmarkStart w:id="2930" w:name="_Toc56154102"/>
      <w:bookmarkStart w:id="2931" w:name="_Toc94533214"/>
      <w:bookmarkStart w:id="2932" w:name="_Toc94533684"/>
      <w:r w:rsidRPr="00292765">
        <w:t>NR, E-UTRA, UTRA and GSM/EDGE; Multi-Standard Radio (MSR) Base Station (BS) Electromagnetic Compatibility (EMC)</w:t>
      </w:r>
      <w:bookmarkEnd w:id="2929"/>
      <w:bookmarkEnd w:id="2930"/>
      <w:bookmarkEnd w:id="2931"/>
      <w:bookmarkEnd w:id="2932"/>
    </w:p>
    <w:p w:rsidR="00263168" w:rsidRPr="00331CEF" w:rsidRDefault="00263168" w:rsidP="00300930">
      <w:r w:rsidRPr="00331CEF">
        <w:t>This document covers the assessment of E-UTRA, UTRA and GSM/EDGE Multi-Standard Radio (MSR) Base Stations and associated ancillary equipment in respect of Electromagnetic Compatibility (EMC).</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T3.9037.113-15.5.0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7" w:history="1">
        <w:r w:rsidRPr="00576876">
          <w:rPr>
            <w:rFonts w:eastAsia="Yu Mincho"/>
            <w:color w:val="0563C1"/>
            <w:sz w:val="18"/>
            <w:szCs w:val="18"/>
            <w:u w:val="single"/>
            <w:lang w:val="fr-FR" w:eastAsia="en-GB"/>
          </w:rPr>
          <w:t>https://members.tsdsi.in/index.php/s/kwNd4QbNYMDKC9r</w:t>
        </w:r>
      </w:hyperlink>
    </w:p>
    <w:p w:rsidR="00263168" w:rsidRPr="00331CEF" w:rsidRDefault="00263168" w:rsidP="00300930">
      <w:pPr>
        <w:pStyle w:val="Heading5"/>
      </w:pPr>
      <w:r w:rsidRPr="00331CEF">
        <w:t>3.2.1.5.12</w:t>
      </w:r>
      <w:r w:rsidRPr="00331CEF">
        <w:tab/>
        <w:t>T3.9037.114</w:t>
      </w:r>
    </w:p>
    <w:p w:rsidR="00263168" w:rsidRPr="00292765" w:rsidRDefault="00263168" w:rsidP="00300930">
      <w:pPr>
        <w:pStyle w:val="Headingb"/>
      </w:pPr>
      <w:bookmarkStart w:id="2933" w:name="_Toc56152723"/>
      <w:bookmarkStart w:id="2934" w:name="_Toc56154103"/>
      <w:bookmarkStart w:id="2935" w:name="_Toc94533215"/>
      <w:bookmarkStart w:id="2936" w:name="_Toc94533685"/>
      <w:r w:rsidRPr="00292765">
        <w:t>Active Antenna System (AAS) Base Station (BS) Electromagnetic Compatibility (EMC)</w:t>
      </w:r>
      <w:bookmarkEnd w:id="2933"/>
      <w:bookmarkEnd w:id="2934"/>
      <w:bookmarkEnd w:id="2935"/>
      <w:bookmarkEnd w:id="2936"/>
    </w:p>
    <w:p w:rsidR="00263168" w:rsidRPr="00331CEF" w:rsidRDefault="00263168" w:rsidP="00300930">
      <w:r w:rsidRPr="00331CEF">
        <w:t>This document covers the assessment of E-UTRA, UTRA and Multi-Standard Radio (MSR) Active Antenna Systems Base Stations in respect of Electromagnetic Compatibility (EMC).</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T3.9037.114-15.4.0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8" w:history="1">
        <w:r w:rsidRPr="00576876">
          <w:rPr>
            <w:rFonts w:eastAsia="Yu Mincho"/>
            <w:color w:val="0563C1"/>
            <w:sz w:val="18"/>
            <w:szCs w:val="18"/>
            <w:u w:val="single"/>
            <w:lang w:val="fr-FR" w:eastAsia="en-GB"/>
          </w:rPr>
          <w:t>https://members.tsdsi.in/index.php/s/EGXbF9K3grqKtzK</w:t>
        </w:r>
      </w:hyperlink>
    </w:p>
    <w:p w:rsidR="00263168" w:rsidRPr="00331CEF" w:rsidRDefault="00263168" w:rsidP="00300930">
      <w:pPr>
        <w:pStyle w:val="Heading5"/>
      </w:pPr>
      <w:r w:rsidRPr="00331CEF">
        <w:t>3.2.1.5.13</w:t>
      </w:r>
      <w:r w:rsidRPr="00331CEF">
        <w:tab/>
        <w:t>T3.9038.101-1</w:t>
      </w:r>
    </w:p>
    <w:p w:rsidR="00263168" w:rsidRPr="00292765" w:rsidRDefault="00263168" w:rsidP="00300930">
      <w:pPr>
        <w:pStyle w:val="Headingb"/>
      </w:pPr>
      <w:bookmarkStart w:id="2937" w:name="_Toc56152724"/>
      <w:bookmarkStart w:id="2938" w:name="_Toc56154104"/>
      <w:bookmarkStart w:id="2939" w:name="_Toc94533216"/>
      <w:bookmarkStart w:id="2940" w:name="_Toc94533686"/>
      <w:r w:rsidRPr="00292765">
        <w:t>NR; User Equipment (UE) radio transmission and reception; Part 1: Range 1 Standalone</w:t>
      </w:r>
      <w:bookmarkEnd w:id="2937"/>
      <w:bookmarkEnd w:id="2938"/>
      <w:bookmarkEnd w:id="2939"/>
      <w:bookmarkEnd w:id="2940"/>
    </w:p>
    <w:p w:rsidR="00263168" w:rsidRPr="00331CEF" w:rsidRDefault="00263168" w:rsidP="00300930">
      <w:r w:rsidRPr="00331CEF">
        <w:t>This document establishes the minimum RF requirements for User Equipment (UE) operating on frequency Range 1.</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T3.9038.101-1-15.5.0 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59" w:history="1">
        <w:r w:rsidRPr="00576876">
          <w:rPr>
            <w:rFonts w:eastAsia="Yu Mincho"/>
            <w:color w:val="0563C1"/>
            <w:sz w:val="18"/>
            <w:szCs w:val="18"/>
            <w:u w:val="single"/>
            <w:lang w:val="fr-FR" w:eastAsia="en-GB"/>
          </w:rPr>
          <w:t>https://members.tsdsi.in/index.php/s/TCQSJbpzWri4EgG</w:t>
        </w:r>
      </w:hyperlink>
    </w:p>
    <w:p w:rsidR="00263168" w:rsidRPr="00331CEF" w:rsidRDefault="00263168" w:rsidP="00300930">
      <w:pPr>
        <w:pStyle w:val="Heading5"/>
      </w:pPr>
      <w:r w:rsidRPr="00331CEF">
        <w:t>3.2.1.5.14</w:t>
      </w:r>
      <w:r w:rsidRPr="00331CEF">
        <w:tab/>
        <w:t>T3.9038.101-2</w:t>
      </w:r>
    </w:p>
    <w:p w:rsidR="00263168" w:rsidRPr="00292765" w:rsidRDefault="00263168" w:rsidP="00300930">
      <w:pPr>
        <w:pStyle w:val="Headingb"/>
      </w:pPr>
      <w:bookmarkStart w:id="2941" w:name="_Toc56152725"/>
      <w:bookmarkStart w:id="2942" w:name="_Toc56154105"/>
      <w:bookmarkStart w:id="2943" w:name="_Toc94533217"/>
      <w:bookmarkStart w:id="2944" w:name="_Toc94533687"/>
      <w:r w:rsidRPr="00292765">
        <w:t>NR; User Equipment (UE) radio transmission and reception; Part 2: Range 2 Standalone</w:t>
      </w:r>
      <w:bookmarkEnd w:id="2941"/>
      <w:bookmarkEnd w:id="2942"/>
      <w:bookmarkEnd w:id="2943"/>
      <w:bookmarkEnd w:id="2944"/>
    </w:p>
    <w:p w:rsidR="00263168" w:rsidRPr="00331CEF" w:rsidRDefault="00263168" w:rsidP="00300930">
      <w:r w:rsidRPr="00331CEF">
        <w:t>This document establishes the minimum RF requirements for User Equipment (UE) operating on frequency Range 2.</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T3.9038.101-2-15.5.0 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V1.0.1</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60" w:history="1">
        <w:r w:rsidRPr="00576876">
          <w:rPr>
            <w:rFonts w:eastAsia="Yu Mincho"/>
            <w:color w:val="0563C1"/>
            <w:sz w:val="18"/>
            <w:szCs w:val="18"/>
            <w:u w:val="single"/>
            <w:lang w:val="fr-FR" w:eastAsia="en-GB"/>
          </w:rPr>
          <w:t>https://members.tsdsi.in/index.php/s/NEy8HwxaAoRQMzy</w:t>
        </w:r>
      </w:hyperlink>
    </w:p>
    <w:p w:rsidR="00263168" w:rsidRPr="00331CEF" w:rsidRDefault="00263168" w:rsidP="00300930">
      <w:pPr>
        <w:pStyle w:val="Heading5"/>
      </w:pPr>
      <w:r w:rsidRPr="00331CEF">
        <w:t>3.2.1.5.15</w:t>
      </w:r>
      <w:r w:rsidRPr="00331CEF">
        <w:tab/>
        <w:t>T3.9038.101-3</w:t>
      </w:r>
    </w:p>
    <w:p w:rsidR="00263168" w:rsidRPr="00292765" w:rsidRDefault="00263168" w:rsidP="00300930">
      <w:pPr>
        <w:pStyle w:val="Headingb"/>
      </w:pPr>
      <w:bookmarkStart w:id="2945" w:name="_Toc56152726"/>
      <w:bookmarkStart w:id="2946" w:name="_Toc56154106"/>
      <w:bookmarkStart w:id="2947" w:name="_Toc94533218"/>
      <w:bookmarkStart w:id="2948" w:name="_Toc94533688"/>
      <w:r w:rsidRPr="00292765">
        <w:t>NR; User Equipment (UE) radio transmission and reception; Part 3: Range 1 and Range 2 Interworking operation with other radios</w:t>
      </w:r>
      <w:bookmarkEnd w:id="2945"/>
      <w:bookmarkEnd w:id="2946"/>
      <w:bookmarkEnd w:id="2947"/>
      <w:bookmarkEnd w:id="2948"/>
    </w:p>
    <w:p w:rsidR="00263168" w:rsidRPr="00331CEF" w:rsidRDefault="00263168" w:rsidP="00300930">
      <w:r w:rsidRPr="00331CEF">
        <w:t>This document establishes the minimum RF requirements for User Equipment (UE) Interworking operation with other radios. This includes but is not limited to additional requirements for carrier aggregation or dual connectivity between Range 1 and Range 2 and additional requirements due to non-standalone (NSA) operation mode with E-UTRA.</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T3.9038.101-3-15.5.0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61" w:history="1">
        <w:r w:rsidRPr="00576876">
          <w:rPr>
            <w:rFonts w:eastAsia="Yu Mincho"/>
            <w:color w:val="0563C1"/>
            <w:sz w:val="18"/>
            <w:szCs w:val="18"/>
            <w:u w:val="single"/>
            <w:lang w:val="fr-FR" w:eastAsia="en-GB"/>
          </w:rPr>
          <w:t>https://members.tsdsi.in/index.php/s/CwHFSqGZL9eSZfd</w:t>
        </w:r>
      </w:hyperlink>
    </w:p>
    <w:p w:rsidR="00263168" w:rsidRPr="00331CEF" w:rsidRDefault="00263168" w:rsidP="00300930">
      <w:pPr>
        <w:pStyle w:val="Heading5"/>
      </w:pPr>
      <w:r w:rsidRPr="00331CEF">
        <w:t>3.2.1.5.16</w:t>
      </w:r>
      <w:r w:rsidRPr="00331CEF">
        <w:tab/>
        <w:t>T3.9038.104</w:t>
      </w:r>
    </w:p>
    <w:p w:rsidR="00263168" w:rsidRPr="00292765" w:rsidRDefault="00263168" w:rsidP="00300930">
      <w:pPr>
        <w:pStyle w:val="Headingb"/>
      </w:pPr>
      <w:bookmarkStart w:id="2949" w:name="_Toc56152727"/>
      <w:bookmarkStart w:id="2950" w:name="_Toc56154107"/>
      <w:bookmarkStart w:id="2951" w:name="_Toc94533219"/>
      <w:bookmarkStart w:id="2952" w:name="_Toc94533689"/>
      <w:r w:rsidRPr="00292765">
        <w:t>NR; Base Station (BS) radio transmission and reception</w:t>
      </w:r>
      <w:bookmarkEnd w:id="2949"/>
      <w:bookmarkEnd w:id="2950"/>
      <w:bookmarkEnd w:id="2951"/>
      <w:bookmarkEnd w:id="2952"/>
    </w:p>
    <w:p w:rsidR="00263168" w:rsidRPr="00331CEF" w:rsidRDefault="00263168" w:rsidP="00300930">
      <w:r w:rsidRPr="00331CEF">
        <w:t>This document establishes the minimum RF characteristics and minimum performance requirements of the radio interface and NB-IoT operation in in-band Base Station (BS).</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T3.9038.104-15.5.0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62" w:history="1">
        <w:r w:rsidRPr="00576876">
          <w:rPr>
            <w:rFonts w:eastAsia="Yu Mincho"/>
            <w:color w:val="0563C1"/>
            <w:sz w:val="18"/>
            <w:szCs w:val="18"/>
            <w:u w:val="single"/>
            <w:lang w:val="fr-FR" w:eastAsia="en-GB"/>
          </w:rPr>
          <w:t>https://members.tsdsi.in/index.php/s/Qn3AZZ9XWegA87q</w:t>
        </w:r>
      </w:hyperlink>
    </w:p>
    <w:p w:rsidR="00263168" w:rsidRPr="00331CEF" w:rsidRDefault="00263168" w:rsidP="00300930">
      <w:pPr>
        <w:pStyle w:val="Heading5"/>
      </w:pPr>
      <w:r w:rsidRPr="00331CEF">
        <w:t>3.2.1.5.17</w:t>
      </w:r>
      <w:r w:rsidRPr="00331CEF">
        <w:tab/>
        <w:t>T3.9038.113</w:t>
      </w:r>
    </w:p>
    <w:p w:rsidR="00263168" w:rsidRPr="00292765" w:rsidRDefault="00263168" w:rsidP="00300930">
      <w:pPr>
        <w:pStyle w:val="Headingb"/>
      </w:pPr>
      <w:bookmarkStart w:id="2953" w:name="_Toc56152728"/>
      <w:bookmarkStart w:id="2954" w:name="_Toc56154108"/>
      <w:bookmarkStart w:id="2955" w:name="_Toc94533220"/>
      <w:bookmarkStart w:id="2956" w:name="_Toc94533690"/>
      <w:r w:rsidRPr="00292765">
        <w:t>NR; Base Station (BS) ElectroMagnetic Compatibility (EMC)</w:t>
      </w:r>
      <w:bookmarkEnd w:id="2953"/>
      <w:bookmarkEnd w:id="2954"/>
      <w:bookmarkEnd w:id="2955"/>
      <w:bookmarkEnd w:id="2956"/>
    </w:p>
    <w:p w:rsidR="00263168" w:rsidRPr="00331CEF" w:rsidRDefault="00263168" w:rsidP="00300930">
      <w:r w:rsidRPr="00331CEF">
        <w:t>This document covers the assessment of Base Station (BS) and ancillary equipment in respect of Electromagnetic Compatibility (EMC).</w:t>
      </w:r>
    </w:p>
    <w:p w:rsidR="00263168" w:rsidRPr="00331CEF" w:rsidRDefault="00263168" w:rsidP="00300930">
      <w:r w:rsidRPr="00331CEF">
        <w:t>This document specifies the applicable test conditions, performance assessment and performance criteria for base stations and associated ancillary equipment in the following categories:</w:t>
      </w:r>
    </w:p>
    <w:p w:rsidR="00263168" w:rsidRPr="00331CEF" w:rsidRDefault="00263168" w:rsidP="00300930">
      <w:pPr>
        <w:pStyle w:val="enumlev1"/>
      </w:pPr>
      <w:r w:rsidRPr="00331CEF">
        <w:t>−</w:t>
      </w:r>
      <w:r w:rsidRPr="00331CEF">
        <w:tab/>
        <w:t>BS equipped with antenna connectors or TAB connectors which are possible to be terminated during EMC testing, meeting the BS type 1-C and BS type 1-H RF requirements of T3.9038.104.</w:t>
      </w:r>
    </w:p>
    <w:p w:rsidR="00263168" w:rsidRPr="00331CEF" w:rsidRDefault="00263168" w:rsidP="00300930">
      <w:pPr>
        <w:pStyle w:val="enumlev1"/>
      </w:pPr>
      <w:r w:rsidRPr="00331CEF">
        <w:t>−</w:t>
      </w:r>
      <w:r w:rsidRPr="00331CEF">
        <w:tab/>
        <w:t>BS not equipped with antenna connectors nor TAB connectors, i.e. with antenna elements radiating during the EMC testing, meeting the BS type 1</w:t>
      </w:r>
      <w:r w:rsidRPr="00331CEF">
        <w:noBreakHyphen/>
        <w:t>O and BS type 2-O RF requirements of T3.9038.104.</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576876"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263168" w:rsidRPr="00576876"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T3.9038.113-15.5.0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hyperlink r:id="rId2363" w:history="1">
        <w:r w:rsidRPr="00576876">
          <w:rPr>
            <w:rFonts w:eastAsia="Yu Mincho"/>
            <w:color w:val="0563C1"/>
            <w:sz w:val="18"/>
            <w:szCs w:val="18"/>
            <w:u w:val="single"/>
            <w:lang w:val="fr-FR" w:eastAsia="en-GB"/>
          </w:rPr>
          <w:t>https://members.tsdsi.in/index.php/s/CaXtozdzkAjeZdc</w:t>
        </w:r>
      </w:hyperlink>
    </w:p>
    <w:p w:rsidR="00263168" w:rsidRPr="00331CEF" w:rsidRDefault="00263168" w:rsidP="00300930">
      <w:pPr>
        <w:pStyle w:val="Heading5"/>
      </w:pPr>
      <w:r w:rsidRPr="00331CEF">
        <w:t>3.2.1.5.18</w:t>
      </w:r>
      <w:r w:rsidRPr="00331CEF">
        <w:tab/>
        <w:t>T3.9038.124</w:t>
      </w:r>
    </w:p>
    <w:p w:rsidR="00263168" w:rsidRPr="00292765" w:rsidRDefault="00263168" w:rsidP="00300930">
      <w:pPr>
        <w:pStyle w:val="Headingb"/>
      </w:pPr>
      <w:bookmarkStart w:id="2957" w:name="_Toc56152729"/>
      <w:bookmarkStart w:id="2958" w:name="_Toc56154109"/>
      <w:bookmarkStart w:id="2959" w:name="_Toc94533221"/>
      <w:bookmarkStart w:id="2960" w:name="_Toc94533691"/>
      <w:r w:rsidRPr="00292765">
        <w:t>NR; Electromagnetic compatibility (EMC) requirements for mobile terminals and ancillary equipment</w:t>
      </w:r>
      <w:bookmarkEnd w:id="2957"/>
      <w:bookmarkEnd w:id="2958"/>
      <w:bookmarkEnd w:id="2959"/>
      <w:bookmarkEnd w:id="2960"/>
    </w:p>
    <w:p w:rsidR="00263168" w:rsidRPr="00331CEF" w:rsidRDefault="00263168" w:rsidP="00300930">
      <w:r w:rsidRPr="00331CEF">
        <w:t xml:space="preserve">This document establishes the essential EMC requirements for </w:t>
      </w:r>
      <w:r>
        <w:t>“</w:t>
      </w:r>
      <w:r w:rsidRPr="00331CEF">
        <w:t>3</w:t>
      </w:r>
      <w:r w:rsidRPr="00331CEF">
        <w:rPr>
          <w:vertAlign w:val="superscript"/>
        </w:rPr>
        <w:t>rd</w:t>
      </w:r>
      <w:r w:rsidRPr="00331CEF">
        <w:t xml:space="preserve"> generation</w:t>
      </w:r>
      <w:r>
        <w:t>”</w:t>
      </w:r>
      <w:r w:rsidRPr="00331CEF">
        <w:t xml:space="preserve"> digital cellular mobile terminal equipment and ancillary accessories in combination with a user equipment (UE).</w:t>
      </w:r>
    </w:p>
    <w:p w:rsidR="00263168" w:rsidRPr="00331CEF" w:rsidRDefault="00263168" w:rsidP="00300930">
      <w:r w:rsidRPr="00331CEF">
        <w:t>The equipment conforming to the requirements laid out in this document and used in its intended electromagnetic environment in accordance with the manufacturer</w:t>
      </w:r>
      <w:r w:rsidRPr="00300930">
        <w:t>’</w:t>
      </w:r>
      <w:r w:rsidRPr="00331CEF">
        <w:t>s instructions:</w:t>
      </w:r>
    </w:p>
    <w:p w:rsidR="00263168" w:rsidRPr="00331CEF" w:rsidRDefault="00263168" w:rsidP="00300930">
      <w:pPr>
        <w:pStyle w:val="enumlev1"/>
      </w:pPr>
      <w:r w:rsidRPr="00331CEF">
        <w:t>−</w:t>
      </w:r>
      <w:r w:rsidRPr="00331CEF">
        <w:tab/>
        <w:t>shall not generate electromagnetic disturbances at a level which may interfere with the intended operation of other equipment;</w:t>
      </w:r>
    </w:p>
    <w:p w:rsidR="00263168" w:rsidRPr="00331CEF" w:rsidRDefault="00263168" w:rsidP="00300930">
      <w:pPr>
        <w:pStyle w:val="enumlev1"/>
      </w:pPr>
      <w:r w:rsidRPr="00331CEF">
        <w:t>−</w:t>
      </w:r>
      <w:r w:rsidRPr="00331CEF">
        <w:tab/>
        <w:t>has an adequate level of intrinsic immunity to electromagnetic disturbances to operate as intended.</w:t>
      </w:r>
    </w:p>
    <w:p w:rsidR="00263168" w:rsidRPr="00331CEF" w:rsidRDefault="00263168" w:rsidP="00300930">
      <w:r w:rsidRPr="00331CEF">
        <w:t>This document specifies the applicable EMC tests, methods of measurement, frequency ranges, applicable limits and minimum performance criteria for all types of UE(s) and their accessories. Base station equipment operating within network infrastructure is outside the scope of this document. However, this document does cover mobile and portable equipment that is intended to be operated in a fixed location while connected to the AC mains. Base station equipment operating within network infrastructure is covered by the technical specification T3.9038.113.</w:t>
      </w:r>
    </w:p>
    <w:p w:rsidR="00263168" w:rsidRPr="00331CEF" w:rsidRDefault="00263168" w:rsidP="00300930">
      <w:r w:rsidRPr="00331CEF">
        <w:t>Requirements for the radiated emission from the enclosure port of integral antenna equipment and ancillaries are included in this document. Technical specifications for conducted emissions from the antenna connector are found in the specifications for the radio interface, e.g. T3.9038.xyz, for the effective use of the radio spectrum.</w:t>
      </w:r>
    </w:p>
    <w:p w:rsidR="00263168" w:rsidRPr="00331CEF" w:rsidRDefault="00263168" w:rsidP="00300930">
      <w:r w:rsidRPr="00331CEF">
        <w:t>Requirements for the radiated emissions from the enclosure port and ancillaries cover two cases:</w:t>
      </w:r>
    </w:p>
    <w:p w:rsidR="00263168" w:rsidRPr="00331CEF" w:rsidRDefault="00263168" w:rsidP="00300930">
      <w:pPr>
        <w:pStyle w:val="enumlev1"/>
      </w:pPr>
      <w:r w:rsidRPr="00331CEF">
        <w:t>−</w:t>
      </w:r>
      <w:r w:rsidRPr="00331CEF">
        <w:tab/>
        <w:t>UE equipment supporting operations in a frequency range for which antenna connectors are available (i.e. for operations in Frequency Range 1 as defined in e.g. T3.9038.101-1 for the radio interface);</w:t>
      </w:r>
    </w:p>
    <w:p w:rsidR="00263168" w:rsidRPr="00331CEF" w:rsidRDefault="00263168" w:rsidP="00300930">
      <w:pPr>
        <w:pStyle w:val="enumlev1"/>
      </w:pPr>
      <w:r w:rsidRPr="00331CEF">
        <w:t>−</w:t>
      </w:r>
      <w:r w:rsidRPr="00331CEF">
        <w:tab/>
        <w:t>UE equipment supporting operations in a frequency range for which only integral antennas may be available (i.e. for operations in Frequency Range 2 as defined in e.g. T3.9038.101-2 for the radio interface).</w:t>
      </w:r>
    </w:p>
    <w:p w:rsidR="00263168" w:rsidRPr="00331CEF" w:rsidRDefault="00263168" w:rsidP="00300930">
      <w:r w:rsidRPr="00331CEF">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263168" w:rsidRPr="00331CEF" w:rsidRDefault="00263168" w:rsidP="00300930">
      <w:r w:rsidRPr="00331CEF">
        <w:t>Compliance of radio equipment to the requirements of this document does not signify compliance to any requirement related to the use of the equipment (i.e. licensing requirements).</w:t>
      </w:r>
    </w:p>
    <w:p w:rsidR="00263168" w:rsidRPr="00331CEF" w:rsidRDefault="00263168" w:rsidP="00300930">
      <w:r w:rsidRPr="00331CEF">
        <w:t>Compliance to the requirements of this document does not signify compliance to any safety requirement. However, any temporary or permanent unsafe condition caused by EMC is considered as non-compliance.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T3.9038.124-15.2.0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64" w:history="1">
        <w:r w:rsidRPr="00D743D5">
          <w:rPr>
            <w:rFonts w:eastAsia="Yu Mincho"/>
            <w:color w:val="0563C1"/>
            <w:sz w:val="18"/>
            <w:szCs w:val="18"/>
            <w:u w:val="single"/>
            <w:lang w:val="fr-FR" w:eastAsia="en-GB"/>
          </w:rPr>
          <w:t>https://members.tsdsi.in/index.php/s/tdkFWfwwqHytEBB</w:t>
        </w:r>
      </w:hyperlink>
    </w:p>
    <w:p w:rsidR="00263168" w:rsidRPr="00331CEF" w:rsidRDefault="00263168" w:rsidP="00300930">
      <w:pPr>
        <w:pStyle w:val="Heading5"/>
      </w:pPr>
      <w:r w:rsidRPr="00331CEF">
        <w:t>3.2.1.5.19</w:t>
      </w:r>
      <w:r w:rsidRPr="00331CEF">
        <w:tab/>
        <w:t>T3.9038.133</w:t>
      </w:r>
    </w:p>
    <w:p w:rsidR="00263168" w:rsidRPr="00292765" w:rsidRDefault="00263168" w:rsidP="00300930">
      <w:pPr>
        <w:pStyle w:val="Headingb"/>
      </w:pPr>
      <w:bookmarkStart w:id="2961" w:name="_Toc56152730"/>
      <w:bookmarkStart w:id="2962" w:name="_Toc56154110"/>
      <w:bookmarkStart w:id="2963" w:name="_Toc94533222"/>
      <w:bookmarkStart w:id="2964" w:name="_Toc94533692"/>
      <w:r w:rsidRPr="00292765">
        <w:t>NR; Requirements for support of radio resource management</w:t>
      </w:r>
      <w:bookmarkEnd w:id="2961"/>
      <w:bookmarkEnd w:id="2962"/>
      <w:bookmarkEnd w:id="2963"/>
      <w:bookmarkEnd w:id="2964"/>
    </w:p>
    <w:p w:rsidR="00263168" w:rsidRPr="00331CEF" w:rsidRDefault="00263168" w:rsidP="00300930">
      <w:pPr>
        <w:rPr>
          <w:lang w:eastAsia="ja-JP"/>
        </w:rPr>
      </w:pPr>
      <w:r w:rsidRPr="00331CEF">
        <w:t>This document specifies requirements for support of Radio Resource Management for the FDD and TDD modes of the radio interface.</w:t>
      </w:r>
    </w:p>
    <w:p w:rsidR="00263168" w:rsidRPr="00331CEF" w:rsidRDefault="00263168" w:rsidP="00300930">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263168" w:rsidRPr="00D743D5" w:rsidRDefault="00263168" w:rsidP="00300930">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263168" w:rsidRPr="00D743D5" w:rsidRDefault="00263168" w:rsidP="00300930">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T3.9038.133-15.5.0 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V1.0.1</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365" w:history="1">
        <w:r w:rsidRPr="00D743D5">
          <w:rPr>
            <w:rFonts w:eastAsia="Yu Mincho"/>
            <w:color w:val="0563C1"/>
            <w:sz w:val="18"/>
            <w:szCs w:val="18"/>
            <w:u w:val="single"/>
            <w:lang w:val="fr-FR" w:eastAsia="en-GB"/>
          </w:rPr>
          <w:t>https://members.tsdsi.in/index.php/s/qjcfpj2DYL3yY3X</w:t>
        </w:r>
      </w:hyperlink>
    </w:p>
    <w:p w:rsidR="00263168" w:rsidRPr="00D743D5" w:rsidRDefault="00263168" w:rsidP="00300930">
      <w:pPr>
        <w:rPr>
          <w:lang w:val="fr-FR" w:eastAsia="ja-JP"/>
        </w:rPr>
      </w:pPr>
    </w:p>
    <w:p w:rsidR="00263168" w:rsidRDefault="00263168" w:rsidP="00300930">
      <w:pPr>
        <w:rPr>
          <w:lang w:val="fr-CH"/>
        </w:rPr>
        <w:sectPr w:rsidR="00263168" w:rsidSect="00610E19">
          <w:headerReference w:type="even" r:id="rId2366"/>
          <w:headerReference w:type="default" r:id="rId2367"/>
          <w:pgSz w:w="16834" w:h="11907" w:orient="landscape" w:code="9"/>
          <w:pgMar w:top="1134" w:right="1418" w:bottom="1134" w:left="1134" w:header="720" w:footer="482" w:gutter="0"/>
          <w:paperSrc w:first="15" w:other="15"/>
          <w:cols w:space="720"/>
          <w:docGrid w:linePitch="326"/>
        </w:sectPr>
      </w:pPr>
    </w:p>
    <w:p w:rsidR="00263168" w:rsidRPr="00C60206" w:rsidRDefault="00263168" w:rsidP="00B628FD">
      <w:pPr>
        <w:pStyle w:val="AnnexNoTitle"/>
        <w:rPr>
          <w:rFonts w:eastAsiaTheme="minorEastAsia"/>
          <w:lang w:val="en-US"/>
        </w:rPr>
      </w:pPr>
      <w:r w:rsidRPr="00C60206">
        <w:rPr>
          <w:rFonts w:eastAsiaTheme="minorEastAsia"/>
          <w:lang w:val="en-GB"/>
        </w:rPr>
        <w:t>Annex 4</w:t>
      </w:r>
      <w:r w:rsidRPr="00C60206">
        <w:rPr>
          <w:rFonts w:eastAsiaTheme="minorEastAsia"/>
          <w:lang w:val="en-GB"/>
        </w:rPr>
        <w:br/>
      </w:r>
      <w:r w:rsidRPr="00C60206">
        <w:rPr>
          <w:rFonts w:eastAsiaTheme="minorEastAsia"/>
          <w:lang w:val="en-GB"/>
        </w:rPr>
        <w:br/>
        <w:t xml:space="preserve">Specification of the </w:t>
      </w:r>
      <w:r w:rsidRPr="00C60206">
        <w:rPr>
          <w:rFonts w:eastAsiaTheme="minorEastAsia"/>
          <w:lang w:val="en-US" w:eastAsia="ja-JP"/>
        </w:rPr>
        <w:t xml:space="preserve">DECT </w:t>
      </w:r>
      <w:r w:rsidRPr="00C60206">
        <w:rPr>
          <w:rFonts w:eastAsiaTheme="minorEastAsia"/>
          <w:lang w:val="en-US"/>
        </w:rPr>
        <w:t xml:space="preserve">5G − </w:t>
      </w:r>
      <w:r w:rsidRPr="00C60206">
        <w:rPr>
          <w:rFonts w:eastAsiaTheme="minorEastAsia"/>
          <w:lang w:val="en-GB"/>
        </w:rPr>
        <w:t>SRIT</w:t>
      </w:r>
      <w:r>
        <w:rPr>
          <w:rStyle w:val="FootnoteReference"/>
          <w:rFonts w:eastAsiaTheme="minorEastAsia"/>
          <w:lang w:val="en-GB"/>
        </w:rPr>
        <w:footnoteReference w:customMarkFollows="1" w:id="17"/>
        <w:t>1</w:t>
      </w:r>
      <w:r w:rsidRPr="00C60206">
        <w:rPr>
          <w:rFonts w:eastAsiaTheme="minorEastAsia"/>
          <w:lang w:val="en-GB"/>
        </w:rPr>
        <w:br/>
        <w:t>radio interface technology</w:t>
      </w:r>
    </w:p>
    <w:p w:rsidR="00263168" w:rsidRPr="00C60206" w:rsidRDefault="00263168" w:rsidP="00B628FD">
      <w:pPr>
        <w:pStyle w:val="Title3"/>
        <w:rPr>
          <w:rFonts w:eastAsia="MS Mincho"/>
          <w:i/>
          <w:iCs/>
        </w:rPr>
      </w:pPr>
      <w:bookmarkStart w:id="2965" w:name="_Hlk86233955"/>
      <w:r w:rsidRPr="00C60206">
        <w:rPr>
          <w:rFonts w:eastAsia="MS Mincho"/>
        </w:rPr>
        <w:t>TABLE OF CONTENTS</w:t>
      </w:r>
    </w:p>
    <w:bookmarkEnd w:id="2965"/>
    <w:p w:rsidR="00263168" w:rsidRPr="00C60206" w:rsidRDefault="00263168" w:rsidP="00B628FD">
      <w:pPr>
        <w:pStyle w:val="toc0"/>
        <w:rPr>
          <w:rFonts w:eastAsia="MS Mincho"/>
        </w:rPr>
      </w:pPr>
      <w:r>
        <w:rPr>
          <w:rFonts w:eastAsia="MS Mincho"/>
        </w:rPr>
        <w:tab/>
      </w:r>
      <w:r w:rsidRPr="00C60206">
        <w:rPr>
          <w:rFonts w:eastAsia="MS Mincho"/>
        </w:rPr>
        <w:t>Page</w:t>
      </w:r>
    </w:p>
    <w:bookmarkStart w:id="2966" w:name="_Background"/>
    <w:bookmarkEnd w:id="2966"/>
    <w:p w:rsidR="00263168" w:rsidRDefault="00263168" w:rsidP="00B628FD">
      <w:pPr>
        <w:pStyle w:val="TOC1"/>
        <w:rPr>
          <w:rFonts w:asciiTheme="minorHAnsi" w:eastAsiaTheme="minorEastAsia" w:hAnsiTheme="minorHAnsi" w:cstheme="minorBidi"/>
          <w:noProof/>
          <w:sz w:val="22"/>
          <w:szCs w:val="22"/>
          <w:lang w:eastAsia="en-GB"/>
        </w:rPr>
      </w:pPr>
      <w:r>
        <w:rPr>
          <w:rFonts w:eastAsia="MS Mincho"/>
          <w:lang w:eastAsia="zh-CN"/>
        </w:rPr>
        <w:fldChar w:fldCharType="begin"/>
      </w:r>
      <w:r>
        <w:rPr>
          <w:rFonts w:eastAsia="MS Mincho"/>
          <w:lang w:eastAsia="zh-CN"/>
        </w:rPr>
        <w:instrText xml:space="preserve"> TOC \o "2-2" \h \z \t "Heading_b,1,Appendix_NoTitle,1,Method_heading1,1,Method_heading3,3,</w:instrText>
      </w:r>
      <w:r>
        <w:rPr>
          <w:rFonts w:eastAsia="MS Mincho"/>
          <w:lang w:eastAsia="zh-CN"/>
        </w:rPr>
        <w:instrText>一</w:instrText>
      </w:r>
      <w:r>
        <w:rPr>
          <w:rFonts w:ascii="Microsoft JhengHei" w:eastAsia="Microsoft JhengHei" w:hAnsi="Microsoft JhengHei" w:cs="Microsoft JhengHei" w:hint="eastAsia"/>
          <w:lang w:eastAsia="zh-CN"/>
        </w:rPr>
        <w:instrText>级</w:instrText>
      </w:r>
      <w:r>
        <w:rPr>
          <w:rFonts w:ascii="MS Mincho" w:eastAsia="MS Mincho" w:hAnsi="MS Mincho" w:cs="MS Mincho" w:hint="eastAsia"/>
          <w:lang w:eastAsia="zh-CN"/>
        </w:rPr>
        <w:instrText>条</w:instrText>
      </w:r>
      <w:r>
        <w:rPr>
          <w:rFonts w:ascii="Microsoft JhengHei" w:eastAsia="Microsoft JhengHei" w:hAnsi="Microsoft JhengHei" w:cs="Microsoft JhengHei" w:hint="eastAsia"/>
          <w:lang w:eastAsia="zh-CN"/>
        </w:rPr>
        <w:instrText>标题</w:instrText>
      </w:r>
      <w:r>
        <w:rPr>
          <w:rFonts w:eastAsia="MS Mincho"/>
          <w:lang w:eastAsia="zh-CN"/>
        </w:rPr>
        <w:instrText xml:space="preserve">,3" </w:instrText>
      </w:r>
      <w:r>
        <w:rPr>
          <w:rFonts w:eastAsia="MS Mincho"/>
          <w:lang w:eastAsia="zh-CN"/>
        </w:rPr>
        <w:fldChar w:fldCharType="separate"/>
      </w:r>
      <w:hyperlink w:anchor="_Toc94533693" w:history="1">
        <w:r w:rsidRPr="00C03822">
          <w:rPr>
            <w:rStyle w:val="Hyperlink"/>
            <w:rFonts w:eastAsia="MS Mincho"/>
            <w:noProof/>
            <w:lang w:eastAsia="zh-CN"/>
          </w:rPr>
          <w:t>Background</w:t>
        </w:r>
        <w:r>
          <w:rPr>
            <w:noProof/>
            <w:webHidden/>
          </w:rPr>
          <w:tab/>
        </w:r>
        <w:r>
          <w:rPr>
            <w:noProof/>
            <w:webHidden/>
          </w:rPr>
          <w:tab/>
        </w:r>
        <w:r>
          <w:rPr>
            <w:noProof/>
            <w:webHidden/>
          </w:rPr>
          <w:fldChar w:fldCharType="begin"/>
        </w:r>
        <w:r>
          <w:rPr>
            <w:noProof/>
            <w:webHidden/>
          </w:rPr>
          <w:instrText xml:space="preserve"> PAGEREF _Toc94533693 \h </w:instrText>
        </w:r>
        <w:r>
          <w:rPr>
            <w:noProof/>
            <w:webHidden/>
          </w:rPr>
        </w:r>
        <w:r>
          <w:rPr>
            <w:noProof/>
            <w:webHidden/>
          </w:rPr>
          <w:fldChar w:fldCharType="separate"/>
        </w:r>
        <w:r>
          <w:rPr>
            <w:noProof/>
            <w:webHidden/>
          </w:rPr>
          <w:t>253</w:t>
        </w:r>
        <w:r>
          <w:rPr>
            <w:noProof/>
            <w:webHidden/>
          </w:rPr>
          <w:fldChar w:fldCharType="end"/>
        </w:r>
      </w:hyperlink>
    </w:p>
    <w:p w:rsidR="00263168" w:rsidRDefault="00000000" w:rsidP="00B628FD">
      <w:pPr>
        <w:pStyle w:val="TOC1"/>
        <w:rPr>
          <w:rFonts w:asciiTheme="minorHAnsi" w:eastAsiaTheme="minorEastAsia" w:hAnsiTheme="minorHAnsi" w:cstheme="minorBidi"/>
          <w:noProof/>
          <w:sz w:val="22"/>
          <w:szCs w:val="22"/>
          <w:lang w:eastAsia="en-GB"/>
        </w:rPr>
      </w:pPr>
      <w:hyperlink w:anchor="_Toc94533694" w:history="1">
        <w:r w:rsidR="00263168" w:rsidRPr="00C03822">
          <w:rPr>
            <w:rStyle w:val="Hyperlink"/>
            <w:rFonts w:eastAsia="MS Mincho"/>
            <w:noProof/>
            <w:lang w:eastAsia="ja-JP"/>
          </w:rPr>
          <w:t>4</w:t>
        </w:r>
        <w:r w:rsidR="00263168" w:rsidRPr="00C03822">
          <w:rPr>
            <w:rStyle w:val="Hyperlink"/>
            <w:rFonts w:eastAsia="MS Mincho"/>
            <w:noProof/>
          </w:rPr>
          <w:t>.1</w:t>
        </w:r>
        <w:r w:rsidR="00263168">
          <w:rPr>
            <w:rFonts w:asciiTheme="minorHAnsi" w:eastAsiaTheme="minorEastAsia" w:hAnsiTheme="minorHAnsi" w:cstheme="minorBidi"/>
            <w:noProof/>
            <w:sz w:val="22"/>
            <w:szCs w:val="22"/>
            <w:lang w:eastAsia="en-GB"/>
          </w:rPr>
          <w:tab/>
        </w:r>
        <w:r w:rsidR="00263168" w:rsidRPr="00C03822">
          <w:rPr>
            <w:rStyle w:val="Hyperlink"/>
            <w:rFonts w:eastAsia="MS Mincho"/>
            <w:noProof/>
          </w:rPr>
          <w:t>Overview of the radio interface technology</w:t>
        </w:r>
        <w:r w:rsidR="00263168">
          <w:rPr>
            <w:noProof/>
            <w:webHidden/>
          </w:rPr>
          <w:tab/>
        </w:r>
        <w:r w:rsidR="00263168">
          <w:rPr>
            <w:noProof/>
            <w:webHidden/>
          </w:rPr>
          <w:tab/>
        </w:r>
        <w:r w:rsidR="00263168">
          <w:rPr>
            <w:noProof/>
            <w:webHidden/>
          </w:rPr>
          <w:fldChar w:fldCharType="begin"/>
        </w:r>
        <w:r w:rsidR="00263168">
          <w:rPr>
            <w:noProof/>
            <w:webHidden/>
          </w:rPr>
          <w:instrText xml:space="preserve"> PAGEREF _Toc94533694 \h </w:instrText>
        </w:r>
        <w:r w:rsidR="00263168">
          <w:rPr>
            <w:noProof/>
            <w:webHidden/>
          </w:rPr>
        </w:r>
        <w:r w:rsidR="00263168">
          <w:rPr>
            <w:noProof/>
            <w:webHidden/>
          </w:rPr>
          <w:fldChar w:fldCharType="separate"/>
        </w:r>
        <w:r w:rsidR="00263168">
          <w:rPr>
            <w:noProof/>
            <w:webHidden/>
          </w:rPr>
          <w:t>254</w:t>
        </w:r>
        <w:r w:rsidR="00263168">
          <w:rPr>
            <w:noProof/>
            <w:webHidden/>
          </w:rPr>
          <w:fldChar w:fldCharType="end"/>
        </w:r>
      </w:hyperlink>
    </w:p>
    <w:p w:rsidR="00263168" w:rsidRDefault="00000000" w:rsidP="00B628FD">
      <w:pPr>
        <w:pStyle w:val="TOC1"/>
        <w:rPr>
          <w:rFonts w:asciiTheme="minorHAnsi" w:eastAsiaTheme="minorEastAsia" w:hAnsiTheme="minorHAnsi" w:cstheme="minorBidi"/>
          <w:noProof/>
          <w:sz w:val="22"/>
          <w:szCs w:val="22"/>
          <w:lang w:eastAsia="en-GB"/>
        </w:rPr>
      </w:pPr>
      <w:hyperlink w:anchor="_Toc94533698" w:history="1">
        <w:r w:rsidR="00263168" w:rsidRPr="00C03822">
          <w:rPr>
            <w:rStyle w:val="Hyperlink"/>
            <w:rFonts w:eastAsia="MS Mincho"/>
            <w:noProof/>
          </w:rPr>
          <w:t>4.2</w:t>
        </w:r>
        <w:r w:rsidR="00263168">
          <w:rPr>
            <w:rFonts w:asciiTheme="minorHAnsi" w:eastAsiaTheme="minorEastAsia" w:hAnsiTheme="minorHAnsi" w:cstheme="minorBidi"/>
            <w:noProof/>
            <w:sz w:val="22"/>
            <w:szCs w:val="22"/>
            <w:lang w:eastAsia="en-GB"/>
          </w:rPr>
          <w:tab/>
        </w:r>
        <w:r w:rsidR="00263168" w:rsidRPr="00C03822">
          <w:rPr>
            <w:rStyle w:val="Hyperlink"/>
            <w:rFonts w:eastAsia="MS Mincho"/>
            <w:noProof/>
          </w:rPr>
          <w:t>Detailed specifications of the radio interface technology</w:t>
        </w:r>
        <w:r w:rsidR="00263168">
          <w:rPr>
            <w:noProof/>
            <w:webHidden/>
          </w:rPr>
          <w:tab/>
        </w:r>
        <w:r w:rsidR="00263168">
          <w:rPr>
            <w:noProof/>
            <w:webHidden/>
          </w:rPr>
          <w:tab/>
        </w:r>
        <w:r w:rsidR="00263168">
          <w:rPr>
            <w:noProof/>
            <w:webHidden/>
          </w:rPr>
          <w:fldChar w:fldCharType="begin"/>
        </w:r>
        <w:r w:rsidR="00263168">
          <w:rPr>
            <w:noProof/>
            <w:webHidden/>
          </w:rPr>
          <w:instrText xml:space="preserve"> PAGEREF _Toc94533698 \h </w:instrText>
        </w:r>
        <w:r w:rsidR="00263168">
          <w:rPr>
            <w:noProof/>
            <w:webHidden/>
          </w:rPr>
        </w:r>
        <w:r w:rsidR="00263168">
          <w:rPr>
            <w:noProof/>
            <w:webHidden/>
          </w:rPr>
          <w:fldChar w:fldCharType="separate"/>
        </w:r>
        <w:r w:rsidR="00263168">
          <w:rPr>
            <w:noProof/>
            <w:webHidden/>
          </w:rPr>
          <w:t>287</w:t>
        </w:r>
        <w:r w:rsidR="00263168">
          <w:rPr>
            <w:noProof/>
            <w:webHidden/>
          </w:rPr>
          <w:fldChar w:fldCharType="end"/>
        </w:r>
      </w:hyperlink>
    </w:p>
    <w:p w:rsidR="00263168" w:rsidRDefault="00263168" w:rsidP="00B628FD">
      <w:pPr>
        <w:rPr>
          <w:rFonts w:eastAsia="MS Mincho"/>
          <w:lang w:eastAsia="zh-CN"/>
        </w:rPr>
      </w:pPr>
      <w:r>
        <w:rPr>
          <w:rFonts w:eastAsia="MS Mincho"/>
          <w:lang w:eastAsia="zh-CN"/>
        </w:rPr>
        <w:fldChar w:fldCharType="end"/>
      </w:r>
    </w:p>
    <w:p w:rsidR="00263168" w:rsidRPr="00C60206" w:rsidRDefault="00263168" w:rsidP="00B628FD">
      <w:pPr>
        <w:pStyle w:val="Headingb"/>
        <w:rPr>
          <w:rFonts w:eastAsia="MS Mincho"/>
        </w:rPr>
      </w:pPr>
      <w:bookmarkStart w:id="2967" w:name="_Toc94533223"/>
      <w:bookmarkStart w:id="2968" w:name="_Toc94533693"/>
      <w:r w:rsidRPr="00C60206">
        <w:rPr>
          <w:rFonts w:eastAsia="MS Mincho"/>
        </w:rPr>
        <w:t>Background</w:t>
      </w:r>
      <w:bookmarkEnd w:id="2967"/>
      <w:bookmarkEnd w:id="2968"/>
    </w:p>
    <w:p w:rsidR="00263168" w:rsidRPr="00C60206" w:rsidRDefault="00263168" w:rsidP="00B628FD">
      <w:pPr>
        <w:rPr>
          <w:rFonts w:eastAsia="SimSun"/>
        </w:rPr>
      </w:pPr>
      <w:r w:rsidRPr="00C60206">
        <w:rPr>
          <w:rFonts w:eastAsia="SimSun"/>
        </w:rPr>
        <w:t>IMT-</w:t>
      </w:r>
      <w:r w:rsidRPr="00C60206">
        <w:rPr>
          <w:rFonts w:eastAsia="MS Mincho"/>
          <w:lang w:eastAsia="ja-JP"/>
        </w:rPr>
        <w:t>2020</w:t>
      </w:r>
      <w:r w:rsidRPr="00C60206">
        <w:rPr>
          <w:rFonts w:eastAsia="SimSun"/>
        </w:rPr>
        <w:t xml:space="preserve"> is a system with global development activity and the IMT-2020 terrestrial radio interface specifications identified in this Recommendation have been developed by the ITU in collaboration with the </w:t>
      </w:r>
      <w:r w:rsidRPr="00C60206">
        <w:rPr>
          <w:rFonts w:eastAsia="SimSun"/>
          <w:b/>
          <w:bCs/>
          <w:i/>
          <w:iCs/>
        </w:rPr>
        <w:t>GCS Proponents</w:t>
      </w:r>
      <w:r w:rsidRPr="00C60206">
        <w:rPr>
          <w:rFonts w:eastAsia="SimSun"/>
        </w:rPr>
        <w:t xml:space="preserve"> and the </w:t>
      </w:r>
      <w:r w:rsidRPr="00C60206">
        <w:rPr>
          <w:rFonts w:eastAsia="SimSun"/>
          <w:b/>
          <w:bCs/>
          <w:i/>
          <w:iCs/>
        </w:rPr>
        <w:t>Transposing Organizations</w:t>
      </w:r>
      <w:r w:rsidRPr="00C60206">
        <w:rPr>
          <w:rFonts w:eastAsia="SimSun"/>
        </w:rPr>
        <w:t xml:space="preserve">. It is noted from Document </w:t>
      </w:r>
      <w:r>
        <w:rPr>
          <w:lang w:val="fr-FR"/>
        </w:rPr>
        <w:fldChar w:fldCharType="begin"/>
      </w:r>
      <w:r w:rsidRPr="003E1254">
        <w:rPr>
          <w:lang w:val="en-US"/>
          <w:rPrChange w:id="2969" w:author="Guenter Kleindl" w:date="2022-12-29T14:36:00Z">
            <w:rPr/>
          </w:rPrChange>
        </w:rPr>
        <w:instrText>HYPERLINK "https://www.itu.int/md/R15-IMT.2020-C-0020/en"</w:instrText>
      </w:r>
      <w:r>
        <w:rPr>
          <w:lang w:val="fr-FR"/>
        </w:rPr>
      </w:r>
      <w:r>
        <w:rPr>
          <w:lang w:val="fr-FR"/>
        </w:rPr>
        <w:fldChar w:fldCharType="separate"/>
      </w:r>
      <w:r w:rsidRPr="00197839">
        <w:rPr>
          <w:rFonts w:eastAsia="SimSun"/>
        </w:rPr>
        <w:t>IMT</w:t>
      </w:r>
      <w:r w:rsidRPr="00197839">
        <w:rPr>
          <w:rFonts w:eastAsia="SimSun"/>
        </w:rPr>
        <w:noBreakHyphen/>
        <w:t>2020/20</w:t>
      </w:r>
      <w:r>
        <w:rPr>
          <w:rFonts w:eastAsia="SimSun"/>
        </w:rPr>
        <w:fldChar w:fldCharType="end"/>
      </w:r>
      <w:r w:rsidRPr="00C60206">
        <w:rPr>
          <w:rFonts w:eastAsia="SimSun"/>
        </w:rPr>
        <w:t>, that:</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The </w:t>
      </w:r>
      <w:r w:rsidRPr="00C60206">
        <w:rPr>
          <w:rFonts w:eastAsia="MS Mincho"/>
          <w:b/>
          <w:bCs/>
          <w:i/>
          <w:iCs/>
        </w:rPr>
        <w:t>GCS Proponent</w:t>
      </w:r>
      <w:r w:rsidRPr="00C60206">
        <w:rPr>
          <w:rFonts w:eastAsia="MS Mincho"/>
        </w:rPr>
        <w:t xml:space="preserve"> must be one of the </w:t>
      </w:r>
      <w:r w:rsidRPr="00C60206">
        <w:rPr>
          <w:rFonts w:eastAsia="MS Mincho"/>
          <w:b/>
          <w:bCs/>
          <w:i/>
          <w:iCs/>
        </w:rPr>
        <w:t>RIT/SRIT Proponents</w:t>
      </w:r>
      <w:r w:rsidRPr="00C60206">
        <w:rPr>
          <w:rFonts w:eastAsia="MS Mincho"/>
        </w:rPr>
        <w:t xml:space="preserve"> for the relevant technology, </w:t>
      </w:r>
      <w:r w:rsidRPr="00C60206">
        <w:rPr>
          <w:rFonts w:eastAsia="MS Mincho"/>
          <w:b/>
          <w:bCs/>
        </w:rPr>
        <w:t>and</w:t>
      </w:r>
      <w:r w:rsidRPr="00C60206">
        <w:rPr>
          <w:rFonts w:eastAsia="MS Mincho"/>
        </w:rPr>
        <w:t xml:space="preserve"> must have legal authority to grant to ITU-R the relevant legal usage rights to the relevant specifications provided within a GCS corresponding to a technology in Recommendation ITU-R M.2150.</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A </w:t>
      </w:r>
      <w:r w:rsidRPr="00C60206">
        <w:rPr>
          <w:rFonts w:eastAsia="MS Mincho"/>
          <w:b/>
          <w:bCs/>
          <w:i/>
          <w:iCs/>
        </w:rPr>
        <w:t>Transposing Organization</w:t>
      </w:r>
      <w:r w:rsidRPr="00C60206">
        <w:rPr>
          <w:rFonts w:eastAsia="MS Mincho"/>
        </w:rPr>
        <w:t xml:space="preserve"> must have been authorized by the relevant </w:t>
      </w:r>
      <w:r w:rsidRPr="00C60206">
        <w:rPr>
          <w:rFonts w:eastAsia="MS Mincho"/>
          <w:b/>
          <w:bCs/>
          <w:i/>
          <w:iCs/>
        </w:rPr>
        <w:t>GCS Proponent</w:t>
      </w:r>
      <w:r w:rsidRPr="00C60206">
        <w:rPr>
          <w:rFonts w:eastAsia="MS Mincho"/>
        </w:rPr>
        <w:t xml:space="preserve"> to produce transposed standards for a particular technology </w:t>
      </w:r>
      <w:r w:rsidRPr="00C60206">
        <w:rPr>
          <w:rFonts w:eastAsia="MS Mincho"/>
          <w:b/>
          <w:bCs/>
        </w:rPr>
        <w:t>and</w:t>
      </w:r>
      <w:r w:rsidRPr="00C60206">
        <w:rPr>
          <w:rFonts w:eastAsia="MS Mincho"/>
        </w:rPr>
        <w:t xml:space="preserve"> must have the relevant legal usage rights.</w:t>
      </w:r>
    </w:p>
    <w:p w:rsidR="00263168" w:rsidRPr="00C60206" w:rsidRDefault="00263168" w:rsidP="00B628FD">
      <w:pPr>
        <w:rPr>
          <w:rFonts w:eastAsia="SimSun"/>
        </w:rPr>
      </w:pPr>
      <w:r w:rsidRPr="00C60206">
        <w:rPr>
          <w:rFonts w:eastAsia="SimSun"/>
        </w:rPr>
        <w:t xml:space="preserve">It is further noted that </w:t>
      </w:r>
      <w:r w:rsidRPr="00C60206">
        <w:rPr>
          <w:rFonts w:eastAsia="SimSun"/>
          <w:b/>
          <w:bCs/>
          <w:i/>
          <w:iCs/>
        </w:rPr>
        <w:t xml:space="preserve">GCS Proponents </w:t>
      </w:r>
      <w:r w:rsidRPr="00C60206">
        <w:rPr>
          <w:rFonts w:eastAsia="SimSun"/>
        </w:rPr>
        <w:t xml:space="preserve">and </w:t>
      </w:r>
      <w:r w:rsidRPr="00C60206">
        <w:rPr>
          <w:rFonts w:eastAsia="SimSun"/>
          <w:b/>
          <w:bCs/>
          <w:i/>
          <w:iCs/>
        </w:rPr>
        <w:t>Transposing Organizations</w:t>
      </w:r>
      <w:r w:rsidRPr="00C60206">
        <w:rPr>
          <w:rFonts w:eastAsia="SimSun"/>
        </w:rPr>
        <w:t xml:space="preserve"> must also qualify appropriately under the auspices of Resolution ITU-R 9 and the ITU-R “Guidelines for the contribution of material of other organizations to the work of the Study Groups and for inviting other organizations to take part in the study of specific matters (Resolution ITU-R 9)”.</w:t>
      </w:r>
    </w:p>
    <w:p w:rsidR="00263168" w:rsidRPr="00C60206" w:rsidRDefault="00263168" w:rsidP="00B628FD">
      <w:pPr>
        <w:rPr>
          <w:rFonts w:eastAsia="SimSun"/>
        </w:rPr>
      </w:pPr>
      <w:r w:rsidRPr="00C60206">
        <w:rPr>
          <w:rFonts w:eastAsia="SimSun"/>
        </w:rPr>
        <w:t xml:space="preserve">The ITU has provided the global and overall framework and requirements and has developed the Global Core Specification jointly with the </w:t>
      </w:r>
      <w:r w:rsidRPr="00C60206">
        <w:rPr>
          <w:rFonts w:eastAsia="SimSun"/>
          <w:b/>
          <w:bCs/>
          <w:i/>
          <w:iCs/>
        </w:rPr>
        <w:t>GCS Proponent</w:t>
      </w:r>
      <w:r w:rsidRPr="00C60206">
        <w:rPr>
          <w:rFonts w:eastAsia="SimSun"/>
        </w:rPr>
        <w:t xml:space="preserve">. The detailed standardization has been undertaken within the recognized </w:t>
      </w:r>
      <w:r w:rsidRPr="00C60206">
        <w:rPr>
          <w:rFonts w:eastAsia="SimSun"/>
          <w:b/>
          <w:bCs/>
          <w:i/>
          <w:iCs/>
        </w:rPr>
        <w:t>Transposing Organizations</w:t>
      </w:r>
      <w:r w:rsidRPr="00C60206">
        <w:rPr>
          <w:rFonts w:eastAsia="SimSun"/>
        </w:rPr>
        <w:t xml:space="preserve"> which operate in concert with the </w:t>
      </w:r>
      <w:r w:rsidRPr="00C60206">
        <w:rPr>
          <w:rFonts w:eastAsia="SimSun"/>
          <w:b/>
          <w:bCs/>
          <w:i/>
          <w:iCs/>
        </w:rPr>
        <w:t>GCS Proponent</w:t>
      </w:r>
      <w:r w:rsidRPr="00C60206">
        <w:rPr>
          <w:rFonts w:eastAsia="SimSun"/>
        </w:rPr>
        <w:t>. This Recommendation therefore makes extensive use of references to externally developed specifications.</w:t>
      </w:r>
    </w:p>
    <w:p w:rsidR="00263168" w:rsidRPr="00C60206" w:rsidRDefault="00263168" w:rsidP="00B628FD">
      <w:pPr>
        <w:rPr>
          <w:rFonts w:eastAsia="SimSun"/>
        </w:rPr>
      </w:pPr>
      <w:r w:rsidRPr="00C60206">
        <w:rPr>
          <w:rFonts w:eastAsia="SimSun"/>
        </w:rPr>
        <w:t>This approach was considered to be the most appropriate solution to enable completion of this Recommendation within the aggressive schedules set by the ITU and by the needs of administrations, operators and manufacturers.</w:t>
      </w:r>
    </w:p>
    <w:p w:rsidR="00263168" w:rsidRPr="00C60206" w:rsidRDefault="00263168" w:rsidP="00B628FD">
      <w:pPr>
        <w:rPr>
          <w:rFonts w:eastAsia="SimSun"/>
        </w:rPr>
      </w:pPr>
      <w:r w:rsidRPr="00C60206">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263168" w:rsidRPr="00C60206" w:rsidRDefault="00263168" w:rsidP="00B628FD">
      <w:pPr>
        <w:rPr>
          <w:rFonts w:eastAsia="SimSun"/>
        </w:rPr>
      </w:pPr>
      <w:r w:rsidRPr="00C60206">
        <w:rPr>
          <w:rFonts w:eastAsia="SimSun"/>
        </w:rPr>
        <w:t xml:space="preserve">This Annex </w:t>
      </w:r>
      <w:r w:rsidRPr="00C60206">
        <w:rPr>
          <w:rFonts w:eastAsia="MS Mincho"/>
          <w:lang w:eastAsia="ja-JP"/>
        </w:rPr>
        <w:t>4</w:t>
      </w:r>
      <w:r w:rsidRPr="00C60206">
        <w:rPr>
          <w:rFonts w:eastAsia="SimSun"/>
        </w:rPr>
        <w:t xml:space="preserve"> contains the detailed information developed by the ITU and </w:t>
      </w:r>
      <w:r w:rsidRPr="00C60206">
        <w:rPr>
          <w:rFonts w:eastAsia="MS Mincho"/>
          <w:lang w:eastAsia="ja-JP"/>
        </w:rPr>
        <w:t>ETSI</w:t>
      </w:r>
      <w:r w:rsidRPr="00C60206">
        <w:rPr>
          <w:rFonts w:eastAsia="SimSun"/>
        </w:rPr>
        <w:t xml:space="preserve"> (the </w:t>
      </w:r>
      <w:r w:rsidRPr="00C60206">
        <w:rPr>
          <w:rFonts w:eastAsia="SimSun"/>
          <w:b/>
          <w:bCs/>
          <w:i/>
          <w:iCs/>
        </w:rPr>
        <w:t>GCS Proponent</w:t>
      </w:r>
      <w:r w:rsidRPr="00C60206">
        <w:rPr>
          <w:rFonts w:eastAsia="SimSun"/>
        </w:rPr>
        <w:t xml:space="preserve"> and </w:t>
      </w:r>
      <w:r w:rsidRPr="00C60206">
        <w:rPr>
          <w:rFonts w:eastAsia="SimSun"/>
          <w:b/>
          <w:bCs/>
          <w:i/>
          <w:iCs/>
        </w:rPr>
        <w:t>Transposing Organizations</w:t>
      </w:r>
      <w:r w:rsidRPr="00C60206">
        <w:rPr>
          <w:rFonts w:eastAsia="SimSun"/>
        </w:rPr>
        <w:t xml:space="preserve">). </w:t>
      </w:r>
    </w:p>
    <w:p w:rsidR="00263168" w:rsidRPr="00C60206" w:rsidRDefault="00263168" w:rsidP="00B628FD">
      <w:pPr>
        <w:rPr>
          <w:rFonts w:eastAsia="SimSun"/>
        </w:rPr>
      </w:pPr>
      <w:r w:rsidRPr="00C60206">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263168" w:rsidRPr="00C60206" w:rsidRDefault="00263168" w:rsidP="00B628FD">
      <w:pPr>
        <w:rPr>
          <w:rFonts w:eastAsia="SimSun"/>
        </w:rPr>
      </w:pPr>
      <w:r w:rsidRPr="00C60206">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C60206">
        <w:rPr>
          <w:rFonts w:eastAsia="SimSun"/>
          <w:vertAlign w:val="superscript"/>
        </w:rPr>
        <w:t>st</w:t>
      </w:r>
      <w:r w:rsidRPr="00C60206">
        <w:rPr>
          <w:rFonts w:eastAsia="SimSun"/>
        </w:rPr>
        <w:t xml:space="preserve"> century.</w:t>
      </w:r>
    </w:p>
    <w:p w:rsidR="00263168" w:rsidRPr="00C60206" w:rsidRDefault="00263168" w:rsidP="00B628FD">
      <w:pPr>
        <w:rPr>
          <w:rFonts w:eastAsia="MS Mincho"/>
        </w:rPr>
      </w:pPr>
      <w:r w:rsidRPr="00C60206">
        <w:rPr>
          <w:rFonts w:eastAsia="SimSun"/>
        </w:rPr>
        <w:t>A more detailed understanding of the process for the development of the first release of this Recommendation may be found in Document</w:t>
      </w:r>
      <w:hyperlink r:id="rId2368" w:history="1">
        <w:r w:rsidRPr="00C60206">
          <w:rPr>
            <w:rFonts w:eastAsia="SimSun"/>
          </w:rPr>
          <w:t xml:space="preserve"> IMT-2020/20</w:t>
        </w:r>
      </w:hyperlink>
      <w:r w:rsidRPr="00C60206">
        <w:rPr>
          <w:rFonts w:eastAsia="SimSun"/>
        </w:rPr>
        <w:t>.</w:t>
      </w:r>
    </w:p>
    <w:p w:rsidR="00263168" w:rsidRPr="00C60206" w:rsidRDefault="00263168" w:rsidP="00B628FD">
      <w:pPr>
        <w:pStyle w:val="Heading2"/>
        <w:rPr>
          <w:rFonts w:eastAsia="MS Mincho"/>
        </w:rPr>
      </w:pPr>
      <w:bookmarkStart w:id="2970" w:name="_34.1_Overview_of"/>
      <w:bookmarkStart w:id="2971" w:name="_Toc94533224"/>
      <w:bookmarkStart w:id="2972" w:name="_Toc94533694"/>
      <w:bookmarkEnd w:id="2970"/>
      <w:r w:rsidRPr="00C60206">
        <w:rPr>
          <w:rFonts w:eastAsia="MS Mincho"/>
          <w:lang w:eastAsia="ja-JP"/>
        </w:rPr>
        <w:t>4</w:t>
      </w:r>
      <w:r w:rsidRPr="00C60206">
        <w:rPr>
          <w:rFonts w:eastAsia="MS Mincho"/>
        </w:rPr>
        <w:t>.1</w:t>
      </w:r>
      <w:r w:rsidRPr="00C60206">
        <w:rPr>
          <w:rFonts w:eastAsia="MS Mincho"/>
        </w:rPr>
        <w:tab/>
        <w:t>Overview of the radio interface technology</w:t>
      </w:r>
      <w:bookmarkEnd w:id="2971"/>
      <w:bookmarkEnd w:id="2972"/>
    </w:p>
    <w:p w:rsidR="00263168" w:rsidRPr="00C60206" w:rsidRDefault="00263168" w:rsidP="00B628FD">
      <w:pPr>
        <w:rPr>
          <w:rFonts w:eastAsia="SimSun"/>
        </w:rPr>
      </w:pPr>
      <w:r w:rsidRPr="00C60206">
        <w:rPr>
          <w:rFonts w:eastAsia="SimSun"/>
        </w:rPr>
        <w:t>The IMT-2020 specifications have been developed by ETSI TC DECT and 3GPP and consist of DECT-2020 NR Releases 1 and beyond and 3GPP NR Releases 15 and beyond.</w:t>
      </w:r>
    </w:p>
    <w:p w:rsidR="00263168" w:rsidRPr="00C60206" w:rsidRDefault="00263168" w:rsidP="00B628FD">
      <w:pPr>
        <w:rPr>
          <w:rFonts w:eastAsia="SimSun"/>
        </w:rPr>
      </w:pPr>
      <w:r w:rsidRPr="00C60206">
        <w:rPr>
          <w:rFonts w:eastAsia="SimSun"/>
          <w:iCs/>
        </w:rPr>
        <w:t>The specification</w:t>
      </w:r>
      <w:r w:rsidRPr="00C60206">
        <w:rPr>
          <w:rFonts w:eastAsia="SimSun"/>
        </w:rPr>
        <w:t xml:space="preserve"> is a set of Radio Interface Technologies (RITs) consisting of </w:t>
      </w:r>
      <w:r w:rsidRPr="00C60206">
        <w:rPr>
          <w:rFonts w:eastAsia="MS Mincho"/>
        </w:rPr>
        <w:t>DECT-2020 NR</w:t>
      </w:r>
      <w:r w:rsidRPr="00C60206">
        <w:rPr>
          <w:rFonts w:eastAsia="SimSun"/>
        </w:rPr>
        <w:t xml:space="preserve"> as one </w:t>
      </w:r>
      <w:r w:rsidRPr="00C60206">
        <w:rPr>
          <w:rFonts w:eastAsia="MS Mincho"/>
          <w:lang w:eastAsia="zh-CN"/>
        </w:rPr>
        <w:t xml:space="preserve">component </w:t>
      </w:r>
      <w:r w:rsidRPr="00C60206">
        <w:rPr>
          <w:rFonts w:eastAsia="SimSun"/>
        </w:rPr>
        <w:t xml:space="preserve">RIT and 3GPP NR as the other </w:t>
      </w:r>
      <w:r w:rsidRPr="00C60206">
        <w:rPr>
          <w:rFonts w:eastAsia="MS Mincho"/>
          <w:lang w:eastAsia="zh-CN"/>
        </w:rPr>
        <w:t>component</w:t>
      </w:r>
      <w:r w:rsidRPr="00C60206">
        <w:rPr>
          <w:rFonts w:eastAsia="SimSun"/>
        </w:rPr>
        <w:t xml:space="preserve"> RIT. Both components are designed for operation in IMT spectrum. </w:t>
      </w:r>
    </w:p>
    <w:p w:rsidR="00263168" w:rsidRPr="00C60206" w:rsidRDefault="00263168" w:rsidP="00B628FD">
      <w:pPr>
        <w:rPr>
          <w:rFonts w:eastAsia="MS Mincho"/>
          <w:sz w:val="22"/>
          <w:lang w:eastAsia="fi-FI"/>
        </w:rPr>
      </w:pPr>
      <w:r w:rsidRPr="00C60206">
        <w:rPr>
          <w:rFonts w:eastAsia="MS Mincho"/>
          <w:iCs/>
          <w:szCs w:val="24"/>
        </w:rPr>
        <w:t>The SRIT</w:t>
      </w:r>
      <w:r w:rsidRPr="00C60206">
        <w:rPr>
          <w:rFonts w:eastAsia="MS Mincho"/>
          <w:szCs w:val="24"/>
        </w:rPr>
        <w:t xml:space="preserve"> and the </w:t>
      </w:r>
      <w:r w:rsidRPr="00C60206">
        <w:rPr>
          <w:rFonts w:eastAsia="MS Mincho"/>
          <w:lang w:eastAsia="zh-CN"/>
        </w:rPr>
        <w:t xml:space="preserve">component </w:t>
      </w:r>
      <w:r w:rsidRPr="00C60206">
        <w:rPr>
          <w:rFonts w:eastAsia="SimSun"/>
        </w:rPr>
        <w:t xml:space="preserve">RIT 3GPP NR </w:t>
      </w:r>
      <w:r w:rsidRPr="00C60206">
        <w:rPr>
          <w:rFonts w:eastAsia="MS Mincho"/>
          <w:szCs w:val="24"/>
        </w:rPr>
        <w:t xml:space="preserve">fulfil all technical performance requirements in all five selected test environments: Indoor Hotspot – enhanced Mobile Broadband (eMBB), Dense Urban – eMBB, Rural – eMBB, Urban Macro – Ultra Reliable Low Latency Communication (URLLC) and Urban Macro – massive Machine Type Communication (mMTC). The </w:t>
      </w:r>
      <w:r w:rsidRPr="00C60206">
        <w:rPr>
          <w:rFonts w:eastAsia="MS Mincho"/>
          <w:lang w:eastAsia="zh-CN"/>
        </w:rPr>
        <w:t xml:space="preserve">component </w:t>
      </w:r>
      <w:r w:rsidRPr="00C60206">
        <w:rPr>
          <w:rFonts w:eastAsia="SimSun"/>
        </w:rPr>
        <w:t xml:space="preserve">RIT DECT-2020 NR </w:t>
      </w:r>
      <w:r w:rsidRPr="00C60206">
        <w:rPr>
          <w:rFonts w:eastAsia="MS Mincho"/>
          <w:szCs w:val="24"/>
        </w:rPr>
        <w:t>fulfils the technical performance requirements in two selected test environments: Urban Macro – Ultra Reliable Low Latency Communication (URLLC) and Urban Macro – massive Machine Type Communication (mMTC).</w:t>
      </w:r>
    </w:p>
    <w:p w:rsidR="00263168" w:rsidRPr="00C60206" w:rsidRDefault="00263168" w:rsidP="00B628FD">
      <w:pPr>
        <w:rPr>
          <w:rFonts w:eastAsia="MS Mincho"/>
        </w:rPr>
      </w:pPr>
      <w:r w:rsidRPr="00C60206">
        <w:rPr>
          <w:rFonts w:eastAsia="MS Mincho"/>
          <w:szCs w:val="24"/>
        </w:rPr>
        <w:t xml:space="preserve">Also, </w:t>
      </w:r>
      <w:r w:rsidRPr="00C60206">
        <w:rPr>
          <w:rFonts w:eastAsia="MS Mincho"/>
          <w:iCs/>
          <w:szCs w:val="24"/>
        </w:rPr>
        <w:t>the SRIT</w:t>
      </w:r>
      <w:r w:rsidRPr="00C60206">
        <w:rPr>
          <w:rFonts w:eastAsia="MS Mincho"/>
          <w:szCs w:val="24"/>
        </w:rPr>
        <w:t xml:space="preserve"> fulfils the service and the spectrum requirements. Both component RITs, DECT-2020 NR and </w:t>
      </w:r>
      <w:r w:rsidRPr="00C60206">
        <w:rPr>
          <w:rFonts w:eastAsia="MS Mincho"/>
        </w:rPr>
        <w:t>3GPP NR</w:t>
      </w:r>
      <w:r w:rsidRPr="00C60206">
        <w:rPr>
          <w:rFonts w:eastAsia="MS Mincho"/>
          <w:szCs w:val="24"/>
        </w:rPr>
        <w:t>, utilize the frequency bands below 6 GHz identified for International Mobile Telecommunication (IMT) in the ITU Radio Regulations. In addition, the 3GPP NR component RIT can also utilize the frequency bands above 6 GHz, i.e. above 24.25 GHz, identified for IMT in the ITU Radio Regulations.</w:t>
      </w:r>
    </w:p>
    <w:p w:rsidR="00263168" w:rsidRPr="00C60206" w:rsidRDefault="00263168" w:rsidP="00B628FD">
      <w:pPr>
        <w:pStyle w:val="Heading3"/>
        <w:rPr>
          <w:rFonts w:eastAsia="SimSun"/>
        </w:rPr>
      </w:pPr>
      <w:r w:rsidRPr="00C60206">
        <w:rPr>
          <w:rFonts w:eastAsia="MS Mincho"/>
          <w:lang w:eastAsia="ja-JP"/>
        </w:rPr>
        <w:t>4.</w:t>
      </w:r>
      <w:r w:rsidRPr="00C60206">
        <w:rPr>
          <w:rFonts w:eastAsia="SimSun"/>
        </w:rPr>
        <w:t>1.1</w:t>
      </w:r>
      <w:r w:rsidRPr="00C60206">
        <w:rPr>
          <w:rFonts w:eastAsia="SimSun"/>
        </w:rPr>
        <w:tab/>
        <w:t>Overview of the component RIT: DECT-2020 NR</w:t>
      </w:r>
    </w:p>
    <w:p w:rsidR="00263168" w:rsidRPr="00C60206" w:rsidRDefault="00263168" w:rsidP="00B628FD">
      <w:pPr>
        <w:pStyle w:val="Heading4"/>
        <w:rPr>
          <w:rFonts w:eastAsia="MS Mincho"/>
        </w:rPr>
      </w:pPr>
      <w:r w:rsidRPr="00C60206">
        <w:rPr>
          <w:rFonts w:eastAsia="MS Mincho"/>
        </w:rPr>
        <w:t>4.1.1.1</w:t>
      </w:r>
      <w:r w:rsidRPr="00C60206">
        <w:rPr>
          <w:rFonts w:eastAsia="MS Mincho"/>
        </w:rPr>
        <w:tab/>
        <w:t>General</w:t>
      </w:r>
    </w:p>
    <w:p w:rsidR="00263168" w:rsidRPr="00C60206" w:rsidRDefault="00263168" w:rsidP="00B628FD">
      <w:pPr>
        <w:rPr>
          <w:rFonts w:eastAsia="MS Mincho"/>
        </w:rPr>
      </w:pPr>
      <w:r w:rsidRPr="00C60206">
        <w:rPr>
          <w:rFonts w:eastAsia="MS Mincho"/>
        </w:rPr>
        <w:t xml:space="preserve">DECT-2020 NR is a Radio Interface Technology (RIT) designed to provide a slim but powerful technology foundation for wireless applications deployed in various use cases and markets. </w:t>
      </w:r>
    </w:p>
    <w:p w:rsidR="00263168" w:rsidRPr="00C60206" w:rsidRDefault="00263168" w:rsidP="00B628FD">
      <w:pPr>
        <w:rPr>
          <w:rFonts w:eastAsia="MS Mincho"/>
        </w:rPr>
      </w:pPr>
      <w:r w:rsidRPr="00C60206">
        <w:rPr>
          <w:rFonts w:eastAsia="MS Mincho"/>
        </w:rPr>
        <w:t xml:space="preserve">This radio </w:t>
      </w:r>
      <w:ins w:id="2973" w:author="Guenter Kleindl" w:date="2022-12-29T14:36:00Z">
        <w:r w:rsidRPr="003E1254">
          <w:rPr>
            <w:rFonts w:eastAsia="MS Mincho"/>
          </w:rPr>
          <w:t xml:space="preserve">interface </w:t>
        </w:r>
      </w:ins>
      <w:r w:rsidRPr="00C60206">
        <w:rPr>
          <w:rFonts w:eastAsia="MS Mincho"/>
        </w:rPr>
        <w:t xml:space="preserve">technology </w:t>
      </w:r>
      <w:ins w:id="2974" w:author="Guenter Kleindl" w:date="2022-12-29T14:37:00Z">
        <w:r w:rsidRPr="003E1254">
          <w:rPr>
            <w:rFonts w:eastAsia="MS Mincho"/>
          </w:rPr>
          <w:t>supports all kind of applications including</w:t>
        </w:r>
      </w:ins>
      <w:del w:id="2975" w:author="Guenter Kleindl" w:date="2022-12-29T14:37:00Z">
        <w:r w:rsidRPr="00C60206" w:rsidDel="003E1254">
          <w:rPr>
            <w:rFonts w:eastAsia="MS Mincho"/>
          </w:rPr>
          <w:delText>includes</w:delText>
        </w:r>
      </w:del>
      <w:r w:rsidRPr="00C60206">
        <w:rPr>
          <w:rFonts w:eastAsia="MS Mincho"/>
        </w:rPr>
        <w:t>, but is not limited to</w:t>
      </w:r>
      <w:r>
        <w:rPr>
          <w:rFonts w:eastAsia="MS Mincho"/>
        </w:rPr>
        <w:t>,</w:t>
      </w:r>
      <w:r w:rsidRPr="00C60206">
        <w:rPr>
          <w:rFonts w:eastAsia="MS Mincho"/>
        </w:rPr>
        <w:t xml:space="preserve"> Cordless Telephony, Audio Streaming Applications, Professional Audio Applications, consumer and industrial applications of Internet of Things (IoT) such as industry and building automation and monitoring</w:t>
      </w:r>
      <w:ins w:id="2976" w:author="Guenter Kleindl" w:date="2022-12-29T14:38:00Z">
        <w:r w:rsidRPr="003E1254">
          <w:rPr>
            <w:rFonts w:eastAsia="MS Mincho"/>
          </w:rPr>
          <w:t>, utility and smart city applications</w:t>
        </w:r>
      </w:ins>
      <w:r w:rsidRPr="00C60206">
        <w:rPr>
          <w:rFonts w:eastAsia="MS Mincho"/>
        </w:rPr>
        <w:t>, and in general solutions for local area deployments</w:t>
      </w:r>
      <w:ins w:id="2977" w:author="Guenter Kleindl" w:date="2022-12-29T14:39:00Z">
        <w:r>
          <w:rPr>
            <w:rFonts w:eastAsia="MS Mincho"/>
          </w:rPr>
          <w:t xml:space="preserve"> </w:t>
        </w:r>
        <w:r w:rsidRPr="000C2877">
          <w:rPr>
            <w:lang w:val="en-US"/>
          </w:rPr>
          <w:t>(indoor or outdoor)</w:t>
        </w:r>
      </w:ins>
      <w:r w:rsidRPr="00C60206">
        <w:rPr>
          <w:rFonts w:eastAsia="MS Mincho"/>
        </w:rPr>
        <w:t xml:space="preserve"> for Ultra-Reliable Low Latency (URLLC) and massive Machine Type Communication (mMTC) as envisioned by ITU-R for IMT-2020.</w:t>
      </w:r>
    </w:p>
    <w:p w:rsidR="00263168" w:rsidRPr="00C60206" w:rsidRDefault="00263168" w:rsidP="00B628FD">
      <w:pPr>
        <w:rPr>
          <w:rFonts w:eastAsia="MS Mincho"/>
        </w:rPr>
      </w:pPr>
      <w:r w:rsidRPr="00C60206">
        <w:rPr>
          <w:rFonts w:eastAsia="MS Mincho"/>
        </w:rPr>
        <w:t>In general, DECT-2020 NR as</w:t>
      </w:r>
      <w:ins w:id="2978" w:author="Guenter Kleindl" w:date="2022-12-29T14:40:00Z">
        <w:r>
          <w:rPr>
            <w:rFonts w:eastAsia="MS Mincho"/>
          </w:rPr>
          <w:t xml:space="preserve"> a</w:t>
        </w:r>
      </w:ins>
      <w:r w:rsidRPr="00C60206">
        <w:rPr>
          <w:rFonts w:eastAsia="MS Mincho"/>
        </w:rPr>
        <w:t xml:space="preserve"> technology foundation is targeted for local area wireless applications, which can be deployed anywhere by anyone at any time. The technology supports autonomous and automatic operation with minimal maintenance effort. Where applicable, interworking functions to wide area networks (WAN). e.g. PLMN, satellite, fibre, and internet protocols foster the vision of a network of networks.</w:t>
      </w:r>
    </w:p>
    <w:p w:rsidR="00263168" w:rsidRPr="00C60206" w:rsidRDefault="00263168" w:rsidP="00B628FD">
      <w:pPr>
        <w:rPr>
          <w:rFonts w:eastAsia="MS Mincho"/>
        </w:rPr>
      </w:pPr>
      <w:r w:rsidRPr="00C60206">
        <w:rPr>
          <w:rFonts w:eastAsia="MS Mincho"/>
        </w:rPr>
        <w:t>DECT-2020 NR can be used as foundation for</w:t>
      </w:r>
      <w:r>
        <w:rPr>
          <w:rFonts w:eastAsia="MS Mincho"/>
        </w:rPr>
        <w:t>:</w:t>
      </w:r>
    </w:p>
    <w:p w:rsidR="00263168" w:rsidRPr="00C60206" w:rsidRDefault="00263168" w:rsidP="00B628FD">
      <w:pPr>
        <w:pStyle w:val="enumlev1"/>
        <w:rPr>
          <w:rFonts w:eastAsia="MS Mincho"/>
        </w:rPr>
      </w:pPr>
      <w:r w:rsidRPr="00C60206">
        <w:rPr>
          <w:rFonts w:eastAsia="MS Mincho"/>
        </w:rPr>
        <w:t>−</w:t>
      </w:r>
      <w:r w:rsidRPr="00C60206">
        <w:rPr>
          <w:rFonts w:eastAsia="MS Mincho"/>
        </w:rPr>
        <w:tab/>
        <w:t>Very reliable Point-to-Point and Point-to-Multipoint Wireless Links provisioning (e.g.</w:t>
      </w:r>
      <w:r>
        <w:rPr>
          <w:rFonts w:eastAsia="MS Mincho"/>
        </w:rPr>
        <w:t> </w:t>
      </w:r>
      <w:r w:rsidRPr="00C60206">
        <w:rPr>
          <w:rFonts w:eastAsia="MS Mincho"/>
        </w:rPr>
        <w:t>cable replacement solutions);</w:t>
      </w:r>
    </w:p>
    <w:p w:rsidR="00263168" w:rsidRPr="00C60206" w:rsidRDefault="00263168" w:rsidP="00B628FD">
      <w:pPr>
        <w:pStyle w:val="enumlev1"/>
        <w:rPr>
          <w:rFonts w:eastAsia="MS Mincho"/>
        </w:rPr>
      </w:pPr>
      <w:r w:rsidRPr="00C60206">
        <w:rPr>
          <w:rFonts w:eastAsia="MS Mincho"/>
        </w:rPr>
        <w:t>−</w:t>
      </w:r>
      <w:r w:rsidRPr="00C60206">
        <w:rPr>
          <w:rFonts w:eastAsia="MS Mincho"/>
        </w:rPr>
        <w:tab/>
        <w:t>Local Area Wireless Access Networks following a star topology as in classical DECT deployment supporting URLLC use cases, and</w:t>
      </w:r>
    </w:p>
    <w:p w:rsidR="00263168" w:rsidRPr="00C60206" w:rsidRDefault="00263168" w:rsidP="00B628FD">
      <w:pPr>
        <w:pStyle w:val="enumlev1"/>
        <w:rPr>
          <w:rFonts w:eastAsia="MS Mincho"/>
        </w:rPr>
      </w:pPr>
      <w:r w:rsidRPr="00C60206">
        <w:rPr>
          <w:rFonts w:eastAsia="MS Mincho"/>
        </w:rPr>
        <w:t>−</w:t>
      </w:r>
      <w:r w:rsidRPr="00C60206">
        <w:rPr>
          <w:rFonts w:eastAsia="MS Mincho"/>
        </w:rPr>
        <w:tab/>
        <w:t>Self-Organizing Local Area Wireless Access Networks following a mesh network topology, which enables to support mMTC use cases.</w:t>
      </w:r>
    </w:p>
    <w:p w:rsidR="00263168" w:rsidRPr="00C60206" w:rsidRDefault="00263168" w:rsidP="00B628FD">
      <w:pPr>
        <w:rPr>
          <w:rFonts w:eastAsia="MS Mincho"/>
        </w:rPr>
      </w:pPr>
      <w:r w:rsidRPr="00C60206">
        <w:rPr>
          <w:rFonts w:eastAsia="MS Mincho"/>
        </w:rPr>
        <w:t>DECT-2020 NR applies similar design principles as in legacy DECT and DECT ULE. Especially the inherent feature of automatic interference management allows deployments without extensive frequency planning. The Mesh networking capability of DECT-2020 NR enables application-driven network topologies and deployments in e.g. IoT and mMTC use scenarios such that the link budget of classical cellular base-station to user equipment constellations is no longer a limiting factor.</w:t>
      </w:r>
    </w:p>
    <w:p w:rsidR="00263168" w:rsidRPr="00C60206" w:rsidRDefault="00263168" w:rsidP="00B628FD">
      <w:pPr>
        <w:rPr>
          <w:rFonts w:eastAsia="MS Mincho"/>
          <w:color w:val="000000" w:themeColor="text1"/>
        </w:rPr>
      </w:pPr>
      <w:r w:rsidRPr="00C60206">
        <w:rPr>
          <w:rFonts w:eastAsia="MS Mincho"/>
          <w:color w:val="000000" w:themeColor="text1"/>
        </w:rPr>
        <w:t xml:space="preserve">The DECT-2020 NR physical layer is in principle </w:t>
      </w:r>
      <w:del w:id="2979" w:author="Guenter Kleindl" w:date="2022-12-29T14:43:00Z">
        <w:r w:rsidRPr="00C60206" w:rsidDel="00DF6225">
          <w:rPr>
            <w:rFonts w:eastAsia="MS Mincho"/>
            <w:color w:val="000000" w:themeColor="text1"/>
          </w:rPr>
          <w:delText xml:space="preserve">suitable </w:delText>
        </w:r>
      </w:del>
      <w:ins w:id="2980" w:author="Guenter Kleindl" w:date="2022-12-29T14:43:00Z">
        <w:r w:rsidRPr="00C60206">
          <w:rPr>
            <w:rFonts w:eastAsia="MS Mincho"/>
            <w:color w:val="000000" w:themeColor="text1"/>
          </w:rPr>
          <w:t>suit</w:t>
        </w:r>
        <w:r>
          <w:rPr>
            <w:rFonts w:eastAsia="MS Mincho"/>
            <w:color w:val="000000" w:themeColor="text1"/>
          </w:rPr>
          <w:t>ed</w:t>
        </w:r>
        <w:r w:rsidRPr="00C60206">
          <w:rPr>
            <w:rFonts w:eastAsia="MS Mincho"/>
            <w:color w:val="000000" w:themeColor="text1"/>
          </w:rPr>
          <w:t xml:space="preserve"> </w:t>
        </w:r>
      </w:ins>
      <w:del w:id="2981" w:author="Guenter Kleindl" w:date="2022-12-29T14:43:00Z">
        <w:r w:rsidRPr="00C60206" w:rsidDel="00DF6225">
          <w:rPr>
            <w:rFonts w:eastAsia="MS Mincho"/>
            <w:color w:val="000000" w:themeColor="text1"/>
          </w:rPr>
          <w:delText xml:space="preserve">to </w:delText>
        </w:r>
      </w:del>
      <w:ins w:id="2982" w:author="Guenter Kleindl" w:date="2022-12-29T14:43:00Z">
        <w:r>
          <w:rPr>
            <w:rFonts w:eastAsia="MS Mincho"/>
            <w:color w:val="000000" w:themeColor="text1"/>
          </w:rPr>
          <w:t>for</w:t>
        </w:r>
        <w:r w:rsidRPr="00C60206">
          <w:rPr>
            <w:rFonts w:eastAsia="MS Mincho"/>
            <w:color w:val="000000" w:themeColor="text1"/>
          </w:rPr>
          <w:t xml:space="preserve"> </w:t>
        </w:r>
      </w:ins>
      <w:r w:rsidRPr="00C60206">
        <w:rPr>
          <w:rFonts w:eastAsia="MS Mincho"/>
          <w:color w:val="000000" w:themeColor="text1"/>
        </w:rPr>
        <w:t>address</w:t>
      </w:r>
      <w:ins w:id="2983" w:author="Guenter Kleindl" w:date="2022-12-29T14:43:00Z">
        <w:r>
          <w:rPr>
            <w:rFonts w:eastAsia="MS Mincho"/>
            <w:color w:val="000000" w:themeColor="text1"/>
          </w:rPr>
          <w:t>ing</w:t>
        </w:r>
      </w:ins>
      <w:r w:rsidRPr="00C60206">
        <w:rPr>
          <w:rFonts w:eastAsia="MS Mincho"/>
          <w:color w:val="000000" w:themeColor="text1"/>
        </w:rPr>
        <w:t xml:space="preserve"> frequency bands below 6</w:t>
      </w:r>
      <w:r>
        <w:rPr>
          <w:rFonts w:eastAsia="MS Mincho"/>
          <w:color w:val="000000" w:themeColor="text1"/>
        </w:rPr>
        <w:t> </w:t>
      </w:r>
      <w:r w:rsidRPr="00C60206">
        <w:rPr>
          <w:rFonts w:eastAsia="MS Mincho"/>
          <w:color w:val="000000" w:themeColor="text1"/>
        </w:rPr>
        <w:t>GHz. The physical layer employs Cyclic Prefix Orthogonal Frequency Division Multiplexing (CP-OFDM) combined with Time Division Multiple Access (TDMA) and Frequency Division Multiple Access (FDMA) in a Time Division Duplex (TDD) communication manner. The physical layer employs multiple numerologies, with different subcarrier spacings and corresponding Cyclic Prefix lengths and FFT sizes, allowing operation with different channel bandwidths, and optimize operations in different frequency bands and propagation environments. The physical layer supports advanced channel coding (Turbo coding) for both control and physical channels and Hybrid ARQ with incremental redundancy, which enables fast re-transmission. Advanced channel coding together with Hybrid ARQ ensures very reliable communication.</w:t>
      </w:r>
    </w:p>
    <w:p w:rsidR="00263168" w:rsidRPr="00C60206" w:rsidRDefault="00263168" w:rsidP="00B628FD">
      <w:pPr>
        <w:rPr>
          <w:rFonts w:eastAsia="MS Mincho"/>
          <w:color w:val="000000" w:themeColor="text1"/>
        </w:rPr>
      </w:pPr>
      <w:r w:rsidRPr="00C60206">
        <w:rPr>
          <w:rFonts w:eastAsia="MS Mincho"/>
          <w:color w:val="000000" w:themeColor="text1"/>
        </w:rPr>
        <w:t xml:space="preserve">Additionally, the physical layer supports, fast link adaptation, transmit and receiver diversity, as well as MIMO operations up to </w:t>
      </w:r>
      <w:del w:id="2984" w:author="Guenter Kleindl" w:date="2022-12-29T14:46:00Z">
        <w:r w:rsidDel="00DF6225">
          <w:rPr>
            <w:rFonts w:eastAsia="MS Mincho"/>
            <w:color w:val="000000" w:themeColor="text1"/>
          </w:rPr>
          <w:delText>eight</w:delText>
        </w:r>
        <w:r w:rsidRPr="00C60206" w:rsidDel="00DF6225">
          <w:rPr>
            <w:rFonts w:eastAsia="MS Mincho"/>
            <w:color w:val="000000" w:themeColor="text1"/>
          </w:rPr>
          <w:delText xml:space="preserve"> </w:delText>
        </w:r>
      </w:del>
      <w:ins w:id="2985" w:author="Guenter Kleindl" w:date="2022-12-29T14:46:00Z">
        <w:r>
          <w:rPr>
            <w:rFonts w:eastAsia="MS Mincho"/>
            <w:color w:val="000000" w:themeColor="text1"/>
          </w:rPr>
          <w:t>8</w:t>
        </w:r>
        <w:r w:rsidRPr="00C60206">
          <w:rPr>
            <w:rFonts w:eastAsia="MS Mincho"/>
            <w:color w:val="000000" w:themeColor="text1"/>
          </w:rPr>
          <w:t xml:space="preserve"> </w:t>
        </w:r>
      </w:ins>
      <w:r w:rsidRPr="00C60206">
        <w:rPr>
          <w:rFonts w:eastAsia="MS Mincho"/>
          <w:color w:val="000000" w:themeColor="text1"/>
        </w:rPr>
        <w:t>streams.</w:t>
      </w:r>
    </w:p>
    <w:p w:rsidR="00263168" w:rsidRPr="00C60206" w:rsidRDefault="00263168" w:rsidP="00B628FD">
      <w:pPr>
        <w:rPr>
          <w:rFonts w:eastAsia="MS Mincho"/>
        </w:rPr>
      </w:pPr>
      <w:r w:rsidRPr="00C60206">
        <w:rPr>
          <w:rFonts w:eastAsia="MS Mincho"/>
        </w:rPr>
        <w:t>DECT-2020 NR (i.e. PHY layer numerology and MAC algorithms) is designed to enable coexistence with legacy DECT and DECT evolution in current frequency bands allocated to DECT.</w:t>
      </w:r>
    </w:p>
    <w:p w:rsidR="00263168" w:rsidRPr="00C60206" w:rsidRDefault="00263168" w:rsidP="00B628FD">
      <w:pPr>
        <w:pStyle w:val="Heading4"/>
        <w:rPr>
          <w:rFonts w:eastAsia="MS Mincho"/>
        </w:rPr>
      </w:pPr>
      <w:r w:rsidRPr="00C60206">
        <w:rPr>
          <w:rFonts w:eastAsia="MS Mincho"/>
        </w:rPr>
        <w:t>4.1.1.2</w:t>
      </w:r>
      <w:r w:rsidRPr="00C60206">
        <w:rPr>
          <w:rFonts w:eastAsia="MS Mincho"/>
        </w:rPr>
        <w:tab/>
        <w:t xml:space="preserve">System and network architectures </w:t>
      </w:r>
    </w:p>
    <w:p w:rsidR="00263168" w:rsidRPr="00C60206" w:rsidRDefault="00263168" w:rsidP="00B628FD">
      <w:pPr>
        <w:pStyle w:val="Heading5"/>
        <w:rPr>
          <w:rFonts w:eastAsia="MS Mincho"/>
        </w:rPr>
      </w:pPr>
      <w:r w:rsidRPr="00C60206">
        <w:rPr>
          <w:rFonts w:eastAsia="MS Mincho"/>
        </w:rPr>
        <w:t>4.1.1.2.1</w:t>
      </w:r>
      <w:r w:rsidRPr="00C60206">
        <w:rPr>
          <w:rFonts w:eastAsia="MS Mincho"/>
        </w:rPr>
        <w:tab/>
        <w:t>Wireless point-to-point and point-to-multipoint links</w:t>
      </w:r>
    </w:p>
    <w:p w:rsidR="00263168" w:rsidRPr="00C60206" w:rsidRDefault="00263168" w:rsidP="00B628FD">
      <w:pPr>
        <w:rPr>
          <w:rFonts w:eastAsia="MS Mincho"/>
        </w:rPr>
      </w:pPr>
      <w:r w:rsidRPr="00C60206">
        <w:rPr>
          <w:rFonts w:eastAsia="MS Mincho"/>
        </w:rPr>
        <w:t>Wireless point-to-point links involve two radio devices communicating with each other. A typical application is the cable replacement by a wireless link established between two radio devices requiring communicating with each other.</w:t>
      </w:r>
    </w:p>
    <w:p w:rsidR="00263168" w:rsidRDefault="00263168" w:rsidP="00B628FD">
      <w:pPr>
        <w:rPr>
          <w:ins w:id="2986" w:author="Guenter Kleindl" w:date="2022-12-29T14:49:00Z"/>
          <w:rFonts w:eastAsia="MS Mincho"/>
        </w:rPr>
      </w:pPr>
      <w:r w:rsidRPr="00C60206">
        <w:rPr>
          <w:rFonts w:eastAsia="MS Mincho"/>
        </w:rPr>
        <w:t>Compared to wireline systems, wireless comes with the benefit that point to multipoint communication is an inherent feature of radio propagation, so that the support of broadcast and multicast messages from one point to multiple points is just a matter of protocol.</w:t>
      </w:r>
    </w:p>
    <w:p w:rsidR="00263168" w:rsidRPr="00DF6225" w:rsidRDefault="00263168" w:rsidP="00B628FD">
      <w:pPr>
        <w:rPr>
          <w:rFonts w:eastAsia="MS Mincho"/>
        </w:rPr>
      </w:pPr>
      <w:ins w:id="2987" w:author="Guenter Kleindl" w:date="2022-12-29T14:49:00Z">
        <w:r w:rsidRPr="00DF6225">
          <w:rPr>
            <w:rFonts w:eastAsia="MS Mincho"/>
            <w:lang w:val="en-US"/>
          </w:rPr>
          <w:t>The radio connection between two or more radio devices is enabled by one RD selecting to operate in FT mode (RD</w:t>
        </w:r>
        <w:r w:rsidRPr="00DF6225">
          <w:rPr>
            <w:rFonts w:eastAsia="MS Mincho"/>
            <w:vertAlign w:val="subscript"/>
            <w:lang w:val="en-US"/>
          </w:rPr>
          <w:t>FT</w:t>
        </w:r>
        <w:r w:rsidRPr="00DF6225">
          <w:rPr>
            <w:rFonts w:eastAsia="MS Mincho"/>
            <w:lang w:val="en-US"/>
          </w:rPr>
          <w:t>) and initiate radio resource coordination and beacon transmissions. Other RD(s) perform association procedure in PT mode (RD</w:t>
        </w:r>
        <w:r w:rsidRPr="00DF6225">
          <w:rPr>
            <w:rFonts w:eastAsia="MS Mincho"/>
            <w:vertAlign w:val="subscript"/>
            <w:lang w:val="en-US"/>
          </w:rPr>
          <w:t>PT</w:t>
        </w:r>
        <w:r w:rsidRPr="00DF6225">
          <w:rPr>
            <w:rFonts w:eastAsia="MS Mincho"/>
            <w:lang w:val="en-US"/>
          </w:rPr>
          <w:t>) with the RD</w:t>
        </w:r>
        <w:r w:rsidRPr="00DF6225">
          <w:rPr>
            <w:rFonts w:eastAsia="MS Mincho"/>
            <w:vertAlign w:val="subscript"/>
            <w:lang w:val="en-US"/>
          </w:rPr>
          <w:t>FT</w:t>
        </w:r>
        <w:r w:rsidRPr="00DF6225">
          <w:rPr>
            <w:rFonts w:eastAsia="MS Mincho"/>
            <w:lang w:val="en-US"/>
          </w:rPr>
          <w:t>.</w:t>
        </w:r>
      </w:ins>
    </w:p>
    <w:p w:rsidR="00263168" w:rsidRPr="00C60206" w:rsidRDefault="00263168" w:rsidP="00B628FD">
      <w:pPr>
        <w:pStyle w:val="Heading5"/>
        <w:rPr>
          <w:rFonts w:eastAsia="MS Mincho"/>
        </w:rPr>
      </w:pPr>
      <w:r w:rsidRPr="00C60206">
        <w:rPr>
          <w:rFonts w:eastAsia="MS Mincho"/>
        </w:rPr>
        <w:t>4.1.1.2.2</w:t>
      </w:r>
      <w:r w:rsidRPr="00C60206">
        <w:rPr>
          <w:rFonts w:eastAsia="MS Mincho"/>
        </w:rPr>
        <w:tab/>
        <w:t>Local area wireless access networks in cellular network topology</w:t>
      </w:r>
    </w:p>
    <w:p w:rsidR="00263168" w:rsidRPr="00C60206" w:rsidRDefault="00263168" w:rsidP="00B628FD">
      <w:pPr>
        <w:rPr>
          <w:rFonts w:eastAsia="MS Mincho"/>
        </w:rPr>
      </w:pPr>
      <w:r w:rsidRPr="00C60206">
        <w:rPr>
          <w:rFonts w:eastAsia="MS Mincho"/>
        </w:rPr>
        <w:t xml:space="preserve">A single-cell network topology involves in principle two types of </w:t>
      </w:r>
      <w:del w:id="2988" w:author="Guenter Kleindl" w:date="2022-12-29T14:55:00Z">
        <w:r w:rsidRPr="00C60206" w:rsidDel="00C55C6F">
          <w:rPr>
            <w:rFonts w:eastAsia="MS Mincho"/>
          </w:rPr>
          <w:delText xml:space="preserve">radio </w:delText>
        </w:r>
      </w:del>
      <w:ins w:id="2989" w:author="Guenter Kleindl" w:date="2022-12-29T14:55:00Z">
        <w:r>
          <w:rPr>
            <w:rFonts w:eastAsia="MS Mincho"/>
          </w:rPr>
          <w:t>R</w:t>
        </w:r>
        <w:r w:rsidRPr="00C60206">
          <w:rPr>
            <w:rFonts w:eastAsia="MS Mincho"/>
          </w:rPr>
          <w:t xml:space="preserve">adio </w:t>
        </w:r>
      </w:ins>
      <w:del w:id="2990" w:author="Guenter Kleindl" w:date="2022-12-29T14:55:00Z">
        <w:r w:rsidRPr="00C60206" w:rsidDel="00C55C6F">
          <w:rPr>
            <w:rFonts w:eastAsia="MS Mincho"/>
          </w:rPr>
          <w:delText>devices</w:delText>
        </w:r>
      </w:del>
      <w:ins w:id="2991" w:author="Guenter Kleindl" w:date="2022-12-29T14:55:00Z">
        <w:r>
          <w:rPr>
            <w:rFonts w:eastAsia="MS Mincho"/>
          </w:rPr>
          <w:t>D</w:t>
        </w:r>
        <w:r w:rsidRPr="00C60206">
          <w:rPr>
            <w:rFonts w:eastAsia="MS Mincho"/>
          </w:rPr>
          <w:t>evices</w:t>
        </w:r>
        <w:r>
          <w:rPr>
            <w:rFonts w:eastAsia="MS Mincho"/>
          </w:rPr>
          <w:t xml:space="preserve"> (RDs)</w:t>
        </w:r>
      </w:ins>
      <w:r w:rsidRPr="00C60206">
        <w:rPr>
          <w:rFonts w:eastAsia="MS Mincho"/>
        </w:rPr>
        <w:t xml:space="preserve">: </w:t>
      </w:r>
      <w:ins w:id="2992" w:author="Guenter Kleindl" w:date="2022-12-29T14:55:00Z">
        <w:r w:rsidRPr="000C2877">
          <w:rPr>
            <w:lang w:val="en-US"/>
          </w:rPr>
          <w:t>an RD operates in FT mode (RD</w:t>
        </w:r>
        <w:r w:rsidRPr="000C2877">
          <w:rPr>
            <w:vertAlign w:val="subscript"/>
            <w:lang w:val="en-US"/>
          </w:rPr>
          <w:t>FT</w:t>
        </w:r>
        <w:r w:rsidRPr="000C2877">
          <w:rPr>
            <w:lang w:val="en-US"/>
          </w:rPr>
          <w:t xml:space="preserve">) as a </w:t>
        </w:r>
      </w:ins>
      <w:r w:rsidRPr="00C60206">
        <w:rPr>
          <w:rFonts w:eastAsia="MS Mincho"/>
        </w:rPr>
        <w:t>base station</w:t>
      </w:r>
      <w:del w:id="2993" w:author="Guenter Kleindl" w:date="2022-12-29T14:56:00Z">
        <w:r w:rsidRPr="00C60206" w:rsidDel="00C55C6F">
          <w:rPr>
            <w:rFonts w:eastAsia="MS Mincho"/>
          </w:rPr>
          <w:delText>s</w:delText>
        </w:r>
      </w:del>
      <w:r w:rsidRPr="00C60206">
        <w:rPr>
          <w:rFonts w:eastAsia="MS Mincho"/>
        </w:rPr>
        <w:t>, which is a component of the fixed network infrastructure</w:t>
      </w:r>
      <w:del w:id="2994" w:author="Guenter Kleindl" w:date="2022-12-29T14:57:00Z">
        <w:r w:rsidRPr="00C60206" w:rsidDel="00C55C6F">
          <w:rPr>
            <w:rFonts w:eastAsia="MS Mincho"/>
          </w:rPr>
          <w:delText xml:space="preserve"> and serving a communication cell by being the central communication point (FT role)</w:delText>
        </w:r>
      </w:del>
      <w:r w:rsidRPr="00C60206">
        <w:rPr>
          <w:rFonts w:eastAsia="MS Mincho"/>
        </w:rPr>
        <w:t xml:space="preserve">, </w:t>
      </w:r>
      <w:ins w:id="2995" w:author="Guenter Kleindl" w:date="2022-12-29T14:57:00Z">
        <w:r w:rsidRPr="000C2877">
          <w:rPr>
            <w:lang w:val="en-US"/>
          </w:rPr>
          <w:t>other RDs operate in</w:t>
        </w:r>
        <w:r>
          <w:rPr>
            <w:lang w:val="en-US"/>
          </w:rPr>
          <w:t xml:space="preserve"> </w:t>
        </w:r>
        <w:r w:rsidRPr="000C2877">
          <w:rPr>
            <w:lang w:val="en-US"/>
          </w:rPr>
          <w:t>PT mode (RD</w:t>
        </w:r>
        <w:r w:rsidRPr="000C2877">
          <w:rPr>
            <w:vertAlign w:val="subscript"/>
            <w:lang w:val="en-US"/>
          </w:rPr>
          <w:t>PT</w:t>
        </w:r>
        <w:r w:rsidRPr="000C2877">
          <w:rPr>
            <w:lang w:val="en-US"/>
          </w:rPr>
          <w:t>)</w:t>
        </w:r>
      </w:ins>
      <w:del w:id="2996" w:author="Guenter Kleindl" w:date="2022-12-29T14:58:00Z">
        <w:r w:rsidRPr="00C60206" w:rsidDel="00C55C6F">
          <w:rPr>
            <w:rFonts w:eastAsia="MS Mincho"/>
          </w:rPr>
          <w:delText>and user equipment (PT role), which can be a portable device and is communicating with the base station of the cell it is part of</w:delText>
        </w:r>
      </w:del>
      <w:r w:rsidRPr="00C60206">
        <w:rPr>
          <w:rFonts w:eastAsia="MS Mincho"/>
        </w:rPr>
        <w:t>.</w:t>
      </w:r>
    </w:p>
    <w:p w:rsidR="00263168" w:rsidRPr="000C2877" w:rsidRDefault="00263168" w:rsidP="00B628FD">
      <w:pPr>
        <w:keepNext/>
        <w:keepLines/>
        <w:rPr>
          <w:ins w:id="2997" w:author="Guenter Kleindl" w:date="2022-12-29T14:58:00Z"/>
          <w:lang w:val="en-US"/>
        </w:rPr>
      </w:pPr>
      <w:ins w:id="2998" w:author="Guenter Kleindl" w:date="2022-12-29T14:58:00Z">
        <w:r w:rsidRPr="000C2877">
          <w:rPr>
            <w:lang w:val="en-US"/>
          </w:rPr>
          <w:t>RD</w:t>
        </w:r>
        <w:r w:rsidRPr="000C2877">
          <w:rPr>
            <w:vertAlign w:val="subscript"/>
            <w:lang w:val="en-US"/>
          </w:rPr>
          <w:t>FT</w:t>
        </w:r>
        <w:r w:rsidRPr="000C2877">
          <w:rPr>
            <w:lang w:val="en-US"/>
          </w:rPr>
          <w:t xml:space="preserve"> is coordinating radio resources, and serves a communication cell by being the central communication point for RD</w:t>
        </w:r>
        <w:r w:rsidRPr="000C2877">
          <w:rPr>
            <w:vertAlign w:val="subscript"/>
            <w:lang w:val="en-US"/>
          </w:rPr>
          <w:t>PT</w:t>
        </w:r>
        <w:r w:rsidRPr="000C2877">
          <w:rPr>
            <w:lang w:val="en-US"/>
          </w:rPr>
          <w:t>, which can be portable device.</w:t>
        </w:r>
      </w:ins>
    </w:p>
    <w:p w:rsidR="00263168" w:rsidRPr="00C60206" w:rsidRDefault="00263168" w:rsidP="00B628FD">
      <w:pPr>
        <w:rPr>
          <w:rFonts w:eastAsia="MS Mincho"/>
        </w:rPr>
      </w:pPr>
      <w:r w:rsidRPr="00C60206">
        <w:rPr>
          <w:rFonts w:eastAsia="MS Mincho"/>
        </w:rPr>
        <w:t xml:space="preserve">A multi-cell topology is a deployment of multiple </w:t>
      </w:r>
      <w:ins w:id="2999" w:author="Guenter Kleindl" w:date="2022-12-29T14:59:00Z">
        <w:r w:rsidRPr="000C2877">
          <w:rPr>
            <w:lang w:val="en-US"/>
          </w:rPr>
          <w:t>RD</w:t>
        </w:r>
        <w:r w:rsidRPr="000C2877">
          <w:rPr>
            <w:vertAlign w:val="subscript"/>
            <w:lang w:val="en-US"/>
          </w:rPr>
          <w:t>FT</w:t>
        </w:r>
        <w:r w:rsidRPr="000C2877">
          <w:rPr>
            <w:lang w:val="en-US"/>
          </w:rPr>
          <w:t xml:space="preserve"> as </w:t>
        </w:r>
      </w:ins>
      <w:r w:rsidRPr="00C60206">
        <w:rPr>
          <w:rFonts w:eastAsia="MS Mincho"/>
        </w:rPr>
        <w:t xml:space="preserve">base stations </w:t>
      </w:r>
      <w:del w:id="3000" w:author="Guenter Kleindl" w:date="2022-12-29T15:00:00Z">
        <w:r w:rsidRPr="00C60206" w:rsidDel="00C55C6F">
          <w:rPr>
            <w:rFonts w:eastAsia="MS Mincho"/>
          </w:rPr>
          <w:delText xml:space="preserve">(FT role) </w:delText>
        </w:r>
      </w:del>
      <w:r w:rsidRPr="00C60206">
        <w:rPr>
          <w:rFonts w:eastAsia="MS Mincho"/>
        </w:rPr>
        <w:t xml:space="preserve">in a fixed network infrastructure, where each base station is serving its own dedicated cell area and </w:t>
      </w:r>
      <w:ins w:id="3001" w:author="Guenter Kleindl" w:date="2022-12-29T15:00:00Z">
        <w:r w:rsidRPr="000C2877">
          <w:rPr>
            <w:lang w:val="en-US"/>
          </w:rPr>
          <w:t>RD</w:t>
        </w:r>
        <w:r w:rsidRPr="000C2877">
          <w:rPr>
            <w:vertAlign w:val="subscript"/>
            <w:lang w:val="en-US"/>
          </w:rPr>
          <w:t>PT</w:t>
        </w:r>
      </w:ins>
      <w:del w:id="3002" w:author="Guenter Kleindl" w:date="2022-12-29T15:00:00Z">
        <w:r w:rsidRPr="00C60206" w:rsidDel="00C55C6F">
          <w:rPr>
            <w:rFonts w:eastAsia="MS Mincho"/>
          </w:rPr>
          <w:delText>user equipment (PT</w:delText>
        </w:r>
        <w:r w:rsidDel="00C55C6F">
          <w:rPr>
            <w:rFonts w:eastAsia="MS Mincho"/>
          </w:rPr>
          <w:delText> </w:delText>
        </w:r>
        <w:r w:rsidRPr="00C60206" w:rsidDel="00C55C6F">
          <w:rPr>
            <w:rFonts w:eastAsia="MS Mincho"/>
          </w:rPr>
          <w:delText>role)</w:delText>
        </w:r>
      </w:del>
      <w:r w:rsidRPr="00C60206">
        <w:rPr>
          <w:rFonts w:eastAsia="MS Mincho"/>
        </w:rPr>
        <w:t xml:space="preserve"> can move from one cell area to the other.</w:t>
      </w:r>
    </w:p>
    <w:p w:rsidR="00263168" w:rsidRPr="00C60206" w:rsidDel="00C55C6F" w:rsidRDefault="00263168" w:rsidP="00B628FD">
      <w:pPr>
        <w:rPr>
          <w:del w:id="3003" w:author="Guenter Kleindl" w:date="2022-12-29T14:53:00Z"/>
          <w:rFonts w:eastAsia="MS Mincho"/>
        </w:rPr>
      </w:pPr>
      <w:del w:id="3004" w:author="Guenter Kleindl" w:date="2022-12-29T14:53:00Z">
        <w:r w:rsidRPr="00C60206" w:rsidDel="00C55C6F">
          <w:rPr>
            <w:rFonts w:eastAsia="MS Mincho"/>
          </w:rPr>
          <w:delText>The involved handover procedures may be intra-cell or inter cell.</w:delText>
        </w:r>
      </w:del>
    </w:p>
    <w:p w:rsidR="00263168" w:rsidRPr="00C60206" w:rsidDel="00C55C6F" w:rsidRDefault="00263168" w:rsidP="00B628FD">
      <w:pPr>
        <w:rPr>
          <w:del w:id="3005" w:author="Guenter Kleindl" w:date="2022-12-29T14:53:00Z"/>
          <w:rFonts w:eastAsia="MS Mincho"/>
        </w:rPr>
      </w:pPr>
      <w:del w:id="3006" w:author="Guenter Kleindl" w:date="2022-12-29T14:53:00Z">
        <w:r w:rsidRPr="00C60206" w:rsidDel="00C55C6F">
          <w:rPr>
            <w:rFonts w:eastAsia="MS Mincho"/>
          </w:rPr>
          <w:delText>Intra-cell handover may be controlled by either the radio devices acting as FT or PT and triggered when the quality on allocated resources becomes poor and other free resources exist. Detection of free resources is based on a spectrum sensing and beacon measurements and takes into account the activity of other uncoordinated systems. Seamless handover is supported. The radio device sends a handover-request (part of association request process) to the detected FT on the selected random-access channel indicated by FT beacon. If the FT accepts the request, it indicates the position of the new resources and the connection is established, and data delivery can be switched over. After that the old resources will be released.</w:delText>
        </w:r>
      </w:del>
    </w:p>
    <w:p w:rsidR="00263168" w:rsidRPr="00C60206" w:rsidDel="00C55C6F" w:rsidRDefault="00263168" w:rsidP="00B628FD">
      <w:pPr>
        <w:rPr>
          <w:del w:id="3007" w:author="Guenter Kleindl" w:date="2022-12-29T14:53:00Z"/>
          <w:rFonts w:eastAsia="MS Mincho"/>
        </w:rPr>
      </w:pPr>
      <w:del w:id="3008" w:author="Guenter Kleindl" w:date="2022-12-29T14:53:00Z">
        <w:r w:rsidRPr="00C60206" w:rsidDel="00C55C6F">
          <w:rPr>
            <w:rFonts w:eastAsia="MS Mincho"/>
          </w:rPr>
          <w:delText>Inter-cell handover is generally controlled by the PT and triggered when quality on allocated resources becomes poor and/or another suitable FT is detected. Seamless handover with 0 ms interruption time is supported. The PT sends a handover-request as indicated in intra-cell case to the new FT on the selected random access channel. If the FT accepts the request, then it indicates the position of the new traffic channel and the data will be switched over. After that the old resource will be released.</w:delText>
        </w:r>
      </w:del>
    </w:p>
    <w:p w:rsidR="00263168" w:rsidRPr="00C60206" w:rsidRDefault="00263168" w:rsidP="00B628FD">
      <w:pPr>
        <w:rPr>
          <w:rFonts w:eastAsia="MS Mincho"/>
        </w:rPr>
      </w:pPr>
      <w:del w:id="3009" w:author="Guenter Kleindl" w:date="2022-12-29T14:53:00Z">
        <w:r w:rsidRPr="00C60206" w:rsidDel="00C55C6F">
          <w:rPr>
            <w:rFonts w:eastAsia="MS Mincho"/>
          </w:rPr>
          <w:delText>Inter-System handover is performed in the same way as inter-cell handover. Seamless handover with 0 ms interruption time is supported. Both systems should be interconnected by the proper network infrastructure. </w:delText>
        </w:r>
      </w:del>
    </w:p>
    <w:p w:rsidR="00263168" w:rsidRPr="00C60206" w:rsidRDefault="00263168" w:rsidP="00B628FD">
      <w:pPr>
        <w:pStyle w:val="Heading5"/>
        <w:rPr>
          <w:rFonts w:eastAsia="MS Mincho"/>
        </w:rPr>
      </w:pPr>
      <w:r w:rsidRPr="00C60206">
        <w:rPr>
          <w:rFonts w:eastAsia="MS Mincho"/>
        </w:rPr>
        <w:t>4.1.1.2.</w:t>
      </w:r>
      <w:r>
        <w:rPr>
          <w:rFonts w:eastAsia="MS Mincho"/>
        </w:rPr>
        <w:t>3</w:t>
      </w:r>
      <w:r w:rsidRPr="00C60206">
        <w:rPr>
          <w:rFonts w:eastAsia="MS Mincho"/>
        </w:rPr>
        <w:tab/>
        <w:t>Mesh network topology</w:t>
      </w:r>
    </w:p>
    <w:p w:rsidR="00263168" w:rsidRPr="00C60206" w:rsidRDefault="00263168" w:rsidP="00B628FD">
      <w:pPr>
        <w:pStyle w:val="Heading6"/>
        <w:rPr>
          <w:rFonts w:eastAsia="MS Mincho"/>
        </w:rPr>
      </w:pPr>
      <w:r w:rsidRPr="00C60206">
        <w:rPr>
          <w:rFonts w:eastAsia="MS Mincho"/>
        </w:rPr>
        <w:t>4.1.1.2.</w:t>
      </w:r>
      <w:r>
        <w:rPr>
          <w:rFonts w:eastAsia="MS Mincho"/>
        </w:rPr>
        <w:t>3</w:t>
      </w:r>
      <w:r w:rsidRPr="00C60206">
        <w:rPr>
          <w:rFonts w:eastAsia="MS Mincho"/>
        </w:rPr>
        <w:t>.1</w:t>
      </w:r>
      <w:r w:rsidRPr="00C60206">
        <w:rPr>
          <w:rFonts w:eastAsia="MS Mincho"/>
        </w:rPr>
        <w:tab/>
        <w:t>Introduction</w:t>
      </w:r>
    </w:p>
    <w:p w:rsidR="00263168" w:rsidRPr="00C60206" w:rsidRDefault="00263168" w:rsidP="00B628FD">
      <w:pPr>
        <w:rPr>
          <w:rFonts w:eastAsia="MS Mincho"/>
        </w:rPr>
      </w:pPr>
      <w:r w:rsidRPr="00C60206">
        <w:rPr>
          <w:rFonts w:eastAsia="MS Mincho"/>
        </w:rPr>
        <w:t xml:space="preserve">In DECT-2020 </w:t>
      </w:r>
      <w:ins w:id="3010" w:author="Guenter Kleindl" w:date="2023-01-17T11:48:00Z">
        <w:r>
          <w:rPr>
            <w:rFonts w:eastAsia="MS Mincho"/>
          </w:rPr>
          <w:t xml:space="preserve">NR </w:t>
        </w:r>
      </w:ins>
      <w:r w:rsidRPr="00C60206">
        <w:rPr>
          <w:rFonts w:eastAsia="MS Mincho"/>
        </w:rPr>
        <w:t xml:space="preserve">mesh network devices can communicate directly to each other extending the range of network and increasing the reliability of communication. The role of the involved radio devices may change autonomously depending the context of the communication. Each radio device can act as a node transmitting a message, as a node forwarding any message from other radio device </w:t>
      </w:r>
      <w:del w:id="3011" w:author="Guenter Kleindl" w:date="2022-12-29T15:05:00Z">
        <w:r w:rsidRPr="00C60206" w:rsidDel="002B71C8">
          <w:rPr>
            <w:rFonts w:eastAsia="MS Mincho"/>
          </w:rPr>
          <w:delText xml:space="preserve">and </w:delText>
        </w:r>
      </w:del>
      <w:ins w:id="3012" w:author="Guenter Kleindl" w:date="2022-12-29T15:05:00Z">
        <w:r>
          <w:rPr>
            <w:rFonts w:eastAsia="MS Mincho"/>
          </w:rPr>
          <w:t>or</w:t>
        </w:r>
        <w:r w:rsidRPr="00C60206">
          <w:rPr>
            <w:rFonts w:eastAsia="MS Mincho"/>
          </w:rPr>
          <w:t xml:space="preserve"> </w:t>
        </w:r>
      </w:ins>
      <w:r w:rsidRPr="00C60206">
        <w:rPr>
          <w:rFonts w:eastAsia="MS Mincho"/>
        </w:rPr>
        <w:t xml:space="preserve">as a node being the destination of a message. Each radio device can communicate directly (device to device) or, if not in range, indirectly </w:t>
      </w:r>
      <w:r w:rsidRPr="005958A6">
        <w:rPr>
          <w:rFonts w:eastAsia="MS Mincho"/>
        </w:rPr>
        <w:t>–</w:t>
      </w:r>
      <w:r w:rsidRPr="00C60206">
        <w:rPr>
          <w:rFonts w:eastAsia="MS Mincho"/>
        </w:rPr>
        <w:t xml:space="preserve"> via other radio devices establishing a communication route </w:t>
      </w:r>
      <w:r w:rsidRPr="005958A6">
        <w:rPr>
          <w:rFonts w:eastAsia="MS Mincho"/>
        </w:rPr>
        <w:t>–</w:t>
      </w:r>
      <w:r w:rsidRPr="00C60206">
        <w:rPr>
          <w:rFonts w:eastAsia="MS Mincho"/>
        </w:rPr>
        <w:t xml:space="preserve"> with each other which minimizes the probability of outage. </w:t>
      </w:r>
    </w:p>
    <w:p w:rsidR="00263168" w:rsidRPr="00C60206" w:rsidRDefault="00263168" w:rsidP="00B628FD">
      <w:pPr>
        <w:rPr>
          <w:rFonts w:eastAsia="MS Mincho"/>
        </w:rPr>
      </w:pPr>
      <w:r w:rsidRPr="00C60206">
        <w:rPr>
          <w:rFonts w:eastAsia="MS Mincho"/>
        </w:rPr>
        <w:t>Mesh topology can support high device densities and the autonomous routing enables to adapt dynamically mobile users and interference.</w:t>
      </w:r>
    </w:p>
    <w:p w:rsidR="00263168" w:rsidRPr="00C60206" w:rsidRDefault="00263168" w:rsidP="00B628FD">
      <w:pPr>
        <w:rPr>
          <w:rFonts w:eastAsia="MS Mincho"/>
        </w:rPr>
      </w:pPr>
      <w:r w:rsidRPr="00C60206">
        <w:rPr>
          <w:rFonts w:eastAsia="MS Mincho"/>
        </w:rPr>
        <w:t xml:space="preserve">Mesh operation supports autonomous routing. In order to achieve efficient mMTC operation the mesh system is scalable to very high number of devices in a network, the routing is based on cost value, without the need to maintain routing tables in each device. </w:t>
      </w:r>
    </w:p>
    <w:p w:rsidR="00263168" w:rsidRPr="00C60206" w:rsidRDefault="00263168" w:rsidP="00B628FD">
      <w:pPr>
        <w:rPr>
          <w:rFonts w:eastAsia="MS Mincho"/>
          <w:szCs w:val="24"/>
        </w:rPr>
      </w:pPr>
      <w:r w:rsidRPr="00C60206">
        <w:rPr>
          <w:rFonts w:eastAsia="MS Mincho"/>
          <w:szCs w:val="24"/>
        </w:rPr>
        <w:t>The key requirements how the scalability can be achieved are:</w:t>
      </w:r>
    </w:p>
    <w:p w:rsidR="00263168" w:rsidRPr="00C60206" w:rsidRDefault="00263168" w:rsidP="00B628FD">
      <w:pPr>
        <w:pStyle w:val="enumlev1"/>
        <w:rPr>
          <w:rFonts w:eastAsia="MS Mincho"/>
        </w:rPr>
      </w:pPr>
      <w:r w:rsidRPr="00C60206">
        <w:rPr>
          <w:rFonts w:eastAsia="MS Mincho"/>
        </w:rPr>
        <w:t>−</w:t>
      </w:r>
      <w:r w:rsidRPr="00C60206">
        <w:rPr>
          <w:rFonts w:eastAsia="MS Mincho"/>
        </w:rPr>
        <w:tab/>
        <w:t>All radio devices can route data</w:t>
      </w:r>
      <w:ins w:id="3013" w:author="Guenter Kleindl" w:date="2022-12-29T15:08:00Z">
        <w:r w:rsidRPr="002B71C8">
          <w:rPr>
            <w:rFonts w:eastAsia="MS Mincho"/>
          </w:rPr>
          <w:t>. Whether RD is routing data is based on an autonomous decision of the RD. In addition, an RD may be configured to operate in PT mode only, e.g. due to low battery resources.</w:t>
        </w:r>
      </w:ins>
      <w:del w:id="3014" w:author="Guenter Kleindl" w:date="2022-12-29T15:08:00Z">
        <w:r w:rsidRPr="00C60206" w:rsidDel="002B71C8">
          <w:rPr>
            <w:rFonts w:eastAsia="MS Mincho"/>
          </w:rPr>
          <w:delText>;</w:delText>
        </w:r>
      </w:del>
    </w:p>
    <w:p w:rsidR="00263168" w:rsidRPr="00C60206" w:rsidRDefault="00263168" w:rsidP="00B628FD">
      <w:pPr>
        <w:pStyle w:val="enumlev1"/>
        <w:rPr>
          <w:rFonts w:eastAsia="MS Mincho"/>
        </w:rPr>
      </w:pPr>
      <w:r w:rsidRPr="00C60206">
        <w:rPr>
          <w:rFonts w:eastAsia="MS Mincho"/>
        </w:rPr>
        <w:t>−</w:t>
      </w:r>
      <w:r w:rsidRPr="00C60206">
        <w:rPr>
          <w:rFonts w:eastAsia="MS Mincho"/>
        </w:rPr>
        <w:tab/>
        <w:t>Radio device does local decisions of the radio recourses, e.g. how radio devices use Hybrid ARQ, selects modulation and coding and so forth in each radio link</w:t>
      </w:r>
      <w:del w:id="3015" w:author="Guenter Kleindl" w:date="2022-12-29T15:08:00Z">
        <w:r w:rsidRPr="00C60206" w:rsidDel="002B71C8">
          <w:rPr>
            <w:rFonts w:eastAsia="MS Mincho"/>
          </w:rPr>
          <w:delText xml:space="preserve"> (hop);</w:delText>
        </w:r>
      </w:del>
      <w:ins w:id="3016" w:author="Guenter Kleindl" w:date="2022-12-29T15:08:00Z">
        <w:r>
          <w:rPr>
            <w:rFonts w:eastAsia="MS Mincho"/>
          </w:rPr>
          <w:t>.</w:t>
        </w:r>
      </w:ins>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Radio device may change their </w:t>
      </w:r>
      <w:ins w:id="3017" w:author="Guenter Kleindl" w:date="2022-12-29T15:10:00Z">
        <w:r w:rsidRPr="000C2877">
          <w:rPr>
            <w:lang w:val="en-US"/>
          </w:rPr>
          <w:t>operating mode between FT mode (RD</w:t>
        </w:r>
        <w:r w:rsidRPr="000C2877">
          <w:rPr>
            <w:vertAlign w:val="subscript"/>
            <w:lang w:val="en-US"/>
          </w:rPr>
          <w:t>FT</w:t>
        </w:r>
        <w:r w:rsidRPr="000C2877">
          <w:rPr>
            <w:lang w:val="en-US"/>
          </w:rPr>
          <w:t>), PT mode (RD</w:t>
        </w:r>
        <w:r w:rsidRPr="000C2877">
          <w:rPr>
            <w:vertAlign w:val="subscript"/>
            <w:lang w:val="en-US"/>
          </w:rPr>
          <w:t>PT</w:t>
        </w:r>
        <w:r w:rsidRPr="000C2877">
          <w:rPr>
            <w:lang w:val="en-US"/>
          </w:rPr>
          <w:t>), or both FT and PT modes (RD</w:t>
        </w:r>
        <w:r w:rsidRPr="000C2877">
          <w:rPr>
            <w:vertAlign w:val="subscript"/>
            <w:lang w:val="en-US"/>
          </w:rPr>
          <w:t>FT,PT</w:t>
        </w:r>
        <w:r w:rsidRPr="000C2877">
          <w:rPr>
            <w:lang w:val="en-US"/>
          </w:rPr>
          <w:t xml:space="preserve">), </w:t>
        </w:r>
      </w:ins>
      <w:del w:id="3018" w:author="Guenter Kleindl" w:date="2022-12-29T15:10:00Z">
        <w:r w:rsidRPr="00C60206" w:rsidDel="002B71C8">
          <w:rPr>
            <w:rFonts w:eastAsia="MS Mincho"/>
          </w:rPr>
          <w:delText xml:space="preserve">role between routing and non-routing ones </w:delText>
        </w:r>
      </w:del>
      <w:r w:rsidRPr="00C60206">
        <w:rPr>
          <w:rFonts w:eastAsia="MS Mincho"/>
        </w:rPr>
        <w:t>autonomously based on local decisions;</w:t>
      </w:r>
    </w:p>
    <w:p w:rsidR="00263168" w:rsidRDefault="00263168" w:rsidP="00B628FD">
      <w:pPr>
        <w:pStyle w:val="enumlev1"/>
        <w:rPr>
          <w:ins w:id="3019" w:author="Guenter Kleindl" w:date="2022-12-29T15:12:00Z"/>
          <w:rFonts w:eastAsia="MS Mincho"/>
        </w:rPr>
      </w:pPr>
      <w:r w:rsidRPr="00C60206">
        <w:rPr>
          <w:rFonts w:eastAsia="MS Mincho"/>
        </w:rPr>
        <w:t>−</w:t>
      </w:r>
      <w:r w:rsidRPr="00C60206">
        <w:rPr>
          <w:rFonts w:eastAsia="MS Mincho"/>
        </w:rPr>
        <w:tab/>
        <w:t>No central coordinator(s), enabling the massive scale of the network</w:t>
      </w:r>
      <w:del w:id="3020" w:author="Guenter Kleindl" w:date="2022-12-29T15:10:00Z">
        <w:r w:rsidRPr="00C60206" w:rsidDel="002B71C8">
          <w:rPr>
            <w:rFonts w:eastAsia="MS Mincho"/>
          </w:rPr>
          <w:delText>;</w:delText>
        </w:r>
      </w:del>
      <w:ins w:id="3021" w:author="Guenter Kleindl" w:date="2022-12-29T15:10:00Z">
        <w:r>
          <w:rPr>
            <w:rFonts w:eastAsia="MS Mincho"/>
          </w:rPr>
          <w:t>.</w:t>
        </w:r>
      </w:ins>
    </w:p>
    <w:p w:rsidR="00263168" w:rsidRPr="002B71C8" w:rsidRDefault="00263168" w:rsidP="00B628FD">
      <w:pPr>
        <w:pStyle w:val="enumlev1"/>
        <w:rPr>
          <w:rFonts w:eastAsia="MS Mincho"/>
        </w:rPr>
      </w:pPr>
      <w:ins w:id="3022" w:author="Guenter Kleindl" w:date="2022-12-29T15:13:00Z">
        <w:r w:rsidRPr="00C60206">
          <w:rPr>
            <w:rFonts w:eastAsia="MS Mincho"/>
          </w:rPr>
          <w:t>−</w:t>
        </w:r>
        <w:r w:rsidRPr="00C60206">
          <w:rPr>
            <w:rFonts w:eastAsia="MS Mincho"/>
          </w:rPr>
          <w:tab/>
        </w:r>
      </w:ins>
      <w:ins w:id="3023" w:author="Guenter Kleindl" w:date="2022-12-29T15:12:00Z">
        <w:r w:rsidRPr="000C2877">
          <w:rPr>
            <w:lang w:val="en-US"/>
          </w:rPr>
          <w:t>Radio device operating in RD</w:t>
        </w:r>
        <w:r w:rsidRPr="000C2877">
          <w:rPr>
            <w:vertAlign w:val="subscript"/>
            <w:lang w:val="en-US"/>
          </w:rPr>
          <w:t>FT</w:t>
        </w:r>
        <w:r w:rsidRPr="000C2877">
          <w:rPr>
            <w:lang w:val="en-US"/>
          </w:rPr>
          <w:t xml:space="preserve"> or RD</w:t>
        </w:r>
        <w:r w:rsidRPr="000C2877">
          <w:rPr>
            <w:vertAlign w:val="subscript"/>
            <w:lang w:val="en-US"/>
          </w:rPr>
          <w:t>FT, PT</w:t>
        </w:r>
        <w:r w:rsidRPr="000C2877">
          <w:rPr>
            <w:lang w:val="en-US"/>
          </w:rPr>
          <w:t xml:space="preserve"> mode coordinates local radio resources.</w:t>
        </w:r>
      </w:ins>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Support of multiple backend connected Radio devices </w:t>
      </w:r>
      <w:ins w:id="3024" w:author="Guenter Kleindl" w:date="2022-12-29T15:09:00Z">
        <w:r w:rsidRPr="000C2877">
          <w:rPr>
            <w:lang w:val="en-US"/>
          </w:rPr>
          <w:t>that operate in FT mode (RD</w:t>
        </w:r>
        <w:r w:rsidRPr="000C2877">
          <w:rPr>
            <w:vertAlign w:val="subscript"/>
            <w:lang w:val="en-US"/>
          </w:rPr>
          <w:t>FT</w:t>
        </w:r>
        <w:r w:rsidRPr="000C2877">
          <w:rPr>
            <w:lang w:val="en-US"/>
          </w:rPr>
          <w:t>).</w:t>
        </w:r>
      </w:ins>
      <w:del w:id="3025" w:author="Guenter Kleindl" w:date="2022-12-29T15:09:00Z">
        <w:r w:rsidRPr="00C60206" w:rsidDel="002B71C8">
          <w:rPr>
            <w:rFonts w:eastAsia="MS Mincho"/>
          </w:rPr>
          <w:delText>which are operating in routing mode;</w:delText>
        </w:r>
      </w:del>
    </w:p>
    <w:p w:rsidR="00263168" w:rsidRPr="00C60206" w:rsidRDefault="00263168" w:rsidP="00B628FD">
      <w:pPr>
        <w:pStyle w:val="enumlev1"/>
        <w:rPr>
          <w:rFonts w:eastAsia="MS Mincho"/>
        </w:rPr>
      </w:pPr>
      <w:r w:rsidRPr="00C60206">
        <w:rPr>
          <w:rFonts w:eastAsia="MS Mincho"/>
        </w:rPr>
        <w:t>−</w:t>
      </w:r>
      <w:r w:rsidRPr="00C60206">
        <w:rPr>
          <w:rFonts w:eastAsia="MS Mincho"/>
        </w:rPr>
        <w:tab/>
        <w:t>RDs can operate with multiple radio channels.</w:t>
      </w:r>
    </w:p>
    <w:p w:rsidR="00263168" w:rsidRPr="00C60206" w:rsidRDefault="00263168" w:rsidP="00B628FD">
      <w:pPr>
        <w:pStyle w:val="Heading6"/>
        <w:rPr>
          <w:rFonts w:eastAsia="MS Mincho"/>
        </w:rPr>
      </w:pPr>
      <w:r w:rsidRPr="00C60206">
        <w:rPr>
          <w:rFonts w:eastAsia="MS Mincho"/>
        </w:rPr>
        <w:t>4.1.1.2.</w:t>
      </w:r>
      <w:r>
        <w:rPr>
          <w:rFonts w:eastAsia="MS Mincho"/>
        </w:rPr>
        <w:t>3</w:t>
      </w:r>
      <w:r w:rsidRPr="00C60206">
        <w:rPr>
          <w:rFonts w:eastAsia="MS Mincho"/>
        </w:rPr>
        <w:t>.2</w:t>
      </w:r>
      <w:r w:rsidRPr="00C60206">
        <w:rPr>
          <w:rFonts w:eastAsia="MS Mincho"/>
        </w:rPr>
        <w:tab/>
        <w:t>Mesh system operation</w:t>
      </w:r>
    </w:p>
    <w:p w:rsidR="00263168" w:rsidRPr="00C60206" w:rsidRDefault="00263168" w:rsidP="00B628FD">
      <w:pPr>
        <w:keepNext/>
        <w:keepLines/>
        <w:rPr>
          <w:rFonts w:eastAsia="MS Mincho"/>
        </w:rPr>
      </w:pPr>
      <w:r w:rsidRPr="00C60206">
        <w:rPr>
          <w:rFonts w:eastAsia="MS Mincho"/>
        </w:rPr>
        <w:t xml:space="preserve">The mesh system operation is based on a clustered tree topology where each RD decides the next hop individually based available routes towards to RD providing the connection to external internet </w:t>
      </w:r>
      <w:ins w:id="3026" w:author="Guenter Kleindl" w:date="2022-12-29T15:15:00Z">
        <w:r w:rsidRPr="00D020D8">
          <w:rPr>
            <w:rFonts w:eastAsia="MS Mincho"/>
          </w:rPr>
          <w:t>in FT mode (RD</w:t>
        </w:r>
        <w:r w:rsidRPr="00D020D8">
          <w:rPr>
            <w:rFonts w:eastAsia="MS Mincho"/>
            <w:vertAlign w:val="subscript"/>
          </w:rPr>
          <w:t>FT</w:t>
        </w:r>
        <w:r w:rsidRPr="00D020D8">
          <w:rPr>
            <w:rFonts w:eastAsia="MS Mincho"/>
          </w:rPr>
          <w:t>)</w:t>
        </w:r>
      </w:ins>
      <w:del w:id="3027" w:author="Guenter Kleindl" w:date="2022-12-29T15:15:00Z">
        <w:r w:rsidRPr="00C60206" w:rsidDel="00D020D8">
          <w:rPr>
            <w:rFonts w:eastAsia="MS Mincho"/>
          </w:rPr>
          <w:delText>(FT role)</w:delText>
        </w:r>
      </w:del>
      <w:r w:rsidRPr="00C60206">
        <w:rPr>
          <w:rFonts w:eastAsia="MS Mincho"/>
        </w:rPr>
        <w:t xml:space="preserve">. Each radio device has knowledge of the next uplink and downlink hop in the clustered tree and </w:t>
      </w:r>
      <w:ins w:id="3028" w:author="Guenter Kleindl" w:date="2022-12-29T15:17:00Z">
        <w:r w:rsidRPr="000C2877">
          <w:rPr>
            <w:lang w:val="en-US"/>
          </w:rPr>
          <w:t>RD</w:t>
        </w:r>
        <w:r w:rsidRPr="000C2877">
          <w:rPr>
            <w:vertAlign w:val="subscript"/>
            <w:lang w:val="en-US"/>
          </w:rPr>
          <w:t>FT</w:t>
        </w:r>
        <w:r w:rsidRPr="000C2877">
          <w:rPr>
            <w:lang w:val="en-US"/>
          </w:rPr>
          <w:t>, or RD</w:t>
        </w:r>
        <w:r w:rsidRPr="000C2877">
          <w:rPr>
            <w:vertAlign w:val="subscript"/>
            <w:lang w:val="en-US"/>
          </w:rPr>
          <w:t>FT,PT</w:t>
        </w:r>
        <w:r w:rsidRPr="000C2877">
          <w:rPr>
            <w:lang w:val="en-US"/>
          </w:rPr>
          <w:t xml:space="preserve"> in </w:t>
        </w:r>
      </w:ins>
      <w:r w:rsidRPr="00C60206">
        <w:rPr>
          <w:rFonts w:eastAsia="MS Mincho"/>
        </w:rPr>
        <w:t xml:space="preserve">each cluster </w:t>
      </w:r>
      <w:del w:id="3029" w:author="Guenter Kleindl" w:date="2022-12-29T15:18:00Z">
        <w:r w:rsidRPr="00C60206" w:rsidDel="00D020D8">
          <w:rPr>
            <w:rFonts w:eastAsia="MS Mincho"/>
          </w:rPr>
          <w:delText xml:space="preserve">in the network </w:delText>
        </w:r>
      </w:del>
      <w:r w:rsidRPr="00C60206">
        <w:rPr>
          <w:rFonts w:eastAsia="MS Mincho"/>
        </w:rPr>
        <w:t xml:space="preserve">controls radio resources and transmissions independently. </w:t>
      </w:r>
    </w:p>
    <w:p w:rsidR="00263168" w:rsidRPr="00C60206" w:rsidRDefault="00263168" w:rsidP="00B628FD">
      <w:pPr>
        <w:rPr>
          <w:rFonts w:eastAsia="MS Mincho"/>
        </w:rPr>
      </w:pPr>
      <w:r w:rsidRPr="00C60206">
        <w:rPr>
          <w:rFonts w:eastAsia="MS Mincho"/>
        </w:rPr>
        <w:t xml:space="preserve">The formation of clustered tree topology has following steps: </w:t>
      </w:r>
    </w:p>
    <w:p w:rsidR="00263168" w:rsidRPr="00C60206" w:rsidRDefault="00263168" w:rsidP="00B628FD">
      <w:pPr>
        <w:pStyle w:val="enumlev1"/>
        <w:rPr>
          <w:rFonts w:eastAsia="MS Mincho"/>
        </w:rPr>
      </w:pPr>
      <w:r w:rsidRPr="00C60206">
        <w:rPr>
          <w:rFonts w:eastAsia="MS Mincho"/>
        </w:rPr>
        <w:t>−</w:t>
      </w:r>
      <w:r w:rsidRPr="00C60206">
        <w:rPr>
          <w:rFonts w:eastAsia="MS Mincho"/>
        </w:rPr>
        <w:tab/>
        <w:t>An RD which has internet connectivity</w:t>
      </w:r>
      <w:del w:id="3030" w:author="Guenter Kleindl" w:date="2022-12-30T15:43:00Z">
        <w:r w:rsidRPr="00C60206" w:rsidDel="000D7345">
          <w:rPr>
            <w:rFonts w:eastAsia="MS Mincho"/>
          </w:rPr>
          <w:delText xml:space="preserve"> </w:delText>
        </w:r>
      </w:del>
      <w:ins w:id="3031" w:author="Guenter Kleindl" w:date="2022-12-30T15:43:00Z">
        <w:r w:rsidRPr="000C2877">
          <w:rPr>
            <w:lang w:val="en-US"/>
          </w:rPr>
          <w:t>, RD</w:t>
        </w:r>
        <w:r w:rsidRPr="000C2877">
          <w:rPr>
            <w:vertAlign w:val="subscript"/>
            <w:lang w:val="en-US"/>
          </w:rPr>
          <w:t>FT</w:t>
        </w:r>
        <w:r w:rsidRPr="000C2877">
          <w:rPr>
            <w:lang w:val="en-US"/>
          </w:rPr>
          <w:t xml:space="preserve">, in FT mode i.e. </w:t>
        </w:r>
        <w:r w:rsidRPr="000C2877">
          <w:rPr>
            <w:i/>
            <w:lang w:val="en-US"/>
          </w:rPr>
          <w:t>Sink</w:t>
        </w:r>
        <w:r w:rsidRPr="000C2877">
          <w:rPr>
            <w:lang w:val="en-US"/>
          </w:rPr>
          <w:t xml:space="preserve"> </w:t>
        </w:r>
      </w:ins>
      <w:del w:id="3032" w:author="Guenter Kleindl" w:date="2022-12-30T15:43:00Z">
        <w:r w:rsidRPr="00C60206" w:rsidDel="000D7345">
          <w:rPr>
            <w:rFonts w:eastAsia="MS Mincho"/>
          </w:rPr>
          <w:delText xml:space="preserve">(permanent FT mode device i.e </w:delText>
        </w:r>
        <w:r w:rsidRPr="00C60206" w:rsidDel="000D7345">
          <w:rPr>
            <w:rFonts w:eastAsia="MS Mincho"/>
            <w:i/>
            <w:iCs/>
          </w:rPr>
          <w:delText>Sink</w:delText>
        </w:r>
        <w:r w:rsidRPr="00C60206" w:rsidDel="000D7345">
          <w:rPr>
            <w:rFonts w:eastAsia="MS Mincho"/>
          </w:rPr>
          <w:delText xml:space="preserve">) </w:delText>
        </w:r>
      </w:del>
      <w:r w:rsidRPr="00C60206">
        <w:rPr>
          <w:rFonts w:eastAsia="MS Mincho"/>
        </w:rPr>
        <w:t xml:space="preserve">selects operating frequency (or frequencies) and initiates a beacon transmission indicating that it has a route to the external world. This enables other RDs to detect it and associate with it. Beacons indicate all necessary parameters how to perform association, such as frame timing and how radio resources are used and the set of routing parameters. This association does not differentiate from the association process </w:t>
      </w:r>
      <w:ins w:id="3033" w:author="Guenter Kleindl" w:date="2022-12-30T15:45:00Z">
        <w:r w:rsidRPr="000C2877">
          <w:rPr>
            <w:lang w:val="en-US"/>
          </w:rPr>
          <w:t>in other system architectures</w:t>
        </w:r>
      </w:ins>
      <w:del w:id="3034" w:author="Guenter Kleindl" w:date="2022-12-30T15:45:00Z">
        <w:r w:rsidRPr="00C60206" w:rsidDel="000D7345">
          <w:rPr>
            <w:rFonts w:eastAsia="MS Mincho"/>
          </w:rPr>
          <w:delText>for cellular topology</w:delText>
        </w:r>
      </w:del>
      <w:r w:rsidRPr="00C60206">
        <w:rPr>
          <w:rFonts w:eastAsia="MS Mincho"/>
        </w:rPr>
        <w:t>.</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RD detecting a beacon from another RD evaluates the connection based on the information included in the received beacon. Based on the information and signal quality the RD does an independent association decision to which </w:t>
      </w:r>
      <w:ins w:id="3035" w:author="Guenter Kleindl" w:date="2022-12-30T15:47:00Z">
        <w:r w:rsidRPr="000C2877">
          <w:rPr>
            <w:lang w:val="en-US"/>
          </w:rPr>
          <w:t>RD</w:t>
        </w:r>
        <w:r w:rsidRPr="000C2877">
          <w:rPr>
            <w:vertAlign w:val="subscript"/>
            <w:lang w:val="en-US"/>
          </w:rPr>
          <w:t>FT</w:t>
        </w:r>
        <w:r w:rsidRPr="000C2877">
          <w:rPr>
            <w:lang w:val="en-US"/>
          </w:rPr>
          <w:t xml:space="preserve"> or RD</w:t>
        </w:r>
        <w:r w:rsidRPr="000C2877">
          <w:rPr>
            <w:vertAlign w:val="subscript"/>
            <w:lang w:val="en-US"/>
          </w:rPr>
          <w:t>FT,PT</w:t>
        </w:r>
        <w:r w:rsidRPr="000C2877" w:rsidDel="003E2CAF">
          <w:rPr>
            <w:lang w:val="en-US"/>
          </w:rPr>
          <w:t xml:space="preserve"> </w:t>
        </w:r>
      </w:ins>
      <w:del w:id="3036" w:author="Guenter Kleindl" w:date="2022-12-30T15:47:00Z">
        <w:r w:rsidRPr="00C60206" w:rsidDel="000D7345">
          <w:rPr>
            <w:rFonts w:eastAsia="MS Mincho"/>
          </w:rPr>
          <w:delText xml:space="preserve">RD in FT mode </w:delText>
        </w:r>
      </w:del>
      <w:r w:rsidRPr="00C60206">
        <w:rPr>
          <w:rFonts w:eastAsia="MS Mincho"/>
        </w:rPr>
        <w:t>to associate. RD monitors its neighbourhood and may autonomously initiate an association process towards another RD based on routing cost.</w:t>
      </w:r>
    </w:p>
    <w:p w:rsidR="00263168" w:rsidRPr="00C60206" w:rsidRDefault="00263168" w:rsidP="00B628FD">
      <w:pPr>
        <w:pStyle w:val="enumlev1"/>
        <w:rPr>
          <w:rFonts w:eastAsia="MS Mincho"/>
        </w:rPr>
      </w:pPr>
      <w:r w:rsidRPr="00C60206">
        <w:rPr>
          <w:rFonts w:eastAsia="MS Mincho"/>
        </w:rPr>
        <w:t>−</w:t>
      </w:r>
      <w:r w:rsidRPr="00C60206">
        <w:rPr>
          <w:rFonts w:eastAsia="MS Mincho"/>
        </w:rPr>
        <w:tab/>
        <w:t>Process continues to next hops and so on and it is illustrated in Fig</w:t>
      </w:r>
      <w:r>
        <w:rPr>
          <w:rFonts w:eastAsia="MS Mincho"/>
        </w:rPr>
        <w:t>.</w:t>
      </w:r>
      <w:r w:rsidRPr="00C60206">
        <w:rPr>
          <w:rFonts w:eastAsia="MS Mincho"/>
        </w:rPr>
        <w:t xml:space="preserve"> </w:t>
      </w:r>
      <w:r>
        <w:rPr>
          <w:rFonts w:eastAsia="MS Mincho"/>
        </w:rPr>
        <w:t>56</w:t>
      </w:r>
      <w:r w:rsidRPr="00C60206">
        <w:rPr>
          <w:rFonts w:eastAsia="MS Mincho"/>
        </w:rPr>
        <w:t>.</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56</w:t>
      </w:r>
    </w:p>
    <w:p w:rsidR="00263168" w:rsidRPr="00C60206" w:rsidRDefault="00263168" w:rsidP="00B628FD">
      <w:pPr>
        <w:pStyle w:val="Figuretitle"/>
        <w:rPr>
          <w:rFonts w:eastAsia="MS Mincho"/>
        </w:rPr>
      </w:pPr>
      <w:r w:rsidRPr="00C60206">
        <w:rPr>
          <w:rFonts w:eastAsia="MS Mincho"/>
        </w:rPr>
        <w:t>Formation of the clustered tree mesh topology</w:t>
      </w:r>
    </w:p>
    <w:p w:rsidR="00263168" w:rsidRPr="00C60206" w:rsidRDefault="00263168" w:rsidP="00B628FD">
      <w:pPr>
        <w:pStyle w:val="Figure"/>
        <w:rPr>
          <w:rFonts w:eastAsia="SimSun"/>
        </w:rPr>
      </w:pPr>
      <w:r>
        <w:rPr>
          <w:rFonts w:eastAsia="SimSun"/>
        </w:rPr>
        <w:drawing>
          <wp:inline distT="0" distB="0" distL="0" distR="0" wp14:anchorId="614AC56B" wp14:editId="0C847403">
            <wp:extent cx="3950216" cy="2313437"/>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2369" cstate="print">
                      <a:extLst>
                        <a:ext uri="{28A0092B-C50C-407E-A947-70E740481C1C}">
                          <a14:useLocalDpi xmlns:a14="http://schemas.microsoft.com/office/drawing/2010/main" val="0"/>
                        </a:ext>
                      </a:extLst>
                    </a:blip>
                    <a:stretch>
                      <a:fillRect/>
                    </a:stretch>
                  </pic:blipFill>
                  <pic:spPr>
                    <a:xfrm>
                      <a:off x="0" y="0"/>
                      <a:ext cx="3950216" cy="2313437"/>
                    </a:xfrm>
                    <a:prstGeom prst="rect">
                      <a:avLst/>
                    </a:prstGeom>
                  </pic:spPr>
                </pic:pic>
              </a:graphicData>
            </a:graphic>
          </wp:inline>
        </w:drawing>
      </w:r>
    </w:p>
    <w:p w:rsidR="00263168" w:rsidRPr="00E70C53" w:rsidRDefault="00263168" w:rsidP="00B628FD">
      <w:pPr>
        <w:pStyle w:val="Normalaftertitle"/>
        <w:rPr>
          <w:rFonts w:eastAsia="MS Mincho"/>
        </w:rPr>
      </w:pPr>
      <w:r w:rsidRPr="00C60206">
        <w:rPr>
          <w:rFonts w:eastAsia="MS Mincho"/>
        </w:rPr>
        <w:t xml:space="preserve">Once the RD has connectivity to the next hop, it can start sending data towards the </w:t>
      </w:r>
      <w:ins w:id="3037" w:author="Guenter Kleindl" w:date="2022-12-30T15:49:00Z">
        <w:r w:rsidRPr="000C2877">
          <w:rPr>
            <w:lang w:val="en-US"/>
          </w:rPr>
          <w:t xml:space="preserve">RD in </w:t>
        </w:r>
      </w:ins>
      <w:r w:rsidRPr="00C60206">
        <w:rPr>
          <w:rFonts w:eastAsia="MS Mincho"/>
        </w:rPr>
        <w:t>FT</w:t>
      </w:r>
      <w:ins w:id="3038" w:author="Guenter Kleindl" w:date="2022-12-30T15:55:00Z">
        <w:r>
          <w:rPr>
            <w:rFonts w:eastAsia="MS Mincho"/>
          </w:rPr>
          <w:t xml:space="preserve"> </w:t>
        </w:r>
      </w:ins>
      <w:ins w:id="3039" w:author="Guenter Kleindl" w:date="2022-12-30T15:49:00Z">
        <w:r>
          <w:rPr>
            <w:rFonts w:eastAsia="MS Mincho"/>
          </w:rPr>
          <w:t>mode</w:t>
        </w:r>
      </w:ins>
      <w:r w:rsidRPr="00C60206">
        <w:rPr>
          <w:rFonts w:eastAsia="MS Mincho"/>
        </w:rPr>
        <w:t>. It can simply use a specific address value to indicate that the data is addressed to a backend. A backend system or other RDs can send DL data to the associated RD.</w:t>
      </w:r>
      <w:ins w:id="3040" w:author="Guenter Kleindl" w:date="2022-12-30T15:51:00Z">
        <w:r>
          <w:rPr>
            <w:rFonts w:eastAsia="MS Mincho"/>
          </w:rPr>
          <w:t xml:space="preserve"> </w:t>
        </w:r>
        <w:r w:rsidRPr="000C2877">
          <w:rPr>
            <w:lang w:val="en-US"/>
          </w:rPr>
          <w:t>The network can have multiple back-ends sharing the same mesh network connectivity.</w:t>
        </w:r>
      </w:ins>
    </w:p>
    <w:p w:rsidR="00263168" w:rsidRPr="00C60206" w:rsidRDefault="00263168" w:rsidP="00B628FD">
      <w:pPr>
        <w:rPr>
          <w:rFonts w:eastAsia="MS Mincho"/>
        </w:rPr>
      </w:pPr>
      <w:r w:rsidRPr="00C60206">
        <w:rPr>
          <w:rFonts w:eastAsia="MS Mincho"/>
        </w:rPr>
        <w:t xml:space="preserve">The basic beaconing and association procedures between RDs in mesh topology and in star topology are </w:t>
      </w:r>
      <w:del w:id="3041" w:author="Guenter Kleindl" w:date="2022-12-30T15:52:00Z">
        <w:r w:rsidRPr="00C60206" w:rsidDel="00377FD2">
          <w:rPr>
            <w:rFonts w:eastAsia="MS Mincho"/>
          </w:rPr>
          <w:delText>similar</w:delText>
        </w:r>
      </w:del>
      <w:ins w:id="3042" w:author="Guenter Kleindl" w:date="2022-12-30T15:52:00Z">
        <w:r>
          <w:rPr>
            <w:rFonts w:eastAsia="MS Mincho"/>
          </w:rPr>
          <w:t>the same</w:t>
        </w:r>
      </w:ins>
      <w:r w:rsidRPr="00C60206">
        <w:rPr>
          <w:rFonts w:eastAsia="MS Mincho"/>
        </w:rPr>
        <w:t xml:space="preserve">. </w:t>
      </w:r>
      <w:del w:id="3043" w:author="Guenter Kleindl" w:date="2022-12-30T15:53:00Z">
        <w:r w:rsidRPr="00C60206" w:rsidDel="00377FD2">
          <w:rPr>
            <w:rFonts w:eastAsia="MS Mincho"/>
          </w:rPr>
          <w:delText xml:space="preserve">For </w:delText>
        </w:r>
      </w:del>
      <w:ins w:id="3044" w:author="Guenter Kleindl" w:date="2022-12-30T15:53:00Z">
        <w:r>
          <w:rPr>
            <w:rFonts w:eastAsia="MS Mincho"/>
          </w:rPr>
          <w:t>To enable</w:t>
        </w:r>
        <w:r w:rsidRPr="00C60206">
          <w:rPr>
            <w:rFonts w:eastAsia="MS Mincho"/>
          </w:rPr>
          <w:t xml:space="preserve"> </w:t>
        </w:r>
      </w:ins>
      <w:r w:rsidRPr="00C60206">
        <w:rPr>
          <w:rFonts w:eastAsia="MS Mincho"/>
        </w:rPr>
        <w:t>battery powered RDs which are capable for routing data, the beacon transmission interval will be longer.</w:t>
      </w:r>
    </w:p>
    <w:p w:rsidR="00263168" w:rsidRPr="00C60206" w:rsidRDefault="00263168" w:rsidP="00B628FD">
      <w:pPr>
        <w:rPr>
          <w:rFonts w:eastAsia="MS Mincho"/>
        </w:rPr>
      </w:pPr>
      <w:r w:rsidRPr="00C60206">
        <w:rPr>
          <w:rFonts w:eastAsia="MS Mincho"/>
        </w:rPr>
        <w:t xml:space="preserve">Beaconing intervals extend to several seconds depending on the actual use case enabling low power RDs and routing RDs operations. On the other hand, when RD is mains powered, the beaconing period could be more frequent. </w:t>
      </w:r>
    </w:p>
    <w:p w:rsidR="00263168" w:rsidRPr="00404658" w:rsidRDefault="00263168" w:rsidP="00B628FD">
      <w:pPr>
        <w:rPr>
          <w:rFonts w:eastAsia="MS Mincho"/>
        </w:rPr>
      </w:pPr>
      <w:r w:rsidRPr="00C60206">
        <w:rPr>
          <w:rFonts w:eastAsia="MS Mincho"/>
        </w:rPr>
        <w:t xml:space="preserve">The system operation with multiple </w:t>
      </w:r>
      <w:ins w:id="3045" w:author="Guenter Kleindl" w:date="2022-12-30T15:54:00Z">
        <w:r w:rsidRPr="000C2877">
          <w:rPr>
            <w:lang w:val="en-US"/>
          </w:rPr>
          <w:t xml:space="preserve">RDs in </w:t>
        </w:r>
      </w:ins>
      <w:r w:rsidRPr="00C60206">
        <w:rPr>
          <w:rFonts w:eastAsia="MS Mincho"/>
        </w:rPr>
        <w:t>FT</w:t>
      </w:r>
      <w:ins w:id="3046" w:author="Guenter Kleindl" w:date="2022-12-30T15:55:00Z">
        <w:r>
          <w:rPr>
            <w:rFonts w:eastAsia="MS Mincho"/>
          </w:rPr>
          <w:t xml:space="preserve"> mode</w:t>
        </w:r>
      </w:ins>
      <w:del w:id="3047" w:author="Guenter Kleindl" w:date="2022-12-30T15:55:00Z">
        <w:r w:rsidRPr="00C60206" w:rsidDel="00082D25">
          <w:rPr>
            <w:rFonts w:eastAsia="MS Mincho"/>
          </w:rPr>
          <w:delText>s</w:delText>
        </w:r>
      </w:del>
      <w:r w:rsidRPr="00C60206">
        <w:rPr>
          <w:rFonts w:eastAsia="MS Mincho"/>
        </w:rPr>
        <w:t xml:space="preserve"> (</w:t>
      </w:r>
      <w:r w:rsidRPr="00C60206">
        <w:rPr>
          <w:rFonts w:eastAsia="MS Mincho"/>
          <w:i/>
          <w:iCs/>
        </w:rPr>
        <w:t>sinks</w:t>
      </w:r>
      <w:r w:rsidRPr="00C60206">
        <w:rPr>
          <w:rFonts w:eastAsia="MS Mincho"/>
        </w:rPr>
        <w:t>) is illustrate</w:t>
      </w:r>
      <w:r>
        <w:rPr>
          <w:rFonts w:eastAsia="MS Mincho"/>
        </w:rPr>
        <w:t>d</w:t>
      </w:r>
      <w:r w:rsidRPr="00C60206">
        <w:rPr>
          <w:rFonts w:eastAsia="MS Mincho"/>
        </w:rPr>
        <w:t xml:space="preserve"> in Fig</w:t>
      </w:r>
      <w:r>
        <w:rPr>
          <w:rFonts w:eastAsia="MS Mincho"/>
        </w:rPr>
        <w:t>.</w:t>
      </w:r>
      <w:r w:rsidRPr="00C60206">
        <w:rPr>
          <w:rFonts w:eastAsia="MS Mincho"/>
        </w:rPr>
        <w:t xml:space="preserve"> </w:t>
      </w:r>
      <w:r>
        <w:rPr>
          <w:rFonts w:eastAsia="MS Mincho"/>
        </w:rPr>
        <w:t>57</w:t>
      </w:r>
      <w:r w:rsidRPr="00C60206">
        <w:rPr>
          <w:rFonts w:eastAsia="MS Mincho"/>
          <w:i/>
          <w:iCs/>
        </w:rPr>
        <w:t xml:space="preserve">. </w:t>
      </w:r>
      <w:r w:rsidRPr="00C60206">
        <w:rPr>
          <w:rFonts w:eastAsia="MS Mincho"/>
        </w:rPr>
        <w:t xml:space="preserve">The process of forming clusters is identical and an RD may choose to change its association to the next hop RD regardless if the next hop RD will provide connectivity to a different </w:t>
      </w:r>
      <w:ins w:id="3048" w:author="Guenter Kleindl" w:date="2022-12-30T15:56:00Z">
        <w:r>
          <w:rPr>
            <w:rFonts w:eastAsia="MS Mincho"/>
          </w:rPr>
          <w:t>RD</w:t>
        </w:r>
      </w:ins>
      <w:r w:rsidRPr="00082D25">
        <w:rPr>
          <w:rFonts w:eastAsia="MS Mincho"/>
          <w:vertAlign w:val="subscript"/>
          <w:rPrChange w:id="3049" w:author="Guenter Kleindl" w:date="2022-12-30T15:56:00Z">
            <w:rPr>
              <w:rFonts w:eastAsia="MS Mincho"/>
            </w:rPr>
          </w:rPrChange>
        </w:rPr>
        <w:t>FT</w:t>
      </w:r>
      <w:r w:rsidRPr="00C60206">
        <w:rPr>
          <w:rFonts w:eastAsia="MS Mincho"/>
        </w:rPr>
        <w:t xml:space="preserve"> having the backend connection. </w:t>
      </w:r>
      <w:ins w:id="3050" w:author="Guenter Kleindl" w:date="2022-12-30T15:57:00Z">
        <w:r w:rsidRPr="00C60206">
          <w:rPr>
            <w:rFonts w:eastAsia="MS Mincho"/>
          </w:rPr>
          <w:t>Fig</w:t>
        </w:r>
        <w:r>
          <w:rPr>
            <w:rFonts w:eastAsia="MS Mincho"/>
          </w:rPr>
          <w:t>.</w:t>
        </w:r>
        <w:r w:rsidRPr="00C60206">
          <w:rPr>
            <w:rFonts w:eastAsia="MS Mincho"/>
          </w:rPr>
          <w:t xml:space="preserve"> </w:t>
        </w:r>
        <w:r>
          <w:rPr>
            <w:rFonts w:eastAsia="MS Mincho"/>
          </w:rPr>
          <w:t>57</w:t>
        </w:r>
        <w:r w:rsidRPr="000C2877">
          <w:rPr>
            <w:lang w:val="en-US"/>
          </w:rPr>
          <w:t xml:space="preserve"> also illustrates the case when there is</w:t>
        </w:r>
      </w:ins>
      <w:ins w:id="3051" w:author="Guenter Kleindl" w:date="2022-12-30T15:58:00Z">
        <w:r w:rsidRPr="000C2877">
          <w:rPr>
            <w:lang w:val="en-US"/>
          </w:rPr>
          <w:t xml:space="preserve"> an</w:t>
        </w:r>
      </w:ins>
      <w:ins w:id="3052" w:author="Guenter Kleindl" w:date="2022-12-30T15:57:00Z">
        <w:r w:rsidRPr="000C2877">
          <w:rPr>
            <w:lang w:val="en-US"/>
          </w:rPr>
          <w:t xml:space="preserve"> RD</w:t>
        </w:r>
        <w:r w:rsidRPr="000C2877">
          <w:rPr>
            <w:vertAlign w:val="subscript"/>
            <w:lang w:val="en-US"/>
          </w:rPr>
          <w:t>FT,PT</w:t>
        </w:r>
        <w:r w:rsidRPr="000C2877">
          <w:rPr>
            <w:lang w:val="en-US"/>
          </w:rPr>
          <w:t xml:space="preserve"> that does not yet have any associated RD</w:t>
        </w:r>
        <w:r w:rsidRPr="000C2877">
          <w:rPr>
            <w:vertAlign w:val="subscript"/>
            <w:lang w:val="en-US"/>
          </w:rPr>
          <w:t>PT</w:t>
        </w:r>
        <w:r w:rsidRPr="000C2877">
          <w:rPr>
            <w:lang w:val="en-US"/>
          </w:rPr>
          <w:t>.</w:t>
        </w:r>
      </w:ins>
    </w:p>
    <w:p w:rsidR="00263168" w:rsidRPr="00C60206" w:rsidRDefault="00263168" w:rsidP="00B628FD">
      <w:pPr>
        <w:pStyle w:val="FigureNo"/>
        <w:rPr>
          <w:rFonts w:eastAsia="MS Mincho"/>
        </w:rPr>
      </w:pPr>
      <w:r w:rsidRPr="00C60206">
        <w:rPr>
          <w:rFonts w:eastAsia="MS Mincho"/>
        </w:rPr>
        <w:t xml:space="preserve">Figure </w:t>
      </w:r>
      <w:r>
        <w:rPr>
          <w:rFonts w:eastAsia="MS Mincho"/>
        </w:rPr>
        <w:t>57</w:t>
      </w:r>
    </w:p>
    <w:p w:rsidR="00263168" w:rsidRPr="00C60206" w:rsidRDefault="00263168" w:rsidP="00B628FD">
      <w:pPr>
        <w:pStyle w:val="Figuretitle"/>
        <w:rPr>
          <w:rFonts w:eastAsia="MS Mincho"/>
        </w:rPr>
      </w:pPr>
      <w:r w:rsidRPr="00C60206">
        <w:rPr>
          <w:rFonts w:eastAsia="MS Mincho"/>
        </w:rPr>
        <w:t>Example formation of the clusters in multiple FT scenario</w:t>
      </w:r>
    </w:p>
    <w:p w:rsidR="00263168" w:rsidRPr="00C60206" w:rsidRDefault="00263168" w:rsidP="00B628FD">
      <w:pPr>
        <w:pStyle w:val="Figure"/>
        <w:rPr>
          <w:rFonts w:eastAsia="SimSun"/>
        </w:rPr>
      </w:pPr>
      <w:r>
        <w:rPr>
          <w:rFonts w:eastAsia="SimSun"/>
        </w:rPr>
        <w:drawing>
          <wp:inline distT="0" distB="0" distL="0" distR="0" wp14:anchorId="50635E45" wp14:editId="0F246C57">
            <wp:extent cx="2599949" cy="3151638"/>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370" cstate="print">
                      <a:extLst>
                        <a:ext uri="{28A0092B-C50C-407E-A947-70E740481C1C}">
                          <a14:useLocalDpi xmlns:a14="http://schemas.microsoft.com/office/drawing/2010/main" val="0"/>
                        </a:ext>
                      </a:extLst>
                    </a:blip>
                    <a:stretch>
                      <a:fillRect/>
                    </a:stretch>
                  </pic:blipFill>
                  <pic:spPr>
                    <a:xfrm>
                      <a:off x="0" y="0"/>
                      <a:ext cx="2599949" cy="3151638"/>
                    </a:xfrm>
                    <a:prstGeom prst="rect">
                      <a:avLst/>
                    </a:prstGeom>
                  </pic:spPr>
                </pic:pic>
              </a:graphicData>
            </a:graphic>
          </wp:inline>
        </w:drawing>
      </w:r>
    </w:p>
    <w:p w:rsidR="00263168" w:rsidRPr="00C60206" w:rsidRDefault="00263168" w:rsidP="00B628FD">
      <w:pPr>
        <w:pStyle w:val="Heading6"/>
        <w:rPr>
          <w:rFonts w:eastAsia="MS Mincho"/>
        </w:rPr>
      </w:pPr>
      <w:r w:rsidRPr="00C60206">
        <w:rPr>
          <w:rFonts w:eastAsia="MS Mincho"/>
        </w:rPr>
        <w:t>4.1.1.2.</w:t>
      </w:r>
      <w:r>
        <w:rPr>
          <w:rFonts w:eastAsia="MS Mincho"/>
        </w:rPr>
        <w:t>3</w:t>
      </w:r>
      <w:r w:rsidRPr="00C60206">
        <w:rPr>
          <w:rFonts w:eastAsia="MS Mincho"/>
        </w:rPr>
        <w:t>.3</w:t>
      </w:r>
      <w:r w:rsidRPr="00C60206">
        <w:rPr>
          <w:rFonts w:eastAsia="MS Mincho"/>
        </w:rPr>
        <w:tab/>
        <w:t>Mesh routing</w:t>
      </w:r>
    </w:p>
    <w:p w:rsidR="00263168" w:rsidRPr="00C60206" w:rsidRDefault="00263168" w:rsidP="00B628FD">
      <w:pPr>
        <w:rPr>
          <w:rFonts w:eastAsia="MS Mincho"/>
        </w:rPr>
      </w:pPr>
      <w:r w:rsidRPr="00C60206">
        <w:rPr>
          <w:rFonts w:eastAsia="MS Mincho"/>
        </w:rPr>
        <w:t xml:space="preserve">RD associates to the next hop RD based on received beacons quality attributes such as Received Signal Strength Indicator (RSSI) measurement from a beacon signal which assist it to determine the pathloss. If both DL pathloss and UL pathloss are such that connection can be established, the RD transmitting this beacon is considered as </w:t>
      </w:r>
      <w:r w:rsidRPr="008B2B57">
        <w:rPr>
          <w:rFonts w:eastAsia="MS Mincho"/>
          <w:i/>
          <w:iCs/>
        </w:rPr>
        <w:t>potential next hop</w:t>
      </w:r>
      <w:r w:rsidRPr="00C60206">
        <w:rPr>
          <w:rFonts w:eastAsia="MS Mincho"/>
        </w:rPr>
        <w:t xml:space="preserve">. If RD detects multiple beacons from multiple RDs that meet the criteria of reliable connection, the RD considers the </w:t>
      </w:r>
      <w:r w:rsidRPr="00C60206">
        <w:rPr>
          <w:rFonts w:eastAsia="MS Mincho"/>
          <w:i/>
          <w:iCs/>
        </w:rPr>
        <w:t>route</w:t>
      </w:r>
      <w:r w:rsidRPr="00C60206">
        <w:rPr>
          <w:rFonts w:eastAsia="MS Mincho"/>
        </w:rPr>
        <w:t xml:space="preserve"> </w:t>
      </w:r>
      <w:r w:rsidRPr="00C60206">
        <w:rPr>
          <w:rFonts w:eastAsia="MS Mincho"/>
          <w:i/>
          <w:iCs/>
        </w:rPr>
        <w:t xml:space="preserve">cost. </w:t>
      </w:r>
      <w:r w:rsidRPr="005958A6">
        <w:rPr>
          <w:rFonts w:eastAsia="MS Mincho"/>
        </w:rPr>
        <w:t>T</w:t>
      </w:r>
      <w:r w:rsidRPr="00C60206">
        <w:rPr>
          <w:rFonts w:eastAsia="MS Mincho"/>
        </w:rPr>
        <w:t xml:space="preserve">he </w:t>
      </w:r>
      <w:r w:rsidRPr="00C60206">
        <w:rPr>
          <w:rFonts w:eastAsia="MS Mincho"/>
          <w:i/>
          <w:iCs/>
        </w:rPr>
        <w:t>route</w:t>
      </w:r>
      <w:r w:rsidRPr="00C60206">
        <w:rPr>
          <w:rFonts w:eastAsia="MS Mincho"/>
        </w:rPr>
        <w:t xml:space="preserve"> </w:t>
      </w:r>
      <w:r w:rsidRPr="00C60206">
        <w:rPr>
          <w:rFonts w:eastAsia="MS Mincho"/>
          <w:i/>
          <w:iCs/>
        </w:rPr>
        <w:t>cost</w:t>
      </w:r>
      <w:r w:rsidRPr="00C60206">
        <w:rPr>
          <w:rFonts w:eastAsia="MS Mincho"/>
        </w:rPr>
        <w:t xml:space="preserve"> expresses the cost of route to deliver data to the </w:t>
      </w:r>
      <w:r w:rsidRPr="00C60206">
        <w:rPr>
          <w:rFonts w:eastAsia="MS Mincho"/>
          <w:i/>
          <w:iCs/>
        </w:rPr>
        <w:t>sink,</w:t>
      </w:r>
      <w:r w:rsidRPr="00C60206">
        <w:rPr>
          <w:rFonts w:eastAsia="MS Mincho"/>
        </w:rPr>
        <w:t xml:space="preserve"> i.e. to </w:t>
      </w:r>
      <w:ins w:id="3053" w:author="Guenter Kleindl" w:date="2022-12-30T15:59:00Z">
        <w:r w:rsidRPr="000C2877">
          <w:rPr>
            <w:lang w:val="en-US"/>
          </w:rPr>
          <w:t>the RD</w:t>
        </w:r>
      </w:ins>
      <w:r w:rsidRPr="005001E0">
        <w:rPr>
          <w:rFonts w:eastAsia="MS Mincho"/>
          <w:vertAlign w:val="subscript"/>
          <w:rPrChange w:id="3054" w:author="Guenter Kleindl" w:date="2022-12-30T16:00:00Z">
            <w:rPr>
              <w:rFonts w:eastAsia="MS Mincho"/>
            </w:rPr>
          </w:rPrChange>
        </w:rPr>
        <w:t>FT</w:t>
      </w:r>
      <w:r w:rsidRPr="00C60206">
        <w:rPr>
          <w:rFonts w:eastAsia="MS Mincho"/>
        </w:rPr>
        <w:t xml:space="preserve"> that has a backend connection to the internet. RD may select the </w:t>
      </w:r>
      <w:ins w:id="3055" w:author="Guenter Kleindl" w:date="2022-12-30T16:00:00Z">
        <w:r w:rsidRPr="000C2877">
          <w:rPr>
            <w:lang w:val="en-US"/>
          </w:rPr>
          <w:t>RD</w:t>
        </w:r>
        <w:r w:rsidRPr="000C2877">
          <w:rPr>
            <w:vertAlign w:val="subscript"/>
            <w:lang w:val="en-US"/>
          </w:rPr>
          <w:t>FT</w:t>
        </w:r>
        <w:r w:rsidRPr="000C2877">
          <w:rPr>
            <w:lang w:val="en-US"/>
          </w:rPr>
          <w:t xml:space="preserve"> or RD</w:t>
        </w:r>
        <w:r w:rsidRPr="000C2877">
          <w:rPr>
            <w:vertAlign w:val="subscript"/>
            <w:lang w:val="en-US"/>
          </w:rPr>
          <w:t>FT,PT</w:t>
        </w:r>
      </w:ins>
      <w:del w:id="3056" w:author="Guenter Kleindl" w:date="2022-12-30T16:00:00Z">
        <w:r w:rsidRPr="00C60206" w:rsidDel="00F41C86">
          <w:rPr>
            <w:rFonts w:eastAsia="MS Mincho"/>
          </w:rPr>
          <w:delText>RD</w:delText>
        </w:r>
      </w:del>
      <w:r w:rsidRPr="00C60206">
        <w:rPr>
          <w:rFonts w:eastAsia="MS Mincho"/>
        </w:rPr>
        <w:t xml:space="preserve"> for association which indicates the smallest </w:t>
      </w:r>
      <w:r w:rsidRPr="00C60206">
        <w:rPr>
          <w:rFonts w:eastAsia="MS Mincho"/>
          <w:i/>
          <w:iCs/>
        </w:rPr>
        <w:t>cost</w:t>
      </w:r>
      <w:r w:rsidRPr="00C60206">
        <w:rPr>
          <w:rFonts w:eastAsia="MS Mincho"/>
        </w:rPr>
        <w:t xml:space="preserve">. </w:t>
      </w:r>
    </w:p>
    <w:p w:rsidR="00263168" w:rsidRPr="00C60206" w:rsidRDefault="00263168" w:rsidP="00B628FD">
      <w:pPr>
        <w:rPr>
          <w:rFonts w:eastAsia="MS Mincho"/>
        </w:rPr>
      </w:pPr>
      <w:r w:rsidRPr="00C60206">
        <w:rPr>
          <w:rFonts w:eastAsia="MS Mincho"/>
        </w:rPr>
        <w:t xml:space="preserve">How RD calculates the value for </w:t>
      </w:r>
      <w:r w:rsidRPr="00C60206">
        <w:rPr>
          <w:rFonts w:eastAsia="MS Mincho"/>
          <w:i/>
          <w:iCs/>
        </w:rPr>
        <w:t>route cost</w:t>
      </w:r>
      <w:r w:rsidRPr="00C60206">
        <w:rPr>
          <w:rFonts w:eastAsia="MS Mincho"/>
        </w:rPr>
        <w:t xml:space="preserve"> is left to implementation, as detailed calculation can be dependent on multiple factors, such as RD capabilities, data rate, interference and BLER, own load i.e. data amount to be delivered, available battery energy, etc. Route cost value will increase at least 1 in every hop. The maximum route cost value is 254</w:t>
      </w:r>
      <w:r>
        <w:rPr>
          <w:rFonts w:eastAsia="MS Mincho"/>
        </w:rPr>
        <w:t>,</w:t>
      </w:r>
      <w:r w:rsidRPr="00C60206">
        <w:rPr>
          <w:rFonts w:eastAsia="MS Mincho"/>
        </w:rPr>
        <w:t xml:space="preserve"> which is not seen as a limiting factor in real deployments. </w:t>
      </w:r>
    </w:p>
    <w:p w:rsidR="00263168" w:rsidRPr="00C60206" w:rsidRDefault="00263168" w:rsidP="00B628FD">
      <w:pPr>
        <w:rPr>
          <w:rFonts w:eastAsia="MS Mincho"/>
        </w:rPr>
      </w:pPr>
      <w:r w:rsidRPr="00C60206">
        <w:rPr>
          <w:rFonts w:eastAsia="MS Mincho"/>
        </w:rPr>
        <w:t xml:space="preserve">Routing has also a </w:t>
      </w:r>
      <w:r w:rsidRPr="00C60206">
        <w:rPr>
          <w:rFonts w:eastAsia="MS Mincho"/>
          <w:i/>
          <w:iCs/>
        </w:rPr>
        <w:t>sink address</w:t>
      </w:r>
      <w:r w:rsidRPr="00C60206">
        <w:rPr>
          <w:rFonts w:eastAsia="MS Mincho"/>
        </w:rPr>
        <w:t xml:space="preserve">, which is the long RD ID (32 bits) of the </w:t>
      </w:r>
      <w:ins w:id="3057" w:author="Guenter Kleindl" w:date="2022-12-30T16:02:00Z">
        <w:r>
          <w:rPr>
            <w:rFonts w:eastAsia="MS Mincho"/>
          </w:rPr>
          <w:t>RD</w:t>
        </w:r>
      </w:ins>
      <w:r w:rsidRPr="00340AC4">
        <w:rPr>
          <w:rFonts w:eastAsia="MS Mincho"/>
          <w:vertAlign w:val="subscript"/>
          <w:rPrChange w:id="3058" w:author="Guenter Kleindl" w:date="2022-12-30T16:02:00Z">
            <w:rPr>
              <w:rFonts w:eastAsia="MS Mincho"/>
            </w:rPr>
          </w:rPrChange>
        </w:rPr>
        <w:t>FT</w:t>
      </w:r>
      <w:r w:rsidRPr="00C60206">
        <w:rPr>
          <w:rFonts w:eastAsia="MS Mincho"/>
        </w:rPr>
        <w:t xml:space="preserve"> having the internet connection. When system supports multiple </w:t>
      </w:r>
      <w:ins w:id="3059" w:author="Guenter Kleindl" w:date="2022-12-30T16:02:00Z">
        <w:r>
          <w:rPr>
            <w:rFonts w:eastAsia="MS Mincho"/>
          </w:rPr>
          <w:t>RD</w:t>
        </w:r>
      </w:ins>
      <w:r w:rsidRPr="00514888">
        <w:rPr>
          <w:rFonts w:eastAsia="MS Mincho"/>
          <w:vertAlign w:val="subscript"/>
          <w:rPrChange w:id="3060" w:author="Guenter Kleindl" w:date="2022-12-30T16:02:00Z">
            <w:rPr>
              <w:rFonts w:eastAsia="MS Mincho"/>
            </w:rPr>
          </w:rPrChange>
        </w:rPr>
        <w:t>FT</w:t>
      </w:r>
      <w:r w:rsidRPr="00C60206">
        <w:rPr>
          <w:rFonts w:eastAsia="MS Mincho"/>
        </w:rPr>
        <w:t xml:space="preserve">s, (the actual number of </w:t>
      </w:r>
      <w:ins w:id="3061" w:author="Guenter Kleindl" w:date="2022-12-30T16:03:00Z">
        <w:r>
          <w:rPr>
            <w:rFonts w:eastAsia="MS Mincho"/>
          </w:rPr>
          <w:t>RD</w:t>
        </w:r>
      </w:ins>
      <w:r w:rsidRPr="00514888">
        <w:rPr>
          <w:rFonts w:eastAsia="MS Mincho"/>
          <w:vertAlign w:val="subscript"/>
          <w:rPrChange w:id="3062" w:author="Guenter Kleindl" w:date="2022-12-30T16:03:00Z">
            <w:rPr>
              <w:rFonts w:eastAsia="MS Mincho"/>
            </w:rPr>
          </w:rPrChange>
        </w:rPr>
        <w:t>FT</w:t>
      </w:r>
      <w:r w:rsidRPr="00C60206">
        <w:rPr>
          <w:rFonts w:eastAsia="MS Mincho"/>
        </w:rPr>
        <w:t xml:space="preserve">s can be significantly large), RD may send short packet to backend so that that the backend can update its knowledge of where different RDs are located in the mesh network and send DL traffic only to the correct </w:t>
      </w:r>
      <w:ins w:id="3063" w:author="Guenter Kleindl" w:date="2022-12-30T16:03:00Z">
        <w:r>
          <w:rPr>
            <w:rFonts w:eastAsia="MS Mincho"/>
          </w:rPr>
          <w:t>RD</w:t>
        </w:r>
      </w:ins>
      <w:r w:rsidRPr="00434E21">
        <w:rPr>
          <w:rFonts w:eastAsia="MS Mincho"/>
          <w:vertAlign w:val="subscript"/>
          <w:rPrChange w:id="3064" w:author="Guenter Kleindl" w:date="2022-12-30T16:03:00Z">
            <w:rPr>
              <w:rFonts w:eastAsia="MS Mincho"/>
            </w:rPr>
          </w:rPrChange>
        </w:rPr>
        <w:t>FT</w:t>
      </w:r>
      <w:r w:rsidRPr="00C60206">
        <w:rPr>
          <w:rFonts w:eastAsia="MS Mincho"/>
        </w:rPr>
        <w:t>.</w:t>
      </w:r>
    </w:p>
    <w:p w:rsidR="00263168" w:rsidRPr="00C60206" w:rsidRDefault="00263168" w:rsidP="00B628FD">
      <w:pPr>
        <w:rPr>
          <w:rFonts w:eastAsia="MS Mincho"/>
        </w:rPr>
      </w:pPr>
      <w:r w:rsidRPr="00C60206">
        <w:rPr>
          <w:rFonts w:eastAsia="MS Mincho"/>
        </w:rPr>
        <w:t xml:space="preserve">The third routing parameter </w:t>
      </w:r>
      <w:r w:rsidRPr="00C60206">
        <w:rPr>
          <w:rFonts w:eastAsia="MS Mincho"/>
          <w:i/>
          <w:iCs/>
        </w:rPr>
        <w:t>application</w:t>
      </w:r>
      <w:r w:rsidRPr="00C60206">
        <w:rPr>
          <w:rFonts w:eastAsia="MS Mincho"/>
        </w:rPr>
        <w:t xml:space="preserve"> </w:t>
      </w:r>
      <w:r w:rsidRPr="00C60206">
        <w:rPr>
          <w:rFonts w:eastAsia="MS Mincho"/>
          <w:i/>
          <w:iCs/>
        </w:rPr>
        <w:t>sequence</w:t>
      </w:r>
      <w:r w:rsidRPr="00C60206">
        <w:rPr>
          <w:rFonts w:eastAsia="MS Mincho"/>
        </w:rPr>
        <w:t xml:space="preserve"> </w:t>
      </w:r>
      <w:r w:rsidRPr="00C60206">
        <w:rPr>
          <w:rFonts w:eastAsia="MS Mincho"/>
          <w:i/>
          <w:iCs/>
        </w:rPr>
        <w:t>number,</w:t>
      </w:r>
      <w:r w:rsidRPr="00C60206">
        <w:rPr>
          <w:rFonts w:eastAsia="MS Mincho"/>
        </w:rPr>
        <w:t xml:space="preserve"> provides identification for network level application data that needs to be distributed in the DL direction to all members of the network. The application sequence number is used by the RD associated to next hop to identify whether the application data has changed compared to current application data. If sequence number is increased the RD requests the application data from its next hop.</w:t>
      </w:r>
    </w:p>
    <w:p w:rsidR="00263168" w:rsidRPr="00C60206" w:rsidRDefault="00263168" w:rsidP="00B628FD">
      <w:pPr>
        <w:rPr>
          <w:rFonts w:eastAsia="MS Mincho"/>
        </w:rPr>
      </w:pPr>
      <w:r w:rsidRPr="00C60206">
        <w:rPr>
          <w:rFonts w:eastAsia="MS Mincho"/>
        </w:rPr>
        <w:t>The actual application data is outside of the scope of DECT-2020 NR but it can contain e.g.</w:t>
      </w:r>
      <w:r>
        <w:rPr>
          <w:rFonts w:eastAsia="MS Mincho"/>
        </w:rPr>
        <w:t> </w:t>
      </w:r>
      <w:r w:rsidRPr="00C60206">
        <w:rPr>
          <w:rFonts w:eastAsia="MS Mincho"/>
        </w:rPr>
        <w:t>configuration data of the RD application such as measurement quantities and corresponding reporting frequencies etc.</w:t>
      </w:r>
    </w:p>
    <w:p w:rsidR="00263168" w:rsidRPr="00C60206" w:rsidRDefault="00263168" w:rsidP="00B628FD">
      <w:pPr>
        <w:pStyle w:val="Heading4"/>
        <w:rPr>
          <w:rFonts w:eastAsia="MS Mincho"/>
        </w:rPr>
      </w:pPr>
      <w:r w:rsidRPr="00C60206">
        <w:rPr>
          <w:rFonts w:eastAsia="MS Mincho"/>
        </w:rPr>
        <w:t>4.1.1.3</w:t>
      </w:r>
      <w:r w:rsidRPr="00C60206">
        <w:rPr>
          <w:rFonts w:eastAsia="MS Mincho"/>
        </w:rPr>
        <w:tab/>
        <w:t>Overview of the radio technology</w:t>
      </w:r>
    </w:p>
    <w:p w:rsidR="00263168" w:rsidRPr="00C60206" w:rsidRDefault="00263168" w:rsidP="00B628FD">
      <w:pPr>
        <w:pStyle w:val="Heading5"/>
        <w:rPr>
          <w:rFonts w:eastAsia="MS Mincho"/>
        </w:rPr>
      </w:pPr>
      <w:r w:rsidRPr="00C60206">
        <w:rPr>
          <w:rFonts w:eastAsia="MS Mincho"/>
        </w:rPr>
        <w:t>4.1.1.3.1</w:t>
      </w:r>
      <w:r w:rsidRPr="00C60206">
        <w:rPr>
          <w:rFonts w:eastAsia="MS Mincho"/>
        </w:rPr>
        <w:tab/>
        <w:t>Radio interface protocol architecture</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58</w:t>
      </w:r>
    </w:p>
    <w:p w:rsidR="00263168" w:rsidRPr="00C60206" w:rsidRDefault="00263168" w:rsidP="00B628FD">
      <w:pPr>
        <w:pStyle w:val="Figuretitle"/>
        <w:rPr>
          <w:rFonts w:eastAsia="MS Mincho"/>
        </w:rPr>
      </w:pPr>
      <w:r w:rsidRPr="00C60206">
        <w:rPr>
          <w:rFonts w:eastAsia="MS Mincho"/>
        </w:rPr>
        <w:t>Radio interface protocol architecture</w:t>
      </w:r>
    </w:p>
    <w:p w:rsidR="00263168" w:rsidRPr="00C60206" w:rsidRDefault="00263168" w:rsidP="00B628FD">
      <w:pPr>
        <w:pStyle w:val="Figure"/>
        <w:rPr>
          <w:rFonts w:eastAsia="SimSun"/>
        </w:rPr>
      </w:pPr>
      <w:r>
        <w:rPr>
          <w:rFonts w:eastAsia="SimSun"/>
        </w:rPr>
        <w:drawing>
          <wp:inline distT="0" distB="0" distL="0" distR="0" wp14:anchorId="035CEEF8" wp14:editId="1F485DC3">
            <wp:extent cx="3621031" cy="1658115"/>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371" cstate="print">
                      <a:extLst>
                        <a:ext uri="{28A0092B-C50C-407E-A947-70E740481C1C}">
                          <a14:useLocalDpi xmlns:a14="http://schemas.microsoft.com/office/drawing/2010/main" val="0"/>
                        </a:ext>
                      </a:extLst>
                    </a:blip>
                    <a:stretch>
                      <a:fillRect/>
                    </a:stretch>
                  </pic:blipFill>
                  <pic:spPr>
                    <a:xfrm>
                      <a:off x="0" y="0"/>
                      <a:ext cx="3621031" cy="1658115"/>
                    </a:xfrm>
                    <a:prstGeom prst="rect">
                      <a:avLst/>
                    </a:prstGeom>
                  </pic:spPr>
                </pic:pic>
              </a:graphicData>
            </a:graphic>
          </wp:inline>
        </w:drawing>
      </w:r>
    </w:p>
    <w:p w:rsidR="00263168" w:rsidRDefault="00263168" w:rsidP="00B628FD">
      <w:pPr>
        <w:pStyle w:val="Normalaftertitle"/>
        <w:rPr>
          <w:ins w:id="3065" w:author="Guenter Kleindl" w:date="2022-12-30T16:07:00Z"/>
          <w:rFonts w:eastAsia="MS Mincho"/>
        </w:rPr>
      </w:pPr>
      <w:r w:rsidRPr="00C60206">
        <w:rPr>
          <w:rFonts w:eastAsia="MS Mincho"/>
        </w:rPr>
        <w:t xml:space="preserve">Figure </w:t>
      </w:r>
      <w:r>
        <w:rPr>
          <w:rFonts w:eastAsia="MS Mincho"/>
        </w:rPr>
        <w:t>58</w:t>
      </w:r>
      <w:r w:rsidRPr="00C60206">
        <w:rPr>
          <w:rFonts w:eastAsia="MS Mincho"/>
        </w:rPr>
        <w:t xml:space="preserve"> shows the </w:t>
      </w:r>
      <w:r w:rsidRPr="00C60206">
        <w:rPr>
          <w:rFonts w:eastAsia="MS Mincho"/>
          <w:lang w:eastAsia="ja-JP"/>
        </w:rPr>
        <w:t>DECT-2020</w:t>
      </w:r>
      <w:r w:rsidRPr="00C60206">
        <w:rPr>
          <w:rFonts w:eastAsia="MS Mincho"/>
        </w:rPr>
        <w:t xml:space="preserve"> </w:t>
      </w:r>
      <w:ins w:id="3066" w:author="Guenter Kleindl" w:date="2023-01-17T11:48:00Z">
        <w:r>
          <w:rPr>
            <w:rFonts w:eastAsia="MS Mincho"/>
          </w:rPr>
          <w:t>NR</w:t>
        </w:r>
      </w:ins>
      <w:ins w:id="3067" w:author="Guenter Kleindl" w:date="2023-01-17T11:49:00Z">
        <w:r>
          <w:rPr>
            <w:rFonts w:eastAsia="MS Mincho"/>
          </w:rPr>
          <w:t xml:space="preserve"> </w:t>
        </w:r>
      </w:ins>
      <w:r w:rsidRPr="00C60206">
        <w:rPr>
          <w:rFonts w:eastAsia="MS Mincho"/>
        </w:rPr>
        <w:t>radio interface protocol architecture around the physical layer (PHY). The physical layer interfaces the Medium Access Control (MAC) layer. The circles between different layer/sub-layers indicate Service Access Points (SAPs). The physical layer offers Physical Control Channel (PCC) and Physical Data Channel (PDC) to transmit MAC PDU(s). Different physical channels are characterized by how the information is transferred over the radio interface within a single transmission packet.</w:t>
      </w:r>
    </w:p>
    <w:p w:rsidR="00263168" w:rsidRPr="000C2877" w:rsidRDefault="00263168" w:rsidP="00B628FD">
      <w:pPr>
        <w:rPr>
          <w:ins w:id="3068" w:author="Guenter Kleindl" w:date="2022-12-30T16:08:00Z"/>
          <w:lang w:val="en-US"/>
        </w:rPr>
      </w:pPr>
      <w:ins w:id="3069" w:author="Guenter Kleindl" w:date="2022-12-30T16:07:00Z">
        <w:r w:rsidRPr="000C2877">
          <w:rPr>
            <w:lang w:val="en-US"/>
          </w:rPr>
          <w:t xml:space="preserve">The DLC protocol and Convergence layers support flexible system architecture, where DLC layer provides necessary functions for the MAC layer at each radio link including packet routing, whereas the convergence layer provides adaptation functions between application layer protocols and DECT-2020 NR radio interface. </w:t>
        </w:r>
      </w:ins>
      <w:ins w:id="3070" w:author="Guenter Kleindl" w:date="2022-12-30T16:12:00Z">
        <w:r w:rsidRPr="00C60206">
          <w:rPr>
            <w:rFonts w:eastAsia="MS Mincho"/>
          </w:rPr>
          <w:t xml:space="preserve">Figure </w:t>
        </w:r>
        <w:r>
          <w:rPr>
            <w:rFonts w:eastAsia="MS Mincho"/>
          </w:rPr>
          <w:t>58B</w:t>
        </w:r>
        <w:r w:rsidRPr="00C60206">
          <w:rPr>
            <w:rFonts w:eastAsia="MS Mincho"/>
          </w:rPr>
          <w:t xml:space="preserve"> </w:t>
        </w:r>
      </w:ins>
      <w:ins w:id="3071" w:author="Guenter Kleindl" w:date="2022-12-30T16:07:00Z">
        <w:r w:rsidRPr="000C2877">
          <w:rPr>
            <w:lang w:val="en-US"/>
          </w:rPr>
          <w:t xml:space="preserve">depicts an example of protocol architecture exploiting mesh topology and routing with IPv6 and non-IPv6 applications. </w:t>
        </w:r>
      </w:ins>
    </w:p>
    <w:p w:rsidR="00263168" w:rsidRPr="00C60206" w:rsidRDefault="00263168" w:rsidP="00B628FD">
      <w:pPr>
        <w:pStyle w:val="FigureNo"/>
        <w:rPr>
          <w:ins w:id="3072" w:author="Guenter Kleindl" w:date="2022-12-30T16:08:00Z"/>
          <w:rFonts w:eastAsia="MS Mincho"/>
        </w:rPr>
      </w:pPr>
      <w:ins w:id="3073" w:author="Guenter Kleindl" w:date="2022-12-30T16:08:00Z">
        <w:r w:rsidRPr="00C60206">
          <w:rPr>
            <w:rFonts w:eastAsia="MS Mincho"/>
          </w:rPr>
          <w:t xml:space="preserve">Figure </w:t>
        </w:r>
        <w:r>
          <w:rPr>
            <w:rFonts w:eastAsia="MS Mincho"/>
          </w:rPr>
          <w:t>58B</w:t>
        </w:r>
      </w:ins>
    </w:p>
    <w:p w:rsidR="00263168" w:rsidRPr="00C60206" w:rsidRDefault="00263168" w:rsidP="00B628FD">
      <w:pPr>
        <w:pStyle w:val="Figuretitle"/>
        <w:rPr>
          <w:ins w:id="3074" w:author="Guenter Kleindl" w:date="2022-12-30T16:08:00Z"/>
          <w:rFonts w:eastAsia="MS Mincho"/>
        </w:rPr>
      </w:pPr>
      <w:ins w:id="3075" w:author="Guenter Kleindl" w:date="2022-12-30T16:10:00Z">
        <w:r w:rsidRPr="006730A6">
          <w:rPr>
            <w:rFonts w:eastAsia="MS Mincho"/>
          </w:rPr>
          <w:t xml:space="preserve">Illustration of overall </w:t>
        </w:r>
      </w:ins>
      <w:ins w:id="3076" w:author="Guenter Kleindl" w:date="2022-12-30T16:08:00Z">
        <w:r w:rsidRPr="00C60206">
          <w:rPr>
            <w:rFonts w:eastAsia="MS Mincho"/>
          </w:rPr>
          <w:t>protocol architecture</w:t>
        </w:r>
      </w:ins>
    </w:p>
    <w:p w:rsidR="00263168" w:rsidRPr="00623492" w:rsidRDefault="00263168" w:rsidP="00B628FD">
      <w:pPr>
        <w:pStyle w:val="Normalaftertitle"/>
        <w:rPr>
          <w:rFonts w:eastAsia="MS Mincho"/>
        </w:rPr>
      </w:pPr>
      <w:ins w:id="3077" w:author="Guenter Kleindl" w:date="2022-12-30T16:07:00Z">
        <w:r w:rsidRPr="000162B2">
          <w:rPr>
            <w:rFonts w:asciiTheme="minorHAnsi" w:eastAsiaTheme="minorHAnsi" w:hAnsiTheme="minorHAnsi" w:cstheme="minorBidi"/>
            <w:sz w:val="22"/>
            <w:szCs w:val="22"/>
          </w:rPr>
          <w:object w:dxaOrig="9010" w:dyaOrig="4040" w14:anchorId="68E0FD2C">
            <v:shape id="_x0000_i1027" type="#_x0000_t75" style="width:453pt;height:205.2pt" o:ole="">
              <v:imagedata r:id="rId2372" o:title=""/>
            </v:shape>
            <o:OLEObject Type="Embed" ProgID="Visio.Drawing.15" ShapeID="_x0000_i1027" DrawAspect="Content" ObjectID="_1739398724" r:id="rId2373"/>
          </w:object>
        </w:r>
      </w:ins>
    </w:p>
    <w:p w:rsidR="00263168" w:rsidRPr="00C60206" w:rsidRDefault="00263168" w:rsidP="00B628FD">
      <w:pPr>
        <w:pStyle w:val="Heading5"/>
        <w:rPr>
          <w:rFonts w:eastAsia="MS Mincho"/>
        </w:rPr>
      </w:pPr>
      <w:r w:rsidRPr="00C60206">
        <w:rPr>
          <w:rFonts w:eastAsia="MS Mincho"/>
        </w:rPr>
        <w:t>4.1.1.3.2</w:t>
      </w:r>
      <w:r w:rsidRPr="00C60206">
        <w:rPr>
          <w:rFonts w:eastAsia="MS Mincho"/>
        </w:rPr>
        <w:tab/>
        <w:t>Physical layer</w:t>
      </w:r>
    </w:p>
    <w:p w:rsidR="00263168" w:rsidRPr="00C60206" w:rsidRDefault="00263168" w:rsidP="00B628FD">
      <w:pPr>
        <w:pStyle w:val="Heading6"/>
        <w:rPr>
          <w:rFonts w:eastAsia="MS Mincho"/>
        </w:rPr>
      </w:pPr>
      <w:r w:rsidRPr="00C60206">
        <w:rPr>
          <w:rFonts w:eastAsia="MS Mincho"/>
        </w:rPr>
        <w:t>4.1.1.3.2.1</w:t>
      </w:r>
      <w:r w:rsidRPr="00C60206">
        <w:rPr>
          <w:rFonts w:eastAsia="MS Mincho"/>
        </w:rPr>
        <w:tab/>
        <w:t>Physical layer functions and capabilities</w:t>
      </w:r>
    </w:p>
    <w:p w:rsidR="00263168" w:rsidRPr="00C60206" w:rsidRDefault="00263168" w:rsidP="00B628FD">
      <w:pPr>
        <w:rPr>
          <w:rFonts w:eastAsia="MS Mincho"/>
        </w:rPr>
      </w:pPr>
      <w:r w:rsidRPr="00C60206">
        <w:rPr>
          <w:rFonts w:eastAsia="MS Mincho"/>
        </w:rPr>
        <w:t>The DECT-2020 NR physical layer is in principle suitable to address frequency bands below 6</w:t>
      </w:r>
      <w:r>
        <w:rPr>
          <w:rFonts w:eastAsia="MS Mincho"/>
        </w:rPr>
        <w:t> </w:t>
      </w:r>
      <w:r w:rsidRPr="00C60206">
        <w:rPr>
          <w:rFonts w:eastAsia="MS Mincho"/>
        </w:rPr>
        <w:t>GHz. The physical layer employs Cyclic Prefix Orthogonal Frequency Division Multiplexing (CP-OFDM) combined with Time Division Multiple Access (TDMA) and Frequency Division Multiple Access (FDMA) in a Time Division Duplex (TDD) communication manner.</w:t>
      </w:r>
    </w:p>
    <w:p w:rsidR="00263168" w:rsidRPr="00C60206" w:rsidRDefault="00263168" w:rsidP="00B628FD">
      <w:pPr>
        <w:rPr>
          <w:rFonts w:eastAsia="MS Mincho"/>
        </w:rPr>
      </w:pPr>
      <w:r w:rsidRPr="00C60206">
        <w:rPr>
          <w:rFonts w:eastAsia="MS Mincho"/>
        </w:rPr>
        <w:t xml:space="preserve">Subcarrier spacing is defined by the subcarrier scaling factor </w:t>
      </w:r>
      <m:oMath>
        <m:r>
          <w:rPr>
            <w:rFonts w:ascii="Cambria Math" w:eastAsia="MS Mincho" w:hAnsi="Cambria Math"/>
          </w:rPr>
          <m:t>μ</m:t>
        </m:r>
      </m:oMath>
      <w:r w:rsidRPr="00C60206">
        <w:rPr>
          <w:rFonts w:eastAsia="MS Mincho"/>
        </w:rPr>
        <w:t xml:space="preserve">, resulting either in 27 kHz, 54 kHz, 108 kHz or 216 kHz OFDM subcarriers spacing. In addition, the fourier transform scaling factor </w:t>
      </w:r>
      <m:oMath>
        <m:r>
          <m:rPr>
            <m:sty m:val="p"/>
          </m:rPr>
          <w:rPr>
            <w:rFonts w:ascii="Cambria Math" w:eastAsia="MS Mincho" w:hAnsi="Cambria Math"/>
          </w:rPr>
          <m:t>β</m:t>
        </m:r>
      </m:oMath>
      <w:r w:rsidRPr="00C60206">
        <w:rPr>
          <w:rFonts w:eastAsia="MS Mincho"/>
        </w:rPr>
        <w:t xml:space="preserve"> can be set to allow different transmission bandwidths for each configuration of the subcarrier spacing. This results in the support of nominal RF bandwidth from 1,728 MHz up to 221,184 MHz.</w:t>
      </w:r>
    </w:p>
    <w:p w:rsidR="00263168" w:rsidRPr="00C60206" w:rsidRDefault="00263168" w:rsidP="00B628FD">
      <w:pPr>
        <w:rPr>
          <w:rFonts w:eastAsia="MS Mincho"/>
          <w:szCs w:val="24"/>
        </w:rPr>
      </w:pPr>
      <w:r w:rsidRPr="00C60206">
        <w:rPr>
          <w:rFonts w:eastAsia="MS Mincho"/>
          <w:szCs w:val="24"/>
        </w:rPr>
        <w:t>The physical layer can perform the following functions in order to provide the data transport service:</w:t>
      </w:r>
    </w:p>
    <w:p w:rsidR="00263168" w:rsidRPr="00C60206" w:rsidRDefault="00263168" w:rsidP="00B628FD">
      <w:pPr>
        <w:pStyle w:val="enumlev1"/>
        <w:rPr>
          <w:rFonts w:eastAsia="MS Mincho"/>
        </w:rPr>
      </w:pPr>
      <w:r w:rsidRPr="00C60206">
        <w:rPr>
          <w:rFonts w:eastAsia="MS Mincho"/>
        </w:rPr>
        <w:t>−</w:t>
      </w:r>
      <w:r w:rsidRPr="00C60206">
        <w:rPr>
          <w:rFonts w:eastAsia="MS Mincho"/>
        </w:rPr>
        <w:tab/>
        <w:t>Error detection</w:t>
      </w:r>
      <w:r w:rsidRPr="00C60206">
        <w:rPr>
          <w:rFonts w:eastAsia="MS Mincho"/>
          <w:lang w:eastAsia="ja-JP"/>
        </w:rPr>
        <w:t xml:space="preserve"> on the physical channel and indication to higher layers;</w:t>
      </w:r>
    </w:p>
    <w:p w:rsidR="00263168" w:rsidRPr="00C60206" w:rsidRDefault="00263168" w:rsidP="00B628FD">
      <w:pPr>
        <w:pStyle w:val="enumlev1"/>
        <w:rPr>
          <w:rFonts w:eastAsia="MS Mincho"/>
        </w:rPr>
      </w:pPr>
      <w:r w:rsidRPr="00C60206">
        <w:rPr>
          <w:rFonts w:eastAsia="MS Mincho"/>
        </w:rPr>
        <w:t>−</w:t>
      </w:r>
      <w:r w:rsidRPr="00C60206">
        <w:rPr>
          <w:rFonts w:eastAsia="MS Mincho"/>
        </w:rPr>
        <w:tab/>
        <w:t>FEC encoding/decoding of the physical channel;</w:t>
      </w:r>
    </w:p>
    <w:p w:rsidR="00263168" w:rsidRPr="00C60206" w:rsidRDefault="00263168" w:rsidP="00B628FD">
      <w:pPr>
        <w:pStyle w:val="enumlev1"/>
        <w:rPr>
          <w:rFonts w:eastAsia="MS Mincho"/>
        </w:rPr>
      </w:pPr>
      <w:r w:rsidRPr="00C60206">
        <w:rPr>
          <w:rFonts w:eastAsia="MS Mincho"/>
        </w:rPr>
        <w:t>−</w:t>
      </w:r>
      <w:r w:rsidRPr="00C60206">
        <w:rPr>
          <w:rFonts w:eastAsia="MS Mincho"/>
        </w:rPr>
        <w:tab/>
      </w:r>
      <w:r w:rsidRPr="00C60206">
        <w:rPr>
          <w:rFonts w:eastAsia="MS Mincho"/>
          <w:snapToGrid w:val="0"/>
        </w:rPr>
        <w:t>Hybrid ARQ soft-combining;</w:t>
      </w:r>
    </w:p>
    <w:p w:rsidR="00263168" w:rsidRPr="00C60206" w:rsidRDefault="00263168" w:rsidP="00B628FD">
      <w:pPr>
        <w:pStyle w:val="enumlev1"/>
        <w:rPr>
          <w:rFonts w:eastAsia="MS Mincho"/>
          <w:lang w:eastAsia="ja-JP"/>
        </w:rPr>
      </w:pPr>
      <w:r w:rsidRPr="00C60206">
        <w:rPr>
          <w:rFonts w:eastAsia="MS Mincho"/>
        </w:rPr>
        <w:t>−</w:t>
      </w:r>
      <w:r w:rsidRPr="00C60206">
        <w:rPr>
          <w:rFonts w:eastAsia="MS Mincho"/>
        </w:rPr>
        <w:tab/>
        <w:t xml:space="preserve">Rate matching </w:t>
      </w:r>
      <w:r w:rsidRPr="00C60206">
        <w:rPr>
          <w:rFonts w:eastAsia="MS Mincho"/>
          <w:lang w:eastAsia="ja-JP"/>
        </w:rPr>
        <w:t>of the coded physical channel data to physical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Mapping of the coded physical channel data onto physical channels;</w:t>
      </w:r>
    </w:p>
    <w:p w:rsidR="00263168" w:rsidRPr="00C60206" w:rsidRDefault="00263168" w:rsidP="00B628FD">
      <w:pPr>
        <w:pStyle w:val="enumlev1"/>
        <w:rPr>
          <w:rFonts w:eastAsia="MS Mincho"/>
          <w:lang w:eastAsia="de-DE"/>
        </w:rPr>
      </w:pPr>
      <w:r w:rsidRPr="00C60206">
        <w:rPr>
          <w:rFonts w:eastAsia="MS Mincho"/>
        </w:rPr>
        <w:t>−</w:t>
      </w:r>
      <w:r w:rsidRPr="00C60206">
        <w:rPr>
          <w:rFonts w:eastAsia="MS Mincho"/>
        </w:rPr>
        <w:tab/>
        <w:t>Modulation and demodulation of physical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Frequency and time synchronisation;</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Radio characteristics measurements </w:t>
      </w:r>
      <w:r w:rsidRPr="00C60206">
        <w:rPr>
          <w:rFonts w:eastAsia="MS Mincho"/>
          <w:lang w:eastAsia="ja-JP"/>
        </w:rPr>
        <w:t>and indication to higher layers;</w:t>
      </w:r>
    </w:p>
    <w:p w:rsidR="00263168" w:rsidRPr="00C60206" w:rsidRDefault="00263168" w:rsidP="00B628FD">
      <w:pPr>
        <w:pStyle w:val="enumlev1"/>
        <w:rPr>
          <w:rFonts w:eastAsia="MS Mincho"/>
        </w:rPr>
      </w:pPr>
      <w:r w:rsidRPr="00C60206">
        <w:rPr>
          <w:rFonts w:eastAsia="MS Mincho"/>
        </w:rPr>
        <w:t>−</w:t>
      </w:r>
      <w:r w:rsidRPr="00C60206">
        <w:rPr>
          <w:rFonts w:eastAsia="MS Mincho"/>
        </w:rPr>
        <w:tab/>
        <w:t>Multiple Input Multiple Output (MIMO) antenna processing;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Transmit Diversity (TX diversity);</w:t>
      </w:r>
    </w:p>
    <w:p w:rsidR="00263168" w:rsidRPr="00C60206" w:rsidRDefault="00263168" w:rsidP="00B628FD">
      <w:pPr>
        <w:pStyle w:val="enumlev1"/>
        <w:rPr>
          <w:rFonts w:eastAsia="MS Mincho"/>
        </w:rPr>
      </w:pPr>
      <w:r w:rsidRPr="00C60206">
        <w:rPr>
          <w:rFonts w:eastAsia="MS Mincho"/>
        </w:rPr>
        <w:t>−</w:t>
      </w:r>
      <w:r w:rsidRPr="00C60206">
        <w:rPr>
          <w:rFonts w:eastAsia="MS Mincho"/>
        </w:rPr>
        <w:tab/>
        <w:t>Beamforming.</w:t>
      </w:r>
    </w:p>
    <w:p w:rsidR="00263168" w:rsidRPr="00C60206" w:rsidRDefault="00263168" w:rsidP="00B628FD">
      <w:pPr>
        <w:keepNext/>
        <w:keepLines/>
        <w:rPr>
          <w:rFonts w:eastAsia="MS Mincho"/>
        </w:rPr>
      </w:pPr>
      <w:r w:rsidRPr="00C60206">
        <w:rPr>
          <w:rFonts w:eastAsia="MS Mincho"/>
        </w:rPr>
        <w:t xml:space="preserve">The physical channels defined are: </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the Physical Control Channel (PCC); </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Physical Data Channel (PDC).</w:t>
      </w:r>
    </w:p>
    <w:p w:rsidR="00263168" w:rsidRPr="00C60206" w:rsidRDefault="00263168" w:rsidP="00B628FD">
      <w:pPr>
        <w:rPr>
          <w:rFonts w:eastAsia="MS Mincho"/>
        </w:rPr>
      </w:pPr>
      <w:r w:rsidRPr="00C60206">
        <w:rPr>
          <w:rFonts w:eastAsia="MS Mincho"/>
        </w:rPr>
        <w:t>The modulation schemes supported are:</w:t>
      </w:r>
    </w:p>
    <w:p w:rsidR="00263168" w:rsidRPr="00C60206" w:rsidRDefault="00263168" w:rsidP="00B628FD">
      <w:pPr>
        <w:pStyle w:val="enumlev1"/>
        <w:rPr>
          <w:rFonts w:eastAsia="MS Mincho"/>
        </w:rPr>
      </w:pPr>
      <w:r w:rsidRPr="00C60206">
        <w:rPr>
          <w:rFonts w:eastAsia="MS Mincho"/>
        </w:rPr>
        <w:t>−</w:t>
      </w:r>
      <w:r w:rsidRPr="00C60206">
        <w:rPr>
          <w:rFonts w:eastAsia="MS Mincho"/>
        </w:rPr>
        <w:tab/>
        <w:t>BPSK, QPSK, 16-QAM, 64-QAM, 256-QAM and 1024-QAM.</w:t>
      </w:r>
    </w:p>
    <w:p w:rsidR="00263168" w:rsidRPr="00C60206" w:rsidRDefault="00263168" w:rsidP="00B628FD">
      <w:pPr>
        <w:rPr>
          <w:rFonts w:eastAsia="MS Mincho"/>
        </w:rPr>
      </w:pPr>
      <w:r w:rsidRPr="00C60206">
        <w:rPr>
          <w:rFonts w:eastAsia="MS Mincho"/>
        </w:rPr>
        <w:t>The channel coding scheme for transport blocks in all physical channels is Turbo Coding with a coding rate of R=1/3, two 8-state constituent encoders and a turbo code internal interleaver. Trellis termination is used for the turbo coding. Before the turbo coding, transport blocks are segmented into byte aligned segments with a maximum information block size. Error detection is supported by the use of 16 or 24 bit CRC as specified for a given physical channel.</w:t>
      </w:r>
    </w:p>
    <w:p w:rsidR="00263168" w:rsidRPr="00C60206" w:rsidRDefault="00263168" w:rsidP="00B628FD">
      <w:pPr>
        <w:pStyle w:val="Heading6"/>
        <w:rPr>
          <w:rFonts w:eastAsia="MS Mincho"/>
        </w:rPr>
      </w:pPr>
      <w:r w:rsidRPr="00C60206">
        <w:rPr>
          <w:rFonts w:eastAsia="MS Mincho"/>
        </w:rPr>
        <w:t>4.1.1.3.2.2</w:t>
      </w:r>
      <w:r w:rsidRPr="00C60206">
        <w:rPr>
          <w:rFonts w:eastAsia="MS Mincho"/>
        </w:rPr>
        <w:tab/>
        <w:t>Radio characteristics</w:t>
      </w:r>
    </w:p>
    <w:p w:rsidR="00263168" w:rsidRPr="00C60206" w:rsidRDefault="00263168" w:rsidP="00B628FD">
      <w:pPr>
        <w:rPr>
          <w:rFonts w:eastAsia="MS Mincho"/>
        </w:rPr>
      </w:pPr>
      <w:r w:rsidRPr="00C60206">
        <w:rPr>
          <w:rFonts w:eastAsia="MS Mincho"/>
        </w:rPr>
        <w:t>Radio characteristics of DECT-2020 NR combined with the physical layer supports nominal RF bandwidth from 1,728 MHz up to 221,184 MHz. The current release focuses on URLLC and mMTC use cases.</w:t>
      </w:r>
    </w:p>
    <w:p w:rsidR="00263168" w:rsidRPr="00C60206" w:rsidRDefault="00263168" w:rsidP="00B628FD">
      <w:pPr>
        <w:rPr>
          <w:rFonts w:eastAsia="MS Mincho"/>
        </w:rPr>
      </w:pPr>
      <w:r w:rsidRPr="00C60206">
        <w:rPr>
          <w:rFonts w:eastAsia="MS Mincho"/>
        </w:rPr>
        <w:t>The radio channel numbering scheme enables to assign channels from 450 MHz up to 5 875 MHz organized into 17 different operating bands.</w:t>
      </w:r>
    </w:p>
    <w:p w:rsidR="00263168" w:rsidRPr="00C60206" w:rsidRDefault="00263168" w:rsidP="00B628FD">
      <w:pPr>
        <w:rPr>
          <w:rFonts w:eastAsia="MS Mincho"/>
        </w:rPr>
      </w:pPr>
      <w:r w:rsidRPr="00C60206">
        <w:rPr>
          <w:rFonts w:eastAsia="MS Mincho"/>
        </w:rPr>
        <w:t>The transmitter output power can be adapted to different types of application requirements and support use cases like battery powered industrial applications, which enables the support for high equipment density use cases. The RX-TX transition time is defined to operate within the guard interval (GI), which enables a very competitive low latency operation with hybrid ARQ operation.</w:t>
      </w:r>
    </w:p>
    <w:p w:rsidR="00263168" w:rsidRPr="00C60206" w:rsidRDefault="00263168" w:rsidP="00B628FD">
      <w:pPr>
        <w:rPr>
          <w:rFonts w:eastAsia="MS Mincho"/>
        </w:rPr>
      </w:pPr>
      <w:r w:rsidRPr="00C60206">
        <w:rPr>
          <w:rFonts w:eastAsia="MS Mincho"/>
        </w:rPr>
        <w:t xml:space="preserve">Receiver requirement defines the minimum performance for the radio device with hybrid ARQ support. The reference sensitivity levels scale depending on the operating bandwidths. </w:t>
      </w:r>
    </w:p>
    <w:p w:rsidR="00263168" w:rsidRPr="00C60206" w:rsidRDefault="00263168" w:rsidP="00B628FD">
      <w:pPr>
        <w:rPr>
          <w:rFonts w:eastAsia="MS Mincho"/>
        </w:rPr>
      </w:pPr>
      <w:r w:rsidRPr="00C60206">
        <w:rPr>
          <w:rFonts w:eastAsia="MS Mincho"/>
        </w:rPr>
        <w:t>Measurement requirements are defined for channel access purposes and to support radio environment quality reporting for mobility and mesh routing purposes.</w:t>
      </w:r>
    </w:p>
    <w:p w:rsidR="00263168" w:rsidRPr="00C60206" w:rsidRDefault="00263168" w:rsidP="00B628FD">
      <w:pPr>
        <w:rPr>
          <w:rFonts w:eastAsia="MS Mincho"/>
        </w:rPr>
      </w:pPr>
      <w:r w:rsidRPr="00C60206">
        <w:rPr>
          <w:rFonts w:eastAsia="MS Mincho"/>
        </w:rPr>
        <w:t xml:space="preserve">The requirements are defined keeping in mind the state of art in performance, low power consumption and competitive implementation cost. </w:t>
      </w:r>
    </w:p>
    <w:p w:rsidR="00263168" w:rsidRPr="00C60206" w:rsidRDefault="00263168" w:rsidP="00B628FD">
      <w:pPr>
        <w:pStyle w:val="Heading5"/>
        <w:rPr>
          <w:rFonts w:eastAsia="MS Mincho"/>
        </w:rPr>
      </w:pPr>
      <w:r w:rsidRPr="00C60206">
        <w:rPr>
          <w:rFonts w:eastAsia="MS Mincho"/>
        </w:rPr>
        <w:t>4.1.1.3.3</w:t>
      </w:r>
      <w:r w:rsidRPr="00C60206">
        <w:rPr>
          <w:rFonts w:eastAsia="MS Mincho"/>
        </w:rPr>
        <w:tab/>
        <w:t>Medium access control layer</w:t>
      </w:r>
    </w:p>
    <w:p w:rsidR="00263168" w:rsidRPr="00C60206" w:rsidRDefault="00263168" w:rsidP="00B628FD">
      <w:pPr>
        <w:pStyle w:val="Heading6"/>
        <w:rPr>
          <w:rFonts w:eastAsia="MS Mincho"/>
        </w:rPr>
      </w:pPr>
      <w:r w:rsidRPr="00C60206">
        <w:rPr>
          <w:rFonts w:eastAsia="MS Mincho"/>
        </w:rPr>
        <w:t>4.1.1.3.3.1</w:t>
      </w:r>
      <w:r w:rsidRPr="00C60206">
        <w:rPr>
          <w:rFonts w:eastAsia="MS Mincho"/>
        </w:rPr>
        <w:tab/>
        <w:t>Introduction</w:t>
      </w:r>
    </w:p>
    <w:p w:rsidR="00263168" w:rsidRPr="00C60206" w:rsidRDefault="00263168" w:rsidP="00B628FD">
      <w:pPr>
        <w:rPr>
          <w:rFonts w:eastAsia="MS Mincho"/>
        </w:rPr>
      </w:pPr>
      <w:r w:rsidRPr="00C60206">
        <w:rPr>
          <w:rFonts w:eastAsia="MS Mincho"/>
          <w:lang w:eastAsia="ko-KR"/>
        </w:rPr>
        <w:t>The objective of this section is to provide an overview on the MAC protocol layer architecture, the used identities, the used transport channels and the mapping of the MAC PDU into the physical layer packet.</w:t>
      </w:r>
    </w:p>
    <w:p w:rsidR="00263168" w:rsidRPr="00C60206" w:rsidRDefault="00263168" w:rsidP="00B628FD">
      <w:pPr>
        <w:rPr>
          <w:rFonts w:eastAsia="MS Mincho"/>
          <w:lang w:eastAsia="ko-KR"/>
        </w:rPr>
      </w:pPr>
      <w:r w:rsidRPr="00C60206">
        <w:rPr>
          <w:rFonts w:eastAsia="MS Mincho"/>
          <w:lang w:eastAsia="ko-KR"/>
        </w:rPr>
        <w:t>The descriptions provided are a model of the MAC layer i.e. it does not specify or restrict implementations.</w:t>
      </w:r>
    </w:p>
    <w:p w:rsidR="00263168" w:rsidRPr="00C60206" w:rsidRDefault="00263168" w:rsidP="00B628FD">
      <w:pPr>
        <w:pStyle w:val="Heading6"/>
        <w:rPr>
          <w:rFonts w:eastAsia="MS Mincho"/>
        </w:rPr>
      </w:pPr>
      <w:r w:rsidRPr="00C60206">
        <w:rPr>
          <w:rFonts w:eastAsia="MS Mincho"/>
        </w:rPr>
        <w:t>4.1.1.3.3.2</w:t>
      </w:r>
      <w:r w:rsidRPr="00C60206">
        <w:rPr>
          <w:rFonts w:eastAsia="MS Mincho"/>
        </w:rPr>
        <w:tab/>
        <w:t>MAC structure</w:t>
      </w:r>
    </w:p>
    <w:p w:rsidR="00263168" w:rsidRPr="00C60206" w:rsidRDefault="00263168" w:rsidP="00B628FD">
      <w:pPr>
        <w:rPr>
          <w:rFonts w:eastAsia="MS Mincho"/>
          <w:lang w:eastAsia="ja-JP"/>
        </w:rPr>
      </w:pPr>
      <w:r w:rsidRPr="00C60206">
        <w:rPr>
          <w:rFonts w:eastAsia="MS Mincho"/>
          <w:lang w:eastAsia="ja-JP"/>
        </w:rPr>
        <w:t>The overall MAC structure is depicted in Fig</w:t>
      </w:r>
      <w:r>
        <w:rPr>
          <w:rFonts w:eastAsia="MS Mincho"/>
          <w:lang w:eastAsia="ja-JP"/>
        </w:rPr>
        <w:t>.</w:t>
      </w:r>
      <w:r w:rsidRPr="00C60206">
        <w:rPr>
          <w:rFonts w:eastAsia="MS Mincho"/>
          <w:lang w:eastAsia="ja-JP"/>
        </w:rPr>
        <w:t xml:space="preserve"> </w:t>
      </w:r>
      <w:r>
        <w:rPr>
          <w:rFonts w:eastAsia="MS Mincho"/>
          <w:lang w:eastAsia="ja-JP"/>
        </w:rPr>
        <w:t>59</w:t>
      </w:r>
      <w:r w:rsidRPr="00C60206">
        <w:rPr>
          <w:rFonts w:eastAsia="MS Mincho"/>
          <w:lang w:eastAsia="ja-JP"/>
        </w:rPr>
        <w:t>. The MAC layer provides DTCH and MTCH logical channels for transferring higher layer data. The flow of the higher layer data and MAC internal messages to physical channels is depicted with black solid lines. The grey dashed line corresponds to MAC internal control interfaces between the MAC function and the MAC control entity.</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59</w:t>
      </w:r>
    </w:p>
    <w:p w:rsidR="00263168" w:rsidRPr="00C60206" w:rsidRDefault="00263168" w:rsidP="00B628FD">
      <w:pPr>
        <w:pStyle w:val="Figuretitle"/>
        <w:rPr>
          <w:rFonts w:eastAsia="MS Mincho"/>
        </w:rPr>
      </w:pPr>
      <w:r w:rsidRPr="00C60206">
        <w:rPr>
          <w:rFonts w:eastAsia="MS Mincho"/>
        </w:rPr>
        <w:t>MAC structure overview</w:t>
      </w:r>
    </w:p>
    <w:p w:rsidR="00263168" w:rsidRPr="00C60206" w:rsidRDefault="00263168" w:rsidP="00B628FD">
      <w:pPr>
        <w:pStyle w:val="Figure"/>
        <w:rPr>
          <w:rFonts w:eastAsia="SimSun"/>
        </w:rPr>
      </w:pPr>
      <w:r>
        <w:rPr>
          <w:rFonts w:eastAsia="SimSun"/>
        </w:rPr>
        <w:drawing>
          <wp:inline distT="0" distB="0" distL="0" distR="0" wp14:anchorId="3641C820" wp14:editId="14A735A4">
            <wp:extent cx="5547371" cy="5087122"/>
            <wp:effectExtent l="0" t="0" r="0" b="0"/>
            <wp:docPr id="15" name="Picture 1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imeline&#10;&#10;Description automatically generated"/>
                    <pic:cNvPicPr/>
                  </pic:nvPicPr>
                  <pic:blipFill>
                    <a:blip r:embed="rId2374" cstate="print">
                      <a:extLst>
                        <a:ext uri="{28A0092B-C50C-407E-A947-70E740481C1C}">
                          <a14:useLocalDpi xmlns:a14="http://schemas.microsoft.com/office/drawing/2010/main" val="0"/>
                        </a:ext>
                      </a:extLst>
                    </a:blip>
                    <a:stretch>
                      <a:fillRect/>
                    </a:stretch>
                  </pic:blipFill>
                  <pic:spPr>
                    <a:xfrm>
                      <a:off x="0" y="0"/>
                      <a:ext cx="5547371" cy="5087122"/>
                    </a:xfrm>
                    <a:prstGeom prst="rect">
                      <a:avLst/>
                    </a:prstGeom>
                  </pic:spPr>
                </pic:pic>
              </a:graphicData>
            </a:graphic>
          </wp:inline>
        </w:drawing>
      </w:r>
    </w:p>
    <w:p w:rsidR="00263168" w:rsidRPr="00C60206" w:rsidRDefault="00263168" w:rsidP="00B628FD">
      <w:pPr>
        <w:pStyle w:val="FigureNo"/>
        <w:rPr>
          <w:rFonts w:eastAsia="MS Mincho"/>
        </w:rPr>
      </w:pPr>
      <w:r w:rsidRPr="00C60206">
        <w:rPr>
          <w:rFonts w:eastAsia="MS Mincho"/>
        </w:rPr>
        <w:t xml:space="preserve">Figure </w:t>
      </w:r>
      <w:r>
        <w:rPr>
          <w:rFonts w:eastAsia="MS Mincho"/>
        </w:rPr>
        <w:t>60</w:t>
      </w:r>
    </w:p>
    <w:p w:rsidR="00263168" w:rsidRPr="00C60206" w:rsidRDefault="00263168" w:rsidP="00B628FD">
      <w:pPr>
        <w:pStyle w:val="Figuretitle"/>
        <w:rPr>
          <w:rFonts w:eastAsia="MS Mincho"/>
        </w:rPr>
      </w:pPr>
      <w:r w:rsidRPr="00C60206">
        <w:rPr>
          <w:rFonts w:eastAsia="MS Mincho"/>
        </w:rPr>
        <w:t>MAC control entity</w:t>
      </w:r>
    </w:p>
    <w:p w:rsidR="00263168" w:rsidRPr="00C60206" w:rsidRDefault="00263168" w:rsidP="00B628FD">
      <w:pPr>
        <w:pStyle w:val="Figure"/>
        <w:rPr>
          <w:rFonts w:eastAsia="SimSun"/>
        </w:rPr>
      </w:pPr>
      <w:r>
        <w:rPr>
          <w:rFonts w:eastAsia="SimSun"/>
        </w:rPr>
        <w:drawing>
          <wp:inline distT="0" distB="0" distL="0" distR="0" wp14:anchorId="6DC18907" wp14:editId="34B2B114">
            <wp:extent cx="3846584" cy="3322327"/>
            <wp:effectExtent l="0" t="0" r="190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375" cstate="print">
                      <a:extLst>
                        <a:ext uri="{28A0092B-C50C-407E-A947-70E740481C1C}">
                          <a14:useLocalDpi xmlns:a14="http://schemas.microsoft.com/office/drawing/2010/main" val="0"/>
                        </a:ext>
                      </a:extLst>
                    </a:blip>
                    <a:stretch>
                      <a:fillRect/>
                    </a:stretch>
                  </pic:blipFill>
                  <pic:spPr>
                    <a:xfrm>
                      <a:off x="0" y="0"/>
                      <a:ext cx="3846584" cy="3322327"/>
                    </a:xfrm>
                    <a:prstGeom prst="rect">
                      <a:avLst/>
                    </a:prstGeom>
                  </pic:spPr>
                </pic:pic>
              </a:graphicData>
            </a:graphic>
          </wp:inline>
        </w:drawing>
      </w:r>
    </w:p>
    <w:p w:rsidR="00263168" w:rsidRPr="00C60206" w:rsidRDefault="00263168" w:rsidP="00B628FD">
      <w:pPr>
        <w:pStyle w:val="Normalaftertitle"/>
        <w:rPr>
          <w:rFonts w:eastAsia="SimSun"/>
        </w:rPr>
      </w:pPr>
      <w:r w:rsidRPr="00C60206">
        <w:rPr>
          <w:rFonts w:eastAsia="SimSun"/>
        </w:rPr>
        <w:t>The MAC layer of the Radio Device (RD) handles transmission and reception of the following transport channels:</w:t>
      </w:r>
    </w:p>
    <w:p w:rsidR="00263168" w:rsidRPr="00C60206" w:rsidRDefault="00263168" w:rsidP="00B628FD">
      <w:pPr>
        <w:pStyle w:val="enumlev1"/>
        <w:rPr>
          <w:rFonts w:eastAsia="SimSun"/>
        </w:rPr>
      </w:pPr>
      <w:r w:rsidRPr="00C60206">
        <w:rPr>
          <w:rFonts w:eastAsia="MS Mincho"/>
        </w:rPr>
        <w:t>−</w:t>
      </w:r>
      <w:r w:rsidRPr="00C60206">
        <w:rPr>
          <w:rFonts w:eastAsia="MS Mincho"/>
        </w:rPr>
        <w:tab/>
      </w:r>
      <w:r w:rsidRPr="00C60206">
        <w:rPr>
          <w:rFonts w:eastAsia="SimSun"/>
        </w:rPr>
        <w:t>Paging and Broadcast Channel (PCH/BCH);</w:t>
      </w:r>
    </w:p>
    <w:p w:rsidR="00263168" w:rsidRPr="00C60206" w:rsidRDefault="00263168" w:rsidP="00B628FD">
      <w:pPr>
        <w:pStyle w:val="enumlev1"/>
        <w:rPr>
          <w:rFonts w:eastAsia="SimSun"/>
        </w:rPr>
      </w:pPr>
      <w:r w:rsidRPr="00C60206">
        <w:rPr>
          <w:rFonts w:eastAsia="MS Mincho"/>
        </w:rPr>
        <w:t>−</w:t>
      </w:r>
      <w:r w:rsidRPr="00C60206">
        <w:rPr>
          <w:rFonts w:eastAsia="MS Mincho"/>
        </w:rPr>
        <w:tab/>
      </w:r>
      <w:r w:rsidRPr="00C60206">
        <w:rPr>
          <w:rFonts w:eastAsia="SimSun"/>
        </w:rPr>
        <w:t>Dedicated Channel (DCH);</w:t>
      </w:r>
    </w:p>
    <w:p w:rsidR="00263168" w:rsidRPr="00C60206" w:rsidRDefault="00263168" w:rsidP="00B628FD">
      <w:pPr>
        <w:pStyle w:val="enumlev1"/>
        <w:rPr>
          <w:rFonts w:eastAsia="SimSun"/>
        </w:rPr>
      </w:pPr>
      <w:r w:rsidRPr="00C60206">
        <w:rPr>
          <w:rFonts w:eastAsia="MS Mincho"/>
        </w:rPr>
        <w:t>−</w:t>
      </w:r>
      <w:r w:rsidRPr="00C60206">
        <w:rPr>
          <w:rFonts w:eastAsia="MS Mincho"/>
        </w:rPr>
        <w:tab/>
      </w:r>
      <w:r w:rsidRPr="00C60206">
        <w:rPr>
          <w:rFonts w:eastAsia="SimSun"/>
        </w:rPr>
        <w:t>Random Access Channel (RACH).</w:t>
      </w:r>
    </w:p>
    <w:p w:rsidR="00263168" w:rsidRPr="00C60206" w:rsidRDefault="00263168" w:rsidP="00B628FD">
      <w:pPr>
        <w:rPr>
          <w:rFonts w:eastAsia="SimSun"/>
        </w:rPr>
      </w:pPr>
      <w:r w:rsidRPr="00C60206">
        <w:rPr>
          <w:rFonts w:eastAsia="SimSun"/>
        </w:rPr>
        <w:t>The MAC control entity is depicted in Fig</w:t>
      </w:r>
      <w:r>
        <w:rPr>
          <w:rFonts w:eastAsia="SimSun"/>
        </w:rPr>
        <w:t>.</w:t>
      </w:r>
      <w:r w:rsidRPr="00C60206">
        <w:rPr>
          <w:rFonts w:eastAsia="SimSun"/>
        </w:rPr>
        <w:t xml:space="preserve"> </w:t>
      </w:r>
      <w:r>
        <w:rPr>
          <w:rFonts w:eastAsia="SimSun"/>
        </w:rPr>
        <w:t>61</w:t>
      </w:r>
      <w:r w:rsidRPr="00C60206">
        <w:rPr>
          <w:rFonts w:eastAsia="SimSun"/>
        </w:rPr>
        <w:t>.</w:t>
      </w:r>
    </w:p>
    <w:p w:rsidR="00263168" w:rsidRPr="00C60206" w:rsidRDefault="00263168" w:rsidP="00B628FD">
      <w:pPr>
        <w:pStyle w:val="Heading6"/>
        <w:rPr>
          <w:rFonts w:eastAsia="MS Mincho"/>
        </w:rPr>
      </w:pPr>
      <w:r w:rsidRPr="00C60206">
        <w:rPr>
          <w:rFonts w:eastAsia="MS Mincho"/>
        </w:rPr>
        <w:t>4.1.1.3.3.3</w:t>
      </w:r>
      <w:r w:rsidRPr="00C60206">
        <w:rPr>
          <w:rFonts w:eastAsia="MS Mincho"/>
        </w:rPr>
        <w:tab/>
        <w:t>Identities</w:t>
      </w:r>
    </w:p>
    <w:p w:rsidR="00263168" w:rsidRPr="00C60206" w:rsidRDefault="00263168" w:rsidP="00B628FD">
      <w:pPr>
        <w:pStyle w:val="Headingb"/>
        <w:rPr>
          <w:rFonts w:eastAsia="MS Mincho"/>
        </w:rPr>
      </w:pPr>
      <w:bookmarkStart w:id="3078" w:name="_Toc94533225"/>
      <w:bookmarkStart w:id="3079" w:name="_Toc94533695"/>
      <w:r w:rsidRPr="00C60206">
        <w:rPr>
          <w:rFonts w:eastAsia="MS Mincho"/>
        </w:rPr>
        <w:t>Network ID</w:t>
      </w:r>
      <w:bookmarkEnd w:id="3078"/>
      <w:bookmarkEnd w:id="3079"/>
    </w:p>
    <w:p w:rsidR="00263168" w:rsidRPr="00C60206" w:rsidRDefault="00263168" w:rsidP="00B628FD">
      <w:pPr>
        <w:rPr>
          <w:rFonts w:eastAsia="MS Mincho"/>
        </w:rPr>
      </w:pPr>
      <w:r w:rsidRPr="00C60206">
        <w:rPr>
          <w:rFonts w:eastAsia="MS Mincho"/>
        </w:rPr>
        <w:t xml:space="preserve">The Network ID has a length of 32 bits, and first 24 MSB bits are used to identify a DECT-2020 </w:t>
      </w:r>
      <w:ins w:id="3080" w:author="Guenter Kleindl" w:date="2023-01-17T11:49:00Z">
        <w:r>
          <w:rPr>
            <w:rFonts w:eastAsia="MS Mincho"/>
          </w:rPr>
          <w:t xml:space="preserve">NR </w:t>
        </w:r>
      </w:ins>
      <w:r w:rsidRPr="00C60206">
        <w:rPr>
          <w:rFonts w:eastAsia="MS Mincho"/>
        </w:rPr>
        <w:t xml:space="preserve">network uniquely from other DECT-2020 </w:t>
      </w:r>
      <w:ins w:id="3081" w:author="Guenter Kleindl" w:date="2023-01-17T11:49:00Z">
        <w:r>
          <w:rPr>
            <w:rFonts w:eastAsia="MS Mincho"/>
          </w:rPr>
          <w:t xml:space="preserve">NR </w:t>
        </w:r>
      </w:ins>
      <w:r w:rsidRPr="00C60206">
        <w:rPr>
          <w:rFonts w:eastAsia="MS Mincho"/>
        </w:rPr>
        <w:t>networks. The 8 LSB bits of the network ID are selected locally to minimize collision with other networks.</w:t>
      </w:r>
    </w:p>
    <w:p w:rsidR="00263168" w:rsidRPr="00C60206" w:rsidRDefault="00263168" w:rsidP="00B628FD">
      <w:pPr>
        <w:rPr>
          <w:rFonts w:eastAsia="MS Mincho"/>
        </w:rPr>
      </w:pPr>
      <w:r w:rsidRPr="00C60206">
        <w:rPr>
          <w:rFonts w:eastAsia="MS Mincho"/>
        </w:rPr>
        <w:t xml:space="preserve">The network ID is transmitted periodically in a beacon frame as plain text enabling other RDs to detect which network the transmitted beacon belongs to. </w:t>
      </w:r>
    </w:p>
    <w:p w:rsidR="00263168" w:rsidRPr="00C60206" w:rsidRDefault="00263168" w:rsidP="00B628FD">
      <w:pPr>
        <w:pStyle w:val="Headingb"/>
        <w:rPr>
          <w:rFonts w:eastAsia="MS Mincho"/>
        </w:rPr>
      </w:pPr>
      <w:bookmarkStart w:id="3082" w:name="_Toc94533226"/>
      <w:bookmarkStart w:id="3083" w:name="_Toc94533696"/>
      <w:r w:rsidRPr="00C60206">
        <w:rPr>
          <w:rFonts w:eastAsia="MS Mincho"/>
        </w:rPr>
        <w:t>Long Radio Device ID (Long RD ID)</w:t>
      </w:r>
      <w:bookmarkEnd w:id="3082"/>
      <w:bookmarkEnd w:id="3083"/>
    </w:p>
    <w:p w:rsidR="00263168" w:rsidRPr="00C60206" w:rsidRDefault="00263168" w:rsidP="00B628FD">
      <w:pPr>
        <w:rPr>
          <w:rFonts w:eastAsia="MS Mincho"/>
        </w:rPr>
      </w:pPr>
      <w:r w:rsidRPr="00C60206">
        <w:rPr>
          <w:rFonts w:eastAsia="MS Mincho"/>
        </w:rPr>
        <w:t xml:space="preserve">The long radio device ID has a length of 32 bits, and it identifies a radio device uniquely in a single DECT-2020 </w:t>
      </w:r>
      <w:ins w:id="3084" w:author="Guenter Kleindl" w:date="2023-01-17T11:49:00Z">
        <w:r>
          <w:rPr>
            <w:rFonts w:eastAsia="MS Mincho"/>
          </w:rPr>
          <w:t>NR</w:t>
        </w:r>
      </w:ins>
      <w:ins w:id="3085" w:author="Guenter Kleindl" w:date="2023-01-17T11:50:00Z">
        <w:r>
          <w:rPr>
            <w:rFonts w:eastAsia="MS Mincho"/>
          </w:rPr>
          <w:t xml:space="preserve"> </w:t>
        </w:r>
      </w:ins>
      <w:r w:rsidRPr="00C60206">
        <w:rPr>
          <w:rFonts w:eastAsia="MS Mincho"/>
        </w:rPr>
        <w:t xml:space="preserve">network. An RD obtains the long RD ID as part of the authentication process over the DECT-2020 </w:t>
      </w:r>
      <w:ins w:id="3086" w:author="Guenter Kleindl" w:date="2023-01-17T11:50:00Z">
        <w:r>
          <w:rPr>
            <w:rFonts w:eastAsia="MS Mincho"/>
          </w:rPr>
          <w:t xml:space="preserve">NR </w:t>
        </w:r>
      </w:ins>
      <w:r w:rsidRPr="00C60206">
        <w:rPr>
          <w:rFonts w:eastAsia="MS Mincho"/>
        </w:rPr>
        <w:t xml:space="preserve">system or via manual provision or by using another communication channel. </w:t>
      </w:r>
    </w:p>
    <w:p w:rsidR="00263168" w:rsidRPr="00C60206" w:rsidRDefault="00263168" w:rsidP="00B628FD">
      <w:pPr>
        <w:rPr>
          <w:rFonts w:eastAsia="MS Mincho"/>
        </w:rPr>
      </w:pPr>
      <w:r w:rsidRPr="00C60206">
        <w:rPr>
          <w:rFonts w:eastAsia="MS Mincho"/>
        </w:rPr>
        <w:t xml:space="preserve">The long RD ID is used: </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in association procedure to recognize associating RDs uniquely; </w:t>
      </w:r>
    </w:p>
    <w:p w:rsidR="00263168" w:rsidRPr="00C60206" w:rsidRDefault="00263168" w:rsidP="00B628FD">
      <w:pPr>
        <w:pStyle w:val="enumlev1"/>
        <w:rPr>
          <w:rFonts w:eastAsia="MS Mincho"/>
        </w:rPr>
      </w:pPr>
      <w:r w:rsidRPr="00C60206">
        <w:rPr>
          <w:rFonts w:eastAsia="MS Mincho"/>
        </w:rPr>
        <w:t>−</w:t>
      </w:r>
      <w:r w:rsidRPr="00C60206">
        <w:rPr>
          <w:rFonts w:eastAsia="MS Mincho"/>
        </w:rPr>
        <w:tab/>
        <w:t>in MAC layer security procedures;</w:t>
      </w:r>
    </w:p>
    <w:p w:rsidR="00263168" w:rsidRPr="00C60206" w:rsidRDefault="00263168" w:rsidP="00B628FD">
      <w:pPr>
        <w:pStyle w:val="enumlev1"/>
        <w:rPr>
          <w:rFonts w:eastAsia="MS Mincho"/>
        </w:rPr>
      </w:pPr>
      <w:r w:rsidRPr="00C60206">
        <w:rPr>
          <w:rFonts w:eastAsia="MS Mincho"/>
        </w:rPr>
        <w:t>−</w:t>
      </w:r>
      <w:r w:rsidRPr="00C60206">
        <w:rPr>
          <w:rFonts w:eastAsia="MS Mincho"/>
        </w:rPr>
        <w:tab/>
        <w:t>in packet routing in mesh system operation to identify original source and final target receiver of the routed data packet.</w:t>
      </w:r>
    </w:p>
    <w:p w:rsidR="00263168" w:rsidRPr="00C60206" w:rsidRDefault="00263168" w:rsidP="00B628FD">
      <w:pPr>
        <w:keepNext/>
        <w:keepLines/>
        <w:rPr>
          <w:rFonts w:eastAsia="MS Mincho"/>
        </w:rPr>
      </w:pPr>
      <w:r w:rsidRPr="00C60206">
        <w:rPr>
          <w:rFonts w:eastAsia="MS Mincho"/>
        </w:rPr>
        <w:t>The long RD ID is transmitted in the MAC PDU to</w:t>
      </w:r>
      <w:r>
        <w:rPr>
          <w:rFonts w:eastAsia="MS Mincho"/>
        </w:rPr>
        <w:t>:</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identify the receiver and the transmitter of the packet in the association procedure for exchanging short RD IDs, or </w:t>
      </w:r>
    </w:p>
    <w:p w:rsidR="00263168" w:rsidRPr="00C60206" w:rsidRDefault="00263168" w:rsidP="00B628FD">
      <w:pPr>
        <w:pStyle w:val="enumlev1"/>
        <w:rPr>
          <w:rFonts w:eastAsia="MS Mincho"/>
        </w:rPr>
      </w:pPr>
      <w:r w:rsidRPr="00C60206">
        <w:rPr>
          <w:rFonts w:eastAsia="MS Mincho"/>
        </w:rPr>
        <w:t>−</w:t>
      </w:r>
      <w:r w:rsidRPr="00C60206">
        <w:rPr>
          <w:rFonts w:eastAsia="MS Mincho"/>
        </w:rPr>
        <w:tab/>
        <w:t>when transmitter of the frame considers that there is potential confusion on short RD IDs.</w:t>
      </w:r>
    </w:p>
    <w:p w:rsidR="00263168" w:rsidRPr="00C60206" w:rsidRDefault="00263168" w:rsidP="00B628FD">
      <w:pPr>
        <w:pStyle w:val="Headingb"/>
        <w:rPr>
          <w:rFonts w:eastAsia="MS Mincho"/>
        </w:rPr>
      </w:pPr>
      <w:bookmarkStart w:id="3087" w:name="_Toc94533227"/>
      <w:bookmarkStart w:id="3088" w:name="_Toc94533697"/>
      <w:r w:rsidRPr="00C60206">
        <w:rPr>
          <w:rFonts w:eastAsia="MS Mincho"/>
        </w:rPr>
        <w:t>Short Radio Device ID (Short RD ID)</w:t>
      </w:r>
      <w:bookmarkEnd w:id="3087"/>
      <w:bookmarkEnd w:id="3088"/>
    </w:p>
    <w:p w:rsidR="00263168" w:rsidRPr="00C60206" w:rsidRDefault="00263168" w:rsidP="00B628FD">
      <w:pPr>
        <w:rPr>
          <w:rFonts w:eastAsia="MS Mincho"/>
        </w:rPr>
      </w:pPr>
      <w:r w:rsidRPr="00C60206">
        <w:rPr>
          <w:rFonts w:eastAsia="MS Mincho"/>
        </w:rPr>
        <w:t>The short radio device ID has length of 16 bits, and it identifies a radio device locally in the DECT</w:t>
      </w:r>
      <w:r>
        <w:rPr>
          <w:rFonts w:eastAsia="MS Mincho"/>
        </w:rPr>
        <w:noBreakHyphen/>
      </w:r>
      <w:r w:rsidRPr="00C60206">
        <w:rPr>
          <w:rFonts w:eastAsia="MS Mincho"/>
        </w:rPr>
        <w:t xml:space="preserve">2020 </w:t>
      </w:r>
      <w:ins w:id="3089" w:author="Guenter Kleindl" w:date="2023-01-17T11:50:00Z">
        <w:r>
          <w:rPr>
            <w:rFonts w:eastAsia="MS Mincho"/>
          </w:rPr>
          <w:t xml:space="preserve">NR </w:t>
        </w:r>
      </w:ins>
      <w:r w:rsidRPr="00C60206">
        <w:rPr>
          <w:rFonts w:eastAsia="MS Mincho"/>
        </w:rPr>
        <w:t xml:space="preserve">network. </w:t>
      </w:r>
    </w:p>
    <w:p w:rsidR="00263168" w:rsidRPr="00C60206" w:rsidRDefault="00263168" w:rsidP="00B628FD">
      <w:pPr>
        <w:rPr>
          <w:rFonts w:eastAsia="MS Mincho"/>
        </w:rPr>
      </w:pPr>
      <w:r w:rsidRPr="00C60206">
        <w:rPr>
          <w:rFonts w:eastAsia="MS Mincho"/>
        </w:rPr>
        <w:t>The short RD ID is used in the transmitter or receiver fields of the PHY control field to identify transmitter and receiver of the packet.</w:t>
      </w:r>
    </w:p>
    <w:p w:rsidR="00263168" w:rsidRPr="00C60206" w:rsidRDefault="00263168" w:rsidP="00B628FD">
      <w:pPr>
        <w:rPr>
          <w:rFonts w:eastAsia="MS Mincho"/>
        </w:rPr>
      </w:pPr>
      <w:r w:rsidRPr="00C60206">
        <w:rPr>
          <w:rFonts w:eastAsia="MS Mincho"/>
        </w:rPr>
        <w:t xml:space="preserve">The short RD ID is exchanged during the association procedure between RDs performing association so that linkage between short RD ID and long RD ID is obtained by both associating RD. Each radio device randomly selects Short RD ID value that it uses in the association. </w:t>
      </w:r>
    </w:p>
    <w:p w:rsidR="00263168" w:rsidRPr="00C60206" w:rsidRDefault="00263168" w:rsidP="00B628FD">
      <w:pPr>
        <w:pStyle w:val="Heading6"/>
        <w:rPr>
          <w:rFonts w:eastAsia="MS Mincho"/>
        </w:rPr>
      </w:pPr>
      <w:r w:rsidRPr="00C60206">
        <w:rPr>
          <w:rFonts w:eastAsia="MS Mincho"/>
        </w:rPr>
        <w:t>4.1.1.3.3.4</w:t>
      </w:r>
      <w:r w:rsidRPr="00C60206">
        <w:rPr>
          <w:rFonts w:eastAsia="MS Mincho"/>
        </w:rPr>
        <w:tab/>
        <w:t>Services</w:t>
      </w:r>
    </w:p>
    <w:p w:rsidR="00263168" w:rsidRPr="00C60206" w:rsidRDefault="00263168" w:rsidP="00B628FD">
      <w:pPr>
        <w:rPr>
          <w:rFonts w:eastAsia="SimSun"/>
        </w:rPr>
      </w:pPr>
      <w:r w:rsidRPr="00C60206">
        <w:rPr>
          <w:rFonts w:eastAsia="SimSun"/>
        </w:rPr>
        <w:t>The MAC layer provides the following services to upper layers:</w:t>
      </w:r>
    </w:p>
    <w:p w:rsidR="00263168" w:rsidRPr="00C60206" w:rsidRDefault="00263168" w:rsidP="00B628FD">
      <w:pPr>
        <w:pStyle w:val="enumlev1"/>
        <w:rPr>
          <w:rFonts w:eastAsia="MS Mincho"/>
        </w:rPr>
      </w:pPr>
      <w:r w:rsidRPr="00C60206">
        <w:rPr>
          <w:rFonts w:eastAsia="MS Mincho"/>
        </w:rPr>
        <w:t>−</w:t>
      </w:r>
      <w:r w:rsidRPr="00C60206">
        <w:rPr>
          <w:rFonts w:eastAsia="MS Mincho"/>
        </w:rPr>
        <w:tab/>
        <w:t>data transfer;</w:t>
      </w:r>
    </w:p>
    <w:p w:rsidR="00263168" w:rsidRPr="00C60206" w:rsidRDefault="00263168" w:rsidP="00B628FD">
      <w:pPr>
        <w:pStyle w:val="enumlev1"/>
        <w:rPr>
          <w:rFonts w:eastAsia="MS Mincho"/>
        </w:rPr>
      </w:pPr>
      <w:r w:rsidRPr="00C60206">
        <w:rPr>
          <w:rFonts w:eastAsia="MS Mincho"/>
        </w:rPr>
        <w:t>−</w:t>
      </w:r>
      <w:r w:rsidRPr="00C60206">
        <w:rPr>
          <w:rFonts w:eastAsia="MS Mincho"/>
        </w:rPr>
        <w:tab/>
        <w:t>radio resource allocation.</w:t>
      </w:r>
    </w:p>
    <w:p w:rsidR="00263168" w:rsidRPr="00C60206" w:rsidRDefault="00263168" w:rsidP="00B628FD">
      <w:pPr>
        <w:keepNext/>
        <w:keepLines/>
        <w:rPr>
          <w:rFonts w:eastAsia="SimSun"/>
        </w:rPr>
      </w:pPr>
      <w:r w:rsidRPr="00C60206">
        <w:rPr>
          <w:rFonts w:eastAsia="SimSun"/>
        </w:rPr>
        <w:t>The MAC layer expects the following services from the physical layer:</w:t>
      </w:r>
    </w:p>
    <w:p w:rsidR="00263168" w:rsidRPr="00C60206" w:rsidRDefault="00263168" w:rsidP="00B628FD">
      <w:pPr>
        <w:pStyle w:val="enumlev1"/>
        <w:keepNext/>
        <w:keepLines/>
        <w:rPr>
          <w:rFonts w:eastAsia="MS Mincho"/>
        </w:rPr>
      </w:pPr>
      <w:r w:rsidRPr="00C60206">
        <w:rPr>
          <w:rFonts w:eastAsia="MS Mincho"/>
        </w:rPr>
        <w:t>−</w:t>
      </w:r>
      <w:r w:rsidRPr="00C60206">
        <w:rPr>
          <w:rFonts w:eastAsia="MS Mincho"/>
        </w:rPr>
        <w:tab/>
        <w:t>data transfer services in physical layer packets;</w:t>
      </w:r>
    </w:p>
    <w:p w:rsidR="00263168" w:rsidRPr="00C60206" w:rsidRDefault="00263168" w:rsidP="00B628FD">
      <w:pPr>
        <w:pStyle w:val="enumlev1"/>
        <w:rPr>
          <w:rFonts w:eastAsia="MS Mincho"/>
        </w:rPr>
      </w:pPr>
      <w:r w:rsidRPr="00C60206">
        <w:rPr>
          <w:rFonts w:eastAsia="MS Mincho"/>
        </w:rPr>
        <w:t>−</w:t>
      </w:r>
      <w:r w:rsidRPr="00C60206">
        <w:rPr>
          <w:rFonts w:eastAsia="MS Mincho"/>
        </w:rPr>
        <w:tab/>
        <w:t>measurements.</w:t>
      </w:r>
    </w:p>
    <w:p w:rsidR="00263168" w:rsidRPr="00C60206" w:rsidRDefault="00263168" w:rsidP="00B628FD">
      <w:pPr>
        <w:pStyle w:val="Heading6"/>
        <w:rPr>
          <w:rFonts w:eastAsia="MS Mincho"/>
        </w:rPr>
      </w:pPr>
      <w:r w:rsidRPr="00C60206">
        <w:rPr>
          <w:rFonts w:eastAsia="MS Mincho"/>
        </w:rPr>
        <w:t>4.1.1.3.3.5</w:t>
      </w:r>
      <w:r w:rsidRPr="00C60206">
        <w:rPr>
          <w:rFonts w:eastAsia="MS Mincho"/>
        </w:rPr>
        <w:tab/>
        <w:t>Functions</w:t>
      </w:r>
    </w:p>
    <w:p w:rsidR="00263168" w:rsidRPr="00C60206" w:rsidRDefault="00263168" w:rsidP="00B628FD">
      <w:pPr>
        <w:rPr>
          <w:rFonts w:eastAsia="MS Mincho"/>
          <w:lang w:eastAsia="ko-KR"/>
        </w:rPr>
      </w:pPr>
      <w:r w:rsidRPr="00C60206">
        <w:rPr>
          <w:rFonts w:eastAsia="MS Mincho"/>
          <w:lang w:eastAsia="ko-KR"/>
        </w:rPr>
        <w:t>The MAC layer supports the following control functions in the MAC control entity:</w:t>
      </w:r>
    </w:p>
    <w:p w:rsidR="00263168" w:rsidRPr="00C60206" w:rsidRDefault="00263168" w:rsidP="00B628FD">
      <w:pPr>
        <w:pStyle w:val="enumlev1"/>
        <w:rPr>
          <w:rFonts w:eastAsia="MS Mincho"/>
        </w:rPr>
      </w:pPr>
      <w:r w:rsidRPr="00C60206">
        <w:rPr>
          <w:rFonts w:eastAsia="MS Mincho"/>
        </w:rPr>
        <w:t>−</w:t>
      </w:r>
      <w:r w:rsidRPr="00C60206">
        <w:rPr>
          <w:rFonts w:eastAsia="MS Mincho"/>
        </w:rPr>
        <w:tab/>
        <w:t>Local radio control (LRC): This function is overall in charge of the radio resource in the local coordination area, when the RD coordinates local radio resources, i.e. operates as FT.</w:t>
      </w:r>
    </w:p>
    <w:p w:rsidR="00263168" w:rsidRPr="00C60206" w:rsidRDefault="00263168" w:rsidP="00B628FD">
      <w:pPr>
        <w:pStyle w:val="enumlev1"/>
        <w:rPr>
          <w:rFonts w:eastAsia="MS Mincho"/>
        </w:rPr>
      </w:pPr>
      <w:r w:rsidRPr="00C60206">
        <w:rPr>
          <w:rFonts w:eastAsia="MS Mincho"/>
        </w:rPr>
        <w:t>−</w:t>
      </w:r>
      <w:r w:rsidRPr="00C60206">
        <w:rPr>
          <w:rFonts w:eastAsia="MS Mincho"/>
        </w:rPr>
        <w:tab/>
        <w:t>Paging transmission control (PTC): This function controls paging message transmission when RD coordinates local radio resources, i.e. operates as FT.</w:t>
      </w:r>
    </w:p>
    <w:p w:rsidR="00263168" w:rsidRPr="00C60206" w:rsidRDefault="00263168" w:rsidP="00B628FD">
      <w:pPr>
        <w:pStyle w:val="enumlev1"/>
        <w:rPr>
          <w:rFonts w:eastAsia="MS Mincho"/>
        </w:rPr>
      </w:pPr>
      <w:r w:rsidRPr="00C60206">
        <w:rPr>
          <w:rFonts w:eastAsia="MS Mincho"/>
        </w:rPr>
        <w:t>−</w:t>
      </w:r>
      <w:r w:rsidRPr="00C60206">
        <w:rPr>
          <w:rFonts w:eastAsia="MS Mincho"/>
        </w:rPr>
        <w:tab/>
        <w:t>Broadcast control (BCC): This functionality controls Beacon and other broadcast/multicast transmissions.</w:t>
      </w:r>
    </w:p>
    <w:p w:rsidR="00263168" w:rsidRPr="00C60206" w:rsidRDefault="00263168" w:rsidP="00B628FD">
      <w:pPr>
        <w:pStyle w:val="enumlev1"/>
        <w:rPr>
          <w:rFonts w:eastAsia="MS Mincho"/>
        </w:rPr>
      </w:pPr>
      <w:r w:rsidRPr="00C60206">
        <w:rPr>
          <w:rFonts w:eastAsia="MS Mincho"/>
        </w:rPr>
        <w:t>−</w:t>
      </w:r>
      <w:r w:rsidRPr="00C60206">
        <w:rPr>
          <w:rFonts w:eastAsia="MS Mincho"/>
        </w:rPr>
        <w:tab/>
        <w:t>Random Access control (RAC): This functionality is in charge of random access transmissions.</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Beacon Scanning control (BSC): This function controls scanning operations. </w:t>
      </w:r>
    </w:p>
    <w:p w:rsidR="00263168" w:rsidRPr="00C60206" w:rsidRDefault="00263168" w:rsidP="00B628FD">
      <w:pPr>
        <w:pStyle w:val="enumlev1"/>
        <w:rPr>
          <w:rFonts w:eastAsia="MS Mincho"/>
        </w:rPr>
      </w:pPr>
      <w:r w:rsidRPr="00C60206">
        <w:rPr>
          <w:rFonts w:eastAsia="MS Mincho"/>
        </w:rPr>
        <w:t>−</w:t>
      </w:r>
      <w:r w:rsidRPr="00C60206">
        <w:rPr>
          <w:rFonts w:eastAsia="MS Mincho"/>
        </w:rPr>
        <w:tab/>
        <w:t>Connection configuration control (CCC): This functionality controls multiplexing, mapping data to transport channel, MCS, HARQ configuration, MAC security and handovers with LRC.</w:t>
      </w:r>
    </w:p>
    <w:p w:rsidR="00263168" w:rsidRPr="00C60206" w:rsidRDefault="00263168" w:rsidP="00B628FD">
      <w:pPr>
        <w:rPr>
          <w:rFonts w:eastAsia="SimSun"/>
          <w:lang w:eastAsia="ko-KR"/>
        </w:rPr>
      </w:pPr>
      <w:r w:rsidRPr="00C60206">
        <w:rPr>
          <w:rFonts w:eastAsia="SimSun"/>
          <w:lang w:eastAsia="ko-KR"/>
        </w:rPr>
        <w:t>The MAC layer supports the following transmission functions:</w:t>
      </w:r>
    </w:p>
    <w:p w:rsidR="00263168" w:rsidRPr="00C60206" w:rsidRDefault="00263168" w:rsidP="00B628FD">
      <w:pPr>
        <w:pStyle w:val="enumlev1"/>
        <w:rPr>
          <w:rFonts w:eastAsia="MS Mincho"/>
        </w:rPr>
      </w:pPr>
      <w:r w:rsidRPr="00C60206">
        <w:rPr>
          <w:rFonts w:eastAsia="MS Mincho"/>
        </w:rPr>
        <w:t>−</w:t>
      </w:r>
      <w:r w:rsidRPr="00C60206">
        <w:rPr>
          <w:rFonts w:eastAsia="MS Mincho"/>
        </w:rPr>
        <w:tab/>
        <w:t>paging and broadcast signalling;</w:t>
      </w:r>
    </w:p>
    <w:p w:rsidR="00263168" w:rsidRDefault="00263168" w:rsidP="00B628FD">
      <w:pPr>
        <w:pStyle w:val="enumlev1"/>
        <w:rPr>
          <w:ins w:id="3090" w:author="Guenter Kleindl" w:date="2022-12-30T16:16:00Z"/>
          <w:rFonts w:eastAsia="MS Mincho"/>
        </w:rPr>
      </w:pPr>
      <w:r w:rsidRPr="00C60206">
        <w:rPr>
          <w:rFonts w:eastAsia="MS Mincho"/>
        </w:rPr>
        <w:t>−</w:t>
      </w:r>
      <w:r w:rsidRPr="00C60206">
        <w:rPr>
          <w:rFonts w:eastAsia="MS Mincho"/>
        </w:rPr>
        <w:tab/>
        <w:t>control signalling;</w:t>
      </w:r>
    </w:p>
    <w:p w:rsidR="00263168" w:rsidRPr="00C60206" w:rsidRDefault="00263168" w:rsidP="00B628FD">
      <w:pPr>
        <w:pStyle w:val="enumlev1"/>
        <w:rPr>
          <w:rFonts w:eastAsia="MS Mincho"/>
        </w:rPr>
      </w:pPr>
      <w:ins w:id="3091" w:author="Guenter Kleindl" w:date="2022-12-30T16:17:00Z">
        <w:r w:rsidRPr="00C60206">
          <w:rPr>
            <w:rFonts w:eastAsia="MS Mincho"/>
          </w:rPr>
          <w:t>−</w:t>
        </w:r>
        <w:r w:rsidRPr="00C60206">
          <w:rPr>
            <w:rFonts w:eastAsia="MS Mincho"/>
          </w:rPr>
          <w:tab/>
        </w:r>
        <w:r w:rsidRPr="009D33A4">
          <w:rPr>
            <w:rFonts w:eastAsia="MS Mincho"/>
          </w:rPr>
          <w:t>RD device capability signalling;</w:t>
        </w:r>
      </w:ins>
    </w:p>
    <w:p w:rsidR="00263168" w:rsidRPr="00C60206" w:rsidRDefault="00263168" w:rsidP="00B628FD">
      <w:pPr>
        <w:pStyle w:val="enumlev1"/>
        <w:rPr>
          <w:rFonts w:eastAsia="MS Mincho"/>
        </w:rPr>
      </w:pPr>
      <w:r w:rsidRPr="00C60206">
        <w:rPr>
          <w:rFonts w:eastAsia="MS Mincho"/>
        </w:rPr>
        <w:t>−</w:t>
      </w:r>
      <w:r w:rsidRPr="00C60206">
        <w:rPr>
          <w:rFonts w:eastAsia="MS Mincho"/>
        </w:rPr>
        <w:tab/>
        <w:t>radio resource management by channel selection and channel access procedures;</w:t>
      </w:r>
    </w:p>
    <w:p w:rsidR="00263168" w:rsidRPr="00C60206" w:rsidRDefault="00263168" w:rsidP="00B628FD">
      <w:pPr>
        <w:pStyle w:val="enumlev1"/>
        <w:rPr>
          <w:rFonts w:eastAsia="MS Mincho"/>
        </w:rPr>
      </w:pPr>
      <w:r w:rsidRPr="00C60206">
        <w:rPr>
          <w:rFonts w:eastAsia="MS Mincho"/>
        </w:rPr>
        <w:t>−</w:t>
      </w:r>
      <w:r w:rsidRPr="00C60206">
        <w:rPr>
          <w:rFonts w:eastAsia="MS Mincho"/>
        </w:rPr>
        <w:tab/>
        <w:t>logical channel prioritisation;</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mapping between logical channels and transport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multiplexing of MAC SDUs from one or different logical channels onto MAC PDU to be delivered to the physical layer on transport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demultiplexing of MAC SDUs to one or different logical channels from transport blocks MAC PDU delivered from the physical layer via transport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error correction through HARQ;</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MAC layer security by providing integrity protection and ciphering.</w:t>
      </w:r>
    </w:p>
    <w:p w:rsidR="00263168" w:rsidRPr="00C60206" w:rsidRDefault="00263168" w:rsidP="00B628FD">
      <w:pPr>
        <w:pStyle w:val="Heading6"/>
        <w:rPr>
          <w:rFonts w:eastAsia="MS Mincho"/>
        </w:rPr>
      </w:pPr>
      <w:r w:rsidRPr="00C60206">
        <w:rPr>
          <w:rFonts w:eastAsia="MS Mincho"/>
        </w:rPr>
        <w:t>4.1.1.3.3.6</w:t>
      </w:r>
      <w:r w:rsidRPr="00C60206">
        <w:rPr>
          <w:rFonts w:eastAsia="MS Mincho"/>
        </w:rPr>
        <w:tab/>
        <w:t>Channel structure</w:t>
      </w:r>
    </w:p>
    <w:p w:rsidR="00263168" w:rsidRPr="00C60206" w:rsidRDefault="00263168" w:rsidP="00B628FD">
      <w:pPr>
        <w:rPr>
          <w:rFonts w:eastAsia="SimSun"/>
        </w:rPr>
      </w:pPr>
      <w:r w:rsidRPr="00C60206">
        <w:rPr>
          <w:rFonts w:eastAsia="SimSun"/>
        </w:rPr>
        <w:t>The MAC layer provides data transfer services on logical channels. To accommodate different kinds of data transfer services, multiple types of logical channels are defined i.e. each supporting transfer of a particular type of information.</w:t>
      </w:r>
    </w:p>
    <w:p w:rsidR="00263168" w:rsidRPr="00C60206" w:rsidRDefault="00263168" w:rsidP="00B628FD">
      <w:pPr>
        <w:rPr>
          <w:rFonts w:eastAsia="SimSun"/>
        </w:rPr>
      </w:pPr>
      <w:r w:rsidRPr="00C60206">
        <w:rPr>
          <w:rFonts w:eastAsia="SimSun"/>
        </w:rPr>
        <w:t>Each logical channel type is defined by what type of information is transferred. MAC has a set of internal logical channels and logical channels to higher layers.</w:t>
      </w:r>
    </w:p>
    <w:p w:rsidR="00263168" w:rsidRPr="00C60206" w:rsidRDefault="00263168" w:rsidP="00B628FD">
      <w:pPr>
        <w:rPr>
          <w:rFonts w:eastAsia="MS Mincho"/>
          <w:lang w:eastAsia="ko-KR"/>
        </w:rPr>
      </w:pPr>
      <w:r w:rsidRPr="00C60206">
        <w:rPr>
          <w:rFonts w:eastAsia="MS Mincho"/>
          <w:lang w:eastAsia="ko-KR"/>
        </w:rPr>
        <w:t xml:space="preserve">The MAC layer has the control and traffic channels listed in Table </w:t>
      </w:r>
      <w:r>
        <w:rPr>
          <w:rFonts w:eastAsia="MS Mincho"/>
          <w:lang w:eastAsia="ko-KR"/>
        </w:rPr>
        <w:t>1</w:t>
      </w:r>
      <w:r w:rsidRPr="00C60206">
        <w:rPr>
          <w:rFonts w:eastAsia="MS Mincho"/>
          <w:lang w:eastAsia="ko-KR"/>
        </w:rPr>
        <w:t>1.</w:t>
      </w:r>
    </w:p>
    <w:p w:rsidR="00263168" w:rsidRPr="00C60206" w:rsidRDefault="00263168" w:rsidP="00B628FD">
      <w:pPr>
        <w:pStyle w:val="TableNo"/>
        <w:keepLines/>
        <w:rPr>
          <w:rFonts w:eastAsia="MS Mincho"/>
        </w:rPr>
      </w:pPr>
      <w:r w:rsidRPr="00C60206">
        <w:rPr>
          <w:rFonts w:eastAsia="MS Mincho"/>
        </w:rPr>
        <w:t xml:space="preserve">TABLE </w:t>
      </w:r>
      <w:r>
        <w:rPr>
          <w:rFonts w:eastAsia="MS Mincho"/>
        </w:rPr>
        <w:t>1</w:t>
      </w:r>
      <w:r w:rsidRPr="00C60206">
        <w:rPr>
          <w:rFonts w:eastAsia="MS Mincho"/>
        </w:rPr>
        <w:t>1</w:t>
      </w:r>
    </w:p>
    <w:p w:rsidR="00263168" w:rsidRPr="00C60206" w:rsidRDefault="00263168" w:rsidP="00B628FD">
      <w:pPr>
        <w:pStyle w:val="Tabletitle"/>
        <w:rPr>
          <w:rFonts w:eastAsia="MS Mincho"/>
        </w:rPr>
      </w:pPr>
      <w:r w:rsidRPr="00C60206">
        <w:rPr>
          <w:rFonts w:eastAsia="MS Mincho"/>
        </w:rPr>
        <w:t>Logical channels provided by MAC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7"/>
        <w:gridCol w:w="1269"/>
        <w:gridCol w:w="1899"/>
        <w:gridCol w:w="1899"/>
        <w:gridCol w:w="1845"/>
      </w:tblGrid>
      <w:tr w:rsidR="00263168" w:rsidRPr="00C60206" w:rsidTr="00E20468">
        <w:trPr>
          <w:jc w:val="center"/>
        </w:trPr>
        <w:tc>
          <w:tcPr>
            <w:tcW w:w="25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C60206" w:rsidRDefault="00263168" w:rsidP="00E20468">
            <w:pPr>
              <w:pStyle w:val="Tablehead"/>
              <w:keepLines/>
              <w:rPr>
                <w:rFonts w:eastAsia="MS Mincho"/>
                <w:lang w:eastAsia="zh-CN"/>
              </w:rPr>
            </w:pPr>
            <w:r w:rsidRPr="00C60206">
              <w:rPr>
                <w:rFonts w:eastAsia="MS Mincho"/>
                <w:lang w:eastAsia="zh-CN"/>
              </w:rPr>
              <w:t>Logical channel name</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C60206" w:rsidRDefault="00263168" w:rsidP="00E20468">
            <w:pPr>
              <w:pStyle w:val="Tablehead"/>
              <w:keepLines/>
              <w:rPr>
                <w:rFonts w:eastAsia="MS Mincho"/>
                <w:lang w:eastAsia="zh-CN"/>
              </w:rPr>
            </w:pPr>
            <w:r w:rsidRPr="00C60206">
              <w:rPr>
                <w:rFonts w:eastAsia="MS Mincho"/>
                <w:lang w:eastAsia="zh-CN"/>
              </w:rPr>
              <w:t>Acronym</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C60206" w:rsidRDefault="00263168" w:rsidP="00E20468">
            <w:pPr>
              <w:pStyle w:val="Tablehead"/>
              <w:keepLines/>
              <w:rPr>
                <w:rFonts w:eastAsia="MS Mincho"/>
                <w:lang w:eastAsia="zh-CN"/>
              </w:rPr>
            </w:pPr>
            <w:r w:rsidRPr="00C60206">
              <w:rPr>
                <w:rFonts w:eastAsia="MS Mincho"/>
                <w:lang w:eastAsia="zh-CN"/>
              </w:rPr>
              <w:t>Available for higher layers</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C60206" w:rsidRDefault="00263168" w:rsidP="00E20468">
            <w:pPr>
              <w:pStyle w:val="Tablehead"/>
              <w:keepLines/>
              <w:rPr>
                <w:rFonts w:eastAsia="MS Mincho"/>
                <w:lang w:eastAsia="zh-CN"/>
              </w:rPr>
            </w:pPr>
            <w:r w:rsidRPr="00C60206">
              <w:rPr>
                <w:rFonts w:eastAsia="MS Mincho"/>
                <w:lang w:eastAsia="zh-CN"/>
              </w:rPr>
              <w:t>Control channel</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C60206" w:rsidRDefault="00263168" w:rsidP="00E20468">
            <w:pPr>
              <w:pStyle w:val="Tablehead"/>
              <w:keepLines/>
              <w:rPr>
                <w:rFonts w:eastAsia="MS Mincho"/>
                <w:lang w:eastAsia="zh-CN"/>
              </w:rPr>
            </w:pPr>
            <w:r w:rsidRPr="00C60206">
              <w:rPr>
                <w:rFonts w:eastAsia="MS Mincho"/>
                <w:lang w:eastAsia="zh-CN"/>
              </w:rPr>
              <w:t>Traffic channel</w:t>
            </w:r>
          </w:p>
        </w:tc>
      </w:tr>
      <w:tr w:rsidR="00263168" w:rsidRPr="00C60206" w:rsidTr="00E20468">
        <w:trPr>
          <w:jc w:val="center"/>
        </w:trPr>
        <w:tc>
          <w:tcPr>
            <w:tcW w:w="2515"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keepNext/>
              <w:keepLines/>
              <w:rPr>
                <w:rFonts w:eastAsia="MS Mincho"/>
              </w:rPr>
            </w:pPr>
            <w:r w:rsidRPr="00C60206">
              <w:rPr>
                <w:rFonts w:eastAsia="MS Mincho"/>
              </w:rPr>
              <w:t>Broadcast Control Channel</w:t>
            </w:r>
          </w:p>
        </w:tc>
        <w:tc>
          <w:tcPr>
            <w:tcW w:w="117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keepNext/>
              <w:keepLines/>
              <w:jc w:val="center"/>
              <w:rPr>
                <w:rFonts w:eastAsia="MS Mincho"/>
                <w:lang w:eastAsia="zh-CN"/>
              </w:rPr>
            </w:pPr>
            <w:r w:rsidRPr="00C60206">
              <w:rPr>
                <w:rFonts w:eastAsia="MS Mincho"/>
                <w:lang w:eastAsia="zh-CN"/>
              </w:rPr>
              <w:t>BCCH</w:t>
            </w:r>
          </w:p>
        </w:tc>
        <w:tc>
          <w:tcPr>
            <w:tcW w:w="175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keepNext/>
              <w:keepLines/>
              <w:jc w:val="center"/>
              <w:rPr>
                <w:rFonts w:eastAsia="MS Mincho"/>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keepNext/>
              <w:keepLines/>
              <w:jc w:val="center"/>
              <w:rPr>
                <w:rFonts w:eastAsia="MS Mincho"/>
                <w:lang w:eastAsia="zh-CN"/>
              </w:rPr>
            </w:pPr>
            <w:r w:rsidRPr="00C60206">
              <w:rPr>
                <w:rFonts w:eastAsia="MS Mincho"/>
                <w:lang w:eastAsia="zh-CN"/>
              </w:rPr>
              <w:t>X</w:t>
            </w:r>
          </w:p>
        </w:tc>
        <w:tc>
          <w:tcPr>
            <w:tcW w:w="170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keepNext/>
              <w:keepLines/>
              <w:jc w:val="center"/>
              <w:rPr>
                <w:rFonts w:eastAsia="MS Mincho"/>
                <w:lang w:eastAsia="zh-CN"/>
              </w:rPr>
            </w:pPr>
          </w:p>
        </w:tc>
      </w:tr>
      <w:tr w:rsidR="00263168" w:rsidRPr="00C60206" w:rsidTr="00E20468">
        <w:trPr>
          <w:jc w:val="center"/>
        </w:trPr>
        <w:tc>
          <w:tcPr>
            <w:tcW w:w="2515"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keepNext/>
              <w:keepLines/>
              <w:rPr>
                <w:rFonts w:eastAsia="MS Mincho"/>
              </w:rPr>
            </w:pPr>
            <w:r w:rsidRPr="00C60206">
              <w:rPr>
                <w:rFonts w:eastAsia="MS Mincho"/>
              </w:rPr>
              <w:t>Paging Control Channel</w:t>
            </w:r>
          </w:p>
        </w:tc>
        <w:tc>
          <w:tcPr>
            <w:tcW w:w="117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keepNext/>
              <w:keepLines/>
              <w:jc w:val="center"/>
              <w:rPr>
                <w:rFonts w:eastAsia="MS Mincho"/>
                <w:lang w:eastAsia="zh-CN"/>
              </w:rPr>
            </w:pPr>
            <w:r w:rsidRPr="00C60206">
              <w:rPr>
                <w:rFonts w:eastAsia="MS Mincho"/>
                <w:lang w:eastAsia="zh-CN"/>
              </w:rPr>
              <w:t>PCCH</w:t>
            </w:r>
          </w:p>
        </w:tc>
        <w:tc>
          <w:tcPr>
            <w:tcW w:w="175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keepNext/>
              <w:keepLines/>
              <w:jc w:val="center"/>
              <w:rPr>
                <w:rFonts w:eastAsia="MS Mincho"/>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keepNext/>
              <w:keepLines/>
              <w:jc w:val="center"/>
              <w:rPr>
                <w:rFonts w:eastAsia="MS Mincho"/>
                <w:lang w:eastAsia="zh-CN"/>
              </w:rPr>
            </w:pPr>
            <w:r w:rsidRPr="00C60206">
              <w:rPr>
                <w:rFonts w:eastAsia="MS Mincho"/>
                <w:lang w:eastAsia="zh-CN"/>
              </w:rPr>
              <w:t>X</w:t>
            </w:r>
          </w:p>
        </w:tc>
        <w:tc>
          <w:tcPr>
            <w:tcW w:w="170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keepNext/>
              <w:keepLines/>
              <w:jc w:val="center"/>
              <w:rPr>
                <w:rFonts w:eastAsia="MS Mincho"/>
                <w:lang w:eastAsia="zh-CN"/>
              </w:rPr>
            </w:pPr>
          </w:p>
        </w:tc>
      </w:tr>
      <w:tr w:rsidR="00263168" w:rsidRPr="00C60206" w:rsidTr="00E20468">
        <w:trPr>
          <w:jc w:val="center"/>
        </w:trPr>
        <w:tc>
          <w:tcPr>
            <w:tcW w:w="2515"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rPr>
                <w:rFonts w:eastAsia="MS Mincho"/>
              </w:rPr>
            </w:pPr>
            <w:r w:rsidRPr="00C60206">
              <w:rPr>
                <w:rFonts w:eastAsia="MS Mincho"/>
              </w:rPr>
              <w:t>Common Control Channel</w:t>
            </w:r>
          </w:p>
        </w:tc>
        <w:tc>
          <w:tcPr>
            <w:tcW w:w="117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CCCH</w:t>
            </w:r>
          </w:p>
        </w:tc>
        <w:tc>
          <w:tcPr>
            <w:tcW w:w="175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rFonts w:eastAsia="MS Mincho"/>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X</w:t>
            </w:r>
          </w:p>
        </w:tc>
        <w:tc>
          <w:tcPr>
            <w:tcW w:w="170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rFonts w:eastAsia="MS Mincho"/>
                <w:lang w:eastAsia="zh-CN"/>
              </w:rPr>
            </w:pPr>
          </w:p>
        </w:tc>
      </w:tr>
      <w:tr w:rsidR="00263168" w:rsidRPr="00C60206" w:rsidTr="00E20468">
        <w:trPr>
          <w:jc w:val="center"/>
        </w:trPr>
        <w:tc>
          <w:tcPr>
            <w:tcW w:w="2515"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rPr>
                <w:rFonts w:eastAsia="MS Mincho"/>
              </w:rPr>
            </w:pPr>
            <w:r w:rsidRPr="00C60206">
              <w:rPr>
                <w:rFonts w:eastAsia="MS Mincho"/>
              </w:rPr>
              <w:t>Dedicated Control Channel</w:t>
            </w:r>
          </w:p>
        </w:tc>
        <w:tc>
          <w:tcPr>
            <w:tcW w:w="117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DCCH</w:t>
            </w:r>
          </w:p>
        </w:tc>
        <w:tc>
          <w:tcPr>
            <w:tcW w:w="175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rFonts w:eastAsia="MS Mincho"/>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X</w:t>
            </w:r>
          </w:p>
        </w:tc>
        <w:tc>
          <w:tcPr>
            <w:tcW w:w="170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rFonts w:eastAsia="MS Mincho"/>
                <w:lang w:eastAsia="zh-CN"/>
              </w:rPr>
            </w:pPr>
          </w:p>
        </w:tc>
      </w:tr>
      <w:tr w:rsidR="00263168" w:rsidRPr="00C60206" w:rsidTr="00E20468">
        <w:trPr>
          <w:jc w:val="center"/>
        </w:trPr>
        <w:tc>
          <w:tcPr>
            <w:tcW w:w="2515"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rPr>
                <w:rFonts w:eastAsia="MS Mincho"/>
              </w:rPr>
            </w:pPr>
            <w:r w:rsidRPr="00C60206">
              <w:rPr>
                <w:rFonts w:eastAsia="MS Mincho"/>
              </w:rPr>
              <w:t>Dedicated Traffic Channel</w:t>
            </w:r>
          </w:p>
        </w:tc>
        <w:tc>
          <w:tcPr>
            <w:tcW w:w="117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DTCH</w:t>
            </w:r>
          </w:p>
        </w:tc>
        <w:tc>
          <w:tcPr>
            <w:tcW w:w="1751"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X</w:t>
            </w:r>
          </w:p>
        </w:tc>
        <w:tc>
          <w:tcPr>
            <w:tcW w:w="175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rFonts w:eastAsia="MS Mincho"/>
                <w:lang w:eastAsia="zh-CN"/>
              </w:rPr>
            </w:pPr>
          </w:p>
        </w:tc>
        <w:tc>
          <w:tcPr>
            <w:tcW w:w="1701"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X</w:t>
            </w:r>
          </w:p>
        </w:tc>
      </w:tr>
      <w:tr w:rsidR="00263168" w:rsidRPr="00C60206" w:rsidTr="00E20468">
        <w:trPr>
          <w:jc w:val="center"/>
        </w:trPr>
        <w:tc>
          <w:tcPr>
            <w:tcW w:w="2515"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rPr>
                <w:rFonts w:eastAsia="MS Mincho"/>
              </w:rPr>
            </w:pPr>
            <w:r w:rsidRPr="00C60206">
              <w:rPr>
                <w:rFonts w:eastAsia="MS Mincho"/>
              </w:rPr>
              <w:t>Multicast Traffic Channel</w:t>
            </w:r>
          </w:p>
        </w:tc>
        <w:tc>
          <w:tcPr>
            <w:tcW w:w="117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MTCH</w:t>
            </w:r>
          </w:p>
        </w:tc>
        <w:tc>
          <w:tcPr>
            <w:tcW w:w="1751"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X</w:t>
            </w:r>
          </w:p>
        </w:tc>
        <w:tc>
          <w:tcPr>
            <w:tcW w:w="1751"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rFonts w:eastAsia="MS Mincho"/>
                <w:lang w:eastAsia="zh-CN"/>
              </w:rPr>
            </w:pPr>
          </w:p>
        </w:tc>
        <w:tc>
          <w:tcPr>
            <w:tcW w:w="1701"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MS Mincho"/>
                <w:lang w:eastAsia="zh-CN"/>
              </w:rPr>
            </w:pPr>
            <w:r w:rsidRPr="00C60206">
              <w:rPr>
                <w:rFonts w:eastAsia="MS Mincho"/>
                <w:lang w:eastAsia="zh-CN"/>
              </w:rPr>
              <w:t>X</w:t>
            </w:r>
          </w:p>
        </w:tc>
      </w:tr>
    </w:tbl>
    <w:p w:rsidR="00263168" w:rsidRPr="00C60206" w:rsidRDefault="00263168" w:rsidP="00B628FD">
      <w:pPr>
        <w:pStyle w:val="Tablefin"/>
        <w:rPr>
          <w:rFonts w:eastAsia="MS Mincho"/>
        </w:rPr>
      </w:pPr>
    </w:p>
    <w:p w:rsidR="00263168" w:rsidRPr="00C60206" w:rsidRDefault="00263168" w:rsidP="00B628FD">
      <w:pPr>
        <w:rPr>
          <w:rFonts w:eastAsia="MS Mincho"/>
          <w:lang w:eastAsia="ko-KR"/>
        </w:rPr>
      </w:pPr>
      <w:r w:rsidRPr="00C60206">
        <w:rPr>
          <w:rFonts w:eastAsia="MS Mincho"/>
          <w:lang w:eastAsia="ko-KR"/>
        </w:rPr>
        <w:t xml:space="preserve">The MAC sublayer uses the transport channels listed in Table </w:t>
      </w:r>
      <w:r>
        <w:rPr>
          <w:rFonts w:eastAsia="MS Mincho"/>
          <w:lang w:eastAsia="ko-KR"/>
        </w:rPr>
        <w:t>1</w:t>
      </w:r>
      <w:r w:rsidRPr="00C60206">
        <w:rPr>
          <w:rFonts w:eastAsia="MS Mincho"/>
          <w:lang w:eastAsia="ko-KR"/>
        </w:rPr>
        <w:t>2.</w:t>
      </w:r>
    </w:p>
    <w:p w:rsidR="00263168" w:rsidRPr="00C60206" w:rsidRDefault="00263168" w:rsidP="00B628FD">
      <w:pPr>
        <w:pStyle w:val="TableNo"/>
        <w:rPr>
          <w:rFonts w:eastAsia="MS Mincho"/>
          <w:caps w:val="0"/>
        </w:rPr>
      </w:pPr>
      <w:r w:rsidRPr="005958A6">
        <w:rPr>
          <w:rFonts w:eastAsia="MS Mincho"/>
        </w:rPr>
        <w:t>TABLE 12</w:t>
      </w:r>
    </w:p>
    <w:p w:rsidR="00263168" w:rsidRPr="00C60206" w:rsidRDefault="00263168" w:rsidP="00B628FD">
      <w:pPr>
        <w:pStyle w:val="Tabletitle"/>
        <w:rPr>
          <w:rFonts w:eastAsia="MS Mincho"/>
          <w:b w:val="0"/>
        </w:rPr>
      </w:pPr>
      <w:r w:rsidRPr="005958A6">
        <w:rPr>
          <w:rFonts w:eastAsia="MS Mincho"/>
        </w:rPr>
        <w:t>Transport channels used by MAC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5"/>
        <w:gridCol w:w="1882"/>
        <w:gridCol w:w="1882"/>
        <w:gridCol w:w="1880"/>
      </w:tblGrid>
      <w:tr w:rsidR="00263168" w:rsidRPr="00C60206" w:rsidTr="00E20468">
        <w:trPr>
          <w:jc w:val="center"/>
        </w:trPr>
        <w:tc>
          <w:tcPr>
            <w:tcW w:w="2073" w:type="pct"/>
            <w:tcBorders>
              <w:top w:val="single" w:sz="4" w:space="0" w:color="auto"/>
              <w:left w:val="single" w:sz="4" w:space="0" w:color="auto"/>
              <w:bottom w:val="single" w:sz="4" w:space="0" w:color="auto"/>
              <w:right w:val="single" w:sz="4" w:space="0" w:color="auto"/>
            </w:tcBorders>
            <w:shd w:val="clear" w:color="auto" w:fill="auto"/>
            <w:hideMark/>
          </w:tcPr>
          <w:p w:rsidR="00263168" w:rsidRPr="005958A6" w:rsidRDefault="00263168" w:rsidP="00E20468">
            <w:pPr>
              <w:pStyle w:val="Tablehead"/>
              <w:rPr>
                <w:rFonts w:eastAsia="MS Mincho"/>
                <w:lang w:eastAsia="zh-CN"/>
              </w:rPr>
            </w:pPr>
            <w:r w:rsidRPr="005958A6">
              <w:rPr>
                <w:rFonts w:eastAsia="MS Mincho"/>
                <w:lang w:eastAsia="zh-CN"/>
              </w:rPr>
              <w:t>Transport channel name</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263168" w:rsidRPr="005958A6" w:rsidRDefault="00263168" w:rsidP="00E20468">
            <w:pPr>
              <w:pStyle w:val="Tablehead"/>
              <w:rPr>
                <w:rFonts w:eastAsia="MS Mincho"/>
                <w:lang w:eastAsia="zh-CN"/>
              </w:rPr>
            </w:pPr>
            <w:r w:rsidRPr="005958A6">
              <w:rPr>
                <w:rFonts w:eastAsia="MS Mincho"/>
                <w:lang w:eastAsia="zh-CN"/>
              </w:rPr>
              <w:t>Acronym</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263168" w:rsidRPr="005958A6" w:rsidRDefault="00263168" w:rsidP="00E20468">
            <w:pPr>
              <w:pStyle w:val="Tablehead"/>
              <w:rPr>
                <w:rFonts w:eastAsia="MS Mincho"/>
                <w:lang w:eastAsia="zh-CN"/>
              </w:rPr>
            </w:pPr>
            <w:r w:rsidRPr="005958A6">
              <w:rPr>
                <w:rFonts w:eastAsia="MS Mincho"/>
                <w:lang w:eastAsia="zh-CN"/>
              </w:rPr>
              <w:t>Downlink</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263168" w:rsidRPr="005958A6" w:rsidRDefault="00263168" w:rsidP="00E20468">
            <w:pPr>
              <w:pStyle w:val="Tablehead"/>
              <w:rPr>
                <w:rFonts w:eastAsia="MS Mincho"/>
                <w:lang w:eastAsia="zh-CN"/>
              </w:rPr>
            </w:pPr>
            <w:r w:rsidRPr="005958A6">
              <w:rPr>
                <w:rFonts w:eastAsia="MS Mincho"/>
                <w:lang w:eastAsia="zh-CN"/>
              </w:rPr>
              <w:t>Uplink</w:t>
            </w:r>
          </w:p>
        </w:tc>
      </w:tr>
      <w:tr w:rsidR="00263168" w:rsidRPr="00C60206" w:rsidTr="00E20468">
        <w:trPr>
          <w:jc w:val="center"/>
        </w:trPr>
        <w:tc>
          <w:tcPr>
            <w:tcW w:w="2073"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rPr>
                <w:rFonts w:eastAsia="MS Mincho"/>
                <w:lang w:eastAsia="zh-CN"/>
              </w:rPr>
            </w:pPr>
            <w:r w:rsidRPr="005958A6">
              <w:rPr>
                <w:rFonts w:eastAsia="MS Mincho"/>
                <w:lang w:eastAsia="zh-CN"/>
              </w:rPr>
              <w:t>Paging and Broadcast Channel</w:t>
            </w:r>
          </w:p>
        </w:tc>
        <w:tc>
          <w:tcPr>
            <w:tcW w:w="976"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jc w:val="center"/>
              <w:rPr>
                <w:rFonts w:eastAsia="MS Mincho"/>
                <w:lang w:eastAsia="zh-CN"/>
              </w:rPr>
            </w:pPr>
            <w:r w:rsidRPr="005958A6">
              <w:rPr>
                <w:rFonts w:eastAsia="MS Mincho"/>
                <w:lang w:eastAsia="zh-CN"/>
              </w:rPr>
              <w:t>PCH/BCH</w:t>
            </w:r>
          </w:p>
        </w:tc>
        <w:tc>
          <w:tcPr>
            <w:tcW w:w="976"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jc w:val="center"/>
              <w:rPr>
                <w:rFonts w:eastAsia="MS Mincho"/>
                <w:lang w:eastAsia="zh-CN"/>
              </w:rPr>
            </w:pPr>
            <w:r w:rsidRPr="005958A6">
              <w:rPr>
                <w:rFonts w:eastAsia="MS Mincho"/>
                <w:lang w:eastAsia="zh-CN"/>
              </w:rPr>
              <w:t>X</w:t>
            </w:r>
          </w:p>
        </w:tc>
        <w:tc>
          <w:tcPr>
            <w:tcW w:w="976" w:type="pct"/>
            <w:tcBorders>
              <w:top w:val="single" w:sz="4" w:space="0" w:color="auto"/>
              <w:left w:val="single" w:sz="4" w:space="0" w:color="auto"/>
              <w:bottom w:val="single" w:sz="4" w:space="0" w:color="auto"/>
              <w:right w:val="single" w:sz="4" w:space="0" w:color="auto"/>
            </w:tcBorders>
          </w:tcPr>
          <w:p w:rsidR="00263168" w:rsidRPr="005958A6" w:rsidRDefault="00263168" w:rsidP="00E20468">
            <w:pPr>
              <w:pStyle w:val="Tabletext"/>
              <w:jc w:val="center"/>
              <w:rPr>
                <w:rFonts w:eastAsia="MS Mincho"/>
                <w:lang w:eastAsia="zh-CN"/>
              </w:rPr>
            </w:pPr>
          </w:p>
        </w:tc>
      </w:tr>
      <w:tr w:rsidR="00263168" w:rsidRPr="00C60206" w:rsidTr="00E20468">
        <w:trPr>
          <w:jc w:val="center"/>
        </w:trPr>
        <w:tc>
          <w:tcPr>
            <w:tcW w:w="2073"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rPr>
                <w:rFonts w:eastAsia="MS Mincho"/>
                <w:lang w:eastAsia="zh-CN"/>
              </w:rPr>
            </w:pPr>
            <w:r w:rsidRPr="005958A6">
              <w:rPr>
                <w:rFonts w:eastAsia="MS Mincho"/>
                <w:lang w:eastAsia="zh-CN"/>
              </w:rPr>
              <w:t>Dedicated Channel</w:t>
            </w:r>
          </w:p>
        </w:tc>
        <w:tc>
          <w:tcPr>
            <w:tcW w:w="976"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jc w:val="center"/>
              <w:rPr>
                <w:rFonts w:eastAsia="MS Mincho"/>
                <w:lang w:eastAsia="zh-CN"/>
              </w:rPr>
            </w:pPr>
            <w:r w:rsidRPr="005958A6">
              <w:rPr>
                <w:rFonts w:eastAsia="MS Mincho"/>
                <w:lang w:eastAsia="zh-CN"/>
              </w:rPr>
              <w:t>DCH</w:t>
            </w:r>
          </w:p>
        </w:tc>
        <w:tc>
          <w:tcPr>
            <w:tcW w:w="976"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jc w:val="center"/>
              <w:rPr>
                <w:rFonts w:eastAsia="MS Mincho"/>
                <w:lang w:eastAsia="zh-CN"/>
              </w:rPr>
            </w:pPr>
            <w:r w:rsidRPr="005958A6">
              <w:rPr>
                <w:rFonts w:eastAsia="MS Mincho"/>
                <w:lang w:eastAsia="zh-CN"/>
              </w:rPr>
              <w:t>X</w:t>
            </w:r>
          </w:p>
        </w:tc>
        <w:tc>
          <w:tcPr>
            <w:tcW w:w="976"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jc w:val="center"/>
              <w:rPr>
                <w:rFonts w:eastAsia="MS Mincho"/>
                <w:lang w:eastAsia="zh-CN"/>
              </w:rPr>
            </w:pPr>
            <w:r w:rsidRPr="005958A6">
              <w:rPr>
                <w:rFonts w:eastAsia="MS Mincho"/>
                <w:lang w:eastAsia="zh-CN"/>
              </w:rPr>
              <w:t>X</w:t>
            </w:r>
          </w:p>
        </w:tc>
      </w:tr>
      <w:tr w:rsidR="00263168" w:rsidRPr="00C60206" w:rsidTr="00E20468">
        <w:trPr>
          <w:jc w:val="center"/>
        </w:trPr>
        <w:tc>
          <w:tcPr>
            <w:tcW w:w="2073"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rPr>
                <w:rFonts w:eastAsia="MS Mincho"/>
                <w:lang w:eastAsia="zh-CN"/>
              </w:rPr>
            </w:pPr>
            <w:r w:rsidRPr="005958A6">
              <w:rPr>
                <w:rFonts w:eastAsia="MS Mincho"/>
                <w:lang w:eastAsia="zh-CN"/>
              </w:rPr>
              <w:t>Random Access Channel</w:t>
            </w:r>
          </w:p>
        </w:tc>
        <w:tc>
          <w:tcPr>
            <w:tcW w:w="976"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jc w:val="center"/>
              <w:rPr>
                <w:rFonts w:eastAsia="MS Mincho"/>
                <w:lang w:eastAsia="zh-CN"/>
              </w:rPr>
            </w:pPr>
            <w:r w:rsidRPr="005958A6">
              <w:rPr>
                <w:rFonts w:eastAsia="MS Mincho"/>
                <w:lang w:eastAsia="zh-CN"/>
              </w:rPr>
              <w:t>RACH</w:t>
            </w:r>
          </w:p>
        </w:tc>
        <w:tc>
          <w:tcPr>
            <w:tcW w:w="976"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jc w:val="center"/>
              <w:rPr>
                <w:rFonts w:eastAsia="MS Mincho"/>
                <w:lang w:eastAsia="zh-CN"/>
              </w:rPr>
            </w:pPr>
            <w:r w:rsidRPr="005958A6">
              <w:rPr>
                <w:rFonts w:eastAsia="MS Mincho"/>
                <w:lang w:eastAsia="zh-CN"/>
              </w:rPr>
              <w:t>X</w:t>
            </w:r>
          </w:p>
        </w:tc>
        <w:tc>
          <w:tcPr>
            <w:tcW w:w="976" w:type="pct"/>
            <w:tcBorders>
              <w:top w:val="single" w:sz="4" w:space="0" w:color="auto"/>
              <w:left w:val="single" w:sz="4" w:space="0" w:color="auto"/>
              <w:bottom w:val="single" w:sz="4" w:space="0" w:color="auto"/>
              <w:right w:val="single" w:sz="4" w:space="0" w:color="auto"/>
            </w:tcBorders>
            <w:hideMark/>
          </w:tcPr>
          <w:p w:rsidR="00263168" w:rsidRPr="005958A6" w:rsidRDefault="00263168" w:rsidP="00E20468">
            <w:pPr>
              <w:pStyle w:val="Tabletext"/>
              <w:jc w:val="center"/>
              <w:rPr>
                <w:rFonts w:eastAsia="MS Mincho"/>
                <w:lang w:eastAsia="zh-CN"/>
              </w:rPr>
            </w:pPr>
            <w:r w:rsidRPr="005958A6">
              <w:rPr>
                <w:rFonts w:eastAsia="MS Mincho"/>
                <w:lang w:eastAsia="zh-CN"/>
              </w:rPr>
              <w:t>X</w:t>
            </w:r>
          </w:p>
        </w:tc>
      </w:tr>
    </w:tbl>
    <w:p w:rsidR="00263168" w:rsidRPr="00C60206" w:rsidRDefault="00263168" w:rsidP="00B628FD">
      <w:pPr>
        <w:pStyle w:val="Tablefin"/>
        <w:rPr>
          <w:rFonts w:eastAsia="MS Mincho"/>
        </w:rPr>
      </w:pPr>
    </w:p>
    <w:p w:rsidR="00263168" w:rsidRPr="00C60206" w:rsidRDefault="00263168" w:rsidP="00B628FD">
      <w:pPr>
        <w:rPr>
          <w:rFonts w:eastAsia="MS Mincho"/>
          <w:lang w:eastAsia="ko-KR"/>
        </w:rPr>
      </w:pPr>
      <w:r w:rsidRPr="00C60206">
        <w:rPr>
          <w:rFonts w:eastAsia="MS Mincho"/>
          <w:lang w:eastAsia="ko-KR"/>
        </w:rPr>
        <w:t xml:space="preserve">Logical channels can be mapped as described in Table </w:t>
      </w:r>
      <w:r>
        <w:rPr>
          <w:rFonts w:eastAsia="MS Mincho"/>
          <w:lang w:eastAsia="ko-KR"/>
        </w:rPr>
        <w:t>1</w:t>
      </w:r>
      <w:r w:rsidRPr="00C60206">
        <w:rPr>
          <w:rFonts w:eastAsia="MS Mincho"/>
          <w:lang w:eastAsia="ko-KR"/>
        </w:rPr>
        <w:t>3.</w:t>
      </w:r>
    </w:p>
    <w:p w:rsidR="00263168" w:rsidRPr="005958A6" w:rsidRDefault="00263168" w:rsidP="00B628FD">
      <w:pPr>
        <w:pStyle w:val="TableNo"/>
        <w:keepLines/>
        <w:rPr>
          <w:rFonts w:eastAsia="MS Mincho"/>
        </w:rPr>
      </w:pPr>
      <w:r w:rsidRPr="005958A6">
        <w:rPr>
          <w:rFonts w:eastAsia="MS Mincho"/>
        </w:rPr>
        <w:t>TABLE 13</w:t>
      </w:r>
    </w:p>
    <w:p w:rsidR="00263168" w:rsidRPr="005958A6" w:rsidRDefault="00263168" w:rsidP="00B628FD">
      <w:pPr>
        <w:pStyle w:val="Tabletitle"/>
        <w:rPr>
          <w:rFonts w:eastAsia="MS Mincho"/>
        </w:rPr>
      </w:pPr>
      <w:r w:rsidRPr="005958A6">
        <w:rPr>
          <w:rFonts w:eastAsia="MS Mincho"/>
        </w:rPr>
        <w:t>Channel mapping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0"/>
        <w:gridCol w:w="1863"/>
        <w:gridCol w:w="1863"/>
        <w:gridCol w:w="1863"/>
      </w:tblGrid>
      <w:tr w:rsidR="00263168" w:rsidRPr="00C60206" w:rsidTr="00E20468">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rsidR="00263168" w:rsidRPr="000D4616" w:rsidRDefault="00263168" w:rsidP="00E20468">
            <w:pPr>
              <w:pStyle w:val="Tablehead"/>
              <w:keepLines/>
              <w:jc w:val="right"/>
              <w:rPr>
                <w:rFonts w:eastAsia="MS Mincho"/>
                <w:lang w:eastAsia="zh-CN"/>
              </w:rPr>
            </w:pPr>
            <w:r w:rsidRPr="000D4616">
              <w:rPr>
                <w:rFonts w:eastAsia="MS Mincho"/>
                <w:lang w:eastAsia="zh-CN"/>
              </w:rPr>
              <w:t>Transport channel</w:t>
            </w:r>
          </w:p>
          <w:p w:rsidR="00263168" w:rsidRPr="000D4616" w:rsidRDefault="00263168" w:rsidP="00E20468">
            <w:pPr>
              <w:pStyle w:val="Tablehead"/>
              <w:keepLines/>
              <w:jc w:val="left"/>
              <w:rPr>
                <w:rFonts w:eastAsia="MS Mincho"/>
                <w:lang w:eastAsia="zh-CN"/>
              </w:rPr>
            </w:pPr>
            <w:r w:rsidRPr="000D4616">
              <w:rPr>
                <w:rFonts w:eastAsia="MS Mincho"/>
                <w:lang w:eastAsia="zh-CN"/>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0D4616" w:rsidRDefault="00263168" w:rsidP="00E20468">
            <w:pPr>
              <w:pStyle w:val="Tablehead"/>
              <w:keepLines/>
              <w:rPr>
                <w:rFonts w:eastAsia="MS Mincho"/>
                <w:lang w:eastAsia="zh-CN"/>
              </w:rPr>
            </w:pPr>
            <w:r w:rsidRPr="000D4616">
              <w:rPr>
                <w:rFonts w:eastAsia="MS Mincho"/>
                <w:lang w:eastAsia="zh-CN"/>
              </w:rPr>
              <w:t>PCH/BCH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0D4616" w:rsidRDefault="00263168" w:rsidP="00E20468">
            <w:pPr>
              <w:pStyle w:val="Tablehead"/>
              <w:keepLines/>
              <w:rPr>
                <w:rFonts w:eastAsia="MS Mincho"/>
                <w:lang w:eastAsia="zh-CN"/>
              </w:rPr>
            </w:pPr>
            <w:r w:rsidRPr="000D4616">
              <w:rPr>
                <w:rFonts w:eastAsia="MS Mincho"/>
                <w:lang w:eastAsia="zh-CN"/>
              </w:rPr>
              <w:t>DCH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3168" w:rsidRPr="000D4616" w:rsidRDefault="00263168" w:rsidP="00E20468">
            <w:pPr>
              <w:pStyle w:val="Tablehead"/>
              <w:keepLines/>
              <w:rPr>
                <w:rFonts w:eastAsia="MS Mincho"/>
                <w:lang w:eastAsia="zh-CN"/>
              </w:rPr>
            </w:pPr>
            <w:r w:rsidRPr="000D4616">
              <w:rPr>
                <w:rFonts w:eastAsia="MS Mincho"/>
                <w:lang w:eastAsia="zh-CN"/>
              </w:rPr>
              <w:t>RACH</w:t>
            </w:r>
          </w:p>
        </w:tc>
      </w:tr>
      <w:tr w:rsidR="00263168" w:rsidRPr="00C60206" w:rsidTr="00E20468">
        <w:trPr>
          <w:jc w:val="center"/>
        </w:trPr>
        <w:tc>
          <w:tcPr>
            <w:tcW w:w="3081"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keepNext/>
              <w:keepLines/>
              <w:jc w:val="center"/>
              <w:rPr>
                <w:rFonts w:eastAsia="MS Mincho"/>
                <w:lang w:eastAsia="zh-CN"/>
              </w:rPr>
            </w:pPr>
            <w:r w:rsidRPr="000D4616">
              <w:rPr>
                <w:rFonts w:eastAsia="MS Mincho"/>
                <w:lang w:eastAsia="zh-CN"/>
              </w:rPr>
              <w:t>BCCH</w:t>
            </w:r>
          </w:p>
        </w:tc>
        <w:tc>
          <w:tcPr>
            <w:tcW w:w="1418"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keepNext/>
              <w:keepLines/>
              <w:jc w:val="center"/>
              <w:rPr>
                <w:rFonts w:eastAsia="MS Mincho"/>
                <w:lang w:eastAsia="zh-CN"/>
              </w:rPr>
            </w:pPr>
            <w:r w:rsidRPr="000D4616">
              <w:rPr>
                <w:rFonts w:eastAsia="MS Mincho"/>
                <w:lang w:eastAsia="zh-CN"/>
              </w:rPr>
              <w:t>X</w:t>
            </w: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keepNext/>
              <w:keepLines/>
              <w:jc w:val="center"/>
              <w:rPr>
                <w:rFonts w:eastAsia="MS Mincho"/>
                <w:lang w:eastAsia="zh-CN"/>
              </w:rPr>
            </w:pP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keepNext/>
              <w:keepLines/>
              <w:jc w:val="center"/>
              <w:rPr>
                <w:rFonts w:eastAsia="MS Mincho"/>
                <w:lang w:eastAsia="zh-CN"/>
              </w:rPr>
            </w:pPr>
          </w:p>
        </w:tc>
      </w:tr>
      <w:tr w:rsidR="00263168" w:rsidRPr="00C60206" w:rsidTr="00E20468">
        <w:trPr>
          <w:jc w:val="center"/>
        </w:trPr>
        <w:tc>
          <w:tcPr>
            <w:tcW w:w="3081"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keepNext/>
              <w:keepLines/>
              <w:jc w:val="center"/>
              <w:rPr>
                <w:rFonts w:eastAsia="MS Mincho"/>
                <w:lang w:eastAsia="zh-CN"/>
              </w:rPr>
            </w:pPr>
            <w:r w:rsidRPr="000D4616">
              <w:rPr>
                <w:rFonts w:eastAsia="MS Mincho"/>
                <w:lang w:eastAsia="zh-CN"/>
              </w:rPr>
              <w:t>PCCH</w:t>
            </w:r>
          </w:p>
        </w:tc>
        <w:tc>
          <w:tcPr>
            <w:tcW w:w="1418"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keepNext/>
              <w:keepLines/>
              <w:jc w:val="center"/>
              <w:rPr>
                <w:rFonts w:eastAsia="MS Mincho"/>
                <w:lang w:eastAsia="zh-CN"/>
              </w:rPr>
            </w:pPr>
            <w:r w:rsidRPr="000D4616">
              <w:rPr>
                <w:rFonts w:eastAsia="MS Mincho"/>
                <w:lang w:eastAsia="zh-CN"/>
              </w:rPr>
              <w:t>X</w:t>
            </w: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keepNext/>
              <w:keepLines/>
              <w:jc w:val="center"/>
              <w:rPr>
                <w:rFonts w:eastAsia="MS Mincho"/>
                <w:lang w:eastAsia="zh-CN"/>
              </w:rPr>
            </w:pP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keepNext/>
              <w:keepLines/>
              <w:jc w:val="center"/>
              <w:rPr>
                <w:rFonts w:eastAsia="MS Mincho"/>
                <w:lang w:eastAsia="zh-CN"/>
              </w:rPr>
            </w:pPr>
          </w:p>
        </w:tc>
      </w:tr>
      <w:tr w:rsidR="00263168" w:rsidRPr="00C60206" w:rsidTr="00E20468">
        <w:trPr>
          <w:jc w:val="center"/>
        </w:trPr>
        <w:tc>
          <w:tcPr>
            <w:tcW w:w="3081"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CCCH</w:t>
            </w: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jc w:val="center"/>
              <w:rPr>
                <w:rFonts w:eastAsia="MS Mincho"/>
                <w:lang w:eastAsia="zh-CN"/>
              </w:rPr>
            </w:pP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jc w:val="center"/>
              <w:rPr>
                <w:rFonts w:eastAsia="MS Mincho"/>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X</w:t>
            </w:r>
          </w:p>
        </w:tc>
      </w:tr>
      <w:tr w:rsidR="00263168" w:rsidRPr="00C60206" w:rsidTr="00E20468">
        <w:trPr>
          <w:jc w:val="center"/>
        </w:trPr>
        <w:tc>
          <w:tcPr>
            <w:tcW w:w="3081"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DCCH</w:t>
            </w: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jc w:val="center"/>
              <w:rPr>
                <w:rFonts w:eastAsia="MS Mincho"/>
                <w:lang w:eastAsia="zh-CN"/>
              </w:rPr>
            </w:pPr>
            <w:ins w:id="3092" w:author="Guenter Kleindl" w:date="2022-12-30T16:18:00Z">
              <w:r>
                <w:rPr>
                  <w:rFonts w:eastAsia="MS Mincho"/>
                </w:rPr>
                <w:t>X</w:t>
              </w:r>
            </w:ins>
          </w:p>
        </w:tc>
        <w:tc>
          <w:tcPr>
            <w:tcW w:w="1418"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X</w:t>
            </w:r>
          </w:p>
        </w:tc>
      </w:tr>
      <w:tr w:rsidR="00263168" w:rsidRPr="00C60206" w:rsidTr="00E20468">
        <w:trPr>
          <w:jc w:val="center"/>
        </w:trPr>
        <w:tc>
          <w:tcPr>
            <w:tcW w:w="3081"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DTCH</w:t>
            </w: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jc w:val="center"/>
              <w:rPr>
                <w:rFonts w:eastAsia="MS Mincho"/>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X</w:t>
            </w:r>
          </w:p>
        </w:tc>
      </w:tr>
      <w:tr w:rsidR="00263168" w:rsidRPr="00C60206" w:rsidTr="00E20468">
        <w:trPr>
          <w:jc w:val="center"/>
        </w:trPr>
        <w:tc>
          <w:tcPr>
            <w:tcW w:w="3081"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MTCH</w:t>
            </w:r>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jc w:val="center"/>
              <w:rPr>
                <w:rFonts w:eastAsia="MS Mincho"/>
                <w:lang w:eastAsia="zh-CN"/>
              </w:rPr>
            </w:pPr>
            <w:ins w:id="3093" w:author="Guenter Kleindl" w:date="2022-12-30T16:18:00Z">
              <w:r>
                <w:rPr>
                  <w:rFonts w:eastAsia="MS Mincho"/>
                  <w:lang w:eastAsia="zh-CN"/>
                </w:rPr>
                <w:t>X</w:t>
              </w:r>
            </w:ins>
          </w:p>
        </w:tc>
        <w:tc>
          <w:tcPr>
            <w:tcW w:w="1418" w:type="dxa"/>
            <w:tcBorders>
              <w:top w:val="single" w:sz="4" w:space="0" w:color="auto"/>
              <w:left w:val="single" w:sz="4" w:space="0" w:color="auto"/>
              <w:bottom w:val="single" w:sz="4" w:space="0" w:color="auto"/>
              <w:right w:val="single" w:sz="4" w:space="0" w:color="auto"/>
            </w:tcBorders>
          </w:tcPr>
          <w:p w:rsidR="00263168" w:rsidRPr="000D4616" w:rsidRDefault="00263168" w:rsidP="00E20468">
            <w:pPr>
              <w:pStyle w:val="Tabletext"/>
              <w:jc w:val="center"/>
              <w:rPr>
                <w:rFonts w:eastAsia="MS Mincho"/>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263168" w:rsidRPr="000D4616" w:rsidRDefault="00263168" w:rsidP="00E20468">
            <w:pPr>
              <w:pStyle w:val="Tabletext"/>
              <w:jc w:val="center"/>
              <w:rPr>
                <w:rFonts w:eastAsia="MS Mincho"/>
                <w:lang w:eastAsia="zh-CN"/>
              </w:rPr>
            </w:pPr>
            <w:r w:rsidRPr="000D4616">
              <w:rPr>
                <w:rFonts w:eastAsia="MS Mincho"/>
                <w:lang w:eastAsia="zh-CN"/>
              </w:rPr>
              <w:t>X</w:t>
            </w:r>
          </w:p>
        </w:tc>
      </w:tr>
    </w:tbl>
    <w:p w:rsidR="00263168" w:rsidRPr="00C60206" w:rsidRDefault="00263168" w:rsidP="00B628FD">
      <w:pPr>
        <w:pStyle w:val="Tablefin"/>
        <w:rPr>
          <w:rFonts w:eastAsia="MS Mincho"/>
        </w:rPr>
      </w:pPr>
    </w:p>
    <w:p w:rsidR="00263168" w:rsidRDefault="00263168" w:rsidP="00B628FD">
      <w:pPr>
        <w:rPr>
          <w:ins w:id="3094" w:author="Guenter Kleindl" w:date="2022-12-30T16:23:00Z"/>
          <w:rFonts w:eastAsia="MS Mincho"/>
        </w:rPr>
      </w:pPr>
      <w:r w:rsidRPr="00C60206">
        <w:rPr>
          <w:rFonts w:eastAsia="MS Mincho"/>
        </w:rPr>
        <w:t>In packet transmission transport channels are mapped to the Physical Data Channel (PDC) carried in the physical layer packet. Additionally, MAC provides the number of used spatial streams, and content of the Physical Layer Control Field to the physical layer. The Physical Layer Control Field is mapped to the Physical Control Channel (PCC) of the physical layer packet.</w:t>
      </w:r>
      <w:del w:id="3095" w:author="Guenter Kleindl" w:date="2022-12-30T16:23:00Z">
        <w:r w:rsidRPr="00C60206" w:rsidDel="00257074">
          <w:rPr>
            <w:rFonts w:eastAsia="MS Mincho"/>
          </w:rPr>
          <w:delText xml:space="preserve"> </w:delText>
        </w:r>
      </w:del>
    </w:p>
    <w:p w:rsidR="00263168" w:rsidRPr="00C60206" w:rsidRDefault="00263168" w:rsidP="00B628FD">
      <w:pPr>
        <w:pStyle w:val="Heading5"/>
        <w:rPr>
          <w:ins w:id="3096" w:author="Guenter Kleindl" w:date="2022-12-30T16:23:00Z"/>
          <w:rFonts w:eastAsia="MS Mincho"/>
        </w:rPr>
      </w:pPr>
      <w:ins w:id="3097" w:author="Guenter Kleindl" w:date="2022-12-30T16:23:00Z">
        <w:r w:rsidRPr="00C60206">
          <w:rPr>
            <w:rFonts w:eastAsia="MS Mincho"/>
          </w:rPr>
          <w:t>4.1.1.3.</w:t>
        </w:r>
      </w:ins>
      <w:ins w:id="3098" w:author="Guenter Kleindl" w:date="2022-12-30T16:25:00Z">
        <w:r>
          <w:rPr>
            <w:rFonts w:eastAsia="MS Mincho"/>
          </w:rPr>
          <w:t>4</w:t>
        </w:r>
      </w:ins>
      <w:ins w:id="3099" w:author="Guenter Kleindl" w:date="2022-12-30T16:23:00Z">
        <w:r w:rsidRPr="00C60206">
          <w:rPr>
            <w:rFonts w:eastAsia="MS Mincho"/>
          </w:rPr>
          <w:tab/>
        </w:r>
      </w:ins>
      <w:ins w:id="3100" w:author="Guenter Kleindl" w:date="2022-12-30T16:25:00Z">
        <w:r w:rsidRPr="00257074">
          <w:rPr>
            <w:rFonts w:eastAsia="MS Mincho"/>
          </w:rPr>
          <w:t xml:space="preserve">Mobility and State Transitions </w:t>
        </w:r>
      </w:ins>
    </w:p>
    <w:p w:rsidR="00263168" w:rsidRPr="00C60206" w:rsidRDefault="00263168" w:rsidP="00B628FD">
      <w:pPr>
        <w:pStyle w:val="Heading6"/>
        <w:rPr>
          <w:ins w:id="3101" w:author="Guenter Kleindl" w:date="2022-12-30T16:26:00Z"/>
          <w:rFonts w:eastAsia="MS Mincho"/>
        </w:rPr>
      </w:pPr>
      <w:ins w:id="3102" w:author="Guenter Kleindl" w:date="2022-12-30T16:26:00Z">
        <w:r w:rsidRPr="00C60206">
          <w:rPr>
            <w:rFonts w:eastAsia="MS Mincho"/>
          </w:rPr>
          <w:t>4.1.1.3.</w:t>
        </w:r>
        <w:r>
          <w:rPr>
            <w:rFonts w:eastAsia="MS Mincho"/>
          </w:rPr>
          <w:t>4</w:t>
        </w:r>
        <w:r w:rsidRPr="00C60206">
          <w:rPr>
            <w:rFonts w:eastAsia="MS Mincho"/>
          </w:rPr>
          <w:t>.</w:t>
        </w:r>
        <w:r>
          <w:rPr>
            <w:rFonts w:eastAsia="MS Mincho"/>
          </w:rPr>
          <w:t>1</w:t>
        </w:r>
        <w:r w:rsidRPr="00C60206">
          <w:rPr>
            <w:rFonts w:eastAsia="MS Mincho"/>
          </w:rPr>
          <w:tab/>
        </w:r>
      </w:ins>
      <w:ins w:id="3103" w:author="Guenter Kleindl" w:date="2022-12-30T16:27:00Z">
        <w:r w:rsidRPr="00A83F0D">
          <w:rPr>
            <w:rFonts w:eastAsia="MS Mincho"/>
          </w:rPr>
          <w:t>Overview</w:t>
        </w:r>
      </w:ins>
    </w:p>
    <w:p w:rsidR="00263168" w:rsidRPr="00A83F0D" w:rsidRDefault="00263168" w:rsidP="00B628FD">
      <w:pPr>
        <w:rPr>
          <w:ins w:id="3104" w:author="Guenter Kleindl" w:date="2022-12-30T16:26:00Z"/>
          <w:rFonts w:eastAsia="SimSun"/>
        </w:rPr>
      </w:pPr>
      <w:ins w:id="3105" w:author="Guenter Kleindl" w:date="2022-12-30T16:27:00Z">
        <w:r w:rsidRPr="00A83F0D">
          <w:rPr>
            <w:rFonts w:eastAsia="SimSun"/>
          </w:rPr>
          <w:t>The RDPT operates in the following states: non-associated and associated. The mobility support, i.e. handover, is applicable for an RD which is associated to one or more RDFT or RDFT,PT. The different handover procedures are introduced in clause 6.4.2, wherein the handover functionality is the same in both star and mesh topologies.</w:t>
        </w:r>
      </w:ins>
    </w:p>
    <w:p w:rsidR="00263168" w:rsidRPr="00C60206" w:rsidRDefault="00263168" w:rsidP="00B628FD">
      <w:pPr>
        <w:pStyle w:val="Heading6"/>
        <w:rPr>
          <w:ins w:id="3106" w:author="Guenter Kleindl" w:date="2022-12-30T16:26:00Z"/>
          <w:rFonts w:eastAsia="MS Mincho"/>
        </w:rPr>
      </w:pPr>
      <w:ins w:id="3107" w:author="Guenter Kleindl" w:date="2022-12-30T16:26:00Z">
        <w:r w:rsidRPr="00C60206">
          <w:rPr>
            <w:rFonts w:eastAsia="MS Mincho"/>
          </w:rPr>
          <w:t>4.1.1.3.</w:t>
        </w:r>
        <w:r>
          <w:rPr>
            <w:rFonts w:eastAsia="MS Mincho"/>
          </w:rPr>
          <w:t>4</w:t>
        </w:r>
        <w:r w:rsidRPr="00C60206">
          <w:rPr>
            <w:rFonts w:eastAsia="MS Mincho"/>
          </w:rPr>
          <w:t>.</w:t>
        </w:r>
        <w:r>
          <w:rPr>
            <w:rFonts w:eastAsia="MS Mincho"/>
          </w:rPr>
          <w:t>2</w:t>
        </w:r>
        <w:r w:rsidRPr="00C60206">
          <w:rPr>
            <w:rFonts w:eastAsia="MS Mincho"/>
          </w:rPr>
          <w:tab/>
        </w:r>
      </w:ins>
      <w:ins w:id="3108" w:author="Guenter Kleindl" w:date="2022-12-30T16:28:00Z">
        <w:r w:rsidRPr="00A83F0D">
          <w:rPr>
            <w:rFonts w:eastAsia="MS Mincho"/>
          </w:rPr>
          <w:t xml:space="preserve">Intra DECT-2020 </w:t>
        </w:r>
      </w:ins>
      <w:ins w:id="3109" w:author="Guenter Kleindl" w:date="2023-01-17T11:50:00Z">
        <w:r>
          <w:rPr>
            <w:rFonts w:eastAsia="MS Mincho"/>
          </w:rPr>
          <w:t xml:space="preserve">NR </w:t>
        </w:r>
      </w:ins>
      <w:ins w:id="3110" w:author="Guenter Kleindl" w:date="2022-12-30T16:28:00Z">
        <w:r w:rsidRPr="00A83F0D">
          <w:rPr>
            <w:rFonts w:eastAsia="MS Mincho"/>
          </w:rPr>
          <w:t>Mobility</w:t>
        </w:r>
      </w:ins>
    </w:p>
    <w:p w:rsidR="00263168" w:rsidRPr="000C2877" w:rsidRDefault="00263168" w:rsidP="00B628FD">
      <w:pPr>
        <w:rPr>
          <w:ins w:id="3111" w:author="Guenter Kleindl" w:date="2022-12-30T16:28:00Z"/>
          <w:rFonts w:ascii="Segoe UI" w:hAnsi="Segoe UI" w:cs="Segoe UI"/>
          <w:lang w:val="en-US"/>
        </w:rPr>
      </w:pPr>
      <w:ins w:id="3112" w:author="Guenter Kleindl" w:date="2022-12-30T16:28:00Z">
        <w:r w:rsidRPr="000C2877">
          <w:rPr>
            <w:rStyle w:val="findhit"/>
            <w:lang w:val="en-US"/>
          </w:rPr>
          <w:t>The involved hand</w:t>
        </w:r>
        <w:r w:rsidRPr="000C2877">
          <w:rPr>
            <w:rStyle w:val="normaltextrun"/>
            <w:lang w:val="en-US"/>
          </w:rPr>
          <w:t xml:space="preserve">over procedures may be intra-cell or inter cell. The intra-cell handover means </w:t>
        </w:r>
        <w:r w:rsidRPr="000C2877">
          <w:rPr>
            <w:lang w:val="en-US"/>
          </w:rPr>
          <w:t>RD</w:t>
        </w:r>
        <w:r w:rsidRPr="000C2877">
          <w:rPr>
            <w:vertAlign w:val="subscript"/>
            <w:lang w:val="en-US"/>
          </w:rPr>
          <w:t>PT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changes its association from an instance (e.g. sector) of an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into another instance of the same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The inter-cell handovers consider changing association from an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into another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w:t>
        </w:r>
      </w:ins>
    </w:p>
    <w:p w:rsidR="00263168" w:rsidRPr="000C2877" w:rsidRDefault="00263168" w:rsidP="00B628FD">
      <w:pPr>
        <w:rPr>
          <w:ins w:id="3113" w:author="Guenter Kleindl" w:date="2022-12-30T16:28:00Z"/>
          <w:rStyle w:val="normaltextrun"/>
          <w:lang w:val="en-US"/>
        </w:rPr>
      </w:pPr>
      <w:ins w:id="3114" w:author="Guenter Kleindl" w:date="2022-12-30T16:28:00Z">
        <w:r w:rsidRPr="000C2877">
          <w:rPr>
            <w:rStyle w:val="normaltextrun"/>
            <w:lang w:val="en-US"/>
          </w:rPr>
          <w:t xml:space="preserve">Intra-cell </w:t>
        </w:r>
        <w:r w:rsidRPr="000C2877">
          <w:rPr>
            <w:rStyle w:val="findhit"/>
            <w:lang w:val="en-US"/>
          </w:rPr>
          <w:t>hand</w:t>
        </w:r>
        <w:r w:rsidRPr="000C2877">
          <w:rPr>
            <w:rStyle w:val="normaltextrun"/>
            <w:lang w:val="en-US"/>
          </w:rPr>
          <w:t>over may be controlled by either the radio devices acting as RD</w:t>
        </w:r>
        <w:r w:rsidRPr="000C2877">
          <w:rPr>
            <w:rStyle w:val="normaltextrun"/>
            <w:vertAlign w:val="subscript"/>
            <w:lang w:val="en-US"/>
          </w:rPr>
          <w:t>FT</w:t>
        </w:r>
        <w:r w:rsidRPr="000C2877">
          <w:rPr>
            <w:rStyle w:val="normaltextrun"/>
            <w:lang w:val="en-US"/>
          </w:rPr>
          <w:t xml:space="preserve"> or RD</w:t>
        </w:r>
        <w:r w:rsidRPr="000C2877">
          <w:rPr>
            <w:rStyle w:val="normaltextrun"/>
            <w:vertAlign w:val="subscript"/>
            <w:lang w:val="en-US"/>
          </w:rPr>
          <w:t>PT</w:t>
        </w:r>
        <w:r w:rsidRPr="000C2877">
          <w:rPr>
            <w:rStyle w:val="normaltextrun"/>
            <w:lang w:val="en-US"/>
          </w:rPr>
          <w:t xml:space="preserve"> and triggered when the quality on allocated resources becomes poor and other free resources exist. Detection of free resources is based on a spectrum sensing and beacon measurements and takes into account the activity of other uncoordinated systems. Seamless </w:t>
        </w:r>
        <w:r w:rsidRPr="000C2877">
          <w:rPr>
            <w:rStyle w:val="findhit"/>
            <w:lang w:val="en-US"/>
          </w:rPr>
          <w:t>hand</w:t>
        </w:r>
        <w:r w:rsidRPr="000C2877">
          <w:rPr>
            <w:rStyle w:val="normaltextrun"/>
            <w:lang w:val="en-US"/>
          </w:rPr>
          <w:t>over is supported, by allocating new resource before releasing old ones.</w:t>
        </w:r>
      </w:ins>
    </w:p>
    <w:p w:rsidR="00263168" w:rsidRPr="000C2877" w:rsidRDefault="00263168" w:rsidP="00B628FD">
      <w:pPr>
        <w:rPr>
          <w:ins w:id="3115" w:author="Guenter Kleindl" w:date="2022-12-30T16:28:00Z"/>
          <w:rStyle w:val="normaltextrun"/>
          <w:lang w:val="en-US"/>
        </w:rPr>
      </w:pPr>
      <w:ins w:id="3116" w:author="Guenter Kleindl" w:date="2022-12-30T16:28:00Z">
        <w:r w:rsidRPr="000C2877">
          <w:rPr>
            <w:rStyle w:val="normaltextrun"/>
            <w:lang w:val="en-US"/>
          </w:rPr>
          <w:t xml:space="preserve">The radio device sends a </w:t>
        </w:r>
        <w:r w:rsidRPr="000C2877">
          <w:rPr>
            <w:rStyle w:val="findhit"/>
            <w:lang w:val="en-US"/>
          </w:rPr>
          <w:t>hand</w:t>
        </w:r>
        <w:r w:rsidRPr="000C2877">
          <w:rPr>
            <w:rStyle w:val="normaltextrun"/>
            <w:lang w:val="en-US"/>
          </w:rPr>
          <w:t>over-request (part of association request process) to the detected RD</w:t>
        </w:r>
        <w:r w:rsidRPr="000C2877">
          <w:rPr>
            <w:rStyle w:val="normaltextrun"/>
            <w:vertAlign w:val="subscript"/>
            <w:lang w:val="en-US"/>
          </w:rPr>
          <w:t>FT</w:t>
        </w:r>
        <w:r w:rsidRPr="000C2877">
          <w:rPr>
            <w:rStyle w:val="normaltextrun"/>
            <w:lang w:val="en-US"/>
          </w:rPr>
          <w:t xml:space="preserve"> on the selected random-access channel indicated in beacon message. If the RD</w:t>
        </w:r>
        <w:r w:rsidRPr="000C2877">
          <w:rPr>
            <w:rStyle w:val="normaltextrun"/>
            <w:vertAlign w:val="subscript"/>
            <w:lang w:val="en-US"/>
          </w:rPr>
          <w:t>FT</w:t>
        </w:r>
        <w:r w:rsidRPr="000C2877">
          <w:rPr>
            <w:rStyle w:val="normaltextrun"/>
            <w:lang w:val="en-US"/>
          </w:rPr>
          <w:t xml:space="preserve"> accepts the request, it indicates the position of the new resources and the connection is established, and data delivery can be switched over. After that the old resources will be released.</w:t>
        </w:r>
      </w:ins>
    </w:p>
    <w:p w:rsidR="00263168" w:rsidRPr="000C2877" w:rsidRDefault="00263168" w:rsidP="00B628FD">
      <w:pPr>
        <w:rPr>
          <w:ins w:id="3117" w:author="Guenter Kleindl" w:date="2022-12-30T16:28:00Z"/>
          <w:lang w:val="en-US"/>
        </w:rPr>
      </w:pPr>
      <w:ins w:id="3118" w:author="Guenter Kleindl" w:date="2022-12-30T16:28:00Z">
        <w:r w:rsidRPr="000C2877">
          <w:rPr>
            <w:rStyle w:val="normaltextrun"/>
            <w:lang w:val="en-US"/>
          </w:rPr>
          <w:t xml:space="preserve">Inter-cell </w:t>
        </w:r>
        <w:r w:rsidRPr="000C2877">
          <w:rPr>
            <w:rStyle w:val="findhit"/>
            <w:lang w:val="en-US"/>
          </w:rPr>
          <w:t>hand</w:t>
        </w:r>
        <w:r w:rsidRPr="000C2877">
          <w:rPr>
            <w:rStyle w:val="normaltextrun"/>
            <w:lang w:val="en-US"/>
          </w:rPr>
          <w:t>over is generally controlled by the RD</w:t>
        </w:r>
        <w:r w:rsidRPr="000C2877">
          <w:rPr>
            <w:rStyle w:val="normaltextrun"/>
            <w:vertAlign w:val="subscript"/>
            <w:lang w:val="en-US"/>
          </w:rPr>
          <w:t>PT</w:t>
        </w:r>
        <w:r w:rsidRPr="000C2877">
          <w:rPr>
            <w:rStyle w:val="normaltextrun"/>
            <w:lang w:val="en-US"/>
          </w:rPr>
          <w:t xml:space="preserve"> and triggered when quality on allocated resources becomes poor and/or another suitable RD</w:t>
        </w:r>
        <w:r w:rsidRPr="000C2877">
          <w:rPr>
            <w:rStyle w:val="normaltextrun"/>
            <w:vertAlign w:val="subscript"/>
            <w:lang w:val="en-US"/>
          </w:rPr>
          <w:t>FT</w:t>
        </w:r>
        <w:r w:rsidRPr="000C2877">
          <w:rPr>
            <w:rStyle w:val="normaltextrun"/>
            <w:lang w:val="en-US"/>
          </w:rPr>
          <w:t xml:space="preserve"> is detected. Seamless </w:t>
        </w:r>
        <w:r w:rsidRPr="000C2877">
          <w:rPr>
            <w:rStyle w:val="findhit"/>
            <w:lang w:val="en-US"/>
          </w:rPr>
          <w:t>hand</w:t>
        </w:r>
        <w:r w:rsidRPr="000C2877">
          <w:rPr>
            <w:rStyle w:val="normaltextrun"/>
            <w:lang w:val="en-US"/>
          </w:rPr>
          <w:t>over with 0 ms interruption time is supported. The RD</w:t>
        </w:r>
        <w:r w:rsidRPr="000C2877">
          <w:rPr>
            <w:rStyle w:val="normaltextrun"/>
            <w:vertAlign w:val="subscript"/>
            <w:lang w:val="en-US"/>
          </w:rPr>
          <w:t>PT</w:t>
        </w:r>
        <w:r w:rsidRPr="000C2877">
          <w:rPr>
            <w:rStyle w:val="normaltextrun"/>
            <w:lang w:val="en-US"/>
          </w:rPr>
          <w:t xml:space="preserve"> sends a </w:t>
        </w:r>
        <w:r w:rsidRPr="000C2877">
          <w:rPr>
            <w:rStyle w:val="findhit"/>
            <w:lang w:val="en-US"/>
          </w:rPr>
          <w:t>hand</w:t>
        </w:r>
        <w:r w:rsidRPr="000C2877">
          <w:rPr>
            <w:rStyle w:val="normaltextrun"/>
            <w:lang w:val="en-US"/>
          </w:rPr>
          <w:t>over-request as indicated in intra-cell case to the new RD</w:t>
        </w:r>
        <w:r w:rsidRPr="000C2877">
          <w:rPr>
            <w:rStyle w:val="normaltextrun"/>
            <w:vertAlign w:val="subscript"/>
            <w:lang w:val="en-US"/>
          </w:rPr>
          <w:t>FT</w:t>
        </w:r>
        <w:r w:rsidRPr="000C2877">
          <w:rPr>
            <w:rStyle w:val="normaltextrun"/>
            <w:lang w:val="en-US"/>
          </w:rPr>
          <w:t xml:space="preserve"> on the selected random access channel. If the RD</w:t>
        </w:r>
        <w:r w:rsidRPr="000C2877">
          <w:rPr>
            <w:rStyle w:val="normaltextrun"/>
            <w:vertAlign w:val="subscript"/>
            <w:lang w:val="en-US"/>
          </w:rPr>
          <w:t>FT</w:t>
        </w:r>
        <w:r w:rsidRPr="000C2877">
          <w:rPr>
            <w:rStyle w:val="normaltextrun"/>
            <w:lang w:val="en-US"/>
          </w:rPr>
          <w:t xml:space="preserve"> accepts the request, then it indicates the position of the new resource allocation and the data will be switched over. After that the old resource will be released</w:t>
        </w:r>
        <w:r w:rsidRPr="000C2877">
          <w:rPr>
            <w:rStyle w:val="normaltextrun"/>
            <w:i/>
            <w:iCs/>
            <w:lang w:val="en-US"/>
          </w:rPr>
          <w:t>.</w:t>
        </w:r>
      </w:ins>
    </w:p>
    <w:p w:rsidR="00263168" w:rsidRPr="000C2877" w:rsidRDefault="00263168" w:rsidP="00B628FD">
      <w:pPr>
        <w:rPr>
          <w:ins w:id="3119" w:author="Guenter Kleindl" w:date="2022-12-30T16:28:00Z"/>
          <w:rStyle w:val="normaltextrun"/>
          <w:lang w:val="en-US"/>
        </w:rPr>
      </w:pPr>
      <w:ins w:id="3120" w:author="Guenter Kleindl" w:date="2022-12-30T16:28:00Z">
        <w:r w:rsidRPr="000C2877">
          <w:rPr>
            <w:rStyle w:val="normaltextrun"/>
            <w:lang w:val="en-US"/>
          </w:rPr>
          <w:t xml:space="preserve">Handover between two DECT-2020 </w:t>
        </w:r>
      </w:ins>
      <w:ins w:id="3121" w:author="Guenter Kleindl" w:date="2023-01-17T11:50:00Z">
        <w:r>
          <w:rPr>
            <w:rStyle w:val="normaltextrun"/>
            <w:lang w:val="en-US"/>
          </w:rPr>
          <w:t xml:space="preserve">NR </w:t>
        </w:r>
      </w:ins>
      <w:ins w:id="3122" w:author="Guenter Kleindl" w:date="2022-12-30T16:28:00Z">
        <w:r w:rsidRPr="000C2877">
          <w:rPr>
            <w:rStyle w:val="normaltextrun"/>
            <w:lang w:val="en-US"/>
          </w:rPr>
          <w:t xml:space="preserve">systems is performed in the same way as inter-cell </w:t>
        </w:r>
        <w:r w:rsidRPr="000C2877">
          <w:rPr>
            <w:rStyle w:val="findhit"/>
            <w:lang w:val="en-US"/>
          </w:rPr>
          <w:t>hand</w:t>
        </w:r>
        <w:r w:rsidRPr="000C2877">
          <w:rPr>
            <w:rStyle w:val="normaltextrun"/>
            <w:lang w:val="en-US"/>
          </w:rPr>
          <w:t>over. Both systems should be interconnected by the proper network infrastructure.</w:t>
        </w:r>
      </w:ins>
    </w:p>
    <w:p w:rsidR="00263168" w:rsidRPr="00C60206" w:rsidRDefault="00263168" w:rsidP="00B628FD">
      <w:pPr>
        <w:pStyle w:val="Heading5"/>
        <w:rPr>
          <w:ins w:id="3123" w:author="Guenter Kleindl" w:date="2022-12-30T16:24:00Z"/>
          <w:rFonts w:eastAsia="MS Mincho"/>
        </w:rPr>
      </w:pPr>
      <w:ins w:id="3124" w:author="Guenter Kleindl" w:date="2022-12-30T16:24:00Z">
        <w:r w:rsidRPr="00C60206">
          <w:rPr>
            <w:rFonts w:eastAsia="MS Mincho"/>
          </w:rPr>
          <w:t>4.1.1.3.</w:t>
        </w:r>
      </w:ins>
      <w:ins w:id="3125" w:author="Guenter Kleindl" w:date="2022-12-30T16:25:00Z">
        <w:r>
          <w:rPr>
            <w:rFonts w:eastAsia="MS Mincho"/>
          </w:rPr>
          <w:t>5</w:t>
        </w:r>
      </w:ins>
      <w:ins w:id="3126" w:author="Guenter Kleindl" w:date="2022-12-30T16:24:00Z">
        <w:r w:rsidRPr="00C60206">
          <w:rPr>
            <w:rFonts w:eastAsia="MS Mincho"/>
          </w:rPr>
          <w:tab/>
        </w:r>
      </w:ins>
      <w:ins w:id="3127" w:author="Guenter Kleindl" w:date="2022-12-30T16:29:00Z">
        <w:r>
          <w:rPr>
            <w:rFonts w:eastAsia="MS Mincho"/>
          </w:rPr>
          <w:t>Data Link</w:t>
        </w:r>
      </w:ins>
      <w:ins w:id="3128" w:author="Guenter Kleindl" w:date="2022-12-30T16:24:00Z">
        <w:r w:rsidRPr="00C60206">
          <w:rPr>
            <w:rFonts w:eastAsia="MS Mincho"/>
          </w:rPr>
          <w:t xml:space="preserve"> </w:t>
        </w:r>
      </w:ins>
      <w:ins w:id="3129" w:author="Guenter Kleindl" w:date="2022-12-30T16:29:00Z">
        <w:r>
          <w:rPr>
            <w:rFonts w:eastAsia="MS Mincho"/>
          </w:rPr>
          <w:t>C</w:t>
        </w:r>
      </w:ins>
      <w:ins w:id="3130" w:author="Guenter Kleindl" w:date="2022-12-30T16:24:00Z">
        <w:r w:rsidRPr="00C60206">
          <w:rPr>
            <w:rFonts w:eastAsia="MS Mincho"/>
          </w:rPr>
          <w:t>ontrol</w:t>
        </w:r>
      </w:ins>
    </w:p>
    <w:p w:rsidR="00263168" w:rsidRPr="00C60206" w:rsidRDefault="00263168" w:rsidP="00B628FD">
      <w:pPr>
        <w:pStyle w:val="Heading6"/>
        <w:rPr>
          <w:ins w:id="3131" w:author="Guenter Kleindl" w:date="2022-12-30T16:33:00Z"/>
          <w:rFonts w:eastAsia="MS Mincho"/>
        </w:rPr>
      </w:pPr>
      <w:ins w:id="3132" w:author="Guenter Kleindl" w:date="2022-12-30T16:33:00Z">
        <w:r w:rsidRPr="00C60206">
          <w:rPr>
            <w:rFonts w:eastAsia="MS Mincho"/>
          </w:rPr>
          <w:t>4.1.1.3.</w:t>
        </w:r>
        <w:r>
          <w:rPr>
            <w:rFonts w:eastAsia="MS Mincho"/>
          </w:rPr>
          <w:t>5</w:t>
        </w:r>
        <w:r w:rsidRPr="00C60206">
          <w:rPr>
            <w:rFonts w:eastAsia="MS Mincho"/>
          </w:rPr>
          <w:t>.</w:t>
        </w:r>
        <w:r>
          <w:rPr>
            <w:rFonts w:eastAsia="MS Mincho"/>
          </w:rPr>
          <w:t>1</w:t>
        </w:r>
        <w:r w:rsidRPr="00C60206">
          <w:rPr>
            <w:rFonts w:eastAsia="MS Mincho"/>
          </w:rPr>
          <w:tab/>
        </w:r>
      </w:ins>
      <w:ins w:id="3133" w:author="Guenter Kleindl" w:date="2022-12-30T16:34:00Z">
        <w:r w:rsidRPr="000C2877">
          <w:rPr>
            <w:lang w:val="en-US"/>
          </w:rPr>
          <w:t>DLC Entities and Architecture</w:t>
        </w:r>
      </w:ins>
    </w:p>
    <w:p w:rsidR="00263168" w:rsidRPr="000C2877" w:rsidRDefault="00263168" w:rsidP="00B628FD">
      <w:pPr>
        <w:rPr>
          <w:ins w:id="3134" w:author="Guenter Kleindl" w:date="2022-12-30T16:36:00Z"/>
          <w:lang w:val="en-US"/>
        </w:rPr>
      </w:pPr>
      <w:ins w:id="3135" w:author="Guenter Kleindl" w:date="2022-12-30T16:36:00Z">
        <w:r w:rsidRPr="000C2877">
          <w:rPr>
            <w:lang w:val="en-US"/>
          </w:rPr>
          <w:t xml:space="preserve">The DLC architecture is depicted in Figure </w:t>
        </w:r>
      </w:ins>
      <w:ins w:id="3136" w:author="Guenter Kleindl" w:date="2022-12-30T16:39:00Z">
        <w:r w:rsidRPr="000C2877">
          <w:rPr>
            <w:lang w:val="en-US"/>
          </w:rPr>
          <w:t>60</w:t>
        </w:r>
      </w:ins>
      <w:ins w:id="3137" w:author="Guenter Kleindl" w:date="2022-12-30T16:42:00Z">
        <w:r w:rsidRPr="000C2877">
          <w:rPr>
            <w:lang w:val="en-US"/>
          </w:rPr>
          <w:t>C</w:t>
        </w:r>
      </w:ins>
      <w:ins w:id="3138" w:author="Guenter Kleindl" w:date="2022-12-30T16:36:00Z">
        <w:r w:rsidRPr="000C2877">
          <w:rPr>
            <w:lang w:val="en-US"/>
          </w:rPr>
          <w:t>. There is single routing service entity in each RD.</w:t>
        </w:r>
      </w:ins>
    </w:p>
    <w:p w:rsidR="00263168" w:rsidRPr="000C2877" w:rsidRDefault="00263168" w:rsidP="00B628FD">
      <w:pPr>
        <w:rPr>
          <w:ins w:id="3139" w:author="Guenter Kleindl" w:date="2022-12-30T16:36:00Z"/>
          <w:lang w:val="en-US"/>
        </w:rPr>
      </w:pPr>
      <w:ins w:id="3140" w:author="Guenter Kleindl" w:date="2022-12-30T16:36:00Z">
        <w:r w:rsidRPr="000C2877">
          <w:rPr>
            <w:lang w:val="en-US"/>
          </w:rPr>
          <w:t>There is a single DLC entity set for each radio link between an RD in PT mode and an RD in FT mode. For an RD operating in both FT and PT mode in mesh clustered three, the RD has:</w:t>
        </w:r>
      </w:ins>
    </w:p>
    <w:p w:rsidR="00263168" w:rsidRPr="000162B2" w:rsidRDefault="00263168" w:rsidP="0067289C">
      <w:pPr>
        <w:pStyle w:val="enumlev1"/>
        <w:rPr>
          <w:ins w:id="3141" w:author="Guenter Kleindl" w:date="2022-12-30T16:36:00Z"/>
        </w:rPr>
      </w:pPr>
      <w:ins w:id="3142" w:author="Limousin, Catherine" w:date="2023-02-06T12:22:00Z">
        <w:r>
          <w:t>•</w:t>
        </w:r>
        <w:r>
          <w:tab/>
        </w:r>
      </w:ins>
      <w:ins w:id="3143" w:author="Guenter Kleindl" w:date="2022-12-30T16:36:00Z">
        <w:r w:rsidRPr="000162B2">
          <w:t>One DLC entity set for the RD that it has performed association with.</w:t>
        </w:r>
      </w:ins>
    </w:p>
    <w:p w:rsidR="00263168" w:rsidRDefault="00263168" w:rsidP="0067289C">
      <w:pPr>
        <w:pStyle w:val="enumlev1"/>
        <w:rPr>
          <w:ins w:id="3144" w:author="Guenter Kleindl" w:date="2022-12-30T16:37:00Z"/>
        </w:rPr>
      </w:pPr>
      <w:ins w:id="3145" w:author="Limousin, Catherine" w:date="2023-02-06T12:22:00Z">
        <w:r>
          <w:t>•</w:t>
        </w:r>
        <w:r>
          <w:tab/>
        </w:r>
      </w:ins>
      <w:ins w:id="3146" w:author="Guenter Kleindl" w:date="2022-12-30T16:36:00Z">
        <w:r w:rsidRPr="000162B2">
          <w:t xml:space="preserve">One DLC entity set for each RD that has performed association with it, as depicted in </w:t>
        </w:r>
        <w:r>
          <w:t xml:space="preserve">Figure </w:t>
        </w:r>
        <w:r w:rsidRPr="00786CE7">
          <w:t>6</w:t>
        </w:r>
      </w:ins>
      <w:ins w:id="3147" w:author="Guenter Kleindl" w:date="2022-12-30T16:42:00Z">
        <w:r>
          <w:t>0B</w:t>
        </w:r>
      </w:ins>
      <w:ins w:id="3148" w:author="Guenter Kleindl" w:date="2022-12-30T16:36:00Z">
        <w:r w:rsidRPr="000162B2">
          <w:t>.</w:t>
        </w:r>
      </w:ins>
    </w:p>
    <w:p w:rsidR="00263168" w:rsidRPr="00C60206" w:rsidRDefault="00263168" w:rsidP="00D05707">
      <w:pPr>
        <w:pStyle w:val="FigureNo"/>
        <w:rPr>
          <w:ins w:id="3149" w:author="Guenter Kleindl" w:date="2022-12-30T16:37:00Z"/>
          <w:rFonts w:eastAsia="MS Mincho"/>
        </w:rPr>
      </w:pPr>
      <w:ins w:id="3150" w:author="Guenter Kleindl" w:date="2022-12-30T16:37:00Z">
        <w:r w:rsidRPr="00C60206">
          <w:rPr>
            <w:rFonts w:eastAsia="MS Mincho"/>
          </w:rPr>
          <w:t xml:space="preserve">Figure </w:t>
        </w:r>
        <w:r>
          <w:rPr>
            <w:rFonts w:eastAsia="MS Mincho"/>
          </w:rPr>
          <w:t>60</w:t>
        </w:r>
      </w:ins>
      <w:ins w:id="3151" w:author="Guenter Kleindl" w:date="2022-12-30T16:40:00Z">
        <w:r>
          <w:rPr>
            <w:rFonts w:eastAsia="MS Mincho"/>
          </w:rPr>
          <w:t>B</w:t>
        </w:r>
      </w:ins>
    </w:p>
    <w:p w:rsidR="00263168" w:rsidRPr="00652085" w:rsidRDefault="00263168" w:rsidP="00B628FD">
      <w:pPr>
        <w:pStyle w:val="Figuretitle"/>
        <w:rPr>
          <w:ins w:id="3152" w:author="Guenter Kleindl" w:date="2022-12-30T16:37:00Z"/>
          <w:rFonts w:eastAsia="MS Mincho"/>
        </w:rPr>
      </w:pPr>
      <w:ins w:id="3153" w:author="Guenter Kleindl" w:date="2022-12-30T16:38:00Z">
        <w:r w:rsidRPr="000C2877">
          <w:rPr>
            <w:lang w:val="en-US"/>
          </w:rPr>
          <w:t>DLC entity sets for RD operating in both FT and PT mode</w:t>
        </w:r>
      </w:ins>
    </w:p>
    <w:p w:rsidR="00263168" w:rsidRPr="000162B2" w:rsidRDefault="00263168" w:rsidP="00B628FD">
      <w:pPr>
        <w:pStyle w:val="FL"/>
        <w:rPr>
          <w:ins w:id="3154" w:author="Guenter Kleindl" w:date="2022-12-30T16:36:00Z"/>
        </w:rPr>
      </w:pPr>
      <w:ins w:id="3155" w:author="Guenter Kleindl" w:date="2022-12-30T16:36:00Z">
        <w:r w:rsidRPr="000162B2">
          <w:object w:dxaOrig="3637" w:dyaOrig="4921" w14:anchorId="1A5D6AA3">
            <v:shape id="_x0000_i1028" type="#_x0000_t75" style="width:114pt;height:149.4pt" o:ole="">
              <v:imagedata r:id="rId2376" o:title=""/>
            </v:shape>
            <o:OLEObject Type="Embed" ProgID="Visio.Drawing.15" ShapeID="_x0000_i1028" DrawAspect="Content" ObjectID="_1739398725" r:id="rId2377"/>
          </w:object>
        </w:r>
      </w:ins>
    </w:p>
    <w:p w:rsidR="00263168" w:rsidRPr="000C2877" w:rsidRDefault="00263168" w:rsidP="00B628FD">
      <w:pPr>
        <w:rPr>
          <w:ins w:id="3156" w:author="Guenter Kleindl" w:date="2022-12-30T16:43:00Z"/>
          <w:lang w:val="en-US"/>
        </w:rPr>
      </w:pPr>
      <w:ins w:id="3157" w:author="Guenter Kleindl" w:date="2022-12-30T16:36:00Z">
        <w:r w:rsidRPr="000C2877">
          <w:rPr>
            <w:lang w:val="en-US"/>
          </w:rPr>
          <w:t>Additionally, an RD has a DLC entity set for Broadcast and RD to RD communication.</w:t>
        </w:r>
      </w:ins>
    </w:p>
    <w:p w:rsidR="00263168" w:rsidRPr="00C60206" w:rsidRDefault="00263168" w:rsidP="00B628FD">
      <w:pPr>
        <w:pStyle w:val="FigureNo"/>
        <w:rPr>
          <w:ins w:id="3158" w:author="Guenter Kleindl" w:date="2022-12-30T16:43:00Z"/>
          <w:rFonts w:eastAsia="MS Mincho"/>
        </w:rPr>
      </w:pPr>
      <w:ins w:id="3159" w:author="Guenter Kleindl" w:date="2022-12-30T16:43:00Z">
        <w:r w:rsidRPr="00C60206">
          <w:rPr>
            <w:rFonts w:eastAsia="MS Mincho"/>
          </w:rPr>
          <w:t xml:space="preserve">Figure </w:t>
        </w:r>
        <w:r>
          <w:rPr>
            <w:rFonts w:eastAsia="MS Mincho"/>
          </w:rPr>
          <w:t>60C</w:t>
        </w:r>
      </w:ins>
    </w:p>
    <w:p w:rsidR="00263168" w:rsidRPr="00652085" w:rsidRDefault="00263168" w:rsidP="00B628FD">
      <w:pPr>
        <w:pStyle w:val="Figuretitle"/>
        <w:rPr>
          <w:ins w:id="3160" w:author="Guenter Kleindl" w:date="2022-12-30T16:43:00Z"/>
          <w:rFonts w:eastAsia="MS Mincho"/>
        </w:rPr>
      </w:pPr>
      <w:ins w:id="3161" w:author="Guenter Kleindl" w:date="2022-12-30T16:43:00Z">
        <w:r w:rsidRPr="00EE3EE4">
          <w:t xml:space="preserve">DLC </w:t>
        </w:r>
      </w:ins>
      <w:ins w:id="3162" w:author="Guenter Kleindl" w:date="2022-12-30T16:44:00Z">
        <w:r>
          <w:t>architectur</w:t>
        </w:r>
      </w:ins>
      <w:ins w:id="3163" w:author="Guenter Kleindl" w:date="2022-12-30T16:43:00Z">
        <w:r w:rsidRPr="00EE3EE4">
          <w:t>e</w:t>
        </w:r>
      </w:ins>
    </w:p>
    <w:p w:rsidR="00263168" w:rsidRPr="000162B2" w:rsidRDefault="00263168" w:rsidP="00D05707">
      <w:pPr>
        <w:pStyle w:val="Figure"/>
        <w:rPr>
          <w:ins w:id="3164" w:author="Guenter Kleindl" w:date="2022-12-30T16:36:00Z"/>
        </w:rPr>
      </w:pPr>
      <w:ins w:id="3165" w:author="Guenter Kleindl" w:date="2022-12-30T16:36:00Z">
        <w:r w:rsidRPr="000162B2">
          <w:object w:dxaOrig="11112" w:dyaOrig="9492" w14:anchorId="0CD0A70A">
            <v:shape id="_x0000_i1029" type="#_x0000_t75" style="width:334.2pt;height:4in" o:ole="">
              <v:imagedata r:id="rId2378" o:title=""/>
            </v:shape>
            <o:OLEObject Type="Embed" ProgID="Visio.Drawing.15" ShapeID="_x0000_i1029" DrawAspect="Content" ObjectID="_1739398726" r:id="rId2379"/>
          </w:object>
        </w:r>
      </w:ins>
    </w:p>
    <w:p w:rsidR="00263168" w:rsidRPr="000C2877" w:rsidRDefault="00263168" w:rsidP="00B628FD">
      <w:pPr>
        <w:rPr>
          <w:ins w:id="3166" w:author="Guenter Kleindl" w:date="2022-12-30T16:36:00Z"/>
          <w:highlight w:val="yellow"/>
          <w:lang w:val="en-US"/>
        </w:rPr>
      </w:pPr>
      <w:ins w:id="3167" w:author="Guenter Kleindl" w:date="2022-12-30T16:36:00Z">
        <w:r w:rsidRPr="000C2877">
          <w:rPr>
            <w:lang w:val="en-US"/>
          </w:rPr>
          <w:t xml:space="preserve">DLC entity set comprises one DLC entity for a DCH/MTCH seen by the MAC layer, as identified </w:t>
        </w:r>
      </w:ins>
      <w:ins w:id="3168" w:author="Guenter Kleindl" w:date="2022-12-30T16:45:00Z">
        <w:r w:rsidRPr="000C2877">
          <w:rPr>
            <w:lang w:val="en-US"/>
          </w:rPr>
          <w:t xml:space="preserve">in </w:t>
        </w:r>
      </w:ins>
      <w:ins w:id="3169" w:author="Guenter Kleindl" w:date="2022-12-30T16:36:00Z">
        <w:r w:rsidRPr="000C2877">
          <w:rPr>
            <w:lang w:val="en-US"/>
          </w:rPr>
          <w:t xml:space="preserve">a MAC flow in </w:t>
        </w:r>
      </w:ins>
      <w:ins w:id="3170" w:author="Guenter Kleindl" w:date="2022-12-30T16:45:00Z">
        <w:r>
          <w:rPr>
            <w:lang w:val="en-US"/>
          </w:rPr>
          <w:t xml:space="preserve">the </w:t>
        </w:r>
      </w:ins>
      <w:ins w:id="3171" w:author="Guenter Kleindl" w:date="2022-12-30T16:36:00Z">
        <w:r w:rsidRPr="000C2877">
          <w:rPr>
            <w:lang w:val="en-US"/>
          </w:rPr>
          <w:t>MAC multiplexing header.</w:t>
        </w:r>
      </w:ins>
    </w:p>
    <w:p w:rsidR="00263168" w:rsidRPr="000C2877" w:rsidRDefault="00263168" w:rsidP="00B628FD">
      <w:pPr>
        <w:rPr>
          <w:ins w:id="3172" w:author="Guenter Kleindl" w:date="2022-12-30T16:36:00Z"/>
          <w:lang w:val="en-US"/>
        </w:rPr>
      </w:pPr>
      <w:ins w:id="3173" w:author="Guenter Kleindl" w:date="2022-12-30T16:36:00Z">
        <w:r w:rsidRPr="000C2877">
          <w:rPr>
            <w:lang w:val="en-US"/>
          </w:rPr>
          <w:t>A DLC entity can be operating in following service modes based on QoS and application data format requirements:</w:t>
        </w:r>
      </w:ins>
    </w:p>
    <w:p w:rsidR="00263168" w:rsidRPr="000C2877" w:rsidRDefault="00263168" w:rsidP="0097083A">
      <w:pPr>
        <w:pStyle w:val="B1"/>
        <w:ind w:hanging="737"/>
        <w:rPr>
          <w:ins w:id="3174" w:author="Guenter Kleindl" w:date="2022-12-30T16:36:00Z"/>
          <w:lang w:val="fr-FR"/>
        </w:rPr>
      </w:pPr>
      <w:ins w:id="3175" w:author="Guenter Kleindl" w:date="2022-12-30T16:36:00Z">
        <w:r w:rsidRPr="000C2877">
          <w:rPr>
            <w:lang w:val="fr-FR"/>
          </w:rPr>
          <w:t>Service type 0: Transparent mode (DLC-T)</w:t>
        </w:r>
      </w:ins>
    </w:p>
    <w:p w:rsidR="00263168" w:rsidRPr="000C2877" w:rsidRDefault="00263168" w:rsidP="0097083A">
      <w:pPr>
        <w:pStyle w:val="B1"/>
        <w:ind w:hanging="737"/>
        <w:rPr>
          <w:ins w:id="3176" w:author="Guenter Kleindl" w:date="2022-12-30T16:36:00Z"/>
          <w:lang w:val="fr-FR"/>
        </w:rPr>
      </w:pPr>
      <w:ins w:id="3177" w:author="Guenter Kleindl" w:date="2022-12-30T16:36:00Z">
        <w:r w:rsidRPr="000C2877">
          <w:rPr>
            <w:lang w:val="fr-FR"/>
          </w:rPr>
          <w:t>Service type 1: Segmentation mode (DLC-S)</w:t>
        </w:r>
      </w:ins>
    </w:p>
    <w:p w:rsidR="00263168" w:rsidRPr="000C2877" w:rsidRDefault="00263168" w:rsidP="0097083A">
      <w:pPr>
        <w:pStyle w:val="B1"/>
        <w:ind w:hanging="737"/>
        <w:rPr>
          <w:ins w:id="3178" w:author="Guenter Kleindl" w:date="2022-12-30T16:36:00Z"/>
          <w:lang w:val="fr-FR"/>
        </w:rPr>
      </w:pPr>
      <w:ins w:id="3179" w:author="Guenter Kleindl" w:date="2022-12-30T16:36:00Z">
        <w:r w:rsidRPr="000C2877">
          <w:rPr>
            <w:lang w:val="fr-FR"/>
          </w:rPr>
          <w:t>Service type 2: DLC ARQ mode (DLC-A)</w:t>
        </w:r>
      </w:ins>
    </w:p>
    <w:p w:rsidR="00263168" w:rsidRPr="000C2877" w:rsidRDefault="00263168" w:rsidP="0097083A">
      <w:pPr>
        <w:pStyle w:val="B1"/>
        <w:ind w:hanging="737"/>
        <w:rPr>
          <w:ins w:id="3180" w:author="Guenter Kleindl" w:date="2022-12-30T16:36:00Z"/>
          <w:lang w:val="fr-FR"/>
        </w:rPr>
      </w:pPr>
      <w:ins w:id="3181" w:author="Guenter Kleindl" w:date="2022-12-30T16:36:00Z">
        <w:r w:rsidRPr="000C2877">
          <w:rPr>
            <w:lang w:val="fr-FR"/>
          </w:rPr>
          <w:t>Service type 3: Segmentation and ARQ mode (DLC-SA)</w:t>
        </w:r>
      </w:ins>
    </w:p>
    <w:p w:rsidR="00263168" w:rsidRPr="00E6775B" w:rsidRDefault="00263168" w:rsidP="00B628FD">
      <w:pPr>
        <w:pStyle w:val="Heading6"/>
        <w:rPr>
          <w:ins w:id="3182" w:author="Guenter Kleindl" w:date="2022-12-30T16:33:00Z"/>
          <w:rFonts w:eastAsia="MS Mincho"/>
        </w:rPr>
      </w:pPr>
      <w:ins w:id="3183" w:author="Guenter Kleindl" w:date="2022-12-30T16:33:00Z">
        <w:r w:rsidRPr="00C60206">
          <w:rPr>
            <w:rFonts w:eastAsia="MS Mincho"/>
          </w:rPr>
          <w:t>4.1.1.3.</w:t>
        </w:r>
        <w:r>
          <w:rPr>
            <w:rFonts w:eastAsia="MS Mincho"/>
          </w:rPr>
          <w:t>5</w:t>
        </w:r>
        <w:r w:rsidRPr="00C60206">
          <w:rPr>
            <w:rFonts w:eastAsia="MS Mincho"/>
          </w:rPr>
          <w:t>.</w:t>
        </w:r>
        <w:r>
          <w:rPr>
            <w:rFonts w:eastAsia="MS Mincho"/>
          </w:rPr>
          <w:t>2</w:t>
        </w:r>
        <w:r w:rsidRPr="00C60206">
          <w:rPr>
            <w:rFonts w:eastAsia="MS Mincho"/>
          </w:rPr>
          <w:tab/>
        </w:r>
      </w:ins>
      <w:ins w:id="3184" w:author="Guenter Kleindl" w:date="2022-12-30T16:34:00Z">
        <w:r w:rsidRPr="000C2877">
          <w:rPr>
            <w:lang w:val="en-US"/>
          </w:rPr>
          <w:t>Routing services</w:t>
        </w:r>
      </w:ins>
    </w:p>
    <w:p w:rsidR="00263168" w:rsidRPr="00EC0A8A" w:rsidRDefault="00263168" w:rsidP="00B628FD">
      <w:pPr>
        <w:rPr>
          <w:ins w:id="3185" w:author="Guenter Kleindl" w:date="2022-12-30T16:47:00Z"/>
          <w:szCs w:val="24"/>
          <w:lang w:val="en-US"/>
        </w:rPr>
      </w:pPr>
      <w:ins w:id="3186" w:author="Guenter Kleindl" w:date="2022-12-30T16:47:00Z">
        <w:r w:rsidRPr="00EC0A8A">
          <w:rPr>
            <w:szCs w:val="24"/>
            <w:lang w:val="en-US"/>
          </w:rPr>
          <w:t>Routing services support the following:</w:t>
        </w:r>
      </w:ins>
    </w:p>
    <w:p w:rsidR="00263168" w:rsidRPr="00EC0A8A" w:rsidRDefault="00263168" w:rsidP="00610E19">
      <w:pPr>
        <w:pStyle w:val="B1"/>
        <w:ind w:hanging="737"/>
        <w:rPr>
          <w:ins w:id="3187" w:author="Guenter Kleindl" w:date="2022-12-30T16:47:00Z"/>
          <w:sz w:val="24"/>
          <w:szCs w:val="24"/>
          <w:rPrChange w:id="3188" w:author="Limousin, Catherine" w:date="2023-02-06T12:22:00Z">
            <w:rPr>
              <w:ins w:id="3189" w:author="Guenter Kleindl" w:date="2022-12-30T16:47:00Z"/>
            </w:rPr>
          </w:rPrChange>
        </w:rPr>
      </w:pPr>
      <w:ins w:id="3190" w:author="Guenter Kleindl" w:date="2022-12-30T16:47:00Z">
        <w:r w:rsidRPr="00EC0A8A">
          <w:rPr>
            <w:sz w:val="24"/>
            <w:szCs w:val="24"/>
            <w:rPrChange w:id="3191" w:author="Limousin, Catherine" w:date="2023-02-06T12:22:00Z">
              <w:rPr/>
            </w:rPrChange>
          </w:rPr>
          <w:t>Packet Routing from RD to backend (uplink) with special unicast address reserved for backend.</w:t>
        </w:r>
      </w:ins>
    </w:p>
    <w:p w:rsidR="00263168" w:rsidRPr="00EC0A8A" w:rsidRDefault="00263168" w:rsidP="00610E19">
      <w:pPr>
        <w:pStyle w:val="B1"/>
        <w:ind w:hanging="737"/>
        <w:rPr>
          <w:ins w:id="3192" w:author="Guenter Kleindl" w:date="2022-12-30T16:47:00Z"/>
          <w:sz w:val="24"/>
          <w:szCs w:val="24"/>
          <w:rPrChange w:id="3193" w:author="Limousin, Catherine" w:date="2023-02-06T12:22:00Z">
            <w:rPr>
              <w:ins w:id="3194" w:author="Guenter Kleindl" w:date="2022-12-30T16:47:00Z"/>
            </w:rPr>
          </w:rPrChange>
        </w:rPr>
      </w:pPr>
      <w:ins w:id="3195" w:author="Guenter Kleindl" w:date="2022-12-30T16:47:00Z">
        <w:r w:rsidRPr="00EC0A8A">
          <w:rPr>
            <w:sz w:val="24"/>
            <w:szCs w:val="24"/>
            <w:rPrChange w:id="3196" w:author="Limousin, Catherine" w:date="2023-02-06T12:22:00Z">
              <w:rPr/>
            </w:rPrChange>
          </w:rPr>
          <w:t>Packet routing from backend (downlink) to RDs with unicast, multicast or broadcast address.</w:t>
        </w:r>
      </w:ins>
    </w:p>
    <w:p w:rsidR="00263168" w:rsidRPr="00EC0A8A" w:rsidRDefault="00263168" w:rsidP="00610E19">
      <w:pPr>
        <w:pStyle w:val="B1"/>
        <w:ind w:hanging="737"/>
        <w:rPr>
          <w:ins w:id="3197" w:author="Guenter Kleindl" w:date="2022-12-30T16:47:00Z"/>
          <w:sz w:val="24"/>
          <w:szCs w:val="24"/>
          <w:rPrChange w:id="3198" w:author="Limousin, Catherine" w:date="2023-02-06T12:22:00Z">
            <w:rPr>
              <w:ins w:id="3199" w:author="Guenter Kleindl" w:date="2022-12-30T16:47:00Z"/>
            </w:rPr>
          </w:rPrChange>
        </w:rPr>
      </w:pPr>
      <w:ins w:id="3200" w:author="Guenter Kleindl" w:date="2022-12-30T16:47:00Z">
        <w:r w:rsidRPr="00EC0A8A">
          <w:rPr>
            <w:sz w:val="24"/>
            <w:szCs w:val="24"/>
            <w:rPrChange w:id="3201" w:author="Limousin, Catherine" w:date="2023-02-06T12:22:00Z">
              <w:rPr/>
            </w:rPrChange>
          </w:rPr>
          <w:t>Packet Routing between RDs, with unicast, multicast or broadcast address with hop-limited flooding.</w:t>
        </w:r>
      </w:ins>
    </w:p>
    <w:p w:rsidR="00263168" w:rsidRPr="00EC0A8A" w:rsidRDefault="00263168" w:rsidP="00B628FD">
      <w:pPr>
        <w:pStyle w:val="Heading5"/>
        <w:rPr>
          <w:ins w:id="3202" w:author="Guenter Kleindl" w:date="2022-12-30T16:31:00Z"/>
          <w:rFonts w:eastAsia="MS Mincho"/>
          <w:szCs w:val="24"/>
        </w:rPr>
      </w:pPr>
      <w:ins w:id="3203" w:author="Guenter Kleindl" w:date="2022-12-30T16:31:00Z">
        <w:r w:rsidRPr="00EC0A8A">
          <w:rPr>
            <w:rFonts w:eastAsia="MS Mincho"/>
            <w:szCs w:val="24"/>
          </w:rPr>
          <w:t>4.1.1.3.6</w:t>
        </w:r>
        <w:r w:rsidRPr="00EC0A8A">
          <w:rPr>
            <w:rFonts w:eastAsia="MS Mincho"/>
            <w:szCs w:val="24"/>
          </w:rPr>
          <w:tab/>
          <w:t xml:space="preserve">Convergence </w:t>
        </w:r>
      </w:ins>
      <w:ins w:id="3204" w:author="Guenter Kleindl" w:date="2022-12-30T16:32:00Z">
        <w:r w:rsidRPr="00EC0A8A">
          <w:rPr>
            <w:rFonts w:eastAsia="MS Mincho"/>
            <w:szCs w:val="24"/>
          </w:rPr>
          <w:t>Layer</w:t>
        </w:r>
      </w:ins>
    </w:p>
    <w:p w:rsidR="00263168" w:rsidRPr="00EC0A8A" w:rsidRDefault="00263168" w:rsidP="00B628FD">
      <w:pPr>
        <w:pStyle w:val="Heading6"/>
        <w:rPr>
          <w:ins w:id="3205" w:author="Guenter Kleindl" w:date="2022-12-30T16:33:00Z"/>
          <w:rFonts w:eastAsia="MS Mincho"/>
          <w:szCs w:val="24"/>
        </w:rPr>
      </w:pPr>
      <w:ins w:id="3206" w:author="Guenter Kleindl" w:date="2022-12-30T16:33:00Z">
        <w:r w:rsidRPr="00EC0A8A">
          <w:rPr>
            <w:rFonts w:eastAsia="MS Mincho"/>
            <w:szCs w:val="24"/>
          </w:rPr>
          <w:t>4.1.1.3.6.1</w:t>
        </w:r>
        <w:r w:rsidRPr="00EC0A8A">
          <w:rPr>
            <w:rFonts w:eastAsia="MS Mincho"/>
            <w:szCs w:val="24"/>
          </w:rPr>
          <w:tab/>
        </w:r>
      </w:ins>
      <w:ins w:id="3207" w:author="Guenter Kleindl" w:date="2022-12-30T16:35:00Z">
        <w:r w:rsidRPr="00EC0A8A">
          <w:rPr>
            <w:rFonts w:eastAsia="MS Mincho"/>
            <w:szCs w:val="24"/>
          </w:rPr>
          <w:t>General</w:t>
        </w:r>
      </w:ins>
    </w:p>
    <w:p w:rsidR="00263168" w:rsidRPr="00EC0A8A" w:rsidRDefault="00263168" w:rsidP="00B628FD">
      <w:pPr>
        <w:rPr>
          <w:ins w:id="3208" w:author="Guenter Kleindl" w:date="2022-12-30T16:48:00Z"/>
          <w:szCs w:val="24"/>
          <w:lang w:val="en-US"/>
        </w:rPr>
      </w:pPr>
      <w:ins w:id="3209" w:author="Guenter Kleindl" w:date="2022-12-30T16:48:00Z">
        <w:r w:rsidRPr="00EC0A8A">
          <w:rPr>
            <w:szCs w:val="24"/>
            <w:lang w:val="en-US"/>
          </w:rPr>
          <w:t>The CVG layer operates end-to-end between the terminal entities. Intermediate nodes in a mesh network do not process the CVG layer payload.</w:t>
        </w:r>
      </w:ins>
    </w:p>
    <w:p w:rsidR="00263168" w:rsidRPr="00EC0A8A" w:rsidRDefault="00263168" w:rsidP="00B628FD">
      <w:pPr>
        <w:rPr>
          <w:ins w:id="3210" w:author="Guenter Kleindl" w:date="2022-12-30T16:48:00Z"/>
          <w:szCs w:val="24"/>
          <w:lang w:val="en-US" w:eastAsia="ko-KR"/>
        </w:rPr>
      </w:pPr>
      <w:ins w:id="3211" w:author="Guenter Kleindl" w:date="2022-12-30T16:48:00Z">
        <w:r w:rsidRPr="00EC0A8A">
          <w:rPr>
            <w:szCs w:val="24"/>
            <w:lang w:val="en-US" w:eastAsia="ko-KR"/>
          </w:rPr>
          <w:t>The convergence layer provides the following services:</w:t>
        </w:r>
      </w:ins>
    </w:p>
    <w:p w:rsidR="00263168" w:rsidRPr="00EC0A8A" w:rsidRDefault="00263168" w:rsidP="00C671F2">
      <w:pPr>
        <w:pStyle w:val="B10"/>
        <w:numPr>
          <w:ilvl w:val="0"/>
          <w:numId w:val="7"/>
        </w:numPr>
        <w:overflowPunct w:val="0"/>
        <w:autoSpaceDE w:val="0"/>
        <w:autoSpaceDN w:val="0"/>
        <w:adjustRightInd w:val="0"/>
        <w:textAlignment w:val="baseline"/>
        <w:rPr>
          <w:ins w:id="3212" w:author="Guenter Kleindl" w:date="2022-12-30T16:48:00Z"/>
          <w:rFonts w:ascii="Times New Roman" w:hAnsi="Times New Roman"/>
          <w:sz w:val="24"/>
          <w:szCs w:val="24"/>
          <w:lang w:eastAsia="ko-KR"/>
          <w:rPrChange w:id="3213" w:author="Limousin, Catherine" w:date="2023-02-06T12:23:00Z">
            <w:rPr>
              <w:ins w:id="3214" w:author="Guenter Kleindl" w:date="2022-12-30T16:48:00Z"/>
              <w:lang w:eastAsia="ko-KR"/>
            </w:rPr>
          </w:rPrChange>
        </w:rPr>
      </w:pPr>
      <w:ins w:id="3215" w:author="Guenter Kleindl" w:date="2022-12-30T16:48:00Z">
        <w:r w:rsidRPr="00EC0A8A">
          <w:rPr>
            <w:rFonts w:ascii="Times New Roman" w:hAnsi="Times New Roman"/>
            <w:sz w:val="24"/>
            <w:szCs w:val="24"/>
            <w:lang w:eastAsia="ko-KR"/>
            <w:rPrChange w:id="3216" w:author="Limousin, Catherine" w:date="2023-02-06T12:23:00Z">
              <w:rPr>
                <w:lang w:eastAsia="ko-KR"/>
              </w:rPr>
            </w:rPrChange>
          </w:rPr>
          <w:t>Multiplexing service:</w:t>
        </w:r>
      </w:ins>
    </w:p>
    <w:p w:rsidR="00263168" w:rsidRPr="00EC0A8A" w:rsidRDefault="00263168" w:rsidP="00C671F2">
      <w:pPr>
        <w:pStyle w:val="B2"/>
        <w:numPr>
          <w:ilvl w:val="0"/>
          <w:numId w:val="8"/>
        </w:numPr>
        <w:textAlignment w:val="baseline"/>
        <w:rPr>
          <w:ins w:id="3217" w:author="Guenter Kleindl" w:date="2022-12-30T16:48:00Z"/>
          <w:rFonts w:ascii="Times New Roman" w:hAnsi="Times New Roman"/>
          <w:sz w:val="24"/>
          <w:szCs w:val="24"/>
          <w:rPrChange w:id="3218" w:author="Limousin, Catherine" w:date="2023-02-06T12:23:00Z">
            <w:rPr>
              <w:ins w:id="3219" w:author="Guenter Kleindl" w:date="2022-12-30T16:48:00Z"/>
            </w:rPr>
          </w:rPrChange>
        </w:rPr>
      </w:pPr>
      <w:ins w:id="3220" w:author="Guenter Kleindl" w:date="2022-12-30T16:48:00Z">
        <w:r w:rsidRPr="00EC0A8A">
          <w:rPr>
            <w:rFonts w:ascii="Times New Roman" w:hAnsi="Times New Roman"/>
            <w:sz w:val="24"/>
            <w:szCs w:val="24"/>
            <w:rPrChange w:id="3221" w:author="Limousin, Catherine" w:date="2023-02-06T12:23:00Z">
              <w:rPr/>
            </w:rPrChange>
          </w:rPr>
          <w:t>Identification and multiplexing of higher layer data (see clause 6.6.3).</w:t>
        </w:r>
      </w:ins>
    </w:p>
    <w:p w:rsidR="00263168" w:rsidRPr="00EC0A8A" w:rsidRDefault="00263168" w:rsidP="00C671F2">
      <w:pPr>
        <w:pStyle w:val="B10"/>
        <w:keepNext/>
        <w:numPr>
          <w:ilvl w:val="0"/>
          <w:numId w:val="7"/>
        </w:numPr>
        <w:overflowPunct w:val="0"/>
        <w:autoSpaceDE w:val="0"/>
        <w:autoSpaceDN w:val="0"/>
        <w:adjustRightInd w:val="0"/>
        <w:textAlignment w:val="baseline"/>
        <w:rPr>
          <w:ins w:id="3222" w:author="Guenter Kleindl" w:date="2022-12-30T16:48:00Z"/>
          <w:rFonts w:ascii="Times New Roman" w:hAnsi="Times New Roman"/>
          <w:sz w:val="24"/>
          <w:szCs w:val="24"/>
          <w:lang w:eastAsia="ko-KR"/>
          <w:rPrChange w:id="3223" w:author="Limousin, Catherine" w:date="2023-02-06T12:23:00Z">
            <w:rPr>
              <w:ins w:id="3224" w:author="Guenter Kleindl" w:date="2022-12-30T16:48:00Z"/>
              <w:lang w:eastAsia="ko-KR"/>
            </w:rPr>
          </w:rPrChange>
        </w:rPr>
      </w:pPr>
      <w:ins w:id="3225" w:author="Guenter Kleindl" w:date="2022-12-30T16:48:00Z">
        <w:r w:rsidRPr="00EC0A8A">
          <w:rPr>
            <w:rFonts w:ascii="Times New Roman" w:hAnsi="Times New Roman"/>
            <w:sz w:val="24"/>
            <w:szCs w:val="24"/>
            <w:lang w:eastAsia="ko-KR"/>
            <w:rPrChange w:id="3226" w:author="Limousin, Catherine" w:date="2023-02-06T12:23:00Z">
              <w:rPr>
                <w:lang w:eastAsia="ko-KR"/>
              </w:rPr>
            </w:rPrChange>
          </w:rPr>
          <w:t>Transmission service:</w:t>
        </w:r>
      </w:ins>
    </w:p>
    <w:p w:rsidR="00263168" w:rsidRPr="00EC0A8A" w:rsidRDefault="00263168" w:rsidP="00C671F2">
      <w:pPr>
        <w:pStyle w:val="B2"/>
        <w:numPr>
          <w:ilvl w:val="0"/>
          <w:numId w:val="8"/>
        </w:numPr>
        <w:textAlignment w:val="baseline"/>
        <w:rPr>
          <w:ins w:id="3227" w:author="Guenter Kleindl" w:date="2022-12-30T16:48:00Z"/>
          <w:rFonts w:ascii="Times New Roman" w:hAnsi="Times New Roman"/>
          <w:sz w:val="24"/>
          <w:szCs w:val="24"/>
          <w:rPrChange w:id="3228" w:author="Limousin, Catherine" w:date="2023-02-06T12:23:00Z">
            <w:rPr>
              <w:ins w:id="3229" w:author="Guenter Kleindl" w:date="2022-12-30T16:48:00Z"/>
            </w:rPr>
          </w:rPrChange>
        </w:rPr>
      </w:pPr>
      <w:ins w:id="3230" w:author="Guenter Kleindl" w:date="2022-12-30T16:48:00Z">
        <w:r w:rsidRPr="00EC0A8A">
          <w:rPr>
            <w:rFonts w:ascii="Times New Roman" w:hAnsi="Times New Roman"/>
            <w:sz w:val="24"/>
            <w:szCs w:val="24"/>
            <w:rPrChange w:id="3231" w:author="Limousin, Catherine" w:date="2023-02-06T12:23:00Z">
              <w:rPr/>
            </w:rPrChange>
          </w:rPr>
          <w:t xml:space="preserve">Segmentation and reassembly, retransmission, flow control, lifetime control, duplicate removal, and delivery order of SDUs routed over the DECT-2020 </w:t>
        </w:r>
      </w:ins>
      <w:ins w:id="3232" w:author="Guenter Kleindl" w:date="2023-01-17T11:50:00Z">
        <w:r w:rsidRPr="00EC0A8A">
          <w:rPr>
            <w:rFonts w:ascii="Times New Roman" w:hAnsi="Times New Roman"/>
            <w:sz w:val="24"/>
            <w:szCs w:val="24"/>
            <w:rPrChange w:id="3233" w:author="Limousin, Catherine" w:date="2023-02-06T12:23:00Z">
              <w:rPr/>
            </w:rPrChange>
          </w:rPr>
          <w:t xml:space="preserve">NR </w:t>
        </w:r>
      </w:ins>
      <w:ins w:id="3234" w:author="Guenter Kleindl" w:date="2022-12-30T16:48:00Z">
        <w:r w:rsidRPr="00EC0A8A">
          <w:rPr>
            <w:rFonts w:ascii="Times New Roman" w:hAnsi="Times New Roman"/>
            <w:sz w:val="24"/>
            <w:szCs w:val="24"/>
            <w:rPrChange w:id="3235" w:author="Limousin, Catherine" w:date="2023-02-06T12:23:00Z">
              <w:rPr/>
            </w:rPrChange>
          </w:rPr>
          <w:t>network.</w:t>
        </w:r>
      </w:ins>
    </w:p>
    <w:p w:rsidR="00263168" w:rsidRPr="00EC0A8A" w:rsidRDefault="00263168" w:rsidP="00C671F2">
      <w:pPr>
        <w:pStyle w:val="B2"/>
        <w:numPr>
          <w:ilvl w:val="0"/>
          <w:numId w:val="8"/>
        </w:numPr>
        <w:textAlignment w:val="baseline"/>
        <w:rPr>
          <w:ins w:id="3236" w:author="Guenter Kleindl" w:date="2022-12-30T16:48:00Z"/>
          <w:rFonts w:ascii="Times New Roman" w:hAnsi="Times New Roman"/>
          <w:sz w:val="24"/>
          <w:szCs w:val="24"/>
          <w:rPrChange w:id="3237" w:author="Limousin, Catherine" w:date="2023-02-06T12:23:00Z">
            <w:rPr>
              <w:ins w:id="3238" w:author="Guenter Kleindl" w:date="2022-12-30T16:48:00Z"/>
            </w:rPr>
          </w:rPrChange>
        </w:rPr>
      </w:pPr>
      <w:ins w:id="3239" w:author="Guenter Kleindl" w:date="2022-12-30T16:48:00Z">
        <w:r w:rsidRPr="00EC0A8A">
          <w:rPr>
            <w:rFonts w:ascii="Times New Roman" w:hAnsi="Times New Roman"/>
            <w:sz w:val="24"/>
            <w:szCs w:val="24"/>
            <w:rPrChange w:id="3240" w:author="Limousin, Catherine" w:date="2023-02-06T12:23:00Z">
              <w:rPr/>
            </w:rPrChange>
          </w:rPr>
          <w:t>A set of Tx service types are defined to implement practical combinations of the transmission procedures (see clause 6.6.2).</w:t>
        </w:r>
      </w:ins>
    </w:p>
    <w:p w:rsidR="00263168" w:rsidRPr="00EC0A8A" w:rsidRDefault="00263168" w:rsidP="00B628FD">
      <w:pPr>
        <w:pStyle w:val="B1"/>
        <w:rPr>
          <w:ins w:id="3241" w:author="Guenter Kleindl" w:date="2022-12-30T16:48:00Z"/>
          <w:sz w:val="24"/>
          <w:szCs w:val="24"/>
          <w:lang w:eastAsia="ko-KR"/>
          <w:rPrChange w:id="3242" w:author="Limousin, Catherine" w:date="2023-02-06T12:23:00Z">
            <w:rPr>
              <w:ins w:id="3243" w:author="Guenter Kleindl" w:date="2022-12-30T16:48:00Z"/>
              <w:lang w:eastAsia="ko-KR"/>
            </w:rPr>
          </w:rPrChange>
        </w:rPr>
      </w:pPr>
      <w:ins w:id="3244" w:author="Guenter Kleindl" w:date="2022-12-30T16:48:00Z">
        <w:r w:rsidRPr="00EC0A8A">
          <w:rPr>
            <w:sz w:val="24"/>
            <w:szCs w:val="24"/>
            <w:lang w:eastAsia="ko-KR"/>
            <w:rPrChange w:id="3245" w:author="Limousin, Catherine" w:date="2023-02-06T12:23:00Z">
              <w:rPr>
                <w:lang w:eastAsia="ko-KR"/>
              </w:rPr>
            </w:rPrChange>
          </w:rPr>
          <w:t>Security service:</w:t>
        </w:r>
      </w:ins>
    </w:p>
    <w:p w:rsidR="00263168" w:rsidRPr="00EC0A8A" w:rsidRDefault="00263168" w:rsidP="00C671F2">
      <w:pPr>
        <w:pStyle w:val="B2"/>
        <w:numPr>
          <w:ilvl w:val="0"/>
          <w:numId w:val="8"/>
        </w:numPr>
        <w:textAlignment w:val="baseline"/>
        <w:rPr>
          <w:ins w:id="3246" w:author="Guenter Kleindl" w:date="2022-12-30T16:48:00Z"/>
          <w:rFonts w:ascii="Times New Roman" w:hAnsi="Times New Roman"/>
          <w:sz w:val="24"/>
          <w:szCs w:val="24"/>
          <w:rPrChange w:id="3247" w:author="Limousin, Catherine" w:date="2023-02-06T12:23:00Z">
            <w:rPr>
              <w:ins w:id="3248" w:author="Guenter Kleindl" w:date="2022-12-30T16:48:00Z"/>
            </w:rPr>
          </w:rPrChange>
        </w:rPr>
      </w:pPr>
      <w:ins w:id="3249" w:author="Guenter Kleindl" w:date="2022-12-30T16:48:00Z">
        <w:r w:rsidRPr="00EC0A8A">
          <w:rPr>
            <w:rFonts w:ascii="Times New Roman" w:hAnsi="Times New Roman"/>
            <w:sz w:val="24"/>
            <w:szCs w:val="24"/>
            <w:rPrChange w:id="3250" w:author="Limousin, Catherine" w:date="2023-02-06T12:23:00Z">
              <w:rPr/>
            </w:rPrChange>
          </w:rPr>
          <w:t>Ciphering and integrity protection of messages.</w:t>
        </w:r>
      </w:ins>
    </w:p>
    <w:p w:rsidR="00263168" w:rsidRPr="00EC0A8A" w:rsidRDefault="00263168" w:rsidP="00B628FD">
      <w:pPr>
        <w:rPr>
          <w:ins w:id="3251" w:author="Guenter Kleindl" w:date="2022-12-30T16:49:00Z"/>
          <w:szCs w:val="24"/>
          <w:lang w:val="en-US"/>
        </w:rPr>
      </w:pPr>
      <w:ins w:id="3252" w:author="Guenter Kleindl" w:date="2022-12-30T16:48:00Z">
        <w:r w:rsidRPr="00EC0A8A">
          <w:rPr>
            <w:szCs w:val="24"/>
            <w:lang w:val="en-US"/>
          </w:rPr>
          <w:t>The use of the services is optional, but they follow the hierarchy depicted in the layer architecture as in Figure 6</w:t>
        </w:r>
      </w:ins>
      <w:ins w:id="3253" w:author="Guenter Kleindl" w:date="2022-12-30T16:50:00Z">
        <w:r w:rsidRPr="00EC0A8A">
          <w:rPr>
            <w:szCs w:val="24"/>
            <w:lang w:val="en-US"/>
          </w:rPr>
          <w:t>0D</w:t>
        </w:r>
      </w:ins>
      <w:ins w:id="3254" w:author="Guenter Kleindl" w:date="2022-12-30T16:48:00Z">
        <w:r w:rsidRPr="00EC0A8A">
          <w:rPr>
            <w:szCs w:val="24"/>
            <w:lang w:val="en-US"/>
          </w:rPr>
          <w:t>.</w:t>
        </w:r>
      </w:ins>
    </w:p>
    <w:p w:rsidR="00263168" w:rsidRPr="00C60206" w:rsidRDefault="00263168" w:rsidP="00B628FD">
      <w:pPr>
        <w:pStyle w:val="FigureNo"/>
        <w:rPr>
          <w:ins w:id="3255" w:author="Guenter Kleindl" w:date="2022-12-30T16:49:00Z"/>
          <w:rFonts w:eastAsia="MS Mincho"/>
        </w:rPr>
      </w:pPr>
      <w:ins w:id="3256" w:author="Guenter Kleindl" w:date="2022-12-30T16:49:00Z">
        <w:r w:rsidRPr="00C60206">
          <w:rPr>
            <w:rFonts w:eastAsia="MS Mincho"/>
          </w:rPr>
          <w:t xml:space="preserve">Figure </w:t>
        </w:r>
        <w:r>
          <w:rPr>
            <w:rFonts w:eastAsia="MS Mincho"/>
          </w:rPr>
          <w:t>60</w:t>
        </w:r>
      </w:ins>
      <w:ins w:id="3257" w:author="Guenter Kleindl" w:date="2022-12-30T16:50:00Z">
        <w:r>
          <w:rPr>
            <w:rFonts w:eastAsia="MS Mincho"/>
          </w:rPr>
          <w:t>D</w:t>
        </w:r>
      </w:ins>
    </w:p>
    <w:p w:rsidR="00263168" w:rsidRPr="00652085" w:rsidRDefault="00263168" w:rsidP="00B628FD">
      <w:pPr>
        <w:pStyle w:val="Figuretitle"/>
        <w:rPr>
          <w:ins w:id="3258" w:author="Guenter Kleindl" w:date="2022-12-30T16:49:00Z"/>
          <w:rFonts w:eastAsia="MS Mincho"/>
        </w:rPr>
      </w:pPr>
      <w:ins w:id="3259" w:author="Guenter Kleindl" w:date="2022-12-30T16:49:00Z">
        <w:r w:rsidRPr="00EE3EE4">
          <w:t>C</w:t>
        </w:r>
      </w:ins>
      <w:ins w:id="3260" w:author="Guenter Kleindl" w:date="2022-12-30T16:50:00Z">
        <w:r>
          <w:t>VG</w:t>
        </w:r>
      </w:ins>
      <w:ins w:id="3261" w:author="Guenter Kleindl" w:date="2022-12-30T16:49:00Z">
        <w:r w:rsidRPr="00EE3EE4">
          <w:t xml:space="preserve"> </w:t>
        </w:r>
        <w:r>
          <w:t>architectur</w:t>
        </w:r>
        <w:r w:rsidRPr="00EE3EE4">
          <w:t>e</w:t>
        </w:r>
      </w:ins>
    </w:p>
    <w:p w:rsidR="00263168" w:rsidRPr="000162B2" w:rsidRDefault="00263168" w:rsidP="00D05707">
      <w:pPr>
        <w:pStyle w:val="Figure"/>
        <w:rPr>
          <w:ins w:id="3262" w:author="Guenter Kleindl" w:date="2022-12-30T16:48:00Z"/>
        </w:rPr>
      </w:pPr>
      <w:ins w:id="3263" w:author="Guenter Kleindl" w:date="2022-12-30T16:48:00Z">
        <w:r w:rsidRPr="000162B2">
          <w:object w:dxaOrig="6556" w:dyaOrig="6181" w14:anchorId="3BA4EA79">
            <v:shape id="_x0000_i1030" type="#_x0000_t75" style="width:267.6pt;height:251.4pt" o:ole="">
              <v:imagedata r:id="rId2380" o:title=""/>
            </v:shape>
            <o:OLEObject Type="Embed" ProgID="Visio.Drawing.15" ShapeID="_x0000_i1030" DrawAspect="Content" ObjectID="_1739398727" r:id="rId2381"/>
          </w:object>
        </w:r>
      </w:ins>
    </w:p>
    <w:p w:rsidR="00263168" w:rsidRPr="00C60206" w:rsidRDefault="00263168" w:rsidP="00B628FD">
      <w:pPr>
        <w:pStyle w:val="Heading6"/>
        <w:rPr>
          <w:ins w:id="3264" w:author="Guenter Kleindl" w:date="2022-12-30T16:33:00Z"/>
          <w:rFonts w:eastAsia="MS Mincho"/>
        </w:rPr>
      </w:pPr>
      <w:ins w:id="3265" w:author="Guenter Kleindl" w:date="2022-12-30T16:33:00Z">
        <w:r w:rsidRPr="00C60206">
          <w:rPr>
            <w:rFonts w:eastAsia="MS Mincho"/>
          </w:rPr>
          <w:t>4.1.1.3.</w:t>
        </w:r>
        <w:r>
          <w:rPr>
            <w:rFonts w:eastAsia="MS Mincho"/>
          </w:rPr>
          <w:t>6</w:t>
        </w:r>
        <w:r w:rsidRPr="00C60206">
          <w:rPr>
            <w:rFonts w:eastAsia="MS Mincho"/>
          </w:rPr>
          <w:t>.</w:t>
        </w:r>
        <w:r>
          <w:rPr>
            <w:rFonts w:eastAsia="MS Mincho"/>
          </w:rPr>
          <w:t>2</w:t>
        </w:r>
        <w:r w:rsidRPr="00C60206">
          <w:rPr>
            <w:rFonts w:eastAsia="MS Mincho"/>
          </w:rPr>
          <w:tab/>
        </w:r>
      </w:ins>
      <w:ins w:id="3266" w:author="Guenter Kleindl" w:date="2022-12-30T16:35:00Z">
        <w:r w:rsidRPr="00E6775B">
          <w:rPr>
            <w:rFonts w:eastAsia="MS Mincho"/>
          </w:rPr>
          <w:t>CVG Service types</w:t>
        </w:r>
      </w:ins>
    </w:p>
    <w:p w:rsidR="00263168" w:rsidRPr="000C2877" w:rsidRDefault="00263168" w:rsidP="00B628FD">
      <w:pPr>
        <w:rPr>
          <w:ins w:id="3267" w:author="Guenter Kleindl" w:date="2022-12-30T16:51:00Z"/>
          <w:lang w:val="en-US"/>
        </w:rPr>
      </w:pPr>
      <w:ins w:id="3268" w:author="Guenter Kleindl" w:date="2022-12-30T16:51:00Z">
        <w:r w:rsidRPr="000C2877">
          <w:rPr>
            <w:lang w:val="en-US"/>
          </w:rPr>
          <w:t xml:space="preserve">The CVG layer's service types are related to the CVG procedures as defined in Table </w:t>
        </w:r>
      </w:ins>
      <w:ins w:id="3269" w:author="Guenter Kleindl" w:date="2022-12-30T16:52:00Z">
        <w:r w:rsidRPr="000C2877">
          <w:rPr>
            <w:lang w:val="en-US"/>
          </w:rPr>
          <w:t>13B</w:t>
        </w:r>
      </w:ins>
      <w:ins w:id="3270" w:author="Guenter Kleindl" w:date="2022-12-30T16:51:00Z">
        <w:r w:rsidRPr="000C2877">
          <w:rPr>
            <w:lang w:val="en-US"/>
          </w:rPr>
          <w:t>. However, the use of CVG Security, Multiplexing, Duplicate removal and Delivery order procedures are independent of the CVG service type.</w:t>
        </w:r>
      </w:ins>
    </w:p>
    <w:p w:rsidR="00263168" w:rsidRPr="005958A6" w:rsidRDefault="00263168" w:rsidP="00B628FD">
      <w:pPr>
        <w:pStyle w:val="TableNo"/>
        <w:keepLines/>
        <w:rPr>
          <w:ins w:id="3271" w:author="Guenter Kleindl" w:date="2022-12-30T16:51:00Z"/>
          <w:rFonts w:eastAsia="MS Mincho"/>
        </w:rPr>
      </w:pPr>
      <w:ins w:id="3272" w:author="Guenter Kleindl" w:date="2022-12-30T16:51:00Z">
        <w:r w:rsidRPr="005958A6">
          <w:rPr>
            <w:rFonts w:eastAsia="MS Mincho"/>
          </w:rPr>
          <w:t>TABLE 13</w:t>
        </w:r>
      </w:ins>
      <w:ins w:id="3273" w:author="Guenter Kleindl" w:date="2022-12-30T16:52:00Z">
        <w:r>
          <w:rPr>
            <w:rFonts w:eastAsia="MS Mincho"/>
          </w:rPr>
          <w:t>B</w:t>
        </w:r>
      </w:ins>
    </w:p>
    <w:p w:rsidR="00263168" w:rsidRPr="005958A6" w:rsidRDefault="00263168" w:rsidP="00B628FD">
      <w:pPr>
        <w:pStyle w:val="Tabletitle"/>
        <w:rPr>
          <w:ins w:id="3274" w:author="Guenter Kleindl" w:date="2022-12-30T16:51:00Z"/>
          <w:rFonts w:eastAsia="MS Mincho"/>
        </w:rPr>
      </w:pPr>
      <w:ins w:id="3275" w:author="Guenter Kleindl" w:date="2022-12-30T16:52:00Z">
        <w:r w:rsidRPr="000C2877">
          <w:rPr>
            <w:lang w:val="en-US"/>
          </w:rPr>
          <w:t xml:space="preserve">CVG </w:t>
        </w:r>
        <w:r w:rsidRPr="000C2877">
          <w:rPr>
            <w:rFonts w:eastAsia="Yu Gothic"/>
            <w:lang w:val="en-US"/>
          </w:rPr>
          <w:t>Service types &amp; features</w:t>
        </w:r>
      </w:ins>
    </w:p>
    <w:tbl>
      <w:tblPr>
        <w:tblStyle w:val="TableGrid"/>
        <w:tblW w:w="9629" w:type="dxa"/>
        <w:jc w:val="center"/>
        <w:tblLayout w:type="fixed"/>
        <w:tblCellMar>
          <w:left w:w="28" w:type="dxa"/>
        </w:tblCellMar>
        <w:tblLook w:val="04A0" w:firstRow="1" w:lastRow="0" w:firstColumn="1" w:lastColumn="0" w:noHBand="0" w:noVBand="1"/>
      </w:tblPr>
      <w:tblGrid>
        <w:gridCol w:w="1980"/>
        <w:gridCol w:w="1276"/>
        <w:gridCol w:w="1417"/>
        <w:gridCol w:w="1559"/>
        <w:gridCol w:w="1134"/>
        <w:gridCol w:w="1276"/>
        <w:gridCol w:w="987"/>
      </w:tblGrid>
      <w:tr w:rsidR="00263168" w:rsidRPr="000162B2" w:rsidTr="00D05707">
        <w:trPr>
          <w:jc w:val="center"/>
          <w:ins w:id="3276" w:author="Guenter Kleindl" w:date="2022-12-30T16:51:00Z"/>
        </w:trPr>
        <w:tc>
          <w:tcPr>
            <w:tcW w:w="1980" w:type="dxa"/>
          </w:tcPr>
          <w:p w:rsidR="00263168" w:rsidRPr="000162B2" w:rsidRDefault="00263168" w:rsidP="00D05707">
            <w:pPr>
              <w:pStyle w:val="Tablehead"/>
              <w:rPr>
                <w:ins w:id="3277" w:author="Guenter Kleindl" w:date="2022-12-30T16:51:00Z"/>
              </w:rPr>
            </w:pPr>
          </w:p>
        </w:tc>
        <w:tc>
          <w:tcPr>
            <w:tcW w:w="1276" w:type="dxa"/>
          </w:tcPr>
          <w:p w:rsidR="00263168" w:rsidRPr="000162B2" w:rsidRDefault="00263168" w:rsidP="00D05707">
            <w:pPr>
              <w:pStyle w:val="Tablehead"/>
              <w:rPr>
                <w:ins w:id="3278" w:author="Guenter Kleindl" w:date="2022-12-30T16:51:00Z"/>
              </w:rPr>
            </w:pPr>
            <w:ins w:id="3279" w:author="Guenter Kleindl" w:date="2022-12-30T16:51:00Z">
              <w:r w:rsidRPr="000162B2">
                <w:t xml:space="preserve">Transparent </w:t>
              </w:r>
            </w:ins>
          </w:p>
        </w:tc>
        <w:tc>
          <w:tcPr>
            <w:tcW w:w="1417" w:type="dxa"/>
          </w:tcPr>
          <w:p w:rsidR="00263168" w:rsidRPr="000162B2" w:rsidRDefault="00263168" w:rsidP="00D05707">
            <w:pPr>
              <w:pStyle w:val="Tablehead"/>
              <w:rPr>
                <w:ins w:id="3280" w:author="Guenter Kleindl" w:date="2022-12-30T16:51:00Z"/>
              </w:rPr>
            </w:pPr>
            <w:ins w:id="3281" w:author="Guenter Kleindl" w:date="2022-12-30T16:51:00Z">
              <w:r w:rsidRPr="000162B2">
                <w:t>Sequence numbering</w:t>
              </w:r>
            </w:ins>
          </w:p>
        </w:tc>
        <w:tc>
          <w:tcPr>
            <w:tcW w:w="1559" w:type="dxa"/>
          </w:tcPr>
          <w:p w:rsidR="00263168" w:rsidRPr="000162B2" w:rsidRDefault="00263168" w:rsidP="00D05707">
            <w:pPr>
              <w:pStyle w:val="Tablehead"/>
              <w:rPr>
                <w:ins w:id="3282" w:author="Guenter Kleindl" w:date="2022-12-30T16:51:00Z"/>
              </w:rPr>
            </w:pPr>
            <w:ins w:id="3283" w:author="Guenter Kleindl" w:date="2022-12-30T16:51:00Z">
              <w:r w:rsidRPr="000162B2">
                <w:t>Segmentation &amp; reassembly</w:t>
              </w:r>
            </w:ins>
          </w:p>
        </w:tc>
        <w:tc>
          <w:tcPr>
            <w:tcW w:w="1134" w:type="dxa"/>
          </w:tcPr>
          <w:p w:rsidR="00263168" w:rsidRPr="000162B2" w:rsidRDefault="00263168" w:rsidP="00D05707">
            <w:pPr>
              <w:pStyle w:val="Tablehead"/>
              <w:rPr>
                <w:ins w:id="3284" w:author="Guenter Kleindl" w:date="2022-12-30T16:51:00Z"/>
              </w:rPr>
            </w:pPr>
            <w:ins w:id="3285" w:author="Guenter Kleindl" w:date="2022-12-30T16:51:00Z">
              <w:r w:rsidRPr="000162B2">
                <w:t>Lifetime</w:t>
              </w:r>
            </w:ins>
          </w:p>
        </w:tc>
        <w:tc>
          <w:tcPr>
            <w:tcW w:w="1276" w:type="dxa"/>
          </w:tcPr>
          <w:p w:rsidR="00263168" w:rsidRPr="000162B2" w:rsidRDefault="00263168" w:rsidP="00D05707">
            <w:pPr>
              <w:pStyle w:val="Tablehead"/>
              <w:rPr>
                <w:ins w:id="3286" w:author="Guenter Kleindl" w:date="2022-12-30T16:51:00Z"/>
              </w:rPr>
            </w:pPr>
            <w:ins w:id="3287" w:author="Guenter Kleindl" w:date="2022-12-30T16:51:00Z">
              <w:r w:rsidRPr="000162B2">
                <w:t>Flow control</w:t>
              </w:r>
            </w:ins>
          </w:p>
        </w:tc>
        <w:tc>
          <w:tcPr>
            <w:tcW w:w="987" w:type="dxa"/>
          </w:tcPr>
          <w:p w:rsidR="00263168" w:rsidRPr="000162B2" w:rsidRDefault="00263168" w:rsidP="00D05707">
            <w:pPr>
              <w:pStyle w:val="Tablehead"/>
              <w:rPr>
                <w:ins w:id="3288" w:author="Guenter Kleindl" w:date="2022-12-30T16:51:00Z"/>
              </w:rPr>
            </w:pPr>
            <w:ins w:id="3289" w:author="Guenter Kleindl" w:date="2022-12-30T16:51:00Z">
              <w:r w:rsidRPr="000162B2">
                <w:t>ARQ</w:t>
              </w:r>
            </w:ins>
          </w:p>
        </w:tc>
      </w:tr>
      <w:tr w:rsidR="00263168" w:rsidRPr="000162B2" w:rsidTr="00D05707">
        <w:trPr>
          <w:jc w:val="center"/>
          <w:ins w:id="3290" w:author="Guenter Kleindl" w:date="2022-12-30T16:51:00Z"/>
        </w:trPr>
        <w:tc>
          <w:tcPr>
            <w:tcW w:w="1980" w:type="dxa"/>
          </w:tcPr>
          <w:p w:rsidR="00263168" w:rsidRPr="000162B2" w:rsidRDefault="00263168" w:rsidP="00D05707">
            <w:pPr>
              <w:pStyle w:val="Tabletext"/>
              <w:rPr>
                <w:ins w:id="3291" w:author="Guenter Kleindl" w:date="2022-12-30T16:51:00Z"/>
              </w:rPr>
            </w:pPr>
            <w:ins w:id="3292" w:author="Guenter Kleindl" w:date="2022-12-30T16:51:00Z">
              <w:r w:rsidRPr="000162B2">
                <w:t>Service type 0</w:t>
              </w:r>
            </w:ins>
          </w:p>
        </w:tc>
        <w:tc>
          <w:tcPr>
            <w:tcW w:w="1276" w:type="dxa"/>
          </w:tcPr>
          <w:p w:rsidR="00263168" w:rsidRPr="000162B2" w:rsidRDefault="00263168" w:rsidP="00D05707">
            <w:pPr>
              <w:pStyle w:val="Tabletext"/>
              <w:jc w:val="center"/>
              <w:rPr>
                <w:ins w:id="3293" w:author="Guenter Kleindl" w:date="2022-12-30T16:51:00Z"/>
                <w:b/>
              </w:rPr>
            </w:pPr>
            <w:ins w:id="3294" w:author="Guenter Kleindl" w:date="2022-12-30T16:51:00Z">
              <w:r w:rsidRPr="000162B2">
                <w:t>X</w:t>
              </w:r>
            </w:ins>
          </w:p>
        </w:tc>
        <w:tc>
          <w:tcPr>
            <w:tcW w:w="1417" w:type="dxa"/>
          </w:tcPr>
          <w:p w:rsidR="00263168" w:rsidRPr="000162B2" w:rsidRDefault="00263168" w:rsidP="00D05707">
            <w:pPr>
              <w:pStyle w:val="Tabletext"/>
              <w:jc w:val="center"/>
              <w:rPr>
                <w:ins w:id="3295" w:author="Guenter Kleindl" w:date="2022-12-30T16:51:00Z"/>
                <w:b/>
              </w:rPr>
            </w:pPr>
            <w:ins w:id="3296" w:author="Guenter Kleindl" w:date="2022-12-30T16:51:00Z">
              <w:r w:rsidRPr="000162B2">
                <w:t>-</w:t>
              </w:r>
            </w:ins>
          </w:p>
        </w:tc>
        <w:tc>
          <w:tcPr>
            <w:tcW w:w="1559" w:type="dxa"/>
          </w:tcPr>
          <w:p w:rsidR="00263168" w:rsidRPr="000162B2" w:rsidRDefault="00263168" w:rsidP="00D05707">
            <w:pPr>
              <w:pStyle w:val="Tabletext"/>
              <w:jc w:val="center"/>
              <w:rPr>
                <w:ins w:id="3297" w:author="Guenter Kleindl" w:date="2022-12-30T16:51:00Z"/>
              </w:rPr>
            </w:pPr>
            <w:ins w:id="3298" w:author="Guenter Kleindl" w:date="2022-12-30T16:51:00Z">
              <w:r w:rsidRPr="000162B2">
                <w:t>-</w:t>
              </w:r>
            </w:ins>
          </w:p>
        </w:tc>
        <w:tc>
          <w:tcPr>
            <w:tcW w:w="1134" w:type="dxa"/>
          </w:tcPr>
          <w:p w:rsidR="00263168" w:rsidRPr="000162B2" w:rsidRDefault="00263168" w:rsidP="00D05707">
            <w:pPr>
              <w:pStyle w:val="Tabletext"/>
              <w:jc w:val="center"/>
              <w:rPr>
                <w:ins w:id="3299" w:author="Guenter Kleindl" w:date="2022-12-30T16:51:00Z"/>
                <w:b/>
                <w:bCs/>
              </w:rPr>
            </w:pPr>
            <w:ins w:id="3300" w:author="Guenter Kleindl" w:date="2022-12-30T16:51:00Z">
              <w:r w:rsidRPr="000162B2">
                <w:rPr>
                  <w:bCs/>
                </w:rPr>
                <w:t>-</w:t>
              </w:r>
            </w:ins>
          </w:p>
        </w:tc>
        <w:tc>
          <w:tcPr>
            <w:tcW w:w="1276" w:type="dxa"/>
          </w:tcPr>
          <w:p w:rsidR="00263168" w:rsidRPr="000162B2" w:rsidRDefault="00263168" w:rsidP="00D05707">
            <w:pPr>
              <w:pStyle w:val="Tabletext"/>
              <w:jc w:val="center"/>
              <w:rPr>
                <w:ins w:id="3301" w:author="Guenter Kleindl" w:date="2022-12-30T16:51:00Z"/>
                <w:bCs/>
              </w:rPr>
            </w:pPr>
            <w:ins w:id="3302" w:author="Guenter Kleindl" w:date="2022-12-30T16:51:00Z">
              <w:r w:rsidRPr="000162B2">
                <w:rPr>
                  <w:bCs/>
                </w:rPr>
                <w:t>-</w:t>
              </w:r>
            </w:ins>
          </w:p>
        </w:tc>
        <w:tc>
          <w:tcPr>
            <w:tcW w:w="987" w:type="dxa"/>
          </w:tcPr>
          <w:p w:rsidR="00263168" w:rsidRPr="000162B2" w:rsidRDefault="00263168" w:rsidP="00D05707">
            <w:pPr>
              <w:pStyle w:val="Tabletext"/>
              <w:jc w:val="center"/>
              <w:rPr>
                <w:ins w:id="3303" w:author="Guenter Kleindl" w:date="2022-12-30T16:51:00Z"/>
                <w:bCs/>
              </w:rPr>
            </w:pPr>
            <w:ins w:id="3304" w:author="Guenter Kleindl" w:date="2022-12-30T16:51:00Z">
              <w:r w:rsidRPr="000162B2">
                <w:rPr>
                  <w:bCs/>
                </w:rPr>
                <w:t>-</w:t>
              </w:r>
            </w:ins>
          </w:p>
        </w:tc>
      </w:tr>
      <w:tr w:rsidR="00263168" w:rsidRPr="000162B2" w:rsidTr="00D05707">
        <w:trPr>
          <w:jc w:val="center"/>
          <w:ins w:id="3305" w:author="Guenter Kleindl" w:date="2022-12-30T16:51:00Z"/>
        </w:trPr>
        <w:tc>
          <w:tcPr>
            <w:tcW w:w="1980" w:type="dxa"/>
          </w:tcPr>
          <w:p w:rsidR="00263168" w:rsidRPr="000162B2" w:rsidRDefault="00263168" w:rsidP="00D05707">
            <w:pPr>
              <w:pStyle w:val="Tabletext"/>
              <w:rPr>
                <w:ins w:id="3306" w:author="Guenter Kleindl" w:date="2022-12-30T16:51:00Z"/>
              </w:rPr>
            </w:pPr>
            <w:ins w:id="3307" w:author="Guenter Kleindl" w:date="2022-12-30T16:51:00Z">
              <w:r w:rsidRPr="000162B2">
                <w:t>Service type 1</w:t>
              </w:r>
            </w:ins>
          </w:p>
        </w:tc>
        <w:tc>
          <w:tcPr>
            <w:tcW w:w="1276" w:type="dxa"/>
          </w:tcPr>
          <w:p w:rsidR="00263168" w:rsidRPr="000162B2" w:rsidRDefault="00263168" w:rsidP="00D05707">
            <w:pPr>
              <w:pStyle w:val="Tabletext"/>
              <w:jc w:val="center"/>
              <w:rPr>
                <w:ins w:id="3308" w:author="Guenter Kleindl" w:date="2022-12-30T16:51:00Z"/>
                <w:b/>
              </w:rPr>
            </w:pPr>
            <w:ins w:id="3309" w:author="Guenter Kleindl" w:date="2022-12-30T16:51:00Z">
              <w:r w:rsidRPr="000162B2">
                <w:t>-</w:t>
              </w:r>
            </w:ins>
          </w:p>
        </w:tc>
        <w:tc>
          <w:tcPr>
            <w:tcW w:w="1417" w:type="dxa"/>
          </w:tcPr>
          <w:p w:rsidR="00263168" w:rsidRPr="000162B2" w:rsidRDefault="00263168" w:rsidP="00D05707">
            <w:pPr>
              <w:pStyle w:val="Tabletext"/>
              <w:jc w:val="center"/>
              <w:rPr>
                <w:ins w:id="3310" w:author="Guenter Kleindl" w:date="2022-12-30T16:51:00Z"/>
                <w:b/>
              </w:rPr>
            </w:pPr>
            <w:ins w:id="3311" w:author="Guenter Kleindl" w:date="2022-12-30T16:51:00Z">
              <w:r w:rsidRPr="000162B2">
                <w:t>X</w:t>
              </w:r>
            </w:ins>
          </w:p>
        </w:tc>
        <w:tc>
          <w:tcPr>
            <w:tcW w:w="1559" w:type="dxa"/>
          </w:tcPr>
          <w:p w:rsidR="00263168" w:rsidRPr="000162B2" w:rsidRDefault="00263168" w:rsidP="00D05707">
            <w:pPr>
              <w:pStyle w:val="Tabletext"/>
              <w:jc w:val="center"/>
              <w:rPr>
                <w:ins w:id="3312" w:author="Guenter Kleindl" w:date="2022-12-30T16:51:00Z"/>
                <w:b/>
              </w:rPr>
            </w:pPr>
            <w:ins w:id="3313" w:author="Guenter Kleindl" w:date="2022-12-30T16:51:00Z">
              <w:r w:rsidRPr="000162B2">
                <w:t>-</w:t>
              </w:r>
            </w:ins>
          </w:p>
        </w:tc>
        <w:tc>
          <w:tcPr>
            <w:tcW w:w="1134" w:type="dxa"/>
          </w:tcPr>
          <w:p w:rsidR="00263168" w:rsidRPr="000162B2" w:rsidRDefault="00263168" w:rsidP="00D05707">
            <w:pPr>
              <w:pStyle w:val="Tabletext"/>
              <w:jc w:val="center"/>
              <w:rPr>
                <w:ins w:id="3314" w:author="Guenter Kleindl" w:date="2022-12-30T16:51:00Z"/>
                <w:b/>
                <w:bCs/>
              </w:rPr>
            </w:pPr>
            <w:ins w:id="3315" w:author="Guenter Kleindl" w:date="2022-12-30T16:51:00Z">
              <w:r w:rsidRPr="000162B2">
                <w:rPr>
                  <w:bCs/>
                </w:rPr>
                <w:t>-</w:t>
              </w:r>
            </w:ins>
          </w:p>
        </w:tc>
        <w:tc>
          <w:tcPr>
            <w:tcW w:w="1276" w:type="dxa"/>
          </w:tcPr>
          <w:p w:rsidR="00263168" w:rsidRPr="000162B2" w:rsidRDefault="00263168" w:rsidP="00D05707">
            <w:pPr>
              <w:pStyle w:val="Tabletext"/>
              <w:jc w:val="center"/>
              <w:rPr>
                <w:ins w:id="3316" w:author="Guenter Kleindl" w:date="2022-12-30T16:51:00Z"/>
                <w:b/>
                <w:bCs/>
              </w:rPr>
            </w:pPr>
            <w:ins w:id="3317" w:author="Guenter Kleindl" w:date="2022-12-30T16:51:00Z">
              <w:r w:rsidRPr="000162B2">
                <w:rPr>
                  <w:bCs/>
                </w:rPr>
                <w:t>-</w:t>
              </w:r>
            </w:ins>
          </w:p>
        </w:tc>
        <w:tc>
          <w:tcPr>
            <w:tcW w:w="987" w:type="dxa"/>
          </w:tcPr>
          <w:p w:rsidR="00263168" w:rsidRPr="000162B2" w:rsidRDefault="00263168" w:rsidP="00D05707">
            <w:pPr>
              <w:pStyle w:val="Tabletext"/>
              <w:jc w:val="center"/>
              <w:rPr>
                <w:ins w:id="3318" w:author="Guenter Kleindl" w:date="2022-12-30T16:51:00Z"/>
                <w:b/>
                <w:bCs/>
              </w:rPr>
            </w:pPr>
            <w:ins w:id="3319" w:author="Guenter Kleindl" w:date="2022-12-30T16:51:00Z">
              <w:r w:rsidRPr="000162B2">
                <w:rPr>
                  <w:bCs/>
                </w:rPr>
                <w:t>-</w:t>
              </w:r>
            </w:ins>
          </w:p>
        </w:tc>
      </w:tr>
      <w:tr w:rsidR="00263168" w:rsidRPr="000162B2" w:rsidTr="00D05707">
        <w:trPr>
          <w:jc w:val="center"/>
          <w:ins w:id="3320" w:author="Guenter Kleindl" w:date="2022-12-30T16:51:00Z"/>
        </w:trPr>
        <w:tc>
          <w:tcPr>
            <w:tcW w:w="1980" w:type="dxa"/>
          </w:tcPr>
          <w:p w:rsidR="00263168" w:rsidRPr="000162B2" w:rsidRDefault="00263168" w:rsidP="00D05707">
            <w:pPr>
              <w:pStyle w:val="Tabletext"/>
              <w:rPr>
                <w:ins w:id="3321" w:author="Guenter Kleindl" w:date="2022-12-30T16:51:00Z"/>
              </w:rPr>
            </w:pPr>
            <w:ins w:id="3322" w:author="Guenter Kleindl" w:date="2022-12-30T16:51:00Z">
              <w:r w:rsidRPr="000162B2">
                <w:t>Service type 2</w:t>
              </w:r>
            </w:ins>
          </w:p>
        </w:tc>
        <w:tc>
          <w:tcPr>
            <w:tcW w:w="1276" w:type="dxa"/>
          </w:tcPr>
          <w:p w:rsidR="00263168" w:rsidRPr="000162B2" w:rsidRDefault="00263168" w:rsidP="00D05707">
            <w:pPr>
              <w:pStyle w:val="Tabletext"/>
              <w:jc w:val="center"/>
              <w:rPr>
                <w:ins w:id="3323" w:author="Guenter Kleindl" w:date="2022-12-30T16:51:00Z"/>
                <w:b/>
                <w:bCs/>
              </w:rPr>
            </w:pPr>
            <w:ins w:id="3324" w:author="Guenter Kleindl" w:date="2022-12-30T16:51:00Z">
              <w:r w:rsidRPr="000162B2">
                <w:rPr>
                  <w:bCs/>
                </w:rPr>
                <w:t>-</w:t>
              </w:r>
            </w:ins>
          </w:p>
        </w:tc>
        <w:tc>
          <w:tcPr>
            <w:tcW w:w="1417" w:type="dxa"/>
          </w:tcPr>
          <w:p w:rsidR="00263168" w:rsidRPr="000162B2" w:rsidRDefault="00263168" w:rsidP="00D05707">
            <w:pPr>
              <w:pStyle w:val="Tabletext"/>
              <w:jc w:val="center"/>
              <w:rPr>
                <w:ins w:id="3325" w:author="Guenter Kleindl" w:date="2022-12-30T16:51:00Z"/>
                <w:b/>
                <w:bCs/>
              </w:rPr>
            </w:pPr>
            <w:ins w:id="3326" w:author="Guenter Kleindl" w:date="2022-12-30T16:51:00Z">
              <w:r w:rsidRPr="000162B2">
                <w:rPr>
                  <w:bCs/>
                </w:rPr>
                <w:t>X</w:t>
              </w:r>
            </w:ins>
          </w:p>
        </w:tc>
        <w:tc>
          <w:tcPr>
            <w:tcW w:w="1559" w:type="dxa"/>
          </w:tcPr>
          <w:p w:rsidR="00263168" w:rsidRPr="000162B2" w:rsidRDefault="00263168" w:rsidP="00D05707">
            <w:pPr>
              <w:pStyle w:val="Tabletext"/>
              <w:jc w:val="center"/>
              <w:rPr>
                <w:ins w:id="3327" w:author="Guenter Kleindl" w:date="2022-12-30T16:51:00Z"/>
                <w:bCs/>
              </w:rPr>
            </w:pPr>
            <w:ins w:id="3328" w:author="Guenter Kleindl" w:date="2022-12-30T16:51:00Z">
              <w:r w:rsidRPr="000162B2">
                <w:rPr>
                  <w:bCs/>
                </w:rPr>
                <w:t>X</w:t>
              </w:r>
            </w:ins>
          </w:p>
        </w:tc>
        <w:tc>
          <w:tcPr>
            <w:tcW w:w="1134" w:type="dxa"/>
          </w:tcPr>
          <w:p w:rsidR="00263168" w:rsidRPr="000162B2" w:rsidRDefault="00263168" w:rsidP="00D05707">
            <w:pPr>
              <w:pStyle w:val="Tabletext"/>
              <w:jc w:val="center"/>
              <w:rPr>
                <w:ins w:id="3329" w:author="Guenter Kleindl" w:date="2022-12-30T16:51:00Z"/>
                <w:b/>
                <w:bCs/>
              </w:rPr>
            </w:pPr>
            <w:ins w:id="3330" w:author="Guenter Kleindl" w:date="2022-12-30T16:51:00Z">
              <w:r w:rsidRPr="000162B2">
                <w:rPr>
                  <w:bCs/>
                </w:rPr>
                <w:t>-</w:t>
              </w:r>
            </w:ins>
          </w:p>
        </w:tc>
        <w:tc>
          <w:tcPr>
            <w:tcW w:w="1276" w:type="dxa"/>
          </w:tcPr>
          <w:p w:rsidR="00263168" w:rsidRPr="000162B2" w:rsidRDefault="00263168" w:rsidP="00D05707">
            <w:pPr>
              <w:pStyle w:val="Tabletext"/>
              <w:jc w:val="center"/>
              <w:rPr>
                <w:ins w:id="3331" w:author="Guenter Kleindl" w:date="2022-12-30T16:51:00Z"/>
                <w:b/>
              </w:rPr>
            </w:pPr>
            <w:ins w:id="3332" w:author="Guenter Kleindl" w:date="2022-12-30T16:51:00Z">
              <w:r w:rsidRPr="000162B2">
                <w:t>-</w:t>
              </w:r>
            </w:ins>
          </w:p>
        </w:tc>
        <w:tc>
          <w:tcPr>
            <w:tcW w:w="987" w:type="dxa"/>
          </w:tcPr>
          <w:p w:rsidR="00263168" w:rsidRPr="000162B2" w:rsidRDefault="00263168" w:rsidP="00D05707">
            <w:pPr>
              <w:pStyle w:val="Tabletext"/>
              <w:jc w:val="center"/>
              <w:rPr>
                <w:ins w:id="3333" w:author="Guenter Kleindl" w:date="2022-12-30T16:51:00Z"/>
                <w:b/>
              </w:rPr>
            </w:pPr>
            <w:ins w:id="3334" w:author="Guenter Kleindl" w:date="2022-12-30T16:51:00Z">
              <w:r w:rsidRPr="000162B2">
                <w:t>-</w:t>
              </w:r>
            </w:ins>
          </w:p>
        </w:tc>
      </w:tr>
      <w:tr w:rsidR="00263168" w:rsidRPr="000162B2" w:rsidTr="00D05707">
        <w:trPr>
          <w:jc w:val="center"/>
          <w:ins w:id="3335" w:author="Guenter Kleindl" w:date="2022-12-30T16:51:00Z"/>
        </w:trPr>
        <w:tc>
          <w:tcPr>
            <w:tcW w:w="1980" w:type="dxa"/>
          </w:tcPr>
          <w:p w:rsidR="00263168" w:rsidRPr="000162B2" w:rsidRDefault="00263168" w:rsidP="00D05707">
            <w:pPr>
              <w:pStyle w:val="Tabletext"/>
              <w:rPr>
                <w:ins w:id="3336" w:author="Guenter Kleindl" w:date="2022-12-30T16:51:00Z"/>
              </w:rPr>
            </w:pPr>
            <w:ins w:id="3337" w:author="Guenter Kleindl" w:date="2022-12-30T16:51:00Z">
              <w:r w:rsidRPr="000162B2">
                <w:t>Service type 3</w:t>
              </w:r>
            </w:ins>
          </w:p>
        </w:tc>
        <w:tc>
          <w:tcPr>
            <w:tcW w:w="1276" w:type="dxa"/>
          </w:tcPr>
          <w:p w:rsidR="00263168" w:rsidRPr="000162B2" w:rsidRDefault="00263168" w:rsidP="00D05707">
            <w:pPr>
              <w:pStyle w:val="Tabletext"/>
              <w:jc w:val="center"/>
              <w:rPr>
                <w:ins w:id="3338" w:author="Guenter Kleindl" w:date="2022-12-30T16:51:00Z"/>
                <w:b/>
                <w:bCs/>
              </w:rPr>
            </w:pPr>
            <w:ins w:id="3339" w:author="Guenter Kleindl" w:date="2022-12-30T16:51:00Z">
              <w:r w:rsidRPr="000162B2">
                <w:rPr>
                  <w:bCs/>
                </w:rPr>
                <w:t>-</w:t>
              </w:r>
            </w:ins>
          </w:p>
        </w:tc>
        <w:tc>
          <w:tcPr>
            <w:tcW w:w="1417" w:type="dxa"/>
          </w:tcPr>
          <w:p w:rsidR="00263168" w:rsidRPr="000162B2" w:rsidRDefault="00263168" w:rsidP="00D05707">
            <w:pPr>
              <w:pStyle w:val="Tabletext"/>
              <w:jc w:val="center"/>
              <w:rPr>
                <w:ins w:id="3340" w:author="Guenter Kleindl" w:date="2022-12-30T16:51:00Z"/>
                <w:b/>
                <w:bCs/>
              </w:rPr>
            </w:pPr>
            <w:ins w:id="3341" w:author="Guenter Kleindl" w:date="2022-12-30T16:51:00Z">
              <w:r w:rsidRPr="000162B2">
                <w:rPr>
                  <w:bCs/>
                </w:rPr>
                <w:t>X</w:t>
              </w:r>
            </w:ins>
          </w:p>
        </w:tc>
        <w:tc>
          <w:tcPr>
            <w:tcW w:w="1559" w:type="dxa"/>
          </w:tcPr>
          <w:p w:rsidR="00263168" w:rsidRPr="000162B2" w:rsidRDefault="00263168" w:rsidP="00D05707">
            <w:pPr>
              <w:pStyle w:val="Tabletext"/>
              <w:jc w:val="center"/>
              <w:rPr>
                <w:ins w:id="3342" w:author="Guenter Kleindl" w:date="2022-12-30T16:51:00Z"/>
                <w:b/>
                <w:bCs/>
              </w:rPr>
            </w:pPr>
            <w:ins w:id="3343" w:author="Guenter Kleindl" w:date="2022-12-30T16:51:00Z">
              <w:r w:rsidRPr="000162B2">
                <w:rPr>
                  <w:bCs/>
                </w:rPr>
                <w:t>X</w:t>
              </w:r>
            </w:ins>
          </w:p>
        </w:tc>
        <w:tc>
          <w:tcPr>
            <w:tcW w:w="1134" w:type="dxa"/>
          </w:tcPr>
          <w:p w:rsidR="00263168" w:rsidRPr="000162B2" w:rsidRDefault="00263168" w:rsidP="00D05707">
            <w:pPr>
              <w:pStyle w:val="Tabletext"/>
              <w:jc w:val="center"/>
              <w:rPr>
                <w:ins w:id="3344" w:author="Guenter Kleindl" w:date="2022-12-30T16:51:00Z"/>
                <w:b/>
                <w:bCs/>
              </w:rPr>
            </w:pPr>
            <w:ins w:id="3345" w:author="Guenter Kleindl" w:date="2022-12-30T16:51:00Z">
              <w:r w:rsidRPr="000162B2">
                <w:rPr>
                  <w:bCs/>
                </w:rPr>
                <w:t>X</w:t>
              </w:r>
            </w:ins>
          </w:p>
        </w:tc>
        <w:tc>
          <w:tcPr>
            <w:tcW w:w="1276" w:type="dxa"/>
          </w:tcPr>
          <w:p w:rsidR="00263168" w:rsidRPr="000162B2" w:rsidRDefault="00263168" w:rsidP="00D05707">
            <w:pPr>
              <w:pStyle w:val="Tabletext"/>
              <w:jc w:val="center"/>
              <w:rPr>
                <w:ins w:id="3346" w:author="Guenter Kleindl" w:date="2022-12-30T16:51:00Z"/>
                <w:b/>
                <w:bCs/>
              </w:rPr>
            </w:pPr>
            <w:ins w:id="3347" w:author="Guenter Kleindl" w:date="2022-12-30T16:51:00Z">
              <w:r w:rsidRPr="000162B2">
                <w:rPr>
                  <w:bCs/>
                </w:rPr>
                <w:t>X</w:t>
              </w:r>
            </w:ins>
          </w:p>
        </w:tc>
        <w:tc>
          <w:tcPr>
            <w:tcW w:w="987" w:type="dxa"/>
          </w:tcPr>
          <w:p w:rsidR="00263168" w:rsidRPr="000162B2" w:rsidRDefault="00263168" w:rsidP="00D05707">
            <w:pPr>
              <w:pStyle w:val="Tabletext"/>
              <w:jc w:val="center"/>
              <w:rPr>
                <w:ins w:id="3348" w:author="Guenter Kleindl" w:date="2022-12-30T16:51:00Z"/>
                <w:b/>
                <w:bCs/>
              </w:rPr>
            </w:pPr>
            <w:ins w:id="3349" w:author="Guenter Kleindl" w:date="2022-12-30T16:51:00Z">
              <w:r w:rsidRPr="000162B2">
                <w:rPr>
                  <w:bCs/>
                </w:rPr>
                <w:t>X(*)</w:t>
              </w:r>
            </w:ins>
          </w:p>
        </w:tc>
      </w:tr>
      <w:tr w:rsidR="00263168" w:rsidRPr="000162B2" w:rsidTr="00D05707">
        <w:trPr>
          <w:jc w:val="center"/>
          <w:ins w:id="3350" w:author="Guenter Kleindl" w:date="2022-12-30T16:51:00Z"/>
        </w:trPr>
        <w:tc>
          <w:tcPr>
            <w:tcW w:w="1980" w:type="dxa"/>
          </w:tcPr>
          <w:p w:rsidR="00263168" w:rsidRPr="000162B2" w:rsidRDefault="00263168" w:rsidP="00D05707">
            <w:pPr>
              <w:pStyle w:val="Tabletext"/>
              <w:rPr>
                <w:ins w:id="3351" w:author="Guenter Kleindl" w:date="2022-12-30T16:51:00Z"/>
              </w:rPr>
            </w:pPr>
            <w:ins w:id="3352" w:author="Guenter Kleindl" w:date="2022-12-30T16:51:00Z">
              <w:r w:rsidRPr="000162B2">
                <w:t>Service type 4</w:t>
              </w:r>
            </w:ins>
          </w:p>
        </w:tc>
        <w:tc>
          <w:tcPr>
            <w:tcW w:w="1276" w:type="dxa"/>
          </w:tcPr>
          <w:p w:rsidR="00263168" w:rsidRPr="000162B2" w:rsidRDefault="00263168" w:rsidP="00D05707">
            <w:pPr>
              <w:pStyle w:val="Tabletext"/>
              <w:jc w:val="center"/>
              <w:rPr>
                <w:ins w:id="3353" w:author="Guenter Kleindl" w:date="2022-12-30T16:51:00Z"/>
                <w:b/>
                <w:bCs/>
              </w:rPr>
            </w:pPr>
            <w:ins w:id="3354" w:author="Guenter Kleindl" w:date="2022-12-30T16:51:00Z">
              <w:r w:rsidRPr="000162B2">
                <w:rPr>
                  <w:bCs/>
                </w:rPr>
                <w:t>-</w:t>
              </w:r>
            </w:ins>
          </w:p>
        </w:tc>
        <w:tc>
          <w:tcPr>
            <w:tcW w:w="1417" w:type="dxa"/>
          </w:tcPr>
          <w:p w:rsidR="00263168" w:rsidRPr="000162B2" w:rsidRDefault="00263168" w:rsidP="00D05707">
            <w:pPr>
              <w:pStyle w:val="Tabletext"/>
              <w:jc w:val="center"/>
              <w:rPr>
                <w:ins w:id="3355" w:author="Guenter Kleindl" w:date="2022-12-30T16:51:00Z"/>
                <w:b/>
                <w:bCs/>
              </w:rPr>
            </w:pPr>
            <w:ins w:id="3356" w:author="Guenter Kleindl" w:date="2022-12-30T16:51:00Z">
              <w:r w:rsidRPr="000162B2">
                <w:rPr>
                  <w:bCs/>
                </w:rPr>
                <w:t>X</w:t>
              </w:r>
            </w:ins>
          </w:p>
        </w:tc>
        <w:tc>
          <w:tcPr>
            <w:tcW w:w="1559" w:type="dxa"/>
          </w:tcPr>
          <w:p w:rsidR="00263168" w:rsidRPr="000162B2" w:rsidRDefault="00263168" w:rsidP="00D05707">
            <w:pPr>
              <w:pStyle w:val="Tabletext"/>
              <w:jc w:val="center"/>
              <w:rPr>
                <w:ins w:id="3357" w:author="Guenter Kleindl" w:date="2022-12-30T16:51:00Z"/>
                <w:b/>
                <w:bCs/>
              </w:rPr>
            </w:pPr>
            <w:ins w:id="3358" w:author="Guenter Kleindl" w:date="2022-12-30T16:51:00Z">
              <w:r w:rsidRPr="000162B2">
                <w:rPr>
                  <w:bCs/>
                </w:rPr>
                <w:t>X</w:t>
              </w:r>
            </w:ins>
          </w:p>
        </w:tc>
        <w:tc>
          <w:tcPr>
            <w:tcW w:w="1134" w:type="dxa"/>
          </w:tcPr>
          <w:p w:rsidR="00263168" w:rsidRPr="000162B2" w:rsidRDefault="00263168" w:rsidP="00D05707">
            <w:pPr>
              <w:pStyle w:val="Tabletext"/>
              <w:jc w:val="center"/>
              <w:rPr>
                <w:ins w:id="3359" w:author="Guenter Kleindl" w:date="2022-12-30T16:51:00Z"/>
                <w:b/>
                <w:bCs/>
              </w:rPr>
            </w:pPr>
            <w:ins w:id="3360" w:author="Guenter Kleindl" w:date="2022-12-30T16:51:00Z">
              <w:r w:rsidRPr="000162B2">
                <w:rPr>
                  <w:bCs/>
                </w:rPr>
                <w:t>X</w:t>
              </w:r>
            </w:ins>
          </w:p>
        </w:tc>
        <w:tc>
          <w:tcPr>
            <w:tcW w:w="1276" w:type="dxa"/>
          </w:tcPr>
          <w:p w:rsidR="00263168" w:rsidRPr="000162B2" w:rsidRDefault="00263168" w:rsidP="00D05707">
            <w:pPr>
              <w:pStyle w:val="Tabletext"/>
              <w:jc w:val="center"/>
              <w:rPr>
                <w:ins w:id="3361" w:author="Guenter Kleindl" w:date="2022-12-30T16:51:00Z"/>
                <w:b/>
                <w:bCs/>
              </w:rPr>
            </w:pPr>
            <w:ins w:id="3362" w:author="Guenter Kleindl" w:date="2022-12-30T16:51:00Z">
              <w:r w:rsidRPr="000162B2">
                <w:rPr>
                  <w:bCs/>
                </w:rPr>
                <w:t>X</w:t>
              </w:r>
            </w:ins>
          </w:p>
        </w:tc>
        <w:tc>
          <w:tcPr>
            <w:tcW w:w="987" w:type="dxa"/>
          </w:tcPr>
          <w:p w:rsidR="00263168" w:rsidRPr="000162B2" w:rsidRDefault="00263168" w:rsidP="00D05707">
            <w:pPr>
              <w:pStyle w:val="Tabletext"/>
              <w:jc w:val="center"/>
              <w:rPr>
                <w:ins w:id="3363" w:author="Guenter Kleindl" w:date="2022-12-30T16:51:00Z"/>
                <w:b/>
                <w:bCs/>
              </w:rPr>
            </w:pPr>
            <w:ins w:id="3364" w:author="Guenter Kleindl" w:date="2022-12-30T16:51:00Z">
              <w:r w:rsidRPr="000162B2">
                <w:rPr>
                  <w:bCs/>
                </w:rPr>
                <w:t>X</w:t>
              </w:r>
            </w:ins>
          </w:p>
        </w:tc>
      </w:tr>
      <w:tr w:rsidR="00263168" w:rsidRPr="00625A35" w:rsidTr="00E20468">
        <w:trPr>
          <w:jc w:val="center"/>
          <w:ins w:id="3365" w:author="Guenter Kleindl" w:date="2022-12-30T16:51:00Z"/>
        </w:trPr>
        <w:tc>
          <w:tcPr>
            <w:tcW w:w="9629" w:type="dxa"/>
            <w:gridSpan w:val="7"/>
          </w:tcPr>
          <w:p w:rsidR="00263168" w:rsidRPr="00172B93" w:rsidRDefault="00263168" w:rsidP="00D05707">
            <w:pPr>
              <w:pStyle w:val="Tabletext"/>
              <w:rPr>
                <w:ins w:id="3366" w:author="Guenter Kleindl" w:date="2022-12-30T16:51:00Z"/>
              </w:rPr>
            </w:pPr>
            <w:ins w:id="3367" w:author="Guenter Kleindl" w:date="2022-12-30T16:51:00Z">
              <w:r w:rsidRPr="000162B2">
                <w:t>NOTE:</w:t>
              </w:r>
              <w:r w:rsidRPr="000162B2">
                <w:tab/>
                <w:t>(*) = uses ARQ in a limited manner.</w:t>
              </w:r>
            </w:ins>
          </w:p>
        </w:tc>
      </w:tr>
    </w:tbl>
    <w:p w:rsidR="00263168" w:rsidRPr="00D05707" w:rsidRDefault="00263168" w:rsidP="0097083A">
      <w:pPr>
        <w:pStyle w:val="Tablefin"/>
        <w:rPr>
          <w:ins w:id="3368" w:author="Guenter Kleindl" w:date="2022-12-30T16:51:00Z"/>
        </w:rPr>
      </w:pPr>
    </w:p>
    <w:p w:rsidR="00263168" w:rsidRPr="00C60206" w:rsidRDefault="00263168" w:rsidP="00B628FD">
      <w:pPr>
        <w:pStyle w:val="Heading6"/>
        <w:rPr>
          <w:ins w:id="3369" w:author="Guenter Kleindl" w:date="2022-12-30T16:34:00Z"/>
          <w:rFonts w:eastAsia="MS Mincho"/>
        </w:rPr>
      </w:pPr>
      <w:ins w:id="3370" w:author="Guenter Kleindl" w:date="2022-12-30T16:34:00Z">
        <w:r w:rsidRPr="00C60206">
          <w:rPr>
            <w:rFonts w:eastAsia="MS Mincho"/>
          </w:rPr>
          <w:t>4.1.1.3.</w:t>
        </w:r>
        <w:r>
          <w:rPr>
            <w:rFonts w:eastAsia="MS Mincho"/>
          </w:rPr>
          <w:t>6</w:t>
        </w:r>
        <w:r w:rsidRPr="00C60206">
          <w:rPr>
            <w:rFonts w:eastAsia="MS Mincho"/>
          </w:rPr>
          <w:t>.</w:t>
        </w:r>
        <w:r>
          <w:rPr>
            <w:rFonts w:eastAsia="MS Mincho"/>
          </w:rPr>
          <w:t>3</w:t>
        </w:r>
        <w:r w:rsidRPr="00C60206">
          <w:rPr>
            <w:rFonts w:eastAsia="MS Mincho"/>
          </w:rPr>
          <w:tab/>
        </w:r>
      </w:ins>
      <w:ins w:id="3371" w:author="Guenter Kleindl" w:date="2022-12-30T16:35:00Z">
        <w:r w:rsidRPr="000C2877">
          <w:rPr>
            <w:lang w:val="en-US"/>
          </w:rPr>
          <w:t>Data identification and multiplexing</w:t>
        </w:r>
      </w:ins>
    </w:p>
    <w:p w:rsidR="00263168" w:rsidRPr="000C2877" w:rsidRDefault="00263168" w:rsidP="00B628FD">
      <w:pPr>
        <w:rPr>
          <w:ins w:id="3372" w:author="Guenter Kleindl" w:date="2022-12-30T16:53:00Z"/>
          <w:lang w:val="en-US" w:eastAsia="en-GB"/>
        </w:rPr>
      </w:pPr>
      <w:ins w:id="3373" w:author="Guenter Kleindl" w:date="2022-12-30T16:53:00Z">
        <w:r w:rsidRPr="000C2877" w:rsidDel="00CE514F">
          <w:rPr>
            <w:lang w:val="en-US" w:eastAsia="en-GB"/>
          </w:rPr>
          <w:t xml:space="preserve">Convergence </w:t>
        </w:r>
        <w:r w:rsidRPr="000C2877">
          <w:rPr>
            <w:lang w:val="en-US" w:eastAsia="en-GB"/>
          </w:rPr>
          <w:t>l</w:t>
        </w:r>
        <w:r w:rsidRPr="000C2877" w:rsidDel="00CE514F">
          <w:rPr>
            <w:lang w:val="en-US" w:eastAsia="en-GB"/>
          </w:rPr>
          <w:t xml:space="preserve">ayer provides identification </w:t>
        </w:r>
        <w:r w:rsidRPr="000C2877">
          <w:rPr>
            <w:lang w:val="en-US" w:eastAsia="en-GB"/>
          </w:rPr>
          <w:t xml:space="preserve">and multiplexing </w:t>
        </w:r>
        <w:r w:rsidRPr="000C2877" w:rsidDel="00CE514F">
          <w:rPr>
            <w:lang w:val="en-US" w:eastAsia="en-GB"/>
          </w:rPr>
          <w:t xml:space="preserve">of higher layer </w:t>
        </w:r>
        <w:r w:rsidRPr="000C2877">
          <w:rPr>
            <w:lang w:val="en-US" w:eastAsia="en-GB"/>
          </w:rPr>
          <w:t>data</w:t>
        </w:r>
        <w:r w:rsidRPr="000C2877" w:rsidDel="00CE514F">
          <w:rPr>
            <w:lang w:val="en-US" w:eastAsia="en-GB"/>
          </w:rPr>
          <w:t xml:space="preserve"> using </w:t>
        </w:r>
        <w:r w:rsidRPr="000C2877">
          <w:rPr>
            <w:lang w:val="en-US" w:eastAsia="en-GB"/>
          </w:rPr>
          <w:t>different CVG level</w:t>
        </w:r>
        <w:r w:rsidRPr="000C2877" w:rsidDel="00CE514F">
          <w:rPr>
            <w:lang w:val="en-US" w:eastAsia="en-GB"/>
          </w:rPr>
          <w:t xml:space="preserve"> multiplexing</w:t>
        </w:r>
        <w:r w:rsidRPr="000C2877">
          <w:rPr>
            <w:lang w:val="en-US" w:eastAsia="en-GB"/>
          </w:rPr>
          <w:t xml:space="preserve"> procedures: Endpoint (EP) multiplexing and Mux tag multiplexing.</w:t>
        </w:r>
      </w:ins>
    </w:p>
    <w:p w:rsidR="00263168" w:rsidRPr="000C2877" w:rsidRDefault="00263168" w:rsidP="00B628FD">
      <w:pPr>
        <w:rPr>
          <w:ins w:id="3374" w:author="Guenter Kleindl" w:date="2022-12-30T16:53:00Z"/>
          <w:lang w:val="en-US"/>
        </w:rPr>
      </w:pPr>
      <w:ins w:id="3375" w:author="Guenter Kleindl" w:date="2022-12-30T16:53:00Z">
        <w:r w:rsidRPr="000C2877">
          <w:rPr>
            <w:lang w:val="en-US" w:eastAsia="en-GB"/>
          </w:rPr>
          <w:t>Endpoint multiplexing is</w:t>
        </w:r>
        <w:r w:rsidRPr="000C2877" w:rsidDel="00CE514F">
          <w:rPr>
            <w:lang w:val="en-US"/>
          </w:rPr>
          <w:t xml:space="preserve"> based on </w:t>
        </w:r>
        <w:r w:rsidRPr="000C2877">
          <w:rPr>
            <w:lang w:val="en-US"/>
          </w:rPr>
          <w:t xml:space="preserve">using a </w:t>
        </w:r>
        <w:r w:rsidRPr="000C2877" w:rsidDel="00CE514F">
          <w:rPr>
            <w:lang w:val="en-US"/>
          </w:rPr>
          <w:t xml:space="preserve">2-octet </w:t>
        </w:r>
        <w:r w:rsidRPr="000C2877">
          <w:rPr>
            <w:lang w:val="en-US"/>
          </w:rPr>
          <w:t xml:space="preserve">EP </w:t>
        </w:r>
        <w:r w:rsidRPr="000C2877" w:rsidDel="00CE514F">
          <w:rPr>
            <w:lang w:val="en-US"/>
          </w:rPr>
          <w:t>mux field</w:t>
        </w:r>
        <w:r w:rsidRPr="000C2877">
          <w:rPr>
            <w:lang w:val="en-US"/>
          </w:rPr>
          <w:t>. The EP mux address space is divided into different purposes, for free use, for Public specifications and for Company specific use. Other than free use values are allocated by ETSI on request. This makes it possible to identify data globally, for example, a public specification value is allocated to IPv6 datagrams.</w:t>
        </w:r>
      </w:ins>
    </w:p>
    <w:p w:rsidR="00263168" w:rsidRPr="000C2877" w:rsidRDefault="00263168" w:rsidP="00B628FD">
      <w:pPr>
        <w:rPr>
          <w:ins w:id="3376" w:author="Guenter Kleindl" w:date="2022-12-30T16:53:00Z"/>
          <w:lang w:val="en-US" w:eastAsia="en-GB"/>
        </w:rPr>
      </w:pPr>
      <w:ins w:id="3377" w:author="Guenter Kleindl" w:date="2022-12-30T16:53:00Z">
        <w:r w:rsidRPr="000C2877">
          <w:rPr>
            <w:lang w:val="en-US" w:eastAsia="en-GB"/>
          </w:rPr>
          <w:t>Mux tag enables multiplexing of higher layer data using a short, 3-bit identifier, by enumerating the values locally.</w:t>
        </w:r>
      </w:ins>
    </w:p>
    <w:p w:rsidR="00263168" w:rsidRPr="00C60206" w:rsidRDefault="00263168" w:rsidP="00B628FD">
      <w:pPr>
        <w:pStyle w:val="Heading3"/>
        <w:rPr>
          <w:rFonts w:eastAsia="SimSun"/>
        </w:rPr>
      </w:pPr>
      <w:r w:rsidRPr="00C60206">
        <w:rPr>
          <w:rFonts w:eastAsia="MS Mincho"/>
          <w:lang w:eastAsia="ja-JP"/>
        </w:rPr>
        <w:t>4.</w:t>
      </w:r>
      <w:r w:rsidRPr="00C60206">
        <w:rPr>
          <w:rFonts w:eastAsia="SimSun"/>
        </w:rPr>
        <w:t>1.2</w:t>
      </w:r>
      <w:r w:rsidRPr="00C60206">
        <w:rPr>
          <w:rFonts w:eastAsia="SimSun"/>
        </w:rPr>
        <w:tab/>
        <w:t>Overview of the Component RIT: 3GPP NR</w:t>
      </w:r>
    </w:p>
    <w:p w:rsidR="00263168" w:rsidRPr="00C60206" w:rsidRDefault="00263168" w:rsidP="00B628FD">
      <w:pPr>
        <w:keepNext/>
        <w:keepLines/>
        <w:rPr>
          <w:rFonts w:eastAsia="MS Mincho"/>
        </w:rPr>
      </w:pPr>
      <w:r w:rsidRPr="00C60206">
        <w:rPr>
          <w:rFonts w:eastAsia="MS Mincho"/>
        </w:rPr>
        <w:t xml:space="preserve">The NR RIT as one </w:t>
      </w:r>
      <w:r w:rsidRPr="00C60206">
        <w:rPr>
          <w:rFonts w:eastAsia="MS Mincho"/>
          <w:lang w:eastAsia="zh-CN"/>
        </w:rPr>
        <w:t xml:space="preserve">component </w:t>
      </w:r>
      <w:r w:rsidRPr="00C60206">
        <w:rPr>
          <w:rFonts w:eastAsia="MS Mincho"/>
        </w:rPr>
        <w:t>RIT represents the releases 15</w:t>
      </w:r>
      <w:ins w:id="3378" w:author="Guenter Kleindl" w:date="2022-12-28T18:09:00Z">
        <w:r>
          <w:rPr>
            <w:rFonts w:eastAsia="MS Mincho"/>
          </w:rPr>
          <w:t>, 16</w:t>
        </w:r>
      </w:ins>
      <w:r w:rsidRPr="00C60206">
        <w:rPr>
          <w:rFonts w:eastAsia="MS Mincho"/>
        </w:rPr>
        <w:t xml:space="preserve"> and </w:t>
      </w:r>
      <w:del w:id="3379" w:author="Guenter Kleindl" w:date="2022-12-28T18:09:00Z">
        <w:r w:rsidRPr="00C60206" w:rsidDel="00B164C0">
          <w:rPr>
            <w:rFonts w:eastAsia="MS Mincho"/>
          </w:rPr>
          <w:delText xml:space="preserve">16 </w:delText>
        </w:r>
      </w:del>
      <w:ins w:id="3380" w:author="Guenter Kleindl" w:date="2022-12-28T18:09:00Z">
        <w:r>
          <w:rPr>
            <w:rFonts w:eastAsia="MS Mincho"/>
          </w:rPr>
          <w:t>17</w:t>
        </w:r>
        <w:r w:rsidRPr="00C60206">
          <w:rPr>
            <w:rFonts w:eastAsia="MS Mincho"/>
          </w:rPr>
          <w:t xml:space="preserve"> </w:t>
        </w:r>
      </w:ins>
      <w:r w:rsidRPr="00C60206">
        <w:rPr>
          <w:rFonts w:eastAsia="MS Mincho"/>
        </w:rPr>
        <w:t>of NR, which uses either</w:t>
      </w:r>
      <w:r w:rsidRPr="00C60206">
        <w:rPr>
          <w:rFonts w:eastAsia="SimSun"/>
        </w:rPr>
        <w:t xml:space="preserve"> 1)</w:t>
      </w:r>
      <w:r>
        <w:rPr>
          <w:rFonts w:eastAsia="SimSun"/>
        </w:rPr>
        <w:t> </w:t>
      </w:r>
      <w:r w:rsidRPr="00C60206">
        <w:rPr>
          <w:rFonts w:eastAsia="SimSun"/>
        </w:rPr>
        <w:t>FDD operation and therefore is applicable for operation with paired spectrum</w:t>
      </w:r>
      <w:r>
        <w:rPr>
          <w:rFonts w:eastAsia="SimSun"/>
        </w:rPr>
        <w:t>,</w:t>
      </w:r>
      <w:r w:rsidRPr="00C60206">
        <w:rPr>
          <w:rFonts w:eastAsia="SimSun"/>
        </w:rPr>
        <w:t xml:space="preserve"> or 2) TDD operation and therefore is applicable for operation with unpaired spectrum.</w:t>
      </w:r>
      <w:r w:rsidRPr="00C60206">
        <w:rPr>
          <w:rFonts w:eastAsia="MS Mincho"/>
        </w:rPr>
        <w:t xml:space="preserve"> Channel bandwidths up to 400</w:t>
      </w:r>
      <w:r>
        <w:rPr>
          <w:rFonts w:eastAsia="MS Mincho"/>
        </w:rPr>
        <w:t> </w:t>
      </w:r>
      <w:r w:rsidRPr="00C60206">
        <w:rPr>
          <w:rFonts w:eastAsia="MS Mincho"/>
        </w:rPr>
        <w:t>MHz and Carrier Aggregation over 16 component carriers are supported, yielding peak data rates up to roughly 140 Gbit/s in the downlink and 65 Gbit/s in the uplink.</w:t>
      </w:r>
    </w:p>
    <w:p w:rsidR="00263168" w:rsidRPr="00C60206" w:rsidRDefault="00263168" w:rsidP="00B628FD">
      <w:pPr>
        <w:pStyle w:val="Heading4"/>
        <w:rPr>
          <w:rFonts w:eastAsia="MS Mincho"/>
        </w:rPr>
      </w:pPr>
      <w:r w:rsidRPr="00C60206">
        <w:rPr>
          <w:rFonts w:eastAsia="MS Mincho"/>
          <w:lang w:eastAsia="ja-JP"/>
        </w:rPr>
        <w:t>4.</w:t>
      </w:r>
      <w:r w:rsidRPr="00C60206">
        <w:rPr>
          <w:rFonts w:eastAsia="MS Mincho"/>
        </w:rPr>
        <w:t>1.2.1</w:t>
      </w:r>
      <w:r w:rsidRPr="00C60206">
        <w:rPr>
          <w:rFonts w:eastAsia="MS Mincho"/>
        </w:rPr>
        <w:tab/>
        <w:t>Overall architecture</w:t>
      </w:r>
    </w:p>
    <w:p w:rsidR="00263168" w:rsidRDefault="00263168" w:rsidP="00B628FD">
      <w:pPr>
        <w:rPr>
          <w:ins w:id="3381" w:author="Guenter Kleindl" w:date="2022-12-28T18:10:00Z"/>
        </w:rPr>
      </w:pPr>
      <w:ins w:id="3382" w:author="Guenter Kleindl" w:date="2022-12-28T18:10:00Z">
        <w:r>
          <w:t>The NG Radio Access Network (NG-RAN) includes NG-RAN nodes that support multiple radio access (e.g. NR, MR-DC of NR and E-UTRA</w:t>
        </w:r>
        <w:r>
          <w:rPr>
            <w:position w:val="6"/>
            <w:sz w:val="18"/>
          </w:rPr>
          <w:footnoteReference w:id="18"/>
        </w:r>
        <w:r>
          <w:t>, etc). The RIT considers the gNB as an NG-RAN node providing NR user plane and control plane protocol terminations towards the UE and connected via the NG interface to the 5GC, and the ng-eNB as NG-RAN node for Multi-Radio Dual Connectivity only.</w:t>
        </w:r>
      </w:ins>
    </w:p>
    <w:p w:rsidR="00263168" w:rsidRPr="00C60206" w:rsidDel="009160F4" w:rsidRDefault="00263168" w:rsidP="00B628FD">
      <w:pPr>
        <w:rPr>
          <w:del w:id="3385" w:author="Guenter Kleindl" w:date="2022-12-28T18:10:00Z"/>
          <w:rFonts w:eastAsia="MS Mincho"/>
        </w:rPr>
      </w:pPr>
      <w:del w:id="3386" w:author="Guenter Kleindl" w:date="2022-12-28T18:10:00Z">
        <w:r w:rsidRPr="00C60206" w:rsidDel="009160F4">
          <w:rPr>
            <w:rFonts w:eastAsia="MS Mincho"/>
          </w:rPr>
          <w:delText>An NG-RAN node, is either:</w:delText>
        </w:r>
      </w:del>
    </w:p>
    <w:p w:rsidR="00263168" w:rsidRPr="00C60206" w:rsidDel="009160F4" w:rsidRDefault="00263168" w:rsidP="00B628FD">
      <w:pPr>
        <w:pStyle w:val="enumlev1"/>
        <w:rPr>
          <w:del w:id="3387" w:author="Guenter Kleindl" w:date="2022-12-28T18:10:00Z"/>
          <w:rFonts w:eastAsia="MS Mincho"/>
        </w:rPr>
      </w:pPr>
      <w:del w:id="3388" w:author="Guenter Kleindl" w:date="2022-12-28T18:10:00Z">
        <w:r w:rsidRPr="00C60206" w:rsidDel="009160F4">
          <w:rPr>
            <w:rFonts w:eastAsia="MS Mincho"/>
          </w:rPr>
          <w:delText>−</w:delText>
        </w:r>
        <w:r w:rsidRPr="00C60206" w:rsidDel="009160F4">
          <w:rPr>
            <w:rFonts w:eastAsia="MS Mincho"/>
          </w:rPr>
          <w:tab/>
          <w:delText>A gNB, providing NR user plane and control plane protocol terminations towards the UE; or</w:delText>
        </w:r>
      </w:del>
    </w:p>
    <w:p w:rsidR="00263168" w:rsidRPr="00C60206" w:rsidDel="009160F4" w:rsidRDefault="00263168" w:rsidP="00B628FD">
      <w:pPr>
        <w:pStyle w:val="enumlev1"/>
        <w:rPr>
          <w:del w:id="3389" w:author="Guenter Kleindl" w:date="2022-12-28T18:10:00Z"/>
          <w:rFonts w:eastAsia="MS Mincho"/>
        </w:rPr>
      </w:pPr>
      <w:del w:id="3390" w:author="Guenter Kleindl" w:date="2022-12-28T18:10:00Z">
        <w:r w:rsidRPr="00C60206" w:rsidDel="009160F4">
          <w:rPr>
            <w:rFonts w:eastAsia="MS Mincho"/>
          </w:rPr>
          <w:delText>−</w:delText>
        </w:r>
        <w:r w:rsidRPr="00C60206" w:rsidDel="009160F4">
          <w:rPr>
            <w:rFonts w:eastAsia="MS Mincho"/>
          </w:rPr>
          <w:tab/>
          <w:delText xml:space="preserve">An </w:delText>
        </w:r>
        <w:r w:rsidRPr="00C60206" w:rsidDel="009160F4">
          <w:rPr>
            <w:rFonts w:eastAsia="MS Mincho"/>
            <w:lang w:eastAsia="zh-CN"/>
          </w:rPr>
          <w:delText>ng-</w:delText>
        </w:r>
        <w:r w:rsidRPr="00C60206" w:rsidDel="009160F4">
          <w:rPr>
            <w:rFonts w:eastAsia="MS Mincho"/>
          </w:rPr>
          <w:delText>eNB, providing E-UTRA user plane and control plane protocol terminations towards the UE.</w:delText>
        </w:r>
      </w:del>
    </w:p>
    <w:p w:rsidR="00263168" w:rsidRPr="00C60206" w:rsidRDefault="00263168" w:rsidP="00B628FD">
      <w:pPr>
        <w:rPr>
          <w:rFonts w:eastAsia="MS Mincho"/>
        </w:rPr>
      </w:pPr>
      <w:r w:rsidRPr="00C60206">
        <w:rPr>
          <w:rFonts w:eastAsia="MS Mincho"/>
        </w:rPr>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rsidR="00263168" w:rsidRPr="00C60206" w:rsidRDefault="00263168" w:rsidP="00B628FD">
      <w:pPr>
        <w:rPr>
          <w:rFonts w:eastAsia="MS Mincho"/>
        </w:rPr>
      </w:pPr>
      <w:r w:rsidRPr="00C60206">
        <w:rPr>
          <w:rFonts w:eastAsia="MS Mincho"/>
        </w:rPr>
        <w:t xml:space="preserve">The NG-RAN architecture is illustrated in Fig. </w:t>
      </w:r>
      <w:r>
        <w:rPr>
          <w:rFonts w:eastAsia="MS Mincho"/>
        </w:rPr>
        <w:t>61</w:t>
      </w:r>
      <w:r w:rsidRPr="00C60206">
        <w:rPr>
          <w:rFonts w:eastAsia="MS Mincho"/>
        </w:rPr>
        <w:t>.</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61</w:t>
      </w:r>
    </w:p>
    <w:p w:rsidR="00263168" w:rsidRPr="00C60206" w:rsidRDefault="00263168" w:rsidP="00B628FD">
      <w:pPr>
        <w:pStyle w:val="Figuretitle"/>
        <w:rPr>
          <w:rFonts w:eastAsia="MS Mincho"/>
        </w:rPr>
      </w:pPr>
      <w:r w:rsidRPr="00C60206">
        <w:rPr>
          <w:rFonts w:eastAsia="MS Mincho"/>
        </w:rPr>
        <w:t xml:space="preserve">Overall architecture </w:t>
      </w:r>
    </w:p>
    <w:p w:rsidR="00263168" w:rsidRPr="00C60206" w:rsidRDefault="00263168" w:rsidP="00B628FD">
      <w:pPr>
        <w:pStyle w:val="Figure"/>
        <w:rPr>
          <w:rFonts w:eastAsia="MS Mincho"/>
        </w:rPr>
      </w:pPr>
      <w:r>
        <w:rPr>
          <w:rFonts w:eastAsia="MS Mincho"/>
        </w:rPr>
        <w:drawing>
          <wp:inline distT="0" distB="0" distL="0" distR="0" wp14:anchorId="46401685" wp14:editId="23ACC662">
            <wp:extent cx="4757938" cy="3261367"/>
            <wp:effectExtent l="0" t="0" r="508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382" cstate="print">
                      <a:extLst>
                        <a:ext uri="{28A0092B-C50C-407E-A947-70E740481C1C}">
                          <a14:useLocalDpi xmlns:a14="http://schemas.microsoft.com/office/drawing/2010/main" val="0"/>
                        </a:ext>
                      </a:extLst>
                    </a:blip>
                    <a:stretch>
                      <a:fillRect/>
                    </a:stretch>
                  </pic:blipFill>
                  <pic:spPr>
                    <a:xfrm>
                      <a:off x="0" y="0"/>
                      <a:ext cx="4757938" cy="3261367"/>
                    </a:xfrm>
                    <a:prstGeom prst="rect">
                      <a:avLst/>
                    </a:prstGeom>
                  </pic:spPr>
                </pic:pic>
              </a:graphicData>
            </a:graphic>
          </wp:inline>
        </w:drawing>
      </w:r>
    </w:p>
    <w:p w:rsidR="00263168" w:rsidRPr="00C60206" w:rsidRDefault="00263168" w:rsidP="00B628FD">
      <w:pPr>
        <w:pStyle w:val="Heading4"/>
        <w:rPr>
          <w:rFonts w:eastAsia="MS Mincho"/>
        </w:rPr>
      </w:pPr>
      <w:r w:rsidRPr="00C60206">
        <w:rPr>
          <w:rFonts w:eastAsia="MS Mincho"/>
        </w:rPr>
        <w:t>4.1.2.2</w:t>
      </w:r>
      <w:r w:rsidRPr="00C60206">
        <w:rPr>
          <w:rFonts w:eastAsia="MS Mincho"/>
        </w:rPr>
        <w:tab/>
        <w:t>Radio protocol architecture</w:t>
      </w:r>
    </w:p>
    <w:p w:rsidR="00263168" w:rsidRPr="00C60206" w:rsidRDefault="00263168" w:rsidP="00B628FD">
      <w:pPr>
        <w:pStyle w:val="Heading5"/>
        <w:rPr>
          <w:rFonts w:eastAsia="MS Mincho"/>
        </w:rPr>
      </w:pPr>
      <w:r w:rsidRPr="00C60206">
        <w:rPr>
          <w:rFonts w:eastAsia="MS Mincho"/>
        </w:rPr>
        <w:t>4.1.2.2.1</w:t>
      </w:r>
      <w:r w:rsidRPr="00C60206">
        <w:rPr>
          <w:rFonts w:eastAsia="MS Mincho"/>
        </w:rPr>
        <w:tab/>
        <w:t>User Plane (UP)</w:t>
      </w:r>
    </w:p>
    <w:p w:rsidR="00263168" w:rsidRPr="00C60206" w:rsidRDefault="00263168" w:rsidP="00B628FD">
      <w:pPr>
        <w:rPr>
          <w:rFonts w:eastAsia="MS Mincho"/>
        </w:rPr>
      </w:pPr>
      <w:r w:rsidRPr="0039740D">
        <w:rPr>
          <w:rFonts w:eastAsia="MS Mincho"/>
          <w:szCs w:val="24"/>
        </w:rPr>
        <w:t xml:space="preserve">Figure </w:t>
      </w:r>
      <w:r>
        <w:rPr>
          <w:rFonts w:eastAsia="MS Mincho"/>
          <w:caps/>
          <w:szCs w:val="24"/>
        </w:rPr>
        <w:t>62</w:t>
      </w:r>
      <w:r w:rsidRPr="00C60206">
        <w:rPr>
          <w:rFonts w:eastAsia="MS Mincho"/>
        </w:rPr>
        <w:t xml:space="preserve"> shows the protocol stack for the User Plane, where Service Data Adaptation Protocol (SDAP), PDCP, RLC and MAC sublayers (terminated in gNB on the network side) perform the functions listed in </w:t>
      </w:r>
      <w:r>
        <w:rPr>
          <w:rFonts w:eastAsia="MS Mincho"/>
        </w:rPr>
        <w:t>§</w:t>
      </w:r>
      <w:r w:rsidRPr="00C60206">
        <w:rPr>
          <w:rFonts w:eastAsia="MS Mincho"/>
        </w:rPr>
        <w:t xml:space="preserve"> 4.1.2.5.</w:t>
      </w:r>
    </w:p>
    <w:p w:rsidR="00263168" w:rsidRPr="00C60206" w:rsidRDefault="00263168" w:rsidP="00B628FD">
      <w:pPr>
        <w:keepNext/>
        <w:keepLines/>
        <w:spacing w:before="480" w:after="120"/>
        <w:jc w:val="center"/>
        <w:rPr>
          <w:rFonts w:eastAsia="MS Mincho"/>
          <w:caps/>
          <w:sz w:val="20"/>
        </w:rPr>
      </w:pPr>
      <w:r w:rsidRPr="00C60206">
        <w:rPr>
          <w:rFonts w:eastAsia="MS Mincho"/>
          <w:caps/>
          <w:sz w:val="20"/>
        </w:rPr>
        <w:t xml:space="preserve">Figure </w:t>
      </w:r>
      <w:r>
        <w:rPr>
          <w:rFonts w:eastAsia="MS Mincho"/>
          <w:caps/>
          <w:sz w:val="20"/>
        </w:rPr>
        <w:t>62</w:t>
      </w:r>
    </w:p>
    <w:p w:rsidR="00263168" w:rsidRPr="00C60206" w:rsidRDefault="00263168" w:rsidP="00B628FD">
      <w:pPr>
        <w:pStyle w:val="Figuretitle"/>
        <w:rPr>
          <w:rFonts w:eastAsia="MS Mincho"/>
        </w:rPr>
      </w:pPr>
      <w:r w:rsidRPr="00C60206">
        <w:rPr>
          <w:rFonts w:eastAsia="MS Mincho"/>
        </w:rPr>
        <w:t xml:space="preserve">User Plane protocol stack </w:t>
      </w:r>
    </w:p>
    <w:p w:rsidR="00263168" w:rsidRPr="00C60206" w:rsidRDefault="00263168" w:rsidP="00B628FD">
      <w:pPr>
        <w:pStyle w:val="Figure"/>
        <w:rPr>
          <w:rFonts w:eastAsia="MS Mincho"/>
        </w:rPr>
      </w:pPr>
      <w:r>
        <w:rPr>
          <w:rFonts w:eastAsia="MS Mincho"/>
        </w:rPr>
        <w:drawing>
          <wp:inline distT="0" distB="0" distL="0" distR="0" wp14:anchorId="36435DD1" wp14:editId="5172E7F4">
            <wp:extent cx="2432309" cy="1935484"/>
            <wp:effectExtent l="0" t="0" r="6350" b="762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pic:nvPicPr>
                  <pic:blipFill>
                    <a:blip r:embed="rId2383" cstate="print">
                      <a:extLst>
                        <a:ext uri="{28A0092B-C50C-407E-A947-70E740481C1C}">
                          <a14:useLocalDpi xmlns:a14="http://schemas.microsoft.com/office/drawing/2010/main" val="0"/>
                        </a:ext>
                      </a:extLst>
                    </a:blip>
                    <a:stretch>
                      <a:fillRect/>
                    </a:stretch>
                  </pic:blipFill>
                  <pic:spPr>
                    <a:xfrm>
                      <a:off x="0" y="0"/>
                      <a:ext cx="2432309" cy="1935484"/>
                    </a:xfrm>
                    <a:prstGeom prst="rect">
                      <a:avLst/>
                    </a:prstGeom>
                  </pic:spPr>
                </pic:pic>
              </a:graphicData>
            </a:graphic>
          </wp:inline>
        </w:drawing>
      </w:r>
    </w:p>
    <w:p w:rsidR="00263168" w:rsidRPr="00C60206" w:rsidRDefault="00263168" w:rsidP="00B628FD">
      <w:pPr>
        <w:pStyle w:val="Heading5"/>
        <w:rPr>
          <w:rFonts w:eastAsia="MS Mincho"/>
        </w:rPr>
      </w:pPr>
      <w:r w:rsidRPr="00C60206">
        <w:rPr>
          <w:rFonts w:eastAsia="MS Mincho"/>
        </w:rPr>
        <w:t>4.1.2.2.2</w:t>
      </w:r>
      <w:r w:rsidRPr="00C60206">
        <w:rPr>
          <w:rFonts w:eastAsia="MS Mincho"/>
        </w:rPr>
        <w:tab/>
        <w:t>Control Plane</w:t>
      </w:r>
    </w:p>
    <w:p w:rsidR="00263168" w:rsidRPr="00C60206" w:rsidRDefault="00263168" w:rsidP="00B628FD">
      <w:pPr>
        <w:keepNext/>
        <w:keepLines/>
        <w:rPr>
          <w:rFonts w:eastAsia="MS Mincho"/>
        </w:rPr>
      </w:pPr>
      <w:r w:rsidRPr="00C60206">
        <w:rPr>
          <w:rFonts w:eastAsia="MS Mincho"/>
        </w:rPr>
        <w:t xml:space="preserve">Figure </w:t>
      </w:r>
      <w:r>
        <w:rPr>
          <w:rFonts w:eastAsia="MS Mincho"/>
        </w:rPr>
        <w:t xml:space="preserve">63 </w:t>
      </w:r>
      <w:r w:rsidRPr="00C60206">
        <w:rPr>
          <w:rFonts w:eastAsia="MS Mincho"/>
        </w:rPr>
        <w:t>shows the protocol stack for the control plane, where:</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PDCP, RLC and MAC sublayers (terminated in gNB on the network side) perform the functions listed in </w:t>
      </w:r>
      <w:r>
        <w:rPr>
          <w:rFonts w:eastAsia="MS Mincho"/>
        </w:rPr>
        <w:t>§</w:t>
      </w:r>
      <w:r w:rsidRPr="00C60206">
        <w:rPr>
          <w:rFonts w:eastAsia="MS Mincho"/>
        </w:rPr>
        <w:t xml:space="preserve"> 4.1.2.5;</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RRC (terminated in gNB on the network side) performs the functions listed in </w:t>
      </w:r>
      <w:r>
        <w:rPr>
          <w:rFonts w:eastAsia="MS Mincho"/>
        </w:rPr>
        <w:t>§</w:t>
      </w:r>
      <w:r w:rsidRPr="00C60206">
        <w:rPr>
          <w:rFonts w:eastAsia="MS Mincho"/>
        </w:rPr>
        <w:t xml:space="preserve"> 4.1.2.6;</w:t>
      </w:r>
    </w:p>
    <w:p w:rsidR="00263168" w:rsidRPr="00C60206" w:rsidRDefault="00263168" w:rsidP="00B628FD">
      <w:pPr>
        <w:pStyle w:val="enumlev1"/>
        <w:rPr>
          <w:rFonts w:eastAsia="MS Mincho"/>
        </w:rPr>
      </w:pPr>
      <w:r w:rsidRPr="00C60206">
        <w:rPr>
          <w:rFonts w:eastAsia="MS Mincho"/>
        </w:rPr>
        <w:t>−</w:t>
      </w:r>
      <w:r w:rsidRPr="00C60206">
        <w:rPr>
          <w:rFonts w:eastAsia="MS Mincho"/>
        </w:rPr>
        <w:tab/>
        <w:t>Non-Access Stratum (NAS) control protocol (terminated in AMF on the network side) performs the functions listed in 3GPP TS 23.501, for instance: authentication, mobility management, security control.</w:t>
      </w:r>
    </w:p>
    <w:p w:rsidR="00263168" w:rsidRPr="00C60206" w:rsidRDefault="00263168" w:rsidP="00B628FD">
      <w:pPr>
        <w:pStyle w:val="FigureNo"/>
        <w:rPr>
          <w:rFonts w:eastAsia="MS Mincho"/>
        </w:rPr>
      </w:pPr>
      <w:r w:rsidRPr="00C60206">
        <w:rPr>
          <w:rFonts w:eastAsia="MS Mincho"/>
        </w:rPr>
        <w:t>Figure</w:t>
      </w:r>
      <w:r>
        <w:rPr>
          <w:rFonts w:eastAsia="MS Mincho"/>
        </w:rPr>
        <w:t xml:space="preserve"> 63</w:t>
      </w:r>
    </w:p>
    <w:p w:rsidR="00263168" w:rsidRPr="00C60206" w:rsidRDefault="00263168" w:rsidP="00B628FD">
      <w:pPr>
        <w:pStyle w:val="Figuretitle"/>
        <w:rPr>
          <w:rFonts w:eastAsia="MS Mincho"/>
        </w:rPr>
      </w:pPr>
      <w:r w:rsidRPr="00C60206">
        <w:rPr>
          <w:rFonts w:eastAsia="MS Mincho"/>
        </w:rPr>
        <w:t xml:space="preserve">Control Plane Protocol Stack </w:t>
      </w:r>
    </w:p>
    <w:p w:rsidR="00263168" w:rsidRPr="00C60206" w:rsidRDefault="00263168" w:rsidP="00B628FD">
      <w:pPr>
        <w:pStyle w:val="Figure"/>
        <w:rPr>
          <w:rFonts w:eastAsia="MS Mincho"/>
        </w:rPr>
      </w:pPr>
      <w:r>
        <w:rPr>
          <w:rFonts w:eastAsia="MS Mincho"/>
        </w:rPr>
        <w:drawing>
          <wp:inline distT="0" distB="0" distL="0" distR="0" wp14:anchorId="40394AFD" wp14:editId="70FEB375">
            <wp:extent cx="3794768" cy="2185420"/>
            <wp:effectExtent l="0" t="0" r="0" b="5715"/>
            <wp:docPr id="23" name="Picture 23"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with low confidence"/>
                    <pic:cNvPicPr/>
                  </pic:nvPicPr>
                  <pic:blipFill>
                    <a:blip r:embed="rId2384" cstate="print">
                      <a:extLst>
                        <a:ext uri="{28A0092B-C50C-407E-A947-70E740481C1C}">
                          <a14:useLocalDpi xmlns:a14="http://schemas.microsoft.com/office/drawing/2010/main" val="0"/>
                        </a:ext>
                      </a:extLst>
                    </a:blip>
                    <a:stretch>
                      <a:fillRect/>
                    </a:stretch>
                  </pic:blipFill>
                  <pic:spPr>
                    <a:xfrm>
                      <a:off x="0" y="0"/>
                      <a:ext cx="3794768" cy="2185420"/>
                    </a:xfrm>
                    <a:prstGeom prst="rect">
                      <a:avLst/>
                    </a:prstGeom>
                  </pic:spPr>
                </pic:pic>
              </a:graphicData>
            </a:graphic>
          </wp:inline>
        </w:drawing>
      </w:r>
    </w:p>
    <w:p w:rsidR="00263168" w:rsidRPr="00C60206" w:rsidRDefault="00263168" w:rsidP="00B628FD">
      <w:pPr>
        <w:pStyle w:val="Heading5"/>
        <w:rPr>
          <w:rFonts w:eastAsia="MS Mincho"/>
        </w:rPr>
      </w:pPr>
      <w:r w:rsidRPr="00C60206">
        <w:rPr>
          <w:rFonts w:eastAsia="MS Mincho"/>
        </w:rPr>
        <w:t>4.1.2.2.3</w:t>
      </w:r>
      <w:r>
        <w:rPr>
          <w:rFonts w:eastAsia="MS Mincho"/>
        </w:rPr>
        <w:tab/>
      </w:r>
      <w:r w:rsidRPr="00C60206">
        <w:rPr>
          <w:rFonts w:eastAsia="MS Mincho"/>
        </w:rPr>
        <w:t>Integrated Access and Backhaul (IAB) architecture</w:t>
      </w:r>
    </w:p>
    <w:p w:rsidR="00263168" w:rsidRPr="00C60206" w:rsidRDefault="00263168" w:rsidP="00B628FD">
      <w:pPr>
        <w:rPr>
          <w:rFonts w:eastAsia="Malgun Gothic"/>
          <w:lang w:eastAsia="ja-JP"/>
        </w:rPr>
      </w:pPr>
      <w:r w:rsidRPr="00C60206">
        <w:rPr>
          <w:rFonts w:eastAsia="MS Mincho"/>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C60206">
        <w:rPr>
          <w:rFonts w:eastAsia="MS Mincho"/>
        </w:rPr>
        <w:t>Fig</w:t>
      </w:r>
      <w:r>
        <w:rPr>
          <w:rFonts w:eastAsia="MS Mincho"/>
        </w:rPr>
        <w:t>.</w:t>
      </w:r>
      <w:r w:rsidRPr="00C60206">
        <w:rPr>
          <w:rFonts w:eastAsia="MS Mincho"/>
        </w:rPr>
        <w:t xml:space="preserve"> </w:t>
      </w:r>
      <w:r>
        <w:rPr>
          <w:rFonts w:eastAsia="MS Mincho"/>
        </w:rPr>
        <w:t>64</w:t>
      </w:r>
      <w:r w:rsidRPr="00C60206">
        <w:rPr>
          <w:rFonts w:eastAsia="MS Mincho"/>
          <w:lang w:eastAsia="ja-JP"/>
        </w:rPr>
        <w:t>.</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64</w:t>
      </w:r>
    </w:p>
    <w:p w:rsidR="00263168" w:rsidRPr="00C60206" w:rsidRDefault="00263168" w:rsidP="00B628FD">
      <w:pPr>
        <w:pStyle w:val="Figuretitle"/>
        <w:rPr>
          <w:rFonts w:eastAsia="MS Mincho"/>
        </w:rPr>
      </w:pPr>
      <w:r w:rsidRPr="00C60206">
        <w:rPr>
          <w:rFonts w:eastAsia="MS Mincho"/>
        </w:rPr>
        <w:t>IAB architecture; a) IAB-node using SA mode with 5GCN; b) IAB-node using EN-DC</w:t>
      </w:r>
    </w:p>
    <w:p w:rsidR="00263168" w:rsidRPr="00C60206" w:rsidRDefault="00263168" w:rsidP="00B628FD">
      <w:pPr>
        <w:pStyle w:val="Figure"/>
        <w:rPr>
          <w:rFonts w:ascii="Arial" w:eastAsia="MS Mincho" w:hAnsi="Arial" w:cs="Arial"/>
          <w:b/>
          <w:bCs/>
        </w:rPr>
      </w:pPr>
      <w:r>
        <w:rPr>
          <w:rFonts w:ascii="Arial" w:eastAsia="MS Mincho" w:hAnsi="Arial" w:cs="Arial"/>
          <w:b/>
          <w:bCs/>
        </w:rPr>
        <w:drawing>
          <wp:inline distT="0" distB="0" distL="0" distR="0" wp14:anchorId="763790C1" wp14:editId="4CB922B1">
            <wp:extent cx="5257811" cy="3221743"/>
            <wp:effectExtent l="0" t="0" r="0" b="0"/>
            <wp:docPr id="24" name="Picture 2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with low confidence"/>
                    <pic:cNvPicPr/>
                  </pic:nvPicPr>
                  <pic:blipFill>
                    <a:blip r:embed="rId2385" cstate="print">
                      <a:extLst>
                        <a:ext uri="{28A0092B-C50C-407E-A947-70E740481C1C}">
                          <a14:useLocalDpi xmlns:a14="http://schemas.microsoft.com/office/drawing/2010/main" val="0"/>
                        </a:ext>
                      </a:extLst>
                    </a:blip>
                    <a:stretch>
                      <a:fillRect/>
                    </a:stretch>
                  </pic:blipFill>
                  <pic:spPr>
                    <a:xfrm>
                      <a:off x="0" y="0"/>
                      <a:ext cx="5257811" cy="3221743"/>
                    </a:xfrm>
                    <a:prstGeom prst="rect">
                      <a:avLst/>
                    </a:prstGeom>
                  </pic:spPr>
                </pic:pic>
              </a:graphicData>
            </a:graphic>
          </wp:inline>
        </w:drawing>
      </w:r>
      <w:r w:rsidRPr="00C60206">
        <w:rPr>
          <w:rFonts w:ascii="Arial" w:eastAsia="MS Mincho" w:hAnsi="Arial" w:cs="Arial"/>
          <w:b/>
          <w:bCs/>
        </w:rPr>
        <w:t xml:space="preserve"> </w:t>
      </w:r>
    </w:p>
    <w:p w:rsidR="00263168" w:rsidRPr="00C60206" w:rsidRDefault="00263168" w:rsidP="00B628FD">
      <w:pPr>
        <w:pStyle w:val="Heading4"/>
        <w:rPr>
          <w:rFonts w:eastAsia="MS Mincho"/>
        </w:rPr>
      </w:pPr>
      <w:r w:rsidRPr="00C60206">
        <w:rPr>
          <w:rFonts w:eastAsia="MS Mincho"/>
        </w:rPr>
        <w:t>4.1.2.3</w:t>
      </w:r>
      <w:r w:rsidRPr="00C60206">
        <w:rPr>
          <w:rFonts w:eastAsia="MS Mincho"/>
        </w:rPr>
        <w:tab/>
        <w:t>Multi-Radio Dual Connectivity (MR-DC)</w:t>
      </w:r>
    </w:p>
    <w:p w:rsidR="00263168" w:rsidRDefault="00263168" w:rsidP="00B628FD">
      <w:pPr>
        <w:rPr>
          <w:ins w:id="3391" w:author="Guenter Kleindl" w:date="2022-12-28T18:13:00Z"/>
        </w:rPr>
      </w:pPr>
      <w:r w:rsidRPr="00C60206">
        <w:rPr>
          <w:rFonts w:eastAsia="MS Mincho"/>
        </w:rPr>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ins w:id="3392" w:author="Guenter Kleindl" w:date="2022-12-28T18:13:00Z">
        <w:r>
          <w:t xml:space="preserve"> In MR-DC, one NG-RAN node acts as a Master Node (MN) and another NG-RAN node acts as a Secondary Node (SN).</w:t>
        </w:r>
      </w:ins>
    </w:p>
    <w:p w:rsidR="00263168" w:rsidRDefault="00263168" w:rsidP="00B628FD">
      <w:pPr>
        <w:rPr>
          <w:ins w:id="3393" w:author="Guenter Kleindl" w:date="2022-12-28T18:13:00Z"/>
        </w:rPr>
      </w:pPr>
      <w:ins w:id="3394" w:author="Guenter Kleindl" w:date="2022-12-28T18:13:00Z">
        <w:r>
          <w:t>NR may also be used as part of MR-DC configuration when combined with E-UTRA, within either an NG-RAN or E-UTRAN. For the case of NR-</w:t>
        </w:r>
        <w:r>
          <w:rPr>
            <w:lang w:eastAsia="zh-CN"/>
          </w:rPr>
          <w:t>NR</w:t>
        </w:r>
        <w:r>
          <w:t xml:space="preserve"> Dual Connectivity (N</w:t>
        </w:r>
        <w:r>
          <w:rPr>
            <w:lang w:eastAsia="zh-CN"/>
          </w:rPr>
          <w:t>R</w:t>
        </w:r>
        <w:r>
          <w:t>-DC)</w:t>
        </w:r>
        <w:r>
          <w:rPr>
            <w:lang w:eastAsia="zh-CN"/>
          </w:rPr>
          <w:t xml:space="preserve">, a </w:t>
        </w:r>
        <w:r>
          <w:t xml:space="preserve">UE is connected to one gNB that acts as a MN and </w:t>
        </w:r>
        <w:r>
          <w:rPr>
            <w:lang w:eastAsia="zh-CN"/>
          </w:rPr>
          <w:t>another</w:t>
        </w:r>
        <w:r>
          <w:t xml:space="preserve"> </w:t>
        </w:r>
        <w:r>
          <w:rPr>
            <w:lang w:eastAsia="zh-CN"/>
          </w:rPr>
          <w:t>g</w:t>
        </w:r>
        <w:r>
          <w:t xml:space="preserve">NB that acts as a SN. The </w:t>
        </w:r>
        <w:r>
          <w:rPr>
            <w:lang w:eastAsia="zh-CN"/>
          </w:rPr>
          <w:t xml:space="preserve">master </w:t>
        </w:r>
        <w:r>
          <w:t xml:space="preserve">gNB is connected to the 5GC via the NG interface and to the </w:t>
        </w:r>
        <w:r>
          <w:rPr>
            <w:lang w:eastAsia="zh-CN"/>
          </w:rPr>
          <w:t>secondary g</w:t>
        </w:r>
        <w:r>
          <w:t>NB via the Xn interface.</w:t>
        </w:r>
        <w:r>
          <w:rPr>
            <w:lang w:eastAsia="zh-CN"/>
          </w:rPr>
          <w:t xml:space="preserve"> </w:t>
        </w:r>
        <w:r>
          <w:t>The secondary gNB might also be connected to the 5GC via the NG-U interface.</w:t>
        </w:r>
      </w:ins>
    </w:p>
    <w:p w:rsidR="00263168" w:rsidRPr="00C60206" w:rsidDel="009160F4" w:rsidRDefault="00263168" w:rsidP="00B628FD">
      <w:pPr>
        <w:pStyle w:val="Heading5"/>
        <w:rPr>
          <w:del w:id="3395" w:author="Guenter Kleindl" w:date="2022-12-28T18:14:00Z"/>
          <w:rFonts w:eastAsia="MS Mincho"/>
        </w:rPr>
      </w:pPr>
      <w:del w:id="3396" w:author="Guenter Kleindl" w:date="2022-12-28T18:14:00Z">
        <w:r w:rsidRPr="00C60206" w:rsidDel="009160F4">
          <w:rPr>
            <w:rFonts w:eastAsia="MS Mincho"/>
          </w:rPr>
          <w:delText>4.1.2.3.1</w:delText>
        </w:r>
        <w:r w:rsidRPr="00C60206" w:rsidDel="009160F4">
          <w:rPr>
            <w:rFonts w:eastAsia="MS Mincho"/>
          </w:rPr>
          <w:tab/>
          <w:delText xml:space="preserve">MR-DC with the EPC </w:delText>
        </w:r>
      </w:del>
    </w:p>
    <w:p w:rsidR="00263168" w:rsidRPr="00C60206" w:rsidDel="009160F4" w:rsidRDefault="00263168" w:rsidP="00B628FD">
      <w:pPr>
        <w:rPr>
          <w:del w:id="3397" w:author="Guenter Kleindl" w:date="2022-12-28T18:14:00Z"/>
          <w:rFonts w:eastAsia="MS Mincho"/>
        </w:rPr>
      </w:pPr>
      <w:del w:id="3398" w:author="Guenter Kleindl" w:date="2022-12-28T18:14:00Z">
        <w:r w:rsidRPr="00C60206" w:rsidDel="009160F4">
          <w:rPr>
            <w:rFonts w:eastAsia="MS Mincho"/>
          </w:rPr>
          <w:delText>E-UTRAN supports MR-DC via E-UTRA-NR Dual Connectivity (EN-DC), in which a UE is connected to one eNB that acts as a Master Node (MN) and one en-gNB that acts as a Secondary Node (SN). The eNB is connected to the EPC via the S1 interface and to the en-gNB via the X2 interface. The en-gNB might also be connected to the EPC via the S1-U interface and other en-gNBs via the X2-U interface.</w:delText>
        </w:r>
      </w:del>
    </w:p>
    <w:p w:rsidR="00263168" w:rsidRPr="00C60206" w:rsidDel="009160F4" w:rsidRDefault="00263168" w:rsidP="00B628FD">
      <w:pPr>
        <w:rPr>
          <w:del w:id="3399" w:author="Guenter Kleindl" w:date="2022-12-28T18:14:00Z"/>
          <w:rFonts w:eastAsia="MS Mincho"/>
        </w:rPr>
      </w:pPr>
      <w:del w:id="3400" w:author="Guenter Kleindl" w:date="2022-12-28T18:14:00Z">
        <w:r w:rsidRPr="00C60206" w:rsidDel="009160F4">
          <w:rPr>
            <w:rFonts w:eastAsia="MS Mincho"/>
          </w:rPr>
          <w:delText>The EN-DC architecture is illustrated in Fig</w:delText>
        </w:r>
        <w:r w:rsidDel="009160F4">
          <w:rPr>
            <w:rFonts w:eastAsia="MS Mincho"/>
          </w:rPr>
          <w:delText>.</w:delText>
        </w:r>
        <w:r w:rsidRPr="00C60206" w:rsidDel="009160F4">
          <w:rPr>
            <w:rFonts w:eastAsia="MS Mincho"/>
          </w:rPr>
          <w:delText xml:space="preserve"> </w:delText>
        </w:r>
        <w:r w:rsidDel="009160F4">
          <w:rPr>
            <w:rFonts w:eastAsia="MS Mincho"/>
          </w:rPr>
          <w:delText>65</w:delText>
        </w:r>
        <w:r w:rsidRPr="00C60206" w:rsidDel="009160F4">
          <w:rPr>
            <w:rFonts w:eastAsia="MS Mincho"/>
          </w:rPr>
          <w:delText>.</w:delText>
        </w:r>
      </w:del>
    </w:p>
    <w:p w:rsidR="00263168" w:rsidRPr="00C60206" w:rsidDel="009160F4" w:rsidRDefault="00263168" w:rsidP="00B628FD">
      <w:pPr>
        <w:pStyle w:val="FigureNo"/>
        <w:rPr>
          <w:del w:id="3401" w:author="Guenter Kleindl" w:date="2022-12-28T18:14:00Z"/>
          <w:rFonts w:eastAsia="MS Mincho"/>
        </w:rPr>
      </w:pPr>
      <w:del w:id="3402" w:author="Guenter Kleindl" w:date="2022-12-28T18:14:00Z">
        <w:r w:rsidRPr="00C60206" w:rsidDel="009160F4">
          <w:rPr>
            <w:rFonts w:eastAsia="MS Mincho"/>
          </w:rPr>
          <w:delText xml:space="preserve">Figure </w:delText>
        </w:r>
        <w:r w:rsidDel="009160F4">
          <w:rPr>
            <w:rFonts w:eastAsia="MS Mincho"/>
          </w:rPr>
          <w:delText>65</w:delText>
        </w:r>
      </w:del>
    </w:p>
    <w:p w:rsidR="00263168" w:rsidRPr="00C60206" w:rsidDel="009160F4" w:rsidRDefault="00263168" w:rsidP="00B628FD">
      <w:pPr>
        <w:pStyle w:val="Figuretitle"/>
        <w:rPr>
          <w:del w:id="3403" w:author="Guenter Kleindl" w:date="2022-12-28T18:14:00Z"/>
          <w:rFonts w:eastAsia="MS Mincho"/>
        </w:rPr>
      </w:pPr>
      <w:del w:id="3404" w:author="Guenter Kleindl" w:date="2022-12-28T18:14:00Z">
        <w:r w:rsidRPr="00C60206" w:rsidDel="009160F4">
          <w:rPr>
            <w:rFonts w:eastAsia="MS Mincho"/>
          </w:rPr>
          <w:delText>EN-DC overall architecture</w:delText>
        </w:r>
      </w:del>
    </w:p>
    <w:p w:rsidR="00263168" w:rsidRPr="00C60206" w:rsidDel="009160F4" w:rsidRDefault="00263168" w:rsidP="00B628FD">
      <w:pPr>
        <w:pStyle w:val="Figure"/>
        <w:rPr>
          <w:del w:id="3405" w:author="Guenter Kleindl" w:date="2022-12-28T18:14:00Z"/>
          <w:rFonts w:eastAsia="MS Mincho"/>
        </w:rPr>
      </w:pPr>
      <w:del w:id="3406" w:author="Guenter Kleindl" w:date="2022-12-28T18:14:00Z">
        <w:r w:rsidDel="009160F4">
          <w:rPr>
            <w:rFonts w:eastAsia="MS Mincho"/>
            <w:sz w:val="18"/>
          </w:rPr>
          <w:drawing>
            <wp:inline distT="0" distB="0" distL="0" distR="0" wp14:anchorId="7574AD66" wp14:editId="182D1EBD">
              <wp:extent cx="4733554" cy="3221743"/>
              <wp:effectExtent l="0" t="0" r="0" b="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pic:nvPicPr>
                    <pic:blipFill>
                      <a:blip r:embed="rId2386" cstate="print">
                        <a:extLst>
                          <a:ext uri="{28A0092B-C50C-407E-A947-70E740481C1C}">
                            <a14:useLocalDpi xmlns:a14="http://schemas.microsoft.com/office/drawing/2010/main" val="0"/>
                          </a:ext>
                        </a:extLst>
                      </a:blip>
                      <a:stretch>
                        <a:fillRect/>
                      </a:stretch>
                    </pic:blipFill>
                    <pic:spPr>
                      <a:xfrm>
                        <a:off x="0" y="0"/>
                        <a:ext cx="4733554" cy="3221743"/>
                      </a:xfrm>
                      <a:prstGeom prst="rect">
                        <a:avLst/>
                      </a:prstGeom>
                    </pic:spPr>
                  </pic:pic>
                </a:graphicData>
              </a:graphic>
            </wp:inline>
          </w:drawing>
        </w:r>
      </w:del>
    </w:p>
    <w:p w:rsidR="00263168" w:rsidRPr="00C60206" w:rsidDel="009160F4" w:rsidRDefault="00263168" w:rsidP="00B628FD">
      <w:pPr>
        <w:pStyle w:val="Heading5"/>
        <w:rPr>
          <w:del w:id="3407" w:author="Guenter Kleindl" w:date="2022-12-28T18:14:00Z"/>
          <w:rFonts w:eastAsia="MS Mincho"/>
        </w:rPr>
      </w:pPr>
      <w:del w:id="3408" w:author="Guenter Kleindl" w:date="2022-12-28T18:14:00Z">
        <w:r w:rsidRPr="00C60206" w:rsidDel="009160F4">
          <w:rPr>
            <w:rFonts w:eastAsia="MS Mincho"/>
          </w:rPr>
          <w:delText>4.1.2.3.2</w:delText>
        </w:r>
        <w:r w:rsidRPr="00C60206" w:rsidDel="009160F4">
          <w:rPr>
            <w:rFonts w:eastAsia="MS Mincho"/>
          </w:rPr>
          <w:tab/>
          <w:delText xml:space="preserve">MR-DC with the 5GC </w:delText>
        </w:r>
      </w:del>
    </w:p>
    <w:p w:rsidR="00263168" w:rsidRPr="00C60206" w:rsidDel="009160F4" w:rsidRDefault="00263168" w:rsidP="00B628FD">
      <w:pPr>
        <w:pStyle w:val="Heading6"/>
        <w:rPr>
          <w:del w:id="3409" w:author="Guenter Kleindl" w:date="2022-12-28T18:14:00Z"/>
          <w:rFonts w:eastAsia="MS Mincho"/>
        </w:rPr>
      </w:pPr>
      <w:del w:id="3410" w:author="Guenter Kleindl" w:date="2022-12-28T18:14:00Z">
        <w:r w:rsidRPr="00C60206" w:rsidDel="009160F4">
          <w:rPr>
            <w:rFonts w:eastAsia="MS Mincho"/>
          </w:rPr>
          <w:delText>4.1.2.3.2.1</w:delText>
        </w:r>
        <w:r w:rsidRPr="00C60206" w:rsidDel="009160F4">
          <w:rPr>
            <w:rFonts w:eastAsia="MS Mincho"/>
          </w:rPr>
          <w:tab/>
          <w:delText>E-UTRA-NR Dual Connectivity</w:delText>
        </w:r>
      </w:del>
    </w:p>
    <w:p w:rsidR="00263168" w:rsidRPr="00C60206" w:rsidDel="009160F4" w:rsidRDefault="00263168" w:rsidP="00B628FD">
      <w:pPr>
        <w:rPr>
          <w:del w:id="3411" w:author="Guenter Kleindl" w:date="2022-12-28T18:14:00Z"/>
          <w:rFonts w:eastAsia="MS Mincho"/>
        </w:rPr>
      </w:pPr>
      <w:del w:id="3412" w:author="Guenter Kleindl" w:date="2022-12-28T18:14:00Z">
        <w:r w:rsidRPr="00C60206" w:rsidDel="009160F4">
          <w:rPr>
            <w:rFonts w:eastAsia="MS Mincho"/>
          </w:rPr>
          <w:delText>NG-RAN supports NG-RAN E-UTRA-NR Dual Connectivity (NGEN-DC), in which a UE is connected to one ng-eNB that acts as a MN and one gNB that acts as a SN. The ng-eNB is connected to the 5GC and the gNB is connected to the ng-eNB via the Xn interface.</w:delText>
        </w:r>
      </w:del>
    </w:p>
    <w:p w:rsidR="00263168" w:rsidRPr="00C60206" w:rsidDel="009160F4" w:rsidRDefault="00263168" w:rsidP="00B628FD">
      <w:pPr>
        <w:pStyle w:val="Heading6"/>
        <w:rPr>
          <w:del w:id="3413" w:author="Guenter Kleindl" w:date="2022-12-28T18:14:00Z"/>
          <w:rFonts w:eastAsia="MS Mincho"/>
        </w:rPr>
      </w:pPr>
      <w:del w:id="3414" w:author="Guenter Kleindl" w:date="2022-12-28T18:14:00Z">
        <w:r w:rsidRPr="00C60206" w:rsidDel="009160F4">
          <w:rPr>
            <w:rFonts w:eastAsia="MS Mincho"/>
          </w:rPr>
          <w:delText>4.1.2.3.2.2</w:delText>
        </w:r>
        <w:r w:rsidRPr="00C60206" w:rsidDel="009160F4">
          <w:rPr>
            <w:rFonts w:eastAsia="MS Mincho"/>
          </w:rPr>
          <w:tab/>
          <w:delText>NR-E-UTRA Dual Connectivity</w:delText>
        </w:r>
      </w:del>
    </w:p>
    <w:p w:rsidR="00263168" w:rsidRPr="00C60206" w:rsidDel="009160F4" w:rsidRDefault="00263168" w:rsidP="00B628FD">
      <w:pPr>
        <w:rPr>
          <w:del w:id="3415" w:author="Guenter Kleindl" w:date="2022-12-28T18:14:00Z"/>
          <w:rFonts w:eastAsia="MS Mincho"/>
        </w:rPr>
      </w:pPr>
      <w:del w:id="3416" w:author="Guenter Kleindl" w:date="2022-12-28T18:14:00Z">
        <w:r w:rsidRPr="00C60206" w:rsidDel="009160F4">
          <w:rPr>
            <w:rFonts w:eastAsia="MS Mincho"/>
          </w:rPr>
          <w:delText>NG-RAN supports NR-E-UTRA Dual Connectivity (NE-DC), in which a UE is connected to one gNB that acts as a MN and one ng-eNB that acts as a SN. The gNB is connected to 5GC and the ng</w:delText>
        </w:r>
        <w:r w:rsidDel="009160F4">
          <w:rPr>
            <w:rFonts w:eastAsia="MS Mincho"/>
          </w:rPr>
          <w:noBreakHyphen/>
        </w:r>
        <w:r w:rsidRPr="00C60206" w:rsidDel="009160F4">
          <w:rPr>
            <w:rFonts w:eastAsia="MS Mincho"/>
          </w:rPr>
          <w:delText>eNB is connected to the gNB via the Xn interface.</w:delText>
        </w:r>
      </w:del>
    </w:p>
    <w:p w:rsidR="00263168" w:rsidRPr="00C60206" w:rsidDel="009160F4" w:rsidRDefault="00263168" w:rsidP="00B628FD">
      <w:pPr>
        <w:pStyle w:val="Heading6"/>
        <w:rPr>
          <w:del w:id="3417" w:author="Guenter Kleindl" w:date="2022-12-28T18:14:00Z"/>
          <w:rFonts w:eastAsia="MS Mincho"/>
        </w:rPr>
      </w:pPr>
      <w:del w:id="3418" w:author="Guenter Kleindl" w:date="2022-12-28T18:14:00Z">
        <w:r w:rsidRPr="00C60206" w:rsidDel="009160F4">
          <w:rPr>
            <w:rFonts w:eastAsia="MS Mincho"/>
          </w:rPr>
          <w:delText>4.1.2.3.2.3</w:delText>
        </w:r>
        <w:r w:rsidRPr="00C60206" w:rsidDel="009160F4">
          <w:rPr>
            <w:rFonts w:eastAsia="MS Mincho"/>
          </w:rPr>
          <w:tab/>
          <w:delText>NR-NR Dual Connectivity</w:delText>
        </w:r>
      </w:del>
    </w:p>
    <w:p w:rsidR="00263168" w:rsidRPr="00C60206" w:rsidDel="009160F4" w:rsidRDefault="00263168" w:rsidP="00B628FD">
      <w:pPr>
        <w:rPr>
          <w:del w:id="3419" w:author="Guenter Kleindl" w:date="2022-12-28T18:14:00Z"/>
          <w:rFonts w:eastAsia="MS Mincho"/>
        </w:rPr>
      </w:pPr>
      <w:del w:id="3420" w:author="Guenter Kleindl" w:date="2022-12-28T18:14:00Z">
        <w:r w:rsidRPr="00C60206" w:rsidDel="009160F4">
          <w:rPr>
            <w:rFonts w:eastAsia="MS Mincho"/>
          </w:rPr>
          <w:delText>NG-RAN supports NR-</w:delText>
        </w:r>
        <w:r w:rsidRPr="00C60206" w:rsidDel="009160F4">
          <w:rPr>
            <w:rFonts w:eastAsia="MS Mincho"/>
            <w:lang w:eastAsia="zh-CN"/>
          </w:rPr>
          <w:delText>NR</w:delText>
        </w:r>
        <w:r w:rsidRPr="00C60206" w:rsidDel="009160F4">
          <w:rPr>
            <w:rFonts w:eastAsia="MS Mincho"/>
          </w:rPr>
          <w:delText xml:space="preserve"> Dual Connectivity (N</w:delText>
        </w:r>
        <w:r w:rsidRPr="00C60206" w:rsidDel="009160F4">
          <w:rPr>
            <w:rFonts w:eastAsia="MS Mincho"/>
            <w:lang w:eastAsia="zh-CN"/>
          </w:rPr>
          <w:delText>R</w:delText>
        </w:r>
        <w:r w:rsidRPr="00C60206" w:rsidDel="009160F4">
          <w:rPr>
            <w:rFonts w:eastAsia="MS Mincho"/>
          </w:rPr>
          <w:delText>-DC)</w:delText>
        </w:r>
        <w:r w:rsidRPr="00C60206" w:rsidDel="009160F4">
          <w:rPr>
            <w:rFonts w:eastAsia="MS Mincho"/>
            <w:lang w:eastAsia="zh-CN"/>
          </w:rPr>
          <w:delText xml:space="preserve">, in which a </w:delText>
        </w:r>
        <w:r w:rsidRPr="00C60206" w:rsidDel="009160F4">
          <w:rPr>
            <w:rFonts w:eastAsia="MS Mincho"/>
          </w:rPr>
          <w:delText xml:space="preserve">UE is connected to one gNB that acts as a MN and </w:delText>
        </w:r>
        <w:r w:rsidRPr="00C60206" w:rsidDel="009160F4">
          <w:rPr>
            <w:rFonts w:eastAsia="MS Mincho"/>
            <w:lang w:eastAsia="zh-CN"/>
          </w:rPr>
          <w:delText>another</w:delText>
        </w:r>
        <w:r w:rsidRPr="00C60206" w:rsidDel="009160F4">
          <w:rPr>
            <w:rFonts w:eastAsia="MS Mincho"/>
          </w:rPr>
          <w:delText xml:space="preserve"> </w:delText>
        </w:r>
        <w:r w:rsidRPr="00C60206" w:rsidDel="009160F4">
          <w:rPr>
            <w:rFonts w:eastAsia="MS Mincho"/>
            <w:lang w:eastAsia="zh-CN"/>
          </w:rPr>
          <w:delText>g</w:delText>
        </w:r>
        <w:r w:rsidRPr="00C60206" w:rsidDel="009160F4">
          <w:rPr>
            <w:rFonts w:eastAsia="MS Mincho"/>
          </w:rPr>
          <w:delText xml:space="preserve">NB that acts as a SN. The </w:delText>
        </w:r>
        <w:r w:rsidRPr="00C60206" w:rsidDel="009160F4">
          <w:rPr>
            <w:rFonts w:eastAsia="MS Mincho"/>
            <w:lang w:eastAsia="zh-CN"/>
          </w:rPr>
          <w:delText xml:space="preserve">master </w:delText>
        </w:r>
        <w:r w:rsidRPr="00C60206" w:rsidDel="009160F4">
          <w:rPr>
            <w:rFonts w:eastAsia="MS Mincho"/>
          </w:rPr>
          <w:delText xml:space="preserve">gNB is connected to the 5GC via the NG interface and to the </w:delText>
        </w:r>
        <w:r w:rsidRPr="00C60206" w:rsidDel="009160F4">
          <w:rPr>
            <w:rFonts w:eastAsia="MS Mincho"/>
            <w:lang w:eastAsia="zh-CN"/>
          </w:rPr>
          <w:delText>secondary g</w:delText>
        </w:r>
        <w:r w:rsidRPr="00C60206" w:rsidDel="009160F4">
          <w:rPr>
            <w:rFonts w:eastAsia="MS Mincho"/>
          </w:rPr>
          <w:delText>NB via the Xn interface.</w:delText>
        </w:r>
        <w:r w:rsidRPr="00C60206" w:rsidDel="009160F4">
          <w:rPr>
            <w:rFonts w:eastAsia="MS Mincho"/>
            <w:lang w:eastAsia="zh-CN"/>
          </w:rPr>
          <w:delText xml:space="preserve"> </w:delText>
        </w:r>
        <w:r w:rsidRPr="00C60206" w:rsidDel="009160F4">
          <w:rPr>
            <w:rFonts w:eastAsia="MS Mincho"/>
          </w:rPr>
          <w:delText xml:space="preserve">The secondary gNB might also be connected to the 5GC via the NG-U interface. </w:delText>
        </w:r>
      </w:del>
    </w:p>
    <w:p w:rsidR="00263168" w:rsidRPr="00C60206" w:rsidRDefault="00263168" w:rsidP="00B628FD">
      <w:pPr>
        <w:pStyle w:val="Heading4"/>
        <w:rPr>
          <w:rFonts w:eastAsia="MS Mincho"/>
        </w:rPr>
      </w:pPr>
      <w:r w:rsidRPr="00C60206">
        <w:rPr>
          <w:rFonts w:eastAsia="MS Mincho"/>
        </w:rPr>
        <w:t>4.1.2.4</w:t>
      </w:r>
      <w:r w:rsidRPr="00C60206">
        <w:rPr>
          <w:rFonts w:eastAsia="MS Mincho"/>
        </w:rPr>
        <w:tab/>
        <w:t>Physical layer</w:t>
      </w:r>
    </w:p>
    <w:p w:rsidR="00263168" w:rsidRPr="00C60206" w:rsidRDefault="00263168" w:rsidP="00B628FD">
      <w:pPr>
        <w:pStyle w:val="Heading5"/>
        <w:rPr>
          <w:rFonts w:eastAsia="MS Mincho"/>
        </w:rPr>
      </w:pPr>
      <w:r w:rsidRPr="00C60206">
        <w:rPr>
          <w:rFonts w:eastAsia="MS Mincho"/>
        </w:rPr>
        <w:t>4.1.2.4.1</w:t>
      </w:r>
      <w:r w:rsidRPr="00C60206">
        <w:rPr>
          <w:rFonts w:eastAsia="MS Mincho"/>
        </w:rPr>
        <w:tab/>
        <w:t>Waveform, numerology and frame structure</w:t>
      </w:r>
    </w:p>
    <w:p w:rsidR="00263168" w:rsidRPr="00C60206" w:rsidRDefault="00263168" w:rsidP="00B628FD">
      <w:pPr>
        <w:rPr>
          <w:rFonts w:eastAsia="MS Mincho"/>
        </w:rPr>
      </w:pPr>
      <w:r w:rsidRPr="00C60206">
        <w:rPr>
          <w:rFonts w:eastAsia="MS Mincho"/>
        </w:rPr>
        <w:t>The downlink transmission waveform is conventional OFDM using a cyclic prefix. The uplink transmission waveform is conventional OFDM using a cyclic prefix with a transform precoding function performing DFT spreading that can be disabled or enabled.</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66</w:t>
      </w:r>
    </w:p>
    <w:p w:rsidR="00263168" w:rsidRPr="00C60206" w:rsidRDefault="00263168" w:rsidP="00B628FD">
      <w:pPr>
        <w:pStyle w:val="Figuretitle"/>
        <w:rPr>
          <w:rFonts w:eastAsia="MS Mincho"/>
        </w:rPr>
      </w:pPr>
      <w:r w:rsidRPr="00C60206">
        <w:rPr>
          <w:rFonts w:eastAsia="MS Mincho"/>
        </w:rPr>
        <w:t>Transmitter block diagram for CP-OFDM with optional DFT-spreading</w:t>
      </w:r>
    </w:p>
    <w:p w:rsidR="00263168" w:rsidRPr="00C60206" w:rsidRDefault="00263168" w:rsidP="00B628FD">
      <w:pPr>
        <w:pStyle w:val="Figure"/>
        <w:rPr>
          <w:rFonts w:eastAsia="MS Mincho"/>
        </w:rPr>
      </w:pPr>
      <w:r>
        <w:rPr>
          <w:rFonts w:eastAsia="MS Mincho"/>
        </w:rPr>
        <w:drawing>
          <wp:inline distT="0" distB="0" distL="0" distR="0" wp14:anchorId="1600F5BB" wp14:editId="3DDFBBD5">
            <wp:extent cx="4300737" cy="1085090"/>
            <wp:effectExtent l="0" t="0" r="508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2387" cstate="print">
                      <a:extLst>
                        <a:ext uri="{28A0092B-C50C-407E-A947-70E740481C1C}">
                          <a14:useLocalDpi xmlns:a14="http://schemas.microsoft.com/office/drawing/2010/main" val="0"/>
                        </a:ext>
                      </a:extLst>
                    </a:blip>
                    <a:stretch>
                      <a:fillRect/>
                    </a:stretch>
                  </pic:blipFill>
                  <pic:spPr>
                    <a:xfrm>
                      <a:off x="0" y="0"/>
                      <a:ext cx="4300737" cy="1085090"/>
                    </a:xfrm>
                    <a:prstGeom prst="rect">
                      <a:avLst/>
                    </a:prstGeom>
                  </pic:spPr>
                </pic:pic>
              </a:graphicData>
            </a:graphic>
          </wp:inline>
        </w:drawing>
      </w:r>
    </w:p>
    <w:p w:rsidR="00263168" w:rsidRPr="00C60206" w:rsidRDefault="00263168" w:rsidP="00B628FD">
      <w:pPr>
        <w:rPr>
          <w:rFonts w:eastAsia="MS Mincho"/>
        </w:rPr>
      </w:pPr>
      <w:r w:rsidRPr="00C60206">
        <w:rPr>
          <w:rFonts w:eastAsia="MS Mincho"/>
        </w:rPr>
        <w:t xml:space="preserve">The numerology is based on exponentially scalable sub-carrier spacing </w:t>
      </w:r>
      <w:r w:rsidRPr="00BB1E19">
        <w:rPr>
          <w:rFonts w:eastAsia="MS Mincho"/>
        </w:rPr>
        <w:sym w:font="Symbol" w:char="F044"/>
      </w:r>
      <w:r w:rsidRPr="002F212D">
        <w:rPr>
          <w:rFonts w:eastAsia="MS Mincho"/>
          <w:i/>
          <w:iCs/>
        </w:rPr>
        <w:t>f</w:t>
      </w:r>
      <w:r w:rsidRPr="00C60206">
        <w:rPr>
          <w:rFonts w:eastAsia="MS Mincho"/>
        </w:rPr>
        <w:t xml:space="preserve"> = 2</w:t>
      </w:r>
      <w:r w:rsidRPr="003A231E">
        <w:rPr>
          <w:rFonts w:eastAsia="MS Mincho"/>
          <w:iCs/>
          <w:vertAlign w:val="superscript"/>
        </w:rPr>
        <w:t>µ</w:t>
      </w:r>
      <w:r w:rsidRPr="00C60206">
        <w:rPr>
          <w:rFonts w:eastAsia="MS Mincho"/>
        </w:rPr>
        <w:t xml:space="preserve"> × 15 kHz with </w:t>
      </w:r>
      <w:r w:rsidRPr="003A231E">
        <w:rPr>
          <w:rFonts w:eastAsia="MS Mincho"/>
          <w:iCs/>
        </w:rPr>
        <w:t>µ</w:t>
      </w:r>
      <w:r>
        <w:rPr>
          <w:rFonts w:eastAsia="MS Mincho"/>
          <w:iCs/>
        </w:rPr>
        <w:t> </w:t>
      </w:r>
      <w:r w:rsidRPr="00C60206">
        <w:rPr>
          <w:rFonts w:eastAsia="MS Mincho"/>
        </w:rPr>
        <w:t>=</w:t>
      </w:r>
      <w:r>
        <w:rPr>
          <w:rFonts w:eastAsia="MS Mincho"/>
        </w:rPr>
        <w:t> </w:t>
      </w:r>
      <w:r w:rsidRPr="00C60206">
        <w:rPr>
          <w:rFonts w:eastAsia="MS Mincho"/>
        </w:rPr>
        <w:t>{0,1,3,4</w:t>
      </w:r>
      <w:ins w:id="3421" w:author="Guenter Kleindl" w:date="2022-12-28T18:14:00Z">
        <w:r>
          <w:rPr>
            <w:rFonts w:eastAsia="MS Mincho"/>
          </w:rPr>
          <w:t>,5,6</w:t>
        </w:r>
      </w:ins>
      <w:r w:rsidRPr="00C60206">
        <w:rPr>
          <w:rFonts w:eastAsia="MS Mincho"/>
        </w:rPr>
        <w:t xml:space="preserve">} for Primary Synchronization Signal (PSS), Seconday Synchronization Signal (SSS) and PBCH and </w:t>
      </w:r>
      <w:r w:rsidRPr="003A231E">
        <w:rPr>
          <w:rFonts w:eastAsia="MS Mincho"/>
          <w:iCs/>
        </w:rPr>
        <w:t>µ</w:t>
      </w:r>
      <w:r>
        <w:rPr>
          <w:rFonts w:eastAsia="MS Mincho"/>
          <w:iCs/>
        </w:rPr>
        <w:t> </w:t>
      </w:r>
      <w:r w:rsidRPr="00C60206">
        <w:rPr>
          <w:rFonts w:eastAsia="MS Mincho"/>
        </w:rPr>
        <w:t>=</w:t>
      </w:r>
      <w:r>
        <w:rPr>
          <w:rFonts w:eastAsia="MS Mincho"/>
        </w:rPr>
        <w:t> </w:t>
      </w:r>
      <w:r w:rsidRPr="00C60206">
        <w:rPr>
          <w:rFonts w:eastAsia="MS Mincho"/>
        </w:rPr>
        <w:t>{0,1,2,3</w:t>
      </w:r>
      <w:ins w:id="3422" w:author="Guenter Kleindl" w:date="2022-12-28T18:15:00Z">
        <w:r>
          <w:rPr>
            <w:rFonts w:eastAsia="MS Mincho"/>
          </w:rPr>
          <w:t>,5,6</w:t>
        </w:r>
      </w:ins>
      <w:r w:rsidRPr="00C60206">
        <w:rPr>
          <w:rFonts w:eastAsia="MS Mincho"/>
        </w:rPr>
        <w:t xml:space="preserve">} for other channels. Normal Cyclic Prefix (CP) is supported for all sub-carrier spacings, Extended CP is supported for </w:t>
      </w:r>
      <w:r w:rsidRPr="003A231E">
        <w:rPr>
          <w:rFonts w:eastAsia="MS Mincho"/>
          <w:iCs/>
        </w:rPr>
        <w:t>µ</w:t>
      </w:r>
      <w:r>
        <w:rPr>
          <w:rFonts w:eastAsia="MS Mincho"/>
          <w:iCs/>
        </w:rPr>
        <w:t> </w:t>
      </w:r>
      <w:r w:rsidRPr="00C60206">
        <w:rPr>
          <w:rFonts w:eastAsia="MS Mincho"/>
        </w:rPr>
        <w:t>=</w:t>
      </w:r>
      <w:r>
        <w:rPr>
          <w:rFonts w:eastAsia="MS Mincho"/>
        </w:rPr>
        <w:t> </w:t>
      </w:r>
      <w:r w:rsidRPr="00C60206">
        <w:rPr>
          <w:rFonts w:eastAsia="MS Mincho"/>
        </w:rPr>
        <w:t>2. 12 consecutive sub-carriers form a Physical Resource Block (PRB). Up to 275 PRBs are supported on a carrier.</w:t>
      </w:r>
    </w:p>
    <w:p w:rsidR="00263168" w:rsidRPr="00C60206" w:rsidRDefault="00263168" w:rsidP="00B628FD">
      <w:pPr>
        <w:pStyle w:val="TableNo"/>
        <w:rPr>
          <w:rFonts w:eastAsia="MS Mincho"/>
        </w:rPr>
      </w:pPr>
      <w:r w:rsidRPr="00C60206">
        <w:rPr>
          <w:rFonts w:eastAsia="MS Mincho"/>
        </w:rPr>
        <w:t xml:space="preserve">TABLE </w:t>
      </w:r>
      <w:r>
        <w:rPr>
          <w:rFonts w:eastAsia="MS Mincho"/>
        </w:rPr>
        <w:t>14</w:t>
      </w:r>
    </w:p>
    <w:p w:rsidR="00263168" w:rsidRPr="00C60206" w:rsidRDefault="00263168" w:rsidP="00B628FD">
      <w:pPr>
        <w:pStyle w:val="Tabletitle"/>
        <w:rPr>
          <w:rFonts w:eastAsia="MS Mincho"/>
        </w:rPr>
      </w:pPr>
      <w:r w:rsidRPr="00C60206">
        <w:rPr>
          <w:rFonts w:eastAsia="MS Mincho"/>
        </w:rPr>
        <w:t>Supported transmission numerologies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2022"/>
        <w:gridCol w:w="2022"/>
        <w:gridCol w:w="2177"/>
        <w:gridCol w:w="2178"/>
      </w:tblGrid>
      <w:tr w:rsidR="00263168" w:rsidRPr="00C60206" w:rsidTr="00E20468">
        <w:trPr>
          <w:jc w:val="center"/>
        </w:trPr>
        <w:tc>
          <w:tcPr>
            <w:tcW w:w="1240" w:type="dxa"/>
            <w:tcBorders>
              <w:top w:val="single" w:sz="4" w:space="0" w:color="auto"/>
              <w:left w:val="single" w:sz="4" w:space="0" w:color="auto"/>
              <w:bottom w:val="single" w:sz="4" w:space="0" w:color="auto"/>
              <w:right w:val="single" w:sz="4" w:space="0" w:color="auto"/>
            </w:tcBorders>
            <w:vAlign w:val="center"/>
            <w:hideMark/>
          </w:tcPr>
          <w:p w:rsidR="00263168" w:rsidRPr="00C60206" w:rsidRDefault="00263168" w:rsidP="00E20468">
            <w:pPr>
              <w:pStyle w:val="Tablehead"/>
              <w:rPr>
                <w:rFonts w:eastAsia="Batang"/>
                <w:lang w:eastAsia="zh-CN"/>
              </w:rPr>
            </w:pPr>
            <w:r>
              <w:rPr>
                <w:rFonts w:eastAsia="Batang"/>
                <w:noProof/>
                <w:lang w:val="en-US"/>
              </w:rPr>
              <w:t>μ</w:t>
            </w:r>
          </w:p>
        </w:tc>
        <w:tc>
          <w:tcPr>
            <w:tcW w:w="2022" w:type="dxa"/>
            <w:tcBorders>
              <w:top w:val="single" w:sz="4" w:space="0" w:color="auto"/>
              <w:left w:val="single" w:sz="4" w:space="0" w:color="auto"/>
              <w:bottom w:val="single" w:sz="4" w:space="0" w:color="auto"/>
              <w:right w:val="single" w:sz="4" w:space="0" w:color="auto"/>
            </w:tcBorders>
            <w:vAlign w:val="center"/>
            <w:hideMark/>
          </w:tcPr>
          <w:p w:rsidR="00263168" w:rsidRPr="00A52C6F" w:rsidRDefault="00263168" w:rsidP="00E20468">
            <w:pPr>
              <w:pStyle w:val="Tablehead"/>
              <w:rPr>
                <w:rFonts w:eastAsia="Batang"/>
                <w:bCs/>
                <w:lang w:eastAsia="zh-CN"/>
              </w:rPr>
            </w:pPr>
            <w:r w:rsidRPr="00A52C6F">
              <w:rPr>
                <w:rFonts w:eastAsia="Batang"/>
                <w:bCs/>
                <w:lang w:eastAsia="zh-CN"/>
              </w:rPr>
              <w:t>Δ</w:t>
            </w:r>
            <w:r w:rsidRPr="0005016F">
              <w:rPr>
                <w:rFonts w:eastAsia="Batang"/>
                <w:bCs/>
                <w:i/>
                <w:iCs/>
                <w:lang w:eastAsia="zh-CN"/>
              </w:rPr>
              <w:t>f</w:t>
            </w:r>
            <w:r w:rsidRPr="00A52C6F">
              <w:rPr>
                <w:rFonts w:eastAsia="Batang"/>
                <w:bCs/>
                <w:lang w:eastAsia="zh-CN"/>
              </w:rPr>
              <w:t xml:space="preserve"> = 2</w:t>
            </w:r>
            <w:r w:rsidRPr="00A52C6F">
              <w:rPr>
                <w:rFonts w:eastAsia="Batang"/>
                <w:bCs/>
                <w:vertAlign w:val="superscript"/>
                <w:lang w:eastAsia="zh-CN"/>
              </w:rPr>
              <w:t>μ</w:t>
            </w:r>
            <w:r w:rsidRPr="00A52C6F">
              <w:rPr>
                <w:rFonts w:eastAsia="Batang"/>
                <w:bCs/>
                <w:lang w:eastAsia="zh-CN"/>
              </w:rPr>
              <w:t xml:space="preserve"> ∙ 15 [kHz]</w:t>
            </w:r>
          </w:p>
        </w:tc>
        <w:tc>
          <w:tcPr>
            <w:tcW w:w="2022" w:type="dxa"/>
            <w:tcBorders>
              <w:top w:val="single" w:sz="4" w:space="0" w:color="auto"/>
              <w:left w:val="single" w:sz="4" w:space="0" w:color="auto"/>
              <w:bottom w:val="single" w:sz="4" w:space="0" w:color="auto"/>
              <w:right w:val="single" w:sz="4" w:space="0" w:color="auto"/>
            </w:tcBorders>
            <w:vAlign w:val="center"/>
            <w:hideMark/>
          </w:tcPr>
          <w:p w:rsidR="00263168" w:rsidRPr="00C60206" w:rsidRDefault="00263168" w:rsidP="00E20468">
            <w:pPr>
              <w:pStyle w:val="Tablehead"/>
              <w:rPr>
                <w:rFonts w:eastAsia="Batang"/>
                <w:lang w:eastAsia="zh-CN"/>
              </w:rPr>
            </w:pPr>
            <w:r w:rsidRPr="00C60206">
              <w:rPr>
                <w:rFonts w:eastAsia="Batang"/>
                <w:lang w:eastAsia="zh-CN"/>
              </w:rPr>
              <w:t>Cyclic prefix</w:t>
            </w:r>
          </w:p>
        </w:tc>
        <w:tc>
          <w:tcPr>
            <w:tcW w:w="2177" w:type="dxa"/>
            <w:tcBorders>
              <w:top w:val="single" w:sz="4" w:space="0" w:color="auto"/>
              <w:left w:val="single" w:sz="4" w:space="0" w:color="auto"/>
              <w:bottom w:val="single" w:sz="4" w:space="0" w:color="auto"/>
              <w:right w:val="single" w:sz="4" w:space="0" w:color="auto"/>
            </w:tcBorders>
            <w:vAlign w:val="center"/>
            <w:hideMark/>
          </w:tcPr>
          <w:p w:rsidR="00263168" w:rsidRPr="00C60206" w:rsidRDefault="00263168" w:rsidP="00E20468">
            <w:pPr>
              <w:pStyle w:val="Tablehead"/>
              <w:rPr>
                <w:rFonts w:eastAsia="Batang"/>
                <w:lang w:eastAsia="zh-CN"/>
              </w:rPr>
            </w:pPr>
            <w:r w:rsidRPr="00C60206">
              <w:rPr>
                <w:rFonts w:eastAsia="Batang"/>
                <w:lang w:eastAsia="zh-CN"/>
              </w:rPr>
              <w:t>Supported for data</w:t>
            </w:r>
          </w:p>
        </w:tc>
        <w:tc>
          <w:tcPr>
            <w:tcW w:w="2178" w:type="dxa"/>
            <w:tcBorders>
              <w:top w:val="single" w:sz="4" w:space="0" w:color="auto"/>
              <w:left w:val="single" w:sz="4" w:space="0" w:color="auto"/>
              <w:bottom w:val="single" w:sz="4" w:space="0" w:color="auto"/>
              <w:right w:val="single" w:sz="4" w:space="0" w:color="auto"/>
            </w:tcBorders>
            <w:vAlign w:val="center"/>
            <w:hideMark/>
          </w:tcPr>
          <w:p w:rsidR="00263168" w:rsidRPr="00C60206" w:rsidRDefault="00263168" w:rsidP="00E20468">
            <w:pPr>
              <w:pStyle w:val="Tablehead"/>
              <w:rPr>
                <w:rFonts w:eastAsia="Batang"/>
                <w:lang w:eastAsia="zh-CN"/>
              </w:rPr>
            </w:pPr>
            <w:r w:rsidRPr="00C60206">
              <w:rPr>
                <w:rFonts w:eastAsia="Batang"/>
                <w:lang w:eastAsia="zh-CN"/>
              </w:rPr>
              <w:t>Supported for synch</w:t>
            </w:r>
          </w:p>
        </w:tc>
      </w:tr>
      <w:tr w:rsidR="00263168" w:rsidRPr="00C60206" w:rsidTr="00E20468">
        <w:trPr>
          <w:jc w:val="center"/>
        </w:trPr>
        <w:tc>
          <w:tcPr>
            <w:tcW w:w="124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0</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15</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Yes</w:t>
            </w:r>
          </w:p>
        </w:tc>
      </w:tr>
      <w:tr w:rsidR="00263168" w:rsidRPr="00C60206" w:rsidTr="00E20468">
        <w:trPr>
          <w:jc w:val="center"/>
        </w:trPr>
        <w:tc>
          <w:tcPr>
            <w:tcW w:w="124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1</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30</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Yes</w:t>
            </w:r>
          </w:p>
        </w:tc>
      </w:tr>
      <w:tr w:rsidR="00263168" w:rsidRPr="00C60206" w:rsidTr="00E20468">
        <w:trPr>
          <w:jc w:val="center"/>
        </w:trPr>
        <w:tc>
          <w:tcPr>
            <w:tcW w:w="124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2</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60</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Normal, Extended</w:t>
            </w:r>
          </w:p>
        </w:tc>
        <w:tc>
          <w:tcPr>
            <w:tcW w:w="21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No</w:t>
            </w:r>
          </w:p>
        </w:tc>
      </w:tr>
      <w:tr w:rsidR="00263168" w:rsidRPr="00C60206" w:rsidTr="00E20468">
        <w:trPr>
          <w:jc w:val="center"/>
        </w:trPr>
        <w:tc>
          <w:tcPr>
            <w:tcW w:w="124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3</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120</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Yes</w:t>
            </w:r>
          </w:p>
        </w:tc>
      </w:tr>
      <w:tr w:rsidR="00263168" w:rsidRPr="00C60206" w:rsidTr="00E20468">
        <w:trPr>
          <w:jc w:val="center"/>
        </w:trPr>
        <w:tc>
          <w:tcPr>
            <w:tcW w:w="1240"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4</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240</w:t>
            </w:r>
          </w:p>
        </w:tc>
        <w:tc>
          <w:tcPr>
            <w:tcW w:w="2022"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No</w:t>
            </w:r>
          </w:p>
        </w:tc>
        <w:tc>
          <w:tcPr>
            <w:tcW w:w="217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Yes</w:t>
            </w:r>
          </w:p>
        </w:tc>
      </w:tr>
      <w:tr w:rsidR="00263168" w:rsidRPr="00C60206" w:rsidTr="00E20468">
        <w:trPr>
          <w:jc w:val="center"/>
          <w:ins w:id="3423" w:author="Guenter Kleindl" w:date="2022-12-28T18:15:00Z"/>
        </w:trPr>
        <w:tc>
          <w:tcPr>
            <w:tcW w:w="1240"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ins w:id="3424" w:author="Guenter Kleindl" w:date="2022-12-28T18:15:00Z"/>
                <w:rFonts w:eastAsia="Batang"/>
                <w:lang w:eastAsia="zh-CN"/>
              </w:rPr>
            </w:pPr>
            <w:ins w:id="3425" w:author="Guenter Kleindl" w:date="2022-12-28T18:15:00Z">
              <w:r>
                <w:rPr>
                  <w:rFonts w:eastAsia="Batang"/>
                  <w:lang w:eastAsia="zh-CN"/>
                </w:rPr>
                <w:t>5</w:t>
              </w:r>
            </w:ins>
          </w:p>
        </w:tc>
        <w:tc>
          <w:tcPr>
            <w:tcW w:w="2022"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ins w:id="3426" w:author="Guenter Kleindl" w:date="2022-12-28T18:15:00Z"/>
                <w:rFonts w:eastAsia="Batang"/>
                <w:lang w:eastAsia="zh-CN"/>
              </w:rPr>
            </w:pPr>
            <w:ins w:id="3427" w:author="Guenter Kleindl" w:date="2022-12-28T18:15:00Z">
              <w:r>
                <w:rPr>
                  <w:rFonts w:eastAsia="Batang"/>
                  <w:lang w:eastAsia="zh-CN"/>
                </w:rPr>
                <w:t>480</w:t>
              </w:r>
            </w:ins>
          </w:p>
        </w:tc>
        <w:tc>
          <w:tcPr>
            <w:tcW w:w="2022"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ins w:id="3428" w:author="Guenter Kleindl" w:date="2022-12-28T18:15:00Z"/>
                <w:rFonts w:eastAsia="Batang"/>
                <w:lang w:eastAsia="zh-CN"/>
              </w:rPr>
            </w:pPr>
            <w:ins w:id="3429" w:author="Guenter Kleindl" w:date="2022-12-28T18:16:00Z">
              <w:r w:rsidRPr="00C60206">
                <w:rPr>
                  <w:rFonts w:eastAsia="Batang"/>
                  <w:lang w:eastAsia="zh-CN"/>
                </w:rPr>
                <w:t>Normal</w:t>
              </w:r>
            </w:ins>
          </w:p>
        </w:tc>
        <w:tc>
          <w:tcPr>
            <w:tcW w:w="2177"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ins w:id="3430" w:author="Guenter Kleindl" w:date="2022-12-28T18:15:00Z"/>
                <w:rFonts w:eastAsia="Batang"/>
                <w:lang w:eastAsia="zh-CN"/>
              </w:rPr>
            </w:pPr>
            <w:ins w:id="3431" w:author="Guenter Kleindl" w:date="2022-12-28T18:16:00Z">
              <w:r w:rsidRPr="00C60206">
                <w:rPr>
                  <w:rFonts w:eastAsia="Batang"/>
                  <w:lang w:eastAsia="zh-CN"/>
                </w:rPr>
                <w:t>Yes</w:t>
              </w:r>
            </w:ins>
          </w:p>
        </w:tc>
        <w:tc>
          <w:tcPr>
            <w:tcW w:w="2178"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ins w:id="3432" w:author="Guenter Kleindl" w:date="2022-12-28T18:15:00Z"/>
                <w:rFonts w:eastAsia="Batang"/>
                <w:lang w:eastAsia="zh-CN"/>
              </w:rPr>
            </w:pPr>
            <w:ins w:id="3433" w:author="Guenter Kleindl" w:date="2022-12-28T18:16:00Z">
              <w:r w:rsidRPr="00C60206">
                <w:rPr>
                  <w:rFonts w:eastAsia="Batang"/>
                  <w:lang w:eastAsia="zh-CN"/>
                </w:rPr>
                <w:t>Yes</w:t>
              </w:r>
            </w:ins>
          </w:p>
        </w:tc>
      </w:tr>
      <w:tr w:rsidR="00263168" w:rsidRPr="00C60206" w:rsidTr="00E20468">
        <w:trPr>
          <w:jc w:val="center"/>
          <w:ins w:id="3434" w:author="Guenter Kleindl" w:date="2022-12-28T18:16:00Z"/>
        </w:trPr>
        <w:tc>
          <w:tcPr>
            <w:tcW w:w="1240" w:type="dxa"/>
            <w:tcBorders>
              <w:top w:val="single" w:sz="4" w:space="0" w:color="auto"/>
              <w:left w:val="single" w:sz="4" w:space="0" w:color="auto"/>
              <w:bottom w:val="single" w:sz="4" w:space="0" w:color="auto"/>
              <w:right w:val="single" w:sz="4" w:space="0" w:color="auto"/>
            </w:tcBorders>
          </w:tcPr>
          <w:p w:rsidR="00263168" w:rsidRDefault="00263168" w:rsidP="00E20468">
            <w:pPr>
              <w:pStyle w:val="Tabletext"/>
              <w:jc w:val="center"/>
              <w:rPr>
                <w:ins w:id="3435" w:author="Guenter Kleindl" w:date="2022-12-28T18:16:00Z"/>
                <w:rFonts w:eastAsia="Batang"/>
                <w:lang w:eastAsia="zh-CN"/>
              </w:rPr>
            </w:pPr>
            <w:ins w:id="3436" w:author="Guenter Kleindl" w:date="2022-12-28T18:16:00Z">
              <w:r>
                <w:rPr>
                  <w:rFonts w:eastAsia="Batang"/>
                  <w:lang w:eastAsia="zh-CN"/>
                </w:rPr>
                <w:t>6</w:t>
              </w:r>
            </w:ins>
          </w:p>
        </w:tc>
        <w:tc>
          <w:tcPr>
            <w:tcW w:w="2022" w:type="dxa"/>
            <w:tcBorders>
              <w:top w:val="single" w:sz="4" w:space="0" w:color="auto"/>
              <w:left w:val="single" w:sz="4" w:space="0" w:color="auto"/>
              <w:bottom w:val="single" w:sz="4" w:space="0" w:color="auto"/>
              <w:right w:val="single" w:sz="4" w:space="0" w:color="auto"/>
            </w:tcBorders>
          </w:tcPr>
          <w:p w:rsidR="00263168" w:rsidRDefault="00263168" w:rsidP="00E20468">
            <w:pPr>
              <w:pStyle w:val="Tabletext"/>
              <w:jc w:val="center"/>
              <w:rPr>
                <w:ins w:id="3437" w:author="Guenter Kleindl" w:date="2022-12-28T18:16:00Z"/>
                <w:rFonts w:eastAsia="Batang"/>
                <w:lang w:eastAsia="zh-CN"/>
              </w:rPr>
            </w:pPr>
            <w:ins w:id="3438" w:author="Guenter Kleindl" w:date="2022-12-28T18:16:00Z">
              <w:r>
                <w:rPr>
                  <w:rFonts w:eastAsia="Batang"/>
                  <w:lang w:eastAsia="zh-CN"/>
                </w:rPr>
                <w:t>960</w:t>
              </w:r>
            </w:ins>
          </w:p>
        </w:tc>
        <w:tc>
          <w:tcPr>
            <w:tcW w:w="2022"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ins w:id="3439" w:author="Guenter Kleindl" w:date="2022-12-28T18:16:00Z"/>
                <w:rFonts w:eastAsia="Batang"/>
                <w:lang w:eastAsia="zh-CN"/>
              </w:rPr>
            </w:pPr>
            <w:ins w:id="3440" w:author="Guenter Kleindl" w:date="2022-12-28T18:16:00Z">
              <w:r w:rsidRPr="00C60206">
                <w:rPr>
                  <w:rFonts w:eastAsia="Batang"/>
                  <w:lang w:eastAsia="zh-CN"/>
                </w:rPr>
                <w:t>Normal</w:t>
              </w:r>
            </w:ins>
          </w:p>
        </w:tc>
        <w:tc>
          <w:tcPr>
            <w:tcW w:w="2177"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ins w:id="3441" w:author="Guenter Kleindl" w:date="2022-12-28T18:16:00Z"/>
                <w:rFonts w:eastAsia="Batang"/>
                <w:lang w:eastAsia="zh-CN"/>
              </w:rPr>
            </w:pPr>
            <w:ins w:id="3442" w:author="Guenter Kleindl" w:date="2022-12-28T18:16:00Z">
              <w:r w:rsidRPr="00C60206">
                <w:rPr>
                  <w:rFonts w:eastAsia="Batang"/>
                  <w:lang w:eastAsia="zh-CN"/>
                </w:rPr>
                <w:t>Yes</w:t>
              </w:r>
            </w:ins>
          </w:p>
        </w:tc>
        <w:tc>
          <w:tcPr>
            <w:tcW w:w="2178" w:type="dxa"/>
            <w:tcBorders>
              <w:top w:val="single" w:sz="4" w:space="0" w:color="auto"/>
              <w:left w:val="single" w:sz="4" w:space="0" w:color="auto"/>
              <w:bottom w:val="single" w:sz="4" w:space="0" w:color="auto"/>
              <w:right w:val="single" w:sz="4" w:space="0" w:color="auto"/>
            </w:tcBorders>
          </w:tcPr>
          <w:p w:rsidR="00263168" w:rsidRPr="00C60206" w:rsidRDefault="00263168" w:rsidP="00E20468">
            <w:pPr>
              <w:pStyle w:val="Tabletext"/>
              <w:jc w:val="center"/>
              <w:rPr>
                <w:ins w:id="3443" w:author="Guenter Kleindl" w:date="2022-12-28T18:16:00Z"/>
                <w:rFonts w:eastAsia="Batang"/>
                <w:lang w:eastAsia="zh-CN"/>
              </w:rPr>
            </w:pPr>
            <w:ins w:id="3444" w:author="Guenter Kleindl" w:date="2022-12-28T18:16:00Z">
              <w:r w:rsidRPr="00C60206">
                <w:rPr>
                  <w:rFonts w:eastAsia="Batang"/>
                  <w:lang w:eastAsia="zh-CN"/>
                </w:rPr>
                <w:t>Yes</w:t>
              </w:r>
            </w:ins>
          </w:p>
        </w:tc>
      </w:tr>
    </w:tbl>
    <w:p w:rsidR="00263168" w:rsidRPr="00C60206" w:rsidRDefault="00263168" w:rsidP="00B628FD">
      <w:pPr>
        <w:pStyle w:val="Tablefin"/>
        <w:rPr>
          <w:rFonts w:eastAsia="MS Mincho"/>
        </w:rPr>
      </w:pPr>
    </w:p>
    <w:p w:rsidR="00263168" w:rsidRPr="00C60206" w:rsidRDefault="00263168" w:rsidP="00B628FD">
      <w:pPr>
        <w:rPr>
          <w:rFonts w:eastAsia="MS Mincho"/>
        </w:rPr>
      </w:pPr>
      <w:r w:rsidRPr="00C60206">
        <w:rPr>
          <w:rFonts w:eastAsia="MS Mincho"/>
        </w:rPr>
        <w:t xml:space="preserve">The UE may be configured with one or more bandwidth parts on a given component carrier, of which only one can be active at a time, as described in </w:t>
      </w:r>
      <w:r>
        <w:rPr>
          <w:rFonts w:eastAsia="MS Mincho"/>
        </w:rPr>
        <w:t>§</w:t>
      </w:r>
      <w:r w:rsidRPr="00C60206">
        <w:rPr>
          <w:rFonts w:eastAsia="MS Mincho"/>
        </w:rPr>
        <w:t xml:space="preserve"> 4.1.2.5.10. The active bandwidth part defines the UE</w:t>
      </w:r>
      <w:r w:rsidRPr="00C61692">
        <w:rPr>
          <w:rFonts w:eastAsia="MS Mincho"/>
          <w:iCs/>
        </w:rPr>
        <w:t xml:space="preserve"> </w:t>
      </w:r>
      <w:r w:rsidRPr="003A231E">
        <w:rPr>
          <w:rFonts w:eastAsia="MS Mincho"/>
          <w:iCs/>
        </w:rPr>
        <w:t>µ</w:t>
      </w:r>
      <w:r w:rsidRPr="00C60206">
        <w:rPr>
          <w:rFonts w:eastAsia="MS Mincho"/>
        </w:rPr>
        <w:t xml:space="preserve"> s operating bandwidth within the cell</w:t>
      </w:r>
      <w:r w:rsidRPr="00300930">
        <w:t>’</w:t>
      </w:r>
      <w:r w:rsidRPr="00C60206">
        <w:rPr>
          <w:rFonts w:eastAsia="MS Mincho"/>
        </w:rPr>
        <w:t>s operating bandwidth. For initial access, and until the UE</w:t>
      </w:r>
      <w:r>
        <w:rPr>
          <w:rFonts w:eastAsia="MS Mincho"/>
        </w:rPr>
        <w:t>’</w:t>
      </w:r>
      <w:r w:rsidRPr="00C60206">
        <w:rPr>
          <w:rFonts w:eastAsia="MS Mincho"/>
        </w:rPr>
        <w:t>s configuration in a cell is received, the initial bandwidth part detected from system information is used.</w:t>
      </w:r>
    </w:p>
    <w:p w:rsidR="00263168" w:rsidRPr="00C60206" w:rsidRDefault="00263168" w:rsidP="00B628FD">
      <w:pPr>
        <w:rPr>
          <w:rFonts w:eastAsia="MS Mincho"/>
        </w:rPr>
      </w:pPr>
      <w:r w:rsidRPr="00C60206">
        <w:rPr>
          <w:rFonts w:eastAsia="MS Mincho"/>
        </w:rPr>
        <w:t>Downlink and uplink transmissions are organized into frames of 10 ms duration, consisting of ten 1</w:t>
      </w:r>
      <w:r>
        <w:rPr>
          <w:rFonts w:eastAsia="MS Mincho"/>
        </w:rPr>
        <w:t> </w:t>
      </w:r>
      <w:r w:rsidRPr="00C60206">
        <w:rPr>
          <w:rFonts w:eastAsia="MS Mincho"/>
        </w:rPr>
        <w:t>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rsidR="00263168" w:rsidRPr="00C60206" w:rsidRDefault="00263168" w:rsidP="00B628FD">
      <w:pPr>
        <w:rPr>
          <w:rFonts w:eastAsia="MS Mincho"/>
        </w:rPr>
      </w:pPr>
      <w:r w:rsidRPr="00C60206">
        <w:rPr>
          <w:rFonts w:eastAsia="MS Mincho"/>
        </w:rPr>
        <w:t>Timing Advance (TA) is used to adjust the uplink frame timing relative to the downlink frame timing.</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67</w:t>
      </w:r>
    </w:p>
    <w:p w:rsidR="00263168" w:rsidRPr="00C60206" w:rsidRDefault="00263168" w:rsidP="00B628FD">
      <w:pPr>
        <w:pStyle w:val="Figuretitle"/>
        <w:rPr>
          <w:rFonts w:eastAsia="MS Mincho"/>
        </w:rPr>
      </w:pPr>
      <w:r w:rsidRPr="00C60206">
        <w:rPr>
          <w:rFonts w:eastAsia="MS Mincho"/>
        </w:rPr>
        <w:t>Uplink-downlink timing relation</w:t>
      </w:r>
    </w:p>
    <w:p w:rsidR="00263168" w:rsidRPr="00C60206" w:rsidRDefault="00263168" w:rsidP="00B628FD">
      <w:pPr>
        <w:pStyle w:val="Figure"/>
        <w:rPr>
          <w:rFonts w:eastAsia="MS Mincho"/>
        </w:rPr>
      </w:pPr>
      <w:r>
        <w:rPr>
          <w:rFonts w:eastAsia="MS Mincho"/>
        </w:rPr>
        <w:drawing>
          <wp:inline distT="0" distB="0" distL="0" distR="0" wp14:anchorId="4B35BD5C" wp14:editId="67AE4A3C">
            <wp:extent cx="3514351" cy="1411227"/>
            <wp:effectExtent l="0" t="0" r="0" b="0"/>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2388" cstate="print">
                      <a:extLst>
                        <a:ext uri="{28A0092B-C50C-407E-A947-70E740481C1C}">
                          <a14:useLocalDpi xmlns:a14="http://schemas.microsoft.com/office/drawing/2010/main" val="0"/>
                        </a:ext>
                      </a:extLst>
                    </a:blip>
                    <a:stretch>
                      <a:fillRect/>
                    </a:stretch>
                  </pic:blipFill>
                  <pic:spPr>
                    <a:xfrm>
                      <a:off x="0" y="0"/>
                      <a:ext cx="3514351" cy="1411227"/>
                    </a:xfrm>
                    <a:prstGeom prst="rect">
                      <a:avLst/>
                    </a:prstGeom>
                  </pic:spPr>
                </pic:pic>
              </a:graphicData>
            </a:graphic>
          </wp:inline>
        </w:drawing>
      </w:r>
    </w:p>
    <w:p w:rsidR="00263168" w:rsidRPr="00C60206" w:rsidRDefault="00263168" w:rsidP="00B628FD">
      <w:pPr>
        <w:rPr>
          <w:rFonts w:eastAsia="MS Mincho"/>
        </w:rPr>
      </w:pPr>
      <w:r w:rsidRPr="00C60206">
        <w:rPr>
          <w:rFonts w:eastAsia="MS Mincho"/>
        </w:rPr>
        <w:t>Operation on both paired and unpaired spectrum is supported.</w:t>
      </w:r>
    </w:p>
    <w:p w:rsidR="00263168" w:rsidRPr="00C60206" w:rsidRDefault="00263168" w:rsidP="00B628FD">
      <w:pPr>
        <w:pStyle w:val="Heading5"/>
        <w:rPr>
          <w:rFonts w:eastAsia="MS Mincho"/>
        </w:rPr>
      </w:pPr>
      <w:r w:rsidRPr="00C60206">
        <w:rPr>
          <w:rFonts w:eastAsia="MS Mincho"/>
        </w:rPr>
        <w:t>4.1.2.4.2</w:t>
      </w:r>
      <w:r w:rsidRPr="00C60206">
        <w:rPr>
          <w:rFonts w:eastAsia="MS Mincho"/>
        </w:rPr>
        <w:tab/>
        <w:t>Downlink</w:t>
      </w:r>
    </w:p>
    <w:p w:rsidR="00263168" w:rsidRPr="00C60206" w:rsidRDefault="00263168" w:rsidP="00B628FD">
      <w:pPr>
        <w:pStyle w:val="Heading6"/>
        <w:rPr>
          <w:rFonts w:eastAsia="MS Mincho"/>
        </w:rPr>
      </w:pPr>
      <w:r w:rsidRPr="00C60206">
        <w:rPr>
          <w:rFonts w:eastAsia="MS Mincho"/>
        </w:rPr>
        <w:t>4.1.2.4.2.1</w:t>
      </w:r>
      <w:r w:rsidRPr="00C60206">
        <w:rPr>
          <w:rFonts w:eastAsia="MS Mincho"/>
        </w:rPr>
        <w:tab/>
        <w:t>Downlink transmission scheme</w:t>
      </w:r>
    </w:p>
    <w:p w:rsidR="00263168" w:rsidRPr="00C60206" w:rsidRDefault="00263168" w:rsidP="00B628FD">
      <w:pPr>
        <w:rPr>
          <w:rFonts w:eastAsia="MS Mincho"/>
        </w:rPr>
      </w:pPr>
      <w:r w:rsidRPr="00C60206">
        <w:rPr>
          <w:rFonts w:eastAsia="MS Mincho"/>
        </w:rPr>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w:t>
      </w:r>
      <w:r>
        <w:rPr>
          <w:rFonts w:eastAsia="MS Mincho"/>
        </w:rPr>
        <w:t xml:space="preserve"> to </w:t>
      </w:r>
      <w:r w:rsidRPr="00C60206">
        <w:rPr>
          <w:rFonts w:eastAsia="MS Mincho"/>
        </w:rPr>
        <w:t>4 layers transmissions and two for 5</w:t>
      </w:r>
      <w:r>
        <w:rPr>
          <w:rFonts w:eastAsia="MS Mincho"/>
        </w:rPr>
        <w:t xml:space="preserve"> to </w:t>
      </w:r>
      <w:r w:rsidRPr="00C60206">
        <w:rPr>
          <w:rFonts w:eastAsia="MS Mincho"/>
        </w:rPr>
        <w:t>8 layers transmissions.</w:t>
      </w:r>
    </w:p>
    <w:p w:rsidR="00263168" w:rsidRPr="00C60206" w:rsidRDefault="00263168" w:rsidP="00B628FD">
      <w:pPr>
        <w:rPr>
          <w:rFonts w:eastAsia="MS Mincho"/>
        </w:rPr>
      </w:pPr>
      <w:r w:rsidRPr="00C60206">
        <w:rPr>
          <w:rFonts w:eastAsia="MS Mincho"/>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263168" w:rsidRPr="00C60206" w:rsidRDefault="00263168" w:rsidP="00B628FD">
      <w:pPr>
        <w:rPr>
          <w:rFonts w:eastAsia="MS Mincho"/>
        </w:rPr>
      </w:pPr>
      <w:r w:rsidRPr="00C60206">
        <w:rPr>
          <w:rFonts w:eastAsia="MS Mincho"/>
        </w:rPr>
        <w:t>Transmission durations from 2 to 14 symbols in a slot with a single PDSCH is supported.</w:t>
      </w:r>
    </w:p>
    <w:p w:rsidR="00263168" w:rsidRPr="00C60206" w:rsidRDefault="00263168" w:rsidP="00B628FD">
      <w:pPr>
        <w:rPr>
          <w:rFonts w:eastAsia="MS Mincho"/>
        </w:rPr>
      </w:pPr>
      <w:r w:rsidRPr="00C60206">
        <w:rPr>
          <w:rFonts w:eastAsia="MS Mincho"/>
        </w:rPr>
        <w:t xml:space="preserve">Aggregation of multiple slots with Transport Block (TB) repetition is supported. </w:t>
      </w:r>
    </w:p>
    <w:p w:rsidR="00263168" w:rsidRPr="00C60206" w:rsidRDefault="00263168" w:rsidP="00B628FD">
      <w:pPr>
        <w:rPr>
          <w:rFonts w:eastAsia="MS Mincho"/>
        </w:rPr>
      </w:pPr>
      <w:r w:rsidRPr="00C60206">
        <w:rPr>
          <w:rFonts w:eastAsia="MS Mincho"/>
        </w:rPr>
        <w:t>From Rel-16, enhancements for DL/UL MIMO are introduced, including enhancements on multi-Transmission Reception Points (TRPs) or multi-panel transmission improving reliability and robustness with both ideal and non-ideal backhaul.</w:t>
      </w:r>
    </w:p>
    <w:p w:rsidR="00263168" w:rsidRPr="00C60206" w:rsidRDefault="00263168" w:rsidP="00B628FD">
      <w:pPr>
        <w:pStyle w:val="Heading6"/>
        <w:rPr>
          <w:rFonts w:eastAsia="MS Mincho"/>
        </w:rPr>
      </w:pPr>
      <w:r w:rsidRPr="00C60206">
        <w:rPr>
          <w:rFonts w:eastAsia="MS Mincho"/>
        </w:rPr>
        <w:t>4.1.2.4.2.2</w:t>
      </w:r>
      <w:r w:rsidRPr="00C60206">
        <w:rPr>
          <w:rFonts w:eastAsia="MS Mincho"/>
        </w:rPr>
        <w:tab/>
        <w:t>Physical-layer processing for physical downlink shared channel</w:t>
      </w:r>
    </w:p>
    <w:p w:rsidR="00263168" w:rsidRPr="00C60206" w:rsidRDefault="00263168" w:rsidP="00B628FD">
      <w:pPr>
        <w:rPr>
          <w:rFonts w:eastAsia="MS Mincho"/>
        </w:rPr>
      </w:pPr>
      <w:r w:rsidRPr="00C60206">
        <w:rPr>
          <w:rFonts w:eastAsia="MS Mincho"/>
        </w:rPr>
        <w:t>The downlink physical-layer processing of transport channels consists of the following steps:</w:t>
      </w:r>
    </w:p>
    <w:p w:rsidR="00263168" w:rsidRPr="00C60206" w:rsidRDefault="00263168" w:rsidP="00B628FD">
      <w:pPr>
        <w:pStyle w:val="enumlev1"/>
        <w:rPr>
          <w:rFonts w:eastAsia="MS Mincho"/>
        </w:rPr>
      </w:pPr>
      <w:r w:rsidRPr="00C60206">
        <w:rPr>
          <w:rFonts w:eastAsia="MS Mincho"/>
        </w:rPr>
        <w:t>−</w:t>
      </w:r>
      <w:r w:rsidRPr="00C60206">
        <w:rPr>
          <w:rFonts w:eastAsia="MS Mincho"/>
        </w:rPr>
        <w:tab/>
        <w:t>TB CRC attachment;</w:t>
      </w:r>
    </w:p>
    <w:p w:rsidR="00263168" w:rsidRPr="00C60206" w:rsidRDefault="00263168" w:rsidP="00B628FD">
      <w:pPr>
        <w:pStyle w:val="enumlev1"/>
        <w:rPr>
          <w:rFonts w:eastAsia="MS Mincho"/>
        </w:rPr>
      </w:pPr>
      <w:r w:rsidRPr="00C60206">
        <w:rPr>
          <w:rFonts w:eastAsia="MS Mincho"/>
        </w:rPr>
        <w:t>−</w:t>
      </w:r>
      <w:r w:rsidRPr="00C60206">
        <w:rPr>
          <w:rFonts w:eastAsia="MS Mincho"/>
        </w:rPr>
        <w:tab/>
        <w:t>code block segmentation and code block CRC attachment;</w:t>
      </w:r>
    </w:p>
    <w:p w:rsidR="00263168" w:rsidRPr="00C60206" w:rsidRDefault="00263168" w:rsidP="00B628FD">
      <w:pPr>
        <w:pStyle w:val="enumlev1"/>
        <w:rPr>
          <w:rFonts w:eastAsia="MS Mincho"/>
        </w:rPr>
      </w:pPr>
      <w:r w:rsidRPr="00C60206">
        <w:rPr>
          <w:rFonts w:eastAsia="MS Mincho"/>
        </w:rPr>
        <w:t>−</w:t>
      </w:r>
      <w:r w:rsidRPr="00C60206">
        <w:rPr>
          <w:rFonts w:eastAsia="MS Mincho"/>
        </w:rPr>
        <w:tab/>
        <w:t>channel coding: Low Density Parity Check (LDPC) coding;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physical-layer hybrid-ARQ processing;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rate matching;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scrambling;</w:t>
      </w:r>
    </w:p>
    <w:p w:rsidR="00263168" w:rsidRPr="009160F4" w:rsidRDefault="00263168" w:rsidP="00B628FD">
      <w:pPr>
        <w:pStyle w:val="enumlev1"/>
        <w:rPr>
          <w:rFonts w:eastAsia="MS Mincho"/>
        </w:rPr>
      </w:pPr>
      <w:r w:rsidRPr="009160F4">
        <w:rPr>
          <w:rFonts w:eastAsia="MS Mincho"/>
        </w:rPr>
        <w:t>−</w:t>
      </w:r>
      <w:r w:rsidRPr="009160F4">
        <w:rPr>
          <w:rFonts w:eastAsia="MS Mincho"/>
        </w:rPr>
        <w:tab/>
        <w:t>modulation: QPSK, 16QAM, 64QAM</w:t>
      </w:r>
      <w:ins w:id="3445" w:author="Guenter Kleindl" w:date="2022-12-28T18:16:00Z">
        <w:r w:rsidRPr="009160F4">
          <w:rPr>
            <w:rFonts w:eastAsia="MS Mincho"/>
          </w:rPr>
          <w:t>,</w:t>
        </w:r>
      </w:ins>
      <w:r w:rsidRPr="009160F4">
        <w:rPr>
          <w:rFonts w:eastAsia="MS Mincho"/>
        </w:rPr>
        <w:t xml:space="preserve"> </w:t>
      </w:r>
      <w:del w:id="3446" w:author="Guenter Kleindl" w:date="2022-12-28T18:17:00Z">
        <w:r w:rsidRPr="009160F4" w:rsidDel="009160F4">
          <w:rPr>
            <w:rFonts w:eastAsia="MS Mincho"/>
          </w:rPr>
          <w:delText xml:space="preserve">and </w:delText>
        </w:r>
      </w:del>
      <w:r w:rsidRPr="009160F4">
        <w:rPr>
          <w:rFonts w:eastAsia="MS Mincho"/>
        </w:rPr>
        <w:t>256QAM</w:t>
      </w:r>
      <w:ins w:id="3447" w:author="Guenter Kleindl" w:date="2022-12-28T18:17:00Z">
        <w:r w:rsidRPr="009160F4">
          <w:rPr>
            <w:rFonts w:eastAsia="MS Mincho"/>
          </w:rPr>
          <w:t xml:space="preserve"> </w:t>
        </w:r>
        <w:r w:rsidRPr="000C2877">
          <w:rPr>
            <w:rFonts w:eastAsia="MS Mincho"/>
            <w:lang w:val="en-US"/>
          </w:rPr>
          <w:t>and 1024QAM</w:t>
        </w:r>
      </w:ins>
      <w:r w:rsidRPr="009160F4">
        <w:rPr>
          <w:rFonts w:eastAsia="MS Mincho"/>
        </w:rPr>
        <w:t>;</w:t>
      </w:r>
    </w:p>
    <w:p w:rsidR="00263168" w:rsidRPr="00C60206" w:rsidRDefault="00263168" w:rsidP="00B628FD">
      <w:pPr>
        <w:pStyle w:val="enumlev1"/>
        <w:rPr>
          <w:rFonts w:eastAsia="MS Mincho"/>
        </w:rPr>
      </w:pPr>
      <w:r w:rsidRPr="00C60206">
        <w:rPr>
          <w:rFonts w:eastAsia="MS Mincho"/>
        </w:rPr>
        <w:t>−</w:t>
      </w:r>
      <w:r w:rsidRPr="00C60206">
        <w:rPr>
          <w:rFonts w:eastAsia="MS Mincho"/>
        </w:rPr>
        <w:tab/>
        <w:t>layer mapping;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mapping to assigned resources and antenna ports.</w:t>
      </w:r>
    </w:p>
    <w:p w:rsidR="00263168" w:rsidRPr="00C60206" w:rsidRDefault="00263168" w:rsidP="00B628FD">
      <w:pPr>
        <w:rPr>
          <w:rFonts w:eastAsia="MS Mincho"/>
        </w:rPr>
      </w:pPr>
      <w:r w:rsidRPr="00C60206">
        <w:rPr>
          <w:rFonts w:eastAsia="MS Mincho"/>
        </w:rPr>
        <w:t xml:space="preserve">The UE may assume that at least one symbol with demodulation reference signal is present on each layer in which PDSCH is transmitted to a UE, and up to </w:t>
      </w:r>
      <w:r>
        <w:rPr>
          <w:rFonts w:eastAsia="MS Mincho"/>
        </w:rPr>
        <w:t>three</w:t>
      </w:r>
      <w:r w:rsidRPr="00C60206">
        <w:rPr>
          <w:rFonts w:eastAsia="MS Mincho"/>
        </w:rPr>
        <w:t xml:space="preserve"> additional DMRS symbols can be configured by higher layers.</w:t>
      </w:r>
    </w:p>
    <w:p w:rsidR="00263168" w:rsidRPr="00C60206" w:rsidRDefault="00263168" w:rsidP="00B628FD">
      <w:pPr>
        <w:rPr>
          <w:rFonts w:eastAsia="MS Mincho"/>
        </w:rPr>
      </w:pPr>
      <w:r w:rsidRPr="00C60206">
        <w:rPr>
          <w:rFonts w:eastAsia="MS Mincho"/>
        </w:rPr>
        <w:t>Phase tracking RS may be transmitted on additional symbols to aid receiver phase tracking.</w:t>
      </w:r>
    </w:p>
    <w:p w:rsidR="00263168" w:rsidRPr="00C60206" w:rsidRDefault="00263168" w:rsidP="00B628FD">
      <w:pPr>
        <w:pStyle w:val="Heading6"/>
        <w:rPr>
          <w:rFonts w:eastAsia="MS Mincho"/>
        </w:rPr>
      </w:pPr>
      <w:r w:rsidRPr="00C60206">
        <w:rPr>
          <w:rFonts w:eastAsia="MS Mincho"/>
        </w:rPr>
        <w:t>4.1.2.4.2.3</w:t>
      </w:r>
      <w:r w:rsidRPr="00C60206">
        <w:rPr>
          <w:rFonts w:eastAsia="MS Mincho"/>
          <w:sz w:val="22"/>
          <w:szCs w:val="22"/>
        </w:rPr>
        <w:tab/>
      </w:r>
      <w:r w:rsidRPr="00C60206">
        <w:rPr>
          <w:rFonts w:eastAsia="MS Mincho"/>
        </w:rPr>
        <w:t>Physical downlink control channels</w:t>
      </w:r>
    </w:p>
    <w:p w:rsidR="00263168" w:rsidRPr="00C60206" w:rsidRDefault="00263168" w:rsidP="00B628FD">
      <w:pPr>
        <w:rPr>
          <w:rFonts w:eastAsia="MS Mincho"/>
        </w:rPr>
      </w:pPr>
      <w:r w:rsidRPr="00C60206">
        <w:rPr>
          <w:rFonts w:eastAsia="MS Mincho"/>
        </w:rPr>
        <w:t>The Physical Downlink Control Channel (PDCCH) can be used to schedule DL transmissions on PDSCH and UL transmissions on PUSCH, where the Downlink Control Information (DCI) on PDCCH includes:</w:t>
      </w:r>
    </w:p>
    <w:p w:rsidR="00263168" w:rsidRPr="00C60206" w:rsidRDefault="00263168" w:rsidP="00B628FD">
      <w:pPr>
        <w:pStyle w:val="enumlev1"/>
        <w:rPr>
          <w:rFonts w:eastAsia="MS Mincho"/>
        </w:rPr>
      </w:pPr>
      <w:r w:rsidRPr="00C60206">
        <w:rPr>
          <w:rFonts w:eastAsia="MS Mincho"/>
        </w:rPr>
        <w:t>−</w:t>
      </w:r>
      <w:r w:rsidRPr="00C60206">
        <w:rPr>
          <w:rFonts w:eastAsia="MS Mincho"/>
        </w:rPr>
        <w:tab/>
        <w:t>downlink assignments containing at least modulation and coding format, resource allocation, and HARQ information related to DL-SCH;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uplink scheduling grants containing at least modulation and coding format, resource allocation, and HARQ information related to UL-SCH.</w:t>
      </w:r>
    </w:p>
    <w:p w:rsidR="00263168" w:rsidRPr="00C60206" w:rsidRDefault="00263168" w:rsidP="00B628FD">
      <w:pPr>
        <w:rPr>
          <w:rFonts w:eastAsia="MS Mincho"/>
        </w:rPr>
      </w:pPr>
      <w:r w:rsidRPr="00C60206">
        <w:rPr>
          <w:rFonts w:eastAsia="MS Mincho"/>
        </w:rPr>
        <w:t>In addition to scheduling, PDCCH can be used for</w:t>
      </w:r>
      <w:r>
        <w:rPr>
          <w:rFonts w:eastAsia="MS Mincho"/>
        </w:rPr>
        <w:t>:</w:t>
      </w:r>
    </w:p>
    <w:p w:rsidR="00263168" w:rsidRPr="00C60206" w:rsidRDefault="00263168" w:rsidP="00B628FD">
      <w:pPr>
        <w:pStyle w:val="enumlev1"/>
        <w:rPr>
          <w:rFonts w:eastAsia="MS Mincho"/>
        </w:rPr>
      </w:pPr>
      <w:r w:rsidRPr="00C60206">
        <w:rPr>
          <w:rFonts w:eastAsia="MS Mincho"/>
        </w:rPr>
        <w:t>−</w:t>
      </w:r>
      <w:r w:rsidRPr="00C60206">
        <w:rPr>
          <w:rFonts w:eastAsia="MS Mincho"/>
        </w:rPr>
        <w:tab/>
        <w:t>activation and deactivation of configured PUSCH transmission with configured grant;</w:t>
      </w:r>
    </w:p>
    <w:p w:rsidR="00263168" w:rsidRPr="00C60206" w:rsidRDefault="00263168" w:rsidP="00B628FD">
      <w:pPr>
        <w:pStyle w:val="enumlev1"/>
        <w:rPr>
          <w:rFonts w:eastAsia="MS Mincho"/>
        </w:rPr>
      </w:pPr>
      <w:r w:rsidRPr="00C60206">
        <w:rPr>
          <w:rFonts w:eastAsia="MS Mincho"/>
        </w:rPr>
        <w:t>−</w:t>
      </w:r>
      <w:r w:rsidRPr="00C60206">
        <w:rPr>
          <w:rFonts w:eastAsia="MS Mincho"/>
        </w:rPr>
        <w:tab/>
        <w:t>activation and deactivation of PDSCH semi-persistent transmission;</w:t>
      </w:r>
    </w:p>
    <w:p w:rsidR="00263168" w:rsidRPr="00C60206" w:rsidRDefault="00263168" w:rsidP="00B628FD">
      <w:pPr>
        <w:pStyle w:val="enumlev1"/>
        <w:rPr>
          <w:rFonts w:eastAsia="MS Mincho"/>
        </w:rPr>
      </w:pPr>
      <w:r w:rsidRPr="00C60206">
        <w:rPr>
          <w:rFonts w:eastAsia="MS Mincho"/>
        </w:rPr>
        <w:t>−</w:t>
      </w:r>
      <w:r w:rsidRPr="00C60206">
        <w:rPr>
          <w:rFonts w:eastAsia="MS Mincho"/>
        </w:rPr>
        <w:tab/>
        <w:t>notifying one or more UEs of the slot format;</w:t>
      </w:r>
    </w:p>
    <w:p w:rsidR="00263168" w:rsidRPr="00C60206" w:rsidRDefault="00263168" w:rsidP="00B628FD">
      <w:pPr>
        <w:pStyle w:val="enumlev1"/>
        <w:rPr>
          <w:rFonts w:eastAsia="MS Mincho"/>
        </w:rPr>
      </w:pPr>
      <w:r w:rsidRPr="00C60206">
        <w:rPr>
          <w:rFonts w:eastAsia="MS Mincho"/>
        </w:rPr>
        <w:t>−</w:t>
      </w:r>
      <w:r w:rsidRPr="00C60206">
        <w:rPr>
          <w:rFonts w:eastAsia="MS Mincho"/>
        </w:rPr>
        <w:tab/>
        <w:t>notifying one or more UEs of the PRB(s) and OFDM symbol(s) where the UE may assume no transmission is intended for the UE;</w:t>
      </w:r>
    </w:p>
    <w:p w:rsidR="00263168" w:rsidRPr="00C60206" w:rsidRDefault="00263168" w:rsidP="00B628FD">
      <w:pPr>
        <w:pStyle w:val="enumlev1"/>
        <w:rPr>
          <w:rFonts w:eastAsia="MS Mincho"/>
        </w:rPr>
      </w:pPr>
      <w:r w:rsidRPr="00C60206">
        <w:rPr>
          <w:rFonts w:eastAsia="MS Mincho"/>
        </w:rPr>
        <w:t>−</w:t>
      </w:r>
      <w:r w:rsidRPr="00C60206">
        <w:rPr>
          <w:rFonts w:eastAsia="MS Mincho"/>
        </w:rPr>
        <w:tab/>
        <w:t>transmission of Transmit Power Control (TPC) commands for PUCCH and PUSCH;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transmission of one or more TPC commands for Sounding Reference Signal (SRS) transmissions by one or more UEs;</w:t>
      </w:r>
    </w:p>
    <w:p w:rsidR="00263168" w:rsidRPr="00C60206" w:rsidRDefault="00263168" w:rsidP="00B628FD">
      <w:pPr>
        <w:pStyle w:val="enumlev1"/>
        <w:rPr>
          <w:rFonts w:eastAsia="MS Mincho"/>
        </w:rPr>
      </w:pPr>
      <w:r w:rsidRPr="00C60206">
        <w:rPr>
          <w:rFonts w:eastAsia="MS Mincho"/>
        </w:rPr>
        <w:t>−</w:t>
      </w:r>
      <w:r w:rsidRPr="00C60206">
        <w:rPr>
          <w:rFonts w:eastAsia="MS Mincho"/>
        </w:rPr>
        <w:tab/>
        <w:t>Switching a UE</w:t>
      </w:r>
      <w:r w:rsidRPr="00300930">
        <w:t>’</w:t>
      </w:r>
      <w:r w:rsidRPr="00C60206">
        <w:rPr>
          <w:rFonts w:eastAsia="MS Mincho"/>
        </w:rPr>
        <w:t>s active bandwidth part;</w:t>
      </w:r>
    </w:p>
    <w:p w:rsidR="00263168" w:rsidRPr="00C60206" w:rsidRDefault="00263168" w:rsidP="00B628FD">
      <w:pPr>
        <w:pStyle w:val="enumlev1"/>
        <w:rPr>
          <w:rFonts w:eastAsia="MS Mincho"/>
        </w:rPr>
      </w:pPr>
      <w:r w:rsidRPr="00C60206">
        <w:rPr>
          <w:rFonts w:eastAsia="MS Mincho"/>
        </w:rPr>
        <w:t>−</w:t>
      </w:r>
      <w:r w:rsidRPr="00C60206">
        <w:rPr>
          <w:rFonts w:eastAsia="MS Mincho"/>
        </w:rPr>
        <w:tab/>
        <w:t>Initiating a random access procedure</w:t>
      </w:r>
      <w:del w:id="3448" w:author="Guenter Kleindl" w:date="2022-12-28T18:18:00Z">
        <w:r w:rsidRPr="00C60206" w:rsidDel="00114B96">
          <w:rPr>
            <w:rFonts w:eastAsia="MS Mincho"/>
          </w:rPr>
          <w:delText>.</w:delText>
        </w:r>
      </w:del>
      <w:ins w:id="3449" w:author="Guenter Kleindl" w:date="2022-12-28T18:18:00Z">
        <w:r>
          <w:rPr>
            <w:rFonts w:eastAsia="MS Mincho"/>
          </w:rPr>
          <w:t>;</w:t>
        </w:r>
      </w:ins>
    </w:p>
    <w:p w:rsidR="00263168" w:rsidRDefault="00263168" w:rsidP="00B628FD">
      <w:pPr>
        <w:pStyle w:val="enumlev1"/>
        <w:rPr>
          <w:ins w:id="3450" w:author="Guenter Kleindl" w:date="2022-12-28T18:18:00Z"/>
        </w:rPr>
      </w:pPr>
      <w:ins w:id="3451" w:author="Guenter Kleindl" w:date="2022-12-28T18:18:00Z">
        <w:r>
          <w:t>−</w:t>
        </w:r>
        <w:r>
          <w:tab/>
          <w:t>Indicating the UE(s) to monitor the PDCCH during the next occurrence of the DRX on-duration;</w:t>
        </w:r>
      </w:ins>
    </w:p>
    <w:p w:rsidR="00263168" w:rsidRDefault="00263168" w:rsidP="00B628FD">
      <w:pPr>
        <w:pStyle w:val="enumlev1"/>
        <w:rPr>
          <w:ins w:id="3452" w:author="Guenter Kleindl" w:date="2022-12-28T18:18:00Z"/>
        </w:rPr>
      </w:pPr>
      <w:ins w:id="3453" w:author="Guenter Kleindl" w:date="2022-12-28T18:18:00Z">
        <w:r>
          <w:t>−</w:t>
        </w:r>
        <w:r>
          <w:tab/>
          <w:t>In IAB context, indicating the availability for soft symbols of an IAB-DU;</w:t>
        </w:r>
      </w:ins>
    </w:p>
    <w:p w:rsidR="00263168" w:rsidRDefault="00263168" w:rsidP="00B628FD">
      <w:pPr>
        <w:pStyle w:val="enumlev1"/>
        <w:rPr>
          <w:ins w:id="3454" w:author="Guenter Kleindl" w:date="2022-12-28T18:18:00Z"/>
        </w:rPr>
      </w:pPr>
      <w:ins w:id="3455" w:author="Guenter Kleindl" w:date="2022-12-28T18:18:00Z">
        <w:r>
          <w:t>−</w:t>
        </w:r>
        <w:r>
          <w:tab/>
          <w:t>Triggering one shot HARQ-ACK codebook feedback.</w:t>
        </w:r>
      </w:ins>
    </w:p>
    <w:p w:rsidR="00263168" w:rsidRPr="00C60206" w:rsidRDefault="00263168" w:rsidP="00B628FD">
      <w:pPr>
        <w:rPr>
          <w:rFonts w:eastAsia="MS Mincho"/>
        </w:rPr>
      </w:pPr>
      <w:r w:rsidRPr="00C60206">
        <w:rPr>
          <w:rFonts w:eastAsia="MS Mincho"/>
        </w:rPr>
        <w:t>A UE monitors a set of PDCCH candidates in the configured monitoring occasions in one or more configured COntrol REsource SETs (CORESETs) according to the corresponding search space configurations.</w:t>
      </w:r>
    </w:p>
    <w:p w:rsidR="00263168" w:rsidRPr="00C60206" w:rsidRDefault="00263168" w:rsidP="00B628FD">
      <w:pPr>
        <w:rPr>
          <w:rFonts w:eastAsia="MS Mincho"/>
        </w:rPr>
      </w:pPr>
      <w:r w:rsidRPr="00C60206">
        <w:rPr>
          <w:rFonts w:eastAsia="MS Mincho"/>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263168" w:rsidRDefault="00263168" w:rsidP="00B628FD">
      <w:pPr>
        <w:rPr>
          <w:ins w:id="3456" w:author="Guenter Kleindl" w:date="2022-12-28T18:19:00Z"/>
        </w:rPr>
      </w:pPr>
      <w:ins w:id="3457" w:author="Guenter Kleindl" w:date="2022-12-28T18:19:00Z">
        <w:r>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ins>
    </w:p>
    <w:p w:rsidR="00263168" w:rsidRPr="00C60206" w:rsidRDefault="00263168" w:rsidP="00B628FD">
      <w:pPr>
        <w:rPr>
          <w:rFonts w:eastAsia="MS Mincho"/>
        </w:rPr>
      </w:pPr>
      <w:r w:rsidRPr="00C60206">
        <w:rPr>
          <w:rFonts w:eastAsia="MS Mincho"/>
        </w:rPr>
        <w:t>Polar coding is used for PDCCH.</w:t>
      </w:r>
    </w:p>
    <w:p w:rsidR="00263168" w:rsidRPr="00C60206" w:rsidRDefault="00263168" w:rsidP="00B628FD">
      <w:pPr>
        <w:rPr>
          <w:rFonts w:eastAsia="MS Mincho"/>
        </w:rPr>
      </w:pPr>
      <w:r w:rsidRPr="00C60206">
        <w:rPr>
          <w:rFonts w:eastAsia="MS Mincho"/>
        </w:rPr>
        <w:t>Each resource element group carrying PDCCH carries its own DMRS.</w:t>
      </w:r>
    </w:p>
    <w:p w:rsidR="00263168" w:rsidRPr="00C60206" w:rsidRDefault="00263168" w:rsidP="00B628FD">
      <w:pPr>
        <w:rPr>
          <w:rFonts w:eastAsia="MS Mincho"/>
        </w:rPr>
      </w:pPr>
      <w:r w:rsidRPr="00C60206">
        <w:rPr>
          <w:rFonts w:eastAsia="MS Mincho"/>
        </w:rPr>
        <w:t>QPSK modulation is used for PDCCH.</w:t>
      </w:r>
    </w:p>
    <w:p w:rsidR="00263168" w:rsidRPr="00C60206" w:rsidRDefault="00263168" w:rsidP="00B628FD">
      <w:pPr>
        <w:pStyle w:val="Heading6"/>
        <w:rPr>
          <w:rFonts w:eastAsia="MS Mincho"/>
        </w:rPr>
      </w:pPr>
      <w:r w:rsidRPr="00C60206">
        <w:rPr>
          <w:rFonts w:eastAsia="MS Mincho"/>
        </w:rPr>
        <w:t>4.1.2.4.2.4</w:t>
      </w:r>
      <w:r w:rsidRPr="00C60206">
        <w:rPr>
          <w:rFonts w:ascii="Calibri" w:eastAsia="MS Mincho" w:hAnsi="Calibri"/>
          <w:sz w:val="22"/>
          <w:szCs w:val="22"/>
        </w:rPr>
        <w:tab/>
      </w:r>
      <w:r w:rsidRPr="00C60206">
        <w:rPr>
          <w:rFonts w:eastAsia="MS Mincho"/>
        </w:rPr>
        <w:t>Synchronization signal and PBCH block</w:t>
      </w:r>
    </w:p>
    <w:p w:rsidR="00263168" w:rsidRPr="00C60206" w:rsidRDefault="00263168" w:rsidP="00B628FD">
      <w:pPr>
        <w:rPr>
          <w:rFonts w:eastAsia="MS Mincho"/>
        </w:rPr>
      </w:pPr>
      <w:r w:rsidRPr="00C60206">
        <w:rPr>
          <w:rFonts w:eastAsia="MS Mincho"/>
        </w:rPr>
        <w:t xml:space="preserve">The Synchronization Signal and PBCH block (SSB) consists of primary and secondary synchronization signals (PSS, SSS), each occupying </w:t>
      </w:r>
      <w:r>
        <w:rPr>
          <w:rFonts w:eastAsia="MS Mincho"/>
        </w:rPr>
        <w:t>one</w:t>
      </w:r>
      <w:r w:rsidRPr="00C60206">
        <w:rPr>
          <w:rFonts w:eastAsia="MS Mincho"/>
        </w:rPr>
        <w:t xml:space="preserve"> symbol and 127 subcarriers, and PBCH spanning across </w:t>
      </w:r>
      <w:r>
        <w:rPr>
          <w:rFonts w:eastAsia="MS Mincho"/>
        </w:rPr>
        <w:t>three</w:t>
      </w:r>
      <w:r w:rsidRPr="00C60206">
        <w:rPr>
          <w:rFonts w:eastAsia="MS Mincho"/>
        </w:rPr>
        <w:t xml:space="preserve"> OFDM symbols and 240 subcarriers, but on one symbol leaving an unused part in the middle for SSS as show in Fig</w:t>
      </w:r>
      <w:r>
        <w:rPr>
          <w:rFonts w:eastAsia="MS Mincho"/>
        </w:rPr>
        <w:t>. 68</w:t>
      </w:r>
      <w:r w:rsidRPr="00C60206">
        <w:rPr>
          <w:rFonts w:eastAsia="MS Mincho"/>
        </w:rPr>
        <w:t>.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263168" w:rsidRPr="00C60206" w:rsidRDefault="00263168" w:rsidP="00B628FD">
      <w:pPr>
        <w:rPr>
          <w:rFonts w:eastAsia="MS Mincho"/>
        </w:rPr>
      </w:pPr>
      <w:r w:rsidRPr="00C60206">
        <w:rPr>
          <w:rFonts w:eastAsia="MS Mincho"/>
        </w:rPr>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68</w:t>
      </w:r>
    </w:p>
    <w:p w:rsidR="00263168" w:rsidRPr="00C60206" w:rsidRDefault="00263168" w:rsidP="00B628FD">
      <w:pPr>
        <w:pStyle w:val="Figuretitle"/>
        <w:rPr>
          <w:rFonts w:eastAsia="MS Mincho"/>
        </w:rPr>
      </w:pPr>
      <w:r w:rsidRPr="00C60206">
        <w:rPr>
          <w:rFonts w:eastAsia="MS Mincho"/>
        </w:rPr>
        <w:t>Time-frequency structure of SSB</w:t>
      </w:r>
    </w:p>
    <w:p w:rsidR="00263168" w:rsidRPr="00C60206" w:rsidRDefault="00263168" w:rsidP="00B628FD">
      <w:pPr>
        <w:pStyle w:val="Figure"/>
        <w:rPr>
          <w:rFonts w:eastAsia="MS Mincho"/>
        </w:rPr>
      </w:pPr>
      <w:r>
        <w:rPr>
          <w:rFonts w:eastAsia="MS Mincho"/>
        </w:rPr>
        <w:drawing>
          <wp:inline distT="0" distB="0" distL="0" distR="0" wp14:anchorId="2462DB81" wp14:editId="7F8BB96E">
            <wp:extent cx="2033020" cy="3447295"/>
            <wp:effectExtent l="0" t="0" r="5715" b="127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2389" cstate="print">
                      <a:extLst>
                        <a:ext uri="{28A0092B-C50C-407E-A947-70E740481C1C}">
                          <a14:useLocalDpi xmlns:a14="http://schemas.microsoft.com/office/drawing/2010/main" val="0"/>
                        </a:ext>
                      </a:extLst>
                    </a:blip>
                    <a:stretch>
                      <a:fillRect/>
                    </a:stretch>
                  </pic:blipFill>
                  <pic:spPr>
                    <a:xfrm>
                      <a:off x="0" y="0"/>
                      <a:ext cx="2033020" cy="3447295"/>
                    </a:xfrm>
                    <a:prstGeom prst="rect">
                      <a:avLst/>
                    </a:prstGeom>
                  </pic:spPr>
                </pic:pic>
              </a:graphicData>
            </a:graphic>
          </wp:inline>
        </w:drawing>
      </w:r>
    </w:p>
    <w:p w:rsidR="00263168" w:rsidRPr="00C60206" w:rsidRDefault="00263168" w:rsidP="00B628FD">
      <w:pPr>
        <w:rPr>
          <w:rFonts w:eastAsia="MS Mincho"/>
        </w:rPr>
      </w:pPr>
      <w:r w:rsidRPr="00C60206">
        <w:rPr>
          <w:rFonts w:eastAsia="MS Mincho"/>
        </w:rPr>
        <w:t>Polar coding is used for the PBCH.</w:t>
      </w:r>
    </w:p>
    <w:p w:rsidR="00263168" w:rsidRPr="00C60206" w:rsidRDefault="00263168" w:rsidP="00B628FD">
      <w:pPr>
        <w:rPr>
          <w:rFonts w:eastAsia="MS Mincho"/>
        </w:rPr>
      </w:pPr>
      <w:r w:rsidRPr="00C60206">
        <w:rPr>
          <w:rFonts w:eastAsia="MS Mincho"/>
        </w:rPr>
        <w:t>The UE may assume a band-specific sub-carrier spacing for the SSB unless a network has configured the UE to assume a different sub-carrier spacing.</w:t>
      </w:r>
    </w:p>
    <w:p w:rsidR="00263168" w:rsidRPr="00C60206" w:rsidRDefault="00263168" w:rsidP="00B628FD">
      <w:pPr>
        <w:rPr>
          <w:rFonts w:eastAsia="MS Mincho"/>
        </w:rPr>
      </w:pPr>
      <w:r w:rsidRPr="00C60206">
        <w:rPr>
          <w:rFonts w:eastAsia="MS Mincho"/>
        </w:rPr>
        <w:t>PBCH symbols carry their own frequency-multiplexed DMRS.</w:t>
      </w:r>
    </w:p>
    <w:p w:rsidR="00263168" w:rsidRPr="00C60206" w:rsidRDefault="00263168" w:rsidP="00B628FD">
      <w:pPr>
        <w:rPr>
          <w:rFonts w:eastAsia="MS Mincho"/>
        </w:rPr>
      </w:pPr>
      <w:r w:rsidRPr="00C60206">
        <w:rPr>
          <w:rFonts w:eastAsia="MS Mincho"/>
        </w:rPr>
        <w:t>QPSK modulation is used for PBCH.</w:t>
      </w:r>
    </w:p>
    <w:p w:rsidR="00263168" w:rsidRPr="00C60206" w:rsidRDefault="00263168" w:rsidP="00B628FD">
      <w:pPr>
        <w:pStyle w:val="Heading6"/>
        <w:rPr>
          <w:rFonts w:eastAsia="MS Mincho"/>
        </w:rPr>
      </w:pPr>
      <w:r w:rsidRPr="00C60206">
        <w:rPr>
          <w:rFonts w:eastAsia="MS Mincho"/>
        </w:rPr>
        <w:t>4.1.2.4.2.5</w:t>
      </w:r>
      <w:r w:rsidRPr="00C60206">
        <w:rPr>
          <w:rFonts w:eastAsia="MS Mincho"/>
        </w:rPr>
        <w:tab/>
        <w:t>Physical layer procedures</w:t>
      </w:r>
    </w:p>
    <w:p w:rsidR="00263168" w:rsidRPr="00C60206" w:rsidRDefault="00263168" w:rsidP="00B628FD">
      <w:pPr>
        <w:pStyle w:val="Heading7"/>
        <w:rPr>
          <w:rFonts w:eastAsia="MS Mincho"/>
        </w:rPr>
      </w:pPr>
      <w:r w:rsidRPr="00C60206">
        <w:rPr>
          <w:rFonts w:eastAsia="MS Mincho"/>
        </w:rPr>
        <w:t>4.1.2.4.2.5.1</w:t>
      </w:r>
      <w:r w:rsidRPr="00C60206">
        <w:rPr>
          <w:rFonts w:eastAsia="MS Mincho"/>
        </w:rPr>
        <w:tab/>
        <w:t>Link adaptation</w:t>
      </w:r>
    </w:p>
    <w:p w:rsidR="00263168" w:rsidRPr="00C60206" w:rsidRDefault="00263168" w:rsidP="00B628FD">
      <w:pPr>
        <w:rPr>
          <w:rFonts w:eastAsia="MS Mincho"/>
        </w:rPr>
      </w:pPr>
      <w:r w:rsidRPr="00C60206">
        <w:rPr>
          <w:rFonts w:eastAsia="MS Mincho"/>
        </w:rPr>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263168" w:rsidRPr="00C60206" w:rsidRDefault="00263168" w:rsidP="00B628FD">
      <w:pPr>
        <w:rPr>
          <w:rFonts w:eastAsia="MS Mincho"/>
        </w:rPr>
      </w:pPr>
      <w:r w:rsidRPr="00C60206">
        <w:rPr>
          <w:rFonts w:eastAsia="MS Mincho"/>
        </w:rPr>
        <w:t>For channel state estimation purposes, the UE may be configured to measure CSI-RS and estimate the downlink channel state based on the CSI-RS measurements. The UE reports the estimated channel state back to the gNB to be used in link adaptation.</w:t>
      </w:r>
    </w:p>
    <w:p w:rsidR="00263168" w:rsidRPr="00C60206" w:rsidRDefault="00263168" w:rsidP="00B628FD">
      <w:pPr>
        <w:pStyle w:val="Heading7"/>
        <w:rPr>
          <w:rFonts w:eastAsia="MS Mincho"/>
        </w:rPr>
      </w:pPr>
      <w:r w:rsidRPr="00C60206">
        <w:rPr>
          <w:rFonts w:eastAsia="MS Mincho"/>
        </w:rPr>
        <w:t>4.1.2.4.2.5.2</w:t>
      </w:r>
      <w:r w:rsidRPr="00C60206">
        <w:rPr>
          <w:rFonts w:eastAsia="MS Mincho"/>
        </w:rPr>
        <w:tab/>
        <w:t>Power control</w:t>
      </w:r>
    </w:p>
    <w:p w:rsidR="00263168" w:rsidRPr="00C60206" w:rsidRDefault="00263168" w:rsidP="00B628FD">
      <w:pPr>
        <w:keepNext/>
        <w:keepLines/>
        <w:rPr>
          <w:rFonts w:eastAsia="MS Mincho"/>
        </w:rPr>
      </w:pPr>
      <w:r w:rsidRPr="00C60206">
        <w:rPr>
          <w:rFonts w:eastAsia="MS Mincho"/>
        </w:rPr>
        <w:t>Downlink power control can be used.</w:t>
      </w:r>
    </w:p>
    <w:p w:rsidR="00263168" w:rsidRPr="00C60206" w:rsidRDefault="00263168" w:rsidP="00B628FD">
      <w:pPr>
        <w:pStyle w:val="Heading7"/>
        <w:rPr>
          <w:rFonts w:eastAsia="MS Mincho"/>
        </w:rPr>
      </w:pPr>
      <w:r w:rsidRPr="00C60206">
        <w:rPr>
          <w:rFonts w:eastAsia="MS Mincho"/>
        </w:rPr>
        <w:t>4.1.2.4.2.5.3</w:t>
      </w:r>
      <w:r w:rsidRPr="00C60206">
        <w:rPr>
          <w:rFonts w:eastAsia="MS Mincho"/>
        </w:rPr>
        <w:tab/>
        <w:t>Cell search</w:t>
      </w:r>
    </w:p>
    <w:p w:rsidR="00263168" w:rsidRPr="00C60206" w:rsidRDefault="00263168" w:rsidP="00B628FD">
      <w:pPr>
        <w:rPr>
          <w:rFonts w:eastAsia="MS Mincho"/>
        </w:rPr>
      </w:pPr>
      <w:r w:rsidRPr="00C60206">
        <w:rPr>
          <w:rFonts w:eastAsia="MS Mincho"/>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263168" w:rsidRPr="00C60206" w:rsidRDefault="00263168" w:rsidP="00B628FD">
      <w:pPr>
        <w:pStyle w:val="Heading7"/>
        <w:rPr>
          <w:rFonts w:eastAsia="MS Mincho"/>
          <w:b w:val="0"/>
        </w:rPr>
      </w:pPr>
      <w:r w:rsidRPr="00C60206">
        <w:rPr>
          <w:rFonts w:eastAsia="MS Mincho"/>
        </w:rPr>
        <w:t>4.1.2.4.2.5.4</w:t>
      </w:r>
      <w:r w:rsidRPr="00C60206">
        <w:rPr>
          <w:rFonts w:eastAsia="MS Mincho"/>
        </w:rPr>
        <w:tab/>
        <w:t>HARQ</w:t>
      </w:r>
    </w:p>
    <w:p w:rsidR="00263168" w:rsidRPr="00C60206" w:rsidRDefault="00263168" w:rsidP="00B628FD">
      <w:pPr>
        <w:rPr>
          <w:rFonts w:eastAsia="MS Mincho"/>
        </w:rPr>
      </w:pPr>
      <w:r w:rsidRPr="00C60206">
        <w:rPr>
          <w:rFonts w:eastAsia="MS Mincho"/>
        </w:rPr>
        <w:t>Asynchronous Incremental Redundancy Hybrid ARQ is supported. The gNB provides the UE with the HARQ-ACK feedback timing either dynamically in the DCI or semi-statically in an RRC configuration.</w:t>
      </w:r>
    </w:p>
    <w:p w:rsidR="00263168" w:rsidRPr="00C60206" w:rsidRDefault="00263168" w:rsidP="00B628FD">
      <w:pPr>
        <w:rPr>
          <w:rFonts w:eastAsia="MS Mincho"/>
        </w:rPr>
      </w:pPr>
      <w:r w:rsidRPr="00C60206">
        <w:rPr>
          <w:rFonts w:eastAsia="MS Mincho"/>
        </w:rPr>
        <w:t>The UE may be configured to receive code block group-based transmissions where retransmissions may be scheduled to carry only a sub-set of all the code blocks of a TB.</w:t>
      </w:r>
    </w:p>
    <w:p w:rsidR="00263168" w:rsidRPr="00C60206" w:rsidRDefault="00263168" w:rsidP="00B628FD">
      <w:pPr>
        <w:pStyle w:val="Heading7"/>
        <w:rPr>
          <w:rFonts w:eastAsia="MS Mincho"/>
          <w:b w:val="0"/>
        </w:rPr>
      </w:pPr>
      <w:r w:rsidRPr="00C60206">
        <w:rPr>
          <w:rFonts w:eastAsia="MS Mincho"/>
        </w:rPr>
        <w:t>4.1.2.4.2.5.5</w:t>
      </w:r>
      <w:r w:rsidRPr="00C60206">
        <w:rPr>
          <w:rFonts w:eastAsia="MS Mincho"/>
        </w:rPr>
        <w:tab/>
        <w:t>Reception of SIB1</w:t>
      </w:r>
    </w:p>
    <w:p w:rsidR="00263168" w:rsidRPr="00C60206" w:rsidRDefault="00263168" w:rsidP="00B628FD">
      <w:pPr>
        <w:rPr>
          <w:rFonts w:eastAsia="MS Mincho"/>
        </w:rPr>
      </w:pPr>
      <w:r w:rsidRPr="00C60206">
        <w:rPr>
          <w:rFonts w:eastAsia="MS Mincho"/>
        </w:rPr>
        <w:t>The Master Information Block (MIB) on the PBCH provides the UE with parameters (e.g.</w:t>
      </w:r>
      <w:r>
        <w:rPr>
          <w:rFonts w:eastAsia="MS Mincho"/>
        </w:rPr>
        <w:t> </w:t>
      </w:r>
      <w:r w:rsidRPr="00C60206">
        <w:rPr>
          <w:rFonts w:eastAsia="MS Mincho"/>
        </w:rPr>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263168" w:rsidRPr="00C60206" w:rsidRDefault="00263168" w:rsidP="00B628FD">
      <w:pPr>
        <w:pStyle w:val="Heading5"/>
        <w:rPr>
          <w:rFonts w:ascii="Calibri" w:eastAsia="MS Mincho" w:hAnsi="Calibri"/>
          <w:sz w:val="22"/>
          <w:szCs w:val="22"/>
        </w:rPr>
      </w:pPr>
      <w:r w:rsidRPr="00C60206">
        <w:rPr>
          <w:rFonts w:eastAsia="MS Mincho"/>
        </w:rPr>
        <w:t>4.1.2.4.3</w:t>
      </w:r>
      <w:r w:rsidRPr="00C60206">
        <w:rPr>
          <w:rFonts w:ascii="Calibri" w:eastAsia="MS Mincho" w:hAnsi="Calibri"/>
          <w:sz w:val="22"/>
          <w:szCs w:val="22"/>
        </w:rPr>
        <w:tab/>
      </w:r>
      <w:r w:rsidRPr="00C60206">
        <w:rPr>
          <w:rFonts w:eastAsia="MS Mincho"/>
        </w:rPr>
        <w:t>Uplink</w:t>
      </w:r>
    </w:p>
    <w:p w:rsidR="00263168" w:rsidRPr="00C60206" w:rsidRDefault="00263168" w:rsidP="00B628FD">
      <w:pPr>
        <w:pStyle w:val="Heading6"/>
        <w:rPr>
          <w:rFonts w:eastAsia="MS PGothic"/>
        </w:rPr>
      </w:pPr>
      <w:r w:rsidRPr="00C60206">
        <w:rPr>
          <w:rFonts w:eastAsia="MS Mincho"/>
        </w:rPr>
        <w:t>4.1.2.4.3.1</w:t>
      </w:r>
      <w:r w:rsidRPr="00C60206">
        <w:rPr>
          <w:rFonts w:ascii="Calibri" w:eastAsia="MS Mincho" w:hAnsi="Calibri"/>
          <w:sz w:val="22"/>
          <w:szCs w:val="22"/>
        </w:rPr>
        <w:tab/>
      </w:r>
      <w:r w:rsidRPr="00C60206">
        <w:rPr>
          <w:rFonts w:eastAsia="MS Mincho"/>
        </w:rPr>
        <w:t>Uplink transmission scheme</w:t>
      </w:r>
    </w:p>
    <w:p w:rsidR="00263168" w:rsidRPr="00C60206" w:rsidRDefault="00263168" w:rsidP="00B628FD">
      <w:pPr>
        <w:rPr>
          <w:rFonts w:eastAsia="MS Mincho"/>
        </w:rPr>
      </w:pPr>
      <w:r w:rsidRPr="00C60206">
        <w:rPr>
          <w:rFonts w:eastAsia="MS Mincho"/>
        </w:rPr>
        <w:t>Two transmission schemes are supported for PUSCH: codebook-based transmission and non</w:t>
      </w:r>
      <w:r>
        <w:rPr>
          <w:rFonts w:eastAsia="MS Mincho"/>
        </w:rPr>
        <w:noBreakHyphen/>
      </w:r>
      <w:r w:rsidRPr="00C60206">
        <w:rPr>
          <w:rFonts w:eastAsia="MS Mincho"/>
        </w:rPr>
        <w:t>codebook based transmission.</w:t>
      </w:r>
    </w:p>
    <w:p w:rsidR="00263168" w:rsidRPr="00C60206" w:rsidRDefault="00263168" w:rsidP="00B628FD">
      <w:pPr>
        <w:rPr>
          <w:rFonts w:eastAsia="MS Mincho"/>
        </w:rPr>
      </w:pPr>
      <w:r w:rsidRPr="00C60206">
        <w:rPr>
          <w:rFonts w:eastAsia="MS Mincho"/>
        </w:rPr>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263168" w:rsidRPr="00C60206" w:rsidRDefault="00263168" w:rsidP="00B628FD">
      <w:pPr>
        <w:rPr>
          <w:rFonts w:eastAsia="MS Mincho"/>
        </w:rPr>
      </w:pPr>
      <w:r w:rsidRPr="00C60206">
        <w:rPr>
          <w:rFonts w:eastAsia="MS Mincho"/>
        </w:rPr>
        <w:t>A closed loop DMRS based spatial multiplexing is supported for PUSCH. For a given UE, up to four</w:t>
      </w:r>
      <w:r>
        <w:rPr>
          <w:rFonts w:eastAsia="MS Mincho"/>
        </w:rPr>
        <w:noBreakHyphen/>
      </w:r>
      <w:r w:rsidRPr="00C60206">
        <w:rPr>
          <w:rFonts w:eastAsia="MS Mincho"/>
        </w:rPr>
        <w:t>layer transmissions are supported. The number of codewords is one. When transform precoding is used, only a single MIMO layer transmission is supported.</w:t>
      </w:r>
    </w:p>
    <w:p w:rsidR="00263168" w:rsidRPr="00C60206" w:rsidRDefault="00263168" w:rsidP="00B628FD">
      <w:pPr>
        <w:rPr>
          <w:rFonts w:eastAsia="MS Mincho"/>
        </w:rPr>
      </w:pPr>
      <w:r w:rsidRPr="00C60206">
        <w:rPr>
          <w:rFonts w:eastAsia="MS Mincho"/>
        </w:rPr>
        <w:t>Transmission durations from 1 to 14 symbols in a slot with a single PUSCH is supported.</w:t>
      </w:r>
    </w:p>
    <w:p w:rsidR="00263168" w:rsidRPr="00C60206" w:rsidRDefault="00263168" w:rsidP="00B628FD">
      <w:pPr>
        <w:rPr>
          <w:rFonts w:eastAsia="MS Mincho"/>
        </w:rPr>
      </w:pPr>
      <w:r w:rsidRPr="00C60206">
        <w:rPr>
          <w:rFonts w:eastAsia="MS Mincho"/>
        </w:rPr>
        <w:t>Aggregation of multiple slots with TB repetition is supported.</w:t>
      </w:r>
    </w:p>
    <w:p w:rsidR="00263168" w:rsidRPr="00C60206" w:rsidRDefault="00263168" w:rsidP="00B628FD">
      <w:pPr>
        <w:rPr>
          <w:rFonts w:eastAsia="MS Mincho"/>
        </w:rPr>
      </w:pPr>
      <w:r w:rsidRPr="00C60206">
        <w:rPr>
          <w:rFonts w:eastAsia="MS Mincho"/>
        </w:rPr>
        <w:t>Two types of frequency hopping are supported, intra-slot frequency hopping, and in case of slot aggregation, inter-slot frequency hopping.</w:t>
      </w:r>
    </w:p>
    <w:p w:rsidR="00263168" w:rsidRPr="00C60206" w:rsidRDefault="00263168" w:rsidP="00B628FD">
      <w:pPr>
        <w:rPr>
          <w:rFonts w:eastAsia="MS Mincho"/>
        </w:rPr>
      </w:pPr>
      <w:r w:rsidRPr="00C60206">
        <w:rPr>
          <w:rFonts w:eastAsia="MS Mincho"/>
        </w:rPr>
        <w:t>The PUSCH may be scheduled with DCI on the PDCCH, or a semi-static configured grant may be provided over RRC, where two types of operation are supported:</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first PUSCH is triggered with a DCI, with subsequent PUSCH transmissions following the RRC configuration and scheduling received on the DCI, or</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PUSCH is triggered by data arrival in the UE</w:t>
      </w:r>
      <w:r w:rsidRPr="00300930">
        <w:t>’</w:t>
      </w:r>
      <w:r w:rsidRPr="00C60206">
        <w:rPr>
          <w:rFonts w:eastAsia="MS Mincho"/>
        </w:rPr>
        <w:t>s transmit buffer and the PUSCH transmissions follow the RRC configuration.</w:t>
      </w:r>
    </w:p>
    <w:p w:rsidR="00263168" w:rsidRPr="00C60206" w:rsidRDefault="00263168" w:rsidP="00B628FD">
      <w:pPr>
        <w:pStyle w:val="Heading6"/>
        <w:rPr>
          <w:rFonts w:eastAsia="MS Mincho"/>
        </w:rPr>
      </w:pPr>
      <w:r w:rsidRPr="00C60206">
        <w:rPr>
          <w:rFonts w:eastAsia="MS Mincho"/>
        </w:rPr>
        <w:t>4.1.2.4.3.2</w:t>
      </w:r>
      <w:r w:rsidRPr="00C60206">
        <w:rPr>
          <w:rFonts w:ascii="Calibri" w:eastAsia="MS Mincho" w:hAnsi="Calibri"/>
          <w:sz w:val="22"/>
          <w:szCs w:val="22"/>
        </w:rPr>
        <w:tab/>
      </w:r>
      <w:r w:rsidRPr="00C60206">
        <w:rPr>
          <w:rFonts w:eastAsia="MS Mincho"/>
        </w:rPr>
        <w:t>Physical-layer processing for physical uplink shared channel</w:t>
      </w:r>
    </w:p>
    <w:p w:rsidR="00263168" w:rsidRPr="00C60206" w:rsidRDefault="00263168" w:rsidP="00B628FD">
      <w:pPr>
        <w:rPr>
          <w:rFonts w:eastAsia="MS Mincho"/>
        </w:rPr>
      </w:pPr>
      <w:r w:rsidRPr="00C60206">
        <w:rPr>
          <w:rFonts w:eastAsia="MS Mincho"/>
        </w:rPr>
        <w:t>The uplink physical-layer processing of transport channels consists of the following steps:</w:t>
      </w:r>
    </w:p>
    <w:p w:rsidR="00263168" w:rsidRPr="00C60206" w:rsidRDefault="00263168" w:rsidP="00B628FD">
      <w:pPr>
        <w:pStyle w:val="enumlev1"/>
        <w:rPr>
          <w:rFonts w:eastAsia="MS Mincho"/>
        </w:rPr>
      </w:pPr>
      <w:r w:rsidRPr="00C60206">
        <w:rPr>
          <w:rFonts w:eastAsia="MS Mincho"/>
        </w:rPr>
        <w:t>−</w:t>
      </w:r>
      <w:r w:rsidRPr="00C60206">
        <w:rPr>
          <w:rFonts w:eastAsia="MS Mincho"/>
        </w:rPr>
        <w:tab/>
        <w:t>Transport Block CRC attachment;</w:t>
      </w:r>
    </w:p>
    <w:p w:rsidR="00263168" w:rsidRPr="00C60206" w:rsidRDefault="00263168" w:rsidP="00B628FD">
      <w:pPr>
        <w:pStyle w:val="enumlev1"/>
        <w:rPr>
          <w:rFonts w:eastAsia="MS Mincho"/>
        </w:rPr>
      </w:pPr>
      <w:r w:rsidRPr="00C60206">
        <w:rPr>
          <w:rFonts w:eastAsia="MS Mincho"/>
        </w:rPr>
        <w:t>−</w:t>
      </w:r>
      <w:r w:rsidRPr="00C60206">
        <w:rPr>
          <w:rFonts w:eastAsia="MS Mincho"/>
        </w:rPr>
        <w:tab/>
        <w:t>code block segmentation and Code Block CRC attachment;</w:t>
      </w:r>
    </w:p>
    <w:p w:rsidR="00263168" w:rsidRPr="00C60206" w:rsidRDefault="00263168" w:rsidP="00B628FD">
      <w:pPr>
        <w:pStyle w:val="enumlev1"/>
        <w:rPr>
          <w:rFonts w:eastAsia="MS Mincho"/>
        </w:rPr>
      </w:pPr>
      <w:r w:rsidRPr="00C60206">
        <w:rPr>
          <w:rFonts w:eastAsia="MS Mincho"/>
        </w:rPr>
        <w:t>−</w:t>
      </w:r>
      <w:r w:rsidRPr="00C60206">
        <w:rPr>
          <w:rFonts w:eastAsia="MS Mincho"/>
        </w:rPr>
        <w:tab/>
        <w:t>channel coding: LDPC coding;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physical-layer HARQ processing;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rate matching;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scrambling;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modulation: π/2 BPSK (with transform precoding only), QPSK, 16QAM, 64QAM and 256QAM;</w:t>
      </w:r>
    </w:p>
    <w:p w:rsidR="00263168" w:rsidRPr="00C60206" w:rsidRDefault="00263168" w:rsidP="00B628FD">
      <w:pPr>
        <w:pStyle w:val="enumlev1"/>
        <w:rPr>
          <w:rFonts w:eastAsia="MS Mincho"/>
        </w:rPr>
      </w:pPr>
      <w:r w:rsidRPr="00C60206">
        <w:rPr>
          <w:rFonts w:eastAsia="MS Mincho"/>
        </w:rPr>
        <w:t>−</w:t>
      </w:r>
      <w:r w:rsidRPr="00C60206">
        <w:rPr>
          <w:rFonts w:eastAsia="MS Mincho"/>
        </w:rPr>
        <w:tab/>
        <w:t>layer mapping, transform precoding (enabled/disabled by configuration), and pre-coding;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mapping to assigned resources and antenna ports.</w:t>
      </w:r>
    </w:p>
    <w:p w:rsidR="00263168" w:rsidRPr="00C60206" w:rsidRDefault="00263168" w:rsidP="00B628FD">
      <w:pPr>
        <w:rPr>
          <w:rFonts w:eastAsia="MS Mincho"/>
        </w:rPr>
      </w:pPr>
      <w:r w:rsidRPr="00C60206">
        <w:rPr>
          <w:rFonts w:eastAsia="MS Mincho"/>
        </w:rPr>
        <w:t xml:space="preserve">The UE transmits at least one symbol with Demodulation Reference Signal on each layer on each frequency hop in which the PUSCH is transmitted, and up to </w:t>
      </w:r>
      <w:r>
        <w:rPr>
          <w:rFonts w:eastAsia="MS Mincho"/>
        </w:rPr>
        <w:t>three</w:t>
      </w:r>
      <w:r w:rsidRPr="00C60206">
        <w:rPr>
          <w:rFonts w:eastAsia="MS Mincho"/>
        </w:rPr>
        <w:t xml:space="preserve"> additional DMRS symbols can be configured by higher layers.</w:t>
      </w:r>
    </w:p>
    <w:p w:rsidR="00263168" w:rsidRPr="00C60206" w:rsidRDefault="00263168" w:rsidP="00B628FD">
      <w:pPr>
        <w:rPr>
          <w:rFonts w:eastAsia="MS Mincho"/>
        </w:rPr>
      </w:pPr>
      <w:r w:rsidRPr="00C60206">
        <w:rPr>
          <w:rFonts w:eastAsia="MS Mincho"/>
        </w:rPr>
        <w:t>Phase tracking RS may be transmitted on additional symbols to aid receiver phase tracking.</w:t>
      </w:r>
    </w:p>
    <w:p w:rsidR="00263168" w:rsidRPr="00C60206" w:rsidRDefault="00263168" w:rsidP="00B628FD">
      <w:pPr>
        <w:pStyle w:val="Heading6"/>
        <w:rPr>
          <w:rFonts w:eastAsia="MS Mincho"/>
        </w:rPr>
      </w:pPr>
      <w:r w:rsidRPr="00C60206">
        <w:rPr>
          <w:rFonts w:eastAsia="MS Mincho"/>
        </w:rPr>
        <w:t>4.1.2.4.3.3</w:t>
      </w:r>
      <w:r w:rsidRPr="00C60206">
        <w:rPr>
          <w:rFonts w:eastAsia="MS Mincho"/>
          <w:sz w:val="22"/>
          <w:szCs w:val="22"/>
        </w:rPr>
        <w:tab/>
      </w:r>
      <w:r w:rsidRPr="00C60206">
        <w:rPr>
          <w:rFonts w:eastAsia="MS Mincho"/>
        </w:rPr>
        <w:t>Physical uplink control channel</w:t>
      </w:r>
    </w:p>
    <w:p w:rsidR="00263168" w:rsidRPr="00C60206" w:rsidRDefault="00263168" w:rsidP="00B628FD">
      <w:pPr>
        <w:rPr>
          <w:rFonts w:eastAsia="MS Mincho"/>
        </w:rPr>
      </w:pPr>
      <w:r w:rsidRPr="00C60206">
        <w:rPr>
          <w:rFonts w:eastAsia="MS Mincho"/>
        </w:rPr>
        <w:t>The physical uplink control channel (PUCCH) carries the Uplink Control Information (UCI) from the UE to the gNB. Five formats of PUCCH exist, depending on the duration of PUCCH and the UCI payload size.</w:t>
      </w:r>
    </w:p>
    <w:p w:rsidR="00263168" w:rsidRPr="00C60206" w:rsidRDefault="00263168" w:rsidP="00B628FD">
      <w:pPr>
        <w:pStyle w:val="enumlev1"/>
        <w:rPr>
          <w:rFonts w:eastAsia="MS Mincho"/>
        </w:rPr>
      </w:pPr>
      <w:r w:rsidRPr="00C60206">
        <w:rPr>
          <w:rFonts w:eastAsia="MS Mincho"/>
        </w:rPr>
        <w:t>−</w:t>
      </w:r>
      <w:r w:rsidRPr="00C60206">
        <w:rPr>
          <w:rFonts w:eastAsia="MS Mincho"/>
        </w:rPr>
        <w:tab/>
        <w:t>format #0: short PUCCH of 1 or 2 symbols with small UCI payloads of up to two bits with UE multiplexing capacity of up to 6 UEs with 1-bit payload in the same PRB;</w:t>
      </w:r>
    </w:p>
    <w:p w:rsidR="00263168" w:rsidRPr="00C60206" w:rsidRDefault="00263168" w:rsidP="00B628FD">
      <w:pPr>
        <w:pStyle w:val="enumlev1"/>
        <w:rPr>
          <w:rFonts w:eastAsia="MS Mincho"/>
        </w:rPr>
      </w:pPr>
      <w:r w:rsidRPr="00C60206">
        <w:rPr>
          <w:rFonts w:eastAsia="MS Mincho"/>
        </w:rPr>
        <w:t>−</w:t>
      </w:r>
      <w:r w:rsidRPr="00C60206">
        <w:rPr>
          <w:rFonts w:eastAsia="MS Mincho"/>
        </w:rPr>
        <w:tab/>
        <w:t>format #1: long PUCCH of 4</w:t>
      </w:r>
      <w:r>
        <w:rPr>
          <w:rFonts w:eastAsia="MS Mincho"/>
        </w:rPr>
        <w:t xml:space="preserve"> to </w:t>
      </w:r>
      <w:r w:rsidRPr="00C60206">
        <w:rPr>
          <w:rFonts w:eastAsia="MS Mincho"/>
        </w:rPr>
        <w:t>14 symbols with small UCI payloads of up to two bits with UE multiplexing capacity of up to 84 UEs without frequency hopping and 36 UEs with frequency hopping in the same PRB;</w:t>
      </w:r>
    </w:p>
    <w:p w:rsidR="00263168" w:rsidRPr="00C60206" w:rsidRDefault="00263168" w:rsidP="00B628FD">
      <w:pPr>
        <w:pStyle w:val="enumlev1"/>
        <w:rPr>
          <w:rFonts w:eastAsia="MS Mincho"/>
        </w:rPr>
      </w:pPr>
      <w:r w:rsidRPr="00C60206">
        <w:rPr>
          <w:rFonts w:eastAsia="MS Mincho"/>
        </w:rPr>
        <w:t>−</w:t>
      </w:r>
      <w:r w:rsidRPr="00C60206">
        <w:rPr>
          <w:rFonts w:eastAsia="MS Mincho"/>
        </w:rPr>
        <w:tab/>
        <w:t>format #2: short PUCCH of 1 or 2 symbols with large UCI payloads of more than two bits with no UE multiplexing capability in the same PRBs;</w:t>
      </w:r>
    </w:p>
    <w:p w:rsidR="00263168" w:rsidRPr="00C60206" w:rsidRDefault="00263168" w:rsidP="00B628FD">
      <w:pPr>
        <w:pStyle w:val="enumlev1"/>
        <w:rPr>
          <w:rFonts w:eastAsia="MS Mincho"/>
        </w:rPr>
      </w:pPr>
      <w:r w:rsidRPr="00C60206">
        <w:rPr>
          <w:rFonts w:eastAsia="MS Mincho"/>
        </w:rPr>
        <w:t>−</w:t>
      </w:r>
      <w:r w:rsidRPr="00C60206">
        <w:rPr>
          <w:rFonts w:eastAsia="MS Mincho"/>
        </w:rPr>
        <w:tab/>
        <w:t>format #3: long PUCCH of 4</w:t>
      </w:r>
      <w:r>
        <w:rPr>
          <w:rFonts w:eastAsia="MS Mincho"/>
        </w:rPr>
        <w:t xml:space="preserve"> to </w:t>
      </w:r>
      <w:r w:rsidRPr="00C60206">
        <w:rPr>
          <w:rFonts w:eastAsia="MS Mincho"/>
        </w:rPr>
        <w:t>14 symbols with large UCI payloads with no UE multiplexing capability in the same PRBs;</w:t>
      </w:r>
    </w:p>
    <w:p w:rsidR="00263168" w:rsidRPr="00C60206" w:rsidRDefault="00263168" w:rsidP="00B628FD">
      <w:pPr>
        <w:pStyle w:val="enumlev1"/>
        <w:rPr>
          <w:rFonts w:eastAsia="MS Mincho"/>
        </w:rPr>
      </w:pPr>
      <w:r w:rsidRPr="00C60206">
        <w:rPr>
          <w:rFonts w:eastAsia="MS Mincho"/>
        </w:rPr>
        <w:t>−</w:t>
      </w:r>
      <w:r w:rsidRPr="00C60206">
        <w:rPr>
          <w:rFonts w:eastAsia="MS Mincho"/>
        </w:rPr>
        <w:tab/>
        <w:t>format #4: long PUCCH of 4</w:t>
      </w:r>
      <w:r>
        <w:rPr>
          <w:rFonts w:eastAsia="MS Mincho"/>
        </w:rPr>
        <w:t xml:space="preserve"> to </w:t>
      </w:r>
      <w:r w:rsidRPr="00C60206">
        <w:rPr>
          <w:rFonts w:eastAsia="MS Mincho"/>
        </w:rPr>
        <w:t>14 symbols with moderate UCI payloads with multiplexing capacity of up to 4 UEs in the same PRBs.</w:t>
      </w:r>
    </w:p>
    <w:p w:rsidR="00263168" w:rsidRPr="00C60206" w:rsidRDefault="00263168" w:rsidP="00B628FD">
      <w:pPr>
        <w:rPr>
          <w:rFonts w:eastAsia="MS Mincho"/>
        </w:rPr>
      </w:pPr>
      <w:r w:rsidRPr="00C60206">
        <w:rPr>
          <w:rFonts w:eastAsia="MS Mincho"/>
        </w:rPr>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w:t>
      </w:r>
      <w:r>
        <w:rPr>
          <w:rFonts w:eastAsia="MS Mincho"/>
        </w:rPr>
        <w:t>two</w:t>
      </w:r>
      <w:r w:rsidRPr="00C60206">
        <w:rPr>
          <w:rFonts w:eastAsia="MS Mincho"/>
        </w:rPr>
        <w:t xml:space="preserve"> symbols. </w:t>
      </w:r>
      <w:ins w:id="3458" w:author="Guenter Kleindl" w:date="2022-12-28T18:20:00Z">
        <w:r>
          <w:t xml:space="preserve">Short and </w:t>
        </w:r>
      </w:ins>
      <w:del w:id="3459" w:author="Guenter Kleindl" w:date="2022-12-28T18:20:00Z">
        <w:r w:rsidRPr="00C60206" w:rsidDel="006B1F6B">
          <w:rPr>
            <w:rFonts w:eastAsia="MS Mincho"/>
          </w:rPr>
          <w:delText xml:space="preserve">Long </w:delText>
        </w:r>
      </w:del>
      <w:ins w:id="3460" w:author="Guenter Kleindl" w:date="2022-12-28T18:20:00Z">
        <w:r>
          <w:rPr>
            <w:rFonts w:eastAsia="MS Mincho"/>
          </w:rPr>
          <w:t>l</w:t>
        </w:r>
        <w:r w:rsidRPr="00C60206">
          <w:rPr>
            <w:rFonts w:eastAsia="MS Mincho"/>
          </w:rPr>
          <w:t xml:space="preserve">ong </w:t>
        </w:r>
      </w:ins>
      <w:r w:rsidRPr="00C60206">
        <w:rPr>
          <w:rFonts w:eastAsia="MS Mincho"/>
        </w:rPr>
        <w:t>PUCCH formats can be repeated over multiple slots</w:t>
      </w:r>
      <w:ins w:id="3461" w:author="Guenter Kleindl" w:date="2022-12-28T18:21:00Z">
        <w:r>
          <w:t xml:space="preserve"> </w:t>
        </w:r>
        <w:r w:rsidRPr="000C2877">
          <w:rPr>
            <w:lang w:val="en-US"/>
          </w:rPr>
          <w:t>or sub-slots, where the repetition factor is either indicated dynamically in the DCI or semi-statically in an RRC configuration</w:t>
        </w:r>
      </w:ins>
      <w:r w:rsidRPr="00C60206">
        <w:rPr>
          <w:rFonts w:eastAsia="MS Mincho"/>
        </w:rPr>
        <w:t>.</w:t>
      </w:r>
    </w:p>
    <w:p w:rsidR="00263168" w:rsidRPr="00C60206" w:rsidRDefault="00263168" w:rsidP="00B628FD">
      <w:pPr>
        <w:rPr>
          <w:rFonts w:eastAsia="MS Mincho"/>
        </w:rPr>
      </w:pPr>
      <w:r w:rsidRPr="00C60206">
        <w:rPr>
          <w:rFonts w:eastAsia="MS Mincho"/>
        </w:rPr>
        <w:t>UCI multiplexing in the PUSCH is supported when UCI and PUSCH transmissions coincide in time, either due to transmission of a UL-SCH transport block or due to triggering of A-CSI transmission without UL-SCH transport block</w:t>
      </w:r>
      <w:ins w:id="3462" w:author="Guenter Kleindl" w:date="2022-12-28T18:21:00Z">
        <w:r>
          <w:t xml:space="preserve">. </w:t>
        </w:r>
        <w:r w:rsidRPr="000C2877">
          <w:rPr>
            <w:lang w:val="en-US"/>
          </w:rPr>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ins>
      <w:r w:rsidRPr="00C60206">
        <w:rPr>
          <w:rFonts w:eastAsia="MS Mincho"/>
        </w:rPr>
        <w:t>:</w:t>
      </w:r>
    </w:p>
    <w:p w:rsidR="00263168" w:rsidRPr="00C60206" w:rsidRDefault="00263168" w:rsidP="00B628FD">
      <w:pPr>
        <w:pStyle w:val="enumlev1"/>
        <w:rPr>
          <w:rFonts w:eastAsia="MS Mincho"/>
        </w:rPr>
      </w:pPr>
      <w:r w:rsidRPr="00C60206">
        <w:rPr>
          <w:rFonts w:eastAsia="MS Mincho"/>
        </w:rPr>
        <w:t>−</w:t>
      </w:r>
      <w:r w:rsidRPr="00C60206">
        <w:rPr>
          <w:rFonts w:eastAsia="MS Mincho"/>
        </w:rPr>
        <w:tab/>
        <w:t>UCI carrying HARQ-ACK feedback with 1 or 2 bits is multiplexed by puncturing the PUSCH;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In all other cases the UCI is multiplexed by rate matching the PUSCH.</w:t>
      </w:r>
    </w:p>
    <w:p w:rsidR="00263168" w:rsidRPr="00C60206" w:rsidRDefault="00263168" w:rsidP="00B628FD">
      <w:pPr>
        <w:keepNext/>
        <w:keepLines/>
        <w:rPr>
          <w:rFonts w:eastAsia="MS Mincho"/>
        </w:rPr>
      </w:pPr>
      <w:r w:rsidRPr="00C60206">
        <w:rPr>
          <w:rFonts w:eastAsia="MS Mincho"/>
        </w:rPr>
        <w:t>UCI consists of the following information:</w:t>
      </w:r>
    </w:p>
    <w:p w:rsidR="00263168" w:rsidRPr="00C60206" w:rsidRDefault="00263168" w:rsidP="00B628FD">
      <w:pPr>
        <w:pStyle w:val="enumlev1"/>
        <w:rPr>
          <w:rFonts w:eastAsia="MS Mincho"/>
        </w:rPr>
      </w:pPr>
      <w:r w:rsidRPr="00C60206">
        <w:rPr>
          <w:rFonts w:eastAsia="MS Mincho"/>
        </w:rPr>
        <w:t>−</w:t>
      </w:r>
      <w:r w:rsidRPr="00C60206">
        <w:rPr>
          <w:rFonts w:eastAsia="MS Mincho"/>
        </w:rPr>
        <w:tab/>
        <w:t>CSI;</w:t>
      </w:r>
    </w:p>
    <w:p w:rsidR="00263168" w:rsidRPr="00C60206" w:rsidRDefault="00263168" w:rsidP="00B628FD">
      <w:pPr>
        <w:pStyle w:val="enumlev1"/>
        <w:rPr>
          <w:rFonts w:eastAsia="MS Mincho"/>
        </w:rPr>
      </w:pPr>
      <w:r w:rsidRPr="00C60206">
        <w:rPr>
          <w:rFonts w:eastAsia="MS Mincho"/>
        </w:rPr>
        <w:t>−</w:t>
      </w:r>
      <w:r w:rsidRPr="00C60206">
        <w:rPr>
          <w:rFonts w:eastAsia="MS Mincho"/>
        </w:rPr>
        <w:tab/>
        <w:t>ACK/NAK;</w:t>
      </w:r>
    </w:p>
    <w:p w:rsidR="00263168" w:rsidRPr="00C60206" w:rsidRDefault="00263168" w:rsidP="00B628FD">
      <w:pPr>
        <w:pStyle w:val="enumlev1"/>
        <w:rPr>
          <w:rFonts w:eastAsia="MS Mincho"/>
        </w:rPr>
      </w:pPr>
      <w:r w:rsidRPr="00C60206">
        <w:rPr>
          <w:rFonts w:eastAsia="MS Mincho"/>
        </w:rPr>
        <w:t>−</w:t>
      </w:r>
      <w:r w:rsidRPr="00C60206">
        <w:rPr>
          <w:rFonts w:eastAsia="MS Mincho"/>
        </w:rPr>
        <w:tab/>
        <w:t>Scheduling request.</w:t>
      </w:r>
    </w:p>
    <w:p w:rsidR="00263168" w:rsidRPr="000C2877" w:rsidRDefault="00263168" w:rsidP="00B628FD">
      <w:pPr>
        <w:rPr>
          <w:ins w:id="3463" w:author="Guenter Kleindl" w:date="2022-12-28T18:22:00Z"/>
          <w:lang w:val="en-US"/>
        </w:rPr>
      </w:pPr>
      <w:ins w:id="3464" w:author="Guenter Kleindl" w:date="2022-12-28T18:22:00Z">
        <w:r w:rsidRPr="000C2877">
          <w:rPr>
            <w:lang w:val="en-US"/>
          </w:rPr>
          <w:t>Simultaneous transmission of PUCCH and PUSCH associated with different priorities on cells of different bands</w:t>
        </w:r>
        <w:r w:rsidRPr="000C2877">
          <w:rPr>
            <w:rFonts w:eastAsiaTheme="minorEastAsia"/>
            <w:lang w:val="en-US" w:eastAsia="zh-CN"/>
          </w:rPr>
          <w:t xml:space="preserve"> in a PUCCH group</w:t>
        </w:r>
        <w:r w:rsidRPr="000C2877">
          <w:rPr>
            <w:lang w:val="en-US"/>
          </w:rPr>
          <w:t xml:space="preserve"> is supported, where UCI multiplexing in the PUCCH associated with a priority in combination of UCI multiplexing in a PUSCH associated with a different priority is supported</w:t>
        </w:r>
        <w:r w:rsidRPr="000C2877">
          <w:rPr>
            <w:color w:val="000000" w:themeColor="text1"/>
            <w:lang w:val="en-US"/>
          </w:rPr>
          <w:t xml:space="preserve"> if the UCI multiplexed on PUSCH </w:t>
        </w:r>
        <w:r w:rsidRPr="000C2877">
          <w:rPr>
            <w:rFonts w:eastAsiaTheme="minorEastAsia"/>
            <w:color w:val="000000" w:themeColor="text1"/>
            <w:lang w:val="en-US" w:eastAsia="zh-CN"/>
          </w:rPr>
          <w:t>is</w:t>
        </w:r>
        <w:r w:rsidRPr="000C2877">
          <w:rPr>
            <w:color w:val="000000" w:themeColor="text1"/>
            <w:lang w:val="en-US"/>
          </w:rPr>
          <w:t xml:space="preserve"> of same priority as </w:t>
        </w:r>
        <w:r w:rsidRPr="000C2877">
          <w:rPr>
            <w:rFonts w:eastAsiaTheme="minorEastAsia"/>
            <w:color w:val="000000" w:themeColor="text1"/>
            <w:lang w:val="en-US" w:eastAsia="zh-CN"/>
          </w:rPr>
          <w:t xml:space="preserve">the </w:t>
        </w:r>
        <w:r w:rsidRPr="000C2877">
          <w:rPr>
            <w:color w:val="000000" w:themeColor="text1"/>
            <w:lang w:val="en-US"/>
          </w:rPr>
          <w:t>PUSCH</w:t>
        </w:r>
        <w:r w:rsidRPr="000C2877">
          <w:rPr>
            <w:lang w:val="en-US"/>
          </w:rPr>
          <w:t>.</w:t>
        </w:r>
      </w:ins>
    </w:p>
    <w:p w:rsidR="00263168" w:rsidRPr="00C60206" w:rsidRDefault="00263168" w:rsidP="00B628FD">
      <w:pPr>
        <w:rPr>
          <w:rFonts w:eastAsia="MS Mincho"/>
        </w:rPr>
      </w:pPr>
      <w:r w:rsidRPr="00C60206">
        <w:rPr>
          <w:rFonts w:eastAsia="MS Mincho"/>
        </w:rPr>
        <w:t xml:space="preserve">QPSK and π/2 BPSK modulation can be used for long PUCCH with more than 2 bits of information, QPSK is used for a short PUCCH with more than 2 bits of information and BPSK and QPSK modulation can be used for a long PUCCH with up to </w:t>
      </w:r>
      <w:r>
        <w:rPr>
          <w:rFonts w:eastAsia="MS Mincho"/>
        </w:rPr>
        <w:t>two</w:t>
      </w:r>
      <w:r w:rsidRPr="00C60206">
        <w:rPr>
          <w:rFonts w:eastAsia="MS Mincho"/>
        </w:rPr>
        <w:t xml:space="preserve"> information bits.</w:t>
      </w:r>
    </w:p>
    <w:p w:rsidR="00263168" w:rsidRPr="00C60206" w:rsidRDefault="00263168" w:rsidP="00B628FD">
      <w:pPr>
        <w:rPr>
          <w:rFonts w:eastAsia="MS Mincho"/>
        </w:rPr>
      </w:pPr>
      <w:r w:rsidRPr="00C60206">
        <w:rPr>
          <w:rFonts w:eastAsia="MS Mincho"/>
        </w:rPr>
        <w:t>Transform precoding is applied to a long PUCCH.</w:t>
      </w:r>
    </w:p>
    <w:p w:rsidR="00263168" w:rsidRPr="00C60206" w:rsidRDefault="00263168" w:rsidP="00B628FD">
      <w:pPr>
        <w:rPr>
          <w:rFonts w:eastAsia="MS Mincho"/>
        </w:rPr>
      </w:pPr>
      <w:r w:rsidRPr="00C60206">
        <w:rPr>
          <w:rFonts w:eastAsia="MS Mincho"/>
        </w:rPr>
        <w:t xml:space="preserve">Channel coding used for uplink control information is described in Table </w:t>
      </w:r>
      <w:r>
        <w:rPr>
          <w:rFonts w:eastAsia="MS Mincho"/>
        </w:rPr>
        <w:t>1</w:t>
      </w:r>
      <w:r w:rsidRPr="00C60206">
        <w:rPr>
          <w:rFonts w:eastAsia="MS Mincho"/>
        </w:rPr>
        <w:t>5.</w:t>
      </w:r>
    </w:p>
    <w:p w:rsidR="00263168" w:rsidRPr="00C60206" w:rsidRDefault="00263168" w:rsidP="00B628FD">
      <w:pPr>
        <w:pStyle w:val="TableNo"/>
        <w:rPr>
          <w:rFonts w:eastAsia="MS Mincho"/>
        </w:rPr>
      </w:pPr>
      <w:r w:rsidRPr="00C60206">
        <w:rPr>
          <w:rFonts w:eastAsia="MS Mincho"/>
        </w:rPr>
        <w:t xml:space="preserve">TABLE </w:t>
      </w:r>
      <w:r>
        <w:rPr>
          <w:rFonts w:eastAsia="MS Mincho"/>
          <w:kern w:val="2"/>
          <w:szCs w:val="16"/>
        </w:rPr>
        <w:t>1</w:t>
      </w:r>
      <w:r w:rsidRPr="00C60206">
        <w:rPr>
          <w:rFonts w:eastAsia="MS Mincho"/>
        </w:rPr>
        <w:t>5</w:t>
      </w:r>
    </w:p>
    <w:p w:rsidR="00263168" w:rsidRPr="00C60206" w:rsidRDefault="00263168" w:rsidP="00B628FD">
      <w:pPr>
        <w:pStyle w:val="Tabletitle"/>
        <w:rPr>
          <w:rFonts w:eastAsia="MS Mincho"/>
        </w:rPr>
      </w:pPr>
      <w:r w:rsidRPr="00C60206">
        <w:rPr>
          <w:rFonts w:eastAsia="MS Mincho"/>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263168" w:rsidRPr="00C60206"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head"/>
              <w:rPr>
                <w:rFonts w:eastAsia="Batang"/>
                <w:lang w:eastAsia="zh-CN"/>
              </w:rPr>
            </w:pPr>
            <w:r w:rsidRPr="00C60206">
              <w:rPr>
                <w:rFonts w:eastAsia="Batang"/>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head"/>
              <w:rPr>
                <w:rFonts w:eastAsia="Batang"/>
                <w:lang w:eastAsia="zh-CN"/>
              </w:rPr>
            </w:pPr>
            <w:r w:rsidRPr="00C60206">
              <w:rPr>
                <w:rFonts w:eastAsia="Batang"/>
                <w:lang w:eastAsia="zh-CN"/>
              </w:rPr>
              <w:t>Channel code</w:t>
            </w:r>
          </w:p>
        </w:tc>
      </w:tr>
      <w:tr w:rsidR="00263168" w:rsidRPr="00C60206"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Repetition code</w:t>
            </w:r>
          </w:p>
        </w:tc>
      </w:tr>
      <w:tr w:rsidR="00263168" w:rsidRPr="00C60206"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Simplex code</w:t>
            </w:r>
          </w:p>
        </w:tc>
      </w:tr>
      <w:tr w:rsidR="00263168" w:rsidRPr="00C60206"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Reed Muller code</w:t>
            </w:r>
          </w:p>
        </w:tc>
      </w:tr>
      <w:tr w:rsidR="00263168" w:rsidRPr="00C60206" w:rsidTr="00E20468">
        <w:trPr>
          <w:jc w:val="center"/>
        </w:trPr>
        <w:tc>
          <w:tcPr>
            <w:tcW w:w="3118"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&gt;</w:t>
            </w:r>
            <w:r>
              <w:rPr>
                <w:rFonts w:eastAsia="Batang"/>
                <w:lang w:eastAsia="zh-CN"/>
              </w:rPr>
              <w:t xml:space="preserve"> </w:t>
            </w:r>
            <w:r w:rsidRPr="00C60206">
              <w:rPr>
                <w:rFonts w:eastAsia="Batang"/>
                <w:lang w:eastAsia="zh-CN"/>
              </w:rPr>
              <w:t>11</w:t>
            </w:r>
          </w:p>
        </w:tc>
        <w:tc>
          <w:tcPr>
            <w:tcW w:w="2977" w:type="dxa"/>
            <w:tcBorders>
              <w:top w:val="single" w:sz="4" w:space="0" w:color="auto"/>
              <w:left w:val="single" w:sz="4" w:space="0" w:color="auto"/>
              <w:bottom w:val="single" w:sz="4" w:space="0" w:color="auto"/>
              <w:right w:val="single" w:sz="4" w:space="0" w:color="auto"/>
            </w:tcBorders>
            <w:hideMark/>
          </w:tcPr>
          <w:p w:rsidR="00263168" w:rsidRPr="00C60206" w:rsidRDefault="00263168" w:rsidP="00E20468">
            <w:pPr>
              <w:pStyle w:val="Tabletext"/>
              <w:jc w:val="center"/>
              <w:rPr>
                <w:rFonts w:eastAsia="Batang"/>
                <w:lang w:eastAsia="zh-CN"/>
              </w:rPr>
            </w:pPr>
            <w:r w:rsidRPr="00C60206">
              <w:rPr>
                <w:rFonts w:eastAsia="Batang"/>
                <w:lang w:eastAsia="zh-CN"/>
              </w:rPr>
              <w:t>Polar code</w:t>
            </w:r>
          </w:p>
        </w:tc>
      </w:tr>
    </w:tbl>
    <w:p w:rsidR="00263168" w:rsidRPr="00C60206" w:rsidRDefault="00263168" w:rsidP="00B628FD">
      <w:pPr>
        <w:pStyle w:val="Tablefin"/>
        <w:rPr>
          <w:rFonts w:eastAsia="MS Mincho"/>
        </w:rPr>
      </w:pPr>
    </w:p>
    <w:p w:rsidR="00263168" w:rsidRPr="00C60206" w:rsidRDefault="00263168" w:rsidP="00B628FD">
      <w:pPr>
        <w:pStyle w:val="Heading6"/>
        <w:rPr>
          <w:rFonts w:eastAsia="MS Mincho"/>
        </w:rPr>
      </w:pPr>
      <w:r w:rsidRPr="00C60206">
        <w:rPr>
          <w:rFonts w:eastAsia="MS Mincho"/>
        </w:rPr>
        <w:t>4.1.2.4.3.4</w:t>
      </w:r>
      <w:r w:rsidRPr="00C60206">
        <w:rPr>
          <w:rFonts w:ascii="Calibri" w:eastAsia="MS Mincho" w:hAnsi="Calibri"/>
          <w:sz w:val="22"/>
          <w:szCs w:val="22"/>
        </w:rPr>
        <w:tab/>
      </w:r>
      <w:r w:rsidRPr="00C60206">
        <w:rPr>
          <w:rFonts w:eastAsia="MS Mincho"/>
        </w:rPr>
        <w:t>Random access</w:t>
      </w:r>
    </w:p>
    <w:p w:rsidR="00263168" w:rsidRPr="00C60206" w:rsidRDefault="00263168" w:rsidP="00B628FD">
      <w:pPr>
        <w:rPr>
          <w:rFonts w:eastAsia="MS Mincho"/>
        </w:rPr>
      </w:pPr>
      <w:r w:rsidRPr="00C60206">
        <w:rPr>
          <w:rFonts w:eastAsia="MS Mincho"/>
        </w:rPr>
        <w:t xml:space="preserve">Random access preamble sequences of </w:t>
      </w:r>
      <w:del w:id="3465" w:author="Guenter Kleindl" w:date="2022-12-28T18:22:00Z">
        <w:r w:rsidRPr="00C60206" w:rsidDel="002A2855">
          <w:rPr>
            <w:rFonts w:eastAsia="MS Mincho"/>
          </w:rPr>
          <w:delText xml:space="preserve">two </w:delText>
        </w:r>
      </w:del>
      <w:r w:rsidRPr="00C60206">
        <w:rPr>
          <w:rFonts w:eastAsia="MS Mincho"/>
        </w:rPr>
        <w:t xml:space="preserve">different lengths are supported. The </w:t>
      </w:r>
      <w:del w:id="3466" w:author="Guenter Kleindl" w:date="2022-12-28T18:22:00Z">
        <w:r w:rsidRPr="00C60206" w:rsidDel="002A2855">
          <w:rPr>
            <w:rFonts w:eastAsia="MS Mincho"/>
          </w:rPr>
          <w:delText xml:space="preserve">long </w:delText>
        </w:r>
      </w:del>
      <w:r w:rsidRPr="00C60206">
        <w:rPr>
          <w:rFonts w:eastAsia="MS Mincho"/>
        </w:rPr>
        <w:t xml:space="preserve">sequence length 839 is applied with subcarrier spacings of 1.25 and 5 kHz, and the </w:t>
      </w:r>
      <w:del w:id="3467" w:author="Guenter Kleindl" w:date="2022-12-28T18:23:00Z">
        <w:r w:rsidRPr="00C60206" w:rsidDel="002A2855">
          <w:rPr>
            <w:rFonts w:eastAsia="MS Mincho"/>
          </w:rPr>
          <w:delText xml:space="preserve">short </w:delText>
        </w:r>
      </w:del>
      <w:r w:rsidRPr="00C60206">
        <w:rPr>
          <w:rFonts w:eastAsia="MS Mincho"/>
        </w:rPr>
        <w:t>sequence length 139 is applied with subcarrier spacings of 15, 30, 60</w:t>
      </w:r>
      <w:ins w:id="3468" w:author="Guenter Kleindl" w:date="2022-12-28T18:23:00Z">
        <w:r>
          <w:rPr>
            <w:rFonts w:eastAsia="MS Mincho"/>
          </w:rPr>
          <w:t>,</w:t>
        </w:r>
      </w:ins>
      <w:r w:rsidRPr="00C60206">
        <w:rPr>
          <w:rFonts w:eastAsia="MS Mincho"/>
        </w:rPr>
        <w:t xml:space="preserve"> </w:t>
      </w:r>
      <w:del w:id="3469" w:author="Guenter Kleindl" w:date="2022-12-28T18:23:00Z">
        <w:r w:rsidRPr="00C60206" w:rsidDel="002A2855">
          <w:rPr>
            <w:rFonts w:eastAsia="MS Mincho"/>
          </w:rPr>
          <w:delText xml:space="preserve">and </w:delText>
        </w:r>
      </w:del>
      <w:r w:rsidRPr="00C60206">
        <w:rPr>
          <w:rFonts w:eastAsia="MS Mincho"/>
        </w:rPr>
        <w:t>120</w:t>
      </w:r>
      <w:ins w:id="3470" w:author="Guenter Kleindl" w:date="2022-12-28T18:23:00Z">
        <w:r>
          <w:rPr>
            <w:rFonts w:eastAsia="MS Mincho"/>
          </w:rPr>
          <w:t>, 480 and 960</w:t>
        </w:r>
      </w:ins>
      <w:r w:rsidRPr="00C60206">
        <w:rPr>
          <w:rFonts w:eastAsia="MS Mincho"/>
        </w:rPr>
        <w:t xml:space="preserve"> kHz</w:t>
      </w:r>
      <w:ins w:id="3471" w:author="Guenter Kleindl" w:date="2022-12-28T18:24:00Z">
        <w:r>
          <w:t xml:space="preserve">, sequence length of 571 is applied with subcarrier spacings of 30, 120, and 480 kHz, and sequence length 1151 is applied with subcarrier spacings of 15 and 120 kHz respectively. </w:t>
        </w:r>
        <w:r w:rsidRPr="000C2877">
          <w:rPr>
            <w:lang w:val="en-US"/>
          </w:rPr>
          <w:t>Sequence length 839 supports unrestricted sets and restricted sets of Type A and Type B, while sequence lengths 139, 571, and 1151 support unrestricted sets only</w:t>
        </w:r>
      </w:ins>
      <w:r w:rsidRPr="00C60206">
        <w:rPr>
          <w:rFonts w:eastAsia="MS Mincho"/>
        </w:rPr>
        <w:t xml:space="preserve">. </w:t>
      </w:r>
      <w:del w:id="3472" w:author="Guenter Kleindl" w:date="2022-12-28T18:24:00Z">
        <w:r w:rsidRPr="00C60206" w:rsidDel="002A2855">
          <w:rPr>
            <w:rFonts w:eastAsia="MS Mincho"/>
          </w:rPr>
          <w:delText>Long sequences support unrestricted sets and restricted sets of Type A and Type B, while short sequences support unrestricted sets only.</w:delText>
        </w:r>
      </w:del>
    </w:p>
    <w:p w:rsidR="00263168" w:rsidRPr="00C60206" w:rsidRDefault="00263168" w:rsidP="00B628FD">
      <w:pPr>
        <w:rPr>
          <w:rFonts w:eastAsia="MS Mincho"/>
        </w:rPr>
      </w:pPr>
      <w:r w:rsidRPr="00C60206">
        <w:rPr>
          <w:rFonts w:eastAsia="MS Mincho"/>
        </w:rPr>
        <w:t>Multiple PRACH preamble formats are defined with one or more PRACH OFDM symbols, and different cyclic prefixes and guard times. The PRACH preamble configuration to use is provided to the UE in the system information.</w:t>
      </w:r>
    </w:p>
    <w:p w:rsidR="00263168" w:rsidRPr="00C60206" w:rsidRDefault="00263168" w:rsidP="00B628FD">
      <w:pPr>
        <w:rPr>
          <w:rFonts w:eastAsia="MS Mincho"/>
        </w:rPr>
      </w:pPr>
      <w:r w:rsidRPr="00C60206">
        <w:rPr>
          <w:rFonts w:eastAsia="MS Mincho"/>
        </w:rPr>
        <w:t>The UE calculates the PRACH transmit power for the retransmission of the preamble based on the most recent estimated pathloss and the power ramping counter value.</w:t>
      </w:r>
    </w:p>
    <w:p w:rsidR="00263168" w:rsidRPr="00C60206" w:rsidRDefault="00263168" w:rsidP="00B628FD">
      <w:pPr>
        <w:rPr>
          <w:rFonts w:eastAsia="MS Mincho"/>
        </w:rPr>
      </w:pPr>
      <w:r w:rsidRPr="00C60206">
        <w:rPr>
          <w:rFonts w:eastAsia="MS Mincho"/>
        </w:rPr>
        <w:t>The system information provides information for the UE to determine the association between the SSB and the RACH resources. The Reference Signal Received Power (RSRP) threshold for SSB selection for RACH resource association is configurable by the network.</w:t>
      </w:r>
    </w:p>
    <w:p w:rsidR="00263168" w:rsidRPr="00C60206" w:rsidRDefault="00263168" w:rsidP="00B628FD">
      <w:pPr>
        <w:pStyle w:val="Heading6"/>
        <w:rPr>
          <w:rFonts w:eastAsia="MS Mincho"/>
        </w:rPr>
      </w:pPr>
      <w:r w:rsidRPr="00C60206">
        <w:rPr>
          <w:rFonts w:eastAsia="MS Mincho"/>
        </w:rPr>
        <w:t>4.1.2.4.3.5</w:t>
      </w:r>
      <w:r w:rsidRPr="00C60206">
        <w:rPr>
          <w:rFonts w:eastAsia="MS Mincho"/>
          <w:sz w:val="22"/>
          <w:szCs w:val="22"/>
        </w:rPr>
        <w:tab/>
      </w:r>
      <w:r w:rsidRPr="00C60206">
        <w:rPr>
          <w:rFonts w:eastAsia="MS Mincho"/>
        </w:rPr>
        <w:t>Physical layer procedures</w:t>
      </w:r>
    </w:p>
    <w:p w:rsidR="00263168" w:rsidRPr="00C60206" w:rsidRDefault="00263168" w:rsidP="00B628FD">
      <w:pPr>
        <w:pStyle w:val="Heading7"/>
        <w:rPr>
          <w:rFonts w:eastAsia="MS Mincho"/>
        </w:rPr>
      </w:pPr>
      <w:r w:rsidRPr="00C60206">
        <w:rPr>
          <w:rFonts w:eastAsia="MS Mincho"/>
        </w:rPr>
        <w:t>4.1.2.4.3.5.1</w:t>
      </w:r>
      <w:r w:rsidRPr="00C60206">
        <w:rPr>
          <w:rFonts w:eastAsia="MS Mincho"/>
        </w:rPr>
        <w:tab/>
        <w:t>Link adaptation</w:t>
      </w:r>
    </w:p>
    <w:p w:rsidR="00263168" w:rsidRPr="00C60206" w:rsidRDefault="00263168" w:rsidP="00B628FD">
      <w:pPr>
        <w:rPr>
          <w:rFonts w:eastAsia="MS Mincho"/>
        </w:rPr>
      </w:pPr>
      <w:r w:rsidRPr="00C60206">
        <w:rPr>
          <w:rFonts w:eastAsia="MS Mincho"/>
        </w:rPr>
        <w:t>Four types of link adaptation are supported as follows:</w:t>
      </w:r>
    </w:p>
    <w:p w:rsidR="00263168" w:rsidRPr="0038673F" w:rsidRDefault="00263168" w:rsidP="00B628FD">
      <w:pPr>
        <w:pStyle w:val="enumlev1"/>
        <w:rPr>
          <w:rFonts w:eastAsia="MS Mincho"/>
        </w:rPr>
      </w:pPr>
      <w:r w:rsidRPr="0038673F">
        <w:rPr>
          <w:rFonts w:eastAsia="MS Mincho"/>
        </w:rPr>
        <w:t>−</w:t>
      </w:r>
      <w:r w:rsidRPr="0038673F">
        <w:rPr>
          <w:rFonts w:eastAsia="MS Mincho"/>
        </w:rPr>
        <w:tab/>
        <w:t>adaptive transmission bandwidth;</w:t>
      </w:r>
    </w:p>
    <w:p w:rsidR="00263168" w:rsidRPr="0038673F" w:rsidRDefault="00263168" w:rsidP="00B628FD">
      <w:pPr>
        <w:pStyle w:val="enumlev1"/>
        <w:rPr>
          <w:rFonts w:eastAsia="MS Mincho"/>
        </w:rPr>
      </w:pPr>
      <w:r w:rsidRPr="0038673F">
        <w:rPr>
          <w:rFonts w:eastAsia="MS Mincho"/>
        </w:rPr>
        <w:t>−</w:t>
      </w:r>
      <w:r w:rsidRPr="0038673F">
        <w:rPr>
          <w:rFonts w:eastAsia="MS Mincho"/>
        </w:rPr>
        <w:tab/>
        <w:t>adaptive transmission duration;</w:t>
      </w:r>
    </w:p>
    <w:p w:rsidR="00263168" w:rsidRPr="00C60206" w:rsidRDefault="00263168" w:rsidP="00B628FD">
      <w:pPr>
        <w:pStyle w:val="enumlev1"/>
        <w:rPr>
          <w:rFonts w:eastAsia="MS Mincho"/>
        </w:rPr>
      </w:pPr>
      <w:r w:rsidRPr="00C60206">
        <w:rPr>
          <w:rFonts w:eastAsia="MS Mincho"/>
        </w:rPr>
        <w:t>−</w:t>
      </w:r>
      <w:r w:rsidRPr="00C60206">
        <w:rPr>
          <w:rFonts w:eastAsia="MS Mincho"/>
        </w:rPr>
        <w:tab/>
        <w:t>transmission power control;</w:t>
      </w:r>
    </w:p>
    <w:p w:rsidR="00263168" w:rsidRPr="00C60206" w:rsidRDefault="00263168" w:rsidP="00B628FD">
      <w:pPr>
        <w:pStyle w:val="enumlev1"/>
        <w:rPr>
          <w:rFonts w:eastAsia="MS Mincho"/>
        </w:rPr>
      </w:pPr>
      <w:r w:rsidRPr="00C60206">
        <w:rPr>
          <w:rFonts w:eastAsia="MS Mincho"/>
        </w:rPr>
        <w:t>−</w:t>
      </w:r>
      <w:r w:rsidRPr="00C60206">
        <w:rPr>
          <w:rFonts w:eastAsia="MS Mincho"/>
        </w:rPr>
        <w:tab/>
        <w:t>adaptive modulation and channel coding rate.</w:t>
      </w:r>
    </w:p>
    <w:p w:rsidR="00263168" w:rsidRPr="00C60206" w:rsidRDefault="00263168" w:rsidP="00B628FD">
      <w:pPr>
        <w:rPr>
          <w:rFonts w:eastAsia="MS Mincho"/>
        </w:rPr>
      </w:pPr>
      <w:r w:rsidRPr="00C60206">
        <w:rPr>
          <w:rFonts w:eastAsia="MS Mincho"/>
        </w:rPr>
        <w:t>For channel state estimation purposes, the UE may be configured to transmit SRS that the gNB may use to estimate the uplink channel state, and then use the estimate in link adaptation.</w:t>
      </w:r>
    </w:p>
    <w:p w:rsidR="00263168" w:rsidRPr="00C60206" w:rsidRDefault="00263168" w:rsidP="00B628FD">
      <w:pPr>
        <w:pStyle w:val="Heading7"/>
        <w:rPr>
          <w:rFonts w:eastAsia="MS Mincho"/>
        </w:rPr>
      </w:pPr>
      <w:r w:rsidRPr="00C60206">
        <w:rPr>
          <w:rFonts w:eastAsia="MS Mincho"/>
        </w:rPr>
        <w:t>4.1.2.4.3.5.2</w:t>
      </w:r>
      <w:r w:rsidRPr="00C60206">
        <w:rPr>
          <w:rFonts w:eastAsia="MS Mincho"/>
        </w:rPr>
        <w:tab/>
        <w:t>Uplink power control</w:t>
      </w:r>
    </w:p>
    <w:p w:rsidR="00263168" w:rsidRPr="00C60206" w:rsidRDefault="00263168" w:rsidP="00B628FD">
      <w:pPr>
        <w:rPr>
          <w:rFonts w:eastAsia="SimSun"/>
          <w:kern w:val="2"/>
          <w:lang w:eastAsia="zh-CN"/>
        </w:rPr>
      </w:pPr>
      <w:r w:rsidRPr="00C60206">
        <w:rPr>
          <w:rFonts w:eastAsia="MS Mincho"/>
        </w:rPr>
        <w:t>The gNB determines the desired uplink transmit power and provides uplink transmit power control commands to the UE. The UE uses the provided uplink transmit power control commands to adjust its transmit power.</w:t>
      </w:r>
    </w:p>
    <w:p w:rsidR="00263168" w:rsidRPr="00C60206" w:rsidRDefault="00263168" w:rsidP="00B628FD">
      <w:pPr>
        <w:pStyle w:val="Heading7"/>
        <w:rPr>
          <w:rFonts w:eastAsia="MS Mincho"/>
        </w:rPr>
      </w:pPr>
      <w:r w:rsidRPr="00C60206">
        <w:rPr>
          <w:rFonts w:eastAsia="MS Mincho"/>
        </w:rPr>
        <w:t>4.1.2.4.3.5.3</w:t>
      </w:r>
      <w:r w:rsidRPr="00C60206">
        <w:rPr>
          <w:rFonts w:eastAsia="MS Mincho"/>
        </w:rPr>
        <w:tab/>
        <w:t>Uplink timing control</w:t>
      </w:r>
    </w:p>
    <w:p w:rsidR="00263168" w:rsidRPr="00C60206" w:rsidRDefault="00263168" w:rsidP="00B628FD">
      <w:pPr>
        <w:rPr>
          <w:rFonts w:eastAsia="MS Mincho"/>
        </w:rPr>
      </w:pPr>
      <w:r w:rsidRPr="00C60206">
        <w:rPr>
          <w:rFonts w:eastAsia="MS Mincho"/>
        </w:rPr>
        <w:t>The gNB</w:t>
      </w:r>
      <w:ins w:id="3473" w:author="Guenter Kleindl" w:date="2022-12-28T18:25:00Z">
        <w:r>
          <w:t xml:space="preserve"> </w:t>
        </w:r>
        <w:r w:rsidRPr="000C2877">
          <w:rPr>
            <w:u w:val="single"/>
            <w:lang w:val="en-US"/>
          </w:rPr>
          <w:t>(including IAB-DU and IAB-donor-DU)</w:t>
        </w:r>
      </w:ins>
      <w:r w:rsidRPr="00C60206">
        <w:rPr>
          <w:rFonts w:eastAsia="MS Mincho"/>
        </w:rPr>
        <w:t xml:space="preserve"> determines the desired Timing Advance setting and provides that to the UE</w:t>
      </w:r>
      <w:ins w:id="3474" w:author="Guenter Kleindl" w:date="2022-12-28T18:25:00Z">
        <w:r>
          <w:t xml:space="preserve"> </w:t>
        </w:r>
        <w:r w:rsidRPr="000C2877">
          <w:rPr>
            <w:lang w:val="en-US"/>
          </w:rPr>
          <w:t>(or IAB-MT)</w:t>
        </w:r>
      </w:ins>
      <w:r w:rsidRPr="00C60206">
        <w:rPr>
          <w:rFonts w:eastAsia="MS Mincho"/>
        </w:rPr>
        <w:t>. The UE</w:t>
      </w:r>
      <w:ins w:id="3475" w:author="Guenter Kleindl" w:date="2022-12-28T18:26:00Z">
        <w:r w:rsidRPr="000C2877">
          <w:rPr>
            <w:lang w:val="en-US"/>
          </w:rPr>
          <w:t>/IAB-MT</w:t>
        </w:r>
      </w:ins>
      <w:r w:rsidRPr="00C60206">
        <w:rPr>
          <w:rFonts w:eastAsia="MS Mincho"/>
        </w:rPr>
        <w:t xml:space="preserve"> uses the provided TA to determine its uplink transmit timing relative to the UE</w:t>
      </w:r>
      <w:r w:rsidRPr="00300930">
        <w:t>’</w:t>
      </w:r>
      <w:r w:rsidRPr="00C60206">
        <w:rPr>
          <w:rFonts w:eastAsia="MS Mincho"/>
        </w:rPr>
        <w:t>s</w:t>
      </w:r>
      <w:ins w:id="3476" w:author="Guenter Kleindl" w:date="2022-12-28T18:26:00Z">
        <w:r w:rsidRPr="000C2877">
          <w:rPr>
            <w:lang w:val="en-US"/>
          </w:rPr>
          <w:t>/IAB-MTs</w:t>
        </w:r>
      </w:ins>
      <w:r w:rsidRPr="00C60206">
        <w:rPr>
          <w:rFonts w:eastAsia="MS Mincho"/>
        </w:rPr>
        <w:t xml:space="preserve"> observed downlink receive timing.</w:t>
      </w:r>
    </w:p>
    <w:p w:rsidR="00263168" w:rsidRPr="000C2877" w:rsidRDefault="00263168" w:rsidP="00B628FD">
      <w:pPr>
        <w:rPr>
          <w:ins w:id="3477" w:author="Guenter Kleindl" w:date="2022-12-28T18:26:00Z"/>
          <w:lang w:val="en-US"/>
        </w:rPr>
      </w:pPr>
      <w:ins w:id="3478" w:author="Guenter Kleindl" w:date="2022-12-28T18:26:00Z">
        <w:r w:rsidRPr="000C2877">
          <w:rPr>
            <w:lang w:val="en-US"/>
          </w:rPr>
          <w:t>An IAB-node may support additional modes for uplink timing:</w:t>
        </w:r>
      </w:ins>
    </w:p>
    <w:p w:rsidR="00263168" w:rsidRPr="000C2877" w:rsidRDefault="00263168" w:rsidP="00BA3238">
      <w:pPr>
        <w:pStyle w:val="enumlev1"/>
        <w:rPr>
          <w:ins w:id="3479" w:author="Guenter Kleindl" w:date="2022-12-28T18:26:00Z"/>
          <w:lang w:val="en-US"/>
        </w:rPr>
      </w:pPr>
      <w:ins w:id="3480" w:author="Guenter Kleindl" w:date="2022-12-28T18:26:00Z">
        <w:r w:rsidRPr="000C2877">
          <w:rPr>
            <w:lang w:val="en-US"/>
          </w:rPr>
          <w:t>-</w:t>
        </w:r>
        <w:r w:rsidRPr="000C2877">
          <w:rPr>
            <w:lang w:val="en-US"/>
          </w:rPr>
          <w:tab/>
          <w:t>The IAB-MT uses the provided TA plus a provided additional offset to determine its uplink transmission timing, to facilitate parent node's IAB-MT Rx / IAB-DU Rx multiplexing;</w:t>
        </w:r>
      </w:ins>
    </w:p>
    <w:p w:rsidR="00263168" w:rsidRPr="000C2877" w:rsidRDefault="00263168" w:rsidP="00BA3238">
      <w:pPr>
        <w:pStyle w:val="enumlev1"/>
        <w:rPr>
          <w:ins w:id="3481" w:author="Guenter Kleindl" w:date="2022-12-28T18:26:00Z"/>
          <w:lang w:val="en-US"/>
        </w:rPr>
      </w:pPr>
      <w:ins w:id="3482" w:author="Guenter Kleindl" w:date="2022-12-28T18:26:00Z">
        <w:r w:rsidRPr="000C2877">
          <w:rPr>
            <w:lang w:val="en-US"/>
          </w:rPr>
          <w:t>-</w:t>
        </w:r>
        <w:r w:rsidRPr="000C2877">
          <w:rPr>
            <w:lang w:val="en-US"/>
          </w:rPr>
          <w:tab/>
          <w:t>The IAB-MT aligns its uplink transmission timing to that of the collocated IAB-DU downlink transmission timing, to facilitate IAB-MT Tx / IAB-DU Tx multiplexing of this IAB-node.</w:t>
        </w:r>
      </w:ins>
    </w:p>
    <w:p w:rsidR="00263168" w:rsidRDefault="00263168" w:rsidP="00B628FD">
      <w:pPr>
        <w:rPr>
          <w:ins w:id="3483" w:author="Guenter Kleindl" w:date="2022-12-28T18:26:00Z"/>
          <w:del w:id="3484" w:author="Author"/>
        </w:rPr>
      </w:pPr>
      <w:ins w:id="3485" w:author="Guenter Kleindl" w:date="2022-12-28T18:26:00Z">
        <w:r>
          <w:t>The IAB-node uplink timing mode is indicated by the parent node via MAC-CE.</w:t>
        </w:r>
      </w:ins>
    </w:p>
    <w:p w:rsidR="00263168" w:rsidRPr="00C60206" w:rsidRDefault="00263168" w:rsidP="00B628FD">
      <w:pPr>
        <w:pStyle w:val="Heading7"/>
        <w:rPr>
          <w:rFonts w:eastAsia="MS Mincho"/>
        </w:rPr>
      </w:pPr>
      <w:r w:rsidRPr="00C60206">
        <w:rPr>
          <w:rFonts w:eastAsia="MS Mincho"/>
        </w:rPr>
        <w:t>4.1.2.4.3.5.4</w:t>
      </w:r>
      <w:r w:rsidRPr="00C60206">
        <w:rPr>
          <w:rFonts w:eastAsia="MS Mincho"/>
        </w:rPr>
        <w:tab/>
        <w:t>HARQ</w:t>
      </w:r>
    </w:p>
    <w:p w:rsidR="00263168" w:rsidRPr="00C60206" w:rsidRDefault="00263168" w:rsidP="00B628FD">
      <w:pPr>
        <w:rPr>
          <w:rFonts w:eastAsia="MS Mincho"/>
        </w:rPr>
      </w:pPr>
      <w:r w:rsidRPr="00C60206">
        <w:rPr>
          <w:rFonts w:eastAsia="MS Mincho"/>
        </w:rPr>
        <w:t>Asynchronous Incremental Redundancy Hybrid ARQ is supported. The gNB schedules each uplink transmission and retransmission using the uplink grant on the DCI.</w:t>
      </w:r>
    </w:p>
    <w:p w:rsidR="00263168" w:rsidRPr="00C60206" w:rsidRDefault="00263168" w:rsidP="00B628FD">
      <w:pPr>
        <w:rPr>
          <w:rFonts w:eastAsia="MS Mincho"/>
        </w:rPr>
      </w:pPr>
      <w:r w:rsidRPr="00C60206">
        <w:rPr>
          <w:rFonts w:eastAsia="MS Mincho"/>
        </w:rPr>
        <w:t>The UE may be configured to transmit code block group based transmissions where retransmissions may be scheduled to carry only a sub-set of all the code blocks of a transport block.</w:t>
      </w:r>
    </w:p>
    <w:p w:rsidR="00263168" w:rsidRPr="00C60206" w:rsidRDefault="00263168" w:rsidP="00B628FD">
      <w:pPr>
        <w:pStyle w:val="Heading5"/>
        <w:rPr>
          <w:rFonts w:eastAsia="MS Mincho"/>
        </w:rPr>
      </w:pPr>
      <w:r w:rsidRPr="00C60206">
        <w:rPr>
          <w:rFonts w:eastAsia="MS Mincho"/>
        </w:rPr>
        <w:t>4.1.2.4.4</w:t>
      </w:r>
      <w:r w:rsidRPr="00C60206">
        <w:rPr>
          <w:rFonts w:eastAsia="MS Mincho"/>
        </w:rPr>
        <w:tab/>
        <w:t>Carrier Aggregation (CA)</w:t>
      </w:r>
    </w:p>
    <w:p w:rsidR="00263168" w:rsidRPr="00C60206" w:rsidRDefault="00263168" w:rsidP="00B628FD">
      <w:pPr>
        <w:rPr>
          <w:rFonts w:eastAsia="MS Mincho"/>
        </w:rPr>
      </w:pPr>
      <w:r w:rsidRPr="00C60206">
        <w:rPr>
          <w:rFonts w:eastAsia="MS Mincho"/>
        </w:rPr>
        <w:t>In Carrier Aggregation (CA), two or more Component Carriers (CCs) are aggregated. A UE may simultaneously receive or transmit on one or multiple CCs depending on its capabilities:</w:t>
      </w:r>
    </w:p>
    <w:p w:rsidR="00263168" w:rsidRPr="00C60206" w:rsidRDefault="00263168" w:rsidP="00B628FD">
      <w:pPr>
        <w:pStyle w:val="enumlev1"/>
        <w:rPr>
          <w:rFonts w:eastAsia="MS Mincho"/>
        </w:rPr>
      </w:pPr>
      <w:r w:rsidRPr="00C60206">
        <w:rPr>
          <w:rFonts w:eastAsia="MS Mincho"/>
        </w:rPr>
        <w:t>−</w:t>
      </w:r>
      <w:r w:rsidRPr="00C60206">
        <w:rPr>
          <w:rFonts w:eastAsia="MS Mincho"/>
        </w:rPr>
        <w:tab/>
        <w:t>A UE with single timing advance capability for CA can simultaneously receive and/or transmit on multiple CCs corresponding to multiple serving cells sharing the same timing advance (multiple serving cells grouped in one Timing Advance Group (TAG));</w:t>
      </w:r>
    </w:p>
    <w:p w:rsidR="00263168" w:rsidRPr="00C60206" w:rsidRDefault="00263168" w:rsidP="00B628FD">
      <w:pPr>
        <w:pStyle w:val="enumlev1"/>
        <w:rPr>
          <w:rFonts w:eastAsia="MS Mincho"/>
        </w:rPr>
      </w:pPr>
      <w:r w:rsidRPr="00C60206">
        <w:rPr>
          <w:rFonts w:eastAsia="MS Mincho"/>
        </w:rPr>
        <w:t>−</w:t>
      </w:r>
      <w:r w:rsidRPr="00C60206">
        <w:rPr>
          <w:rFonts w:eastAsia="MS Mincho"/>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263168" w:rsidRPr="00C60206" w:rsidRDefault="00263168" w:rsidP="00B628FD">
      <w:pPr>
        <w:pStyle w:val="enumlev1"/>
        <w:rPr>
          <w:rFonts w:eastAsia="MS Mincho"/>
        </w:rPr>
      </w:pPr>
      <w:r w:rsidRPr="00C60206">
        <w:rPr>
          <w:rFonts w:eastAsia="MS Mincho"/>
        </w:rPr>
        <w:t>−</w:t>
      </w:r>
      <w:r w:rsidRPr="00C60206">
        <w:rPr>
          <w:rFonts w:eastAsia="MS Mincho"/>
        </w:rPr>
        <w:tab/>
        <w:t>A non-CA capable UE can receive on a single CC and transmit on a single CC corresponding to one serving cell only (one serving cell in one TAG).</w:t>
      </w:r>
    </w:p>
    <w:p w:rsidR="00263168" w:rsidRPr="00C60206" w:rsidRDefault="00263168" w:rsidP="00B628FD">
      <w:pPr>
        <w:rPr>
          <w:rFonts w:eastAsia="MS Mincho"/>
        </w:rPr>
      </w:pPr>
      <w:r w:rsidRPr="00C60206">
        <w:rPr>
          <w:rFonts w:eastAsia="MS Mincho"/>
        </w:rPr>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rsidR="00263168" w:rsidRPr="00C60206" w:rsidRDefault="00263168" w:rsidP="00B628FD">
      <w:pPr>
        <w:pStyle w:val="Heading5"/>
        <w:rPr>
          <w:rFonts w:eastAsia="MS Mincho"/>
        </w:rPr>
      </w:pPr>
      <w:r w:rsidRPr="00C60206">
        <w:rPr>
          <w:rFonts w:eastAsia="MS Mincho"/>
        </w:rPr>
        <w:t>4.1.2.4.5</w:t>
      </w:r>
      <w:r w:rsidRPr="00C60206">
        <w:rPr>
          <w:rFonts w:eastAsia="MS Mincho"/>
        </w:rPr>
        <w:tab/>
        <w:t>Supplementary uplink</w:t>
      </w:r>
    </w:p>
    <w:p w:rsidR="00263168" w:rsidRPr="00C60206" w:rsidRDefault="00263168" w:rsidP="00B628FD">
      <w:pPr>
        <w:rPr>
          <w:rFonts w:eastAsia="MS Mincho"/>
        </w:rPr>
      </w:pPr>
      <w:r w:rsidRPr="00C60206">
        <w:rPr>
          <w:rFonts w:eastAsia="MS Mincho"/>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263168" w:rsidRDefault="00263168" w:rsidP="00B628FD">
      <w:pPr>
        <w:pStyle w:val="Heading5"/>
        <w:rPr>
          <w:ins w:id="3486" w:author="Guenter Kleindl" w:date="2022-12-28T18:28:00Z"/>
        </w:rPr>
      </w:pPr>
      <w:ins w:id="3487" w:author="Guenter Kleindl" w:date="2022-12-28T18:28:00Z">
        <w:r>
          <w:t>4.1.2.4.6</w:t>
        </w:r>
        <w:r>
          <w:tab/>
          <w:t>Uplink Tx switching</w:t>
        </w:r>
      </w:ins>
    </w:p>
    <w:p w:rsidR="00263168" w:rsidRDefault="00263168" w:rsidP="00B628FD">
      <w:pPr>
        <w:rPr>
          <w:ins w:id="3488" w:author="Guenter Kleindl" w:date="2022-12-28T18:28:00Z"/>
        </w:rPr>
      </w:pPr>
      <w:ins w:id="3489" w:author="Guenter Kleindl" w:date="2022-12-28T18:28:00Z">
        <w:r>
          <w:t>In uplink CA or SUL, a UE configured with uplink Tx switching can dynamically switch Tx from one uplink carrier to another uplink carrier for enabling 2Tx UL transmission on that carrier.</w:t>
        </w:r>
      </w:ins>
    </w:p>
    <w:p w:rsidR="00263168" w:rsidRDefault="00263168" w:rsidP="00B628FD">
      <w:pPr>
        <w:pStyle w:val="Heading5"/>
        <w:rPr>
          <w:ins w:id="3490" w:author="Guenter Kleindl" w:date="2022-12-28T18:28:00Z"/>
        </w:rPr>
      </w:pPr>
      <w:ins w:id="3491" w:author="Guenter Kleindl" w:date="2022-12-28T18:28:00Z">
        <w:r>
          <w:t>4.1.2.4.7 Group transmission for Multicast and Broadcast Services (MBS) delivery</w:t>
        </w:r>
      </w:ins>
    </w:p>
    <w:p w:rsidR="00263168" w:rsidRDefault="00263168" w:rsidP="00B628FD">
      <w:pPr>
        <w:rPr>
          <w:ins w:id="3492" w:author="Guenter Kleindl" w:date="2022-12-28T18:28:00Z"/>
        </w:rPr>
      </w:pPr>
      <w:ins w:id="3493" w:author="Guenter Kleindl" w:date="2022-12-28T18:28:00Z">
        <w:r>
          <w:t xml:space="preserve">Resource efficient delivery of multicast/broadcast services is introduced for services of Point-To-Multipoint nature, such as for example public safety and mission critical services, V2X applications, IPTV, live video, software delivery over wireless and IoT applications. </w:t>
        </w:r>
      </w:ins>
    </w:p>
    <w:p w:rsidR="00263168" w:rsidRDefault="00263168" w:rsidP="00B628FD">
      <w:pPr>
        <w:rPr>
          <w:ins w:id="3494" w:author="Guenter Kleindl" w:date="2022-12-28T18:28:00Z"/>
        </w:rPr>
      </w:pPr>
      <w:ins w:id="3495" w:author="Guenter Kleindl" w:date="2022-12-28T18:28:00Z">
        <w:r>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ins>
    </w:p>
    <w:p w:rsidR="00263168" w:rsidRDefault="00263168" w:rsidP="00B628FD">
      <w:pPr>
        <w:rPr>
          <w:ins w:id="3496" w:author="Guenter Kleindl" w:date="2022-12-28T18:28:00Z"/>
          <w:del w:id="3497" w:author="Author"/>
        </w:rPr>
      </w:pPr>
      <w:ins w:id="3498" w:author="Guenter Kleindl" w:date="2022-12-28T18:28:00Z">
        <w:r>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 (PTP) and/or Point-To-Multipoint (PTM) delivery. HARQ feedback/retransmission can be applied to both PTP and PTM transmission.</w:t>
        </w:r>
      </w:ins>
    </w:p>
    <w:p w:rsidR="00263168" w:rsidRPr="00C60206" w:rsidRDefault="00263168" w:rsidP="00B628FD">
      <w:pPr>
        <w:pStyle w:val="Heading5"/>
        <w:rPr>
          <w:rFonts w:eastAsia="MS Mincho"/>
        </w:rPr>
      </w:pPr>
      <w:r w:rsidRPr="00C60206">
        <w:rPr>
          <w:rFonts w:eastAsia="MS Mincho"/>
        </w:rPr>
        <w:t>4.1.2.4.</w:t>
      </w:r>
      <w:del w:id="3499" w:author="Guenter Kleindl" w:date="2022-12-28T18:29:00Z">
        <w:r w:rsidRPr="00C60206" w:rsidDel="002A2855">
          <w:rPr>
            <w:rFonts w:eastAsia="MS Mincho"/>
          </w:rPr>
          <w:delText>6</w:delText>
        </w:r>
      </w:del>
      <w:ins w:id="3500" w:author="Guenter Kleindl" w:date="2022-12-28T18:29:00Z">
        <w:r>
          <w:rPr>
            <w:rFonts w:eastAsia="MS Mincho"/>
          </w:rPr>
          <w:t>8</w:t>
        </w:r>
      </w:ins>
      <w:r w:rsidRPr="00C60206">
        <w:rPr>
          <w:rFonts w:eastAsia="MS Mincho"/>
        </w:rPr>
        <w:tab/>
        <w:t>Transport channels</w:t>
      </w:r>
    </w:p>
    <w:p w:rsidR="00263168" w:rsidRPr="00C60206" w:rsidRDefault="00263168" w:rsidP="00B628FD">
      <w:pPr>
        <w:rPr>
          <w:rFonts w:eastAsia="MS Mincho"/>
        </w:rPr>
      </w:pPr>
      <w:r w:rsidRPr="00C60206">
        <w:rPr>
          <w:rFonts w:eastAsia="MS Mincho"/>
        </w:rPr>
        <w:t>The physical layer offers information transfer services to MAC and higher layers. The physical layer transport services are described by how and with what characteristics data are transferred over the radio interface.</w:t>
      </w:r>
    </w:p>
    <w:p w:rsidR="00263168" w:rsidRPr="00C60206" w:rsidRDefault="00263168" w:rsidP="00B628FD">
      <w:pPr>
        <w:keepNext/>
        <w:keepLines/>
        <w:rPr>
          <w:rFonts w:eastAsia="MS Mincho"/>
          <w:szCs w:val="24"/>
        </w:rPr>
      </w:pPr>
      <w:r w:rsidRPr="00C60206">
        <w:rPr>
          <w:rFonts w:eastAsia="MS Mincho"/>
          <w:szCs w:val="24"/>
        </w:rPr>
        <w:t>Downlink transport channel types are:</w:t>
      </w:r>
    </w:p>
    <w:p w:rsidR="00263168" w:rsidRPr="00C60206" w:rsidRDefault="00263168" w:rsidP="00B628FD">
      <w:pPr>
        <w:pStyle w:val="enumlev1"/>
        <w:keepNext/>
        <w:keepLines/>
        <w:rPr>
          <w:rFonts w:eastAsia="MS Mincho"/>
        </w:rPr>
      </w:pPr>
      <w:r w:rsidRPr="00C60206">
        <w:rPr>
          <w:rFonts w:eastAsia="MS Mincho"/>
        </w:rPr>
        <w:t>1</w:t>
      </w:r>
      <w:r w:rsidRPr="00C60206">
        <w:rPr>
          <w:rFonts w:eastAsia="MS Mincho"/>
        </w:rPr>
        <w:tab/>
        <w:t>Broadcast Channel (BCH) characterised by:</w:t>
      </w:r>
    </w:p>
    <w:p w:rsidR="00263168" w:rsidRPr="00C60206" w:rsidRDefault="00263168" w:rsidP="00B628FD">
      <w:pPr>
        <w:pStyle w:val="enumlev2"/>
        <w:keepNext/>
        <w:keepLines/>
        <w:rPr>
          <w:rFonts w:eastAsia="MS Mincho"/>
        </w:rPr>
      </w:pPr>
      <w:r w:rsidRPr="00C60206">
        <w:rPr>
          <w:rFonts w:eastAsia="MS Mincho"/>
        </w:rPr>
        <w:t>•</w:t>
      </w:r>
      <w:r w:rsidRPr="00C60206">
        <w:rPr>
          <w:rFonts w:eastAsia="MS Mincho"/>
        </w:rPr>
        <w:tab/>
        <w:t>fixed, pre-defined transport format;</w:t>
      </w:r>
    </w:p>
    <w:p w:rsidR="00263168" w:rsidRPr="00C60206" w:rsidRDefault="00263168" w:rsidP="00B628FD">
      <w:pPr>
        <w:pStyle w:val="enumlev2"/>
        <w:rPr>
          <w:rFonts w:eastAsia="MS Mincho"/>
        </w:rPr>
      </w:pPr>
      <w:r w:rsidRPr="00C60206">
        <w:rPr>
          <w:rFonts w:eastAsia="MS Mincho"/>
        </w:rPr>
        <w:t>•</w:t>
      </w:r>
      <w:r w:rsidRPr="00C60206">
        <w:rPr>
          <w:rFonts w:eastAsia="MS Mincho"/>
        </w:rPr>
        <w:tab/>
        <w:t>requirement to be broadcast in the entire coverage area of the cell, either as a single message or by beamforming different BCH instances.</w:t>
      </w:r>
    </w:p>
    <w:p w:rsidR="00263168" w:rsidRPr="00C60206" w:rsidRDefault="00263168" w:rsidP="00B628FD">
      <w:pPr>
        <w:pStyle w:val="enumlev1"/>
        <w:rPr>
          <w:rFonts w:eastAsia="MS Mincho"/>
        </w:rPr>
      </w:pPr>
      <w:r w:rsidRPr="00C60206">
        <w:rPr>
          <w:rFonts w:eastAsia="MS Mincho"/>
        </w:rPr>
        <w:t>2</w:t>
      </w:r>
      <w:r w:rsidRPr="00C60206">
        <w:rPr>
          <w:rFonts w:eastAsia="MS Mincho"/>
        </w:rPr>
        <w:tab/>
        <w:t>Downlink Shared Channel (DL-SCH) characterised by:</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HARQ;</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dynamic link adaptation by varying the modulation, coding and transmit power;</w:t>
      </w:r>
    </w:p>
    <w:p w:rsidR="00263168" w:rsidRPr="00C60206" w:rsidRDefault="00263168" w:rsidP="00B628FD">
      <w:pPr>
        <w:pStyle w:val="enumlev2"/>
        <w:rPr>
          <w:rFonts w:eastAsia="MS Mincho"/>
        </w:rPr>
      </w:pPr>
      <w:r w:rsidRPr="00C60206">
        <w:rPr>
          <w:rFonts w:eastAsia="MS Mincho"/>
        </w:rPr>
        <w:t>•</w:t>
      </w:r>
      <w:r w:rsidRPr="00C60206">
        <w:rPr>
          <w:rFonts w:eastAsia="MS Mincho"/>
        </w:rPr>
        <w:tab/>
        <w:t>possibility to be broadcast in the entire cell;</w:t>
      </w:r>
    </w:p>
    <w:p w:rsidR="00263168" w:rsidRPr="00C60206" w:rsidRDefault="00263168" w:rsidP="00B628FD">
      <w:pPr>
        <w:pStyle w:val="enumlev2"/>
        <w:rPr>
          <w:rFonts w:eastAsia="MS Mincho"/>
        </w:rPr>
      </w:pPr>
      <w:r w:rsidRPr="00C60206">
        <w:rPr>
          <w:rFonts w:eastAsia="MS Mincho"/>
        </w:rPr>
        <w:t>•</w:t>
      </w:r>
      <w:r w:rsidRPr="00C60206">
        <w:rPr>
          <w:rFonts w:eastAsia="MS Mincho"/>
        </w:rPr>
        <w:tab/>
        <w:t>possibility to use beamforming;</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both dynamic and semi-static resource allocation;</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UE discontinuous reception (DRX) to enable UE power saving</w:t>
      </w:r>
      <w:del w:id="3501" w:author="Guenter Kleindl" w:date="2022-12-28T18:30:00Z">
        <w:r w:rsidRPr="00C60206" w:rsidDel="002A2855">
          <w:rPr>
            <w:rFonts w:eastAsia="MS Mincho"/>
          </w:rPr>
          <w:delText>.</w:delText>
        </w:r>
      </w:del>
      <w:ins w:id="3502" w:author="Guenter Kleindl" w:date="2022-12-28T18:30:00Z">
        <w:r>
          <w:rPr>
            <w:rFonts w:eastAsia="MS Mincho"/>
          </w:rPr>
          <w:t>;</w:t>
        </w:r>
      </w:ins>
    </w:p>
    <w:p w:rsidR="00263168" w:rsidRPr="002A2855" w:rsidRDefault="00263168" w:rsidP="00B628FD">
      <w:pPr>
        <w:pStyle w:val="enumlev1"/>
        <w:rPr>
          <w:ins w:id="3503" w:author="Guenter Kleindl" w:date="2022-12-28T18:29:00Z"/>
          <w:lang w:eastAsia="ja-JP"/>
        </w:rPr>
      </w:pPr>
      <w:ins w:id="3504" w:author="Guenter Kleindl" w:date="2022-12-28T18:29:00Z">
        <w:r>
          <w:t>−</w:t>
        </w:r>
        <w:r>
          <w:rPr>
            <w:lang w:eastAsia="ja-JP"/>
          </w:rPr>
          <w:tab/>
          <w:t xml:space="preserve">support for </w:t>
        </w:r>
        <w:r w:rsidRPr="000C2877">
          <w:rPr>
            <w:lang w:val="en-US" w:eastAsia="zh-CN"/>
          </w:rPr>
          <w:t>group transmission for MBS delivery.</w:t>
        </w:r>
      </w:ins>
    </w:p>
    <w:p w:rsidR="00263168" w:rsidRPr="00C60206" w:rsidRDefault="00263168" w:rsidP="00B628FD">
      <w:pPr>
        <w:pStyle w:val="enumlev1"/>
        <w:rPr>
          <w:rFonts w:eastAsia="MS Mincho"/>
        </w:rPr>
      </w:pPr>
      <w:r w:rsidRPr="00C60206">
        <w:rPr>
          <w:rFonts w:eastAsia="MS Mincho"/>
        </w:rPr>
        <w:t>3</w:t>
      </w:r>
      <w:r w:rsidRPr="00C60206">
        <w:rPr>
          <w:rFonts w:eastAsia="MS Mincho"/>
        </w:rPr>
        <w:tab/>
        <w:t>Paging Channel (PCH) characterised by:</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UE discontinuous reception (DRX) to enable UE power saving (DRX cycle is indicated by the network to the UE);</w:t>
      </w:r>
    </w:p>
    <w:p w:rsidR="00263168" w:rsidRPr="00C60206" w:rsidRDefault="00263168" w:rsidP="00B628FD">
      <w:pPr>
        <w:pStyle w:val="enumlev2"/>
        <w:rPr>
          <w:rFonts w:eastAsia="MS Mincho"/>
        </w:rPr>
      </w:pPr>
      <w:r w:rsidRPr="00C60206">
        <w:rPr>
          <w:rFonts w:eastAsia="MS Mincho"/>
        </w:rPr>
        <w:t>•</w:t>
      </w:r>
      <w:r w:rsidRPr="00C60206">
        <w:rPr>
          <w:rFonts w:eastAsia="MS Mincho"/>
        </w:rPr>
        <w:tab/>
        <w:t>requirement to be broadcast in the entire coverage area of the cell, either as a single message or by beamforming different PCH instances;</w:t>
      </w:r>
    </w:p>
    <w:p w:rsidR="00263168" w:rsidRPr="00C60206" w:rsidRDefault="00263168" w:rsidP="00B628FD">
      <w:pPr>
        <w:pStyle w:val="enumlev2"/>
        <w:rPr>
          <w:rFonts w:eastAsia="MS Mincho"/>
        </w:rPr>
      </w:pPr>
      <w:r w:rsidRPr="00C60206">
        <w:rPr>
          <w:rFonts w:eastAsia="MS Mincho"/>
        </w:rPr>
        <w:t>•</w:t>
      </w:r>
      <w:r w:rsidRPr="00C60206">
        <w:rPr>
          <w:rFonts w:eastAsia="MS Mincho"/>
        </w:rPr>
        <w:tab/>
        <w:t>mapped to physical resources which can be used dynamically also for traffic/other control channels.</w:t>
      </w:r>
    </w:p>
    <w:p w:rsidR="00263168" w:rsidRPr="00C60206" w:rsidRDefault="00263168" w:rsidP="00B628FD">
      <w:pPr>
        <w:rPr>
          <w:rFonts w:eastAsia="MS Mincho"/>
        </w:rPr>
      </w:pPr>
      <w:r w:rsidRPr="00C60206">
        <w:rPr>
          <w:rFonts w:eastAsia="MS Mincho"/>
        </w:rPr>
        <w:t>Uplink transport channel types are:</w:t>
      </w:r>
    </w:p>
    <w:p w:rsidR="00263168" w:rsidRPr="00C60206" w:rsidRDefault="00263168" w:rsidP="00B628FD">
      <w:pPr>
        <w:pStyle w:val="enumlev1"/>
        <w:rPr>
          <w:rFonts w:eastAsia="MS Mincho"/>
        </w:rPr>
      </w:pPr>
      <w:r w:rsidRPr="00C60206">
        <w:rPr>
          <w:rFonts w:eastAsia="MS Mincho"/>
        </w:rPr>
        <w:t>1</w:t>
      </w:r>
      <w:r w:rsidRPr="00C60206">
        <w:rPr>
          <w:rFonts w:eastAsia="MS Mincho"/>
        </w:rPr>
        <w:tab/>
        <w:t>Uplink Shared Channel (UL-SCH) characterised by:</w:t>
      </w:r>
    </w:p>
    <w:p w:rsidR="00263168" w:rsidRPr="00C60206" w:rsidRDefault="00263168" w:rsidP="00B628FD">
      <w:pPr>
        <w:pStyle w:val="enumlev2"/>
        <w:rPr>
          <w:rFonts w:eastAsia="MS Mincho"/>
        </w:rPr>
      </w:pPr>
      <w:r w:rsidRPr="00C60206">
        <w:rPr>
          <w:rFonts w:eastAsia="MS Mincho"/>
        </w:rPr>
        <w:t>•</w:t>
      </w:r>
      <w:r w:rsidRPr="00C60206">
        <w:rPr>
          <w:rFonts w:eastAsia="MS Mincho"/>
        </w:rPr>
        <w:tab/>
        <w:t>possibility to use beamforming;</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dynamic link adaptation by varying the transmit power and potentially modulation and coding;</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HARQ;</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both dynamic and semi-static resource allocation.</w:t>
      </w:r>
    </w:p>
    <w:p w:rsidR="00263168" w:rsidRPr="00C60206" w:rsidRDefault="00263168" w:rsidP="00B628FD">
      <w:pPr>
        <w:pStyle w:val="enumlev1"/>
        <w:rPr>
          <w:rFonts w:eastAsia="MS Mincho"/>
        </w:rPr>
      </w:pPr>
      <w:r w:rsidRPr="00C60206">
        <w:rPr>
          <w:rFonts w:eastAsia="MS Mincho"/>
        </w:rPr>
        <w:t>2</w:t>
      </w:r>
      <w:r w:rsidRPr="00C60206">
        <w:rPr>
          <w:rFonts w:eastAsia="MS Mincho"/>
        </w:rPr>
        <w:tab/>
        <w:t>Random Access Channel(s) (RACH) characterised by:</w:t>
      </w:r>
    </w:p>
    <w:p w:rsidR="00263168" w:rsidRPr="00C60206" w:rsidRDefault="00263168" w:rsidP="00B628FD">
      <w:pPr>
        <w:pStyle w:val="enumlev2"/>
        <w:rPr>
          <w:rFonts w:eastAsia="MS Mincho"/>
        </w:rPr>
      </w:pPr>
      <w:r w:rsidRPr="00C60206">
        <w:rPr>
          <w:rFonts w:eastAsia="MS Mincho"/>
        </w:rPr>
        <w:t>•</w:t>
      </w:r>
      <w:r w:rsidRPr="00C60206">
        <w:rPr>
          <w:rFonts w:eastAsia="MS Mincho"/>
        </w:rPr>
        <w:tab/>
        <w:t>limited control information;</w:t>
      </w:r>
    </w:p>
    <w:p w:rsidR="00263168" w:rsidRPr="00C60206" w:rsidRDefault="00263168" w:rsidP="00B628FD">
      <w:pPr>
        <w:pStyle w:val="enumlev2"/>
        <w:rPr>
          <w:rFonts w:eastAsia="MS Mincho"/>
        </w:rPr>
      </w:pPr>
      <w:r w:rsidRPr="00C60206">
        <w:rPr>
          <w:rFonts w:eastAsia="MS Mincho"/>
        </w:rPr>
        <w:t>•</w:t>
      </w:r>
      <w:r w:rsidRPr="00C60206">
        <w:rPr>
          <w:rFonts w:eastAsia="MS Mincho"/>
        </w:rPr>
        <w:tab/>
        <w:t>collision risk.</w:t>
      </w:r>
    </w:p>
    <w:p w:rsidR="00263168" w:rsidRPr="00C60206" w:rsidRDefault="00263168" w:rsidP="00B628FD">
      <w:pPr>
        <w:rPr>
          <w:rFonts w:eastAsia="MS Mincho"/>
        </w:rPr>
      </w:pPr>
      <w:r w:rsidRPr="00C60206">
        <w:rPr>
          <w:rFonts w:eastAsia="MS Mincho"/>
        </w:rPr>
        <w:t>Sidelink transport channel types are:</w:t>
      </w:r>
    </w:p>
    <w:p w:rsidR="00263168" w:rsidRPr="00C60206" w:rsidRDefault="00263168" w:rsidP="00B628FD">
      <w:pPr>
        <w:pStyle w:val="enumlev1"/>
        <w:rPr>
          <w:rFonts w:eastAsia="MS Mincho"/>
        </w:rPr>
      </w:pPr>
      <w:r w:rsidRPr="00C60206">
        <w:rPr>
          <w:rFonts w:eastAsia="MS Mincho"/>
        </w:rPr>
        <w:t>1</w:t>
      </w:r>
      <w:r w:rsidRPr="00C60206">
        <w:rPr>
          <w:rFonts w:eastAsia="MS Mincho"/>
        </w:rPr>
        <w:tab/>
        <w:t>Sidelink broadcast channel (SL-BCH) characterised by:</w:t>
      </w:r>
    </w:p>
    <w:p w:rsidR="00263168" w:rsidRPr="00C60206" w:rsidRDefault="00263168" w:rsidP="00B628FD">
      <w:pPr>
        <w:pStyle w:val="enumlev2"/>
        <w:rPr>
          <w:rFonts w:eastAsia="MS Mincho"/>
        </w:rPr>
      </w:pPr>
      <w:r w:rsidRPr="00C60206">
        <w:rPr>
          <w:rFonts w:eastAsia="MS Mincho"/>
        </w:rPr>
        <w:t>•</w:t>
      </w:r>
      <w:r w:rsidRPr="00C60206">
        <w:rPr>
          <w:rFonts w:eastAsia="MS Mincho"/>
        </w:rPr>
        <w:tab/>
        <w:t>pre-defined transport format.</w:t>
      </w:r>
    </w:p>
    <w:p w:rsidR="00263168" w:rsidRPr="00C60206" w:rsidRDefault="00263168" w:rsidP="00B628FD">
      <w:pPr>
        <w:pStyle w:val="enumlev1"/>
        <w:rPr>
          <w:rFonts w:eastAsia="MS Mincho"/>
        </w:rPr>
      </w:pPr>
      <w:r w:rsidRPr="00C60206">
        <w:rPr>
          <w:rFonts w:eastAsia="MS Mincho"/>
        </w:rPr>
        <w:t>2</w:t>
      </w:r>
      <w:r w:rsidRPr="00C60206">
        <w:rPr>
          <w:rFonts w:eastAsia="MS Mincho"/>
        </w:rPr>
        <w:tab/>
        <w:t>Sidelink shared channel (SL-SCH) characterised by:</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unicast transmission, groupcast transmission and broadcast transmission;</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both UE autonomous resource selection and scheduled resource allocation by NG-RAN;</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both dynamic and semi-static resource allocation when UE is allocated resources by the NG-RAN;</w:t>
      </w:r>
    </w:p>
    <w:p w:rsidR="00263168" w:rsidRPr="00C60206" w:rsidRDefault="00263168" w:rsidP="00B628FD">
      <w:pPr>
        <w:pStyle w:val="enumlev2"/>
        <w:rPr>
          <w:rFonts w:eastAsia="MS Mincho"/>
        </w:rPr>
      </w:pPr>
      <w:r w:rsidRPr="00C60206">
        <w:rPr>
          <w:rFonts w:eastAsia="MS Mincho"/>
        </w:rPr>
        <w:t>•</w:t>
      </w:r>
      <w:r w:rsidRPr="00C60206">
        <w:rPr>
          <w:rFonts w:eastAsia="MS Mincho"/>
        </w:rPr>
        <w:tab/>
        <w:t>support for HARQ;</w:t>
      </w:r>
    </w:p>
    <w:p w:rsidR="00263168" w:rsidRDefault="00263168" w:rsidP="00B628FD">
      <w:pPr>
        <w:pStyle w:val="enumlev2"/>
        <w:rPr>
          <w:ins w:id="3505" w:author="Guenter Kleindl" w:date="2022-12-28T18:30:00Z"/>
          <w:rFonts w:eastAsia="MS Mincho"/>
        </w:rPr>
      </w:pPr>
      <w:r w:rsidRPr="00C60206">
        <w:rPr>
          <w:rFonts w:eastAsia="MS Mincho"/>
        </w:rPr>
        <w:t>•</w:t>
      </w:r>
      <w:r w:rsidRPr="00C60206">
        <w:rPr>
          <w:rFonts w:eastAsia="MS Mincho"/>
        </w:rPr>
        <w:tab/>
        <w:t>support for dynamic link adaptation by varying the transmit power, modulation and coding</w:t>
      </w:r>
      <w:ins w:id="3506" w:author="Guenter Kleindl" w:date="2022-12-28T18:30:00Z">
        <w:r>
          <w:rPr>
            <w:rFonts w:eastAsia="MS Mincho"/>
          </w:rPr>
          <w:t>;</w:t>
        </w:r>
      </w:ins>
    </w:p>
    <w:p w:rsidR="00263168" w:rsidRPr="00C60206" w:rsidRDefault="00263168" w:rsidP="00B628FD">
      <w:pPr>
        <w:pStyle w:val="enumlev2"/>
        <w:rPr>
          <w:rFonts w:eastAsia="MS Mincho"/>
        </w:rPr>
      </w:pPr>
      <w:ins w:id="3507" w:author="Guenter Kleindl" w:date="2022-12-28T18:32:00Z">
        <w:r w:rsidRPr="00C60206">
          <w:rPr>
            <w:rFonts w:eastAsia="MS Mincho"/>
          </w:rPr>
          <w:t>•</w:t>
        </w:r>
        <w:r w:rsidRPr="00C60206">
          <w:rPr>
            <w:rFonts w:eastAsia="MS Mincho"/>
          </w:rPr>
          <w:tab/>
        </w:r>
      </w:ins>
      <w:ins w:id="3508" w:author="Guenter Kleindl" w:date="2022-12-28T18:30:00Z">
        <w:r w:rsidRPr="008B49F1">
          <w:t>support for SL discontinuous reception (SL DRX) to enable UE power saving</w:t>
        </w:r>
      </w:ins>
      <w:r w:rsidRPr="00C60206">
        <w:rPr>
          <w:rFonts w:eastAsia="MS Mincho"/>
        </w:rPr>
        <w:t>.</w:t>
      </w:r>
    </w:p>
    <w:p w:rsidR="00263168" w:rsidRPr="00C60206" w:rsidRDefault="00263168" w:rsidP="00B628FD">
      <w:pPr>
        <w:pStyle w:val="Heading4"/>
        <w:rPr>
          <w:rFonts w:eastAsia="MS Mincho"/>
        </w:rPr>
      </w:pPr>
      <w:r w:rsidRPr="00C60206">
        <w:rPr>
          <w:rFonts w:eastAsia="MS Mincho"/>
        </w:rPr>
        <w:t>4.1.2.5</w:t>
      </w:r>
      <w:r w:rsidRPr="00C60206">
        <w:rPr>
          <w:rFonts w:eastAsia="MS Mincho"/>
        </w:rPr>
        <w:tab/>
        <w:t>Layer 2</w:t>
      </w:r>
    </w:p>
    <w:p w:rsidR="00263168" w:rsidRPr="00C60206" w:rsidRDefault="00263168" w:rsidP="00B628FD">
      <w:pPr>
        <w:pStyle w:val="Heading5"/>
        <w:rPr>
          <w:rFonts w:eastAsia="MS Mincho"/>
        </w:rPr>
      </w:pPr>
      <w:r w:rsidRPr="00C60206">
        <w:rPr>
          <w:rFonts w:eastAsia="MS Mincho"/>
        </w:rPr>
        <w:t>4.1.2.5.1</w:t>
      </w:r>
      <w:r w:rsidRPr="00C60206">
        <w:rPr>
          <w:rFonts w:eastAsia="MS Mincho"/>
        </w:rPr>
        <w:tab/>
        <w:t>Overview</w:t>
      </w:r>
    </w:p>
    <w:p w:rsidR="00263168" w:rsidRPr="00C60206" w:rsidRDefault="00263168" w:rsidP="00B628FD">
      <w:pPr>
        <w:rPr>
          <w:rFonts w:eastAsia="MS Mincho"/>
        </w:rPr>
      </w:pPr>
      <w:r w:rsidRPr="00C60206">
        <w:rPr>
          <w:rFonts w:eastAsia="MS Mincho"/>
        </w:rPr>
        <w:t xml:space="preserve">The layer 2 of NR is split into the following sublayers: Medium Access Control (MAC), Radio Link Control (RLC), Packet Data Convergence Protocol (PDCP) and Service Data Adaptation Protocol (SDAP). Figures </w:t>
      </w:r>
      <w:r>
        <w:rPr>
          <w:rFonts w:eastAsia="MS Mincho"/>
        </w:rPr>
        <w:t>69</w:t>
      </w:r>
      <w:r w:rsidRPr="00C60206">
        <w:rPr>
          <w:rFonts w:eastAsia="MS Mincho"/>
        </w:rPr>
        <w:t xml:space="preserve"> and </w:t>
      </w:r>
      <w:r>
        <w:rPr>
          <w:rFonts w:eastAsia="MS Mincho"/>
        </w:rPr>
        <w:t>70</w:t>
      </w:r>
      <w:r w:rsidRPr="00C60206">
        <w:rPr>
          <w:rFonts w:eastAsia="MS Mincho"/>
        </w:rPr>
        <w:t xml:space="preserve"> depict the Layer 2 architecture for downlink and uplink, where:</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physical layer offers to the MAC sublayer transport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MAC sublayer offers to the RLC sublayer logical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RLC sublayer offers to the PDCP sublayer RLC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PDCP sublayer offers to the SDAP sublayer radio bearers;</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SDAP sublayer offers to 5GC QoS flows;</w:t>
      </w:r>
    </w:p>
    <w:p w:rsidR="00263168" w:rsidRDefault="00263168" w:rsidP="00B628FD">
      <w:pPr>
        <w:pStyle w:val="enumlev1"/>
        <w:rPr>
          <w:ins w:id="3509" w:author="Guenter Kleindl" w:date="2022-12-28T18:33:00Z"/>
        </w:rPr>
      </w:pPr>
      <w:ins w:id="3510" w:author="Guenter Kleindl" w:date="2022-12-28T18:33:00Z">
        <w:r>
          <w:t>−</w:t>
        </w:r>
        <w:r>
          <w:tab/>
          <w:t>Comp. refers to header compression or uplink data compression;</w:t>
        </w:r>
      </w:ins>
    </w:p>
    <w:p w:rsidR="00263168" w:rsidRDefault="00263168" w:rsidP="00B628FD">
      <w:pPr>
        <w:pStyle w:val="enumlev1"/>
        <w:rPr>
          <w:ins w:id="3511" w:author="Guenter Kleindl" w:date="2022-12-28T18:33:00Z"/>
        </w:rPr>
      </w:pPr>
      <w:ins w:id="3512" w:author="Guenter Kleindl" w:date="2022-12-28T18:33:00Z">
        <w:r>
          <w:t>−</w:t>
        </w:r>
        <w:r>
          <w:tab/>
          <w:t>Segm. refers to segmentation;</w:t>
        </w:r>
      </w:ins>
    </w:p>
    <w:p w:rsidR="00263168" w:rsidRPr="00C60206" w:rsidRDefault="00263168" w:rsidP="00B628FD">
      <w:pPr>
        <w:pStyle w:val="enumlev1"/>
        <w:rPr>
          <w:rFonts w:eastAsia="MS Mincho"/>
        </w:rPr>
      </w:pPr>
      <w:r w:rsidRPr="00C60206">
        <w:rPr>
          <w:rFonts w:eastAsia="MS Mincho"/>
        </w:rPr>
        <w:t>−</w:t>
      </w:r>
      <w:r w:rsidRPr="00C60206">
        <w:rPr>
          <w:rFonts w:eastAsia="MS Mincho"/>
        </w:rPr>
        <w:tab/>
        <w:t>control channels (BCCH, PCCH are not depicted for clarity).</w:t>
      </w:r>
    </w:p>
    <w:p w:rsidR="00263168" w:rsidRPr="00C60206" w:rsidRDefault="00263168" w:rsidP="00B628FD">
      <w:pPr>
        <w:pStyle w:val="Note"/>
        <w:rPr>
          <w:rFonts w:eastAsia="MS Mincho"/>
        </w:rPr>
      </w:pPr>
      <w:r w:rsidRPr="00C60206">
        <w:rPr>
          <w:rFonts w:eastAsia="MS Mincho"/>
        </w:rPr>
        <w:t>NOTE</w:t>
      </w:r>
      <w:r>
        <w:rPr>
          <w:rFonts w:eastAsia="MS Mincho"/>
        </w:rPr>
        <w:t xml:space="preserve"> </w:t>
      </w:r>
      <w:r w:rsidRPr="00E736F9">
        <w:rPr>
          <w:rFonts w:eastAsia="MS Mincho"/>
        </w:rPr>
        <w:t>–</w:t>
      </w:r>
      <w:r>
        <w:rPr>
          <w:rFonts w:eastAsia="MS Mincho"/>
        </w:rPr>
        <w:t xml:space="preserve"> </w:t>
      </w:r>
      <w:r w:rsidRPr="00C60206">
        <w:rPr>
          <w:rFonts w:eastAsia="MS Mincho"/>
        </w:rPr>
        <w:t>The gNB may not be able to guarantee that a L2 buffer overflow will never occur. If such overflow occurs, the UE may discard packets from the L2 buffer.</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69</w:t>
      </w:r>
    </w:p>
    <w:p w:rsidR="00263168" w:rsidRPr="00C60206" w:rsidRDefault="00263168" w:rsidP="00B628FD">
      <w:pPr>
        <w:pStyle w:val="Figuretitle"/>
        <w:rPr>
          <w:rFonts w:eastAsia="MS Mincho"/>
        </w:rPr>
      </w:pPr>
      <w:r w:rsidRPr="00C60206">
        <w:rPr>
          <w:rFonts w:eastAsia="MS Mincho"/>
        </w:rPr>
        <w:t>Downlink layer 2 structure</w:t>
      </w:r>
    </w:p>
    <w:p w:rsidR="00263168" w:rsidRPr="00C60206" w:rsidRDefault="00263168" w:rsidP="00B628FD">
      <w:pPr>
        <w:pStyle w:val="Figure"/>
        <w:rPr>
          <w:rFonts w:eastAsia="MS Mincho"/>
        </w:rPr>
      </w:pPr>
      <w:r>
        <w:rPr>
          <w:rFonts w:eastAsia="MS Mincho"/>
        </w:rPr>
        <w:drawing>
          <wp:inline distT="0" distB="0" distL="0" distR="0" wp14:anchorId="2E559B6F" wp14:editId="2538CF83">
            <wp:extent cx="4398273" cy="4224537"/>
            <wp:effectExtent l="0" t="0" r="2540" b="5080"/>
            <wp:docPr id="35" name="Picture 3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 schematic&#10;&#10;Description automatically generated"/>
                    <pic:cNvPicPr/>
                  </pic:nvPicPr>
                  <pic:blipFill>
                    <a:blip r:embed="rId2390" cstate="print">
                      <a:extLst>
                        <a:ext uri="{28A0092B-C50C-407E-A947-70E740481C1C}">
                          <a14:useLocalDpi xmlns:a14="http://schemas.microsoft.com/office/drawing/2010/main" val="0"/>
                        </a:ext>
                      </a:extLst>
                    </a:blip>
                    <a:stretch>
                      <a:fillRect/>
                    </a:stretch>
                  </pic:blipFill>
                  <pic:spPr>
                    <a:xfrm>
                      <a:off x="0" y="0"/>
                      <a:ext cx="4398273" cy="4224537"/>
                    </a:xfrm>
                    <a:prstGeom prst="rect">
                      <a:avLst/>
                    </a:prstGeom>
                  </pic:spPr>
                </pic:pic>
              </a:graphicData>
            </a:graphic>
          </wp:inline>
        </w:drawing>
      </w:r>
    </w:p>
    <w:p w:rsidR="00263168" w:rsidRPr="00C60206" w:rsidRDefault="00263168" w:rsidP="00B628FD">
      <w:pPr>
        <w:pStyle w:val="FigureNo"/>
        <w:rPr>
          <w:rFonts w:eastAsia="MS Mincho"/>
        </w:rPr>
      </w:pPr>
      <w:r w:rsidRPr="00C60206">
        <w:rPr>
          <w:rFonts w:eastAsia="MS Mincho"/>
        </w:rPr>
        <w:t xml:space="preserve">Figure </w:t>
      </w:r>
      <w:r>
        <w:rPr>
          <w:rFonts w:eastAsia="MS Mincho"/>
        </w:rPr>
        <w:t>70</w:t>
      </w:r>
    </w:p>
    <w:p w:rsidR="00263168" w:rsidRPr="00C60206" w:rsidRDefault="00263168" w:rsidP="00B628FD">
      <w:pPr>
        <w:pStyle w:val="Figuretitle"/>
        <w:rPr>
          <w:rFonts w:eastAsia="MS Mincho"/>
        </w:rPr>
      </w:pPr>
      <w:r w:rsidRPr="00C60206">
        <w:rPr>
          <w:rFonts w:eastAsia="MS Mincho"/>
        </w:rPr>
        <w:t>Uplink layer 2 structure</w:t>
      </w:r>
    </w:p>
    <w:p w:rsidR="00263168" w:rsidRDefault="00263168" w:rsidP="00B628FD">
      <w:pPr>
        <w:pStyle w:val="Figure"/>
      </w:pPr>
      <w:ins w:id="3513" w:author="Guenter Kleindl" w:date="2022-12-28T18:36:00Z">
        <w:r>
          <w:object w:dxaOrig="5436" w:dyaOrig="6444" w14:anchorId="40C3F481">
            <v:shape id="_x0000_i1031" type="#_x0000_t75" style="width:271.8pt;height:322.8pt" o:ole="">
              <v:imagedata r:id="rId61" o:title=""/>
            </v:shape>
            <o:OLEObject Type="Embed" ProgID="Visio.Drawing.11" ShapeID="_x0000_i1031" DrawAspect="Content" ObjectID="_1739398728" r:id="rId2391"/>
          </w:object>
        </w:r>
      </w:ins>
    </w:p>
    <w:p w:rsidR="00263168" w:rsidRPr="00C60206" w:rsidRDefault="00263168" w:rsidP="00B628FD">
      <w:pPr>
        <w:pStyle w:val="Figure"/>
        <w:rPr>
          <w:rFonts w:eastAsia="MS Mincho"/>
        </w:rPr>
      </w:pPr>
      <w:del w:id="3514" w:author="Guenter Kleindl" w:date="2022-12-28T18:36:00Z">
        <w:r w:rsidDel="0040152C">
          <w:rPr>
            <w:rFonts w:eastAsia="MS Mincho"/>
          </w:rPr>
          <w:drawing>
            <wp:inline distT="0" distB="0" distL="0" distR="0" wp14:anchorId="0F7D946F" wp14:editId="5FB41082">
              <wp:extent cx="3474727" cy="4495809"/>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2392" cstate="print">
                        <a:extLst>
                          <a:ext uri="{28A0092B-C50C-407E-A947-70E740481C1C}">
                            <a14:useLocalDpi xmlns:a14="http://schemas.microsoft.com/office/drawing/2010/main" val="0"/>
                          </a:ext>
                        </a:extLst>
                      </a:blip>
                      <a:stretch>
                        <a:fillRect/>
                      </a:stretch>
                    </pic:blipFill>
                    <pic:spPr>
                      <a:xfrm>
                        <a:off x="0" y="0"/>
                        <a:ext cx="3474727" cy="4495809"/>
                      </a:xfrm>
                      <a:prstGeom prst="rect">
                        <a:avLst/>
                      </a:prstGeom>
                    </pic:spPr>
                  </pic:pic>
                </a:graphicData>
              </a:graphic>
            </wp:inline>
          </w:drawing>
        </w:r>
      </w:del>
    </w:p>
    <w:p w:rsidR="00263168" w:rsidRPr="00C60206" w:rsidRDefault="00263168" w:rsidP="00B628FD">
      <w:pPr>
        <w:pStyle w:val="Normalaftertitle"/>
        <w:rPr>
          <w:rFonts w:eastAsia="MS Mincho"/>
        </w:rPr>
      </w:pPr>
      <w:r w:rsidRPr="00C60206">
        <w:rPr>
          <w:rFonts w:eastAsia="MS Mincho"/>
        </w:rPr>
        <w:t>Similar to LTE, Radio bearers are categorized into two groups: DRBs for UP data and SRBs for CP data.</w:t>
      </w:r>
    </w:p>
    <w:p w:rsidR="00263168" w:rsidRPr="00C60206" w:rsidRDefault="00263168" w:rsidP="00B628FD">
      <w:pPr>
        <w:pStyle w:val="Heading5"/>
        <w:rPr>
          <w:rFonts w:eastAsia="MS Mincho"/>
        </w:rPr>
      </w:pPr>
      <w:r w:rsidRPr="00C60206">
        <w:rPr>
          <w:rFonts w:eastAsia="MS Mincho"/>
        </w:rPr>
        <w:t>4.1.2.5.2</w:t>
      </w:r>
      <w:r w:rsidRPr="00C60206">
        <w:rPr>
          <w:rFonts w:eastAsia="MS Mincho"/>
        </w:rPr>
        <w:tab/>
        <w:t>MAC sublayer</w:t>
      </w:r>
    </w:p>
    <w:p w:rsidR="00263168" w:rsidRPr="00C60206" w:rsidRDefault="00263168" w:rsidP="00B628FD">
      <w:pPr>
        <w:pStyle w:val="Heading6"/>
        <w:rPr>
          <w:rFonts w:eastAsia="MS Mincho"/>
        </w:rPr>
      </w:pPr>
      <w:r w:rsidRPr="00C60206">
        <w:rPr>
          <w:rFonts w:eastAsia="MS Mincho"/>
        </w:rPr>
        <w:t>4.1.2.5.2.1</w:t>
      </w:r>
      <w:r w:rsidRPr="00C60206">
        <w:rPr>
          <w:rFonts w:eastAsia="MS Mincho"/>
        </w:rPr>
        <w:tab/>
        <w:t>Services and functions</w:t>
      </w:r>
    </w:p>
    <w:p w:rsidR="00263168" w:rsidRPr="00C60206" w:rsidRDefault="00263168" w:rsidP="00B628FD">
      <w:pPr>
        <w:rPr>
          <w:rFonts w:eastAsia="MS Mincho"/>
        </w:rPr>
      </w:pPr>
      <w:r w:rsidRPr="00C60206">
        <w:rPr>
          <w:rFonts w:eastAsia="MS Mincho"/>
        </w:rPr>
        <w:t>The main services and functions of the MAC sublayer are:</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mapping between logical channels and transport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multiplexing/demultiplexing of MAC SDUs belonging to one or different logical channels into/from transport blocks (TB) delivered to/from the physical layer on transport channels;</w:t>
      </w:r>
    </w:p>
    <w:p w:rsidR="00263168" w:rsidRPr="00C60206" w:rsidRDefault="00263168" w:rsidP="00B628FD">
      <w:pPr>
        <w:pStyle w:val="enumlev1"/>
        <w:rPr>
          <w:rFonts w:eastAsia="MS Mincho"/>
        </w:rPr>
      </w:pPr>
      <w:r w:rsidRPr="00C60206">
        <w:rPr>
          <w:rFonts w:eastAsia="MS Mincho"/>
        </w:rPr>
        <w:t>−</w:t>
      </w:r>
      <w:r w:rsidRPr="00C60206">
        <w:rPr>
          <w:rFonts w:eastAsia="MS Mincho"/>
        </w:rPr>
        <w:tab/>
        <w:t>scheduling information reporting;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error correction through HARQ (one HARQ entity per cell in case of CA);</w:t>
      </w:r>
    </w:p>
    <w:p w:rsidR="00263168" w:rsidRPr="00C60206" w:rsidRDefault="00263168" w:rsidP="00B628FD">
      <w:pPr>
        <w:pStyle w:val="enumlev1"/>
        <w:rPr>
          <w:rFonts w:eastAsia="MS Mincho"/>
        </w:rPr>
      </w:pPr>
      <w:r w:rsidRPr="00C60206">
        <w:rPr>
          <w:rFonts w:eastAsia="MS Mincho"/>
        </w:rPr>
        <w:t>−</w:t>
      </w:r>
      <w:r w:rsidRPr="00C60206">
        <w:rPr>
          <w:rFonts w:eastAsia="MS Mincho"/>
        </w:rPr>
        <w:tab/>
        <w:t>priority handling between UEs by means of dynamic scheduling;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priority handling between logical channels of one UE by means of logical channel prioritisation;</w:t>
      </w:r>
    </w:p>
    <w:p w:rsidR="00263168" w:rsidRPr="00C60206" w:rsidRDefault="00263168" w:rsidP="00B628FD">
      <w:pPr>
        <w:pStyle w:val="enumlev1"/>
        <w:rPr>
          <w:rFonts w:eastAsia="MS Mincho"/>
        </w:rPr>
      </w:pPr>
      <w:r w:rsidRPr="00C60206">
        <w:rPr>
          <w:rFonts w:eastAsia="MS Mincho"/>
        </w:rPr>
        <w:t>−</w:t>
      </w:r>
      <w:r w:rsidRPr="00C60206">
        <w:rPr>
          <w:rFonts w:eastAsia="MS Mincho"/>
        </w:rPr>
        <w:tab/>
        <w:t>padding.</w:t>
      </w:r>
    </w:p>
    <w:p w:rsidR="00263168" w:rsidRPr="00C60206" w:rsidRDefault="00263168" w:rsidP="00B628FD">
      <w:pPr>
        <w:rPr>
          <w:rFonts w:eastAsia="MS Mincho"/>
        </w:rPr>
      </w:pPr>
      <w:r w:rsidRPr="00C60206">
        <w:rPr>
          <w:rFonts w:eastAsia="MS Mincho"/>
        </w:rPr>
        <w:t>A single MAC entity can support multiple numerologies, transmission timings and cells. Mapping restrictions in logical channel prioritisation control which numerology(ies), cell(s), and transmission timing(s) a logical channel can use.</w:t>
      </w:r>
    </w:p>
    <w:p w:rsidR="00263168" w:rsidRPr="00C60206" w:rsidRDefault="00263168" w:rsidP="00B628FD">
      <w:pPr>
        <w:pStyle w:val="Heading6"/>
        <w:rPr>
          <w:rFonts w:eastAsia="MS Mincho"/>
        </w:rPr>
      </w:pPr>
      <w:r w:rsidRPr="00C60206">
        <w:rPr>
          <w:rFonts w:eastAsia="MS Mincho"/>
        </w:rPr>
        <w:t>4.1.2.5.2.2</w:t>
      </w:r>
      <w:r w:rsidRPr="00C60206">
        <w:rPr>
          <w:rFonts w:eastAsia="MS Mincho"/>
        </w:rPr>
        <w:tab/>
        <w:t>Logical channels</w:t>
      </w:r>
    </w:p>
    <w:p w:rsidR="00263168" w:rsidRPr="00C60206" w:rsidRDefault="00263168" w:rsidP="00B628FD">
      <w:pPr>
        <w:rPr>
          <w:rFonts w:eastAsia="MS Mincho"/>
        </w:rPr>
      </w:pPr>
      <w:r w:rsidRPr="00C60206">
        <w:rPr>
          <w:rFonts w:eastAsia="MS Mincho"/>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263168" w:rsidRPr="00C60206" w:rsidRDefault="00263168" w:rsidP="00B628FD">
      <w:pPr>
        <w:pStyle w:val="enumlev1"/>
        <w:rPr>
          <w:rFonts w:eastAsia="MS Mincho"/>
        </w:rPr>
      </w:pPr>
      <w:r w:rsidRPr="00C60206">
        <w:rPr>
          <w:rFonts w:eastAsia="MS Mincho"/>
        </w:rPr>
        <w:t>−</w:t>
      </w:r>
      <w:r w:rsidRPr="00C60206">
        <w:rPr>
          <w:rFonts w:eastAsia="MS Mincho"/>
        </w:rPr>
        <w:tab/>
        <w:t>Broadcast Control Channel (BCCH): a downlink channel for broadcasting system control information.</w:t>
      </w:r>
    </w:p>
    <w:p w:rsidR="00263168" w:rsidRPr="00C60206" w:rsidRDefault="00263168" w:rsidP="00B628FD">
      <w:pPr>
        <w:pStyle w:val="enumlev1"/>
        <w:rPr>
          <w:rFonts w:eastAsia="MS Mincho"/>
        </w:rPr>
      </w:pPr>
      <w:r w:rsidRPr="00C60206">
        <w:rPr>
          <w:rFonts w:eastAsia="MS Mincho"/>
        </w:rPr>
        <w:t>−</w:t>
      </w:r>
      <w:r w:rsidRPr="00C60206">
        <w:rPr>
          <w:rFonts w:eastAsia="MS Mincho"/>
        </w:rPr>
        <w:tab/>
        <w:t>Paging Control Channel (PCCH): a downlink channel that carries paging messages.</w:t>
      </w:r>
    </w:p>
    <w:p w:rsidR="00263168" w:rsidRPr="00C60206" w:rsidRDefault="00263168" w:rsidP="00B628FD">
      <w:pPr>
        <w:pStyle w:val="enumlev1"/>
        <w:rPr>
          <w:rFonts w:eastAsia="MS Mincho"/>
        </w:rPr>
      </w:pPr>
      <w:r w:rsidRPr="00C60206">
        <w:rPr>
          <w:rFonts w:eastAsia="MS Mincho"/>
        </w:rPr>
        <w:t>−</w:t>
      </w:r>
      <w:r w:rsidRPr="00C60206">
        <w:rPr>
          <w:rFonts w:eastAsia="MS Mincho"/>
        </w:rPr>
        <w:tab/>
        <w:t>Common Control Channel (CCCH): channel for transmitting control information between UEs and network. This channel is used for UEs having no RRC connection with the network.</w:t>
      </w:r>
    </w:p>
    <w:p w:rsidR="00263168" w:rsidRPr="00C60206" w:rsidRDefault="00263168" w:rsidP="00B628FD">
      <w:pPr>
        <w:pStyle w:val="enumlev1"/>
        <w:rPr>
          <w:rFonts w:eastAsia="MS Mincho"/>
        </w:rPr>
      </w:pPr>
      <w:r w:rsidRPr="00C60206">
        <w:rPr>
          <w:rFonts w:eastAsia="MS Mincho"/>
        </w:rPr>
        <w:t>−</w:t>
      </w:r>
      <w:r w:rsidRPr="00C60206">
        <w:rPr>
          <w:rFonts w:eastAsia="MS Mincho"/>
        </w:rPr>
        <w:tab/>
        <w:t>Dedicated Control Channel (DCCH): a point-to-point bi-directional channel that transmits dedicated control information between a UE and the network. Used by UEs having an RRC connection.</w:t>
      </w:r>
    </w:p>
    <w:p w:rsidR="00263168" w:rsidRPr="00C60206" w:rsidRDefault="00263168" w:rsidP="00B628FD">
      <w:pPr>
        <w:rPr>
          <w:rFonts w:eastAsia="MS Mincho"/>
        </w:rPr>
      </w:pPr>
      <w:r w:rsidRPr="00C60206">
        <w:rPr>
          <w:rFonts w:eastAsia="MS Mincho"/>
        </w:rPr>
        <w:t>Traffic channels are used for the transfer of user plane information only:</w:t>
      </w:r>
    </w:p>
    <w:p w:rsidR="00263168" w:rsidRPr="00C60206" w:rsidRDefault="00263168" w:rsidP="00B628FD">
      <w:pPr>
        <w:pStyle w:val="enumlev1"/>
        <w:rPr>
          <w:rFonts w:eastAsia="MS Mincho"/>
        </w:rPr>
      </w:pPr>
      <w:r w:rsidRPr="00C60206">
        <w:rPr>
          <w:rFonts w:eastAsia="MS Mincho"/>
        </w:rPr>
        <w:t>−</w:t>
      </w:r>
      <w:r w:rsidRPr="00C60206">
        <w:rPr>
          <w:rFonts w:eastAsia="MS Mincho"/>
          <w:b/>
        </w:rPr>
        <w:tab/>
      </w:r>
      <w:r w:rsidRPr="00C60206">
        <w:rPr>
          <w:rFonts w:eastAsia="MS Mincho"/>
        </w:rPr>
        <w:t>Dedicated Traffic Channel (DTCH): point-to-point channel, dedicated to one UE, for the transfer of user information. A DTCH can exist in both uplink and downlink.</w:t>
      </w:r>
    </w:p>
    <w:p w:rsidR="00263168" w:rsidRPr="000C2877" w:rsidRDefault="00263168" w:rsidP="00B628FD">
      <w:pPr>
        <w:rPr>
          <w:ins w:id="3515" w:author="Guenter Kleindl" w:date="2022-12-28T18:37:00Z"/>
          <w:lang w:val="en-US" w:eastAsia="ko-KR"/>
        </w:rPr>
      </w:pPr>
      <w:ins w:id="3516" w:author="Guenter Kleindl" w:date="2022-12-28T18:37:00Z">
        <w:r w:rsidRPr="000C2877">
          <w:rPr>
            <w:lang w:val="en-US" w:eastAsia="ko-KR"/>
          </w:rPr>
          <w:t xml:space="preserve">The following logical channels are used for </w:t>
        </w:r>
        <w:r w:rsidRPr="000C2877">
          <w:rPr>
            <w:lang w:val="en-US" w:eastAsia="zh-CN"/>
          </w:rPr>
          <w:t>MBS delivery</w:t>
        </w:r>
        <w:r w:rsidRPr="000C2877">
          <w:rPr>
            <w:lang w:val="en-US" w:eastAsia="ko-KR"/>
          </w:rPr>
          <w:t>:</w:t>
        </w:r>
      </w:ins>
    </w:p>
    <w:p w:rsidR="00263168" w:rsidRDefault="00263168" w:rsidP="00B628FD">
      <w:pPr>
        <w:pStyle w:val="enumlev1"/>
        <w:rPr>
          <w:ins w:id="3517" w:author="Guenter Kleindl" w:date="2022-12-28T18:37:00Z"/>
        </w:rPr>
      </w:pPr>
      <w:ins w:id="3518" w:author="Guenter Kleindl" w:date="2022-12-28T18:37:00Z">
        <w:r>
          <w:t>−</w:t>
        </w:r>
        <w:r>
          <w:tab/>
          <w:t>MTCH: A point-to-multipoint downlink channel for transmitting MBS data of either multicast session or broadcast session from the network to the UE;</w:t>
        </w:r>
      </w:ins>
    </w:p>
    <w:p w:rsidR="00263168" w:rsidRDefault="00263168" w:rsidP="00B628FD">
      <w:pPr>
        <w:pStyle w:val="enumlev1"/>
        <w:rPr>
          <w:ins w:id="3519" w:author="Guenter Kleindl" w:date="2022-12-28T18:37:00Z"/>
        </w:rPr>
      </w:pPr>
      <w:ins w:id="3520" w:author="Guenter Kleindl" w:date="2022-12-28T18:37:00Z">
        <w:r>
          <w:t>−</w:t>
        </w:r>
        <w:r>
          <w:tab/>
          <w:t>DTCH: A point-to-point channel defined for transmitting MBS data of a multicast session from the network to the UE;</w:t>
        </w:r>
      </w:ins>
    </w:p>
    <w:p w:rsidR="00263168" w:rsidRDefault="00263168" w:rsidP="00B628FD">
      <w:pPr>
        <w:pStyle w:val="enumlev1"/>
        <w:rPr>
          <w:ins w:id="3521" w:author="Guenter Kleindl" w:date="2022-12-28T18:37:00Z"/>
        </w:rPr>
      </w:pPr>
      <w:ins w:id="3522" w:author="Guenter Kleindl" w:date="2022-12-28T18:37:00Z">
        <w:r>
          <w:t>−</w:t>
        </w:r>
        <w:r>
          <w:tab/>
          <w:t>MCCH: A point-to-multipoint downlink channel used for transmitting MBS broadcast control information associated to one or several MTCH(s) from the network to the UE.</w:t>
        </w:r>
      </w:ins>
    </w:p>
    <w:p w:rsidR="00263168" w:rsidRPr="00C60206" w:rsidRDefault="00263168" w:rsidP="00B628FD">
      <w:pPr>
        <w:pStyle w:val="Heading6"/>
        <w:rPr>
          <w:rFonts w:eastAsia="MS Mincho"/>
        </w:rPr>
      </w:pPr>
      <w:r w:rsidRPr="00C60206">
        <w:rPr>
          <w:rFonts w:eastAsia="MS Mincho"/>
        </w:rPr>
        <w:t>4.1.2.5.2.3</w:t>
      </w:r>
      <w:r w:rsidRPr="00C60206">
        <w:rPr>
          <w:rFonts w:eastAsia="MS Mincho"/>
        </w:rPr>
        <w:tab/>
        <w:t>Mapping to transport channels</w:t>
      </w:r>
    </w:p>
    <w:p w:rsidR="00263168" w:rsidRPr="00C60206" w:rsidRDefault="00263168" w:rsidP="00B628FD">
      <w:pPr>
        <w:rPr>
          <w:rFonts w:eastAsia="MS Mincho"/>
        </w:rPr>
      </w:pPr>
      <w:r w:rsidRPr="00C60206">
        <w:rPr>
          <w:rFonts w:eastAsia="MS Mincho"/>
        </w:rPr>
        <w:t>In Downlink, the following connections between logical channels and transport channels exist:</w:t>
      </w:r>
    </w:p>
    <w:p w:rsidR="00263168" w:rsidRPr="00C60206" w:rsidRDefault="00263168" w:rsidP="00B628FD">
      <w:pPr>
        <w:pStyle w:val="enumlev1"/>
        <w:rPr>
          <w:rFonts w:eastAsia="MS Mincho"/>
        </w:rPr>
      </w:pPr>
      <w:r w:rsidRPr="00C60206">
        <w:rPr>
          <w:rFonts w:eastAsia="MS Mincho"/>
        </w:rPr>
        <w:t>−</w:t>
      </w:r>
      <w:r w:rsidRPr="00C60206">
        <w:rPr>
          <w:rFonts w:eastAsia="MS Mincho"/>
        </w:rPr>
        <w:tab/>
        <w:t>BCCH can be mapped to BCH;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BCCH can be mapped to DL-SCH;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PCCH can be mapped to PCH;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CCCH can be mapped to DL-SCH;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DCCH can be mapped to DL-SCH;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DTCH can be mapped to DL-SCH.</w:t>
      </w:r>
    </w:p>
    <w:p w:rsidR="00263168" w:rsidRPr="000C2877" w:rsidRDefault="00263168" w:rsidP="00B628FD">
      <w:pPr>
        <w:rPr>
          <w:ins w:id="3523" w:author="Guenter Kleindl" w:date="2022-12-28T18:37:00Z"/>
          <w:lang w:val="en-US"/>
        </w:rPr>
      </w:pPr>
      <w:ins w:id="3524" w:author="Guenter Kleindl" w:date="2022-12-28T18:37:00Z">
        <w:r w:rsidRPr="000C2877">
          <w:rPr>
            <w:lang w:val="en-US"/>
          </w:rPr>
          <w:t xml:space="preserve">The following connections between logical channels and transport channels </w:t>
        </w:r>
        <w:r w:rsidRPr="000C2877">
          <w:rPr>
            <w:lang w:val="en-US" w:eastAsia="zh-CN"/>
          </w:rPr>
          <w:t xml:space="preserve">for group transmission </w:t>
        </w:r>
        <w:r w:rsidRPr="000C2877">
          <w:rPr>
            <w:lang w:val="en-US"/>
          </w:rPr>
          <w:t>exist:</w:t>
        </w:r>
      </w:ins>
    </w:p>
    <w:p w:rsidR="00263168" w:rsidRDefault="00263168" w:rsidP="00B628FD">
      <w:pPr>
        <w:pStyle w:val="enumlev1"/>
        <w:rPr>
          <w:ins w:id="3525" w:author="Guenter Kleindl" w:date="2022-12-28T18:37:00Z"/>
        </w:rPr>
      </w:pPr>
      <w:ins w:id="3526" w:author="Guenter Kleindl" w:date="2022-12-28T18:37:00Z">
        <w:r>
          <w:t>−</w:t>
        </w:r>
        <w:r>
          <w:tab/>
          <w:t>MCCH can be mapped to DL-SCH;</w:t>
        </w:r>
      </w:ins>
    </w:p>
    <w:p w:rsidR="00263168" w:rsidRDefault="00263168" w:rsidP="00B628FD">
      <w:pPr>
        <w:rPr>
          <w:ins w:id="3527" w:author="Guenter Kleindl" w:date="2022-12-28T18:37:00Z"/>
        </w:rPr>
      </w:pPr>
      <w:ins w:id="3528" w:author="Guenter Kleindl" w:date="2022-12-28T18:37:00Z">
        <w:r>
          <w:t>−</w:t>
        </w:r>
        <w:r>
          <w:tab/>
          <w:t>MTCH can be mapped to DL-SCH.</w:t>
        </w:r>
      </w:ins>
    </w:p>
    <w:p w:rsidR="00263168" w:rsidRPr="00C60206" w:rsidRDefault="00263168" w:rsidP="00B628FD">
      <w:pPr>
        <w:rPr>
          <w:rFonts w:eastAsia="MS Mincho"/>
        </w:rPr>
      </w:pPr>
      <w:r w:rsidRPr="00C60206">
        <w:rPr>
          <w:rFonts w:eastAsia="MS Mincho"/>
        </w:rPr>
        <w:t>In Uplink, the following connections between logical channels and transport channels exist:</w:t>
      </w:r>
    </w:p>
    <w:p w:rsidR="00263168" w:rsidRPr="00C60206" w:rsidRDefault="00263168" w:rsidP="00B628FD">
      <w:pPr>
        <w:pStyle w:val="enumlev1"/>
        <w:rPr>
          <w:rFonts w:eastAsia="MS Mincho"/>
        </w:rPr>
      </w:pPr>
      <w:r w:rsidRPr="00C60206">
        <w:rPr>
          <w:rFonts w:eastAsia="MS Mincho"/>
        </w:rPr>
        <w:t>−</w:t>
      </w:r>
      <w:r w:rsidRPr="00C60206">
        <w:rPr>
          <w:rFonts w:eastAsia="MS Mincho"/>
        </w:rPr>
        <w:tab/>
        <w:t>CCCH can be mapped to UL-SCH;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DCCH can be mapped to UL- SCH;</w:t>
      </w:r>
    </w:p>
    <w:p w:rsidR="00263168" w:rsidRPr="00C60206" w:rsidRDefault="00263168" w:rsidP="00B628FD">
      <w:pPr>
        <w:pStyle w:val="enumlev1"/>
        <w:rPr>
          <w:rFonts w:eastAsia="MS Mincho"/>
        </w:rPr>
      </w:pPr>
      <w:r w:rsidRPr="00C60206">
        <w:rPr>
          <w:rFonts w:eastAsia="MS Mincho"/>
        </w:rPr>
        <w:t>−</w:t>
      </w:r>
      <w:r w:rsidRPr="00C60206">
        <w:rPr>
          <w:rFonts w:eastAsia="MS Mincho"/>
        </w:rPr>
        <w:tab/>
        <w:t>DTCH can be mapped to UL-SCH.</w:t>
      </w:r>
    </w:p>
    <w:p w:rsidR="00263168" w:rsidRPr="00C60206" w:rsidRDefault="00263168" w:rsidP="00B628FD">
      <w:pPr>
        <w:pStyle w:val="Heading6"/>
        <w:rPr>
          <w:rFonts w:eastAsia="MS Mincho"/>
        </w:rPr>
      </w:pPr>
      <w:r w:rsidRPr="00C60206">
        <w:rPr>
          <w:rFonts w:eastAsia="MS Mincho"/>
        </w:rPr>
        <w:t>4.1.2.5.2.4</w:t>
      </w:r>
      <w:r w:rsidRPr="00C60206">
        <w:rPr>
          <w:rFonts w:eastAsia="MS Mincho"/>
        </w:rPr>
        <w:tab/>
        <w:t>HARQ</w:t>
      </w:r>
    </w:p>
    <w:p w:rsidR="00263168" w:rsidRPr="00C60206" w:rsidRDefault="00263168" w:rsidP="00B628FD">
      <w:pPr>
        <w:rPr>
          <w:rFonts w:eastAsia="MS Mincho"/>
        </w:rPr>
      </w:pPr>
      <w:r w:rsidRPr="00C60206">
        <w:rPr>
          <w:rFonts w:eastAsia="MS Mincho"/>
        </w:rPr>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263168" w:rsidRPr="00C60206" w:rsidRDefault="00263168" w:rsidP="00B628FD">
      <w:pPr>
        <w:pStyle w:val="Heading5"/>
        <w:rPr>
          <w:rFonts w:eastAsia="MS Mincho"/>
        </w:rPr>
      </w:pPr>
      <w:r w:rsidRPr="00C60206">
        <w:rPr>
          <w:rFonts w:eastAsia="MS Mincho"/>
        </w:rPr>
        <w:t>4.1.2.5.3</w:t>
      </w:r>
      <w:r w:rsidRPr="00C60206">
        <w:rPr>
          <w:rFonts w:eastAsia="MS Mincho"/>
        </w:rPr>
        <w:tab/>
        <w:t>RLC sublayer</w:t>
      </w:r>
    </w:p>
    <w:p w:rsidR="00263168" w:rsidRPr="00C60206" w:rsidRDefault="00263168" w:rsidP="00B628FD">
      <w:pPr>
        <w:pStyle w:val="Heading6"/>
        <w:rPr>
          <w:rFonts w:eastAsia="MS Mincho"/>
        </w:rPr>
      </w:pPr>
      <w:r w:rsidRPr="00C60206">
        <w:rPr>
          <w:rFonts w:eastAsia="MS Mincho"/>
        </w:rPr>
        <w:t>4.1.2.5.3.1</w:t>
      </w:r>
      <w:r w:rsidRPr="00C60206">
        <w:rPr>
          <w:rFonts w:eastAsia="MS Mincho"/>
        </w:rPr>
        <w:tab/>
        <w:t>Transmission modes</w:t>
      </w:r>
    </w:p>
    <w:p w:rsidR="00263168" w:rsidRPr="00C60206" w:rsidRDefault="00263168" w:rsidP="00B628FD">
      <w:pPr>
        <w:rPr>
          <w:rFonts w:eastAsia="MS Mincho"/>
        </w:rPr>
      </w:pPr>
      <w:r w:rsidRPr="00C60206">
        <w:rPr>
          <w:rFonts w:eastAsia="MS Mincho"/>
        </w:rPr>
        <w:t>The RLC sublayer supports three transmission modes:</w:t>
      </w:r>
    </w:p>
    <w:p w:rsidR="00263168" w:rsidRPr="00C60206" w:rsidRDefault="00263168" w:rsidP="00B628FD">
      <w:pPr>
        <w:pStyle w:val="enumlev1"/>
        <w:rPr>
          <w:rFonts w:eastAsia="MS Mincho"/>
        </w:rPr>
      </w:pPr>
      <w:r w:rsidRPr="00C60206">
        <w:rPr>
          <w:rFonts w:eastAsia="MS Mincho"/>
        </w:rPr>
        <w:t>−</w:t>
      </w:r>
      <w:r w:rsidRPr="00C60206">
        <w:rPr>
          <w:rFonts w:eastAsia="MS Mincho"/>
        </w:rPr>
        <w:tab/>
        <w:t>Transparent Mode (TM);</w:t>
      </w:r>
    </w:p>
    <w:p w:rsidR="00263168" w:rsidRPr="00C60206" w:rsidRDefault="00263168" w:rsidP="00B628FD">
      <w:pPr>
        <w:pStyle w:val="enumlev1"/>
        <w:rPr>
          <w:rFonts w:eastAsia="MS Mincho"/>
        </w:rPr>
      </w:pPr>
      <w:r w:rsidRPr="00C60206">
        <w:rPr>
          <w:rFonts w:eastAsia="MS Mincho"/>
        </w:rPr>
        <w:t>−</w:t>
      </w:r>
      <w:r w:rsidRPr="00C60206">
        <w:rPr>
          <w:rFonts w:eastAsia="MS Mincho"/>
        </w:rPr>
        <w:tab/>
        <w:t>Unacknowledged Mode (UM);</w:t>
      </w:r>
    </w:p>
    <w:p w:rsidR="00263168" w:rsidRPr="00C60206" w:rsidRDefault="00263168" w:rsidP="00B628FD">
      <w:pPr>
        <w:pStyle w:val="enumlev1"/>
        <w:rPr>
          <w:rFonts w:eastAsia="MS Mincho"/>
        </w:rPr>
      </w:pPr>
      <w:r w:rsidRPr="00C60206">
        <w:rPr>
          <w:rFonts w:eastAsia="MS Mincho"/>
        </w:rPr>
        <w:t>−</w:t>
      </w:r>
      <w:r w:rsidRPr="00C60206">
        <w:rPr>
          <w:rFonts w:eastAsia="MS Mincho"/>
        </w:rPr>
        <w:tab/>
        <w:t>Acknowledged Mode (AM).</w:t>
      </w:r>
    </w:p>
    <w:p w:rsidR="00263168" w:rsidRPr="00C60206" w:rsidRDefault="00263168" w:rsidP="00B628FD">
      <w:pPr>
        <w:rPr>
          <w:rFonts w:eastAsia="MS Mincho"/>
        </w:rPr>
      </w:pPr>
      <w:r w:rsidRPr="00C60206">
        <w:rPr>
          <w:rFonts w:eastAsia="MS Mincho"/>
        </w:rPr>
        <w:t>The RLC configuration is per logical channel with no dependency on numerologies and/or transmission durations, and ARQ can operate on any of the numerologies and/or transmission durations the logical channel is configured with.</w:t>
      </w:r>
    </w:p>
    <w:p w:rsidR="00263168" w:rsidRPr="00C60206" w:rsidRDefault="00263168" w:rsidP="00B628FD">
      <w:pPr>
        <w:rPr>
          <w:rFonts w:eastAsia="MS Mincho"/>
        </w:rPr>
      </w:pPr>
      <w:r w:rsidRPr="00C60206">
        <w:rPr>
          <w:rFonts w:eastAsia="MS Mincho"/>
        </w:rPr>
        <w:t>For SRB0, paging and broadcast system information, TM mode is used. For other SRBs AM mode used. For DRBs, either UM or AM mode are used.</w:t>
      </w:r>
    </w:p>
    <w:p w:rsidR="00263168" w:rsidRPr="00C60206" w:rsidRDefault="00263168" w:rsidP="00B628FD">
      <w:pPr>
        <w:pStyle w:val="Heading6"/>
        <w:rPr>
          <w:rFonts w:eastAsia="MS Mincho"/>
        </w:rPr>
      </w:pPr>
      <w:r w:rsidRPr="00C60206">
        <w:rPr>
          <w:rFonts w:eastAsia="MS Mincho"/>
        </w:rPr>
        <w:t>4.1.2.5.3.2</w:t>
      </w:r>
      <w:r w:rsidRPr="00C60206">
        <w:rPr>
          <w:rFonts w:eastAsia="MS Mincho"/>
        </w:rPr>
        <w:tab/>
        <w:t>Services and functions</w:t>
      </w:r>
    </w:p>
    <w:p w:rsidR="00263168" w:rsidRPr="00C60206" w:rsidRDefault="00263168" w:rsidP="00B628FD">
      <w:pPr>
        <w:rPr>
          <w:rFonts w:eastAsia="MS Mincho"/>
        </w:rPr>
      </w:pPr>
      <w:r w:rsidRPr="00C60206">
        <w:rPr>
          <w:rFonts w:eastAsia="MS Mincho"/>
        </w:rPr>
        <w:t>The main services and functions of the RLC sublayer depend on the transmission mode and include:</w:t>
      </w:r>
    </w:p>
    <w:p w:rsidR="00263168" w:rsidRPr="00C60206" w:rsidRDefault="00263168" w:rsidP="00B628FD">
      <w:pPr>
        <w:pStyle w:val="enumlev1"/>
        <w:rPr>
          <w:rFonts w:eastAsia="MS Mincho"/>
        </w:rPr>
      </w:pPr>
      <w:r w:rsidRPr="00C60206">
        <w:rPr>
          <w:rFonts w:eastAsia="MS Mincho"/>
        </w:rPr>
        <w:t>−</w:t>
      </w:r>
      <w:r w:rsidRPr="00C60206">
        <w:rPr>
          <w:rFonts w:eastAsia="MS Mincho"/>
        </w:rPr>
        <w:tab/>
        <w:t>transfer of upper layer PDUs;</w:t>
      </w:r>
    </w:p>
    <w:p w:rsidR="00263168" w:rsidRPr="00C60206" w:rsidRDefault="00263168" w:rsidP="00B628FD">
      <w:pPr>
        <w:pStyle w:val="enumlev1"/>
        <w:rPr>
          <w:rFonts w:eastAsia="MS Mincho"/>
        </w:rPr>
      </w:pPr>
      <w:r w:rsidRPr="00C60206">
        <w:rPr>
          <w:rFonts w:eastAsia="MS Mincho"/>
        </w:rPr>
        <w:t>−</w:t>
      </w:r>
      <w:r w:rsidRPr="00C60206">
        <w:rPr>
          <w:rFonts w:eastAsia="MS Mincho"/>
        </w:rPr>
        <w:tab/>
        <w:t>sequence numbering independent of the one in PDCP (UM and AM);</w:t>
      </w:r>
    </w:p>
    <w:p w:rsidR="00263168" w:rsidRPr="00C60206" w:rsidRDefault="00263168" w:rsidP="00B628FD">
      <w:pPr>
        <w:pStyle w:val="enumlev1"/>
        <w:rPr>
          <w:rFonts w:eastAsia="MS Mincho"/>
        </w:rPr>
      </w:pPr>
      <w:r w:rsidRPr="00C60206">
        <w:rPr>
          <w:rFonts w:eastAsia="MS Mincho"/>
        </w:rPr>
        <w:t>−</w:t>
      </w:r>
      <w:r w:rsidRPr="00C60206">
        <w:rPr>
          <w:rFonts w:eastAsia="MS Mincho"/>
        </w:rPr>
        <w:tab/>
        <w:t>error correction through ARQ (AM only);</w:t>
      </w:r>
    </w:p>
    <w:p w:rsidR="00263168" w:rsidRPr="00C60206" w:rsidRDefault="00263168" w:rsidP="00B628FD">
      <w:pPr>
        <w:pStyle w:val="enumlev1"/>
        <w:rPr>
          <w:rFonts w:eastAsia="MS Mincho"/>
        </w:rPr>
      </w:pPr>
      <w:r w:rsidRPr="00C60206">
        <w:rPr>
          <w:rFonts w:eastAsia="MS Mincho"/>
        </w:rPr>
        <w:t>−</w:t>
      </w:r>
      <w:r w:rsidRPr="00C60206">
        <w:rPr>
          <w:rFonts w:eastAsia="MS Mincho"/>
        </w:rPr>
        <w:tab/>
        <w:t>segmentation (AM and UM) and re-segmentation (AM only) of RLC SDUs;</w:t>
      </w:r>
    </w:p>
    <w:p w:rsidR="00263168" w:rsidRPr="00C60206" w:rsidRDefault="00263168" w:rsidP="00B628FD">
      <w:pPr>
        <w:pStyle w:val="enumlev1"/>
        <w:rPr>
          <w:rFonts w:eastAsia="MS Mincho"/>
        </w:rPr>
      </w:pPr>
      <w:r w:rsidRPr="00C60206">
        <w:rPr>
          <w:rFonts w:eastAsia="MS Mincho"/>
        </w:rPr>
        <w:t>−</w:t>
      </w:r>
      <w:r w:rsidRPr="00C60206">
        <w:rPr>
          <w:rFonts w:eastAsia="MS Mincho"/>
        </w:rPr>
        <w:tab/>
        <w:t>reassembly of SDU (AM and UM);</w:t>
      </w:r>
    </w:p>
    <w:p w:rsidR="00263168" w:rsidRPr="00C60206" w:rsidRDefault="00263168" w:rsidP="00B628FD">
      <w:pPr>
        <w:pStyle w:val="enumlev1"/>
        <w:rPr>
          <w:rFonts w:eastAsia="MS Mincho"/>
        </w:rPr>
      </w:pPr>
      <w:r w:rsidRPr="00C60206">
        <w:rPr>
          <w:rFonts w:eastAsia="MS Mincho"/>
        </w:rPr>
        <w:t>−</w:t>
      </w:r>
      <w:r w:rsidRPr="00C60206">
        <w:rPr>
          <w:rFonts w:eastAsia="MS Mincho"/>
        </w:rPr>
        <w:tab/>
        <w:t>duplicate detection (AM only);</w:t>
      </w:r>
    </w:p>
    <w:p w:rsidR="00263168" w:rsidRPr="00C60206" w:rsidRDefault="00263168" w:rsidP="00B628FD">
      <w:pPr>
        <w:pStyle w:val="enumlev1"/>
        <w:rPr>
          <w:rFonts w:eastAsia="MS Mincho"/>
        </w:rPr>
      </w:pPr>
      <w:r w:rsidRPr="00C60206">
        <w:rPr>
          <w:rFonts w:eastAsia="MS Mincho"/>
        </w:rPr>
        <w:t>−</w:t>
      </w:r>
      <w:r w:rsidRPr="00C60206">
        <w:rPr>
          <w:rFonts w:eastAsia="MS Mincho"/>
        </w:rPr>
        <w:tab/>
        <w:t>RLC SDU discard (AM and UM);</w:t>
      </w:r>
    </w:p>
    <w:p w:rsidR="00263168" w:rsidRPr="00C60206" w:rsidRDefault="00263168" w:rsidP="00B628FD">
      <w:pPr>
        <w:pStyle w:val="enumlev1"/>
        <w:rPr>
          <w:rFonts w:eastAsia="MS Mincho"/>
        </w:rPr>
      </w:pPr>
      <w:r w:rsidRPr="00C60206">
        <w:rPr>
          <w:rFonts w:eastAsia="MS Mincho"/>
        </w:rPr>
        <w:t>−</w:t>
      </w:r>
      <w:r w:rsidRPr="00C60206">
        <w:rPr>
          <w:rFonts w:eastAsia="MS Mincho"/>
        </w:rPr>
        <w:tab/>
        <w:t>RLC re-establishment;</w:t>
      </w:r>
    </w:p>
    <w:p w:rsidR="00263168" w:rsidRPr="00C60206" w:rsidRDefault="00263168" w:rsidP="00B628FD">
      <w:pPr>
        <w:pStyle w:val="enumlev1"/>
        <w:rPr>
          <w:rFonts w:eastAsia="MS Mincho"/>
        </w:rPr>
      </w:pPr>
      <w:r w:rsidRPr="00C60206">
        <w:rPr>
          <w:rFonts w:eastAsia="MS Mincho"/>
        </w:rPr>
        <w:t>−</w:t>
      </w:r>
      <w:r w:rsidRPr="00C60206">
        <w:rPr>
          <w:rFonts w:eastAsia="MS Mincho"/>
        </w:rPr>
        <w:tab/>
        <w:t xml:space="preserve">protocol error detection </w:t>
      </w:r>
      <w:r w:rsidRPr="00C60206">
        <w:rPr>
          <w:rFonts w:eastAsia="MS Mincho"/>
          <w:lang w:eastAsia="ko-KR"/>
        </w:rPr>
        <w:t>(AM only)</w:t>
      </w:r>
      <w:r w:rsidRPr="00C60206">
        <w:rPr>
          <w:rFonts w:eastAsia="MS Mincho"/>
        </w:rPr>
        <w:t>.</w:t>
      </w:r>
    </w:p>
    <w:p w:rsidR="00263168" w:rsidRPr="00C60206" w:rsidRDefault="00263168" w:rsidP="00B628FD">
      <w:pPr>
        <w:pStyle w:val="Heading6"/>
        <w:rPr>
          <w:rFonts w:eastAsia="MS Mincho"/>
        </w:rPr>
      </w:pPr>
      <w:r w:rsidRPr="00C60206">
        <w:rPr>
          <w:rFonts w:eastAsia="MS Mincho"/>
        </w:rPr>
        <w:t>4.1.2.5.3.3</w:t>
      </w:r>
      <w:r w:rsidRPr="00C60206">
        <w:rPr>
          <w:rFonts w:eastAsia="MS Mincho"/>
        </w:rPr>
        <w:tab/>
        <w:t>ARQ</w:t>
      </w:r>
    </w:p>
    <w:p w:rsidR="00263168" w:rsidRPr="00C60206" w:rsidRDefault="00263168" w:rsidP="00B628FD">
      <w:pPr>
        <w:rPr>
          <w:rFonts w:eastAsia="MS Mincho"/>
        </w:rPr>
      </w:pPr>
      <w:r w:rsidRPr="00C60206">
        <w:rPr>
          <w:rFonts w:eastAsia="MS Mincho"/>
        </w:rPr>
        <w:t>The ARQ within the RLC sublayer has the following characteristics:</w:t>
      </w:r>
    </w:p>
    <w:p w:rsidR="00263168" w:rsidRPr="00C60206" w:rsidRDefault="00263168" w:rsidP="00B628FD">
      <w:pPr>
        <w:pStyle w:val="enumlev1"/>
        <w:rPr>
          <w:rFonts w:eastAsia="MS Mincho"/>
        </w:rPr>
      </w:pPr>
      <w:r w:rsidRPr="00C60206">
        <w:rPr>
          <w:rFonts w:eastAsia="MS Mincho"/>
        </w:rPr>
        <w:t>−</w:t>
      </w:r>
      <w:r w:rsidRPr="00C60206">
        <w:rPr>
          <w:rFonts w:eastAsia="MS Mincho"/>
        </w:rPr>
        <w:tab/>
        <w:t>ARQ retransmits RLC SDUs or RLC SDU segments based on RLC status reports;</w:t>
      </w:r>
    </w:p>
    <w:p w:rsidR="00263168" w:rsidRPr="00C60206" w:rsidRDefault="00263168" w:rsidP="00B628FD">
      <w:pPr>
        <w:pStyle w:val="enumlev1"/>
        <w:rPr>
          <w:rFonts w:eastAsia="MS Mincho"/>
        </w:rPr>
      </w:pPr>
      <w:r w:rsidRPr="00C60206">
        <w:rPr>
          <w:rFonts w:eastAsia="MS Mincho"/>
        </w:rPr>
        <w:t>−</w:t>
      </w:r>
      <w:r w:rsidRPr="00C60206">
        <w:rPr>
          <w:rFonts w:eastAsia="MS Mincho"/>
        </w:rPr>
        <w:tab/>
        <w:t>polling for RLC status report is used when needed by RLC;</w:t>
      </w:r>
    </w:p>
    <w:p w:rsidR="00263168" w:rsidRPr="00C60206" w:rsidRDefault="00263168" w:rsidP="00B628FD">
      <w:pPr>
        <w:pStyle w:val="enumlev1"/>
        <w:rPr>
          <w:rFonts w:eastAsia="MS Mincho"/>
        </w:rPr>
      </w:pPr>
      <w:r w:rsidRPr="00C60206">
        <w:rPr>
          <w:rFonts w:eastAsia="MS Mincho"/>
        </w:rPr>
        <w:t>−</w:t>
      </w:r>
      <w:r w:rsidRPr="00C60206">
        <w:rPr>
          <w:rFonts w:eastAsia="MS Mincho"/>
        </w:rPr>
        <w:tab/>
        <w:t>the RLC receiver can also trigger a RLC status report after detecting a missing RLC SDU or RLC SDU segment.</w:t>
      </w:r>
    </w:p>
    <w:p w:rsidR="00263168" w:rsidRPr="00C60206" w:rsidRDefault="00263168" w:rsidP="00B628FD">
      <w:pPr>
        <w:pStyle w:val="Heading5"/>
        <w:rPr>
          <w:rFonts w:eastAsia="MS Mincho"/>
        </w:rPr>
      </w:pPr>
      <w:r w:rsidRPr="00C60206">
        <w:rPr>
          <w:rFonts w:eastAsia="MS Mincho"/>
        </w:rPr>
        <w:t>4.1.2.5.4</w:t>
      </w:r>
      <w:r w:rsidRPr="00C60206">
        <w:rPr>
          <w:rFonts w:eastAsia="MS Mincho"/>
        </w:rPr>
        <w:tab/>
        <w:t>PDCP sublayer</w:t>
      </w:r>
    </w:p>
    <w:p w:rsidR="00263168" w:rsidRPr="00C60206" w:rsidRDefault="00263168" w:rsidP="00B628FD">
      <w:pPr>
        <w:pStyle w:val="Heading6"/>
        <w:rPr>
          <w:rFonts w:eastAsia="MS Mincho"/>
        </w:rPr>
      </w:pPr>
      <w:r w:rsidRPr="00C60206">
        <w:rPr>
          <w:rFonts w:eastAsia="MS Mincho"/>
        </w:rPr>
        <w:t>4.1.2.5.4.1</w:t>
      </w:r>
      <w:r w:rsidRPr="00C60206">
        <w:rPr>
          <w:rFonts w:eastAsia="MS Mincho"/>
        </w:rPr>
        <w:tab/>
        <w:t>Services and functions</w:t>
      </w:r>
    </w:p>
    <w:p w:rsidR="00263168" w:rsidRPr="00C60206" w:rsidRDefault="00263168" w:rsidP="00B628FD">
      <w:pPr>
        <w:rPr>
          <w:rFonts w:eastAsia="MS Mincho"/>
        </w:rPr>
      </w:pPr>
      <w:r w:rsidRPr="00C60206">
        <w:rPr>
          <w:rFonts w:eastAsia="MS Mincho"/>
        </w:rPr>
        <w:t>The main services and functions of the PDCP sublayer are:</w:t>
      </w:r>
    </w:p>
    <w:p w:rsidR="00263168" w:rsidRPr="00C60206" w:rsidRDefault="00263168" w:rsidP="00B628FD">
      <w:pPr>
        <w:pStyle w:val="enumlev1"/>
        <w:rPr>
          <w:rFonts w:eastAsia="MS Mincho"/>
        </w:rPr>
      </w:pPr>
      <w:r w:rsidRPr="00C60206">
        <w:rPr>
          <w:rFonts w:eastAsia="MS Mincho"/>
        </w:rPr>
        <w:t>−</w:t>
      </w:r>
      <w:r w:rsidRPr="00C60206">
        <w:rPr>
          <w:rFonts w:eastAsia="MS Mincho"/>
        </w:rPr>
        <w:tab/>
        <w:t>transfer of data (user plane or control plane);</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maintenance of PDCP SNs;</w:t>
      </w:r>
    </w:p>
    <w:p w:rsidR="00263168" w:rsidRPr="00C60206" w:rsidRDefault="00263168" w:rsidP="00B628FD">
      <w:pPr>
        <w:pStyle w:val="enumlev1"/>
        <w:rPr>
          <w:rFonts w:eastAsia="MS Mincho"/>
        </w:rPr>
      </w:pPr>
      <w:r w:rsidRPr="00C60206">
        <w:rPr>
          <w:rFonts w:eastAsia="MS Mincho"/>
        </w:rPr>
        <w:t>−</w:t>
      </w:r>
      <w:r w:rsidRPr="00C60206">
        <w:rPr>
          <w:rFonts w:eastAsia="MS Mincho"/>
        </w:rPr>
        <w:tab/>
        <w:t>header compression and decompression using the ROHC protocol;</w:t>
      </w:r>
    </w:p>
    <w:p w:rsidR="00263168" w:rsidRDefault="00263168" w:rsidP="00B628FD">
      <w:pPr>
        <w:pStyle w:val="enumlev1"/>
        <w:rPr>
          <w:ins w:id="3529" w:author="Guenter Kleindl" w:date="2022-12-28T18:38:00Z"/>
        </w:rPr>
      </w:pPr>
      <w:ins w:id="3530" w:author="Guenter Kleindl" w:date="2022-12-28T18:38:00Z">
        <w:r>
          <w:t>−</w:t>
        </w:r>
        <w:r>
          <w:tab/>
          <w:t>header compression and decompression using EHC protocol;</w:t>
        </w:r>
      </w:ins>
    </w:p>
    <w:p w:rsidR="00263168" w:rsidRDefault="00263168" w:rsidP="00B628FD">
      <w:pPr>
        <w:pStyle w:val="enumlev1"/>
        <w:rPr>
          <w:ins w:id="3531" w:author="Guenter Kleindl" w:date="2022-12-28T18:38:00Z"/>
        </w:rPr>
      </w:pPr>
      <w:ins w:id="3532" w:author="Guenter Kleindl" w:date="2022-12-28T18:38:00Z">
        <w:r>
          <w:t>−</w:t>
        </w:r>
        <w:r>
          <w:tab/>
          <w:t>compression and decompression of uplink PDCP SDUs: DEFLATE based UDC only;</w:t>
        </w:r>
      </w:ins>
    </w:p>
    <w:p w:rsidR="00263168" w:rsidRPr="00C60206" w:rsidRDefault="00263168" w:rsidP="00B628FD">
      <w:pPr>
        <w:pStyle w:val="enumlev1"/>
        <w:rPr>
          <w:rFonts w:eastAsia="MS Mincho"/>
        </w:rPr>
      </w:pPr>
      <w:r w:rsidRPr="00C60206">
        <w:rPr>
          <w:rFonts w:eastAsia="MS Mincho"/>
        </w:rPr>
        <w:t>−</w:t>
      </w:r>
      <w:r w:rsidRPr="00C60206">
        <w:rPr>
          <w:rFonts w:eastAsia="MS Mincho"/>
        </w:rPr>
        <w:tab/>
        <w:t>ciphering and deciphering;</w:t>
      </w:r>
    </w:p>
    <w:p w:rsidR="00263168" w:rsidRPr="00C60206" w:rsidRDefault="00263168" w:rsidP="00B628FD">
      <w:pPr>
        <w:pStyle w:val="enumlev1"/>
        <w:rPr>
          <w:rFonts w:eastAsia="MS Mincho"/>
          <w:lang w:eastAsia="zh-CN"/>
        </w:rPr>
      </w:pPr>
      <w:r w:rsidRPr="00C60206">
        <w:rPr>
          <w:rFonts w:eastAsia="MS Mincho"/>
        </w:rPr>
        <w:t>−</w:t>
      </w:r>
      <w:r w:rsidRPr="00C60206">
        <w:rPr>
          <w:rFonts w:eastAsia="MS Mincho"/>
        </w:rPr>
        <w:tab/>
        <w:t>integrity protection and integrity verification;</w:t>
      </w:r>
    </w:p>
    <w:p w:rsidR="00263168" w:rsidRPr="00C60206" w:rsidRDefault="00263168" w:rsidP="00B628FD">
      <w:pPr>
        <w:pStyle w:val="enumlev1"/>
        <w:rPr>
          <w:rFonts w:eastAsia="MS Mincho"/>
          <w:lang w:eastAsia="ko-KR"/>
        </w:rPr>
      </w:pPr>
      <w:r w:rsidRPr="00C60206">
        <w:rPr>
          <w:rFonts w:eastAsia="MS Mincho"/>
        </w:rPr>
        <w:t>−</w:t>
      </w:r>
      <w:r w:rsidRPr="00C60206">
        <w:rPr>
          <w:rFonts w:eastAsia="MS Mincho"/>
          <w:lang w:eastAsia="ko-KR"/>
        </w:rPr>
        <w:tab/>
        <w:t>timer based SDU discard;</w:t>
      </w:r>
    </w:p>
    <w:p w:rsidR="00263168" w:rsidRPr="00C60206" w:rsidRDefault="00263168" w:rsidP="00B628FD">
      <w:pPr>
        <w:pStyle w:val="enumlev1"/>
        <w:rPr>
          <w:rFonts w:eastAsia="MS Mincho"/>
          <w:lang w:eastAsia="ko-KR"/>
        </w:rPr>
      </w:pPr>
      <w:r w:rsidRPr="00C60206">
        <w:rPr>
          <w:rFonts w:eastAsia="MS Mincho"/>
        </w:rPr>
        <w:t>−</w:t>
      </w:r>
      <w:r w:rsidRPr="00C60206">
        <w:rPr>
          <w:rFonts w:eastAsia="MS Mincho"/>
          <w:lang w:eastAsia="ko-KR"/>
        </w:rPr>
        <w:tab/>
        <w:t>for split bearers, routing;</w:t>
      </w:r>
    </w:p>
    <w:p w:rsidR="00263168" w:rsidRPr="00C60206" w:rsidRDefault="00263168" w:rsidP="00B628FD">
      <w:pPr>
        <w:pStyle w:val="enumlev1"/>
        <w:rPr>
          <w:rFonts w:eastAsia="MS Mincho"/>
          <w:lang w:eastAsia="ko-KR"/>
        </w:rPr>
      </w:pPr>
      <w:r w:rsidRPr="00C60206">
        <w:rPr>
          <w:rFonts w:eastAsia="MS Mincho"/>
        </w:rPr>
        <w:t>−</w:t>
      </w:r>
      <w:r w:rsidRPr="00C60206">
        <w:rPr>
          <w:rFonts w:eastAsia="MS Mincho"/>
          <w:lang w:eastAsia="ko-KR"/>
        </w:rPr>
        <w:tab/>
        <w:t>duplication;</w:t>
      </w:r>
    </w:p>
    <w:p w:rsidR="00263168" w:rsidRPr="00C60206" w:rsidRDefault="00263168" w:rsidP="00B628FD">
      <w:pPr>
        <w:pStyle w:val="enumlev1"/>
        <w:rPr>
          <w:rFonts w:eastAsia="MS Mincho"/>
        </w:rPr>
      </w:pPr>
      <w:r w:rsidRPr="00C60206">
        <w:rPr>
          <w:rFonts w:eastAsia="MS Mincho"/>
        </w:rPr>
        <w:t>−</w:t>
      </w:r>
      <w:r w:rsidRPr="00C60206">
        <w:rPr>
          <w:rFonts w:eastAsia="MS Mincho"/>
        </w:rPr>
        <w:tab/>
        <w:t>reordering and in-order delivery;</w:t>
      </w:r>
    </w:p>
    <w:p w:rsidR="00263168" w:rsidRPr="00C60206" w:rsidRDefault="00263168" w:rsidP="00B628FD">
      <w:pPr>
        <w:pStyle w:val="enumlev1"/>
        <w:rPr>
          <w:rFonts w:eastAsia="MS Mincho"/>
        </w:rPr>
      </w:pPr>
      <w:r w:rsidRPr="00C60206">
        <w:rPr>
          <w:rFonts w:eastAsia="MS Mincho"/>
        </w:rPr>
        <w:t>−</w:t>
      </w:r>
      <w:r w:rsidRPr="00C60206">
        <w:rPr>
          <w:rFonts w:eastAsia="MS Mincho"/>
        </w:rPr>
        <w:tab/>
        <w:t>out-of-order delivery;</w:t>
      </w:r>
    </w:p>
    <w:p w:rsidR="00263168" w:rsidRPr="00C60206" w:rsidRDefault="00263168" w:rsidP="00B628FD">
      <w:pPr>
        <w:pStyle w:val="enumlev1"/>
        <w:rPr>
          <w:rFonts w:eastAsia="MS Mincho"/>
        </w:rPr>
      </w:pPr>
      <w:r w:rsidRPr="00C60206">
        <w:rPr>
          <w:rFonts w:eastAsia="MS Mincho"/>
        </w:rPr>
        <w:t>−</w:t>
      </w:r>
      <w:r w:rsidRPr="00C60206">
        <w:rPr>
          <w:rFonts w:eastAsia="MS Mincho"/>
        </w:rPr>
        <w:tab/>
        <w:t>duplicate discarding.</w:t>
      </w:r>
    </w:p>
    <w:p w:rsidR="00263168" w:rsidRPr="00C60206" w:rsidRDefault="00263168" w:rsidP="00B628FD">
      <w:pPr>
        <w:rPr>
          <w:rFonts w:eastAsia="MS Mincho"/>
        </w:rPr>
      </w:pPr>
      <w:r w:rsidRPr="00C60206">
        <w:rPr>
          <w:rFonts w:eastAsia="MS Mincho"/>
        </w:rPr>
        <w:t>Since PDCP does not allow COUNT to wrap around in DL and UL, it is up to the network to prevent this from happening (e.g. by using a release and add of the corresponding radio bearer or a full configuration).</w:t>
      </w:r>
    </w:p>
    <w:p w:rsidR="00263168" w:rsidRPr="00C60206" w:rsidRDefault="00263168" w:rsidP="00B628FD">
      <w:pPr>
        <w:pStyle w:val="Heading5"/>
        <w:rPr>
          <w:rFonts w:eastAsia="MS Mincho"/>
        </w:rPr>
      </w:pPr>
      <w:r w:rsidRPr="00C60206">
        <w:rPr>
          <w:rFonts w:eastAsia="MS Mincho"/>
        </w:rPr>
        <w:t>4.1.2.5.5</w:t>
      </w:r>
      <w:r w:rsidRPr="00C60206">
        <w:rPr>
          <w:rFonts w:eastAsia="MS Mincho"/>
        </w:rPr>
        <w:tab/>
        <w:t>SDAP sublayer</w:t>
      </w:r>
    </w:p>
    <w:p w:rsidR="00263168" w:rsidRPr="00C60206" w:rsidRDefault="00263168" w:rsidP="00B628FD">
      <w:pPr>
        <w:rPr>
          <w:rFonts w:eastAsia="MS Mincho"/>
        </w:rPr>
      </w:pPr>
      <w:r w:rsidRPr="00C60206">
        <w:rPr>
          <w:rFonts w:eastAsia="MS Mincho"/>
        </w:rPr>
        <w:t>The main services and functions of SDAP are:</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mapping between a QoS flow and a data radio bearer;</w:t>
      </w:r>
    </w:p>
    <w:p w:rsidR="00263168" w:rsidRPr="00C60206" w:rsidRDefault="00263168" w:rsidP="00B628FD">
      <w:pPr>
        <w:pStyle w:val="enumlev1"/>
        <w:rPr>
          <w:rFonts w:eastAsia="MS Mincho"/>
        </w:rPr>
      </w:pPr>
      <w:r w:rsidRPr="00C60206">
        <w:rPr>
          <w:rFonts w:eastAsia="MS Mincho"/>
        </w:rPr>
        <w:t>−</w:t>
      </w:r>
      <w:r w:rsidRPr="00C60206">
        <w:rPr>
          <w:rFonts w:eastAsia="MS Mincho"/>
        </w:rPr>
        <w:tab/>
        <w:t>marking QoS Flow ID (QFI) in both DL and UL packets.</w:t>
      </w:r>
    </w:p>
    <w:p w:rsidR="00263168" w:rsidRPr="00C60206" w:rsidRDefault="00263168" w:rsidP="00B628FD">
      <w:pPr>
        <w:rPr>
          <w:rFonts w:eastAsia="MS Mincho"/>
        </w:rPr>
      </w:pPr>
      <w:r w:rsidRPr="00C60206">
        <w:rPr>
          <w:rFonts w:eastAsia="MS Mincho"/>
        </w:rPr>
        <w:t>A single protocol entity of SDAP is configured for each individual PDU session.</w:t>
      </w:r>
    </w:p>
    <w:p w:rsidR="00263168" w:rsidRPr="00C60206" w:rsidRDefault="00263168" w:rsidP="00B628FD">
      <w:pPr>
        <w:pStyle w:val="Heading5"/>
        <w:rPr>
          <w:rFonts w:eastAsia="MS Mincho"/>
        </w:rPr>
      </w:pPr>
      <w:r w:rsidRPr="00C60206">
        <w:rPr>
          <w:rFonts w:eastAsia="MS Mincho"/>
        </w:rPr>
        <w:t>4.1.2.5.6</w:t>
      </w:r>
      <w:r w:rsidRPr="00C60206">
        <w:rPr>
          <w:rFonts w:eastAsia="MS Mincho"/>
        </w:rPr>
        <w:tab/>
        <w:t>L2 data flow</w:t>
      </w:r>
    </w:p>
    <w:p w:rsidR="00263168" w:rsidRPr="00C60206" w:rsidRDefault="00263168" w:rsidP="00B628FD">
      <w:pPr>
        <w:rPr>
          <w:rFonts w:eastAsia="MS Mincho"/>
        </w:rPr>
      </w:pPr>
      <w:r w:rsidRPr="00C60206">
        <w:rPr>
          <w:rFonts w:eastAsia="MS Mincho"/>
        </w:rPr>
        <w:t>An example of the Layer 2 Data Flow is depicted on Fig</w:t>
      </w:r>
      <w:r>
        <w:rPr>
          <w:rFonts w:eastAsia="MS Mincho"/>
        </w:rPr>
        <w:t>.</w:t>
      </w:r>
      <w:r w:rsidRPr="00C60206">
        <w:rPr>
          <w:rFonts w:eastAsia="MS Mincho"/>
        </w:rPr>
        <w:t xml:space="preserve"> </w:t>
      </w:r>
      <w:r>
        <w:rPr>
          <w:rFonts w:eastAsia="MS Mincho"/>
        </w:rPr>
        <w:t>71</w:t>
      </w:r>
      <w:r w:rsidRPr="00C60206">
        <w:rPr>
          <w:rFonts w:eastAsia="MS Mincho"/>
        </w:rPr>
        <w:t>, where a transport block is generated by MAC by concatenating two RLC PDUs from RB</w:t>
      </w:r>
      <w:r w:rsidRPr="00C60206">
        <w:rPr>
          <w:rFonts w:eastAsia="MS Mincho"/>
          <w:i/>
          <w:vertAlign w:val="subscript"/>
        </w:rPr>
        <w:t>x</w:t>
      </w:r>
      <w:r w:rsidRPr="00C60206">
        <w:rPr>
          <w:rFonts w:eastAsia="MS Mincho"/>
        </w:rPr>
        <w:t xml:space="preserve"> and one RLC PDU from RB</w:t>
      </w:r>
      <w:r w:rsidRPr="00C60206">
        <w:rPr>
          <w:rFonts w:eastAsia="MS Mincho"/>
          <w:i/>
          <w:vertAlign w:val="subscript"/>
        </w:rPr>
        <w:t>y</w:t>
      </w:r>
      <w:r w:rsidRPr="00C60206">
        <w:rPr>
          <w:rFonts w:eastAsia="MS Mincho"/>
        </w:rPr>
        <w:t>. The two RLC PDUs from RB</w:t>
      </w:r>
      <w:r w:rsidRPr="00C60206">
        <w:rPr>
          <w:rFonts w:eastAsia="MS Mincho"/>
          <w:i/>
          <w:vertAlign w:val="subscript"/>
        </w:rPr>
        <w:t>x</w:t>
      </w:r>
      <w:r w:rsidRPr="00C60206">
        <w:rPr>
          <w:rFonts w:eastAsia="MS Mincho"/>
        </w:rPr>
        <w:t xml:space="preserve"> each corresponds to one IP packet (</w:t>
      </w:r>
      <w:r w:rsidRPr="00C60206">
        <w:rPr>
          <w:rFonts w:eastAsia="MS Mincho"/>
          <w:i/>
        </w:rPr>
        <w:t>n</w:t>
      </w:r>
      <w:r w:rsidRPr="00C60206">
        <w:rPr>
          <w:rFonts w:eastAsia="MS Mincho"/>
        </w:rPr>
        <w:t xml:space="preserve"> and </w:t>
      </w:r>
      <w:r w:rsidRPr="00C60206">
        <w:rPr>
          <w:rFonts w:eastAsia="MS Mincho"/>
          <w:i/>
        </w:rPr>
        <w:t>n+1</w:t>
      </w:r>
      <w:r w:rsidRPr="00C60206">
        <w:rPr>
          <w:rFonts w:eastAsia="MS Mincho"/>
        </w:rPr>
        <w:t>) while the RLC PDU from RB</w:t>
      </w:r>
      <w:r w:rsidRPr="00C60206">
        <w:rPr>
          <w:rFonts w:eastAsia="MS Mincho"/>
          <w:i/>
          <w:vertAlign w:val="subscript"/>
        </w:rPr>
        <w:t>y</w:t>
      </w:r>
      <w:r w:rsidRPr="00C60206">
        <w:rPr>
          <w:rFonts w:eastAsia="MS Mincho"/>
        </w:rPr>
        <w:t xml:space="preserve"> is a segment of an IP packet (</w:t>
      </w:r>
      <w:r w:rsidRPr="00C60206">
        <w:rPr>
          <w:rFonts w:eastAsia="MS Mincho"/>
          <w:i/>
        </w:rPr>
        <w:t>m</w:t>
      </w:r>
      <w:r w:rsidRPr="00C60206">
        <w:rPr>
          <w:rFonts w:eastAsia="MS Mincho"/>
        </w:rPr>
        <w:t>).</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71</w:t>
      </w:r>
    </w:p>
    <w:p w:rsidR="00263168" w:rsidRPr="00C60206" w:rsidRDefault="00263168" w:rsidP="00B628FD">
      <w:pPr>
        <w:pStyle w:val="Figuretitle"/>
        <w:rPr>
          <w:rFonts w:eastAsia="MS Mincho"/>
        </w:rPr>
      </w:pPr>
      <w:r w:rsidRPr="00C60206">
        <w:rPr>
          <w:rFonts w:eastAsia="MS Mincho"/>
        </w:rPr>
        <w:t>Data flow example</w:t>
      </w:r>
    </w:p>
    <w:p w:rsidR="00263168" w:rsidRPr="00C60206" w:rsidRDefault="00263168" w:rsidP="00B628FD">
      <w:pPr>
        <w:pStyle w:val="Figure"/>
        <w:rPr>
          <w:rFonts w:eastAsia="MS Mincho"/>
        </w:rPr>
      </w:pPr>
      <w:r>
        <w:rPr>
          <w:rFonts w:eastAsia="MS Mincho"/>
        </w:rPr>
        <w:drawing>
          <wp:inline distT="0" distB="0" distL="0" distR="0" wp14:anchorId="19EA2F2F" wp14:editId="4820DD63">
            <wp:extent cx="6032004" cy="2932182"/>
            <wp:effectExtent l="0" t="0" r="6985" b="1905"/>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2393" cstate="print">
                      <a:extLst>
                        <a:ext uri="{28A0092B-C50C-407E-A947-70E740481C1C}">
                          <a14:useLocalDpi xmlns:a14="http://schemas.microsoft.com/office/drawing/2010/main" val="0"/>
                        </a:ext>
                      </a:extLst>
                    </a:blip>
                    <a:stretch>
                      <a:fillRect/>
                    </a:stretch>
                  </pic:blipFill>
                  <pic:spPr>
                    <a:xfrm>
                      <a:off x="0" y="0"/>
                      <a:ext cx="6032004" cy="2932182"/>
                    </a:xfrm>
                    <a:prstGeom prst="rect">
                      <a:avLst/>
                    </a:prstGeom>
                  </pic:spPr>
                </pic:pic>
              </a:graphicData>
            </a:graphic>
          </wp:inline>
        </w:drawing>
      </w:r>
    </w:p>
    <w:p w:rsidR="00263168" w:rsidRPr="00C60206" w:rsidRDefault="00263168" w:rsidP="00B628FD">
      <w:pPr>
        <w:pStyle w:val="Note"/>
        <w:rPr>
          <w:rFonts w:eastAsia="MS Mincho"/>
        </w:rPr>
      </w:pPr>
      <w:r w:rsidRPr="00C60206">
        <w:rPr>
          <w:rFonts w:eastAsia="MS Mincho"/>
        </w:rPr>
        <w:t>NOTE</w:t>
      </w:r>
      <w:r>
        <w:rPr>
          <w:rFonts w:eastAsia="MS Mincho"/>
        </w:rPr>
        <w:t xml:space="preserve"> </w:t>
      </w:r>
      <w:r w:rsidRPr="00911FA9">
        <w:rPr>
          <w:rFonts w:eastAsia="MS Mincho"/>
        </w:rPr>
        <w:t>–</w:t>
      </w:r>
      <w:r>
        <w:rPr>
          <w:rFonts w:eastAsia="MS Mincho"/>
        </w:rPr>
        <w:t xml:space="preserve"> </w:t>
      </w:r>
      <w:r w:rsidRPr="00C60206">
        <w:rPr>
          <w:rFonts w:eastAsia="MS Mincho"/>
        </w:rPr>
        <w:t>H depicts the headers and subheaders.</w:t>
      </w:r>
    </w:p>
    <w:p w:rsidR="00263168" w:rsidRPr="00C60206" w:rsidRDefault="00263168" w:rsidP="00B628FD">
      <w:pPr>
        <w:pStyle w:val="Heading5"/>
        <w:rPr>
          <w:rFonts w:eastAsia="MS Mincho"/>
          <w:lang w:eastAsia="zh-CN"/>
        </w:rPr>
      </w:pPr>
      <w:r w:rsidRPr="00C60206">
        <w:rPr>
          <w:rFonts w:eastAsia="MS Mincho"/>
        </w:rPr>
        <w:t>4.1.2.5</w:t>
      </w:r>
      <w:r w:rsidRPr="00C60206">
        <w:rPr>
          <w:rFonts w:eastAsia="MS Mincho"/>
          <w:lang w:eastAsia="zh-CN"/>
        </w:rPr>
        <w:t>.7</w:t>
      </w:r>
      <w:r w:rsidRPr="00C60206">
        <w:rPr>
          <w:rFonts w:eastAsia="MS Mincho"/>
          <w:lang w:eastAsia="zh-CN"/>
        </w:rPr>
        <w:tab/>
        <w:t>Carrier aggregation (CA)</w:t>
      </w:r>
    </w:p>
    <w:p w:rsidR="00263168" w:rsidRPr="00C60206" w:rsidRDefault="00263168" w:rsidP="00B628FD">
      <w:pPr>
        <w:rPr>
          <w:rFonts w:eastAsia="MS Mincho"/>
        </w:rPr>
      </w:pPr>
      <w:r w:rsidRPr="00C60206">
        <w:rPr>
          <w:rFonts w:eastAsia="MS Mincho"/>
        </w:rPr>
        <w:t xml:space="preserve">With CA, the multi-carrier nature of the physical layer is only exposed to the MAC layer for which one HARQ entity is required per serving cell as depicted on Figs </w:t>
      </w:r>
      <w:r>
        <w:rPr>
          <w:rFonts w:eastAsia="MS Mincho"/>
        </w:rPr>
        <w:t>72</w:t>
      </w:r>
      <w:r w:rsidRPr="00C60206">
        <w:rPr>
          <w:rFonts w:eastAsia="MS Mincho"/>
        </w:rPr>
        <w:t xml:space="preserve"> and </w:t>
      </w:r>
      <w:r>
        <w:rPr>
          <w:rFonts w:eastAsia="MS Mincho"/>
        </w:rPr>
        <w:t>73</w:t>
      </w:r>
      <w:r w:rsidRPr="00C60206">
        <w:rPr>
          <w:rFonts w:eastAsia="MS Mincho"/>
        </w:rPr>
        <w:t xml:space="preserve"> below:</w:t>
      </w:r>
    </w:p>
    <w:p w:rsidR="00263168" w:rsidRPr="00C60206" w:rsidRDefault="00263168" w:rsidP="00B628FD">
      <w:pPr>
        <w:pStyle w:val="enumlev1"/>
        <w:rPr>
          <w:rFonts w:eastAsia="MS Mincho"/>
        </w:rPr>
      </w:pPr>
      <w:r w:rsidRPr="00C60206">
        <w:rPr>
          <w:rFonts w:eastAsia="MS Mincho"/>
        </w:rPr>
        <w:t>−</w:t>
      </w:r>
      <w:r w:rsidRPr="00C60206">
        <w:rPr>
          <w:rFonts w:eastAsia="MS Mincho"/>
        </w:rPr>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72</w:t>
      </w:r>
    </w:p>
    <w:p w:rsidR="00263168" w:rsidRPr="00C60206" w:rsidRDefault="00263168" w:rsidP="00B628FD">
      <w:pPr>
        <w:pStyle w:val="Figuretitle"/>
        <w:rPr>
          <w:rFonts w:eastAsia="MS Mincho"/>
        </w:rPr>
      </w:pPr>
      <w:r w:rsidRPr="00C60206">
        <w:rPr>
          <w:rFonts w:eastAsia="MS Mincho"/>
        </w:rPr>
        <w:t>Layer 2 structure for DL with CA configured</w:t>
      </w:r>
    </w:p>
    <w:p w:rsidR="00263168" w:rsidRPr="00C60206" w:rsidRDefault="00263168" w:rsidP="00B628FD">
      <w:pPr>
        <w:pStyle w:val="Figure"/>
        <w:rPr>
          <w:rFonts w:eastAsia="MS Mincho"/>
        </w:rPr>
      </w:pPr>
      <w:r>
        <w:rPr>
          <w:rFonts w:eastAsia="MS Mincho"/>
        </w:rPr>
        <w:drawing>
          <wp:inline distT="0" distB="0" distL="0" distR="0" wp14:anchorId="2FDA0B76" wp14:editId="5AF6884E">
            <wp:extent cx="4376937" cy="4370841"/>
            <wp:effectExtent l="0" t="0" r="5080" b="0"/>
            <wp:docPr id="37" name="Picture 37"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 engineering drawing&#10;&#10;Description automatically generated"/>
                    <pic:cNvPicPr/>
                  </pic:nvPicPr>
                  <pic:blipFill>
                    <a:blip r:embed="rId2394" cstate="print">
                      <a:extLst>
                        <a:ext uri="{28A0092B-C50C-407E-A947-70E740481C1C}">
                          <a14:useLocalDpi xmlns:a14="http://schemas.microsoft.com/office/drawing/2010/main" val="0"/>
                        </a:ext>
                      </a:extLst>
                    </a:blip>
                    <a:stretch>
                      <a:fillRect/>
                    </a:stretch>
                  </pic:blipFill>
                  <pic:spPr>
                    <a:xfrm>
                      <a:off x="0" y="0"/>
                      <a:ext cx="4376937" cy="4370841"/>
                    </a:xfrm>
                    <a:prstGeom prst="rect">
                      <a:avLst/>
                    </a:prstGeom>
                  </pic:spPr>
                </pic:pic>
              </a:graphicData>
            </a:graphic>
          </wp:inline>
        </w:drawing>
      </w:r>
    </w:p>
    <w:p w:rsidR="00263168" w:rsidRPr="00C60206" w:rsidRDefault="00263168" w:rsidP="00B628FD">
      <w:pPr>
        <w:pStyle w:val="FigureNo"/>
        <w:rPr>
          <w:rFonts w:eastAsia="MS Mincho"/>
        </w:rPr>
      </w:pPr>
      <w:r w:rsidRPr="00C60206">
        <w:rPr>
          <w:rFonts w:eastAsia="MS Mincho"/>
        </w:rPr>
        <w:t>Figure</w:t>
      </w:r>
      <w:r>
        <w:rPr>
          <w:rFonts w:eastAsia="MS Mincho"/>
        </w:rPr>
        <w:t xml:space="preserve"> 73</w:t>
      </w:r>
    </w:p>
    <w:p w:rsidR="00263168" w:rsidRPr="00C60206" w:rsidRDefault="00263168" w:rsidP="00B628FD">
      <w:pPr>
        <w:pStyle w:val="Figuretitle"/>
        <w:rPr>
          <w:rFonts w:eastAsia="MS Mincho"/>
        </w:rPr>
      </w:pPr>
      <w:r w:rsidRPr="00C60206">
        <w:rPr>
          <w:rFonts w:eastAsia="MS Mincho"/>
        </w:rPr>
        <w:t>Layer 2 structure for UL with CA configured</w:t>
      </w:r>
    </w:p>
    <w:p w:rsidR="00263168" w:rsidRPr="00C60206" w:rsidRDefault="00263168" w:rsidP="00B628FD">
      <w:pPr>
        <w:pStyle w:val="Figure"/>
        <w:rPr>
          <w:rFonts w:eastAsia="MS Mincho"/>
        </w:rPr>
      </w:pPr>
      <w:r>
        <w:rPr>
          <w:rFonts w:eastAsia="MS Mincho"/>
        </w:rPr>
        <w:drawing>
          <wp:inline distT="0" distB="0" distL="0" distR="0" wp14:anchorId="3ED7FB64" wp14:editId="7ED40A1C">
            <wp:extent cx="3264415" cy="4172720"/>
            <wp:effectExtent l="0" t="0" r="0" b="0"/>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pic:nvPicPr>
                  <pic:blipFill>
                    <a:blip r:embed="rId2395" cstate="print">
                      <a:extLst>
                        <a:ext uri="{28A0092B-C50C-407E-A947-70E740481C1C}">
                          <a14:useLocalDpi xmlns:a14="http://schemas.microsoft.com/office/drawing/2010/main" val="0"/>
                        </a:ext>
                      </a:extLst>
                    </a:blip>
                    <a:stretch>
                      <a:fillRect/>
                    </a:stretch>
                  </pic:blipFill>
                  <pic:spPr>
                    <a:xfrm>
                      <a:off x="0" y="0"/>
                      <a:ext cx="3264415" cy="4172720"/>
                    </a:xfrm>
                    <a:prstGeom prst="rect">
                      <a:avLst/>
                    </a:prstGeom>
                  </pic:spPr>
                </pic:pic>
              </a:graphicData>
            </a:graphic>
          </wp:inline>
        </w:drawing>
      </w:r>
    </w:p>
    <w:p w:rsidR="00263168" w:rsidRPr="00C60206" w:rsidRDefault="00263168" w:rsidP="00B628FD">
      <w:pPr>
        <w:pStyle w:val="Heading5"/>
        <w:rPr>
          <w:rFonts w:eastAsia="MS Mincho"/>
          <w:lang w:eastAsia="zh-CN"/>
        </w:rPr>
      </w:pPr>
      <w:r w:rsidRPr="00C60206">
        <w:rPr>
          <w:rFonts w:eastAsia="MS Mincho"/>
        </w:rPr>
        <w:t>4.1.2.5.8</w:t>
      </w:r>
      <w:r w:rsidRPr="00C60206">
        <w:rPr>
          <w:rFonts w:eastAsia="MS Mincho"/>
          <w:lang w:eastAsia="zh-CN"/>
        </w:rPr>
        <w:tab/>
        <w:t>Dual connectivity (DC)</w:t>
      </w:r>
    </w:p>
    <w:p w:rsidR="00263168" w:rsidRPr="00C60206" w:rsidRDefault="00263168" w:rsidP="00B628FD">
      <w:pPr>
        <w:rPr>
          <w:rFonts w:eastAsia="MS Mincho"/>
        </w:rPr>
      </w:pPr>
      <w:r w:rsidRPr="00C60206">
        <w:rPr>
          <w:rFonts w:eastAsia="MS Mincho"/>
          <w:lang w:eastAsia="zh-CN"/>
        </w:rPr>
        <w:t xml:space="preserve">When the UE is configured with a SCG, the UE is configured with two MAC entities: one MAC entity for the MCG and one MAC entity for the SCG. </w:t>
      </w:r>
    </w:p>
    <w:p w:rsidR="00263168" w:rsidRPr="00C60206" w:rsidRDefault="00263168" w:rsidP="00B628FD">
      <w:pPr>
        <w:pStyle w:val="Heading5"/>
        <w:rPr>
          <w:rFonts w:eastAsia="MS Mincho"/>
          <w:lang w:eastAsia="zh-CN"/>
        </w:rPr>
      </w:pPr>
      <w:r w:rsidRPr="00C60206">
        <w:rPr>
          <w:rFonts w:eastAsia="MS Mincho"/>
        </w:rPr>
        <w:t>4.1.2.5</w:t>
      </w:r>
      <w:r w:rsidRPr="00C60206">
        <w:rPr>
          <w:rFonts w:eastAsia="MS Mincho"/>
          <w:lang w:eastAsia="zh-CN"/>
        </w:rPr>
        <w:t>.9</w:t>
      </w:r>
      <w:r w:rsidRPr="00C60206">
        <w:rPr>
          <w:rFonts w:eastAsia="MS Mincho"/>
          <w:lang w:eastAsia="zh-CN"/>
        </w:rPr>
        <w:tab/>
        <w:t>Supplementary uplink</w:t>
      </w:r>
    </w:p>
    <w:p w:rsidR="00263168" w:rsidRPr="00C60206" w:rsidRDefault="00263168" w:rsidP="00B628FD">
      <w:pPr>
        <w:rPr>
          <w:rFonts w:eastAsia="MS Mincho"/>
        </w:rPr>
      </w:pPr>
      <w:r w:rsidRPr="00C60206">
        <w:rPr>
          <w:rFonts w:eastAsia="MS Mincho"/>
        </w:rPr>
        <w:t xml:space="preserve">In case of </w:t>
      </w:r>
      <w:r w:rsidRPr="00C60206">
        <w:rPr>
          <w:rFonts w:eastAsia="MS Mincho"/>
          <w:lang w:eastAsia="zh-CN"/>
        </w:rPr>
        <w:t>Supplementary Uplink</w:t>
      </w:r>
      <w:r w:rsidRPr="00C60206">
        <w:rPr>
          <w:rFonts w:eastAsia="MS Mincho"/>
        </w:rPr>
        <w:t xml:space="preserve"> (SUL), the UE is configured with </w:t>
      </w:r>
      <w:r>
        <w:rPr>
          <w:rFonts w:eastAsia="MS Mincho"/>
        </w:rPr>
        <w:t>two</w:t>
      </w:r>
      <w:r w:rsidRPr="00C60206">
        <w:rPr>
          <w:rFonts w:eastAsia="MS Mincho"/>
        </w:rPr>
        <w:t xml:space="preserve">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w:t>
      </w:r>
      <w:r>
        <w:rPr>
          <w:rFonts w:eastAsia="MS Mincho"/>
        </w:rPr>
        <w:t>two</w:t>
      </w:r>
      <w:r w:rsidRPr="00C60206">
        <w:rPr>
          <w:rFonts w:eastAsia="MS Mincho"/>
        </w:rPr>
        <w:t xml:space="preserve"> ULs of the cell). In addition, initial access is supported in each of the uplink. </w:t>
      </w:r>
    </w:p>
    <w:p w:rsidR="00263168" w:rsidRPr="00C60206" w:rsidRDefault="00263168" w:rsidP="00B628FD">
      <w:pPr>
        <w:pStyle w:val="Heading5"/>
        <w:rPr>
          <w:rFonts w:eastAsia="MS Mincho"/>
        </w:rPr>
      </w:pPr>
      <w:r w:rsidRPr="00C60206">
        <w:rPr>
          <w:rFonts w:eastAsia="MS Mincho"/>
        </w:rPr>
        <w:t>4.1.2.5.10</w:t>
      </w:r>
      <w:r w:rsidRPr="00C60206">
        <w:rPr>
          <w:rFonts w:eastAsia="MS Mincho"/>
        </w:rPr>
        <w:tab/>
        <w:t>Bandwidth adaptation (BA)</w:t>
      </w:r>
    </w:p>
    <w:p w:rsidR="00263168" w:rsidRPr="00C60206" w:rsidRDefault="00263168" w:rsidP="00B628FD">
      <w:pPr>
        <w:rPr>
          <w:rFonts w:eastAsia="MS Mincho"/>
        </w:rPr>
      </w:pPr>
      <w:r w:rsidRPr="00C60206">
        <w:rPr>
          <w:rFonts w:eastAsia="MS Mincho"/>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263168" w:rsidRPr="00C60206" w:rsidRDefault="00263168" w:rsidP="00B628FD">
      <w:pPr>
        <w:keepNext/>
        <w:keepLines/>
        <w:rPr>
          <w:rFonts w:eastAsia="MS Mincho"/>
        </w:rPr>
      </w:pPr>
      <w:r w:rsidRPr="00C60206">
        <w:rPr>
          <w:rFonts w:eastAsia="MS Mincho"/>
        </w:rPr>
        <w:t xml:space="preserve">Figure </w:t>
      </w:r>
      <w:r>
        <w:rPr>
          <w:rFonts w:eastAsia="MS Mincho"/>
        </w:rPr>
        <w:t>74</w:t>
      </w:r>
      <w:r w:rsidRPr="00C60206">
        <w:rPr>
          <w:rFonts w:eastAsia="MS Mincho"/>
        </w:rPr>
        <w:t xml:space="preserve"> describes a scenario where </w:t>
      </w:r>
      <w:r>
        <w:rPr>
          <w:rFonts w:eastAsia="MS Mincho"/>
        </w:rPr>
        <w:t>three</w:t>
      </w:r>
      <w:r w:rsidRPr="00C60206">
        <w:rPr>
          <w:rFonts w:eastAsia="MS Mincho"/>
        </w:rPr>
        <w:t xml:space="preserve"> different BWPs are configured:</w:t>
      </w:r>
    </w:p>
    <w:p w:rsidR="00263168" w:rsidRPr="00C60206" w:rsidRDefault="00263168" w:rsidP="00B628FD">
      <w:pPr>
        <w:pStyle w:val="enumlev1"/>
        <w:keepNext/>
        <w:keepLines/>
        <w:rPr>
          <w:rFonts w:eastAsia="MS Mincho"/>
        </w:rPr>
      </w:pPr>
      <w:r w:rsidRPr="00C60206">
        <w:rPr>
          <w:rFonts w:eastAsia="MS Mincho"/>
        </w:rPr>
        <w:t>−</w:t>
      </w:r>
      <w:r w:rsidRPr="00C60206">
        <w:rPr>
          <w:rFonts w:eastAsia="MS Mincho"/>
        </w:rPr>
        <w:tab/>
        <w:t>BWP</w:t>
      </w:r>
      <w:r w:rsidRPr="00C60206">
        <w:rPr>
          <w:rFonts w:eastAsia="MS Mincho"/>
          <w:vertAlign w:val="subscript"/>
        </w:rPr>
        <w:t>1</w:t>
      </w:r>
      <w:r w:rsidRPr="00C60206">
        <w:rPr>
          <w:rFonts w:eastAsia="MS Mincho"/>
        </w:rPr>
        <w:t xml:space="preserve"> with a width of 40 MHz and subcarrier spacing of 15 kHz;</w:t>
      </w:r>
    </w:p>
    <w:p w:rsidR="00263168" w:rsidRPr="00C60206" w:rsidRDefault="00263168" w:rsidP="00B628FD">
      <w:pPr>
        <w:pStyle w:val="enumlev1"/>
        <w:keepNext/>
        <w:keepLines/>
        <w:rPr>
          <w:rFonts w:eastAsia="MS Mincho"/>
        </w:rPr>
      </w:pPr>
      <w:r w:rsidRPr="00C60206">
        <w:rPr>
          <w:rFonts w:eastAsia="MS Mincho"/>
        </w:rPr>
        <w:t>−</w:t>
      </w:r>
      <w:r w:rsidRPr="00C60206">
        <w:rPr>
          <w:rFonts w:eastAsia="MS Mincho"/>
        </w:rPr>
        <w:tab/>
        <w:t>BWP</w:t>
      </w:r>
      <w:r w:rsidRPr="00C60206">
        <w:rPr>
          <w:rFonts w:eastAsia="MS Mincho"/>
          <w:vertAlign w:val="subscript"/>
        </w:rPr>
        <w:t>2</w:t>
      </w:r>
      <w:r w:rsidRPr="00C60206">
        <w:rPr>
          <w:rFonts w:eastAsia="MS Mincho"/>
        </w:rPr>
        <w:t xml:space="preserve"> with a width of 10 MHz and subcarrier spacing of 15 kHz;</w:t>
      </w:r>
    </w:p>
    <w:p w:rsidR="00263168" w:rsidRPr="00C60206" w:rsidRDefault="00263168" w:rsidP="00B628FD">
      <w:pPr>
        <w:pStyle w:val="enumlev1"/>
        <w:rPr>
          <w:rFonts w:eastAsia="MS Mincho"/>
        </w:rPr>
      </w:pPr>
      <w:r w:rsidRPr="00C60206">
        <w:rPr>
          <w:rFonts w:eastAsia="MS Mincho"/>
        </w:rPr>
        <w:t>−</w:t>
      </w:r>
      <w:r w:rsidRPr="00C60206">
        <w:rPr>
          <w:rFonts w:eastAsia="MS Mincho"/>
        </w:rPr>
        <w:tab/>
        <w:t>BWP</w:t>
      </w:r>
      <w:r w:rsidRPr="00C60206">
        <w:rPr>
          <w:rFonts w:eastAsia="MS Mincho"/>
          <w:vertAlign w:val="subscript"/>
        </w:rPr>
        <w:t>3</w:t>
      </w:r>
      <w:r w:rsidRPr="00C60206">
        <w:rPr>
          <w:rFonts w:eastAsia="MS Mincho"/>
        </w:rPr>
        <w:t xml:space="preserve"> with a width of 20 MHz and subcarrier spacing of 60 kHz.</w:t>
      </w:r>
    </w:p>
    <w:p w:rsidR="00263168" w:rsidRPr="00C60206" w:rsidRDefault="00263168" w:rsidP="00B628FD">
      <w:pPr>
        <w:pStyle w:val="FigureNo"/>
        <w:rPr>
          <w:rFonts w:eastAsia="MS Mincho"/>
        </w:rPr>
      </w:pPr>
      <w:r w:rsidRPr="00C60206">
        <w:rPr>
          <w:rFonts w:eastAsia="MS Mincho"/>
        </w:rPr>
        <w:t xml:space="preserve">Figure </w:t>
      </w:r>
      <w:r>
        <w:rPr>
          <w:rFonts w:eastAsia="MS Mincho"/>
        </w:rPr>
        <w:t>74</w:t>
      </w:r>
    </w:p>
    <w:p w:rsidR="00263168" w:rsidRPr="00C60206" w:rsidRDefault="00263168" w:rsidP="00B628FD">
      <w:pPr>
        <w:pStyle w:val="Figuretitle"/>
        <w:rPr>
          <w:rFonts w:eastAsia="MS Mincho"/>
        </w:rPr>
      </w:pPr>
      <w:r w:rsidRPr="00C60206">
        <w:rPr>
          <w:rFonts w:eastAsia="MS Mincho"/>
        </w:rPr>
        <w:t>BA example</w:t>
      </w:r>
    </w:p>
    <w:p w:rsidR="00263168" w:rsidRPr="00C60206" w:rsidRDefault="00263168" w:rsidP="00B628FD">
      <w:pPr>
        <w:pStyle w:val="Figure"/>
        <w:rPr>
          <w:rFonts w:eastAsia="MS Mincho"/>
        </w:rPr>
      </w:pPr>
      <w:r>
        <w:rPr>
          <w:rFonts w:eastAsia="MS Mincho"/>
        </w:rPr>
        <w:drawing>
          <wp:inline distT="0" distB="0" distL="0" distR="0" wp14:anchorId="2794CBC2" wp14:editId="1259A76C">
            <wp:extent cx="4215393" cy="3166878"/>
            <wp:effectExtent l="0" t="0" r="0" b="0"/>
            <wp:docPr id="27" name="Picture 27"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waterfall chart&#10;&#10;Description automatically generated"/>
                    <pic:cNvPicPr/>
                  </pic:nvPicPr>
                  <pic:blipFill>
                    <a:blip r:embed="rId2396" cstate="print">
                      <a:extLst>
                        <a:ext uri="{28A0092B-C50C-407E-A947-70E740481C1C}">
                          <a14:useLocalDpi xmlns:a14="http://schemas.microsoft.com/office/drawing/2010/main" val="0"/>
                        </a:ext>
                      </a:extLst>
                    </a:blip>
                    <a:stretch>
                      <a:fillRect/>
                    </a:stretch>
                  </pic:blipFill>
                  <pic:spPr>
                    <a:xfrm>
                      <a:off x="0" y="0"/>
                      <a:ext cx="4215393" cy="3166878"/>
                    </a:xfrm>
                    <a:prstGeom prst="rect">
                      <a:avLst/>
                    </a:prstGeom>
                  </pic:spPr>
                </pic:pic>
              </a:graphicData>
            </a:graphic>
          </wp:inline>
        </w:drawing>
      </w:r>
    </w:p>
    <w:p w:rsidR="00263168" w:rsidRPr="0038673F" w:rsidRDefault="00263168" w:rsidP="00B628FD">
      <w:pPr>
        <w:pStyle w:val="Heading4"/>
        <w:rPr>
          <w:rFonts w:eastAsia="MS Mincho"/>
          <w:lang w:val="en-US"/>
        </w:rPr>
      </w:pPr>
      <w:r w:rsidRPr="0038673F">
        <w:rPr>
          <w:rFonts w:eastAsia="MS Mincho"/>
          <w:lang w:val="en-US"/>
        </w:rPr>
        <w:t>4.1.2.6</w:t>
      </w:r>
      <w:r w:rsidRPr="0038673F">
        <w:rPr>
          <w:rFonts w:eastAsia="MS Mincho"/>
          <w:lang w:val="en-US"/>
        </w:rPr>
        <w:tab/>
        <w:t>Radio Resources Control (RRC)</w:t>
      </w:r>
    </w:p>
    <w:p w:rsidR="00263168" w:rsidRPr="00C60206" w:rsidRDefault="00263168" w:rsidP="00B628FD">
      <w:pPr>
        <w:pStyle w:val="Heading5"/>
        <w:rPr>
          <w:rFonts w:eastAsia="MS Mincho"/>
        </w:rPr>
      </w:pPr>
      <w:r w:rsidRPr="00C60206">
        <w:rPr>
          <w:rFonts w:eastAsia="MS Mincho"/>
        </w:rPr>
        <w:t>4.1.2.6.1</w:t>
      </w:r>
      <w:r w:rsidRPr="00C60206">
        <w:rPr>
          <w:rFonts w:eastAsia="MS Mincho"/>
        </w:rPr>
        <w:tab/>
        <w:t>Services and functions</w:t>
      </w:r>
    </w:p>
    <w:p w:rsidR="00263168" w:rsidRPr="00C60206" w:rsidRDefault="00263168" w:rsidP="00B628FD">
      <w:pPr>
        <w:rPr>
          <w:rFonts w:eastAsia="MS Mincho"/>
        </w:rPr>
      </w:pPr>
      <w:r w:rsidRPr="00C60206">
        <w:rPr>
          <w:rFonts w:eastAsia="MS Mincho"/>
        </w:rPr>
        <w:t>The main services and functions of the RRC sublayer include:</w:t>
      </w:r>
    </w:p>
    <w:p w:rsidR="00263168" w:rsidRPr="00C60206" w:rsidRDefault="00263168" w:rsidP="00B628FD">
      <w:pPr>
        <w:pStyle w:val="enumlev1"/>
        <w:rPr>
          <w:rFonts w:eastAsia="MS Mincho"/>
        </w:rPr>
      </w:pPr>
      <w:r w:rsidRPr="00C60206">
        <w:rPr>
          <w:rFonts w:eastAsia="MS Mincho"/>
        </w:rPr>
        <w:t>−</w:t>
      </w:r>
      <w:r w:rsidRPr="00C60206">
        <w:rPr>
          <w:rFonts w:eastAsia="MS Mincho"/>
        </w:rPr>
        <w:tab/>
        <w:t>broadcast of System Information related to AS and NAS;</w:t>
      </w:r>
    </w:p>
    <w:p w:rsidR="00263168" w:rsidRPr="00C60206" w:rsidRDefault="00263168" w:rsidP="00B628FD">
      <w:pPr>
        <w:pStyle w:val="enumlev1"/>
        <w:rPr>
          <w:rFonts w:eastAsia="MS Mincho"/>
        </w:rPr>
      </w:pPr>
      <w:r w:rsidRPr="00C60206">
        <w:rPr>
          <w:rFonts w:eastAsia="MS Mincho"/>
        </w:rPr>
        <w:t>−</w:t>
      </w:r>
      <w:r w:rsidRPr="00C60206">
        <w:rPr>
          <w:rFonts w:eastAsia="MS Mincho"/>
        </w:rPr>
        <w:tab/>
        <w:t>paging initiated by 5GC or NG-RAN;</w:t>
      </w:r>
    </w:p>
    <w:p w:rsidR="00263168" w:rsidRPr="00C60206" w:rsidRDefault="00263168" w:rsidP="00B628FD">
      <w:pPr>
        <w:pStyle w:val="enumlev1"/>
        <w:rPr>
          <w:rFonts w:eastAsia="MS Mincho"/>
        </w:rPr>
      </w:pPr>
      <w:r w:rsidRPr="00C60206">
        <w:rPr>
          <w:rFonts w:eastAsia="MS Mincho"/>
        </w:rPr>
        <w:t>−</w:t>
      </w:r>
      <w:r w:rsidRPr="00C60206">
        <w:rPr>
          <w:rFonts w:eastAsia="MS Mincho"/>
        </w:rPr>
        <w:tab/>
        <w:t>establishment, maintenance and release of an RRC connection between the UE and NG</w:t>
      </w:r>
      <w:r>
        <w:rPr>
          <w:rFonts w:eastAsia="MS Mincho"/>
        </w:rPr>
        <w:noBreakHyphen/>
      </w:r>
      <w:r w:rsidRPr="00C60206">
        <w:rPr>
          <w:rFonts w:eastAsia="MS Mincho"/>
        </w:rPr>
        <w:t>RAN including:</w:t>
      </w:r>
    </w:p>
    <w:p w:rsidR="00263168" w:rsidRPr="00C60206" w:rsidRDefault="00263168" w:rsidP="00B628FD">
      <w:pPr>
        <w:pStyle w:val="enumlev2"/>
        <w:rPr>
          <w:rFonts w:eastAsia="MS Mincho"/>
        </w:rPr>
      </w:pPr>
      <w:r w:rsidRPr="00C60206">
        <w:rPr>
          <w:rFonts w:eastAsia="MS Mincho"/>
        </w:rPr>
        <w:t>•</w:t>
      </w:r>
      <w:r w:rsidRPr="00C60206">
        <w:rPr>
          <w:rFonts w:eastAsia="MS Mincho"/>
        </w:rPr>
        <w:tab/>
        <w:t xml:space="preserve">addition, modification and release of </w:t>
      </w:r>
      <w:r>
        <w:rPr>
          <w:rFonts w:eastAsia="MS Mincho"/>
        </w:rPr>
        <w:t>CA</w:t>
      </w:r>
      <w:r w:rsidRPr="00C60206">
        <w:rPr>
          <w:rFonts w:eastAsia="MS Mincho"/>
        </w:rPr>
        <w:t>;</w:t>
      </w:r>
    </w:p>
    <w:p w:rsidR="00263168" w:rsidRPr="00C60206" w:rsidRDefault="00263168" w:rsidP="00B628FD">
      <w:pPr>
        <w:pStyle w:val="enumlev2"/>
        <w:rPr>
          <w:rFonts w:eastAsia="MS Mincho"/>
        </w:rPr>
      </w:pPr>
      <w:r w:rsidRPr="00C60206">
        <w:rPr>
          <w:rFonts w:eastAsia="MS Mincho"/>
        </w:rPr>
        <w:t>•</w:t>
      </w:r>
      <w:r w:rsidRPr="00C60206">
        <w:rPr>
          <w:rFonts w:eastAsia="MS Mincho"/>
        </w:rPr>
        <w:tab/>
        <w:t>addition, modification and release of Dual Connectivity in NR or between E</w:t>
      </w:r>
      <w:r>
        <w:rPr>
          <w:rFonts w:eastAsia="MS Mincho"/>
        </w:rPr>
        <w:noBreakHyphen/>
      </w:r>
      <w:r w:rsidRPr="00C60206">
        <w:rPr>
          <w:rFonts w:eastAsia="MS Mincho"/>
        </w:rPr>
        <w:t>UTRA and NR.</w:t>
      </w:r>
    </w:p>
    <w:p w:rsidR="00263168" w:rsidRPr="00C60206" w:rsidRDefault="00263168" w:rsidP="00B628FD">
      <w:pPr>
        <w:pStyle w:val="enumlev1"/>
        <w:rPr>
          <w:rFonts w:eastAsia="MS Mincho"/>
        </w:rPr>
      </w:pPr>
      <w:r w:rsidRPr="00C60206">
        <w:rPr>
          <w:rFonts w:eastAsia="MS Mincho"/>
        </w:rPr>
        <w:t>−</w:t>
      </w:r>
      <w:r w:rsidRPr="00C60206">
        <w:rPr>
          <w:rFonts w:eastAsia="MS Mincho"/>
        </w:rPr>
        <w:tab/>
        <w:t>security functions including key management;</w:t>
      </w:r>
    </w:p>
    <w:p w:rsidR="00263168" w:rsidRPr="00C60206" w:rsidRDefault="00263168" w:rsidP="00B628FD">
      <w:pPr>
        <w:pStyle w:val="enumlev1"/>
        <w:rPr>
          <w:rFonts w:eastAsia="MS Mincho"/>
        </w:rPr>
      </w:pPr>
      <w:r w:rsidRPr="00C60206">
        <w:rPr>
          <w:rFonts w:eastAsia="MS Mincho"/>
        </w:rPr>
        <w:t>−</w:t>
      </w:r>
      <w:r w:rsidRPr="00C60206">
        <w:rPr>
          <w:rFonts w:eastAsia="MS Mincho"/>
        </w:rPr>
        <w:tab/>
        <w:t>establishment, configuration, maintenance and release of Signalling Radio Bearers (SRBs) and Data Radio Bearers (DRBs);</w:t>
      </w:r>
    </w:p>
    <w:p w:rsidR="00263168" w:rsidRPr="00C60206" w:rsidRDefault="00263168" w:rsidP="00B628FD">
      <w:pPr>
        <w:pStyle w:val="enumlev1"/>
        <w:rPr>
          <w:rFonts w:eastAsia="MS Mincho"/>
        </w:rPr>
      </w:pPr>
      <w:r w:rsidRPr="00C60206">
        <w:rPr>
          <w:rFonts w:eastAsia="MS Mincho"/>
        </w:rPr>
        <w:t>−</w:t>
      </w:r>
      <w:r w:rsidRPr="00C60206">
        <w:rPr>
          <w:rFonts w:eastAsia="MS Mincho"/>
        </w:rPr>
        <w:tab/>
        <w:t>Mobility functions including:</w:t>
      </w:r>
    </w:p>
    <w:p w:rsidR="00263168" w:rsidRPr="00C60206" w:rsidRDefault="00263168" w:rsidP="00B628FD">
      <w:pPr>
        <w:pStyle w:val="enumlev2"/>
        <w:rPr>
          <w:rFonts w:eastAsia="MS Mincho"/>
        </w:rPr>
      </w:pPr>
      <w:r w:rsidRPr="00C60206">
        <w:rPr>
          <w:rFonts w:eastAsia="MS Mincho"/>
        </w:rPr>
        <w:t>•</w:t>
      </w:r>
      <w:r w:rsidRPr="00C60206">
        <w:rPr>
          <w:rFonts w:eastAsia="MS Mincho"/>
        </w:rPr>
        <w:tab/>
        <w:t>handover and context transfer;</w:t>
      </w:r>
    </w:p>
    <w:p w:rsidR="00263168" w:rsidRPr="00C60206" w:rsidRDefault="00263168" w:rsidP="00B628FD">
      <w:pPr>
        <w:pStyle w:val="enumlev2"/>
        <w:rPr>
          <w:rFonts w:eastAsia="MS Mincho"/>
        </w:rPr>
      </w:pPr>
      <w:r w:rsidRPr="00C60206">
        <w:rPr>
          <w:rFonts w:eastAsia="MS Mincho"/>
        </w:rPr>
        <w:t>•</w:t>
      </w:r>
      <w:r w:rsidRPr="00C60206">
        <w:rPr>
          <w:rFonts w:eastAsia="MS Mincho"/>
        </w:rPr>
        <w:tab/>
        <w:t>UE cell selection and reselection and control of cell selection and reselection;</w:t>
      </w:r>
    </w:p>
    <w:p w:rsidR="00263168" w:rsidRPr="00C60206" w:rsidRDefault="00263168" w:rsidP="00B628FD">
      <w:pPr>
        <w:pStyle w:val="enumlev2"/>
        <w:rPr>
          <w:rFonts w:eastAsia="MS Mincho"/>
        </w:rPr>
      </w:pPr>
      <w:r w:rsidRPr="00C60206">
        <w:rPr>
          <w:rFonts w:eastAsia="MS Mincho"/>
        </w:rPr>
        <w:t>•</w:t>
      </w:r>
      <w:r w:rsidRPr="00C60206">
        <w:rPr>
          <w:rFonts w:eastAsia="MS Mincho"/>
        </w:rPr>
        <w:tab/>
        <w:t>inter-RAT mobility.</w:t>
      </w:r>
    </w:p>
    <w:p w:rsidR="00263168" w:rsidRPr="00C60206" w:rsidRDefault="00263168" w:rsidP="00B628FD">
      <w:pPr>
        <w:pStyle w:val="enumlev1"/>
        <w:keepNext/>
        <w:keepLines/>
        <w:rPr>
          <w:rFonts w:eastAsia="MS Mincho"/>
        </w:rPr>
      </w:pPr>
      <w:r w:rsidRPr="00C60206">
        <w:rPr>
          <w:rFonts w:eastAsia="MS Mincho"/>
        </w:rPr>
        <w:t>−</w:t>
      </w:r>
      <w:r w:rsidRPr="00C60206">
        <w:rPr>
          <w:rFonts w:eastAsia="MS Mincho"/>
        </w:rPr>
        <w:tab/>
        <w:t>QoS management functions;</w:t>
      </w:r>
    </w:p>
    <w:p w:rsidR="00263168" w:rsidRPr="00C60206" w:rsidRDefault="00263168" w:rsidP="00B628FD">
      <w:pPr>
        <w:pStyle w:val="enumlev1"/>
        <w:keepNext/>
        <w:keepLines/>
        <w:rPr>
          <w:rFonts w:eastAsia="MS Mincho"/>
        </w:rPr>
      </w:pPr>
      <w:r w:rsidRPr="00C60206">
        <w:rPr>
          <w:rFonts w:eastAsia="MS Mincho"/>
        </w:rPr>
        <w:t>−</w:t>
      </w:r>
      <w:r w:rsidRPr="00C60206">
        <w:rPr>
          <w:rFonts w:eastAsia="MS Mincho"/>
        </w:rPr>
        <w:tab/>
        <w:t>UE measurement reporting and control of the reporting;</w:t>
      </w:r>
    </w:p>
    <w:p w:rsidR="00263168" w:rsidRPr="00C60206" w:rsidRDefault="00263168" w:rsidP="00B628FD">
      <w:pPr>
        <w:pStyle w:val="enumlev1"/>
        <w:rPr>
          <w:rFonts w:eastAsia="MS Mincho"/>
        </w:rPr>
      </w:pPr>
      <w:r w:rsidRPr="00C60206">
        <w:rPr>
          <w:rFonts w:eastAsia="MS Mincho"/>
        </w:rPr>
        <w:t>−</w:t>
      </w:r>
      <w:r w:rsidRPr="00C60206">
        <w:rPr>
          <w:rFonts w:eastAsia="MS Mincho"/>
        </w:rPr>
        <w:tab/>
        <w:t>detection of and recovery from radio link failure;</w:t>
      </w:r>
    </w:p>
    <w:p w:rsidR="00263168" w:rsidRPr="00C60206" w:rsidRDefault="00263168" w:rsidP="00B628FD">
      <w:pPr>
        <w:pStyle w:val="enumlev1"/>
        <w:rPr>
          <w:rFonts w:eastAsia="MS Mincho"/>
        </w:rPr>
      </w:pPr>
      <w:r w:rsidRPr="00C60206">
        <w:rPr>
          <w:rFonts w:eastAsia="MS Mincho"/>
        </w:rPr>
        <w:t>−</w:t>
      </w:r>
      <w:r w:rsidRPr="00C60206">
        <w:rPr>
          <w:rFonts w:eastAsia="MS Mincho"/>
        </w:rPr>
        <w:tab/>
        <w:t>NAS message transfer to/from NAS from/to UE.</w:t>
      </w:r>
    </w:p>
    <w:p w:rsidR="00263168" w:rsidRPr="00C60206" w:rsidRDefault="00263168" w:rsidP="00B628FD">
      <w:pPr>
        <w:rPr>
          <w:rFonts w:eastAsia="MS Mincho"/>
        </w:rPr>
      </w:pPr>
      <w:r w:rsidRPr="00C60206">
        <w:rPr>
          <w:rFonts w:eastAsia="MS Mincho"/>
        </w:rPr>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rsidR="00263168" w:rsidRPr="00C60206" w:rsidRDefault="00263168" w:rsidP="00B628FD">
      <w:pPr>
        <w:pStyle w:val="Heading5"/>
        <w:rPr>
          <w:rFonts w:eastAsia="MS Mincho"/>
        </w:rPr>
      </w:pPr>
      <w:r w:rsidRPr="00C60206">
        <w:rPr>
          <w:rFonts w:eastAsia="MS Mincho"/>
        </w:rPr>
        <w:t>4.1.2.6.2</w:t>
      </w:r>
      <w:r w:rsidRPr="00C60206">
        <w:rPr>
          <w:rFonts w:eastAsia="MS Mincho"/>
        </w:rPr>
        <w:tab/>
        <w:t>Protocol states</w:t>
      </w:r>
    </w:p>
    <w:p w:rsidR="00263168" w:rsidRPr="00C60206" w:rsidRDefault="00263168" w:rsidP="00B628FD">
      <w:pPr>
        <w:rPr>
          <w:rFonts w:eastAsia="MS Mincho"/>
        </w:rPr>
      </w:pPr>
      <w:r w:rsidRPr="00C60206">
        <w:rPr>
          <w:rFonts w:eastAsia="MS Mincho"/>
        </w:rPr>
        <w:t>RRC supports the following states which can be characterised as follows:</w:t>
      </w:r>
    </w:p>
    <w:p w:rsidR="00263168" w:rsidRPr="00C60206" w:rsidRDefault="00263168" w:rsidP="00B628FD">
      <w:pPr>
        <w:pStyle w:val="enumlev1"/>
        <w:rPr>
          <w:rFonts w:eastAsia="MS Mincho"/>
        </w:rPr>
      </w:pPr>
      <w:r w:rsidRPr="00C60206">
        <w:rPr>
          <w:rFonts w:eastAsia="MS Mincho"/>
        </w:rPr>
        <w:t>−</w:t>
      </w:r>
      <w:r w:rsidRPr="00C60206">
        <w:rPr>
          <w:rFonts w:eastAsia="MS Mincho"/>
        </w:rPr>
        <w:tab/>
      </w:r>
      <w:r w:rsidRPr="000D4616">
        <w:rPr>
          <w:rFonts w:eastAsia="MS Mincho"/>
          <w:b/>
          <w:bCs/>
        </w:rPr>
        <w:t>RRC_IDLE</w:t>
      </w:r>
      <w:r w:rsidRPr="00C60206">
        <w:rPr>
          <w:rFonts w:eastAsia="MS Mincho"/>
        </w:rPr>
        <w:t>:</w:t>
      </w:r>
    </w:p>
    <w:p w:rsidR="00263168" w:rsidRPr="00C60206" w:rsidRDefault="00263168" w:rsidP="00B628FD">
      <w:pPr>
        <w:pStyle w:val="enumlev2"/>
        <w:rPr>
          <w:rFonts w:eastAsia="MS Mincho"/>
        </w:rPr>
      </w:pPr>
      <w:r w:rsidRPr="00C60206">
        <w:rPr>
          <w:rFonts w:eastAsia="MS Mincho"/>
        </w:rPr>
        <w:t>•</w:t>
      </w:r>
      <w:r w:rsidRPr="00C60206">
        <w:rPr>
          <w:rFonts w:eastAsia="MS Mincho"/>
        </w:rPr>
        <w:tab/>
        <w:t>Public Land Mobile Network (PLMN) selection;</w:t>
      </w:r>
    </w:p>
    <w:p w:rsidR="00263168" w:rsidRPr="00C60206" w:rsidRDefault="00263168" w:rsidP="00B628FD">
      <w:pPr>
        <w:pStyle w:val="enumlev2"/>
        <w:rPr>
          <w:rFonts w:eastAsia="MS Mincho"/>
        </w:rPr>
      </w:pPr>
      <w:r w:rsidRPr="00C60206">
        <w:rPr>
          <w:rFonts w:eastAsia="MS Mincho"/>
        </w:rPr>
        <w:t>•</w:t>
      </w:r>
      <w:r w:rsidRPr="00C60206">
        <w:rPr>
          <w:rFonts w:eastAsia="MS Mincho"/>
        </w:rPr>
        <w:tab/>
        <w:t>broadcast of system information;</w:t>
      </w:r>
    </w:p>
    <w:p w:rsidR="00263168" w:rsidRPr="00C60206" w:rsidRDefault="00263168" w:rsidP="00B628FD">
      <w:pPr>
        <w:pStyle w:val="enumlev2"/>
        <w:rPr>
          <w:rFonts w:eastAsia="MS Mincho"/>
        </w:rPr>
      </w:pPr>
      <w:r w:rsidRPr="00C60206">
        <w:rPr>
          <w:rFonts w:eastAsia="MS Mincho"/>
        </w:rPr>
        <w:t>•</w:t>
      </w:r>
      <w:r w:rsidRPr="00C60206">
        <w:rPr>
          <w:rFonts w:eastAsia="MS Mincho"/>
        </w:rPr>
        <w:tab/>
        <w:t>cell re-selection mobility;</w:t>
      </w:r>
    </w:p>
    <w:p w:rsidR="00263168" w:rsidRPr="00C60206" w:rsidRDefault="00263168" w:rsidP="00B628FD">
      <w:pPr>
        <w:pStyle w:val="enumlev2"/>
        <w:rPr>
          <w:rFonts w:eastAsia="Malgun Gothic"/>
          <w:lang w:eastAsia="ko-KR"/>
        </w:rPr>
      </w:pPr>
      <w:r w:rsidRPr="00C60206">
        <w:rPr>
          <w:rFonts w:eastAsia="MS Mincho"/>
        </w:rPr>
        <w:t>•</w:t>
      </w:r>
      <w:r w:rsidRPr="00C60206">
        <w:rPr>
          <w:rFonts w:eastAsia="MS Mincho"/>
        </w:rPr>
        <w:tab/>
        <w:t xml:space="preserve">paging for mobile terminated data </w:t>
      </w:r>
      <w:r w:rsidRPr="00C60206">
        <w:rPr>
          <w:rFonts w:eastAsia="Malgun Gothic"/>
          <w:lang w:eastAsia="ko-KR"/>
        </w:rPr>
        <w:t xml:space="preserve">is </w:t>
      </w:r>
      <w:r w:rsidRPr="00C60206">
        <w:rPr>
          <w:rFonts w:eastAsia="MS Mincho"/>
        </w:rPr>
        <w:t>initiated by 5GC;</w:t>
      </w:r>
    </w:p>
    <w:p w:rsidR="00263168" w:rsidRPr="00C60206" w:rsidRDefault="00263168" w:rsidP="00B628FD">
      <w:pPr>
        <w:pStyle w:val="enumlev2"/>
        <w:rPr>
          <w:rFonts w:eastAsia="MS Mincho"/>
        </w:rPr>
      </w:pPr>
      <w:r w:rsidRPr="00C60206">
        <w:rPr>
          <w:rFonts w:eastAsia="MS Mincho"/>
        </w:rPr>
        <w:t>•</w:t>
      </w:r>
      <w:r w:rsidRPr="00C60206">
        <w:rPr>
          <w:rFonts w:eastAsia="MS Mincho"/>
        </w:rPr>
        <w:tab/>
        <w:t>DRX for core network paging configured by NAS.</w:t>
      </w:r>
    </w:p>
    <w:p w:rsidR="00263168" w:rsidRPr="00C60206" w:rsidRDefault="00263168" w:rsidP="00B628FD">
      <w:pPr>
        <w:pStyle w:val="enumlev1"/>
        <w:rPr>
          <w:rFonts w:eastAsia="MS Mincho"/>
        </w:rPr>
      </w:pPr>
      <w:r w:rsidRPr="00C60206">
        <w:rPr>
          <w:rFonts w:eastAsia="MS Mincho"/>
        </w:rPr>
        <w:t>−</w:t>
      </w:r>
      <w:r w:rsidRPr="00C60206">
        <w:rPr>
          <w:rFonts w:eastAsia="MS Mincho"/>
        </w:rPr>
        <w:tab/>
      </w:r>
      <w:r w:rsidRPr="000D4616">
        <w:rPr>
          <w:rFonts w:eastAsia="MS Mincho"/>
          <w:b/>
          <w:bCs/>
        </w:rPr>
        <w:t>RRC_INACTIVE</w:t>
      </w:r>
      <w:r w:rsidRPr="00C60206">
        <w:rPr>
          <w:rFonts w:eastAsia="MS Mincho"/>
        </w:rPr>
        <w:t>:</w:t>
      </w:r>
    </w:p>
    <w:p w:rsidR="00263168" w:rsidRPr="00C60206" w:rsidRDefault="00263168" w:rsidP="00B628FD">
      <w:pPr>
        <w:pStyle w:val="enumlev2"/>
        <w:rPr>
          <w:rFonts w:eastAsia="MS Mincho"/>
        </w:rPr>
      </w:pPr>
      <w:r w:rsidRPr="00C60206">
        <w:rPr>
          <w:rFonts w:eastAsia="MS Mincho"/>
        </w:rPr>
        <w:t>•</w:t>
      </w:r>
      <w:r w:rsidRPr="00C60206">
        <w:rPr>
          <w:rFonts w:eastAsia="MS Mincho"/>
        </w:rPr>
        <w:tab/>
        <w:t>PLMN selection;</w:t>
      </w:r>
    </w:p>
    <w:p w:rsidR="00263168" w:rsidRPr="00C60206" w:rsidRDefault="00263168" w:rsidP="00B628FD">
      <w:pPr>
        <w:pStyle w:val="enumlev2"/>
        <w:rPr>
          <w:rFonts w:eastAsia="MS Mincho"/>
        </w:rPr>
      </w:pPr>
      <w:r w:rsidRPr="00C60206">
        <w:rPr>
          <w:rFonts w:eastAsia="MS Mincho"/>
        </w:rPr>
        <w:t>•</w:t>
      </w:r>
      <w:r w:rsidRPr="00C60206">
        <w:rPr>
          <w:rFonts w:eastAsia="MS Mincho"/>
        </w:rPr>
        <w:tab/>
        <w:t>broadcast of system information;</w:t>
      </w:r>
    </w:p>
    <w:p w:rsidR="00263168" w:rsidRPr="00C60206" w:rsidRDefault="00263168" w:rsidP="00B628FD">
      <w:pPr>
        <w:pStyle w:val="enumlev2"/>
        <w:rPr>
          <w:rFonts w:eastAsia="Malgun Gothic"/>
          <w:lang w:eastAsia="ko-KR"/>
        </w:rPr>
      </w:pPr>
      <w:r w:rsidRPr="00C60206">
        <w:rPr>
          <w:rFonts w:eastAsia="MS Mincho"/>
        </w:rPr>
        <w:t>•</w:t>
      </w:r>
      <w:r w:rsidRPr="00C60206">
        <w:rPr>
          <w:rFonts w:eastAsia="MS Mincho"/>
        </w:rPr>
        <w:tab/>
        <w:t>cell re-selection mobility;</w:t>
      </w:r>
    </w:p>
    <w:p w:rsidR="00263168" w:rsidRPr="00C60206" w:rsidRDefault="00263168" w:rsidP="00B628FD">
      <w:pPr>
        <w:pStyle w:val="enumlev2"/>
        <w:rPr>
          <w:rFonts w:eastAsia="Malgun Gothic"/>
          <w:lang w:eastAsia="ko-KR"/>
        </w:rPr>
      </w:pPr>
      <w:r w:rsidRPr="00C60206">
        <w:rPr>
          <w:rFonts w:eastAsia="MS Mincho"/>
        </w:rPr>
        <w:t>•</w:t>
      </w:r>
      <w:r w:rsidRPr="00C60206">
        <w:rPr>
          <w:rFonts w:eastAsia="MS Mincho"/>
        </w:rPr>
        <w:tab/>
        <w:t>paging is initiated by NG-RAN (RAN paging);</w:t>
      </w:r>
    </w:p>
    <w:p w:rsidR="00263168" w:rsidRPr="00C60206" w:rsidRDefault="00263168" w:rsidP="00B628FD">
      <w:pPr>
        <w:pStyle w:val="enumlev2"/>
        <w:rPr>
          <w:rFonts w:eastAsia="MS Mincho"/>
        </w:rPr>
      </w:pPr>
      <w:r w:rsidRPr="00C60206">
        <w:rPr>
          <w:rFonts w:eastAsia="MS Mincho"/>
        </w:rPr>
        <w:t>•</w:t>
      </w:r>
      <w:r w:rsidRPr="00C60206">
        <w:rPr>
          <w:rFonts w:eastAsia="MS Mincho"/>
        </w:rPr>
        <w:tab/>
        <w:t>RAN-based notification area (RNA) is managed by NG-RAN;</w:t>
      </w:r>
    </w:p>
    <w:p w:rsidR="00263168" w:rsidRPr="00C60206" w:rsidRDefault="00263168" w:rsidP="00B628FD">
      <w:pPr>
        <w:pStyle w:val="enumlev2"/>
        <w:rPr>
          <w:rFonts w:eastAsia="Malgun Gothic"/>
          <w:lang w:eastAsia="ko-KR"/>
        </w:rPr>
      </w:pPr>
      <w:r w:rsidRPr="00C60206">
        <w:rPr>
          <w:rFonts w:eastAsia="MS Mincho"/>
        </w:rPr>
        <w:t>•</w:t>
      </w:r>
      <w:r w:rsidRPr="00C60206">
        <w:rPr>
          <w:rFonts w:eastAsia="MS Mincho"/>
        </w:rPr>
        <w:tab/>
        <w:t>DRX for RAN paging configured by NG-RAN;</w:t>
      </w:r>
    </w:p>
    <w:p w:rsidR="00263168" w:rsidRPr="00C60206" w:rsidRDefault="00263168" w:rsidP="00B628FD">
      <w:pPr>
        <w:pStyle w:val="enumlev2"/>
        <w:rPr>
          <w:rFonts w:eastAsia="MS Mincho"/>
        </w:rPr>
      </w:pPr>
      <w:r w:rsidRPr="00C60206">
        <w:rPr>
          <w:rFonts w:eastAsia="MS Mincho"/>
        </w:rPr>
        <w:t>•</w:t>
      </w:r>
      <w:r w:rsidRPr="00C60206">
        <w:rPr>
          <w:rFonts w:eastAsia="MS Mincho"/>
        </w:rPr>
        <w:tab/>
        <w:t xml:space="preserve">5GC </w:t>
      </w:r>
      <w:r w:rsidRPr="000D4616">
        <w:rPr>
          <w:rFonts w:eastAsia="MS Mincho"/>
        </w:rPr>
        <w:t>–</w:t>
      </w:r>
      <w:r w:rsidRPr="00C60206">
        <w:rPr>
          <w:rFonts w:eastAsia="MS Mincho"/>
        </w:rPr>
        <w:t xml:space="preserve"> NG-RAN connection (both CP and UP) is established for UE;</w:t>
      </w:r>
    </w:p>
    <w:p w:rsidR="00263168" w:rsidRPr="00C60206" w:rsidRDefault="00263168" w:rsidP="00B628FD">
      <w:pPr>
        <w:pStyle w:val="enumlev2"/>
        <w:rPr>
          <w:rFonts w:eastAsia="MS Mincho"/>
        </w:rPr>
      </w:pPr>
      <w:r w:rsidRPr="00C60206">
        <w:rPr>
          <w:rFonts w:eastAsia="MS Mincho"/>
        </w:rPr>
        <w:t>•</w:t>
      </w:r>
      <w:r w:rsidRPr="00C60206">
        <w:rPr>
          <w:rFonts w:eastAsia="MS Mincho"/>
        </w:rPr>
        <w:tab/>
        <w:t xml:space="preserve">the UE AS context is stored in </w:t>
      </w:r>
      <w:r w:rsidRPr="00C60206">
        <w:rPr>
          <w:rFonts w:eastAsia="Malgun Gothic"/>
          <w:lang w:eastAsia="ko-KR"/>
        </w:rPr>
        <w:t>NG-RAN</w:t>
      </w:r>
      <w:r w:rsidRPr="00C60206">
        <w:rPr>
          <w:rFonts w:eastAsia="MS Mincho"/>
        </w:rPr>
        <w:t xml:space="preserve"> and the UE;</w:t>
      </w:r>
    </w:p>
    <w:p w:rsidR="00263168" w:rsidRPr="00C60206" w:rsidRDefault="00263168" w:rsidP="00B628FD">
      <w:pPr>
        <w:pStyle w:val="enumlev2"/>
        <w:rPr>
          <w:rFonts w:eastAsia="MS Mincho"/>
        </w:rPr>
      </w:pPr>
      <w:r w:rsidRPr="00C60206">
        <w:rPr>
          <w:rFonts w:eastAsia="MS Mincho"/>
        </w:rPr>
        <w:t>•</w:t>
      </w:r>
      <w:r w:rsidRPr="00C60206">
        <w:rPr>
          <w:rFonts w:eastAsia="MS Mincho"/>
        </w:rPr>
        <w:tab/>
        <w:t>NG-RAN knows the RNA which the UE belongs to</w:t>
      </w:r>
      <w:del w:id="3533" w:author="Guenter Kleindl" w:date="2022-12-28T18:39:00Z">
        <w:r w:rsidRPr="00C60206" w:rsidDel="0040152C">
          <w:rPr>
            <w:rFonts w:eastAsia="MS Mincho"/>
          </w:rPr>
          <w:delText>.</w:delText>
        </w:r>
      </w:del>
      <w:ins w:id="3534" w:author="Guenter Kleindl" w:date="2022-12-28T18:39:00Z">
        <w:r>
          <w:rPr>
            <w:rFonts w:eastAsia="MS Mincho"/>
          </w:rPr>
          <w:t>;</w:t>
        </w:r>
      </w:ins>
    </w:p>
    <w:p w:rsidR="00263168" w:rsidRDefault="00263168" w:rsidP="00B628FD">
      <w:pPr>
        <w:pStyle w:val="enumlev2"/>
        <w:rPr>
          <w:ins w:id="3535" w:author="Guenter Kleindl" w:date="2022-12-28T18:39:00Z"/>
        </w:rPr>
      </w:pPr>
      <w:ins w:id="3536" w:author="Guenter Kleindl" w:date="2022-12-28T18:39:00Z">
        <w:r>
          <w:t>•</w:t>
        </w:r>
        <w:r>
          <w:tab/>
          <w:t>Transfer of unicast data and/or signalling to/from the UE over radio bearers configured for Small Data Transmission (SDT).</w:t>
        </w:r>
      </w:ins>
    </w:p>
    <w:p w:rsidR="00263168" w:rsidRPr="00C60206" w:rsidRDefault="00263168" w:rsidP="00B628FD">
      <w:pPr>
        <w:pStyle w:val="enumlev1"/>
        <w:rPr>
          <w:rFonts w:eastAsia="MS Mincho"/>
        </w:rPr>
      </w:pPr>
      <w:r w:rsidRPr="00C60206">
        <w:rPr>
          <w:rFonts w:eastAsia="MS Mincho"/>
        </w:rPr>
        <w:t>−</w:t>
      </w:r>
      <w:r w:rsidRPr="00C60206">
        <w:rPr>
          <w:rFonts w:eastAsia="MS Mincho"/>
        </w:rPr>
        <w:tab/>
      </w:r>
      <w:r w:rsidRPr="000D4616">
        <w:rPr>
          <w:rFonts w:eastAsia="MS Mincho"/>
          <w:b/>
          <w:bCs/>
        </w:rPr>
        <w:t>RRC_CONNECTED</w:t>
      </w:r>
      <w:r w:rsidRPr="00C60206">
        <w:rPr>
          <w:rFonts w:eastAsia="MS Mincho"/>
        </w:rPr>
        <w:t>:</w:t>
      </w:r>
    </w:p>
    <w:p w:rsidR="00263168" w:rsidRPr="00C60206" w:rsidRDefault="00263168" w:rsidP="00B628FD">
      <w:pPr>
        <w:pStyle w:val="enumlev2"/>
        <w:rPr>
          <w:rFonts w:eastAsia="Malgun Gothic"/>
          <w:lang w:eastAsia="ko-KR"/>
        </w:rPr>
      </w:pPr>
      <w:r w:rsidRPr="00C60206">
        <w:rPr>
          <w:rFonts w:eastAsia="MS Mincho"/>
        </w:rPr>
        <w:t>•</w:t>
      </w:r>
      <w:r w:rsidRPr="00C60206">
        <w:rPr>
          <w:rFonts w:eastAsia="Malgun Gothic"/>
          <w:lang w:eastAsia="ko-KR"/>
        </w:rPr>
        <w:tab/>
      </w:r>
      <w:r w:rsidRPr="00C60206">
        <w:rPr>
          <w:rFonts w:eastAsia="MS Mincho"/>
        </w:rPr>
        <w:t xml:space="preserve">5GC </w:t>
      </w:r>
      <w:r w:rsidRPr="000D4616">
        <w:rPr>
          <w:rFonts w:eastAsia="MS Mincho"/>
        </w:rPr>
        <w:t>–</w:t>
      </w:r>
      <w:r w:rsidRPr="00C60206">
        <w:rPr>
          <w:rFonts w:eastAsia="MS Mincho"/>
        </w:rPr>
        <w:t xml:space="preserve"> NG-RAN connection (both CP and UP) is established for UE;</w:t>
      </w:r>
    </w:p>
    <w:p w:rsidR="00263168" w:rsidRPr="00C60206" w:rsidRDefault="00263168" w:rsidP="00B628FD">
      <w:pPr>
        <w:pStyle w:val="enumlev2"/>
        <w:rPr>
          <w:rFonts w:eastAsia="MS Mincho"/>
        </w:rPr>
      </w:pPr>
      <w:r w:rsidRPr="00C60206">
        <w:rPr>
          <w:rFonts w:eastAsia="MS Mincho"/>
        </w:rPr>
        <w:t>•</w:t>
      </w:r>
      <w:r w:rsidRPr="00C60206">
        <w:rPr>
          <w:rFonts w:eastAsia="MS Mincho"/>
        </w:rPr>
        <w:tab/>
        <w:t xml:space="preserve">the UE AS context </w:t>
      </w:r>
      <w:r w:rsidRPr="00C60206">
        <w:rPr>
          <w:rFonts w:eastAsia="Malgun Gothic"/>
          <w:lang w:eastAsia="ko-KR"/>
        </w:rPr>
        <w:t xml:space="preserve">is stored </w:t>
      </w:r>
      <w:r w:rsidRPr="00C60206">
        <w:rPr>
          <w:rFonts w:eastAsia="MS Mincho"/>
        </w:rPr>
        <w:t>in NG-RAN</w:t>
      </w:r>
      <w:r w:rsidRPr="00C60206">
        <w:rPr>
          <w:rFonts w:eastAsia="Malgun Gothic"/>
          <w:lang w:eastAsia="ko-KR"/>
        </w:rPr>
        <w:t xml:space="preserve"> and the UE</w:t>
      </w:r>
      <w:r w:rsidRPr="00C60206">
        <w:rPr>
          <w:rFonts w:eastAsia="MS Mincho"/>
        </w:rPr>
        <w:t>;</w:t>
      </w:r>
    </w:p>
    <w:p w:rsidR="00263168" w:rsidRPr="00C60206" w:rsidRDefault="00263168" w:rsidP="00B628FD">
      <w:pPr>
        <w:pStyle w:val="enumlev2"/>
        <w:rPr>
          <w:rFonts w:eastAsia="MS Mincho"/>
        </w:rPr>
      </w:pPr>
      <w:r w:rsidRPr="00C60206">
        <w:rPr>
          <w:rFonts w:eastAsia="MS Mincho"/>
        </w:rPr>
        <w:t>•</w:t>
      </w:r>
      <w:r w:rsidRPr="00C60206">
        <w:rPr>
          <w:rFonts w:eastAsia="MS Mincho"/>
        </w:rPr>
        <w:tab/>
        <w:t>NG-RAN knows the cell which the UE belongs to;</w:t>
      </w:r>
    </w:p>
    <w:p w:rsidR="00263168" w:rsidRPr="00C60206" w:rsidRDefault="00263168" w:rsidP="00B628FD">
      <w:pPr>
        <w:pStyle w:val="enumlev2"/>
        <w:rPr>
          <w:rFonts w:eastAsia="MS Mincho"/>
        </w:rPr>
      </w:pPr>
      <w:r w:rsidRPr="00C60206">
        <w:rPr>
          <w:rFonts w:eastAsia="MS Mincho"/>
        </w:rPr>
        <w:t>•</w:t>
      </w:r>
      <w:r w:rsidRPr="00C60206">
        <w:rPr>
          <w:rFonts w:eastAsia="MS Mincho"/>
        </w:rPr>
        <w:tab/>
        <w:t>transfer of unicast data to/from the UE;</w:t>
      </w:r>
    </w:p>
    <w:p w:rsidR="00263168" w:rsidRPr="00C60206" w:rsidRDefault="00263168" w:rsidP="00B628FD">
      <w:pPr>
        <w:pStyle w:val="enumlev2"/>
        <w:rPr>
          <w:rFonts w:eastAsia="MS Mincho"/>
        </w:rPr>
      </w:pPr>
      <w:r w:rsidRPr="00C60206">
        <w:rPr>
          <w:rFonts w:eastAsia="MS Mincho"/>
        </w:rPr>
        <w:t>•</w:t>
      </w:r>
      <w:r w:rsidRPr="00C60206">
        <w:rPr>
          <w:rFonts w:eastAsia="MS Mincho"/>
        </w:rPr>
        <w:tab/>
        <w:t>network controlled mobility including measurements.</w:t>
      </w:r>
    </w:p>
    <w:p w:rsidR="00263168" w:rsidRPr="00C60206" w:rsidRDefault="00263168" w:rsidP="00B628FD">
      <w:pPr>
        <w:pStyle w:val="Heading2"/>
        <w:rPr>
          <w:rFonts w:eastAsia="MS Mincho"/>
        </w:rPr>
      </w:pPr>
      <w:bookmarkStart w:id="3537" w:name="_34.2_Detailed_specifications"/>
      <w:bookmarkStart w:id="3538" w:name="_Toc94533228"/>
      <w:bookmarkStart w:id="3539" w:name="_Toc94533698"/>
      <w:bookmarkEnd w:id="3537"/>
      <w:r w:rsidRPr="00C60206">
        <w:rPr>
          <w:rFonts w:eastAsia="MS Mincho"/>
        </w:rPr>
        <w:t>4.2</w:t>
      </w:r>
      <w:r w:rsidRPr="00C60206">
        <w:rPr>
          <w:rFonts w:eastAsia="MS Mincho"/>
        </w:rPr>
        <w:tab/>
        <w:t>Detailed specifications of the radio interface technology</w:t>
      </w:r>
      <w:bookmarkEnd w:id="3538"/>
      <w:bookmarkEnd w:id="3539"/>
    </w:p>
    <w:p w:rsidR="00263168" w:rsidRPr="00C60206" w:rsidRDefault="00263168" w:rsidP="00B628FD">
      <w:pPr>
        <w:keepNext/>
        <w:keepLines/>
        <w:rPr>
          <w:rFonts w:eastAsia="MS Mincho"/>
        </w:rPr>
      </w:pPr>
      <w:r w:rsidRPr="00C60206">
        <w:rPr>
          <w:rFonts w:eastAsia="MS Mincho"/>
        </w:rPr>
        <w:t>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w:t>
      </w:r>
      <w:r w:rsidRPr="00C60206">
        <w:rPr>
          <w:rFonts w:eastAsiaTheme="majorEastAsia"/>
          <w:lang w:eastAsia="ja-JP"/>
        </w:rPr>
        <w:t xml:space="preserve"> </w:t>
      </w:r>
      <w:hyperlink r:id="rId2397" w:history="1">
        <w:r w:rsidRPr="000A29F3">
          <w:rPr>
            <w:rFonts w:eastAsiaTheme="majorEastAsia"/>
            <w:lang w:eastAsia="ja-JP"/>
          </w:rPr>
          <w:t>I</w:t>
        </w:r>
        <w:r w:rsidRPr="00895ED4">
          <w:rPr>
            <w:rFonts w:eastAsiaTheme="majorEastAsia"/>
            <w:lang w:eastAsia="ja-JP"/>
          </w:rPr>
          <w:t>MT-2020/20</w:t>
        </w:r>
      </w:hyperlink>
      <w:r w:rsidRPr="00C60206">
        <w:rPr>
          <w:rFonts w:eastAsiaTheme="majorEastAsia"/>
          <w:lang w:eastAsia="ja-JP"/>
        </w:rPr>
        <w:t xml:space="preserve">, </w:t>
      </w:r>
      <w:r w:rsidRPr="00C60206">
        <w:rPr>
          <w:rFonts w:eastAsia="MS Mincho"/>
          <w:i/>
          <w:iCs/>
        </w:rPr>
        <w:t>Process and the Use Of Global Core Specification (GCS), References and Related Certifications in Conjunction With Recommendation ITU-R M.2150.</w:t>
      </w:r>
    </w:p>
    <w:p w:rsidR="00263168" w:rsidRPr="00C60206" w:rsidRDefault="00263168" w:rsidP="00B628FD">
      <w:pPr>
        <w:rPr>
          <w:rFonts w:eastAsia="MS Mincho"/>
        </w:rPr>
      </w:pPr>
      <w:r w:rsidRPr="00C60206">
        <w:rPr>
          <w:rFonts w:eastAsia="MS Mincho"/>
        </w:rPr>
        <w:t>The IMT-2020 standards contained in this section are derived from the global core specification for the DECT 5G-SRIT technology contained at</w:t>
      </w:r>
      <w:r w:rsidRPr="00C60206">
        <w:rPr>
          <w:rFonts w:eastAsiaTheme="majorEastAsia"/>
          <w:lang w:eastAsia="ja-JP"/>
        </w:rPr>
        <w:t xml:space="preserve"> the ITU-R URL location specified in Table 1 Part B and Table 2 Part B. </w:t>
      </w:r>
      <w:r w:rsidRPr="00C60206">
        <w:rPr>
          <w:rFonts w:eastAsia="MS Mincho"/>
        </w:rPr>
        <w:t xml:space="preserve">The following notes apply to the sections below: </w:t>
      </w:r>
    </w:p>
    <w:p w:rsidR="00263168" w:rsidRPr="00C60206" w:rsidRDefault="00263168" w:rsidP="00B628FD">
      <w:pPr>
        <w:pStyle w:val="enumlev1"/>
        <w:rPr>
          <w:rFonts w:eastAsia="MS Mincho"/>
        </w:rPr>
      </w:pPr>
      <w:r w:rsidRPr="00C60206">
        <w:rPr>
          <w:rFonts w:eastAsia="MS Mincho"/>
        </w:rPr>
        <w:t>1)</w:t>
      </w:r>
      <w:r w:rsidRPr="00C60206">
        <w:rPr>
          <w:rFonts w:eastAsia="MS Mincho"/>
        </w:rPr>
        <w:tab/>
        <w:t xml:space="preserve">The identified </w:t>
      </w:r>
      <w:r w:rsidRPr="00C60206">
        <w:rPr>
          <w:rFonts w:eastAsia="MS Mincho"/>
          <w:bCs/>
          <w:iCs/>
        </w:rPr>
        <w:t>Transposing Organizations</w:t>
      </w:r>
      <w:r w:rsidRPr="000D4616">
        <w:rPr>
          <w:rStyle w:val="FootnoteReference"/>
          <w:rFonts w:eastAsia="MS Mincho"/>
        </w:rPr>
        <w:footnoteReference w:id="19"/>
      </w:r>
      <w:r w:rsidRPr="00C60206">
        <w:rPr>
          <w:rFonts w:eastAsia="MS Mincho"/>
        </w:rPr>
        <w:t xml:space="preserve"> should make their reference material available from their website.</w:t>
      </w:r>
    </w:p>
    <w:p w:rsidR="00263168" w:rsidRPr="00C60206" w:rsidRDefault="00263168" w:rsidP="00B628FD">
      <w:pPr>
        <w:pStyle w:val="enumlev1"/>
        <w:rPr>
          <w:rFonts w:eastAsia="MS Mincho"/>
        </w:rPr>
      </w:pPr>
      <w:r w:rsidRPr="00C60206">
        <w:rPr>
          <w:rFonts w:eastAsia="MS Mincho"/>
        </w:rPr>
        <w:t>2)</w:t>
      </w:r>
      <w:r w:rsidRPr="00C60206">
        <w:rPr>
          <w:rFonts w:eastAsia="MS Mincho"/>
        </w:rPr>
        <w:tab/>
        <w:t xml:space="preserve">This information was supplied by the </w:t>
      </w:r>
      <w:r w:rsidRPr="00C60206">
        <w:rPr>
          <w:rFonts w:eastAsia="MS Mincho"/>
          <w:bCs/>
          <w:iCs/>
        </w:rPr>
        <w:t>Transposing Organizations</w:t>
      </w:r>
      <w:r w:rsidRPr="00C60206">
        <w:rPr>
          <w:rFonts w:eastAsia="MS Mincho"/>
        </w:rPr>
        <w:t xml:space="preserve"> and relates to their own deliverables of the transposed global core specification.</w:t>
      </w:r>
    </w:p>
    <w:p w:rsidR="00263168" w:rsidRPr="00C60206" w:rsidRDefault="00263168" w:rsidP="00B628FD">
      <w:pPr>
        <w:rPr>
          <w:rFonts w:eastAsia="MS Mincho"/>
        </w:rPr>
      </w:pPr>
      <w:r w:rsidRPr="00C60206">
        <w:rPr>
          <w:rFonts w:eastAsia="MS Mincho"/>
        </w:rPr>
        <w:t xml:space="preserve">Section 2.1 contains titles and synopses of the Global Core Specification of IMT-2020 radio interface technology and the related hyperlinks to the transposed standards. </w:t>
      </w:r>
    </w:p>
    <w:p w:rsidR="00263168" w:rsidRPr="00C60206" w:rsidRDefault="00263168" w:rsidP="00B628FD">
      <w:pPr>
        <w:rPr>
          <w:rFonts w:eastAsia="MS Mincho"/>
        </w:rPr>
      </w:pPr>
      <w:r w:rsidRPr="00C60206">
        <w:rPr>
          <w:rFonts w:eastAsia="MS Mincho"/>
        </w:rPr>
        <w:t xml:space="preserve">The specific 3GPP specifications of the Global Core Specifications (GCS) for the SRIT component RIT </w:t>
      </w:r>
      <w:r w:rsidRPr="003C3626">
        <w:rPr>
          <w:rFonts w:eastAsia="MS Mincho"/>
        </w:rPr>
        <w:t>‘</w:t>
      </w:r>
      <w:r w:rsidRPr="00C60206">
        <w:rPr>
          <w:rFonts w:eastAsia="MS Mincho"/>
          <w:i/>
          <w:iCs/>
        </w:rPr>
        <w:t>3GPP NR</w:t>
      </w:r>
      <w:r w:rsidRPr="003C3626">
        <w:rPr>
          <w:rFonts w:eastAsia="MS Mincho"/>
        </w:rPr>
        <w:t>’</w:t>
      </w:r>
      <w:r w:rsidRPr="00C60206">
        <w:rPr>
          <w:rFonts w:eastAsia="MS Mincho"/>
        </w:rPr>
        <w:t xml:space="preserve"> that are being transposed in § 2.1 are summarized in Table 1</w:t>
      </w:r>
      <w:r>
        <w:rPr>
          <w:rFonts w:eastAsia="MS Mincho"/>
        </w:rPr>
        <w:t>6</w:t>
      </w:r>
      <w:r w:rsidRPr="00C60206">
        <w:rPr>
          <w:rFonts w:eastAsia="MS Mincho"/>
        </w:rPr>
        <w:t>:</w:t>
      </w:r>
    </w:p>
    <w:p w:rsidR="00263168" w:rsidRPr="0038673F" w:rsidRDefault="00263168" w:rsidP="00B628FD">
      <w:pPr>
        <w:pStyle w:val="TableNo"/>
        <w:keepLines/>
        <w:rPr>
          <w:rFonts w:eastAsia="MS Mincho"/>
          <w:lang w:val="en-US"/>
        </w:rPr>
      </w:pPr>
      <w:r w:rsidRPr="0038673F">
        <w:rPr>
          <w:rFonts w:eastAsia="MS Mincho"/>
          <w:lang w:val="en-US"/>
        </w:rPr>
        <w:t>TABLE 16</w:t>
      </w:r>
    </w:p>
    <w:p w:rsidR="00263168" w:rsidRPr="0038673F" w:rsidRDefault="00263168" w:rsidP="00B628FD">
      <w:pPr>
        <w:pStyle w:val="Tabletitle"/>
        <w:rPr>
          <w:rFonts w:eastAsia="MS Mincho"/>
          <w:lang w:val="en-US"/>
        </w:rPr>
      </w:pPr>
      <w:r w:rsidRPr="0038673F">
        <w:rPr>
          <w:rFonts w:eastAsia="MS Mincho"/>
          <w:lang w:val="en-US"/>
        </w:rPr>
        <w:t xml:space="preserve">3GPP specifications in § 2.1 that are to be transposed </w:t>
      </w:r>
      <w:r w:rsidRPr="0038673F">
        <w:rPr>
          <w:rFonts w:eastAsia="MS Mincho"/>
          <w:lang w:val="en-US"/>
        </w:rPr>
        <w:br/>
        <w:t>for component RIT ‘</w:t>
      </w:r>
      <w:r w:rsidRPr="0038673F">
        <w:rPr>
          <w:rFonts w:eastAsia="MS Mincho"/>
          <w:i/>
          <w:iCs/>
          <w:lang w:val="en-US"/>
        </w:rPr>
        <w:t>3GPP NR</w:t>
      </w:r>
      <w:r w:rsidRPr="0038673F">
        <w:rPr>
          <w:rFonts w:eastAsia="MS Mincho"/>
          <w:lang w:val="en-US"/>
        </w:rPr>
        <w:t xml:space="preserve">’ </w:t>
      </w:r>
    </w:p>
    <w:tbl>
      <w:tblPr>
        <w:tblW w:w="35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8"/>
        <w:gridCol w:w="1417"/>
        <w:gridCol w:w="1418"/>
        <w:gridCol w:w="1417"/>
        <w:gridCol w:w="1417"/>
      </w:tblGrid>
      <w:tr w:rsidR="00263168" w:rsidRPr="00625A35" w:rsidTr="00E20468">
        <w:trPr>
          <w:jc w:val="center"/>
        </w:trPr>
        <w:tc>
          <w:tcPr>
            <w:tcW w:w="5000" w:type="pct"/>
            <w:gridSpan w:val="5"/>
          </w:tcPr>
          <w:p w:rsidR="00263168" w:rsidRPr="00C60206" w:rsidRDefault="00263168" w:rsidP="00E20468">
            <w:pPr>
              <w:pStyle w:val="Tablehead"/>
              <w:keepLines/>
              <w:rPr>
                <w:rFonts w:eastAsia="MS Mincho"/>
              </w:rPr>
            </w:pPr>
            <w:del w:id="3540" w:author="BLUST, STEPHEN M" w:date="2023-02-01T07:44:00Z">
              <w:r w:rsidRPr="00C60206" w:rsidDel="006A564D">
                <w:rPr>
                  <w:rFonts w:eastAsia="MS Mincho"/>
                </w:rPr>
                <w:delText>See Note a) and Note b1) below Table</w:delText>
              </w:r>
              <w:r w:rsidDel="006A564D">
                <w:rPr>
                  <w:rFonts w:eastAsia="MS Mincho"/>
                </w:rPr>
                <w:delText xml:space="preserve"> 17</w:delText>
              </w:r>
            </w:del>
          </w:p>
        </w:tc>
      </w:tr>
      <w:tr w:rsidR="00263168" w:rsidRPr="00625A35" w:rsidTr="00E20468">
        <w:trPr>
          <w:jc w:val="center"/>
        </w:trPr>
        <w:tc>
          <w:tcPr>
            <w:tcW w:w="5000" w:type="pct"/>
            <w:gridSpan w:val="5"/>
          </w:tcPr>
          <w:p w:rsidR="00263168" w:rsidRPr="00C60206" w:rsidRDefault="00263168" w:rsidP="00E20468">
            <w:pPr>
              <w:pStyle w:val="Tablehead"/>
              <w:keepLines/>
              <w:rPr>
                <w:rFonts w:eastAsia="MS Mincho"/>
              </w:rPr>
            </w:pPr>
            <w:r w:rsidRPr="00C60206">
              <w:rPr>
                <w:rFonts w:eastAsia="MS Mincho"/>
              </w:rPr>
              <w:t xml:space="preserve">PART A </w:t>
            </w:r>
          </w:p>
          <w:p w:rsidR="00263168" w:rsidRPr="00C60206" w:rsidRDefault="00263168" w:rsidP="00E20468">
            <w:pPr>
              <w:pStyle w:val="Tablehead"/>
              <w:keepLines/>
              <w:rPr>
                <w:rFonts w:eastAsia="MS Mincho"/>
                <w:szCs w:val="22"/>
              </w:rPr>
            </w:pPr>
            <w:r w:rsidRPr="00C60206">
              <w:rPr>
                <w:rFonts w:eastAsia="MS Mincho"/>
              </w:rPr>
              <w:t>List of Specifications</w:t>
            </w:r>
          </w:p>
        </w:tc>
      </w:tr>
      <w:tr w:rsidR="00263168" w:rsidRPr="00C60206" w:rsidTr="00E20468">
        <w:trPr>
          <w:jc w:val="center"/>
        </w:trPr>
        <w:tc>
          <w:tcPr>
            <w:tcW w:w="967" w:type="pct"/>
          </w:tcPr>
          <w:p w:rsidR="00263168" w:rsidRPr="00C60206" w:rsidRDefault="00263168" w:rsidP="00E20468">
            <w:pPr>
              <w:pStyle w:val="Tablehead"/>
              <w:keepLines/>
              <w:rPr>
                <w:rFonts w:eastAsia="MS Mincho"/>
                <w:szCs w:val="22"/>
              </w:rPr>
            </w:pPr>
            <w:r w:rsidRPr="00C60206">
              <w:rPr>
                <w:rFonts w:eastAsia="MS Mincho"/>
                <w:szCs w:val="22"/>
              </w:rPr>
              <w:t>37.</w:t>
            </w:r>
            <w:r w:rsidRPr="00C60206">
              <w:rPr>
                <w:rFonts w:eastAsia="MS Mincho"/>
                <w:szCs w:val="22"/>
                <w:lang w:eastAsia="ja-JP"/>
              </w:rPr>
              <w:t xml:space="preserve">xxx </w:t>
            </w:r>
            <w:r w:rsidRPr="00C60206">
              <w:rPr>
                <w:rFonts w:eastAsia="MS Mincho"/>
                <w:szCs w:val="22"/>
              </w:rPr>
              <w:t>Series</w:t>
            </w:r>
          </w:p>
        </w:tc>
        <w:tc>
          <w:tcPr>
            <w:tcW w:w="1008" w:type="pct"/>
          </w:tcPr>
          <w:p w:rsidR="00263168" w:rsidRPr="00C60206" w:rsidRDefault="00263168" w:rsidP="00E20468">
            <w:pPr>
              <w:pStyle w:val="Tablehead"/>
              <w:keepLines/>
              <w:rPr>
                <w:rFonts w:eastAsia="MS Mincho"/>
                <w:szCs w:val="22"/>
              </w:rPr>
            </w:pPr>
            <w:r w:rsidRPr="00C60206">
              <w:rPr>
                <w:rFonts w:eastAsia="MS Mincho"/>
                <w:szCs w:val="22"/>
              </w:rPr>
              <w:t>38.100 Series</w:t>
            </w:r>
          </w:p>
        </w:tc>
        <w:tc>
          <w:tcPr>
            <w:tcW w:w="1009" w:type="pct"/>
          </w:tcPr>
          <w:p w:rsidR="00263168" w:rsidRPr="00C60206" w:rsidRDefault="00263168" w:rsidP="00E20468">
            <w:pPr>
              <w:pStyle w:val="Tablehead"/>
              <w:keepLines/>
              <w:rPr>
                <w:rFonts w:eastAsia="MS Mincho"/>
                <w:szCs w:val="22"/>
              </w:rPr>
            </w:pPr>
            <w:r w:rsidRPr="00C60206">
              <w:rPr>
                <w:rFonts w:eastAsia="MS Mincho"/>
                <w:szCs w:val="22"/>
              </w:rPr>
              <w:t>38.200 Series</w:t>
            </w:r>
          </w:p>
        </w:tc>
        <w:tc>
          <w:tcPr>
            <w:tcW w:w="1008" w:type="pct"/>
          </w:tcPr>
          <w:p w:rsidR="00263168" w:rsidRPr="00C60206" w:rsidRDefault="00263168" w:rsidP="00E20468">
            <w:pPr>
              <w:pStyle w:val="Tablehead"/>
              <w:keepLines/>
              <w:rPr>
                <w:rFonts w:eastAsia="MS Mincho"/>
                <w:szCs w:val="22"/>
              </w:rPr>
            </w:pPr>
            <w:r w:rsidRPr="00C60206">
              <w:rPr>
                <w:rFonts w:eastAsia="MS Mincho"/>
                <w:szCs w:val="22"/>
              </w:rPr>
              <w:t>38.300 Series</w:t>
            </w:r>
          </w:p>
        </w:tc>
        <w:tc>
          <w:tcPr>
            <w:tcW w:w="1009" w:type="pct"/>
          </w:tcPr>
          <w:p w:rsidR="00263168" w:rsidRPr="00C60206" w:rsidRDefault="00263168" w:rsidP="00E20468">
            <w:pPr>
              <w:pStyle w:val="Tablehead"/>
              <w:keepLines/>
              <w:rPr>
                <w:rFonts w:eastAsia="MS Mincho"/>
                <w:szCs w:val="22"/>
              </w:rPr>
            </w:pPr>
            <w:r w:rsidRPr="00C60206">
              <w:rPr>
                <w:rFonts w:eastAsia="MS Mincho"/>
                <w:szCs w:val="22"/>
              </w:rPr>
              <w:t>38.400 Series</w:t>
            </w:r>
          </w:p>
        </w:tc>
      </w:tr>
      <w:tr w:rsidR="00263168" w:rsidRPr="00625A35" w:rsidTr="00E20468">
        <w:trPr>
          <w:jc w:val="center"/>
        </w:trPr>
        <w:tc>
          <w:tcPr>
            <w:tcW w:w="967" w:type="pct"/>
          </w:tcPr>
          <w:p w:rsidR="00263168" w:rsidRPr="00C60206" w:rsidRDefault="00263168" w:rsidP="00E20468">
            <w:pPr>
              <w:pStyle w:val="Tabletext"/>
              <w:keepNext/>
              <w:keepLines/>
              <w:jc w:val="center"/>
              <w:rPr>
                <w:rFonts w:eastAsia="MS Mincho"/>
              </w:rPr>
            </w:pPr>
            <w:r w:rsidRPr="00C60206">
              <w:rPr>
                <w:rFonts w:eastAsia="MS Mincho"/>
              </w:rPr>
              <w:t>TS 37.104</w:t>
            </w:r>
            <w:r w:rsidRPr="00C60206">
              <w:rPr>
                <w:rFonts w:eastAsia="MS Mincho"/>
              </w:rPr>
              <w:br/>
              <w:t>TS 37.105</w:t>
            </w:r>
            <w:r w:rsidRPr="00C60206">
              <w:rPr>
                <w:rFonts w:eastAsia="MS Mincho"/>
              </w:rPr>
              <w:br/>
              <w:t>TS 37.113</w:t>
            </w:r>
            <w:r w:rsidRPr="00C60206">
              <w:rPr>
                <w:rFonts w:eastAsia="MS Mincho"/>
              </w:rPr>
              <w:br/>
              <w:t>TS 37.114</w:t>
            </w:r>
            <w:r w:rsidRPr="00C60206">
              <w:rPr>
                <w:rFonts w:eastAsia="MS Mincho"/>
              </w:rPr>
              <w:br/>
              <w:t>TS 37.320</w:t>
            </w:r>
            <w:r w:rsidRPr="00C60206">
              <w:rPr>
                <w:rFonts w:eastAsia="MS Mincho"/>
              </w:rPr>
              <w:br/>
              <w:t>TS 37.324</w:t>
            </w:r>
            <w:r w:rsidRPr="00C60206">
              <w:rPr>
                <w:rFonts w:eastAsia="MS Mincho"/>
              </w:rPr>
              <w:br/>
              <w:t>TS 37.340</w:t>
            </w:r>
          </w:p>
          <w:p w:rsidR="00263168" w:rsidRDefault="00263168" w:rsidP="00E20468">
            <w:pPr>
              <w:pStyle w:val="Tabletext"/>
              <w:keepNext/>
              <w:keepLines/>
              <w:jc w:val="center"/>
              <w:rPr>
                <w:ins w:id="3541" w:author="Guenter Kleindl" w:date="2022-12-30T17:54:00Z"/>
                <w:rFonts w:eastAsia="MS Mincho"/>
              </w:rPr>
            </w:pPr>
            <w:r w:rsidRPr="00C60206">
              <w:rPr>
                <w:rFonts w:eastAsia="MS Mincho"/>
              </w:rPr>
              <w:t>TS 37.355</w:t>
            </w:r>
            <w:r w:rsidRPr="00C60206">
              <w:rPr>
                <w:rFonts w:eastAsia="MS Mincho"/>
              </w:rPr>
              <w:br/>
              <w:t>TS 37.460</w:t>
            </w:r>
            <w:r w:rsidRPr="00C60206">
              <w:rPr>
                <w:rFonts w:eastAsia="MS Mincho"/>
              </w:rPr>
              <w:br/>
              <w:t>TS 37.461</w:t>
            </w:r>
            <w:r w:rsidRPr="00C60206">
              <w:rPr>
                <w:rFonts w:eastAsia="MS Mincho"/>
              </w:rPr>
              <w:br/>
              <w:t>TS 37.462</w:t>
            </w:r>
            <w:r w:rsidRPr="00C60206">
              <w:rPr>
                <w:rFonts w:eastAsia="MS Mincho"/>
              </w:rPr>
              <w:br/>
              <w:t>TS 37.466</w:t>
            </w:r>
            <w:r w:rsidRPr="00C60206">
              <w:rPr>
                <w:rFonts w:eastAsia="MS Mincho"/>
              </w:rPr>
              <w:br/>
              <w:t>TS 37.470</w:t>
            </w:r>
            <w:r w:rsidRPr="00C60206">
              <w:rPr>
                <w:rFonts w:eastAsia="MS Mincho"/>
              </w:rPr>
              <w:br/>
              <w:t>TS 37.471</w:t>
            </w:r>
            <w:r w:rsidRPr="00C60206">
              <w:rPr>
                <w:rFonts w:eastAsia="MS Mincho"/>
              </w:rPr>
              <w:br/>
              <w:t>TS 37.472</w:t>
            </w:r>
            <w:r w:rsidRPr="00C60206">
              <w:rPr>
                <w:rFonts w:eastAsia="MS Mincho"/>
              </w:rPr>
              <w:br/>
              <w:t>TS 37.473</w:t>
            </w:r>
          </w:p>
          <w:p w:rsidR="00263168" w:rsidRPr="006B79B0" w:rsidRDefault="00263168" w:rsidP="00E20468">
            <w:pPr>
              <w:pStyle w:val="Tabletext"/>
              <w:keepNext/>
              <w:keepLines/>
              <w:jc w:val="center"/>
              <w:rPr>
                <w:ins w:id="3542" w:author="Guenter Kleindl" w:date="2022-12-30T17:54:00Z"/>
                <w:rFonts w:eastAsia="MS Mincho"/>
              </w:rPr>
            </w:pPr>
            <w:ins w:id="3543" w:author="Guenter Kleindl" w:date="2022-12-30T17:54:00Z">
              <w:r w:rsidRPr="006B79B0">
                <w:rPr>
                  <w:rFonts w:eastAsia="MS Mincho"/>
                </w:rPr>
                <w:t>TS 37.480</w:t>
              </w:r>
            </w:ins>
          </w:p>
          <w:p w:rsidR="00263168" w:rsidRPr="006B79B0" w:rsidRDefault="00263168" w:rsidP="00E20468">
            <w:pPr>
              <w:pStyle w:val="Tabletext"/>
              <w:keepNext/>
              <w:keepLines/>
              <w:jc w:val="center"/>
              <w:rPr>
                <w:ins w:id="3544" w:author="Guenter Kleindl" w:date="2022-12-30T17:54:00Z"/>
                <w:rFonts w:eastAsia="MS Mincho"/>
              </w:rPr>
            </w:pPr>
            <w:ins w:id="3545" w:author="Guenter Kleindl" w:date="2022-12-30T17:54:00Z">
              <w:r w:rsidRPr="006B79B0">
                <w:rPr>
                  <w:rFonts w:eastAsia="MS Mincho"/>
                </w:rPr>
                <w:t>TS 37.481</w:t>
              </w:r>
            </w:ins>
          </w:p>
          <w:p w:rsidR="00263168" w:rsidRPr="006B79B0" w:rsidRDefault="00263168" w:rsidP="00E20468">
            <w:pPr>
              <w:pStyle w:val="Tabletext"/>
              <w:keepNext/>
              <w:keepLines/>
              <w:jc w:val="center"/>
              <w:rPr>
                <w:ins w:id="3546" w:author="Guenter Kleindl" w:date="2022-12-30T17:54:00Z"/>
                <w:rFonts w:eastAsia="MS Mincho"/>
              </w:rPr>
            </w:pPr>
            <w:ins w:id="3547" w:author="Guenter Kleindl" w:date="2022-12-30T17:54:00Z">
              <w:r w:rsidRPr="006B79B0">
                <w:rPr>
                  <w:rFonts w:eastAsia="MS Mincho"/>
                </w:rPr>
                <w:t>TS 37.482</w:t>
              </w:r>
            </w:ins>
          </w:p>
          <w:p w:rsidR="00263168" w:rsidRPr="00C60206" w:rsidRDefault="00263168" w:rsidP="00E20468">
            <w:pPr>
              <w:pStyle w:val="Tabletext"/>
              <w:keepNext/>
              <w:keepLines/>
              <w:jc w:val="center"/>
              <w:rPr>
                <w:rFonts w:eastAsia="MS Mincho"/>
              </w:rPr>
            </w:pPr>
            <w:ins w:id="3548" w:author="Guenter Kleindl" w:date="2022-12-30T17:54:00Z">
              <w:r w:rsidRPr="006B79B0">
                <w:rPr>
                  <w:rFonts w:eastAsia="MS Mincho"/>
                </w:rPr>
                <w:t>TS 37.483</w:t>
              </w:r>
            </w:ins>
          </w:p>
        </w:tc>
        <w:tc>
          <w:tcPr>
            <w:tcW w:w="1008" w:type="pct"/>
          </w:tcPr>
          <w:p w:rsidR="00263168" w:rsidRDefault="00263168" w:rsidP="00E20468">
            <w:pPr>
              <w:pStyle w:val="Tabletext"/>
              <w:keepNext/>
              <w:keepLines/>
              <w:jc w:val="center"/>
              <w:rPr>
                <w:ins w:id="3549" w:author="Guenter Kleindl" w:date="2022-12-30T17:54:00Z"/>
                <w:rFonts w:eastAsia="MS Mincho"/>
              </w:rPr>
            </w:pPr>
            <w:r w:rsidRPr="00C60206">
              <w:rPr>
                <w:rFonts w:eastAsia="MS Mincho"/>
              </w:rPr>
              <w:t>TS 38.101-1</w:t>
            </w:r>
            <w:r w:rsidRPr="00C60206">
              <w:rPr>
                <w:rFonts w:eastAsia="MS Mincho"/>
              </w:rPr>
              <w:br/>
              <w:t xml:space="preserve">TS 38.101-2 </w:t>
            </w:r>
            <w:r w:rsidRPr="00C60206">
              <w:rPr>
                <w:rFonts w:eastAsia="MS Mincho"/>
              </w:rPr>
              <w:br/>
              <w:t xml:space="preserve">TS 38.101-3 </w:t>
            </w:r>
            <w:r w:rsidRPr="00C60206">
              <w:rPr>
                <w:rFonts w:eastAsia="MS Mincho"/>
              </w:rPr>
              <w:br/>
              <w:t>TS 38.104</w:t>
            </w:r>
          </w:p>
          <w:p w:rsidR="00263168" w:rsidRDefault="00263168" w:rsidP="00E20468">
            <w:pPr>
              <w:pStyle w:val="Tabletext"/>
              <w:keepNext/>
              <w:keepLines/>
              <w:jc w:val="center"/>
              <w:rPr>
                <w:ins w:id="3550" w:author="Guenter Kleindl" w:date="2022-12-30T17:54:00Z"/>
                <w:rFonts w:eastAsia="MS Mincho"/>
              </w:rPr>
            </w:pPr>
            <w:ins w:id="3551" w:author="Guenter Kleindl" w:date="2022-12-30T17:54:00Z">
              <w:r w:rsidRPr="006B79B0">
                <w:rPr>
                  <w:rFonts w:eastAsia="MS Mincho"/>
                </w:rPr>
                <w:t>TS 38.106</w:t>
              </w:r>
            </w:ins>
            <w:r w:rsidRPr="00C60206">
              <w:rPr>
                <w:rFonts w:eastAsia="MS Mincho"/>
              </w:rPr>
              <w:t xml:space="preserve"> </w:t>
            </w:r>
            <w:r w:rsidRPr="00C60206">
              <w:rPr>
                <w:rFonts w:eastAsia="MS Mincho"/>
              </w:rPr>
              <w:br/>
              <w:t>TS 38.113</w:t>
            </w:r>
          </w:p>
          <w:p w:rsidR="00263168" w:rsidRDefault="00263168" w:rsidP="00E20468">
            <w:pPr>
              <w:pStyle w:val="Tabletext"/>
              <w:keepNext/>
              <w:keepLines/>
              <w:jc w:val="center"/>
              <w:rPr>
                <w:ins w:id="3552" w:author="Guenter Kleindl" w:date="2022-12-30T17:55:00Z"/>
                <w:rFonts w:eastAsia="MS Mincho"/>
              </w:rPr>
            </w:pPr>
            <w:ins w:id="3553" w:author="Guenter Kleindl" w:date="2022-12-30T17:55:00Z">
              <w:r w:rsidRPr="006B79B0">
                <w:rPr>
                  <w:rFonts w:eastAsia="MS Mincho"/>
                </w:rPr>
                <w:t>TS 38.114</w:t>
              </w:r>
            </w:ins>
            <w:r w:rsidRPr="00C60206">
              <w:rPr>
                <w:rFonts w:eastAsia="MS Mincho"/>
              </w:rPr>
              <w:t xml:space="preserve"> </w:t>
            </w:r>
            <w:r w:rsidRPr="00C60206">
              <w:rPr>
                <w:rFonts w:eastAsia="MS Mincho"/>
              </w:rPr>
              <w:br/>
              <w:t xml:space="preserve">TS 38.124 </w:t>
            </w:r>
            <w:r w:rsidRPr="00C60206">
              <w:rPr>
                <w:rFonts w:eastAsia="MS Mincho"/>
              </w:rPr>
              <w:br/>
              <w:t>TS 38.133</w:t>
            </w:r>
          </w:p>
          <w:p w:rsidR="00263168" w:rsidRPr="00973C78" w:rsidRDefault="00263168" w:rsidP="00E20468">
            <w:pPr>
              <w:pStyle w:val="Tabletext"/>
              <w:keepNext/>
              <w:keepLines/>
              <w:jc w:val="center"/>
              <w:rPr>
                <w:ins w:id="3554" w:author="Guenter Kleindl" w:date="2022-12-30T17:55:00Z"/>
                <w:rFonts w:eastAsia="MS Mincho"/>
              </w:rPr>
            </w:pPr>
            <w:ins w:id="3555" w:author="Guenter Kleindl" w:date="2022-12-30T17:55:00Z">
              <w:r w:rsidRPr="00973C78">
                <w:rPr>
                  <w:rFonts w:eastAsia="MS Mincho"/>
                </w:rPr>
                <w:t>TS 38.174</w:t>
              </w:r>
            </w:ins>
          </w:p>
          <w:p w:rsidR="00263168" w:rsidRPr="00C60206" w:rsidRDefault="00263168" w:rsidP="00E20468">
            <w:pPr>
              <w:pStyle w:val="Tabletext"/>
              <w:keepNext/>
              <w:keepLines/>
              <w:jc w:val="center"/>
              <w:rPr>
                <w:rFonts w:eastAsia="MS Mincho"/>
              </w:rPr>
            </w:pPr>
            <w:ins w:id="3556" w:author="Guenter Kleindl" w:date="2022-12-30T17:55:00Z">
              <w:r w:rsidRPr="00973C78">
                <w:rPr>
                  <w:rFonts w:eastAsia="MS Mincho"/>
                </w:rPr>
                <w:t>TS 38.175</w:t>
              </w:r>
            </w:ins>
          </w:p>
        </w:tc>
        <w:tc>
          <w:tcPr>
            <w:tcW w:w="1009" w:type="pct"/>
          </w:tcPr>
          <w:p w:rsidR="00263168" w:rsidRPr="00C60206" w:rsidRDefault="00263168" w:rsidP="00E20468">
            <w:pPr>
              <w:pStyle w:val="Tabletext"/>
              <w:keepNext/>
              <w:keepLines/>
              <w:jc w:val="center"/>
              <w:rPr>
                <w:rFonts w:eastAsia="MS Mincho"/>
              </w:rPr>
            </w:pPr>
            <w:r w:rsidRPr="00C60206">
              <w:rPr>
                <w:rFonts w:eastAsia="MS Mincho"/>
              </w:rPr>
              <w:t xml:space="preserve">TS 38.201 </w:t>
            </w:r>
            <w:r w:rsidRPr="00C60206">
              <w:rPr>
                <w:rFonts w:eastAsia="MS Mincho"/>
              </w:rPr>
              <w:br/>
              <w:t xml:space="preserve">TS 38.202 </w:t>
            </w:r>
            <w:r w:rsidRPr="00C60206">
              <w:rPr>
                <w:rFonts w:eastAsia="MS Mincho"/>
              </w:rPr>
              <w:br/>
              <w:t xml:space="preserve">TS 38.211 </w:t>
            </w:r>
            <w:r w:rsidRPr="00C60206">
              <w:rPr>
                <w:rFonts w:eastAsia="MS Mincho"/>
              </w:rPr>
              <w:br/>
              <w:t xml:space="preserve">TS 38.212 </w:t>
            </w:r>
            <w:r w:rsidRPr="00C60206">
              <w:rPr>
                <w:rFonts w:eastAsia="MS Mincho"/>
              </w:rPr>
              <w:br/>
              <w:t xml:space="preserve">TS 38.213 </w:t>
            </w:r>
            <w:r w:rsidRPr="00C60206">
              <w:rPr>
                <w:rFonts w:eastAsia="MS Mincho"/>
              </w:rPr>
              <w:br/>
              <w:t xml:space="preserve">TS 38.214 </w:t>
            </w:r>
            <w:r w:rsidRPr="00C60206">
              <w:rPr>
                <w:rFonts w:eastAsia="MS Mincho"/>
              </w:rPr>
              <w:br/>
              <w:t>TS 38.215</w:t>
            </w:r>
          </w:p>
        </w:tc>
        <w:tc>
          <w:tcPr>
            <w:tcW w:w="1008" w:type="pct"/>
          </w:tcPr>
          <w:p w:rsidR="00263168" w:rsidRDefault="00263168" w:rsidP="00E20468">
            <w:pPr>
              <w:pStyle w:val="Tabletext"/>
              <w:keepNext/>
              <w:keepLines/>
              <w:jc w:val="center"/>
              <w:rPr>
                <w:ins w:id="3557" w:author="Guenter Kleindl" w:date="2022-12-30T17:55:00Z"/>
                <w:rFonts w:eastAsia="MS Mincho"/>
              </w:rPr>
            </w:pPr>
            <w:r w:rsidRPr="00C60206">
              <w:rPr>
                <w:rFonts w:eastAsia="MS Mincho"/>
              </w:rPr>
              <w:t xml:space="preserve">TS 38.300 </w:t>
            </w:r>
            <w:r w:rsidRPr="00C60206">
              <w:rPr>
                <w:rFonts w:eastAsia="MS Mincho"/>
              </w:rPr>
              <w:br/>
              <w:t xml:space="preserve">TS 38.304 </w:t>
            </w:r>
            <w:r w:rsidRPr="00C60206">
              <w:rPr>
                <w:rFonts w:eastAsia="MS Mincho"/>
              </w:rPr>
              <w:br/>
              <w:t xml:space="preserve">TS 38.305 </w:t>
            </w:r>
            <w:r w:rsidRPr="00C60206">
              <w:rPr>
                <w:rFonts w:eastAsia="MS Mincho"/>
              </w:rPr>
              <w:br/>
              <w:t xml:space="preserve">TS 38.306 </w:t>
            </w:r>
            <w:r w:rsidRPr="00C60206">
              <w:rPr>
                <w:rFonts w:eastAsia="MS Mincho"/>
              </w:rPr>
              <w:br/>
              <w:t xml:space="preserve">TS 38.307 </w:t>
            </w:r>
            <w:r w:rsidRPr="00C60206">
              <w:rPr>
                <w:rFonts w:eastAsia="MS Mincho"/>
              </w:rPr>
              <w:br/>
              <w:t xml:space="preserve">TS 38.314 </w:t>
            </w:r>
            <w:r w:rsidRPr="00C60206">
              <w:rPr>
                <w:rFonts w:eastAsia="MS Mincho"/>
              </w:rPr>
              <w:br/>
              <w:t xml:space="preserve">TS 38.321 </w:t>
            </w:r>
            <w:r w:rsidRPr="00C60206">
              <w:rPr>
                <w:rFonts w:eastAsia="MS Mincho"/>
              </w:rPr>
              <w:br/>
              <w:t xml:space="preserve">TS 38.322 </w:t>
            </w:r>
            <w:r w:rsidRPr="00C60206">
              <w:rPr>
                <w:rFonts w:eastAsia="MS Mincho"/>
              </w:rPr>
              <w:br/>
              <w:t xml:space="preserve">TS 38.323 </w:t>
            </w:r>
            <w:r w:rsidRPr="00C60206">
              <w:rPr>
                <w:rFonts w:eastAsia="MS Mincho"/>
              </w:rPr>
              <w:br/>
              <w:t xml:space="preserve">TS 38.331 </w:t>
            </w:r>
            <w:r w:rsidRPr="00C60206">
              <w:rPr>
                <w:rFonts w:eastAsia="MS Mincho"/>
              </w:rPr>
              <w:br/>
              <w:t>TS 38.340</w:t>
            </w:r>
          </w:p>
          <w:p w:rsidR="00263168" w:rsidRPr="00C60206" w:rsidRDefault="00263168" w:rsidP="00E20468">
            <w:pPr>
              <w:pStyle w:val="Tabletext"/>
              <w:keepNext/>
              <w:keepLines/>
              <w:jc w:val="center"/>
              <w:rPr>
                <w:rFonts w:eastAsia="MS Mincho"/>
              </w:rPr>
            </w:pPr>
            <w:ins w:id="3558" w:author="Guenter Kleindl" w:date="2022-12-30T17:55:00Z">
              <w:r w:rsidRPr="00973C78">
                <w:rPr>
                  <w:rFonts w:eastAsia="MS Mincho"/>
                </w:rPr>
                <w:t>TS 38.351</w:t>
              </w:r>
            </w:ins>
          </w:p>
        </w:tc>
        <w:tc>
          <w:tcPr>
            <w:tcW w:w="1009" w:type="pct"/>
          </w:tcPr>
          <w:p w:rsidR="00263168" w:rsidRPr="00C60206" w:rsidRDefault="00263168" w:rsidP="00E20468">
            <w:pPr>
              <w:pStyle w:val="Tabletext"/>
              <w:keepNext/>
              <w:keepLines/>
              <w:jc w:val="center"/>
              <w:rPr>
                <w:rFonts w:eastAsia="MS Mincho"/>
              </w:rPr>
            </w:pPr>
            <w:r w:rsidRPr="00C60206">
              <w:rPr>
                <w:rFonts w:eastAsia="MS Mincho"/>
              </w:rPr>
              <w:t xml:space="preserve">TS 38.401 </w:t>
            </w:r>
            <w:r w:rsidRPr="00C60206">
              <w:rPr>
                <w:rFonts w:eastAsia="MS Mincho"/>
              </w:rPr>
              <w:br/>
              <w:t xml:space="preserve">TS 38.410 </w:t>
            </w:r>
            <w:r w:rsidRPr="00C60206">
              <w:rPr>
                <w:rFonts w:eastAsia="MS Mincho"/>
              </w:rPr>
              <w:br/>
              <w:t xml:space="preserve">TS 38.411 </w:t>
            </w:r>
            <w:r w:rsidRPr="00C60206">
              <w:rPr>
                <w:rFonts w:eastAsia="MS Mincho"/>
              </w:rPr>
              <w:br/>
              <w:t xml:space="preserve">TS 38.412 </w:t>
            </w:r>
            <w:r w:rsidRPr="00C60206">
              <w:rPr>
                <w:rFonts w:eastAsia="MS Mincho"/>
              </w:rPr>
              <w:br/>
              <w:t xml:space="preserve">TS 38.413 </w:t>
            </w:r>
            <w:r w:rsidRPr="00C60206">
              <w:rPr>
                <w:rFonts w:eastAsia="MS Mincho"/>
              </w:rPr>
              <w:br/>
              <w:t xml:space="preserve">TS 38.414 </w:t>
            </w:r>
            <w:r w:rsidRPr="00C60206">
              <w:rPr>
                <w:rFonts w:eastAsia="MS Mincho"/>
              </w:rPr>
              <w:br/>
              <w:t xml:space="preserve">TS 38.415 </w:t>
            </w:r>
            <w:r w:rsidRPr="00C60206">
              <w:rPr>
                <w:rFonts w:eastAsia="MS Mincho"/>
              </w:rPr>
              <w:br/>
              <w:t xml:space="preserve">TS 38.420 </w:t>
            </w:r>
            <w:r w:rsidRPr="00C60206">
              <w:rPr>
                <w:rFonts w:eastAsia="MS Mincho"/>
              </w:rPr>
              <w:br/>
              <w:t xml:space="preserve">TS 38.421 </w:t>
            </w:r>
            <w:r w:rsidRPr="00C60206">
              <w:rPr>
                <w:rFonts w:eastAsia="MS Mincho"/>
              </w:rPr>
              <w:br/>
              <w:t xml:space="preserve">TS 38.422 </w:t>
            </w:r>
            <w:r w:rsidRPr="00C60206">
              <w:rPr>
                <w:rFonts w:eastAsia="MS Mincho"/>
              </w:rPr>
              <w:br/>
              <w:t xml:space="preserve">TS 38.423 </w:t>
            </w:r>
            <w:r w:rsidRPr="00C60206">
              <w:rPr>
                <w:rFonts w:eastAsia="MS Mincho"/>
              </w:rPr>
              <w:br/>
              <w:t xml:space="preserve">TS 38.424 </w:t>
            </w:r>
            <w:r w:rsidRPr="00C60206">
              <w:rPr>
                <w:rFonts w:eastAsia="MS Mincho"/>
              </w:rPr>
              <w:br/>
              <w:t xml:space="preserve">TS 38.425 </w:t>
            </w:r>
            <w:r w:rsidRPr="00C60206">
              <w:rPr>
                <w:rFonts w:eastAsia="MS Mincho"/>
              </w:rPr>
              <w:br/>
              <w:t xml:space="preserve">TS 38.455 </w:t>
            </w:r>
            <w:r w:rsidRPr="00C60206">
              <w:rPr>
                <w:rFonts w:eastAsia="MS Mincho"/>
              </w:rPr>
              <w:br/>
              <w:t xml:space="preserve">TS 38.460 </w:t>
            </w:r>
            <w:r w:rsidRPr="00C60206">
              <w:rPr>
                <w:rFonts w:eastAsia="MS Mincho"/>
              </w:rPr>
              <w:br/>
              <w:t xml:space="preserve">TS 38.461 </w:t>
            </w:r>
            <w:r w:rsidRPr="00C60206">
              <w:rPr>
                <w:rFonts w:eastAsia="MS Mincho"/>
              </w:rPr>
              <w:br/>
              <w:t xml:space="preserve">TS 38.462 </w:t>
            </w:r>
            <w:r w:rsidRPr="00C60206">
              <w:rPr>
                <w:rFonts w:eastAsia="MS Mincho"/>
              </w:rPr>
              <w:br/>
              <w:t xml:space="preserve">TS 38.463 </w:t>
            </w:r>
            <w:r w:rsidRPr="00C60206">
              <w:rPr>
                <w:rFonts w:eastAsia="MS Mincho"/>
              </w:rPr>
              <w:br/>
              <w:t xml:space="preserve">TS 38.470 </w:t>
            </w:r>
            <w:r w:rsidRPr="00C60206">
              <w:rPr>
                <w:rFonts w:eastAsia="MS Mincho"/>
              </w:rPr>
              <w:br/>
              <w:t xml:space="preserve">TS 38.471 </w:t>
            </w:r>
            <w:r w:rsidRPr="00C60206">
              <w:rPr>
                <w:rFonts w:eastAsia="MS Mincho"/>
              </w:rPr>
              <w:br/>
              <w:t xml:space="preserve">TS 38.472 </w:t>
            </w:r>
            <w:r w:rsidRPr="00C60206">
              <w:rPr>
                <w:rFonts w:eastAsia="MS Mincho"/>
              </w:rPr>
              <w:br/>
              <w:t xml:space="preserve">TS 38.473 </w:t>
            </w:r>
            <w:r w:rsidRPr="00C60206">
              <w:rPr>
                <w:rFonts w:eastAsia="MS Mincho"/>
              </w:rPr>
              <w:br/>
              <w:t>TS 38.474</w:t>
            </w:r>
          </w:p>
        </w:tc>
      </w:tr>
      <w:tr w:rsidR="00263168" w:rsidRPr="00625A35" w:rsidTr="00E20468">
        <w:trPr>
          <w:jc w:val="center"/>
        </w:trPr>
        <w:tc>
          <w:tcPr>
            <w:tcW w:w="5000" w:type="pct"/>
            <w:gridSpan w:val="5"/>
          </w:tcPr>
          <w:p w:rsidR="00263168" w:rsidRPr="00C60206" w:rsidRDefault="00263168" w:rsidP="00E20468">
            <w:pPr>
              <w:pStyle w:val="Tablehead"/>
              <w:rPr>
                <w:rFonts w:eastAsia="MS Mincho"/>
              </w:rPr>
            </w:pPr>
            <w:r w:rsidRPr="00C60206">
              <w:rPr>
                <w:rFonts w:eastAsia="MS Mincho"/>
              </w:rPr>
              <w:t>PART B</w:t>
            </w:r>
          </w:p>
          <w:p w:rsidR="00263168" w:rsidRPr="00C60206" w:rsidRDefault="00263168" w:rsidP="00E20468">
            <w:pPr>
              <w:pStyle w:val="Tablehead"/>
              <w:rPr>
                <w:rFonts w:eastAsia="MS Mincho"/>
              </w:rPr>
            </w:pPr>
            <w:r w:rsidRPr="00C60206">
              <w:rPr>
                <w:rFonts w:eastAsia="MS Mincho"/>
              </w:rPr>
              <w:t>Specification versions to be used</w:t>
            </w:r>
          </w:p>
        </w:tc>
      </w:tr>
      <w:tr w:rsidR="00263168" w:rsidRPr="00625A35" w:rsidTr="00E20468">
        <w:trPr>
          <w:jc w:val="center"/>
        </w:trPr>
        <w:tc>
          <w:tcPr>
            <w:tcW w:w="5000" w:type="pct"/>
            <w:gridSpan w:val="5"/>
          </w:tcPr>
          <w:p w:rsidR="00263168" w:rsidRPr="00C60206" w:rsidRDefault="00263168" w:rsidP="00E20468">
            <w:pPr>
              <w:pStyle w:val="Tabletext"/>
              <w:rPr>
                <w:rFonts w:eastAsia="MS Mincho"/>
              </w:rPr>
            </w:pPr>
            <w:r w:rsidRPr="00C60206">
              <w:rPr>
                <w:rFonts w:eastAsia="MS Mincho"/>
              </w:rPr>
              <w:t>The specific versions of the 3GPP specifications that are to be used for the transpositions of those specifications listed in Table 1</w:t>
            </w:r>
            <w:r>
              <w:rPr>
                <w:rFonts w:eastAsia="MS Mincho"/>
              </w:rPr>
              <w:t>6</w:t>
            </w:r>
            <w:r w:rsidRPr="00C60206">
              <w:rPr>
                <w:rFonts w:eastAsia="MS Mincho"/>
              </w:rPr>
              <w:t xml:space="preserve"> are provided in this embedded spreadsheet:</w:t>
            </w:r>
            <w:r>
              <w:rPr>
                <w:rFonts w:eastAsia="MS Mincho"/>
              </w:rPr>
              <w:t xml:space="preserve"> </w:t>
            </w:r>
          </w:p>
          <w:p w:rsidR="00263168" w:rsidRPr="00C60206" w:rsidRDefault="00263168" w:rsidP="00E20468">
            <w:pPr>
              <w:pStyle w:val="Tabletext"/>
              <w:rPr>
                <w:rFonts w:eastAsia="MS Mincho"/>
                <w:color w:val="0000FF" w:themeColor="hyperlink"/>
                <w:u w:val="single"/>
              </w:rPr>
            </w:pPr>
            <w:r>
              <w:rPr>
                <w:lang w:val="fr-FR"/>
              </w:rPr>
              <w:fldChar w:fldCharType="begin"/>
            </w:r>
            <w:ins w:id="3559" w:author="BLUST, STEPHEN M" w:date="2023-02-01T07:42:00Z">
              <w:r>
                <w:instrText>HYPERLINK "https://extranet.itu.int/rsg-meetings/sg5/wp5d/GCS/Documents/IMT-2020/M.2150-2/DECT%20SRIT/3GPP%20NR%20Component%20RIT"</w:instrText>
              </w:r>
            </w:ins>
            <w:del w:id="3560" w:author="BLUST, STEPHEN M" w:date="2023-02-01T07:37:00Z">
              <w:r w:rsidRPr="003E1254" w:rsidDel="00847D3C">
                <w:rPr>
                  <w:lang w:val="en-US"/>
                  <w:rPrChange w:id="3561" w:author="Guenter Kleindl" w:date="2022-12-29T14:36:00Z">
                    <w:rPr/>
                  </w:rPrChange>
                </w:rPr>
                <w:delInstrText>HYPERLINK "https://extranet.itu.int/rsg-meetings/sg5/wp5d/GCS/Documents/IMT-2020/DECT%20SRIT/3GPP%20NR%20Component%20RIT"</w:delInstrText>
              </w:r>
            </w:del>
            <w:r>
              <w:rPr>
                <w:lang w:val="fr-FR"/>
              </w:rPr>
            </w:r>
            <w:r>
              <w:rPr>
                <w:lang w:val="fr-FR"/>
              </w:rPr>
              <w:fldChar w:fldCharType="separate"/>
            </w:r>
            <w:r w:rsidRPr="00C60206">
              <w:rPr>
                <w:rFonts w:eastAsia="MS Mincho"/>
                <w:color w:val="0000FF" w:themeColor="hyperlink"/>
                <w:u w:val="single"/>
              </w:rPr>
              <w:t>Click here for the direct link to the GCS material</w:t>
            </w:r>
            <w:r>
              <w:rPr>
                <w:rFonts w:eastAsia="MS Mincho"/>
                <w:color w:val="0000FF" w:themeColor="hyperlink"/>
                <w:u w:val="single"/>
              </w:rPr>
              <w:fldChar w:fldCharType="end"/>
            </w:r>
            <w:r w:rsidRPr="000D4616">
              <w:rPr>
                <w:rFonts w:eastAsia="MS Mincho"/>
              </w:rPr>
              <w:t>.</w:t>
            </w:r>
            <w:r w:rsidRPr="00C60206">
              <w:rPr>
                <w:rFonts w:eastAsia="MS Mincho"/>
                <w:color w:val="0000FF" w:themeColor="hyperlink"/>
                <w:u w:val="single"/>
              </w:rPr>
              <w:t xml:space="preserve"> </w:t>
            </w:r>
            <w:ins w:id="3562" w:author="BLUST, STEPHEN M" w:date="2023-02-01T07:47:00Z">
              <w:r w:rsidRPr="006E4A75">
                <w:rPr>
                  <w:highlight w:val="cyan"/>
                </w:rPr>
                <w:t xml:space="preserve">(EDITOR’s NOTE:  The url link for the referenced  </w:t>
              </w:r>
              <w:r w:rsidRPr="006E4A75">
                <w:rPr>
                  <w:i/>
                  <w:iCs/>
                  <w:highlight w:val="cyan"/>
                </w:rPr>
                <w:t>“IMT-2020 Global Core Specifications”</w:t>
              </w:r>
              <w:r w:rsidRPr="006E4A75">
                <w:rPr>
                  <w:highlight w:val="cyan"/>
                </w:rPr>
                <w:t xml:space="preserve"> i</w:t>
              </w:r>
              <w:r w:rsidRPr="008233BB">
                <w:rPr>
                  <w:highlight w:val="cyan"/>
                </w:rPr>
                <w:t>s updated to align with the GCS for this revis</w:t>
              </w:r>
              <w:r>
                <w:rPr>
                  <w:highlight w:val="cyan"/>
                </w:rPr>
                <w:t>i</w:t>
              </w:r>
              <w:r w:rsidRPr="008233BB">
                <w:rPr>
                  <w:highlight w:val="cyan"/>
                </w:rPr>
                <w:t>on which is designated as M.2150-2</w:t>
              </w:r>
              <w:r>
                <w:rPr>
                  <w:highlight w:val="cyan"/>
                </w:rPr>
                <w:t>.  This note shall be removed in WP 5D Mtg #44</w:t>
              </w:r>
              <w:r w:rsidRPr="008233BB">
                <w:rPr>
                  <w:highlight w:val="cyan"/>
                </w:rPr>
                <w:t>)</w:t>
              </w:r>
            </w:ins>
          </w:p>
        </w:tc>
      </w:tr>
    </w:tbl>
    <w:p w:rsidR="00263168" w:rsidRPr="00C60206" w:rsidRDefault="00263168" w:rsidP="00B628FD">
      <w:pPr>
        <w:pStyle w:val="Tablefin"/>
        <w:rPr>
          <w:rFonts w:eastAsia="MS Mincho"/>
        </w:rPr>
      </w:pPr>
    </w:p>
    <w:p w:rsidR="00263168" w:rsidRPr="00C60206" w:rsidRDefault="00263168" w:rsidP="00B628FD">
      <w:pPr>
        <w:rPr>
          <w:rFonts w:eastAsia="MS Mincho"/>
        </w:rPr>
      </w:pPr>
      <w:r w:rsidRPr="00C60206">
        <w:rPr>
          <w:rFonts w:eastAsia="MS Mincho"/>
        </w:rPr>
        <w:t>The specific ETSI specifications of the Global Core Specifications (GCS) for the SRIT component RIT ‘</w:t>
      </w:r>
      <w:r w:rsidRPr="00C60206">
        <w:rPr>
          <w:rFonts w:eastAsia="MS Mincho"/>
          <w:i/>
          <w:iCs/>
        </w:rPr>
        <w:t>ETSI DECT-2020 NR</w:t>
      </w:r>
      <w:r w:rsidRPr="000D4616">
        <w:rPr>
          <w:rFonts w:eastAsia="MS Mincho"/>
        </w:rPr>
        <w:t xml:space="preserve">’ </w:t>
      </w:r>
      <w:r w:rsidRPr="00C60206">
        <w:rPr>
          <w:rFonts w:eastAsia="MS Mincho"/>
        </w:rPr>
        <w:t>that are being transposed in § 2.2 are summarized in Table 1</w:t>
      </w:r>
      <w:r>
        <w:rPr>
          <w:rFonts w:eastAsia="MS Mincho"/>
        </w:rPr>
        <w:t>7</w:t>
      </w:r>
      <w:r w:rsidRPr="00C60206">
        <w:rPr>
          <w:rFonts w:eastAsia="MS Mincho"/>
        </w:rPr>
        <w:t>:</w:t>
      </w:r>
    </w:p>
    <w:p w:rsidR="00263168" w:rsidRPr="0038673F" w:rsidRDefault="00263168" w:rsidP="00B628FD">
      <w:pPr>
        <w:pStyle w:val="TableNo"/>
        <w:rPr>
          <w:rFonts w:eastAsia="MS Mincho"/>
          <w:lang w:val="en-US"/>
        </w:rPr>
      </w:pPr>
      <w:r w:rsidRPr="0038673F">
        <w:rPr>
          <w:rFonts w:eastAsia="MS Mincho"/>
          <w:lang w:val="en-US"/>
        </w:rPr>
        <w:t>TABLE 17</w:t>
      </w:r>
    </w:p>
    <w:p w:rsidR="00263168" w:rsidRPr="0038673F" w:rsidRDefault="00263168" w:rsidP="00B628FD">
      <w:pPr>
        <w:pStyle w:val="Tabletitle"/>
        <w:rPr>
          <w:rFonts w:eastAsia="MS Mincho"/>
          <w:lang w:val="en-US"/>
        </w:rPr>
      </w:pPr>
      <w:r w:rsidRPr="0038673F">
        <w:rPr>
          <w:rFonts w:eastAsia="MS Mincho"/>
          <w:lang w:val="en-US"/>
        </w:rPr>
        <w:t xml:space="preserve">ETSI specifications in § 2.1 that are to be transposed </w:t>
      </w:r>
      <w:r w:rsidRPr="0038673F">
        <w:rPr>
          <w:rFonts w:eastAsia="MS Mincho"/>
          <w:lang w:val="en-US"/>
        </w:rPr>
        <w:br/>
        <w:t>for component RIT ‘</w:t>
      </w:r>
      <w:r w:rsidRPr="0038673F">
        <w:rPr>
          <w:rFonts w:eastAsia="MS Mincho"/>
          <w:i/>
          <w:iCs/>
          <w:lang w:val="en-US"/>
        </w:rPr>
        <w:t>ETSI DECT-2020 NR</w:t>
      </w:r>
      <w:r w:rsidRPr="0038673F">
        <w:rPr>
          <w:rFonts w:eastAsia="MS Mincho"/>
          <w:lang w:val="en-US"/>
        </w:rPr>
        <w:t xml:space="preserve">’ </w:t>
      </w:r>
    </w:p>
    <w:tbl>
      <w:tblPr>
        <w:tblW w:w="2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7"/>
      </w:tblGrid>
      <w:tr w:rsidR="00263168" w:rsidRPr="00625A35" w:rsidTr="00E20468">
        <w:trPr>
          <w:jc w:val="center"/>
        </w:trPr>
        <w:tc>
          <w:tcPr>
            <w:tcW w:w="5000" w:type="pct"/>
          </w:tcPr>
          <w:p w:rsidR="00263168" w:rsidRPr="00B73887" w:rsidRDefault="00263168" w:rsidP="00E20468">
            <w:pPr>
              <w:pStyle w:val="Tablehead"/>
              <w:rPr>
                <w:rFonts w:eastAsia="MS Mincho"/>
                <w:szCs w:val="22"/>
              </w:rPr>
            </w:pPr>
            <w:del w:id="3563" w:author="BLUST, STEPHEN M" w:date="2023-02-01T07:44:00Z">
              <w:r w:rsidRPr="00B73887" w:rsidDel="006A564D">
                <w:rPr>
                  <w:rFonts w:eastAsia="MS Mincho"/>
                </w:rPr>
                <w:delText>See Note b2) below the Table</w:delText>
              </w:r>
            </w:del>
          </w:p>
        </w:tc>
      </w:tr>
      <w:tr w:rsidR="00263168" w:rsidRPr="00625A35" w:rsidTr="00E20468">
        <w:trPr>
          <w:jc w:val="center"/>
        </w:trPr>
        <w:tc>
          <w:tcPr>
            <w:tcW w:w="5000" w:type="pct"/>
          </w:tcPr>
          <w:p w:rsidR="00263168" w:rsidRDefault="00263168" w:rsidP="00E20468">
            <w:pPr>
              <w:pStyle w:val="Tablehead"/>
              <w:rPr>
                <w:rFonts w:eastAsia="MS Mincho"/>
                <w:bCs/>
              </w:rPr>
            </w:pPr>
            <w:r w:rsidRPr="000D4616">
              <w:rPr>
                <w:rFonts w:eastAsia="MS Mincho"/>
                <w:bCs/>
              </w:rPr>
              <w:t>PART A</w:t>
            </w:r>
          </w:p>
          <w:p w:rsidR="00263168" w:rsidRPr="000D4616" w:rsidRDefault="00263168" w:rsidP="00E20468">
            <w:pPr>
              <w:pStyle w:val="Tablehead"/>
              <w:rPr>
                <w:rFonts w:eastAsia="MS Mincho"/>
                <w:bCs/>
              </w:rPr>
            </w:pPr>
            <w:r w:rsidRPr="000D4616">
              <w:rPr>
                <w:rFonts w:eastAsia="MS Mincho"/>
                <w:bCs/>
              </w:rPr>
              <w:t>List of specifications</w:t>
            </w:r>
          </w:p>
        </w:tc>
      </w:tr>
      <w:tr w:rsidR="00263168" w:rsidRPr="00C60206" w:rsidTr="00E20468">
        <w:trPr>
          <w:jc w:val="center"/>
        </w:trPr>
        <w:tc>
          <w:tcPr>
            <w:tcW w:w="5000" w:type="pct"/>
          </w:tcPr>
          <w:p w:rsidR="00263168" w:rsidRPr="00C60206" w:rsidRDefault="00263168" w:rsidP="00E20468">
            <w:pPr>
              <w:pStyle w:val="Tabletext"/>
              <w:jc w:val="center"/>
              <w:rPr>
                <w:rFonts w:eastAsia="MS Mincho"/>
              </w:rPr>
            </w:pPr>
            <w:r w:rsidRPr="00C60206">
              <w:rPr>
                <w:rFonts w:eastAsia="MS Mincho"/>
              </w:rPr>
              <w:t>TS 103 636-1</w:t>
            </w:r>
          </w:p>
        </w:tc>
      </w:tr>
      <w:tr w:rsidR="00263168" w:rsidRPr="00C60206" w:rsidTr="00E20468">
        <w:trPr>
          <w:jc w:val="center"/>
        </w:trPr>
        <w:tc>
          <w:tcPr>
            <w:tcW w:w="5000" w:type="pct"/>
          </w:tcPr>
          <w:p w:rsidR="00263168" w:rsidRPr="00C60206" w:rsidRDefault="00263168" w:rsidP="00E20468">
            <w:pPr>
              <w:pStyle w:val="Tabletext"/>
              <w:jc w:val="center"/>
              <w:rPr>
                <w:rFonts w:eastAsia="MS Mincho"/>
              </w:rPr>
            </w:pPr>
            <w:r w:rsidRPr="00C60206">
              <w:rPr>
                <w:rFonts w:eastAsia="MS Mincho"/>
              </w:rPr>
              <w:t>TS 103 636-2</w:t>
            </w:r>
          </w:p>
        </w:tc>
      </w:tr>
      <w:tr w:rsidR="00263168" w:rsidRPr="00C60206" w:rsidTr="00E20468">
        <w:trPr>
          <w:jc w:val="center"/>
        </w:trPr>
        <w:tc>
          <w:tcPr>
            <w:tcW w:w="5000" w:type="pct"/>
          </w:tcPr>
          <w:p w:rsidR="00263168" w:rsidRPr="00C60206" w:rsidRDefault="00263168" w:rsidP="00E20468">
            <w:pPr>
              <w:pStyle w:val="Tabletext"/>
              <w:jc w:val="center"/>
              <w:rPr>
                <w:rFonts w:eastAsia="MS Mincho"/>
              </w:rPr>
            </w:pPr>
            <w:r w:rsidRPr="00C60206">
              <w:rPr>
                <w:rFonts w:eastAsia="MS Mincho"/>
              </w:rPr>
              <w:t>TS 103 636-3</w:t>
            </w:r>
          </w:p>
        </w:tc>
      </w:tr>
      <w:tr w:rsidR="00263168" w:rsidRPr="00C60206" w:rsidTr="00E20468">
        <w:trPr>
          <w:jc w:val="center"/>
        </w:trPr>
        <w:tc>
          <w:tcPr>
            <w:tcW w:w="5000" w:type="pct"/>
          </w:tcPr>
          <w:p w:rsidR="00263168" w:rsidRPr="00C60206" w:rsidRDefault="00263168" w:rsidP="00E20468">
            <w:pPr>
              <w:pStyle w:val="Tabletext"/>
              <w:jc w:val="center"/>
              <w:rPr>
                <w:rFonts w:eastAsia="MS Mincho"/>
              </w:rPr>
            </w:pPr>
            <w:r w:rsidRPr="00C60206">
              <w:rPr>
                <w:rFonts w:eastAsia="MS Mincho"/>
              </w:rPr>
              <w:t>TS 103 636-4</w:t>
            </w:r>
          </w:p>
        </w:tc>
      </w:tr>
      <w:tr w:rsidR="00263168" w:rsidRPr="00C60206" w:rsidTr="00E20468">
        <w:trPr>
          <w:jc w:val="center"/>
          <w:ins w:id="3564" w:author="Guenter Kleindl" w:date="2022-12-30T17:57:00Z"/>
        </w:trPr>
        <w:tc>
          <w:tcPr>
            <w:tcW w:w="5000" w:type="pct"/>
          </w:tcPr>
          <w:p w:rsidR="00263168" w:rsidRPr="00C60206" w:rsidRDefault="00263168" w:rsidP="00E20468">
            <w:pPr>
              <w:pStyle w:val="Tabletext"/>
              <w:jc w:val="center"/>
              <w:rPr>
                <w:ins w:id="3565" w:author="Guenter Kleindl" w:date="2022-12-30T17:57:00Z"/>
                <w:rFonts w:eastAsia="MS Mincho"/>
              </w:rPr>
            </w:pPr>
            <w:ins w:id="3566" w:author="Guenter Kleindl" w:date="2022-12-30T17:57:00Z">
              <w:r w:rsidRPr="00C60206">
                <w:rPr>
                  <w:rFonts w:eastAsia="MS Mincho"/>
                </w:rPr>
                <w:t>TS 103 636-</w:t>
              </w:r>
              <w:r>
                <w:rPr>
                  <w:rFonts w:eastAsia="MS Mincho"/>
                </w:rPr>
                <w:t>5</w:t>
              </w:r>
            </w:ins>
          </w:p>
        </w:tc>
      </w:tr>
      <w:tr w:rsidR="00263168" w:rsidRPr="00C60206" w:rsidTr="00E20468">
        <w:trPr>
          <w:jc w:val="center"/>
        </w:trPr>
        <w:tc>
          <w:tcPr>
            <w:tcW w:w="5000" w:type="pct"/>
          </w:tcPr>
          <w:p w:rsidR="00263168" w:rsidRPr="00C60206" w:rsidRDefault="00263168" w:rsidP="00E20468">
            <w:pPr>
              <w:pStyle w:val="Tabletext"/>
              <w:jc w:val="center"/>
              <w:rPr>
                <w:rFonts w:eastAsia="MS Mincho"/>
              </w:rPr>
            </w:pPr>
            <w:r w:rsidRPr="00C60206">
              <w:rPr>
                <w:rFonts w:eastAsia="MS Mincho"/>
              </w:rPr>
              <w:t>TS 103 634</w:t>
            </w:r>
          </w:p>
        </w:tc>
      </w:tr>
      <w:tr w:rsidR="00263168" w:rsidRPr="00625A35" w:rsidTr="00E20468">
        <w:trPr>
          <w:jc w:val="center"/>
        </w:trPr>
        <w:tc>
          <w:tcPr>
            <w:tcW w:w="5000" w:type="pct"/>
          </w:tcPr>
          <w:p w:rsidR="00263168" w:rsidRDefault="00263168" w:rsidP="00E20468">
            <w:pPr>
              <w:pStyle w:val="Tablehead"/>
              <w:rPr>
                <w:rFonts w:eastAsia="MS Mincho"/>
              </w:rPr>
            </w:pPr>
            <w:r w:rsidRPr="000D4616">
              <w:rPr>
                <w:rFonts w:eastAsia="MS Mincho"/>
              </w:rPr>
              <w:t>PART B</w:t>
            </w:r>
          </w:p>
          <w:p w:rsidR="00263168" w:rsidRPr="000D4616" w:rsidRDefault="00263168" w:rsidP="00E20468">
            <w:pPr>
              <w:pStyle w:val="Tablehead"/>
              <w:rPr>
                <w:rFonts w:eastAsia="MS Mincho"/>
              </w:rPr>
            </w:pPr>
            <w:r w:rsidRPr="000D4616">
              <w:rPr>
                <w:rFonts w:eastAsia="MS Mincho"/>
              </w:rPr>
              <w:t>Specification versions to be used</w:t>
            </w:r>
          </w:p>
        </w:tc>
      </w:tr>
      <w:tr w:rsidR="00263168" w:rsidRPr="00625A35" w:rsidTr="00E20468">
        <w:trPr>
          <w:jc w:val="center"/>
        </w:trPr>
        <w:tc>
          <w:tcPr>
            <w:tcW w:w="5000" w:type="pct"/>
          </w:tcPr>
          <w:p w:rsidR="00263168" w:rsidRPr="00C60206" w:rsidRDefault="00263168" w:rsidP="00E20468">
            <w:pPr>
              <w:pStyle w:val="Tabletext"/>
              <w:rPr>
                <w:rFonts w:eastAsia="MS Mincho"/>
              </w:rPr>
            </w:pPr>
            <w:r w:rsidRPr="00C60206">
              <w:rPr>
                <w:rFonts w:eastAsia="MS Mincho"/>
              </w:rPr>
              <w:t>The specific versions of the DECT specifications that are to be used for the transpositions of those specifications listed in Table 1</w:t>
            </w:r>
            <w:r>
              <w:rPr>
                <w:rFonts w:eastAsia="MS Mincho"/>
              </w:rPr>
              <w:t>7</w:t>
            </w:r>
            <w:r w:rsidRPr="00C60206">
              <w:rPr>
                <w:rFonts w:eastAsia="MS Mincho"/>
              </w:rPr>
              <w:t xml:space="preserve"> are provided in this embedded spreadsheet:</w:t>
            </w:r>
          </w:p>
          <w:p w:rsidR="00263168" w:rsidRPr="00C60206" w:rsidRDefault="00263168" w:rsidP="00E20468">
            <w:pPr>
              <w:pStyle w:val="Tabletext"/>
              <w:rPr>
                <w:rFonts w:eastAsia="MS Mincho"/>
                <w:i/>
                <w:iCs/>
                <w:szCs w:val="22"/>
              </w:rPr>
            </w:pPr>
            <w:r>
              <w:rPr>
                <w:sz w:val="24"/>
                <w:lang w:val="fr-FR"/>
              </w:rPr>
              <w:fldChar w:fldCharType="begin"/>
            </w:r>
            <w:ins w:id="3567" w:author="BLUST, STEPHEN M" w:date="2023-02-01T07:41:00Z">
              <w:r>
                <w:rPr>
                  <w:sz w:val="24"/>
                </w:rPr>
                <w:instrText>HYPERLINK "https://extranet.itu.int/rsg-meetings/sg5/wp5d/GCS/Documents/IMT-2020/M.2150-2/DECT%20SRIT/ETSI%20DECT%202020%20NR%20Component%20RIT"</w:instrText>
              </w:r>
            </w:ins>
            <w:del w:id="3568" w:author="BLUST, STEPHEN M" w:date="2023-02-01T07:41:00Z">
              <w:r w:rsidRPr="0067289C" w:rsidDel="00847D3C">
                <w:delInstrText xml:space="preserve"> HYPERLINK "https://extranet.itu.int/rsg-meetings/sg5/wp5d/GCS/Documents/IMT-2020/DECT%20SRIT/ETSI%20DECT%202020%20NR%20Component%20RIT" </w:delInstrText>
              </w:r>
            </w:del>
            <w:r>
              <w:rPr>
                <w:sz w:val="24"/>
                <w:lang w:val="fr-FR"/>
              </w:rPr>
            </w:r>
            <w:r>
              <w:rPr>
                <w:sz w:val="24"/>
                <w:lang w:val="fr-FR"/>
              </w:rPr>
              <w:fldChar w:fldCharType="separate"/>
            </w:r>
            <w:r w:rsidRPr="00C60206">
              <w:rPr>
                <w:rFonts w:eastAsia="MS Mincho"/>
                <w:color w:val="0000FF" w:themeColor="hyperlink"/>
                <w:u w:val="single"/>
              </w:rPr>
              <w:t>Click here for the direct link to the GCS material</w:t>
            </w:r>
            <w:r w:rsidRPr="000D4616">
              <w:rPr>
                <w:rFonts w:eastAsia="MS Mincho"/>
              </w:rPr>
              <w:t>.</w:t>
            </w:r>
            <w:r>
              <w:rPr>
                <w:rFonts w:eastAsia="MS Mincho"/>
                <w:color w:val="0000FF" w:themeColor="hyperlink"/>
                <w:u w:val="single"/>
              </w:rPr>
              <w:fldChar w:fldCharType="end"/>
            </w:r>
            <w:ins w:id="3569" w:author="BLUST, STEPHEN M" w:date="2023-02-01T07:47:00Z">
              <w:r>
                <w:rPr>
                  <w:rFonts w:eastAsia="MS Mincho"/>
                  <w:color w:val="0000FF" w:themeColor="hyperlink"/>
                  <w:u w:val="single"/>
                </w:rPr>
                <w:t xml:space="preserve"> </w:t>
              </w:r>
              <w:r w:rsidRPr="006E4A75">
                <w:rPr>
                  <w:highlight w:val="cyan"/>
                </w:rPr>
                <w:t xml:space="preserve">(EDITOR’s NOTE:  The url link for the referenced  </w:t>
              </w:r>
              <w:r w:rsidRPr="006E4A75">
                <w:rPr>
                  <w:i/>
                  <w:iCs/>
                  <w:highlight w:val="cyan"/>
                </w:rPr>
                <w:t>“IMT-2020 Global Core Specifications”</w:t>
              </w:r>
              <w:r w:rsidRPr="006E4A75">
                <w:rPr>
                  <w:highlight w:val="cyan"/>
                </w:rPr>
                <w:t xml:space="preserve"> i</w:t>
              </w:r>
              <w:r w:rsidRPr="008233BB">
                <w:rPr>
                  <w:highlight w:val="cyan"/>
                </w:rPr>
                <w:t>s updated to align with the GCS for this revis</w:t>
              </w:r>
              <w:r>
                <w:rPr>
                  <w:highlight w:val="cyan"/>
                </w:rPr>
                <w:t>i</w:t>
              </w:r>
              <w:r w:rsidRPr="008233BB">
                <w:rPr>
                  <w:highlight w:val="cyan"/>
                </w:rPr>
                <w:t>on which is designated as M.2150-2</w:t>
              </w:r>
              <w:r>
                <w:rPr>
                  <w:highlight w:val="cyan"/>
                </w:rPr>
                <w:t>.  This note shall be removed in WP 5D Mtg #44</w:t>
              </w:r>
              <w:r w:rsidRPr="008233BB">
                <w:rPr>
                  <w:highlight w:val="cyan"/>
                </w:rPr>
                <w:t>)</w:t>
              </w:r>
            </w:ins>
          </w:p>
        </w:tc>
      </w:tr>
    </w:tbl>
    <w:p w:rsidR="00263168" w:rsidRPr="00C60206" w:rsidRDefault="00263168" w:rsidP="00B628FD">
      <w:pPr>
        <w:pStyle w:val="Tablefin"/>
        <w:rPr>
          <w:rFonts w:eastAsia="MS Mincho"/>
        </w:rPr>
      </w:pPr>
    </w:p>
    <w:p w:rsidR="00263168" w:rsidRPr="00C60206" w:rsidDel="006A564D" w:rsidRDefault="00263168" w:rsidP="00B628FD">
      <w:pPr>
        <w:rPr>
          <w:del w:id="3570" w:author="BLUST, STEPHEN M" w:date="2023-02-01T07:44:00Z"/>
          <w:rFonts w:eastAsia="MS Mincho"/>
        </w:rPr>
      </w:pPr>
      <w:del w:id="3571" w:author="BLUST, STEPHEN M" w:date="2023-02-01T07:44:00Z">
        <w:r w:rsidRPr="00C60206" w:rsidDel="006A564D">
          <w:rPr>
            <w:rFonts w:eastAsia="MS Mincho"/>
          </w:rPr>
          <w:delText>Specifically, the following is noted for Table</w:delText>
        </w:r>
        <w:r w:rsidDel="006A564D">
          <w:rPr>
            <w:rFonts w:eastAsia="MS Mincho"/>
          </w:rPr>
          <w:delText>s</w:delText>
        </w:r>
        <w:r w:rsidRPr="00C60206" w:rsidDel="006A564D">
          <w:rPr>
            <w:rFonts w:eastAsia="MS Mincho"/>
          </w:rPr>
          <w:delText xml:space="preserve"> 1</w:delText>
        </w:r>
        <w:r w:rsidDel="006A564D">
          <w:rPr>
            <w:rFonts w:eastAsia="MS Mincho"/>
          </w:rPr>
          <w:delText>6</w:delText>
        </w:r>
        <w:r w:rsidRPr="00C60206" w:rsidDel="006A564D">
          <w:rPr>
            <w:rFonts w:eastAsia="MS Mincho"/>
          </w:rPr>
          <w:delText xml:space="preserve"> and</w:delText>
        </w:r>
        <w:r w:rsidDel="006A564D">
          <w:rPr>
            <w:rFonts w:eastAsia="MS Mincho"/>
          </w:rPr>
          <w:delText xml:space="preserve"> 17</w:delText>
        </w:r>
        <w:r w:rsidRPr="00C60206" w:rsidDel="006A564D">
          <w:rPr>
            <w:rFonts w:eastAsia="MS Mincho"/>
          </w:rPr>
          <w:delText>:</w:delText>
        </w:r>
      </w:del>
    </w:p>
    <w:p w:rsidR="00263168" w:rsidRPr="00C60206" w:rsidDel="006A564D" w:rsidRDefault="00263168" w:rsidP="00B628FD">
      <w:pPr>
        <w:rPr>
          <w:del w:id="3572" w:author="BLUST, STEPHEN M" w:date="2023-02-01T07:44:00Z"/>
          <w:rFonts w:eastAsia="MS Mincho"/>
        </w:rPr>
      </w:pPr>
      <w:del w:id="3573" w:author="BLUST, STEPHEN M" w:date="2023-02-01T07:44:00Z">
        <w:r w:rsidRPr="00C60206" w:rsidDel="006A564D">
          <w:rPr>
            <w:rFonts w:eastAsia="MS Mincho"/>
          </w:rPr>
          <w:delText xml:space="preserve">Notes on specification versions to be utilized for the Global Core Specifications (GCS): </w:delText>
        </w:r>
      </w:del>
    </w:p>
    <w:p w:rsidR="00263168" w:rsidRPr="00F05316" w:rsidDel="006A564D" w:rsidRDefault="00263168" w:rsidP="00B628FD">
      <w:pPr>
        <w:pStyle w:val="Note"/>
        <w:rPr>
          <w:del w:id="3574" w:author="BLUST, STEPHEN M" w:date="2023-02-01T07:44:00Z"/>
          <w:rFonts w:eastAsia="MS Mincho"/>
        </w:rPr>
      </w:pPr>
      <w:del w:id="3575" w:author="BLUST, STEPHEN M" w:date="2023-02-01T07:44:00Z">
        <w:r w:rsidRPr="00314F23" w:rsidDel="006A564D">
          <w:rPr>
            <w:rFonts w:eastAsia="MS Mincho"/>
            <w:u w:val="single"/>
          </w:rPr>
          <w:delText>Note a)</w:delText>
        </w:r>
        <w:r w:rsidDel="006A564D">
          <w:rPr>
            <w:rFonts w:eastAsia="MS Mincho"/>
          </w:rPr>
          <w:delText xml:space="preserve"> </w:delText>
        </w:r>
        <w:r w:rsidRPr="00F05316" w:rsidDel="006A564D">
          <w:rPr>
            <w:rFonts w:eastAsia="MS Mincho"/>
          </w:rPr>
          <w:delText xml:space="preserve">In conjunction with Table 16, the published specification versions for Release 15 </w:delText>
        </w:r>
        <w:r w:rsidRPr="00F05316" w:rsidDel="006A564D">
          <w:rPr>
            <w:rFonts w:eastAsia="MS Mincho"/>
            <w:i/>
            <w:iCs/>
          </w:rPr>
          <w:delText>and</w:delText>
        </w:r>
        <w:r w:rsidRPr="00F05316" w:rsidDel="006A564D">
          <w:rPr>
            <w:rFonts w:eastAsia="MS Mincho"/>
          </w:rPr>
          <w:delText xml:space="preserve"> Release 16 resulting from 3GPP TSG RAN #88-e meeting shall be utilized as the specific GCS version. If a RAN #88-e designated specification is not provided, the latest available published specifications before </w:delText>
        </w:r>
        <w:r w:rsidRPr="00F05316" w:rsidDel="006A564D">
          <w:rPr>
            <w:rFonts w:eastAsia="MS Mincho"/>
            <w:i/>
            <w:iCs/>
          </w:rPr>
          <w:delText xml:space="preserve">29 </w:delText>
        </w:r>
        <w:r w:rsidRPr="00F05316" w:rsidDel="006A564D">
          <w:rPr>
            <w:rFonts w:eastAsia="MS Mincho"/>
            <w:i/>
            <w:iCs/>
            <w:color w:val="000000" w:themeColor="text1"/>
          </w:rPr>
          <w:delText>July 2020</w:delText>
        </w:r>
        <w:r w:rsidRPr="00F05316" w:rsidDel="006A564D">
          <w:rPr>
            <w:rFonts w:eastAsia="MS Mincho"/>
            <w:color w:val="000000" w:themeColor="text1"/>
          </w:rPr>
          <w:delText xml:space="preserve">, shall be </w:delText>
        </w:r>
        <w:r w:rsidRPr="00F05316" w:rsidDel="006A564D">
          <w:rPr>
            <w:rFonts w:eastAsia="MS Mincho"/>
          </w:rPr>
          <w:delText>utilized as the specific GCS version.</w:delText>
        </w:r>
      </w:del>
    </w:p>
    <w:p w:rsidR="00263168" w:rsidRPr="00F05316" w:rsidDel="006A564D" w:rsidRDefault="00263168" w:rsidP="00B628FD">
      <w:pPr>
        <w:pStyle w:val="Note"/>
        <w:rPr>
          <w:del w:id="3576" w:author="BLUST, STEPHEN M" w:date="2023-02-01T07:44:00Z"/>
          <w:rFonts w:eastAsia="MS Mincho"/>
        </w:rPr>
      </w:pPr>
      <w:del w:id="3577" w:author="BLUST, STEPHEN M" w:date="2023-02-01T07:44:00Z">
        <w:r w:rsidRPr="00314F23" w:rsidDel="006A564D">
          <w:rPr>
            <w:rFonts w:eastAsia="MS Mincho"/>
            <w:u w:val="single"/>
          </w:rPr>
          <w:delText>Note b1)</w:delText>
        </w:r>
        <w:r w:rsidRPr="00F05316" w:rsidDel="006A564D">
          <w:rPr>
            <w:rFonts w:eastAsia="MS Mincho"/>
          </w:rPr>
          <w:delText xml:space="preserve"> Furthermore, these specific GCS versions in alignment with Note a) above are to be utilized in the transpositions of those specifications listed in Table 16 into the corresponding standards by the designated </w:delText>
        </w:r>
        <w:r w:rsidRPr="00F05316" w:rsidDel="006A564D">
          <w:rPr>
            <w:rFonts w:eastAsia="MS Mincho"/>
            <w:i/>
            <w:iCs/>
          </w:rPr>
          <w:delText>Transposing Organizations</w:delText>
        </w:r>
        <w:r w:rsidRPr="00F05316" w:rsidDel="006A564D">
          <w:rPr>
            <w:rFonts w:eastAsia="MS Mincho"/>
          </w:rPr>
          <w:delText xml:space="preserve"> indicated in the Certification B provided by the ETSI (TC DECT) and DECT Forum Proponent to ITU-R under the IMT-2020 process. See Table 16, Part</w:delText>
        </w:r>
        <w:r w:rsidDel="006A564D">
          <w:rPr>
            <w:rFonts w:eastAsia="MS Mincho"/>
          </w:rPr>
          <w:delText> </w:delText>
        </w:r>
        <w:r w:rsidRPr="00F05316" w:rsidDel="006A564D">
          <w:rPr>
            <w:rFonts w:eastAsia="MS Mincho"/>
          </w:rPr>
          <w:delText>B.</w:delText>
        </w:r>
      </w:del>
    </w:p>
    <w:p w:rsidR="00263168" w:rsidRPr="00F05316" w:rsidDel="006A564D" w:rsidRDefault="00263168" w:rsidP="00B628FD">
      <w:pPr>
        <w:pStyle w:val="Note"/>
        <w:rPr>
          <w:del w:id="3578" w:author="BLUST, STEPHEN M" w:date="2023-02-01T07:44:00Z"/>
          <w:rFonts w:eastAsia="MS Mincho"/>
        </w:rPr>
      </w:pPr>
      <w:del w:id="3579" w:author="BLUST, STEPHEN M" w:date="2023-02-01T07:44:00Z">
        <w:r w:rsidRPr="00314F23" w:rsidDel="006A564D">
          <w:rPr>
            <w:rFonts w:eastAsia="MS Mincho"/>
            <w:u w:val="single"/>
          </w:rPr>
          <w:delText>Note b2)</w:delText>
        </w:r>
        <w:r w:rsidRPr="00F05316" w:rsidDel="006A564D">
          <w:rPr>
            <w:rFonts w:eastAsia="MS Mincho"/>
          </w:rPr>
          <w:delText xml:space="preserve"> These specific GCS versions are to be utilized in the transpositions of those specifications listed in Table 17 into the corresponding standards by the designated </w:delText>
        </w:r>
        <w:r w:rsidRPr="00F05316" w:rsidDel="006A564D">
          <w:rPr>
            <w:rFonts w:eastAsia="MS Mincho"/>
            <w:i/>
            <w:iCs/>
          </w:rPr>
          <w:delText>Transposing Organizations</w:delText>
        </w:r>
        <w:r w:rsidRPr="00F05316" w:rsidDel="006A564D">
          <w:rPr>
            <w:rFonts w:eastAsia="MS Mincho"/>
          </w:rPr>
          <w:delText xml:space="preserve"> indicated in the Certification B provided by the ETSI (TC DECT) and DECT Forum Proponent to ITU-R under the IMT-2020 process. See Table 17, Part B.</w:delText>
        </w:r>
      </w:del>
    </w:p>
    <w:p w:rsidR="00263168" w:rsidRDefault="00263168" w:rsidP="00B628FD">
      <w:pPr>
        <w:rPr>
          <w:rFonts w:eastAsia="MS Mincho"/>
          <w:lang w:eastAsia="ja-JP"/>
        </w:rPr>
      </w:pPr>
    </w:p>
    <w:p w:rsidR="00263168" w:rsidRPr="00F05316" w:rsidRDefault="00263168" w:rsidP="00B628FD">
      <w:pPr>
        <w:rPr>
          <w:rFonts w:eastAsia="MS Mincho"/>
          <w:lang w:eastAsia="ja-JP"/>
        </w:rPr>
        <w:sectPr w:rsidR="00263168" w:rsidRPr="00F05316" w:rsidSect="00610E19">
          <w:headerReference w:type="even" r:id="rId2398"/>
          <w:headerReference w:type="default" r:id="rId2399"/>
          <w:footerReference w:type="default" r:id="rId2400"/>
          <w:headerReference w:type="first" r:id="rId2401"/>
          <w:footerReference w:type="first" r:id="rId2402"/>
          <w:pgSz w:w="11907" w:h="16834" w:code="9"/>
          <w:pgMar w:top="1418" w:right="1134" w:bottom="1134" w:left="1134" w:header="720" w:footer="482" w:gutter="0"/>
          <w:paperSrc w:first="15" w:other="15"/>
          <w:cols w:space="720"/>
          <w:docGrid w:linePitch="326"/>
        </w:sectPr>
      </w:pPr>
    </w:p>
    <w:p w:rsidR="00263168" w:rsidRPr="00C60206" w:rsidRDefault="00263168" w:rsidP="00097056">
      <w:pPr>
        <w:pStyle w:val="Heading3"/>
        <w:rPr>
          <w:rFonts w:eastAsia="MS Mincho"/>
        </w:rPr>
      </w:pPr>
      <w:r w:rsidRPr="00C60206">
        <w:rPr>
          <w:rFonts w:eastAsia="MS Mincho"/>
          <w:lang w:eastAsia="ja-JP"/>
        </w:rPr>
        <w:t>4.</w:t>
      </w:r>
      <w:r w:rsidRPr="00C60206">
        <w:rPr>
          <w:rFonts w:eastAsia="MS Mincho"/>
        </w:rPr>
        <w:t>2.1</w:t>
      </w:r>
      <w:r w:rsidRPr="00C60206">
        <w:rPr>
          <w:rFonts w:eastAsia="MS Mincho"/>
        </w:rPr>
        <w:tab/>
        <w:t xml:space="preserve">Titles and synopses of the global core specification and the transposed standards for the </w:t>
      </w:r>
      <w:r w:rsidRPr="00C60206">
        <w:rPr>
          <w:rFonts w:eastAsia="MS Mincho"/>
          <w:lang w:eastAsia="ja-JP"/>
        </w:rPr>
        <w:t xml:space="preserve">component </w:t>
      </w:r>
      <w:r w:rsidRPr="00C60206">
        <w:rPr>
          <w:rFonts w:eastAsia="MS Mincho"/>
        </w:rPr>
        <w:t>RIT 3GPP NR</w:t>
      </w:r>
    </w:p>
    <w:p w:rsidR="00263168" w:rsidRPr="00C60206" w:rsidRDefault="00263168" w:rsidP="00097056">
      <w:pPr>
        <w:pStyle w:val="Heading4"/>
        <w:rPr>
          <w:rFonts w:eastAsia="MS Mincho"/>
        </w:rPr>
      </w:pPr>
      <w:r w:rsidRPr="00C60206">
        <w:rPr>
          <w:rFonts w:eastAsia="MS Mincho"/>
        </w:rPr>
        <w:t>4.2.1.1</w:t>
      </w:r>
      <w:r w:rsidRPr="00C60206">
        <w:rPr>
          <w:rFonts w:eastAsia="MS Mincho"/>
        </w:rPr>
        <w:tab/>
        <w:t>Introduction</w:t>
      </w:r>
    </w:p>
    <w:p w:rsidR="00263168" w:rsidRDefault="00263168" w:rsidP="00097056">
      <w:pPr>
        <w:rPr>
          <w:ins w:id="3580" w:author="Author" w:date="2023-02-02T05:11:00Z"/>
          <w:rFonts w:eastAsia="MS Mincho"/>
        </w:rPr>
      </w:pPr>
      <w:r w:rsidRPr="00C60206">
        <w:rPr>
          <w:rFonts w:eastAsia="MS Mincho"/>
        </w:rPr>
        <w:t xml:space="preserve">The standards documents referenced below, as transposed from the relevant 3GPP specifications, are provided by ETSI as the transposed sets of standards for the terrestrial radio interface of IMT-2020 identified as </w:t>
      </w:r>
      <w:r w:rsidRPr="00C60206">
        <w:rPr>
          <w:rFonts w:eastAsia="MS Mincho"/>
          <w:i/>
        </w:rPr>
        <w:t>5G</w:t>
      </w:r>
      <w:r w:rsidRPr="00C60206">
        <w:rPr>
          <w:rFonts w:eastAsia="MS Mincho"/>
        </w:rPr>
        <w:t xml:space="preserve"> and includes not only the key characteristics of IMT-2020 but also the additional capabilities of </w:t>
      </w:r>
      <w:r w:rsidRPr="00C60206">
        <w:rPr>
          <w:rFonts w:eastAsia="MS Mincho"/>
          <w:i/>
        </w:rPr>
        <w:t>5G</w:t>
      </w:r>
      <w:r w:rsidRPr="00C60206">
        <w:rPr>
          <w:rFonts w:eastAsia="MS Mincho"/>
        </w:rPr>
        <w:t xml:space="preserve"> both of which are continuing to be enhanced.</w:t>
      </w:r>
    </w:p>
    <w:p w:rsidR="00263168" w:rsidRPr="007D1A38" w:rsidRDefault="00263168" w:rsidP="00BA3238">
      <w:pPr>
        <w:pStyle w:val="EditorsNote"/>
        <w:rPr>
          <w:ins w:id="3581" w:author="Author" w:date="2023-02-02T05:11:00Z"/>
          <w:rFonts w:eastAsia="MS Mincho"/>
        </w:rPr>
      </w:pPr>
      <w:ins w:id="3582" w:author="Author" w:date="2023-02-02T05:11:00Z">
        <w:r w:rsidRPr="007D38DB">
          <w:rPr>
            <w:rFonts w:eastAsia="MS Mincho"/>
            <w:highlight w:val="cyan"/>
          </w:rPr>
          <w:t>[Editor’s note: In the following sub-sections the references of transposed standards with hyperlinks in Recommendation ITU-R M.2012-5 remain. When BR receives transposed references from the Transposing Organizations, these references are to be updated accordingly.]</w:t>
        </w:r>
      </w:ins>
    </w:p>
    <w:p w:rsidR="00263168" w:rsidRPr="00C60206" w:rsidRDefault="00263168" w:rsidP="00097056">
      <w:pPr>
        <w:pStyle w:val="Heading4"/>
        <w:rPr>
          <w:rFonts w:eastAsia="MS Mincho"/>
        </w:rPr>
      </w:pPr>
      <w:r w:rsidRPr="00C60206">
        <w:rPr>
          <w:rFonts w:eastAsia="MS Mincho"/>
        </w:rPr>
        <w:t>4.2.1.2</w:t>
      </w:r>
      <w:r w:rsidRPr="00C60206">
        <w:rPr>
          <w:rFonts w:eastAsia="MS Mincho"/>
        </w:rPr>
        <w:tab/>
        <w:t>Radio Layer 1</w:t>
      </w:r>
    </w:p>
    <w:p w:rsidR="00263168" w:rsidRPr="00C60206" w:rsidRDefault="00263168" w:rsidP="00097056">
      <w:pPr>
        <w:pStyle w:val="Heading5"/>
        <w:rPr>
          <w:rFonts w:eastAsia="MS Mincho"/>
        </w:rPr>
      </w:pPr>
      <w:r w:rsidRPr="00C60206">
        <w:rPr>
          <w:rFonts w:eastAsia="MS Mincho"/>
        </w:rPr>
        <w:t>4.2.1.2.1</w:t>
      </w:r>
      <w:r w:rsidRPr="00C60206">
        <w:rPr>
          <w:rFonts w:eastAsia="MS Mincho"/>
        </w:rPr>
        <w:tab/>
        <w:t>TS 38.201</w:t>
      </w:r>
    </w:p>
    <w:p w:rsidR="00263168" w:rsidRPr="00C60206" w:rsidRDefault="00263168" w:rsidP="00097056">
      <w:pPr>
        <w:pStyle w:val="Headingb"/>
        <w:rPr>
          <w:rFonts w:eastAsia="MS Mincho"/>
        </w:rPr>
      </w:pPr>
      <w:bookmarkStart w:id="3583" w:name="_Toc94533229"/>
      <w:bookmarkStart w:id="3584" w:name="_Toc94533699"/>
      <w:r w:rsidRPr="00C60206">
        <w:rPr>
          <w:rFonts w:eastAsia="MS Mincho"/>
        </w:rPr>
        <w:t>NR; Physical layer; General description</w:t>
      </w:r>
      <w:bookmarkEnd w:id="3583"/>
      <w:bookmarkEnd w:id="3584"/>
    </w:p>
    <w:p w:rsidR="00263168" w:rsidRPr="00C60206" w:rsidRDefault="00263168" w:rsidP="00097056">
      <w:pPr>
        <w:rPr>
          <w:rFonts w:eastAsia="MS Mincho"/>
        </w:rPr>
      </w:pPr>
      <w:r w:rsidRPr="00C60206">
        <w:rPr>
          <w:rFonts w:eastAsia="MS Mincho"/>
        </w:rPr>
        <w:t xml:space="preserve">This document provides a general description of the physical layer of </w:t>
      </w:r>
      <w:r w:rsidRPr="00C60206">
        <w:rPr>
          <w:rFonts w:eastAsia="MS Mincho"/>
          <w:lang w:eastAsia="ja-JP"/>
        </w:rPr>
        <w:t>NR radio</w:t>
      </w:r>
      <w:r w:rsidRPr="00C60206">
        <w:rPr>
          <w:rFonts w:eastAsia="MS Mincho"/>
        </w:rPr>
        <w:t xml:space="preserve"> interface. This document </w:t>
      </w:r>
      <w:r w:rsidRPr="00C60206">
        <w:rPr>
          <w:rFonts w:eastAsia="MS Mincho"/>
          <w:lang w:eastAsia="ja-JP"/>
        </w:rPr>
        <w:t xml:space="preserve">also </w:t>
      </w:r>
      <w:r w:rsidRPr="00C60206">
        <w:rPr>
          <w:rFonts w:eastAsia="MS Mincho"/>
        </w:rPr>
        <w:t>describes the document structure of the 3GPP physical layer specifications, i.e. TS 3</w:t>
      </w:r>
      <w:r w:rsidRPr="00C60206">
        <w:rPr>
          <w:rFonts w:eastAsia="MS Mincho"/>
          <w:lang w:eastAsia="ja-JP"/>
        </w:rPr>
        <w:t>8</w:t>
      </w:r>
      <w:r w:rsidRPr="00C60206">
        <w:rPr>
          <w:rFonts w:eastAsia="MS Mincho"/>
        </w:rPr>
        <w:t>.200 series.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18"/>
          <w:szCs w:val="18"/>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138 201</w:t>
      </w:r>
      <w:r w:rsidRPr="00D743D5">
        <w:rPr>
          <w:rFonts w:ascii="Arial" w:eastAsia="MS Mincho" w:hAnsi="Arial" w:cs="Arial"/>
          <w:szCs w:val="24"/>
          <w:lang w:val="fr-FR" w:eastAsia="en-GB"/>
        </w:rPr>
        <w:tab/>
      </w:r>
      <w:r w:rsidRPr="00D743D5">
        <w:rPr>
          <w:rFonts w:eastAsia="MS Mincho"/>
          <w:color w:val="000000"/>
          <w:sz w:val="18"/>
          <w:szCs w:val="18"/>
          <w:lang w:val="fr-FR" w:eastAsia="en-GB"/>
        </w:rPr>
        <w:t>15.0.0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18.09.2018</w:t>
      </w:r>
      <w:r w:rsidRPr="00D743D5">
        <w:rPr>
          <w:rFonts w:ascii="Arial" w:eastAsia="MS Mincho" w:hAnsi="Arial" w:cs="Arial"/>
          <w:szCs w:val="24"/>
          <w:lang w:val="fr-FR" w:eastAsia="en-GB"/>
        </w:rPr>
        <w:tab/>
      </w:r>
      <w:hyperlink r:id="rId2403" w:history="1">
        <w:r w:rsidRPr="00D743D5">
          <w:rPr>
            <w:rFonts w:eastAsia="MS Mincho"/>
            <w:color w:val="0563C1"/>
            <w:sz w:val="18"/>
            <w:szCs w:val="18"/>
            <w:u w:val="single"/>
            <w:lang w:val="fr-FR" w:eastAsia="en-GB"/>
          </w:rPr>
          <w:t>http://www.etsi.org/deliver/etsi_ts/138200_138299/138201/15.00.00_60/ts_138201v150000p.pdf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138 201</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21.09.2020</w:t>
      </w:r>
      <w:r w:rsidRPr="00D743D5">
        <w:rPr>
          <w:rFonts w:ascii="Arial" w:eastAsia="MS Mincho" w:hAnsi="Arial" w:cs="Arial"/>
          <w:szCs w:val="24"/>
          <w:lang w:val="fr-FR" w:eastAsia="en-GB"/>
        </w:rPr>
        <w:tab/>
      </w:r>
      <w:hyperlink r:id="rId2404" w:history="1">
        <w:r w:rsidRPr="00D743D5">
          <w:rPr>
            <w:rFonts w:eastAsia="MS Mincho"/>
            <w:color w:val="0563C1"/>
            <w:sz w:val="18"/>
            <w:szCs w:val="18"/>
            <w:u w:val="single"/>
            <w:lang w:val="fr-FR" w:eastAsia="en-GB"/>
          </w:rPr>
          <w:t>http://www.etsi.org/deliver/etsi_ts/138200_138299/138201/16.00.00_60/ts_138201v160000p.pdf</w:t>
        </w:r>
      </w:hyperlink>
    </w:p>
    <w:p w:rsidR="00263168" w:rsidRPr="00C60206" w:rsidRDefault="00263168" w:rsidP="00097056">
      <w:pPr>
        <w:pStyle w:val="Heading5"/>
        <w:rPr>
          <w:rFonts w:eastAsia="MS Mincho"/>
        </w:rPr>
      </w:pPr>
      <w:r w:rsidRPr="00C60206">
        <w:rPr>
          <w:rFonts w:eastAsia="MS Mincho"/>
        </w:rPr>
        <w:t>4.2.1.2.2</w:t>
      </w:r>
      <w:r w:rsidRPr="00C60206">
        <w:rPr>
          <w:rFonts w:eastAsia="MS Mincho"/>
        </w:rPr>
        <w:tab/>
        <w:t>TS 38.202</w:t>
      </w:r>
    </w:p>
    <w:p w:rsidR="00263168" w:rsidRPr="00CE17EB" w:rsidRDefault="00263168" w:rsidP="00097056">
      <w:pPr>
        <w:pStyle w:val="Headingb"/>
        <w:rPr>
          <w:rFonts w:eastAsia="MS Mincho"/>
        </w:rPr>
      </w:pPr>
      <w:bookmarkStart w:id="3585" w:name="_Toc94533230"/>
      <w:bookmarkStart w:id="3586" w:name="_Toc94533700"/>
      <w:r w:rsidRPr="00CE17EB">
        <w:rPr>
          <w:rFonts w:eastAsia="MS Mincho"/>
        </w:rPr>
        <w:t>NR; Services provided by the physical layer</w:t>
      </w:r>
      <w:bookmarkEnd w:id="3585"/>
      <w:bookmarkEnd w:id="3586"/>
    </w:p>
    <w:p w:rsidR="00263168" w:rsidRPr="00C60206" w:rsidRDefault="00263168" w:rsidP="00097056">
      <w:pPr>
        <w:rPr>
          <w:rFonts w:eastAsia="MS Mincho"/>
        </w:rPr>
      </w:pPr>
      <w:r w:rsidRPr="00C60206">
        <w:rPr>
          <w:rFonts w:eastAsia="MS Mincho"/>
        </w:rPr>
        <w:t>This document is a technical specification of the services provided by the physical layer of 5G-NR to upper layers.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138 202</w:t>
      </w:r>
      <w:r w:rsidRPr="00D743D5">
        <w:rPr>
          <w:rFonts w:ascii="Arial" w:eastAsia="MS Mincho" w:hAnsi="Arial" w:cs="Arial"/>
          <w:szCs w:val="24"/>
          <w:lang w:val="fr-FR" w:eastAsia="en-GB"/>
        </w:rPr>
        <w:tab/>
      </w:r>
      <w:r w:rsidRPr="00D743D5">
        <w:rPr>
          <w:rFonts w:eastAsia="MS Mincho"/>
          <w:color w:val="000000"/>
          <w:sz w:val="18"/>
          <w:szCs w:val="18"/>
          <w:lang w:val="fr-FR" w:eastAsia="en-GB"/>
        </w:rPr>
        <w:t>15.6.0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21.01.2020</w:t>
      </w:r>
      <w:r w:rsidRPr="00D743D5">
        <w:rPr>
          <w:rFonts w:ascii="Arial" w:eastAsia="MS Mincho" w:hAnsi="Arial" w:cs="Arial"/>
          <w:szCs w:val="24"/>
          <w:lang w:val="fr-FR" w:eastAsia="en-GB"/>
        </w:rPr>
        <w:tab/>
      </w:r>
      <w:hyperlink r:id="rId2405" w:history="1">
        <w:r w:rsidRPr="00D743D5">
          <w:rPr>
            <w:rFonts w:eastAsia="MS Mincho"/>
            <w:color w:val="0563C1"/>
            <w:sz w:val="18"/>
            <w:szCs w:val="18"/>
            <w:u w:val="single"/>
            <w:lang w:val="fr-FR" w:eastAsia="en-GB"/>
          </w:rPr>
          <w:t>http://www.etsi.org/deliver/etsi_ts/138200_138299/138202/15.06.00_60/ts_138202v150600p.pdf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138 202</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20.07.2020</w:t>
      </w:r>
      <w:r w:rsidRPr="00D743D5">
        <w:rPr>
          <w:rFonts w:ascii="Arial" w:eastAsia="MS Mincho" w:hAnsi="Arial" w:cs="Arial"/>
          <w:szCs w:val="24"/>
          <w:lang w:val="fr-FR" w:eastAsia="en-GB"/>
        </w:rPr>
        <w:tab/>
      </w:r>
      <w:hyperlink r:id="rId2406" w:history="1">
        <w:r w:rsidRPr="00D743D5">
          <w:rPr>
            <w:rFonts w:eastAsia="MS Mincho"/>
            <w:color w:val="0563C1"/>
            <w:sz w:val="18"/>
            <w:szCs w:val="18"/>
            <w:u w:val="single"/>
            <w:lang w:val="fr-FR" w:eastAsia="en-GB"/>
          </w:rPr>
          <w:t>http://www.etsi.org/deliver/etsi_ts/138200_138299/138202/16.01.00_60/ts_138202v160100p.pdf</w:t>
        </w:r>
      </w:hyperlink>
    </w:p>
    <w:p w:rsidR="00263168" w:rsidRPr="00CE17EB" w:rsidRDefault="00263168" w:rsidP="00097056">
      <w:pPr>
        <w:pStyle w:val="Heading5"/>
        <w:rPr>
          <w:rFonts w:eastAsia="MS Mincho"/>
        </w:rPr>
      </w:pPr>
      <w:r w:rsidRPr="00C60206">
        <w:rPr>
          <w:rFonts w:eastAsia="MS Mincho"/>
        </w:rPr>
        <w:t>4.2.1.2.3</w:t>
      </w:r>
      <w:r w:rsidRPr="00C60206">
        <w:rPr>
          <w:rFonts w:eastAsia="MS Mincho"/>
        </w:rPr>
        <w:tab/>
        <w:t>TS 38.211</w:t>
      </w:r>
    </w:p>
    <w:p w:rsidR="00263168" w:rsidRPr="00C60206" w:rsidRDefault="00263168" w:rsidP="00097056">
      <w:pPr>
        <w:pStyle w:val="Headingb"/>
        <w:rPr>
          <w:rFonts w:eastAsia="MS Mincho"/>
        </w:rPr>
      </w:pPr>
      <w:bookmarkStart w:id="3587" w:name="_Toc94533231"/>
      <w:bookmarkStart w:id="3588" w:name="_Toc94533701"/>
      <w:r w:rsidRPr="00C60206">
        <w:rPr>
          <w:rFonts w:eastAsia="MS Mincho"/>
        </w:rPr>
        <w:t>NR; Physical channels and modulation</w:t>
      </w:r>
      <w:bookmarkEnd w:id="3587"/>
      <w:bookmarkEnd w:id="3588"/>
    </w:p>
    <w:p w:rsidR="00263168" w:rsidRPr="00C60206" w:rsidRDefault="00263168" w:rsidP="00097056">
      <w:pPr>
        <w:keepNext/>
        <w:keepLines/>
        <w:rPr>
          <w:rFonts w:eastAsia="MS Mincho"/>
        </w:rPr>
      </w:pPr>
      <w:r w:rsidRPr="00C60206">
        <w:rPr>
          <w:rFonts w:eastAsia="MS Mincho"/>
        </w:rPr>
        <w:t>This document describes the physical channels and signals for 5G-NR.</w:t>
      </w:r>
    </w:p>
    <w:p w:rsidR="00263168" w:rsidRPr="00C60206" w:rsidRDefault="00263168" w:rsidP="00097056">
      <w:pPr>
        <w:keepNext/>
        <w:keepLines/>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138 211</w:t>
      </w:r>
      <w:r w:rsidRPr="00D743D5">
        <w:rPr>
          <w:rFonts w:ascii="Arial" w:eastAsia="MS Mincho" w:hAnsi="Arial" w:cs="Arial"/>
          <w:szCs w:val="24"/>
          <w:lang w:val="fr-FR" w:eastAsia="en-GB"/>
        </w:rPr>
        <w:tab/>
      </w:r>
      <w:r w:rsidRPr="00D743D5">
        <w:rPr>
          <w:rFonts w:eastAsia="MS Mincho"/>
          <w:color w:val="000000"/>
          <w:sz w:val="18"/>
          <w:szCs w:val="18"/>
          <w:lang w:val="fr-FR" w:eastAsia="en-GB"/>
        </w:rPr>
        <w:t>15.8.0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21.01.2020</w:t>
      </w:r>
      <w:r w:rsidRPr="00D743D5">
        <w:rPr>
          <w:rFonts w:ascii="Arial" w:eastAsia="MS Mincho" w:hAnsi="Arial" w:cs="Arial"/>
          <w:szCs w:val="24"/>
          <w:lang w:val="fr-FR" w:eastAsia="en-GB"/>
        </w:rPr>
        <w:tab/>
      </w:r>
      <w:hyperlink r:id="rId2407" w:history="1">
        <w:r w:rsidRPr="00D743D5">
          <w:rPr>
            <w:rFonts w:eastAsia="MS Mincho"/>
            <w:color w:val="0563C1"/>
            <w:sz w:val="18"/>
            <w:szCs w:val="18"/>
            <w:u w:val="single"/>
            <w:lang w:val="fr-FR" w:eastAsia="en-GB"/>
          </w:rPr>
          <w:t>http://www.etsi.org/deliver/etsi_ts/138200_138299/138211/15.08.00_60/ts_138211v150800p.pdf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138 211</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20.07.2020</w:t>
      </w:r>
      <w:r w:rsidRPr="00D743D5">
        <w:rPr>
          <w:rFonts w:ascii="Arial" w:eastAsia="MS Mincho" w:hAnsi="Arial" w:cs="Arial"/>
          <w:szCs w:val="24"/>
          <w:lang w:val="fr-FR" w:eastAsia="en-GB"/>
        </w:rPr>
        <w:tab/>
      </w:r>
      <w:hyperlink r:id="rId2408" w:history="1">
        <w:r w:rsidRPr="00D743D5">
          <w:rPr>
            <w:rFonts w:eastAsia="MS Mincho"/>
            <w:color w:val="0563C1"/>
            <w:sz w:val="18"/>
            <w:szCs w:val="18"/>
            <w:u w:val="single"/>
            <w:lang w:val="fr-FR" w:eastAsia="en-GB"/>
          </w:rPr>
          <w:t>http://www.etsi.org/deliver/etsi_ts/138200_138299/138211/16.02.00_60/ts_138211v160200p.pdf</w:t>
        </w:r>
      </w:hyperlink>
    </w:p>
    <w:p w:rsidR="00263168" w:rsidRPr="00CE17EB" w:rsidRDefault="00263168" w:rsidP="00097056">
      <w:pPr>
        <w:pStyle w:val="Heading5"/>
        <w:rPr>
          <w:rFonts w:eastAsia="MS Mincho"/>
        </w:rPr>
      </w:pPr>
      <w:r w:rsidRPr="00C60206">
        <w:rPr>
          <w:rFonts w:eastAsia="MS Mincho"/>
        </w:rPr>
        <w:t>4.2.1.2.4</w:t>
      </w:r>
      <w:r w:rsidRPr="00C60206">
        <w:rPr>
          <w:rFonts w:eastAsia="MS Mincho"/>
        </w:rPr>
        <w:tab/>
        <w:t>TS 38.212</w:t>
      </w:r>
    </w:p>
    <w:p w:rsidR="00263168" w:rsidRPr="00C60206" w:rsidRDefault="00263168" w:rsidP="00097056">
      <w:pPr>
        <w:pStyle w:val="Headingb"/>
        <w:rPr>
          <w:rFonts w:eastAsia="MS Mincho"/>
        </w:rPr>
      </w:pPr>
      <w:bookmarkStart w:id="3589" w:name="_Toc94533232"/>
      <w:bookmarkStart w:id="3590" w:name="_Toc94533702"/>
      <w:r w:rsidRPr="00C60206">
        <w:rPr>
          <w:rFonts w:eastAsia="MS Mincho"/>
        </w:rPr>
        <w:t>NR; Multiplexing and channel coding</w:t>
      </w:r>
      <w:bookmarkEnd w:id="3589"/>
      <w:bookmarkEnd w:id="3590"/>
    </w:p>
    <w:p w:rsidR="00263168" w:rsidRPr="00C60206" w:rsidRDefault="00263168" w:rsidP="00097056">
      <w:pPr>
        <w:rPr>
          <w:rFonts w:eastAsia="MS Mincho"/>
        </w:rPr>
      </w:pPr>
      <w:r w:rsidRPr="00C60206">
        <w:rPr>
          <w:rFonts w:eastAsia="MS Mincho"/>
        </w:rPr>
        <w:t xml:space="preserve">This document specifies the coding, multiplexing and mapping to physical channels for </w:t>
      </w:r>
      <w:r w:rsidRPr="00C60206">
        <w:rPr>
          <w:rFonts w:eastAsia="MS Mincho"/>
          <w:lang w:eastAsia="zh-CN"/>
        </w:rPr>
        <w:t>5G NR</w:t>
      </w:r>
      <w:r w:rsidRPr="00C60206">
        <w:rPr>
          <w:rFonts w:eastAsia="MS Mincho"/>
        </w:rPr>
        <w:t>.</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138 212</w:t>
      </w:r>
      <w:r w:rsidRPr="00D743D5">
        <w:rPr>
          <w:rFonts w:ascii="Arial" w:eastAsia="MS Mincho" w:hAnsi="Arial" w:cs="Arial"/>
          <w:szCs w:val="24"/>
          <w:lang w:val="fr-FR" w:eastAsia="en-GB"/>
        </w:rPr>
        <w:tab/>
      </w:r>
      <w:r w:rsidRPr="00D743D5">
        <w:rPr>
          <w:rFonts w:eastAsia="MS Mincho"/>
          <w:color w:val="000000"/>
          <w:sz w:val="18"/>
          <w:szCs w:val="18"/>
          <w:lang w:val="fr-FR" w:eastAsia="en-GB"/>
        </w:rPr>
        <w:t>15.9.0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20.07.2020</w:t>
      </w:r>
      <w:r w:rsidRPr="00D743D5">
        <w:rPr>
          <w:rFonts w:ascii="Arial" w:eastAsia="MS Mincho" w:hAnsi="Arial" w:cs="Arial"/>
          <w:szCs w:val="24"/>
          <w:lang w:val="fr-FR" w:eastAsia="en-GB"/>
        </w:rPr>
        <w:tab/>
      </w:r>
      <w:hyperlink r:id="rId2409" w:history="1">
        <w:r w:rsidRPr="00D743D5">
          <w:rPr>
            <w:rFonts w:eastAsia="MS Mincho"/>
            <w:color w:val="0563C1"/>
            <w:sz w:val="18"/>
            <w:szCs w:val="18"/>
            <w:u w:val="single"/>
            <w:lang w:val="fr-FR" w:eastAsia="en-GB"/>
          </w:rPr>
          <w:t>http://www.etsi.org/deliver/etsi_ts/138200_138299/138212/15.09.00_60/ts_138212v150900p.pdf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138 212</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10" w:history="1">
        <w:r w:rsidRPr="00D743D5">
          <w:rPr>
            <w:rFonts w:eastAsia="MS Mincho"/>
            <w:color w:val="0563C1"/>
            <w:sz w:val="18"/>
            <w:szCs w:val="18"/>
            <w:u w:val="single"/>
            <w:lang w:val="fr-FR" w:eastAsia="en-GB"/>
          </w:rPr>
          <w:t>http://www.etsi.org/deliver/etsi_ts/138200_138299/138212/16.02.00_60/ts_138212v160200p.pdf</w:t>
        </w:r>
      </w:hyperlink>
    </w:p>
    <w:p w:rsidR="00263168" w:rsidRPr="00CE17EB" w:rsidRDefault="00263168" w:rsidP="00097056">
      <w:pPr>
        <w:pStyle w:val="Heading5"/>
        <w:rPr>
          <w:rFonts w:eastAsia="MS Mincho"/>
        </w:rPr>
      </w:pPr>
      <w:r w:rsidRPr="00C60206">
        <w:rPr>
          <w:rFonts w:eastAsia="MS Mincho"/>
        </w:rPr>
        <w:t>4.2.1.2.5</w:t>
      </w:r>
      <w:r w:rsidRPr="00C60206">
        <w:rPr>
          <w:rFonts w:eastAsia="MS Mincho"/>
        </w:rPr>
        <w:tab/>
        <w:t>TS 38.213</w:t>
      </w:r>
    </w:p>
    <w:p w:rsidR="00263168" w:rsidRPr="00C60206" w:rsidRDefault="00263168" w:rsidP="00097056">
      <w:pPr>
        <w:pStyle w:val="Headingb"/>
        <w:rPr>
          <w:rFonts w:eastAsia="MS Mincho"/>
        </w:rPr>
      </w:pPr>
      <w:bookmarkStart w:id="3591" w:name="_Toc94533233"/>
      <w:bookmarkStart w:id="3592" w:name="_Toc94533703"/>
      <w:r w:rsidRPr="00C60206">
        <w:rPr>
          <w:rFonts w:eastAsia="MS Mincho"/>
        </w:rPr>
        <w:t>NR; Physical layer procedures for control</w:t>
      </w:r>
      <w:bookmarkEnd w:id="3591"/>
      <w:bookmarkEnd w:id="3592"/>
    </w:p>
    <w:p w:rsidR="00263168" w:rsidRPr="00C60206" w:rsidRDefault="00263168" w:rsidP="00097056">
      <w:pPr>
        <w:rPr>
          <w:rFonts w:eastAsia="MS Mincho"/>
        </w:rPr>
      </w:pPr>
      <w:r w:rsidRPr="00C60206">
        <w:rPr>
          <w:rFonts w:eastAsia="MS Mincho"/>
        </w:rPr>
        <w:t>This document specifies and establishes the characteristics of the physical layer procedures for control operations in 5G-NR.</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138 213</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11" w:history="1">
        <w:r w:rsidRPr="00D743D5">
          <w:rPr>
            <w:rFonts w:eastAsia="MS Mincho"/>
            <w:color w:val="0563C1"/>
            <w:sz w:val="18"/>
            <w:szCs w:val="18"/>
            <w:u w:val="single"/>
            <w:lang w:val="fr-FR" w:eastAsia="en-GB"/>
          </w:rPr>
          <w:t>http://www.etsi.org/deliver/etsi_ts/138200_138299/138213/15.10.00_60/ts_138213v151000p.pdf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138 213</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12" w:history="1">
        <w:r w:rsidRPr="00D743D5">
          <w:rPr>
            <w:rFonts w:eastAsia="MS Mincho"/>
            <w:color w:val="0563C1"/>
            <w:sz w:val="18"/>
            <w:szCs w:val="18"/>
            <w:u w:val="single"/>
            <w:lang w:val="fr-FR" w:eastAsia="en-GB"/>
          </w:rPr>
          <w:t>http://www.etsi.org/deliver/etsi_ts/138200_138299/138213/16.02.00_60/ts_138213v160200p.pdf</w:t>
        </w:r>
      </w:hyperlink>
    </w:p>
    <w:p w:rsidR="00263168" w:rsidRPr="00CE17EB" w:rsidRDefault="00263168" w:rsidP="00097056">
      <w:pPr>
        <w:pStyle w:val="Heading5"/>
        <w:rPr>
          <w:rFonts w:eastAsia="MS Mincho"/>
        </w:rPr>
      </w:pPr>
      <w:r w:rsidRPr="00C60206">
        <w:rPr>
          <w:rFonts w:eastAsia="MS Mincho"/>
        </w:rPr>
        <w:t>4.2.1.2.6</w:t>
      </w:r>
      <w:r w:rsidRPr="00C60206">
        <w:rPr>
          <w:rFonts w:eastAsia="MS Mincho"/>
        </w:rPr>
        <w:tab/>
        <w:t>TS 38.214</w:t>
      </w:r>
    </w:p>
    <w:p w:rsidR="00263168" w:rsidRPr="00C60206" w:rsidRDefault="00263168" w:rsidP="00097056">
      <w:pPr>
        <w:pStyle w:val="Headingb"/>
        <w:rPr>
          <w:rFonts w:eastAsia="MS Mincho"/>
        </w:rPr>
      </w:pPr>
      <w:bookmarkStart w:id="3593" w:name="_Toc94533234"/>
      <w:bookmarkStart w:id="3594" w:name="_Toc94533704"/>
      <w:r w:rsidRPr="00C60206">
        <w:rPr>
          <w:rFonts w:eastAsia="MS Mincho"/>
        </w:rPr>
        <w:t>NR; Physical layer procedures for data</w:t>
      </w:r>
      <w:bookmarkEnd w:id="3593"/>
      <w:bookmarkEnd w:id="3594"/>
    </w:p>
    <w:p w:rsidR="00263168" w:rsidRPr="00C60206" w:rsidRDefault="00263168" w:rsidP="00097056">
      <w:pPr>
        <w:rPr>
          <w:rFonts w:eastAsia="MS Mincho"/>
        </w:rPr>
      </w:pPr>
      <w:r w:rsidRPr="00C60206">
        <w:rPr>
          <w:rFonts w:eastAsia="MS Mincho"/>
        </w:rPr>
        <w:t>This document specifies and establishes the characteristics of the physicals layer procedures of data channels for 5G-NR.</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eastAsia="MS Mincho"/>
          <w:b/>
          <w:bCs/>
          <w:color w:val="000000"/>
          <w:sz w:val="18"/>
          <w:szCs w:val="18"/>
          <w:lang w:eastAsia="en-GB"/>
        </w:rPr>
        <w:t>I</w:t>
      </w:r>
      <w:r w:rsidRPr="00C60206">
        <w:rPr>
          <w:rFonts w:eastAsia="MS Mincho"/>
          <w:b/>
          <w:bCs/>
          <w:color w:val="000000"/>
          <w:sz w:val="18"/>
          <w:szCs w:val="18"/>
          <w:lang w:eastAsia="en-GB"/>
        </w:rPr>
        <w:tab/>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0"/>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138 214</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13" w:history="1">
        <w:r w:rsidRPr="00D743D5">
          <w:rPr>
            <w:rFonts w:eastAsia="MS Mincho"/>
            <w:color w:val="0563C1"/>
            <w:sz w:val="18"/>
            <w:szCs w:val="18"/>
            <w:u w:val="single"/>
            <w:lang w:val="fr-FR" w:eastAsia="en-GB"/>
          </w:rPr>
          <w:t>http://www.etsi.org/deliver/etsi_ts/138200_138299/138214/15.10.00_60/ts_138214v151000p.pdf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138 214</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14" w:history="1">
        <w:r w:rsidRPr="00D743D5">
          <w:rPr>
            <w:rFonts w:eastAsia="MS Mincho"/>
            <w:color w:val="0563C1"/>
            <w:sz w:val="18"/>
            <w:szCs w:val="18"/>
            <w:u w:val="single"/>
            <w:lang w:val="fr-FR" w:eastAsia="en-GB"/>
          </w:rPr>
          <w:t>http://www.etsi.org/deliver/etsi_ts/138200_138299/138214/16.02.00_60/ts_138214v160200p.pdf</w:t>
        </w:r>
      </w:hyperlink>
    </w:p>
    <w:p w:rsidR="00263168" w:rsidRPr="00CE17EB" w:rsidRDefault="00263168" w:rsidP="00097056">
      <w:pPr>
        <w:pStyle w:val="Heading5"/>
        <w:rPr>
          <w:rFonts w:eastAsia="MS Mincho"/>
        </w:rPr>
      </w:pPr>
      <w:r w:rsidRPr="00C60206">
        <w:rPr>
          <w:rFonts w:eastAsia="MS Mincho"/>
        </w:rPr>
        <w:t>4.2.1.2.7</w:t>
      </w:r>
      <w:r w:rsidRPr="00C60206">
        <w:rPr>
          <w:rFonts w:eastAsia="MS Mincho"/>
        </w:rPr>
        <w:tab/>
        <w:t>TS 38.215</w:t>
      </w:r>
    </w:p>
    <w:p w:rsidR="00263168" w:rsidRPr="00C60206" w:rsidRDefault="00263168" w:rsidP="00097056">
      <w:pPr>
        <w:pStyle w:val="Headingb"/>
        <w:rPr>
          <w:rFonts w:eastAsia="MS Mincho"/>
        </w:rPr>
      </w:pPr>
      <w:bookmarkStart w:id="3595" w:name="_Toc94533235"/>
      <w:bookmarkStart w:id="3596" w:name="_Toc94533705"/>
      <w:r w:rsidRPr="00C60206">
        <w:rPr>
          <w:rFonts w:eastAsia="MS Mincho"/>
        </w:rPr>
        <w:t>NR; Physical layer measurements</w:t>
      </w:r>
      <w:bookmarkEnd w:id="3595"/>
      <w:bookmarkEnd w:id="3596"/>
    </w:p>
    <w:p w:rsidR="00263168" w:rsidRPr="00C60206" w:rsidRDefault="00263168" w:rsidP="00097056">
      <w:pPr>
        <w:rPr>
          <w:rFonts w:eastAsia="MS Mincho"/>
        </w:rPr>
      </w:pPr>
      <w:r w:rsidRPr="00C60206">
        <w:rPr>
          <w:rFonts w:eastAsia="MS Mincho"/>
        </w:rPr>
        <w:t>This document describes the physical layer measurements for NR.</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138 215</w:t>
      </w:r>
      <w:r w:rsidRPr="00D743D5">
        <w:rPr>
          <w:rFonts w:ascii="Arial" w:eastAsia="MS Mincho" w:hAnsi="Arial" w:cs="Arial"/>
          <w:szCs w:val="24"/>
          <w:lang w:val="fr-FR" w:eastAsia="en-GB"/>
        </w:rPr>
        <w:tab/>
      </w:r>
      <w:r w:rsidRPr="00D743D5">
        <w:rPr>
          <w:rFonts w:eastAsia="MS Mincho"/>
          <w:color w:val="000000"/>
          <w:sz w:val="18"/>
          <w:szCs w:val="18"/>
          <w:lang w:val="fr-FR" w:eastAsia="en-GB"/>
        </w:rPr>
        <w:t>15.7.0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20.07.2020</w:t>
      </w:r>
      <w:r w:rsidRPr="00D743D5">
        <w:rPr>
          <w:rFonts w:ascii="Arial" w:eastAsia="MS Mincho" w:hAnsi="Arial" w:cs="Arial"/>
          <w:szCs w:val="24"/>
          <w:lang w:val="fr-FR" w:eastAsia="en-GB"/>
        </w:rPr>
        <w:tab/>
      </w:r>
      <w:hyperlink r:id="rId2415" w:history="1">
        <w:r w:rsidRPr="00D743D5">
          <w:rPr>
            <w:rFonts w:eastAsia="MS Mincho"/>
            <w:color w:val="0563C1"/>
            <w:sz w:val="18"/>
            <w:szCs w:val="18"/>
            <w:u w:val="single"/>
            <w:lang w:val="fr-FR" w:eastAsia="en-GB"/>
          </w:rPr>
          <w:t>http://www.etsi.org/deliver/etsi_ts/138200_138299/138215/15.07.00_60/ts_138215v150700p.pdf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138 215</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20.07.2020</w:t>
      </w:r>
      <w:r w:rsidRPr="00D743D5">
        <w:rPr>
          <w:rFonts w:ascii="Arial" w:eastAsia="MS Mincho" w:hAnsi="Arial" w:cs="Arial"/>
          <w:szCs w:val="24"/>
          <w:lang w:val="fr-FR" w:eastAsia="en-GB"/>
        </w:rPr>
        <w:tab/>
      </w:r>
      <w:hyperlink r:id="rId2416" w:history="1">
        <w:r w:rsidRPr="00D743D5">
          <w:rPr>
            <w:rFonts w:eastAsia="MS Mincho"/>
            <w:color w:val="0563C1"/>
            <w:sz w:val="18"/>
            <w:szCs w:val="18"/>
            <w:u w:val="single"/>
            <w:lang w:val="fr-FR" w:eastAsia="en-GB"/>
          </w:rPr>
          <w:t>http://www.etsi.org/deliver/etsi_ts/138200_138299/138215/16.02.00_60/ts_138215v160200p.pdf</w:t>
        </w:r>
      </w:hyperlink>
    </w:p>
    <w:p w:rsidR="00263168" w:rsidRPr="00C60206" w:rsidRDefault="00263168" w:rsidP="00097056">
      <w:pPr>
        <w:keepNext/>
        <w:keepLines/>
        <w:spacing w:before="200"/>
        <w:ind w:left="1134" w:hanging="1134"/>
        <w:outlineLvl w:val="3"/>
        <w:rPr>
          <w:rFonts w:eastAsia="MS Mincho"/>
          <w:b/>
        </w:rPr>
      </w:pPr>
      <w:r w:rsidRPr="00C60206">
        <w:rPr>
          <w:rFonts w:eastAsia="MS Mincho"/>
          <w:b/>
        </w:rPr>
        <w:t>4.2.1.3</w:t>
      </w:r>
      <w:r w:rsidRPr="00C60206">
        <w:rPr>
          <w:rFonts w:eastAsia="MS Mincho"/>
          <w:b/>
        </w:rPr>
        <w:tab/>
        <w:t xml:space="preserve">Radio Layers 2 </w:t>
      </w:r>
      <w:r>
        <w:rPr>
          <w:rFonts w:eastAsia="MS Mincho"/>
          <w:b/>
        </w:rPr>
        <w:t>and</w:t>
      </w:r>
      <w:r w:rsidRPr="00C60206">
        <w:rPr>
          <w:rFonts w:eastAsia="MS Mincho"/>
          <w:b/>
        </w:rPr>
        <w:t xml:space="preserve"> 3</w:t>
      </w:r>
    </w:p>
    <w:p w:rsidR="00263168" w:rsidRPr="00CE17EB" w:rsidRDefault="00263168" w:rsidP="00097056">
      <w:pPr>
        <w:pStyle w:val="Heading5"/>
        <w:rPr>
          <w:rFonts w:eastAsia="MS Mincho"/>
        </w:rPr>
      </w:pPr>
      <w:r w:rsidRPr="00C60206">
        <w:rPr>
          <w:rFonts w:eastAsia="MS Mincho"/>
        </w:rPr>
        <w:t>4.2.1.3.1</w:t>
      </w:r>
      <w:r w:rsidRPr="00C60206">
        <w:rPr>
          <w:rFonts w:eastAsia="MS Mincho"/>
        </w:rPr>
        <w:tab/>
        <w:t>TS 37.320</w:t>
      </w:r>
    </w:p>
    <w:p w:rsidR="00263168" w:rsidRPr="00C60206" w:rsidRDefault="00263168" w:rsidP="00097056">
      <w:pPr>
        <w:pStyle w:val="Headingb"/>
        <w:rPr>
          <w:rFonts w:eastAsia="MS Mincho"/>
        </w:rPr>
      </w:pPr>
      <w:bookmarkStart w:id="3597" w:name="_Toc94533236"/>
      <w:bookmarkStart w:id="3598" w:name="_Toc94533706"/>
      <w:r w:rsidRPr="00C60206">
        <w:rPr>
          <w:rFonts w:eastAsia="MS Mincho"/>
        </w:rPr>
        <w:t>Universal Terrestrial Radio Access (UTRA) and Evolved Universal Terrestrial Radio Access (E-UTRA); Radio measurement collection for Minimization of Drive Tests (MDT); Overall description; Stage 2</w:t>
      </w:r>
      <w:bookmarkEnd w:id="3597"/>
      <w:bookmarkEnd w:id="3598"/>
    </w:p>
    <w:p w:rsidR="00263168" w:rsidRPr="00C60206" w:rsidRDefault="00263168" w:rsidP="00097056">
      <w:pPr>
        <w:rPr>
          <w:rFonts w:eastAsia="MS Mincho"/>
        </w:rPr>
      </w:pPr>
      <w:r w:rsidRPr="00C60206">
        <w:rPr>
          <w:rFonts w:eastAsia="MS Mincho"/>
        </w:rPr>
        <w:t>This document provides an overview and overall description of the</w:t>
      </w:r>
      <w:r w:rsidRPr="00C60206">
        <w:rPr>
          <w:rFonts w:eastAsia="MS Mincho"/>
          <w:bCs/>
        </w:rPr>
        <w:t xml:space="preserve"> minimization of drive tests functionality</w:t>
      </w:r>
      <w:r w:rsidRPr="00C60206">
        <w:rPr>
          <w:rFonts w:eastAsia="MS Mincho"/>
        </w:rPr>
        <w:t>. The document describes functions and procedures to support collection of UE-specific measurements for MDT using Control Plane architecture, for both UTRAN and E</w:t>
      </w:r>
      <w:r w:rsidRPr="00C60206">
        <w:rPr>
          <w:rFonts w:eastAsia="MS Mincho"/>
        </w:rPr>
        <w:noBreakHyphen/>
        <w:t xml:space="preserve">UTRAN. Details of the signalling procedures </w:t>
      </w:r>
      <w:r w:rsidRPr="00C60206">
        <w:rPr>
          <w:rFonts w:eastAsia="MS Mincho" w:cs="v5.0.0"/>
        </w:rPr>
        <w:t>for single-RAT operation</w:t>
      </w:r>
      <w:r w:rsidRPr="00C60206">
        <w:rPr>
          <w:rFonts w:eastAsia="MS Mincho"/>
          <w:bCs/>
        </w:rPr>
        <w:t xml:space="preserve"> </w:t>
      </w:r>
      <w:r w:rsidRPr="00C60206">
        <w:rPr>
          <w:rFonts w:eastAsia="MS Mincho"/>
        </w:rPr>
        <w:t xml:space="preserve">are specified in </w:t>
      </w:r>
      <w:r w:rsidRPr="00C60206">
        <w:rPr>
          <w:rFonts w:eastAsia="MS Mincho"/>
          <w:bCs/>
        </w:rPr>
        <w:t xml:space="preserve">the appropriate </w:t>
      </w:r>
      <w:r w:rsidRPr="00C60206">
        <w:rPr>
          <w:rFonts w:eastAsia="MS Mincho"/>
        </w:rPr>
        <w:t>radio interface protocol specification. Network operation and overall control of MDT is described in OAM specifications.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137 320</w:t>
      </w:r>
      <w:r w:rsidRPr="00D743D5">
        <w:rPr>
          <w:rFonts w:ascii="Arial" w:eastAsia="MS Mincho" w:hAnsi="Arial" w:cs="Arial"/>
          <w:szCs w:val="24"/>
          <w:lang w:val="fr-FR" w:eastAsia="en-GB"/>
        </w:rPr>
        <w:tab/>
      </w:r>
      <w:r w:rsidRPr="00D743D5">
        <w:rPr>
          <w:rFonts w:eastAsia="MS Mincho"/>
          <w:color w:val="000000"/>
          <w:sz w:val="18"/>
          <w:szCs w:val="18"/>
          <w:lang w:val="fr-FR" w:eastAsia="en-GB"/>
        </w:rPr>
        <w:t>15.0.0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17.07.2018</w:t>
      </w:r>
      <w:r w:rsidRPr="00D743D5">
        <w:rPr>
          <w:rFonts w:ascii="Arial" w:eastAsia="MS Mincho" w:hAnsi="Arial" w:cs="Arial"/>
          <w:szCs w:val="24"/>
          <w:lang w:val="fr-FR" w:eastAsia="en-GB"/>
        </w:rPr>
        <w:tab/>
      </w:r>
      <w:hyperlink r:id="rId2417" w:history="1">
        <w:r w:rsidRPr="00D743D5">
          <w:rPr>
            <w:rFonts w:eastAsia="MS Mincho"/>
            <w:color w:val="0563C1"/>
            <w:sz w:val="18"/>
            <w:szCs w:val="18"/>
            <w:u w:val="single"/>
            <w:lang w:val="fr-FR" w:eastAsia="en-GB"/>
          </w:rPr>
          <w:t>http://www.etsi.org/deliver/etsi_ts/137300_137399/137320/15.00.00_60/ts_137320v150000p.pdf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137 320</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18" w:history="1">
        <w:r w:rsidRPr="00D743D5">
          <w:rPr>
            <w:rFonts w:eastAsia="MS Mincho"/>
            <w:color w:val="0563C1"/>
            <w:sz w:val="18"/>
            <w:szCs w:val="18"/>
            <w:u w:val="single"/>
            <w:lang w:val="fr-FR" w:eastAsia="en-GB"/>
          </w:rPr>
          <w:t>http://www.etsi.org/deliver/etsi_ts/137300_137399/137320/16.01.00_60/ts_137320v160100p.pdf</w:t>
        </w:r>
      </w:hyperlink>
    </w:p>
    <w:p w:rsidR="00263168" w:rsidRPr="00CE17EB" w:rsidRDefault="00263168" w:rsidP="00097056">
      <w:pPr>
        <w:pStyle w:val="Heading5"/>
        <w:rPr>
          <w:rFonts w:eastAsia="MS Mincho"/>
        </w:rPr>
      </w:pPr>
      <w:r w:rsidRPr="00C60206">
        <w:rPr>
          <w:rFonts w:eastAsia="MS Mincho"/>
        </w:rPr>
        <w:t>4.2.1.3.2</w:t>
      </w:r>
      <w:r w:rsidRPr="00C60206">
        <w:rPr>
          <w:rFonts w:eastAsia="MS Mincho"/>
        </w:rPr>
        <w:tab/>
        <w:t>TS 37.324</w:t>
      </w:r>
    </w:p>
    <w:p w:rsidR="00263168" w:rsidRPr="00C60206" w:rsidRDefault="00263168" w:rsidP="00097056">
      <w:pPr>
        <w:pStyle w:val="Headingb"/>
        <w:rPr>
          <w:rFonts w:eastAsia="MS Mincho"/>
        </w:rPr>
      </w:pPr>
      <w:bookmarkStart w:id="3599" w:name="_Toc94533237"/>
      <w:bookmarkStart w:id="3600" w:name="_Toc94533707"/>
      <w:r w:rsidRPr="00C60206">
        <w:rPr>
          <w:rFonts w:eastAsia="MS Mincho"/>
        </w:rPr>
        <w:t>Evolved Universal Terrestrial Radio Access (E-UTRA) and NR; Service Data Adaptation Protocol (SDAP) specification</w:t>
      </w:r>
      <w:bookmarkEnd w:id="3599"/>
      <w:bookmarkEnd w:id="3600"/>
    </w:p>
    <w:p w:rsidR="00263168" w:rsidRPr="00C60206" w:rsidRDefault="00263168" w:rsidP="00097056">
      <w:pPr>
        <w:rPr>
          <w:rFonts w:eastAsia="MS Mincho"/>
          <w:lang w:eastAsia="zh-CN"/>
        </w:rPr>
      </w:pPr>
      <w:r w:rsidRPr="00C60206">
        <w:rPr>
          <w:rFonts w:eastAsia="MS Mincho"/>
        </w:rPr>
        <w:t>This document specifies</w:t>
      </w:r>
      <w:r w:rsidRPr="00C60206">
        <w:rPr>
          <w:rFonts w:eastAsia="MS Mincho"/>
          <w:lang w:eastAsia="zh-CN"/>
        </w:rPr>
        <w:t xml:space="preserve"> the Service Data Adaptation Protocol (SDAP) for a UE with connection to the 5G-CN.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137 324</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28.09.2018</w:t>
      </w:r>
      <w:r w:rsidRPr="00D743D5">
        <w:rPr>
          <w:rFonts w:ascii="Arial" w:eastAsia="MS Mincho" w:hAnsi="Arial" w:cs="Arial"/>
          <w:szCs w:val="24"/>
          <w:lang w:val="fr-FR" w:eastAsia="en-GB"/>
        </w:rPr>
        <w:tab/>
      </w:r>
      <w:hyperlink r:id="rId2419" w:history="1">
        <w:r w:rsidRPr="00D743D5">
          <w:rPr>
            <w:rFonts w:eastAsia="MS Mincho"/>
            <w:color w:val="0563C1"/>
            <w:sz w:val="18"/>
            <w:szCs w:val="18"/>
            <w:u w:val="single"/>
            <w:lang w:val="fr-FR" w:eastAsia="en-GB"/>
          </w:rPr>
          <w:t>http://www.etsi.org/deliver/etsi_ts/137300_137399/137324/15.01.00_60/ts_137324v150100p.pdf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137 324</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18.09.2020</w:t>
      </w:r>
      <w:r w:rsidRPr="00D743D5">
        <w:rPr>
          <w:rFonts w:ascii="Arial" w:eastAsia="MS Mincho" w:hAnsi="Arial" w:cs="Arial"/>
          <w:szCs w:val="24"/>
          <w:lang w:val="fr-FR" w:eastAsia="en-GB"/>
        </w:rPr>
        <w:tab/>
      </w:r>
      <w:hyperlink r:id="rId2420" w:history="1">
        <w:r w:rsidRPr="00D743D5">
          <w:rPr>
            <w:rFonts w:eastAsia="MS Mincho"/>
            <w:color w:val="0563C1"/>
            <w:sz w:val="18"/>
            <w:szCs w:val="18"/>
            <w:u w:val="single"/>
            <w:lang w:val="fr-FR" w:eastAsia="en-GB"/>
          </w:rPr>
          <w:t>http://www.etsi.org/deliver/etsi_ts/137300_137399/137324/16.01.00_60/ts_137324v160100p.pdf</w:t>
        </w:r>
      </w:hyperlink>
    </w:p>
    <w:p w:rsidR="00263168" w:rsidRPr="00CE17EB" w:rsidRDefault="00263168" w:rsidP="00097056">
      <w:pPr>
        <w:pStyle w:val="Heading5"/>
        <w:rPr>
          <w:rFonts w:eastAsia="MS Mincho"/>
        </w:rPr>
      </w:pPr>
      <w:r w:rsidRPr="00C60206">
        <w:rPr>
          <w:rFonts w:eastAsia="MS Mincho"/>
        </w:rPr>
        <w:t>4.2.1.3.3</w:t>
      </w:r>
      <w:r w:rsidRPr="00C60206">
        <w:rPr>
          <w:rFonts w:eastAsia="MS Mincho"/>
        </w:rPr>
        <w:tab/>
        <w:t>TS 37.340</w:t>
      </w:r>
    </w:p>
    <w:p w:rsidR="00263168" w:rsidRPr="00C60206" w:rsidRDefault="00263168" w:rsidP="00097056">
      <w:pPr>
        <w:pStyle w:val="Headingb"/>
        <w:rPr>
          <w:rFonts w:eastAsia="MS Mincho"/>
        </w:rPr>
      </w:pPr>
      <w:bookmarkStart w:id="3601" w:name="_Toc94533238"/>
      <w:bookmarkStart w:id="3602" w:name="_Toc94533708"/>
      <w:r w:rsidRPr="00C60206">
        <w:rPr>
          <w:rFonts w:eastAsia="MS Mincho"/>
        </w:rPr>
        <w:t>NR; Multi-connectivity; Overall description; Stage-2</w:t>
      </w:r>
      <w:bookmarkEnd w:id="3601"/>
      <w:bookmarkEnd w:id="3602"/>
    </w:p>
    <w:p w:rsidR="00263168" w:rsidRPr="00C60206" w:rsidRDefault="00263168" w:rsidP="00097056">
      <w:pPr>
        <w:rPr>
          <w:rFonts w:eastAsia="MS Mincho"/>
        </w:rPr>
      </w:pPr>
      <w:r w:rsidRPr="00C60206">
        <w:rPr>
          <w:rFonts w:eastAsia="MS Mincho"/>
        </w:rPr>
        <w:t>This document provides an overview of the multi-connectivity operation using E-UTRA and NR radio access technologies. Details of the network and radio interface protocols are specified in companion specifications of the 36 and 38 series.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137 340</w:t>
      </w:r>
      <w:r w:rsidRPr="00D743D5">
        <w:rPr>
          <w:rFonts w:ascii="Arial" w:eastAsia="MS Mincho" w:hAnsi="Arial" w:cs="Arial"/>
          <w:szCs w:val="24"/>
          <w:lang w:val="fr-FR" w:eastAsia="en-GB"/>
        </w:rPr>
        <w:tab/>
      </w:r>
      <w:r w:rsidRPr="00D743D5">
        <w:rPr>
          <w:rFonts w:eastAsia="MS Mincho"/>
          <w:color w:val="000000"/>
          <w:sz w:val="18"/>
          <w:szCs w:val="18"/>
          <w:lang w:val="fr-FR" w:eastAsia="en-GB"/>
        </w:rPr>
        <w:t>15.9.0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21" w:history="1">
        <w:r w:rsidRPr="00D743D5">
          <w:rPr>
            <w:rFonts w:eastAsia="MS Mincho"/>
            <w:color w:val="0563C1"/>
            <w:sz w:val="18"/>
            <w:szCs w:val="18"/>
            <w:u w:val="single"/>
            <w:lang w:val="fr-FR" w:eastAsia="en-GB"/>
          </w:rPr>
          <w:t>http://www.etsi.org/deliver/etsi_ts/137300_137399/137340/15.09.00_60/ts_137340v150900p.pdf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137 340</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18.09.2020</w:t>
      </w:r>
      <w:r w:rsidRPr="00D743D5">
        <w:rPr>
          <w:rFonts w:ascii="Arial" w:eastAsia="MS Mincho" w:hAnsi="Arial" w:cs="Arial"/>
          <w:szCs w:val="24"/>
          <w:lang w:val="fr-FR" w:eastAsia="en-GB"/>
        </w:rPr>
        <w:tab/>
      </w:r>
      <w:hyperlink r:id="rId2422" w:history="1">
        <w:r w:rsidRPr="00D743D5">
          <w:rPr>
            <w:rFonts w:eastAsia="MS Mincho"/>
            <w:color w:val="0563C1"/>
            <w:sz w:val="18"/>
            <w:szCs w:val="18"/>
            <w:u w:val="single"/>
            <w:lang w:val="fr-FR" w:eastAsia="en-GB"/>
          </w:rPr>
          <w:t>http://www.etsi.org/deliver/etsi_ts/137300_137399/137340/16.02.00_60/ts_137340v160200p.pdf</w:t>
        </w:r>
      </w:hyperlink>
    </w:p>
    <w:p w:rsidR="00263168" w:rsidRPr="00CE17EB" w:rsidRDefault="00263168" w:rsidP="00097056">
      <w:pPr>
        <w:pStyle w:val="Heading5"/>
        <w:rPr>
          <w:rFonts w:eastAsia="MS Mincho"/>
        </w:rPr>
      </w:pPr>
      <w:r w:rsidRPr="00C60206">
        <w:rPr>
          <w:rFonts w:eastAsia="MS Mincho"/>
        </w:rPr>
        <w:t>4.2.1.3.4</w:t>
      </w:r>
      <w:r w:rsidRPr="00C60206">
        <w:rPr>
          <w:rFonts w:eastAsia="MS Mincho"/>
        </w:rPr>
        <w:tab/>
        <w:t>TS 37.355</w:t>
      </w:r>
    </w:p>
    <w:p w:rsidR="00263168" w:rsidRPr="00C60206" w:rsidRDefault="00263168" w:rsidP="00097056">
      <w:pPr>
        <w:pStyle w:val="Headingb"/>
        <w:rPr>
          <w:rFonts w:eastAsia="MS Mincho"/>
        </w:rPr>
      </w:pPr>
      <w:bookmarkStart w:id="3603" w:name="_Toc94533239"/>
      <w:bookmarkStart w:id="3604" w:name="_Toc94533709"/>
      <w:r w:rsidRPr="00C60206">
        <w:rPr>
          <w:rFonts w:eastAsia="MS Mincho"/>
        </w:rPr>
        <w:t>LTE Positioning Protocol (LPP)</w:t>
      </w:r>
      <w:bookmarkEnd w:id="3603"/>
      <w:bookmarkEnd w:id="3604"/>
    </w:p>
    <w:p w:rsidR="00263168" w:rsidRPr="00C60206" w:rsidRDefault="00263168" w:rsidP="00097056">
      <w:pPr>
        <w:rPr>
          <w:rFonts w:eastAsia="MS Mincho"/>
        </w:rPr>
      </w:pPr>
      <w:r w:rsidRPr="00C60206">
        <w:rPr>
          <w:rFonts w:eastAsia="MS Mincho"/>
        </w:rPr>
        <w:t>This document contains the definition of the LTE Positioning Protocol (LPP) for the radio access technologies E-UTRA/LTE and NR.</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137 355</w:t>
      </w:r>
      <w:r w:rsidRPr="00D743D5">
        <w:rPr>
          <w:rFonts w:ascii="Arial" w:eastAsia="MS Mincho" w:hAnsi="Arial" w:cs="Arial"/>
          <w:szCs w:val="24"/>
          <w:lang w:val="fr-FR" w:eastAsia="en-GB"/>
        </w:rPr>
        <w:tab/>
      </w:r>
      <w:r w:rsidRPr="00D743D5">
        <w:rPr>
          <w:rFonts w:eastAsia="MS Mincho"/>
          <w:color w:val="000000"/>
          <w:sz w:val="18"/>
          <w:szCs w:val="18"/>
          <w:lang w:val="fr-FR" w:eastAsia="en-GB"/>
        </w:rPr>
        <w:t>15.0.0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16.01.2020</w:t>
      </w:r>
      <w:r w:rsidRPr="00D743D5">
        <w:rPr>
          <w:rFonts w:ascii="Arial" w:eastAsia="MS Mincho" w:hAnsi="Arial" w:cs="Arial"/>
          <w:szCs w:val="24"/>
          <w:lang w:val="fr-FR" w:eastAsia="en-GB"/>
        </w:rPr>
        <w:tab/>
      </w:r>
      <w:hyperlink r:id="rId2423" w:history="1">
        <w:r w:rsidRPr="00D743D5">
          <w:rPr>
            <w:rFonts w:eastAsia="MS Mincho"/>
            <w:color w:val="0563C1"/>
            <w:sz w:val="18"/>
            <w:szCs w:val="18"/>
            <w:u w:val="single"/>
            <w:lang w:val="fr-FR" w:eastAsia="en-GB"/>
          </w:rPr>
          <w:t>http://www.etsi.org/deliver/etsi_ts/137300_137399/137355/15.00.00_60/ts_137355v150000p.pdf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137 355</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24" w:history="1">
        <w:r w:rsidRPr="00D743D5">
          <w:rPr>
            <w:rFonts w:eastAsia="MS Mincho"/>
            <w:color w:val="0563C1"/>
            <w:sz w:val="18"/>
            <w:szCs w:val="18"/>
            <w:u w:val="single"/>
            <w:lang w:val="fr-FR" w:eastAsia="en-GB"/>
          </w:rPr>
          <w:t>http://www.etsi.org/deliver/etsi_ts/137300_137399/137355/16.01.00_60/ts_137355v160100p.pdf</w:t>
        </w:r>
      </w:hyperlink>
    </w:p>
    <w:p w:rsidR="00263168" w:rsidRPr="00CE17EB" w:rsidRDefault="00263168" w:rsidP="00097056">
      <w:pPr>
        <w:pStyle w:val="Heading5"/>
        <w:rPr>
          <w:rFonts w:eastAsia="MS Mincho"/>
        </w:rPr>
      </w:pPr>
      <w:r w:rsidRPr="00C60206">
        <w:rPr>
          <w:rFonts w:eastAsia="MS Mincho"/>
        </w:rPr>
        <w:t>4.2.1.3.5</w:t>
      </w:r>
      <w:r w:rsidRPr="00C60206">
        <w:rPr>
          <w:rFonts w:eastAsia="MS Mincho"/>
        </w:rPr>
        <w:tab/>
        <w:t>TS 38.300</w:t>
      </w:r>
    </w:p>
    <w:p w:rsidR="00263168" w:rsidRPr="00C60206" w:rsidRDefault="00263168" w:rsidP="00097056">
      <w:pPr>
        <w:pStyle w:val="Headingb"/>
        <w:rPr>
          <w:rFonts w:eastAsia="MS Mincho"/>
        </w:rPr>
      </w:pPr>
      <w:bookmarkStart w:id="3605" w:name="_Toc94533240"/>
      <w:bookmarkStart w:id="3606" w:name="_Toc94533710"/>
      <w:r w:rsidRPr="00C60206">
        <w:rPr>
          <w:rFonts w:eastAsia="MS Mincho"/>
        </w:rPr>
        <w:t>NR; NR and NG-RAN Overall description; Stage-2</w:t>
      </w:r>
      <w:bookmarkEnd w:id="3605"/>
      <w:bookmarkEnd w:id="3606"/>
    </w:p>
    <w:p w:rsidR="00263168" w:rsidRPr="00C60206" w:rsidRDefault="00263168" w:rsidP="00097056">
      <w:pPr>
        <w:rPr>
          <w:rFonts w:eastAsia="MS Mincho"/>
        </w:rPr>
      </w:pPr>
      <w:r w:rsidRPr="00C60206">
        <w:rPr>
          <w:rFonts w:eastAsia="MS Mincho"/>
        </w:rPr>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138 300</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25" w:history="1">
        <w:r w:rsidRPr="00D743D5">
          <w:rPr>
            <w:rFonts w:eastAsia="MS Mincho"/>
            <w:color w:val="0563C1"/>
            <w:sz w:val="18"/>
            <w:szCs w:val="18"/>
            <w:u w:val="single"/>
            <w:lang w:val="fr-FR" w:eastAsia="en-GB"/>
          </w:rPr>
          <w:t>http://www.etsi.org/deliver/etsi_ts/138300_138399/138300/15.10.00_60/ts_138300v151000p.pdf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138 300</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26" w:history="1">
        <w:r w:rsidRPr="00D743D5">
          <w:rPr>
            <w:rFonts w:eastAsia="MS Mincho"/>
            <w:color w:val="0563C1"/>
            <w:sz w:val="18"/>
            <w:szCs w:val="18"/>
            <w:u w:val="single"/>
            <w:lang w:val="fr-FR" w:eastAsia="en-GB"/>
          </w:rPr>
          <w:t>http://www.etsi.org/deliver/etsi_ts/138300_138399/138300/16.02.00_60/ts_138300v160200p.pdf</w:t>
        </w:r>
      </w:hyperlink>
    </w:p>
    <w:p w:rsidR="00263168" w:rsidRPr="00C60206" w:rsidRDefault="00263168" w:rsidP="00097056">
      <w:pPr>
        <w:pStyle w:val="Heading5"/>
        <w:rPr>
          <w:rFonts w:eastAsia="MS Mincho"/>
          <w:b w:val="0"/>
        </w:rPr>
      </w:pPr>
      <w:r w:rsidRPr="00C60206">
        <w:rPr>
          <w:rFonts w:eastAsia="MS Mincho"/>
        </w:rPr>
        <w:t>4.2.1.3.6</w:t>
      </w:r>
      <w:r w:rsidRPr="00C60206">
        <w:rPr>
          <w:rFonts w:eastAsia="MS Mincho"/>
        </w:rPr>
        <w:tab/>
        <w:t>TS 38.304</w:t>
      </w:r>
    </w:p>
    <w:p w:rsidR="00263168" w:rsidRPr="00C60206" w:rsidRDefault="00263168" w:rsidP="00097056">
      <w:pPr>
        <w:pStyle w:val="Headingb"/>
        <w:rPr>
          <w:rFonts w:eastAsia="MS Mincho"/>
        </w:rPr>
      </w:pPr>
      <w:bookmarkStart w:id="3607" w:name="_Toc94533241"/>
      <w:bookmarkStart w:id="3608" w:name="_Toc94533711"/>
      <w:r w:rsidRPr="00C60206">
        <w:rPr>
          <w:rFonts w:eastAsia="MS Mincho"/>
        </w:rPr>
        <w:t>NR; User Equipment (UE) procedures in idle mode and in RRC Inactive state</w:t>
      </w:r>
      <w:bookmarkEnd w:id="3607"/>
      <w:bookmarkEnd w:id="3608"/>
    </w:p>
    <w:p w:rsidR="00263168" w:rsidRPr="00C60206" w:rsidRDefault="00263168" w:rsidP="00097056">
      <w:pPr>
        <w:rPr>
          <w:rFonts w:eastAsia="MS Mincho"/>
        </w:rPr>
      </w:pPr>
      <w:r w:rsidRPr="00C60206">
        <w:rPr>
          <w:rFonts w:eastAsia="MS Mincho"/>
        </w:rPr>
        <w:t>This document specifies the Access Stratum (AS)</w:t>
      </w:r>
      <w:r w:rsidRPr="00C60206">
        <w:rPr>
          <w:rFonts w:eastAsia="MS Mincho"/>
          <w:lang w:eastAsia="ja-JP"/>
        </w:rPr>
        <w:t xml:space="preserve"> </w:t>
      </w:r>
      <w:r w:rsidRPr="00C60206">
        <w:rPr>
          <w:rFonts w:eastAsia="MS Mincho"/>
        </w:rPr>
        <w:t>part of the UE procedures in RRC_IDLE state (also called Idle mode) and RRC_INACTIVE state. The non-access stratum (NAS)</w:t>
      </w:r>
      <w:r w:rsidRPr="00C60206">
        <w:rPr>
          <w:rFonts w:eastAsia="MS Mincho"/>
          <w:lang w:eastAsia="ja-JP"/>
        </w:rPr>
        <w:t xml:space="preserve"> </w:t>
      </w:r>
      <w:r w:rsidRPr="00C60206">
        <w:rPr>
          <w:rFonts w:eastAsia="MS Mincho"/>
        </w:rPr>
        <w:t>part of Idle mode procedures and processes is specified in TS 23.122.</w:t>
      </w:r>
    </w:p>
    <w:p w:rsidR="00263168" w:rsidRPr="00C60206" w:rsidRDefault="00263168" w:rsidP="00097056">
      <w:pPr>
        <w:rPr>
          <w:rFonts w:eastAsia="MS Mincho"/>
        </w:rPr>
      </w:pPr>
      <w:r w:rsidRPr="00C60206">
        <w:rPr>
          <w:rFonts w:eastAsia="MS Mincho"/>
        </w:rPr>
        <w:t>This document specifies the model for the functional division between the NAS</w:t>
      </w:r>
      <w:r w:rsidRPr="00C60206">
        <w:rPr>
          <w:rFonts w:eastAsia="MS Mincho"/>
          <w:lang w:eastAsia="ja-JP"/>
        </w:rPr>
        <w:t xml:space="preserve"> </w:t>
      </w:r>
      <w:r w:rsidRPr="00C60206">
        <w:rPr>
          <w:rFonts w:eastAsia="MS Mincho"/>
        </w:rPr>
        <w:t>and AS</w:t>
      </w:r>
      <w:r w:rsidRPr="00C60206">
        <w:rPr>
          <w:rFonts w:eastAsia="MS Mincho"/>
          <w:lang w:eastAsia="ja-JP"/>
        </w:rPr>
        <w:t xml:space="preserve"> </w:t>
      </w:r>
      <w:r w:rsidRPr="00C60206">
        <w:rPr>
          <w:rFonts w:eastAsia="MS Mincho"/>
        </w:rPr>
        <w:t>in a UE.</w:t>
      </w:r>
    </w:p>
    <w:p w:rsidR="00263168" w:rsidRPr="00C60206" w:rsidRDefault="00263168" w:rsidP="00097056">
      <w:pPr>
        <w:rPr>
          <w:rFonts w:eastAsia="MS Mincho"/>
        </w:rPr>
      </w:pPr>
      <w:r w:rsidRPr="00C60206">
        <w:rPr>
          <w:rFonts w:eastAsia="MS Mincho"/>
        </w:rPr>
        <w:t>This document applies to all UEs that support at least NR Radio Access, including multi-RAT UEs as described in 3GPP specifications, in the following cases:</w:t>
      </w:r>
    </w:p>
    <w:p w:rsidR="00263168" w:rsidRPr="00C60206" w:rsidRDefault="00263168" w:rsidP="00097056">
      <w:pPr>
        <w:pStyle w:val="enumlev1"/>
        <w:rPr>
          <w:rFonts w:eastAsia="MS Mincho"/>
        </w:rPr>
      </w:pPr>
      <w:r w:rsidRPr="00C60206">
        <w:rPr>
          <w:rFonts w:eastAsia="MS Mincho"/>
        </w:rPr>
        <w:t>−</w:t>
      </w:r>
      <w:r w:rsidRPr="00C60206">
        <w:rPr>
          <w:rFonts w:eastAsia="MS Mincho"/>
        </w:rPr>
        <w:tab/>
        <w:t>When the UE is camped on a NR cell;</w:t>
      </w:r>
    </w:p>
    <w:p w:rsidR="00263168" w:rsidRPr="00C60206" w:rsidRDefault="00263168" w:rsidP="00097056">
      <w:pPr>
        <w:pStyle w:val="enumlev1"/>
        <w:rPr>
          <w:rFonts w:eastAsia="MS Mincho"/>
        </w:rPr>
      </w:pPr>
      <w:r w:rsidRPr="00C60206">
        <w:rPr>
          <w:rFonts w:eastAsia="MS Mincho"/>
        </w:rPr>
        <w:t>−</w:t>
      </w:r>
      <w:r w:rsidRPr="00C60206">
        <w:rPr>
          <w:rFonts w:eastAsia="MS Mincho"/>
        </w:rPr>
        <w:tab/>
        <w:t>When the UE is searching for a cell to camp on.</w:t>
      </w:r>
    </w:p>
    <w:p w:rsidR="00263168" w:rsidRPr="00C60206" w:rsidRDefault="00263168" w:rsidP="00097056">
      <w:pPr>
        <w:pStyle w:val="Note"/>
        <w:rPr>
          <w:rFonts w:eastAsia="MS Mincho"/>
        </w:rPr>
      </w:pPr>
      <w:r w:rsidRPr="00C60206">
        <w:rPr>
          <w:rFonts w:eastAsia="MS Mincho"/>
        </w:rPr>
        <w:t>NOTE</w:t>
      </w:r>
      <w:r>
        <w:rPr>
          <w:rFonts w:eastAsia="MS Mincho"/>
        </w:rPr>
        <w:t xml:space="preserve"> </w:t>
      </w:r>
      <w:r w:rsidRPr="00CE17EB">
        <w:rPr>
          <w:rFonts w:eastAsia="MS Mincho"/>
        </w:rPr>
        <w:t>–</w:t>
      </w:r>
      <w:r>
        <w:rPr>
          <w:rFonts w:eastAsia="MS Mincho"/>
        </w:rPr>
        <w:t xml:space="preserve"> </w:t>
      </w:r>
      <w:r w:rsidRPr="00C60206">
        <w:rPr>
          <w:rFonts w:eastAsia="MS Mincho"/>
        </w:rPr>
        <w:t>When the UE is camped on or searching for a cell to camp on belonging to other RATs, the UE behaviour is described in the specifications of the other RATs.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138 304</w:t>
      </w:r>
      <w:r w:rsidRPr="00D743D5">
        <w:rPr>
          <w:rFonts w:ascii="Arial" w:eastAsia="MS Mincho" w:hAnsi="Arial" w:cs="Arial"/>
          <w:szCs w:val="24"/>
          <w:lang w:val="fr-FR" w:eastAsia="en-GB"/>
        </w:rPr>
        <w:tab/>
      </w:r>
      <w:r w:rsidRPr="00D743D5">
        <w:rPr>
          <w:rFonts w:eastAsia="MS Mincho"/>
          <w:color w:val="000000"/>
          <w:sz w:val="18"/>
          <w:szCs w:val="18"/>
          <w:lang w:val="fr-FR" w:eastAsia="en-GB"/>
        </w:rPr>
        <w:t>15.7.0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27" w:history="1">
        <w:r w:rsidRPr="00D743D5">
          <w:rPr>
            <w:rFonts w:eastAsia="MS Mincho"/>
            <w:color w:val="0563C1"/>
            <w:sz w:val="18"/>
            <w:szCs w:val="18"/>
            <w:u w:val="single"/>
            <w:lang w:val="fr-FR" w:eastAsia="en-GB"/>
          </w:rPr>
          <w:t>http://www.etsi.org/deliver/etsi_ts/138300_138399/138304/15.07.00_60/ts_138304v150700p.pdf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138 304</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28" w:history="1">
        <w:r w:rsidRPr="00D743D5">
          <w:rPr>
            <w:rFonts w:eastAsia="MS Mincho"/>
            <w:color w:val="0563C1"/>
            <w:sz w:val="18"/>
            <w:szCs w:val="18"/>
            <w:u w:val="single"/>
            <w:lang w:val="fr-FR" w:eastAsia="en-GB"/>
          </w:rPr>
          <w:t>https://www.etsi.org/deliver/etsi_ts/138300_138399/138304/16.01.00_60/ts_138304v160100p.pdf</w:t>
        </w:r>
      </w:hyperlink>
    </w:p>
    <w:p w:rsidR="00263168" w:rsidRPr="00CE17EB" w:rsidRDefault="00263168" w:rsidP="00097056">
      <w:pPr>
        <w:pStyle w:val="Heading5"/>
        <w:rPr>
          <w:rFonts w:eastAsia="MS Mincho"/>
        </w:rPr>
      </w:pPr>
      <w:r w:rsidRPr="00C60206">
        <w:rPr>
          <w:rFonts w:eastAsia="MS Mincho"/>
        </w:rPr>
        <w:t>4.2.1.3.7</w:t>
      </w:r>
      <w:r w:rsidRPr="00C60206">
        <w:rPr>
          <w:rFonts w:eastAsia="MS Mincho"/>
        </w:rPr>
        <w:tab/>
        <w:t>TS 38.305</w:t>
      </w:r>
    </w:p>
    <w:p w:rsidR="00263168" w:rsidRPr="00C60206" w:rsidRDefault="00263168" w:rsidP="00097056">
      <w:pPr>
        <w:pStyle w:val="Headingb"/>
        <w:rPr>
          <w:rFonts w:eastAsia="MS Mincho"/>
        </w:rPr>
      </w:pPr>
      <w:bookmarkStart w:id="3609" w:name="_Toc94533242"/>
      <w:bookmarkStart w:id="3610" w:name="_Toc94533712"/>
      <w:r w:rsidRPr="00C60206">
        <w:rPr>
          <w:rFonts w:eastAsia="MS Mincho"/>
        </w:rPr>
        <w:t>NG Radio Access Network (NG-RAN); Stage 2 functional specification of User Equipment (UE) positioning in NG-RAN</w:t>
      </w:r>
      <w:bookmarkEnd w:id="3609"/>
      <w:bookmarkEnd w:id="3610"/>
    </w:p>
    <w:p w:rsidR="00263168" w:rsidRPr="00C60206" w:rsidRDefault="00263168" w:rsidP="00097056">
      <w:pPr>
        <w:rPr>
          <w:rFonts w:eastAsia="MS Mincho"/>
        </w:rPr>
      </w:pPr>
      <w:r w:rsidRPr="00C60206">
        <w:rPr>
          <w:rFonts w:eastAsia="MS Mincho"/>
        </w:rPr>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263168" w:rsidRPr="00C60206" w:rsidRDefault="00263168" w:rsidP="00097056">
      <w:pPr>
        <w:rPr>
          <w:rFonts w:eastAsia="MS Mincho"/>
        </w:rPr>
      </w:pPr>
      <w:r w:rsidRPr="00C60206">
        <w:rPr>
          <w:rFonts w:eastAsia="MS Mincho"/>
        </w:rPr>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263168" w:rsidRPr="00C60206" w:rsidRDefault="00263168" w:rsidP="00097056">
      <w:pPr>
        <w:rPr>
          <w:rFonts w:eastAsia="MS Mincho"/>
        </w:rPr>
      </w:pPr>
      <w:r w:rsidRPr="00C60206">
        <w:rPr>
          <w:rFonts w:eastAsia="MS Mincho"/>
        </w:rPr>
        <w:t>This stage 2 specification covers the NG-RAN positioning methods, state descriptions, and message flows to support UE Positioning.</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138 305</w:t>
      </w:r>
      <w:r w:rsidRPr="00D743D5">
        <w:rPr>
          <w:rFonts w:ascii="Arial" w:eastAsia="MS Mincho" w:hAnsi="Arial" w:cs="Arial"/>
          <w:szCs w:val="24"/>
          <w:lang w:val="fr-FR" w:eastAsia="en-GB"/>
        </w:rPr>
        <w:tab/>
      </w:r>
      <w:r w:rsidRPr="00D743D5">
        <w:rPr>
          <w:rFonts w:eastAsia="MS Mincho"/>
          <w:color w:val="000000"/>
          <w:sz w:val="18"/>
          <w:szCs w:val="18"/>
          <w:lang w:val="fr-FR" w:eastAsia="en-GB"/>
        </w:rPr>
        <w:t>15.6.0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29" w:history="1">
        <w:r w:rsidRPr="00D743D5">
          <w:rPr>
            <w:rFonts w:eastAsia="MS Mincho"/>
            <w:color w:val="0563C1"/>
            <w:sz w:val="18"/>
            <w:szCs w:val="18"/>
            <w:u w:val="single"/>
            <w:lang w:val="fr-FR" w:eastAsia="en-GB"/>
          </w:rPr>
          <w:t>http://www.etsi.org/deliver/etsi_ts/138300_138399/138305/15.06.00_60/ts_138305v150600p.pdf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138 305</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30" w:history="1">
        <w:r w:rsidRPr="00D743D5">
          <w:rPr>
            <w:rFonts w:eastAsia="MS Mincho"/>
            <w:color w:val="0563C1"/>
            <w:sz w:val="18"/>
            <w:szCs w:val="18"/>
            <w:u w:val="single"/>
            <w:lang w:val="fr-FR" w:eastAsia="en-GB"/>
          </w:rPr>
          <w:t>http://www.etsi.org/deliver/etsi_ts/138300_138399/138305/16.01.00_60/ts_138305v160100p.pdf</w:t>
        </w:r>
      </w:hyperlink>
    </w:p>
    <w:p w:rsidR="00263168" w:rsidRPr="00CE17EB" w:rsidRDefault="00263168" w:rsidP="00097056">
      <w:pPr>
        <w:pStyle w:val="Heading5"/>
        <w:rPr>
          <w:rFonts w:eastAsia="MS Mincho"/>
        </w:rPr>
      </w:pPr>
      <w:r w:rsidRPr="00C60206">
        <w:rPr>
          <w:rFonts w:eastAsia="MS Mincho"/>
        </w:rPr>
        <w:t>4.2.1.3.8</w:t>
      </w:r>
      <w:r w:rsidRPr="00C60206">
        <w:rPr>
          <w:rFonts w:eastAsia="MS Mincho"/>
        </w:rPr>
        <w:tab/>
        <w:t>TS 38.306</w:t>
      </w:r>
    </w:p>
    <w:p w:rsidR="00263168" w:rsidRPr="00C60206" w:rsidRDefault="00263168" w:rsidP="00097056">
      <w:pPr>
        <w:pStyle w:val="Headingb"/>
        <w:rPr>
          <w:rFonts w:eastAsia="MS Mincho"/>
        </w:rPr>
      </w:pPr>
      <w:bookmarkStart w:id="3611" w:name="_Toc94533243"/>
      <w:bookmarkStart w:id="3612" w:name="_Toc94533713"/>
      <w:r w:rsidRPr="00C60206">
        <w:rPr>
          <w:rFonts w:eastAsia="MS Mincho"/>
        </w:rPr>
        <w:t>NR; User Equipment (UE) radio access capabilities</w:t>
      </w:r>
      <w:bookmarkEnd w:id="3611"/>
      <w:bookmarkEnd w:id="3612"/>
    </w:p>
    <w:p w:rsidR="00263168" w:rsidRPr="00C60206" w:rsidRDefault="00263168" w:rsidP="00097056">
      <w:pPr>
        <w:rPr>
          <w:rFonts w:eastAsia="MS Mincho"/>
          <w:snapToGrid w:val="0"/>
        </w:rPr>
      </w:pPr>
      <w:r w:rsidRPr="00C60206">
        <w:rPr>
          <w:rFonts w:eastAsia="MS Mincho"/>
        </w:rPr>
        <w:t xml:space="preserve">This document </w:t>
      </w:r>
      <w:r w:rsidRPr="00C60206">
        <w:rPr>
          <w:rFonts w:eastAsia="MS Mincho"/>
          <w:snapToGrid w:val="0"/>
        </w:rPr>
        <w:t xml:space="preserve">defines the NR UE </w:t>
      </w:r>
      <w:r w:rsidRPr="00C60206">
        <w:rPr>
          <w:rFonts w:eastAsia="MS Mincho"/>
        </w:rPr>
        <w:t xml:space="preserve">Radio Access </w:t>
      </w:r>
      <w:r w:rsidRPr="00C60206">
        <w:rPr>
          <w:rFonts w:eastAsia="MS Mincho"/>
          <w:snapToGrid w:val="0"/>
        </w:rPr>
        <w:t>Capability Parameters.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138 306</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31" w:history="1">
        <w:r w:rsidRPr="00D743D5">
          <w:rPr>
            <w:rFonts w:eastAsia="MS Mincho"/>
            <w:color w:val="0563C1"/>
            <w:sz w:val="18"/>
            <w:szCs w:val="18"/>
            <w:u w:val="single"/>
            <w:lang w:val="fr-FR" w:eastAsia="en-GB"/>
          </w:rPr>
          <w:t>http://www.etsi.org/deliver/etsi_ts/138300_138399/138306/15.10.00_60/ts_138306v151000p.pdf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138 306</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32" w:history="1">
        <w:r w:rsidRPr="00D743D5">
          <w:rPr>
            <w:rFonts w:eastAsia="MS Mincho"/>
            <w:color w:val="0563C1"/>
            <w:sz w:val="18"/>
            <w:szCs w:val="18"/>
            <w:u w:val="single"/>
            <w:lang w:val="fr-FR" w:eastAsia="en-GB"/>
          </w:rPr>
          <w:t>http://www.etsi.org/deliver/etsi_ts/138300_138399/138306/16.01.00_60/ts_138306v160100p.pdf</w:t>
        </w:r>
      </w:hyperlink>
    </w:p>
    <w:p w:rsidR="00263168" w:rsidRPr="00CE17EB" w:rsidRDefault="00263168" w:rsidP="00097056">
      <w:pPr>
        <w:pStyle w:val="Heading5"/>
        <w:rPr>
          <w:rFonts w:eastAsia="MS Mincho"/>
        </w:rPr>
      </w:pPr>
      <w:r w:rsidRPr="00C60206">
        <w:rPr>
          <w:rFonts w:eastAsia="MS Mincho"/>
        </w:rPr>
        <w:t>4.2.1.3.9</w:t>
      </w:r>
      <w:r w:rsidRPr="00C60206">
        <w:rPr>
          <w:rFonts w:eastAsia="MS Mincho"/>
        </w:rPr>
        <w:tab/>
        <w:t>TS 38.307</w:t>
      </w:r>
    </w:p>
    <w:p w:rsidR="00263168" w:rsidRPr="00C60206" w:rsidRDefault="00263168" w:rsidP="00097056">
      <w:pPr>
        <w:pStyle w:val="Headingb"/>
        <w:rPr>
          <w:rFonts w:eastAsia="MS Mincho"/>
        </w:rPr>
      </w:pPr>
      <w:bookmarkStart w:id="3613" w:name="_Toc94533244"/>
      <w:bookmarkStart w:id="3614" w:name="_Toc94533714"/>
      <w:r w:rsidRPr="00C60206">
        <w:rPr>
          <w:rFonts w:eastAsia="MS Mincho"/>
        </w:rPr>
        <w:t>NR; Requirements on User Equipments (UEs) supporting a release-independent frequency band</w:t>
      </w:r>
      <w:bookmarkEnd w:id="3613"/>
      <w:bookmarkEnd w:id="3614"/>
    </w:p>
    <w:p w:rsidR="00263168" w:rsidRPr="00C60206" w:rsidRDefault="00263168" w:rsidP="00097056">
      <w:pPr>
        <w:rPr>
          <w:rFonts w:eastAsia="MS Mincho"/>
        </w:rPr>
      </w:pPr>
      <w:r w:rsidRPr="00C60206">
        <w:rPr>
          <w:rFonts w:eastAsia="MS Mincho"/>
        </w:rPr>
        <w:t>This document specifies requirements for UEs supporting release independent features such as additional NR operating bands and power classes on top of TS 38.101 and TS 38.133.</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138 307</w:t>
      </w:r>
      <w:r w:rsidRPr="00D743D5">
        <w:rPr>
          <w:rFonts w:ascii="Arial" w:eastAsia="MS Mincho" w:hAnsi="Arial" w:cs="Arial"/>
          <w:szCs w:val="24"/>
          <w:lang w:val="fr-FR" w:eastAsia="en-GB"/>
        </w:rPr>
        <w:tab/>
      </w:r>
      <w:r w:rsidRPr="00D743D5">
        <w:rPr>
          <w:rFonts w:eastAsia="MS Mincho"/>
          <w:color w:val="000000"/>
          <w:sz w:val="18"/>
          <w:szCs w:val="18"/>
          <w:lang w:val="fr-FR" w:eastAsia="en-GB"/>
        </w:rPr>
        <w:t>15.6.0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33" w:history="1">
        <w:r w:rsidRPr="00D743D5">
          <w:rPr>
            <w:rFonts w:eastAsia="MS Mincho"/>
            <w:color w:val="0563C1"/>
            <w:sz w:val="18"/>
            <w:szCs w:val="18"/>
            <w:u w:val="single"/>
            <w:lang w:val="fr-FR" w:eastAsia="en-GB"/>
          </w:rPr>
          <w:t>http://www.etsi.org/deliver/etsi_ts/138300_138399/138307/15.06.00_60/ts_138307v150600p.pdf</w:t>
        </w:r>
      </w:hyperlink>
    </w:p>
    <w:p w:rsidR="00263168" w:rsidRPr="00D743D5" w:rsidRDefault="00263168" w:rsidP="00097056">
      <w:pPr>
        <w:keepNext/>
        <w:keepLines/>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138 307</w:t>
      </w:r>
      <w:r w:rsidRPr="00D743D5">
        <w:rPr>
          <w:rFonts w:ascii="Arial" w:eastAsia="MS Mincho" w:hAnsi="Arial" w:cs="Arial"/>
          <w:szCs w:val="24"/>
          <w:lang w:val="fr-FR" w:eastAsia="en-GB"/>
        </w:rPr>
        <w:tab/>
      </w:r>
      <w:r w:rsidRPr="00D743D5">
        <w:rPr>
          <w:rFonts w:eastAsia="MS Mincho"/>
          <w:color w:val="000000"/>
          <w:sz w:val="18"/>
          <w:szCs w:val="18"/>
          <w:lang w:val="fr-FR" w:eastAsia="en-GB"/>
        </w:rPr>
        <w:t>16.3.0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34" w:history="1">
        <w:r w:rsidRPr="00D743D5">
          <w:rPr>
            <w:rFonts w:eastAsia="MS Mincho"/>
            <w:color w:val="0563C1"/>
            <w:sz w:val="18"/>
            <w:szCs w:val="18"/>
            <w:u w:val="single"/>
            <w:lang w:val="fr-FR" w:eastAsia="en-GB"/>
          </w:rPr>
          <w:t>http://www.etsi.org/deliver/etsi_ts/138300_138399/138307/16.03.00_60/ts_138307v160300p.pdf</w:t>
        </w:r>
      </w:hyperlink>
    </w:p>
    <w:p w:rsidR="00263168" w:rsidRPr="00CE17EB" w:rsidRDefault="00263168" w:rsidP="00097056">
      <w:pPr>
        <w:pStyle w:val="Heading5"/>
        <w:rPr>
          <w:rFonts w:eastAsia="MS Mincho"/>
        </w:rPr>
      </w:pPr>
      <w:r w:rsidRPr="00C60206">
        <w:rPr>
          <w:rFonts w:eastAsia="MS Mincho"/>
        </w:rPr>
        <w:t>4.2.1.3.10</w:t>
      </w:r>
      <w:r w:rsidRPr="00C60206">
        <w:rPr>
          <w:rFonts w:eastAsia="MS Mincho"/>
        </w:rPr>
        <w:tab/>
        <w:t>TS 38.314</w:t>
      </w:r>
    </w:p>
    <w:p w:rsidR="00263168" w:rsidRPr="00C60206" w:rsidRDefault="00263168" w:rsidP="00097056">
      <w:pPr>
        <w:pStyle w:val="Headingb"/>
        <w:rPr>
          <w:rFonts w:eastAsia="MS Mincho"/>
        </w:rPr>
      </w:pPr>
      <w:bookmarkStart w:id="3615" w:name="_Toc94533245"/>
      <w:bookmarkStart w:id="3616" w:name="_Toc94533715"/>
      <w:r w:rsidRPr="00C60206">
        <w:rPr>
          <w:rFonts w:eastAsia="MS Mincho"/>
        </w:rPr>
        <w:t>NR; Layer 2 measurements</w:t>
      </w:r>
      <w:bookmarkEnd w:id="3615"/>
      <w:bookmarkEnd w:id="3616"/>
    </w:p>
    <w:p w:rsidR="00263168" w:rsidRPr="00C60206" w:rsidRDefault="00263168" w:rsidP="00097056">
      <w:pPr>
        <w:rPr>
          <w:rFonts w:eastAsia="SimSun"/>
          <w:lang w:eastAsia="zh-CN"/>
        </w:rPr>
      </w:pPr>
      <w:r w:rsidRPr="00C60206">
        <w:rPr>
          <w:rFonts w:eastAsia="SimSun"/>
        </w:rPr>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C60206">
        <w:rPr>
          <w:rFonts w:eastAsia="SimSun"/>
          <w:lang w:eastAsia="zh-CN"/>
        </w:rPr>
        <w:t xml:space="preserve"> </w:t>
      </w:r>
    </w:p>
    <w:p w:rsidR="00263168" w:rsidRPr="00C60206" w:rsidRDefault="00263168" w:rsidP="00097056">
      <w:pPr>
        <w:rPr>
          <w:rFonts w:eastAsia="SimSun"/>
          <w:lang w:eastAsia="zh-CN"/>
        </w:rPr>
      </w:pPr>
      <w:r w:rsidRPr="00C60206">
        <w:rPr>
          <w:rFonts w:eastAsia="SimSun"/>
          <w:lang w:eastAsia="zh-CN"/>
        </w:rPr>
        <w:t>Only the differences relative to TS 28.552 are specified in this specification.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138 314</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35" w:history="1">
        <w:r w:rsidRPr="00D743D5">
          <w:rPr>
            <w:rFonts w:eastAsia="MS Mincho"/>
            <w:color w:val="0563C1"/>
            <w:sz w:val="18"/>
            <w:szCs w:val="18"/>
            <w:u w:val="single"/>
            <w:lang w:val="fr-FR" w:eastAsia="en-GB"/>
          </w:rPr>
          <w:t>http://www.etsi.org/deliver/etsi_ts/138300_138399/138314/16.00.00_60/ts_138314v160000p.pdf</w:t>
        </w:r>
      </w:hyperlink>
    </w:p>
    <w:p w:rsidR="00263168" w:rsidRPr="00CE17EB" w:rsidRDefault="00263168" w:rsidP="00097056">
      <w:pPr>
        <w:pStyle w:val="Heading5"/>
        <w:rPr>
          <w:rFonts w:eastAsia="MS Mincho"/>
        </w:rPr>
      </w:pPr>
      <w:r w:rsidRPr="00C60206">
        <w:rPr>
          <w:rFonts w:eastAsia="MS Mincho"/>
        </w:rPr>
        <w:t>4.2.1.3.11</w:t>
      </w:r>
      <w:r w:rsidRPr="00C60206">
        <w:rPr>
          <w:rFonts w:eastAsia="MS Mincho"/>
        </w:rPr>
        <w:tab/>
        <w:t>TS 38.321</w:t>
      </w:r>
    </w:p>
    <w:p w:rsidR="00263168" w:rsidRPr="00C60206" w:rsidRDefault="00263168" w:rsidP="00097056">
      <w:pPr>
        <w:pStyle w:val="Headingb"/>
        <w:rPr>
          <w:rFonts w:eastAsia="MS Mincho"/>
        </w:rPr>
      </w:pPr>
      <w:bookmarkStart w:id="3617" w:name="_Toc94533246"/>
      <w:bookmarkStart w:id="3618" w:name="_Toc94533716"/>
      <w:r w:rsidRPr="00C60206">
        <w:rPr>
          <w:rFonts w:eastAsia="MS Mincho"/>
        </w:rPr>
        <w:t>NR; Medium Access Control (MAC) protocol specification</w:t>
      </w:r>
      <w:bookmarkEnd w:id="3617"/>
      <w:bookmarkEnd w:id="3618"/>
    </w:p>
    <w:p w:rsidR="00263168" w:rsidRPr="00C60206" w:rsidRDefault="00263168" w:rsidP="00097056">
      <w:pPr>
        <w:rPr>
          <w:rFonts w:eastAsia="MS Mincho"/>
        </w:rPr>
      </w:pPr>
      <w:r w:rsidRPr="00C60206">
        <w:rPr>
          <w:rFonts w:eastAsia="MS Mincho"/>
        </w:rPr>
        <w:t xml:space="preserve">This document specifies the </w:t>
      </w:r>
      <w:r w:rsidRPr="00C60206">
        <w:rPr>
          <w:rFonts w:eastAsia="MS Mincho"/>
          <w:lang w:eastAsia="ko-KR"/>
        </w:rPr>
        <w:t>NR</w:t>
      </w:r>
      <w:r w:rsidRPr="00C60206">
        <w:rPr>
          <w:rFonts w:eastAsia="MS Mincho"/>
        </w:rPr>
        <w:t xml:space="preserve"> MAC protocol.</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138 321</w:t>
      </w:r>
      <w:r w:rsidRPr="00D743D5">
        <w:rPr>
          <w:rFonts w:ascii="Arial" w:eastAsia="MS Mincho" w:hAnsi="Arial" w:cs="Arial"/>
          <w:szCs w:val="24"/>
          <w:lang w:val="fr-FR" w:eastAsia="en-GB"/>
        </w:rPr>
        <w:tab/>
      </w:r>
      <w:r w:rsidRPr="00D743D5">
        <w:rPr>
          <w:rFonts w:eastAsia="MS Mincho"/>
          <w:color w:val="000000"/>
          <w:sz w:val="18"/>
          <w:szCs w:val="18"/>
          <w:lang w:val="fr-FR" w:eastAsia="en-GB"/>
        </w:rPr>
        <w:t>15.9.0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36" w:history="1">
        <w:r w:rsidRPr="00D743D5">
          <w:rPr>
            <w:rFonts w:eastAsia="MS Mincho"/>
            <w:color w:val="0563C1"/>
            <w:sz w:val="18"/>
            <w:szCs w:val="18"/>
            <w:u w:val="single"/>
            <w:lang w:val="fr-FR" w:eastAsia="en-GB"/>
          </w:rPr>
          <w:t>http://www.etsi.org/deliver/etsi_ts/138300_138399/138321/15.09.00_60/ts_138321v150900p.pdf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138 321</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37" w:history="1">
        <w:r w:rsidRPr="00D743D5">
          <w:rPr>
            <w:rFonts w:eastAsia="MS Mincho"/>
            <w:color w:val="0563C1"/>
            <w:sz w:val="18"/>
            <w:szCs w:val="18"/>
            <w:u w:val="single"/>
            <w:lang w:val="fr-FR" w:eastAsia="en-GB"/>
          </w:rPr>
          <w:t>http://www.etsi.org/deliver/etsi_ts/138300_138399/138321/16.01.00_60/ts_138321v160100p.pdf</w:t>
        </w:r>
      </w:hyperlink>
    </w:p>
    <w:p w:rsidR="00263168" w:rsidRPr="00CE17EB" w:rsidRDefault="00263168" w:rsidP="00097056">
      <w:pPr>
        <w:pStyle w:val="Heading5"/>
        <w:rPr>
          <w:rFonts w:eastAsia="MS Mincho"/>
        </w:rPr>
      </w:pPr>
      <w:r w:rsidRPr="00C60206">
        <w:rPr>
          <w:rFonts w:eastAsia="MS Mincho"/>
        </w:rPr>
        <w:t>4.2.1.3.12</w:t>
      </w:r>
      <w:r w:rsidRPr="00C60206">
        <w:rPr>
          <w:rFonts w:eastAsia="MS Mincho"/>
        </w:rPr>
        <w:tab/>
        <w:t>TS 38.322</w:t>
      </w:r>
    </w:p>
    <w:p w:rsidR="00263168" w:rsidRPr="00C60206" w:rsidRDefault="00263168" w:rsidP="00097056">
      <w:pPr>
        <w:pStyle w:val="Headingb"/>
        <w:rPr>
          <w:rFonts w:eastAsia="MS Mincho"/>
        </w:rPr>
      </w:pPr>
      <w:bookmarkStart w:id="3619" w:name="_Toc94533247"/>
      <w:bookmarkStart w:id="3620" w:name="_Toc94533717"/>
      <w:r w:rsidRPr="00C60206">
        <w:rPr>
          <w:rFonts w:eastAsia="MS Mincho"/>
        </w:rPr>
        <w:t>NR; Radio Link Control (RLC) protocol specification</w:t>
      </w:r>
      <w:bookmarkEnd w:id="3619"/>
      <w:bookmarkEnd w:id="3620"/>
    </w:p>
    <w:p w:rsidR="00263168" w:rsidRPr="00C60206" w:rsidRDefault="00263168" w:rsidP="00097056">
      <w:pPr>
        <w:rPr>
          <w:rFonts w:eastAsia="MS Mincho"/>
        </w:rPr>
      </w:pPr>
      <w:r w:rsidRPr="00C60206">
        <w:rPr>
          <w:rFonts w:eastAsia="MS Mincho"/>
        </w:rPr>
        <w:t>This document specifies the NR Radio Link Control (RLC) protocol for the UE – NR radio interface.</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138 322</w:t>
      </w:r>
      <w:r w:rsidRPr="00D743D5">
        <w:rPr>
          <w:rFonts w:ascii="Arial" w:eastAsia="MS Mincho" w:hAnsi="Arial" w:cs="Arial"/>
          <w:szCs w:val="24"/>
          <w:lang w:val="fr-FR" w:eastAsia="en-GB"/>
        </w:rPr>
        <w:tab/>
      </w:r>
      <w:r w:rsidRPr="00D743D5">
        <w:rPr>
          <w:rFonts w:eastAsia="MS Mincho"/>
          <w:color w:val="000000"/>
          <w:sz w:val="18"/>
          <w:szCs w:val="18"/>
          <w:lang w:val="fr-FR" w:eastAsia="en-GB"/>
        </w:rPr>
        <w:t>15.5.0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10.05.2019</w:t>
      </w:r>
      <w:r w:rsidRPr="00D743D5">
        <w:rPr>
          <w:rFonts w:ascii="Arial" w:eastAsia="MS Mincho" w:hAnsi="Arial" w:cs="Arial"/>
          <w:szCs w:val="24"/>
          <w:lang w:val="fr-FR" w:eastAsia="en-GB"/>
        </w:rPr>
        <w:tab/>
      </w:r>
      <w:hyperlink r:id="rId2438" w:history="1">
        <w:r w:rsidRPr="00D743D5">
          <w:rPr>
            <w:rFonts w:eastAsia="MS Mincho"/>
            <w:color w:val="0563C1"/>
            <w:sz w:val="18"/>
            <w:szCs w:val="18"/>
            <w:u w:val="single"/>
            <w:lang w:val="fr-FR" w:eastAsia="en-GB"/>
          </w:rPr>
          <w:t>http://www.etsi.org/deliver/etsi_ts/138300_138399/138322/15.05.00_60/ts_138322v150500p.pdf</w:t>
        </w:r>
      </w:hyperlink>
    </w:p>
    <w:p w:rsidR="00263168" w:rsidRPr="00D743D5" w:rsidRDefault="00263168" w:rsidP="00097056">
      <w:pPr>
        <w:keepNext/>
        <w:keepLines/>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138 322</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31.07.2020</w:t>
      </w:r>
      <w:r w:rsidRPr="00D743D5">
        <w:rPr>
          <w:rFonts w:ascii="Arial" w:eastAsia="MS Mincho" w:hAnsi="Arial" w:cs="Arial"/>
          <w:szCs w:val="24"/>
          <w:lang w:val="fr-FR" w:eastAsia="en-GB"/>
        </w:rPr>
        <w:tab/>
      </w:r>
      <w:hyperlink r:id="rId2439" w:history="1">
        <w:r w:rsidRPr="00D743D5">
          <w:rPr>
            <w:rFonts w:eastAsia="MS Mincho"/>
            <w:color w:val="0563C1"/>
            <w:sz w:val="18"/>
            <w:szCs w:val="18"/>
            <w:u w:val="single"/>
            <w:lang w:val="fr-FR" w:eastAsia="en-GB"/>
          </w:rPr>
          <w:t>http://www.etsi.org/deliver/etsi_ts/138300_138399/138322/16.01.00_60/ts_138322v160100p.pdf</w:t>
        </w:r>
      </w:hyperlink>
    </w:p>
    <w:p w:rsidR="00263168" w:rsidRPr="00CE17EB" w:rsidRDefault="00263168" w:rsidP="00097056">
      <w:pPr>
        <w:pStyle w:val="Heading5"/>
        <w:rPr>
          <w:rFonts w:eastAsia="MS Mincho"/>
        </w:rPr>
      </w:pPr>
      <w:r w:rsidRPr="00C60206">
        <w:rPr>
          <w:rFonts w:eastAsia="MS Mincho"/>
        </w:rPr>
        <w:t>4.2.1.3.13</w:t>
      </w:r>
      <w:r w:rsidRPr="00C60206">
        <w:rPr>
          <w:rFonts w:eastAsia="MS Mincho"/>
        </w:rPr>
        <w:tab/>
        <w:t>TS 38.323</w:t>
      </w:r>
    </w:p>
    <w:p w:rsidR="00263168" w:rsidRPr="00C60206" w:rsidRDefault="00263168" w:rsidP="00097056">
      <w:pPr>
        <w:pStyle w:val="Headingb"/>
        <w:rPr>
          <w:rFonts w:eastAsia="MS Mincho"/>
        </w:rPr>
      </w:pPr>
      <w:bookmarkStart w:id="3621" w:name="_Toc94533248"/>
      <w:bookmarkStart w:id="3622" w:name="_Toc94533718"/>
      <w:r w:rsidRPr="00C60206">
        <w:rPr>
          <w:rFonts w:eastAsia="MS Mincho"/>
        </w:rPr>
        <w:t>NR; Packet Data Convergence Protocol (PDCP) specification</w:t>
      </w:r>
      <w:bookmarkEnd w:id="3621"/>
      <w:bookmarkEnd w:id="3622"/>
    </w:p>
    <w:p w:rsidR="00263168" w:rsidRPr="00C60206" w:rsidRDefault="00263168" w:rsidP="00097056">
      <w:pPr>
        <w:rPr>
          <w:rFonts w:eastAsia="MS Mincho"/>
        </w:rPr>
      </w:pPr>
      <w:r w:rsidRPr="00C60206">
        <w:rPr>
          <w:rFonts w:eastAsia="MS Mincho"/>
        </w:rPr>
        <w:t>This document provides the description of the Packet Data Convergence Protocol (PDCP).</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138 323</w:t>
      </w:r>
      <w:r w:rsidRPr="00D743D5">
        <w:rPr>
          <w:rFonts w:ascii="Arial" w:eastAsia="MS Mincho" w:hAnsi="Arial" w:cs="Arial"/>
          <w:szCs w:val="24"/>
          <w:lang w:val="fr-FR" w:eastAsia="en-GB"/>
        </w:rPr>
        <w:tab/>
      </w:r>
      <w:r w:rsidRPr="00D743D5">
        <w:rPr>
          <w:rFonts w:eastAsia="MS Mincho"/>
          <w:color w:val="000000"/>
          <w:sz w:val="18"/>
          <w:szCs w:val="18"/>
          <w:lang w:val="fr-FR" w:eastAsia="en-GB"/>
        </w:rPr>
        <w:t>15.6.0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25.07.2019</w:t>
      </w:r>
      <w:r w:rsidRPr="00D743D5">
        <w:rPr>
          <w:rFonts w:ascii="Arial" w:eastAsia="MS Mincho" w:hAnsi="Arial" w:cs="Arial"/>
          <w:szCs w:val="24"/>
          <w:lang w:val="fr-FR" w:eastAsia="en-GB"/>
        </w:rPr>
        <w:tab/>
      </w:r>
      <w:hyperlink r:id="rId2440" w:history="1">
        <w:r w:rsidRPr="00D743D5">
          <w:rPr>
            <w:rFonts w:eastAsia="MS Mincho"/>
            <w:color w:val="0563C1"/>
            <w:sz w:val="18"/>
            <w:szCs w:val="18"/>
            <w:u w:val="single"/>
            <w:lang w:val="fr-FR" w:eastAsia="en-GB"/>
          </w:rPr>
          <w:t>http://www.etsi.org/deliver/etsi_ts/138300_138399/138323/15.06.00_60/ts_138323v150600p.pdf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138 323</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41" w:history="1">
        <w:r w:rsidRPr="00D743D5">
          <w:rPr>
            <w:rFonts w:eastAsia="MS Mincho"/>
            <w:color w:val="0563C1"/>
            <w:sz w:val="18"/>
            <w:szCs w:val="18"/>
            <w:u w:val="single"/>
            <w:lang w:val="fr-FR" w:eastAsia="en-GB"/>
          </w:rPr>
          <w:t>http://www.etsi.org/deliver/etsi_ts/138300_138399/138323/16.01.00_60/ts_138323v160100p.pdf</w:t>
        </w:r>
      </w:hyperlink>
    </w:p>
    <w:p w:rsidR="00263168" w:rsidRPr="00CE17EB" w:rsidRDefault="00263168" w:rsidP="00097056">
      <w:pPr>
        <w:pStyle w:val="Heading5"/>
        <w:rPr>
          <w:rFonts w:eastAsia="MS Mincho"/>
        </w:rPr>
      </w:pPr>
      <w:r w:rsidRPr="00C60206">
        <w:rPr>
          <w:rFonts w:eastAsia="MS Mincho"/>
        </w:rPr>
        <w:t>4.2.1.3.14</w:t>
      </w:r>
      <w:r w:rsidRPr="00C60206">
        <w:rPr>
          <w:rFonts w:eastAsia="MS Mincho"/>
        </w:rPr>
        <w:tab/>
        <w:t>TS 38.331</w:t>
      </w:r>
    </w:p>
    <w:p w:rsidR="00263168" w:rsidRPr="00C60206" w:rsidRDefault="00263168" w:rsidP="00097056">
      <w:pPr>
        <w:pStyle w:val="Headingb"/>
        <w:rPr>
          <w:rFonts w:eastAsia="MS Mincho"/>
        </w:rPr>
      </w:pPr>
      <w:bookmarkStart w:id="3623" w:name="_Toc94533249"/>
      <w:bookmarkStart w:id="3624" w:name="_Toc94533719"/>
      <w:r w:rsidRPr="00C60206">
        <w:rPr>
          <w:rFonts w:eastAsia="MS Mincho"/>
        </w:rPr>
        <w:t>NR; Radio Resource Control (RRC); Protocol specification</w:t>
      </w:r>
      <w:bookmarkEnd w:id="3623"/>
      <w:bookmarkEnd w:id="3624"/>
    </w:p>
    <w:p w:rsidR="00263168" w:rsidRPr="00C60206" w:rsidRDefault="00263168" w:rsidP="00097056">
      <w:pPr>
        <w:rPr>
          <w:rFonts w:eastAsia="MS Mincho"/>
        </w:rPr>
      </w:pPr>
      <w:r w:rsidRPr="00C60206">
        <w:rPr>
          <w:rFonts w:eastAsia="MS Mincho"/>
        </w:rPr>
        <w:t>This document specifies the Radio Resource Control protocol for the radio interface between UE and NG-RAN.</w:t>
      </w:r>
    </w:p>
    <w:p w:rsidR="00263168" w:rsidRPr="00C60206" w:rsidRDefault="00263168" w:rsidP="00097056">
      <w:pPr>
        <w:rPr>
          <w:rFonts w:eastAsia="MS Mincho"/>
        </w:rPr>
      </w:pPr>
      <w:r w:rsidRPr="00C60206">
        <w:rPr>
          <w:rFonts w:eastAsia="MS Mincho"/>
        </w:rPr>
        <w:t>The scope of this document also includes:</w:t>
      </w:r>
    </w:p>
    <w:p w:rsidR="00263168" w:rsidRPr="00C60206" w:rsidRDefault="00263168" w:rsidP="00097056">
      <w:pPr>
        <w:pStyle w:val="enumlev1"/>
        <w:rPr>
          <w:rFonts w:eastAsia="MS Mincho"/>
        </w:rPr>
      </w:pPr>
      <w:r w:rsidRPr="00C60206">
        <w:rPr>
          <w:rFonts w:eastAsia="MS Mincho"/>
        </w:rPr>
        <w:t>−</w:t>
      </w:r>
      <w:r w:rsidRPr="00C60206">
        <w:rPr>
          <w:rFonts w:eastAsia="MS Mincho"/>
        </w:rPr>
        <w:tab/>
        <w:t>the radio related information transported in a transparent container between source gNB and target gNB upon inter gNB handover;</w:t>
      </w:r>
    </w:p>
    <w:p w:rsidR="00263168" w:rsidRPr="00C60206" w:rsidRDefault="00263168" w:rsidP="00097056">
      <w:pPr>
        <w:pStyle w:val="enumlev1"/>
        <w:rPr>
          <w:rFonts w:eastAsia="MS Mincho"/>
        </w:rPr>
      </w:pPr>
      <w:r w:rsidRPr="00C60206">
        <w:rPr>
          <w:rFonts w:eastAsia="MS Mincho"/>
        </w:rPr>
        <w:t>−</w:t>
      </w:r>
      <w:r w:rsidRPr="00C60206">
        <w:rPr>
          <w:rFonts w:eastAsia="MS Mincho"/>
        </w:rPr>
        <w:tab/>
        <w:t>the radio related information transported in a transparent container between a source or target gNB and another system upon inter RAT handover;</w:t>
      </w:r>
    </w:p>
    <w:p w:rsidR="00263168" w:rsidRPr="00C60206" w:rsidRDefault="00263168" w:rsidP="00097056">
      <w:pPr>
        <w:pStyle w:val="enumlev1"/>
        <w:rPr>
          <w:rFonts w:eastAsia="MS Mincho"/>
        </w:rPr>
      </w:pPr>
      <w:r w:rsidRPr="00C60206">
        <w:rPr>
          <w:rFonts w:eastAsia="MS Mincho"/>
        </w:rPr>
        <w:t>−</w:t>
      </w:r>
      <w:r w:rsidRPr="00C60206">
        <w:rPr>
          <w:rFonts w:eastAsia="MS Mincho"/>
        </w:rPr>
        <w:tab/>
        <w:t>the radio related information transported in a transparent container between a source eNB and target gNB during E-UTRA-NR Dual Connectivity.</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138 331</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42" w:history="1">
        <w:r w:rsidRPr="00D743D5">
          <w:rPr>
            <w:rFonts w:eastAsia="MS Mincho"/>
            <w:color w:val="0563C1"/>
            <w:sz w:val="18"/>
            <w:szCs w:val="18"/>
            <w:u w:val="single"/>
            <w:lang w:val="fr-FR" w:eastAsia="en-GB"/>
          </w:rPr>
          <w:t>http://www.etsi.org/deliver/etsi_ts/138300_138399/138331/15.10.00_60/ts_138331v151000p.pdf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138 331</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43" w:history="1">
        <w:r w:rsidRPr="00D743D5">
          <w:rPr>
            <w:rFonts w:eastAsia="MS Mincho"/>
            <w:color w:val="0563C1"/>
            <w:sz w:val="18"/>
            <w:szCs w:val="18"/>
            <w:u w:val="single"/>
            <w:lang w:val="fr-FR" w:eastAsia="en-GB"/>
          </w:rPr>
          <w:t>http://www.etsi.org/deliver/etsi_ts/138300_138399/138331/16.01.00_60/ts_138331v160100p.pdf</w:t>
        </w:r>
      </w:hyperlink>
    </w:p>
    <w:p w:rsidR="00263168" w:rsidRPr="00CE17EB" w:rsidRDefault="00263168" w:rsidP="00097056">
      <w:pPr>
        <w:pStyle w:val="Heading5"/>
        <w:rPr>
          <w:rFonts w:eastAsia="MS Mincho"/>
        </w:rPr>
      </w:pPr>
      <w:r w:rsidRPr="00C60206">
        <w:rPr>
          <w:rFonts w:eastAsia="MS Mincho"/>
        </w:rPr>
        <w:t>4.2.1.3.15</w:t>
      </w:r>
      <w:r w:rsidRPr="00C60206">
        <w:rPr>
          <w:rFonts w:eastAsia="MS Mincho"/>
        </w:rPr>
        <w:tab/>
        <w:t>TS 38.340</w:t>
      </w:r>
    </w:p>
    <w:p w:rsidR="00263168" w:rsidRPr="00C60206" w:rsidRDefault="00263168" w:rsidP="00097056">
      <w:pPr>
        <w:pStyle w:val="Headingb"/>
        <w:rPr>
          <w:rFonts w:eastAsia="MS Mincho"/>
        </w:rPr>
      </w:pPr>
      <w:bookmarkStart w:id="3625" w:name="_Toc94533250"/>
      <w:bookmarkStart w:id="3626" w:name="_Toc94533720"/>
      <w:r w:rsidRPr="00C60206">
        <w:rPr>
          <w:rFonts w:eastAsia="MS Mincho"/>
        </w:rPr>
        <w:t>NR; Backhaul Adaptation Protocol (BAP) specification</w:t>
      </w:r>
      <w:bookmarkEnd w:id="3625"/>
      <w:bookmarkEnd w:id="3626"/>
    </w:p>
    <w:p w:rsidR="00263168" w:rsidRPr="00C60206" w:rsidRDefault="00263168" w:rsidP="00097056">
      <w:pPr>
        <w:rPr>
          <w:rFonts w:eastAsia="MS Mincho"/>
          <w:lang w:eastAsia="zh-CN"/>
        </w:rPr>
      </w:pPr>
      <w:r w:rsidRPr="00C60206">
        <w:rPr>
          <w:rFonts w:eastAsia="MS Mincho"/>
        </w:rPr>
        <w:t xml:space="preserve">This document </w:t>
      </w:r>
      <w:r w:rsidRPr="00C60206">
        <w:rPr>
          <w:rFonts w:eastAsia="MS Mincho"/>
          <w:lang w:eastAsia="zh-CN"/>
        </w:rPr>
        <w:t>provides description of the Backhaul Adaptation Protocol (BAP).</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138 340</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444" w:history="1">
        <w:r w:rsidRPr="00D743D5">
          <w:rPr>
            <w:rFonts w:eastAsia="MS Mincho"/>
            <w:color w:val="0563C1"/>
            <w:sz w:val="18"/>
            <w:szCs w:val="18"/>
            <w:u w:val="single"/>
            <w:lang w:val="fr-FR" w:eastAsia="en-GB"/>
          </w:rPr>
          <w:t>http://www.etsi.org/deliver/etsi_ts/138300_138399/138340/16.01.00_60/ts_138340v160100p.pdf</w:t>
        </w:r>
      </w:hyperlink>
    </w:p>
    <w:p w:rsidR="00263168" w:rsidRPr="00CE17EB" w:rsidRDefault="00263168" w:rsidP="00264AB0">
      <w:pPr>
        <w:pStyle w:val="Heading5"/>
        <w:rPr>
          <w:ins w:id="3627" w:author="Guenter Kleindl" w:date="2022-12-30T18:00:00Z"/>
          <w:rFonts w:eastAsia="MS Mincho"/>
        </w:rPr>
      </w:pPr>
      <w:ins w:id="3628" w:author="Guenter Kleindl" w:date="2022-12-30T18:00:00Z">
        <w:r w:rsidRPr="00C60206">
          <w:rPr>
            <w:rFonts w:eastAsia="MS Mincho"/>
          </w:rPr>
          <w:t>4.2.1.3.1</w:t>
        </w:r>
        <w:r>
          <w:rPr>
            <w:rFonts w:eastAsia="MS Mincho"/>
          </w:rPr>
          <w:t>6</w:t>
        </w:r>
        <w:r w:rsidRPr="00C60206">
          <w:rPr>
            <w:rFonts w:eastAsia="MS Mincho"/>
          </w:rPr>
          <w:tab/>
          <w:t>TS 38.3</w:t>
        </w:r>
        <w:r>
          <w:rPr>
            <w:rFonts w:eastAsia="MS Mincho"/>
          </w:rPr>
          <w:t>51</w:t>
        </w:r>
      </w:ins>
    </w:p>
    <w:p w:rsidR="00263168" w:rsidRPr="00C60206" w:rsidRDefault="00263168" w:rsidP="00264AB0">
      <w:pPr>
        <w:pStyle w:val="Headingb"/>
        <w:rPr>
          <w:ins w:id="3629" w:author="Guenter Kleindl" w:date="2022-12-30T18:00:00Z"/>
          <w:rFonts w:eastAsia="MS Mincho"/>
        </w:rPr>
      </w:pPr>
      <w:ins w:id="3630" w:author="Guenter Kleindl" w:date="2022-12-30T18:00:00Z">
        <w:r w:rsidRPr="00C60206">
          <w:rPr>
            <w:rFonts w:eastAsia="MS Mincho"/>
          </w:rPr>
          <w:t xml:space="preserve">NR; </w:t>
        </w:r>
      </w:ins>
      <w:ins w:id="3631" w:author="Guenter Kleindl" w:date="2022-12-30T18:01:00Z">
        <w:r w:rsidRPr="0084442C">
          <w:t>Sidelink Relay Adaptation Protocol (SRAP)</w:t>
        </w:r>
        <w:r w:rsidRPr="00C60206">
          <w:rPr>
            <w:rFonts w:eastAsia="MS Mincho"/>
          </w:rPr>
          <w:t xml:space="preserve"> </w:t>
        </w:r>
      </w:ins>
      <w:ins w:id="3632" w:author="Guenter Kleindl" w:date="2022-12-30T18:00:00Z">
        <w:r w:rsidRPr="00C60206">
          <w:rPr>
            <w:rFonts w:eastAsia="MS Mincho"/>
          </w:rPr>
          <w:t>specification</w:t>
        </w:r>
      </w:ins>
    </w:p>
    <w:p w:rsidR="00263168" w:rsidRPr="00C33A05" w:rsidRDefault="00263168" w:rsidP="00264AB0">
      <w:pPr>
        <w:rPr>
          <w:ins w:id="3633" w:author="Guenter Kleindl" w:date="2022-12-30T18:01:00Z"/>
          <w:lang w:eastAsia="zh-CN"/>
        </w:rPr>
      </w:pPr>
      <w:ins w:id="3634" w:author="Guenter Kleindl" w:date="2022-12-30T18:01:00Z">
        <w:r>
          <w:rPr>
            <w:lang w:eastAsia="zh-CN"/>
          </w:rPr>
          <w:t>This</w:t>
        </w:r>
        <w:r w:rsidRPr="0084442C">
          <w:rPr>
            <w:lang w:eastAsia="zh-CN"/>
          </w:rPr>
          <w:t xml:space="preserve"> document provides description of the Sidelink Relay Adaptation Protocol (SRAP).</w:t>
        </w:r>
      </w:ins>
    </w:p>
    <w:p w:rsidR="00263168" w:rsidRPr="00C60206" w:rsidRDefault="00263168" w:rsidP="00097056">
      <w:pPr>
        <w:keepNext/>
        <w:keepLines/>
        <w:spacing w:before="200"/>
        <w:ind w:left="1134" w:hanging="1134"/>
        <w:outlineLvl w:val="3"/>
        <w:rPr>
          <w:rFonts w:eastAsia="MS Mincho"/>
          <w:b/>
        </w:rPr>
      </w:pPr>
      <w:r w:rsidRPr="00C60206">
        <w:rPr>
          <w:rFonts w:eastAsia="MS Mincho"/>
          <w:b/>
        </w:rPr>
        <w:t>4.2.1.4</w:t>
      </w:r>
      <w:r w:rsidRPr="00C60206">
        <w:rPr>
          <w:rFonts w:eastAsia="MS Mincho"/>
          <w:b/>
        </w:rPr>
        <w:tab/>
        <w:t>Architecture</w:t>
      </w:r>
    </w:p>
    <w:p w:rsidR="00263168" w:rsidRPr="00CE17EB" w:rsidRDefault="00263168" w:rsidP="00097056">
      <w:pPr>
        <w:pStyle w:val="Heading5"/>
        <w:rPr>
          <w:rFonts w:eastAsia="MS Mincho"/>
        </w:rPr>
      </w:pPr>
      <w:r w:rsidRPr="00C60206">
        <w:rPr>
          <w:rFonts w:eastAsia="MS Mincho"/>
        </w:rPr>
        <w:t>4.2.1.4.1</w:t>
      </w:r>
      <w:r w:rsidRPr="00C60206">
        <w:rPr>
          <w:rFonts w:eastAsia="MS Mincho"/>
        </w:rPr>
        <w:tab/>
        <w:t>TS 37.460</w:t>
      </w:r>
    </w:p>
    <w:p w:rsidR="00263168" w:rsidRPr="00C60206" w:rsidRDefault="00263168" w:rsidP="00097056">
      <w:pPr>
        <w:pStyle w:val="Headingb"/>
        <w:rPr>
          <w:rFonts w:eastAsia="MS Mincho"/>
        </w:rPr>
      </w:pPr>
      <w:bookmarkStart w:id="3635" w:name="_Toc94533251"/>
      <w:bookmarkStart w:id="3636" w:name="_Toc94533721"/>
      <w:r w:rsidRPr="00C60206">
        <w:rPr>
          <w:rFonts w:eastAsia="MS Mincho"/>
        </w:rPr>
        <w:t>Iuant interface: General aspects and principles</w:t>
      </w:r>
      <w:bookmarkEnd w:id="3635"/>
      <w:bookmarkEnd w:id="3636"/>
    </w:p>
    <w:p w:rsidR="00263168" w:rsidRPr="00C60206" w:rsidRDefault="00263168" w:rsidP="00097056">
      <w:pPr>
        <w:rPr>
          <w:rFonts w:eastAsia="MS Mincho"/>
        </w:rPr>
      </w:pPr>
      <w:r w:rsidRPr="00C60206">
        <w:rPr>
          <w:rFonts w:eastAsia="MS Mincho"/>
        </w:rPr>
        <w:t xml:space="preserve">This document is an introduction to the 3GPP TS 37.46x series of Technical Specifications that define the Iuant Interface. The Iuant interface is applicable for UTRAN, E-UTRAN and NG-RAN. In this specification UTRAN, E-UTRAN and NG-RAN are denoted as </w:t>
      </w:r>
      <w:r>
        <w:rPr>
          <w:rFonts w:eastAsia="MS Mincho"/>
        </w:rPr>
        <w:t>“</w:t>
      </w:r>
      <w:r w:rsidRPr="00C60206">
        <w:rPr>
          <w:rFonts w:eastAsia="MS Mincho"/>
        </w:rPr>
        <w:t>RAN</w:t>
      </w:r>
      <w:r>
        <w:rPr>
          <w:rFonts w:eastAsia="MS Mincho"/>
        </w:rPr>
        <w:t>”</w:t>
      </w:r>
      <w:r w:rsidRPr="00C60206">
        <w:rPr>
          <w:rFonts w:eastAsia="MS Mincho"/>
        </w:rPr>
        <w:t xml:space="preserve">, </w:t>
      </w:r>
      <w:r w:rsidRPr="00C60206">
        <w:rPr>
          <w:rFonts w:eastAsia="MS Mincho"/>
          <w:lang w:eastAsia="ko-KR"/>
        </w:rPr>
        <w:t xml:space="preserve">whereas the corresponding network entities Node B, eNB, en-gNB and NG-RAN node are denoted as </w:t>
      </w:r>
      <w:r>
        <w:rPr>
          <w:rFonts w:eastAsia="MS Mincho"/>
        </w:rPr>
        <w:t>“</w:t>
      </w:r>
      <w:r w:rsidRPr="00C60206">
        <w:rPr>
          <w:rFonts w:eastAsia="MS Mincho"/>
          <w:lang w:eastAsia="ko-KR"/>
        </w:rPr>
        <w:t>RAN Node</w:t>
      </w:r>
      <w:r>
        <w:rPr>
          <w:rFonts w:eastAsia="MS Mincho"/>
        </w:rPr>
        <w:t>”</w:t>
      </w:r>
      <w:r w:rsidRPr="00C60206">
        <w:rPr>
          <w:rFonts w:eastAsia="MS Mincho"/>
          <w:sz w:val="18"/>
          <w:lang w:eastAsia="ko-KR"/>
        </w:rPr>
        <w:t>.</w:t>
      </w:r>
      <w:r w:rsidRPr="00C60206">
        <w:rPr>
          <w:rFonts w:eastAsia="MS Mincho"/>
        </w:rPr>
        <w:t xml:space="preserve"> The logical Iuant interface is an interface internal to the </w:t>
      </w:r>
      <w:r w:rsidRPr="00C60206">
        <w:rPr>
          <w:rFonts w:eastAsia="MS Mincho"/>
          <w:lang w:eastAsia="ko-KR"/>
        </w:rPr>
        <w:t>RAN Node</w:t>
      </w:r>
      <w:r w:rsidRPr="00C60206">
        <w:rPr>
          <w:rFonts w:eastAsia="MS Mincho"/>
        </w:rPr>
        <w:t xml:space="preserve"> and defined to reside between the implementation specific O&amp;M function and the RET antennas and between the implementation specific O&amp;M function and the TMA control unit function.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137 460</w:t>
      </w:r>
      <w:r w:rsidRPr="00D743D5">
        <w:rPr>
          <w:rFonts w:ascii="Arial" w:eastAsia="MS Mincho" w:hAnsi="Arial" w:cs="Arial"/>
          <w:szCs w:val="24"/>
          <w:lang w:val="fr-FR" w:eastAsia="en-GB"/>
        </w:rPr>
        <w:tab/>
      </w:r>
      <w:r w:rsidRPr="00D743D5">
        <w:rPr>
          <w:rFonts w:eastAsia="MS Mincho"/>
          <w:color w:val="000000"/>
          <w:sz w:val="18"/>
          <w:szCs w:val="18"/>
          <w:lang w:val="fr-FR" w:eastAsia="en-GB"/>
        </w:rPr>
        <w:t>15.2.0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17.01.2020</w:t>
      </w:r>
      <w:r w:rsidRPr="00D743D5">
        <w:rPr>
          <w:rFonts w:ascii="Arial" w:eastAsia="MS Mincho" w:hAnsi="Arial" w:cs="Arial"/>
          <w:szCs w:val="24"/>
          <w:lang w:val="fr-FR" w:eastAsia="en-GB"/>
        </w:rPr>
        <w:tab/>
      </w:r>
      <w:hyperlink r:id="rId2445" w:history="1">
        <w:r w:rsidRPr="00D743D5">
          <w:rPr>
            <w:rFonts w:eastAsia="MS Mincho"/>
            <w:color w:val="0563C1"/>
            <w:sz w:val="18"/>
            <w:szCs w:val="18"/>
            <w:u w:val="single"/>
            <w:lang w:val="fr-FR" w:eastAsia="en-GB"/>
          </w:rPr>
          <w:t>http://www.etsi.org/deliver/etsi_ts/137400_137499/137460/15.02.00_60/ts_137460v150200p.pdf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137 460</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446" w:history="1">
        <w:r w:rsidRPr="00D743D5">
          <w:rPr>
            <w:rFonts w:eastAsia="MS Mincho"/>
            <w:color w:val="0563C1"/>
            <w:sz w:val="18"/>
            <w:szCs w:val="18"/>
            <w:u w:val="single"/>
            <w:lang w:val="fr-FR" w:eastAsia="en-GB"/>
          </w:rPr>
          <w:t>http://www.etsi.org/deliver/etsi_ts/137400_137499/137460/16.00.00_60/ts_137460v160000p.pdf</w:t>
        </w:r>
      </w:hyperlink>
    </w:p>
    <w:p w:rsidR="00263168" w:rsidRPr="00C60206" w:rsidRDefault="00263168" w:rsidP="00097056">
      <w:pPr>
        <w:pStyle w:val="Heading5"/>
        <w:rPr>
          <w:rFonts w:eastAsia="MS Mincho"/>
          <w:b w:val="0"/>
        </w:rPr>
      </w:pPr>
      <w:r w:rsidRPr="00C60206">
        <w:rPr>
          <w:rFonts w:eastAsia="MS Mincho"/>
        </w:rPr>
        <w:t>4.2.1.4.2</w:t>
      </w:r>
      <w:r w:rsidRPr="00C60206">
        <w:rPr>
          <w:rFonts w:eastAsia="MS Mincho"/>
        </w:rPr>
        <w:tab/>
        <w:t>TS 37.461</w:t>
      </w:r>
    </w:p>
    <w:p w:rsidR="00263168" w:rsidRPr="00C60206" w:rsidRDefault="00263168" w:rsidP="00097056">
      <w:pPr>
        <w:pStyle w:val="Headingb"/>
        <w:rPr>
          <w:rFonts w:eastAsia="MS Mincho"/>
        </w:rPr>
      </w:pPr>
      <w:bookmarkStart w:id="3637" w:name="_Toc94533252"/>
      <w:bookmarkStart w:id="3638" w:name="_Toc94533722"/>
      <w:r w:rsidRPr="00C60206">
        <w:rPr>
          <w:rFonts w:eastAsia="MS Mincho"/>
        </w:rPr>
        <w:t>Iuant interface: Layer 1</w:t>
      </w:r>
      <w:bookmarkEnd w:id="3637"/>
      <w:bookmarkEnd w:id="3638"/>
    </w:p>
    <w:p w:rsidR="00263168" w:rsidRPr="00C60206" w:rsidRDefault="00263168" w:rsidP="00097056">
      <w:pPr>
        <w:keepNext/>
        <w:keepLines/>
        <w:rPr>
          <w:rFonts w:eastAsia="MS Mincho"/>
        </w:rPr>
      </w:pPr>
      <w:r w:rsidRPr="00C60206">
        <w:rPr>
          <w:rFonts w:eastAsia="MS Mincho"/>
        </w:rPr>
        <w:t>This document specifies the standards allowed to implement layer 1 on the Iuant interface for UTRA, E-UTRA and NR.</w:t>
      </w:r>
    </w:p>
    <w:p w:rsidR="00263168" w:rsidRPr="00C60206" w:rsidRDefault="00263168" w:rsidP="00097056">
      <w:pPr>
        <w:rPr>
          <w:rFonts w:eastAsia="MS Mincho"/>
        </w:rPr>
      </w:pPr>
      <w:r w:rsidRPr="00C60206">
        <w:rPr>
          <w:rFonts w:eastAsia="MS Mincho"/>
        </w:rPr>
        <w:t>The specification of transmission delay requirements and O&amp;M requirements are not in the scope of this document.</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137 461</w:t>
      </w:r>
      <w:r w:rsidRPr="00D743D5">
        <w:rPr>
          <w:rFonts w:ascii="Arial" w:eastAsia="MS Mincho" w:hAnsi="Arial" w:cs="Arial"/>
          <w:szCs w:val="24"/>
          <w:lang w:val="fr-FR" w:eastAsia="en-GB"/>
        </w:rPr>
        <w:tab/>
      </w:r>
      <w:r w:rsidRPr="00D743D5">
        <w:rPr>
          <w:rFonts w:eastAsia="MS Mincho"/>
          <w:color w:val="000000"/>
          <w:sz w:val="18"/>
          <w:szCs w:val="18"/>
          <w:lang w:val="fr-FR" w:eastAsia="en-GB"/>
        </w:rPr>
        <w:t>15.4.0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15.05.2019</w:t>
      </w:r>
      <w:r w:rsidRPr="00D743D5">
        <w:rPr>
          <w:rFonts w:ascii="Arial" w:eastAsia="MS Mincho" w:hAnsi="Arial" w:cs="Arial"/>
          <w:szCs w:val="24"/>
          <w:lang w:val="fr-FR" w:eastAsia="en-GB"/>
        </w:rPr>
        <w:tab/>
      </w:r>
      <w:hyperlink r:id="rId2447" w:history="1">
        <w:r w:rsidRPr="00D743D5">
          <w:rPr>
            <w:rFonts w:eastAsia="MS Mincho"/>
            <w:color w:val="0563C1"/>
            <w:sz w:val="18"/>
            <w:szCs w:val="18"/>
            <w:u w:val="single"/>
            <w:lang w:val="fr-FR" w:eastAsia="en-GB"/>
          </w:rPr>
          <w:t>http://www.etsi.org/deliver/etsi_ts/137400_137499/137461/15.04.00_60/ts_137461v150400p.pdf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137 461</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448" w:history="1">
        <w:r w:rsidRPr="00D743D5">
          <w:rPr>
            <w:rFonts w:eastAsia="MS Mincho"/>
            <w:color w:val="0563C1"/>
            <w:sz w:val="18"/>
            <w:szCs w:val="18"/>
            <w:u w:val="single"/>
            <w:lang w:val="fr-FR" w:eastAsia="en-GB"/>
          </w:rPr>
          <w:t>http://www.etsi.org/deliver/etsi_ts/137400_137499/137461/16.00.00_60/ts_137461v160000p.pdf</w:t>
        </w:r>
      </w:hyperlink>
    </w:p>
    <w:p w:rsidR="00263168" w:rsidRPr="00CE17EB" w:rsidRDefault="00263168" w:rsidP="00097056">
      <w:pPr>
        <w:pStyle w:val="Heading5"/>
        <w:rPr>
          <w:rFonts w:eastAsia="MS Mincho"/>
        </w:rPr>
      </w:pPr>
      <w:r w:rsidRPr="00C60206">
        <w:rPr>
          <w:rFonts w:eastAsia="MS Mincho"/>
        </w:rPr>
        <w:t>4.2.1.4.3</w:t>
      </w:r>
      <w:r w:rsidRPr="00C60206">
        <w:rPr>
          <w:rFonts w:eastAsia="MS Mincho"/>
        </w:rPr>
        <w:tab/>
        <w:t>TS 37.462</w:t>
      </w:r>
    </w:p>
    <w:p w:rsidR="00263168" w:rsidRPr="00C60206" w:rsidRDefault="00263168" w:rsidP="00097056">
      <w:pPr>
        <w:pStyle w:val="Headingb"/>
        <w:rPr>
          <w:rFonts w:eastAsia="MS Mincho"/>
        </w:rPr>
      </w:pPr>
      <w:bookmarkStart w:id="3639" w:name="_Toc94533253"/>
      <w:bookmarkStart w:id="3640" w:name="_Toc94533723"/>
      <w:r w:rsidRPr="00C60206">
        <w:rPr>
          <w:rFonts w:eastAsia="MS Mincho"/>
        </w:rPr>
        <w:t>Iuant interface: Signalling transport</w:t>
      </w:r>
      <w:bookmarkEnd w:id="3639"/>
      <w:bookmarkEnd w:id="3640"/>
    </w:p>
    <w:p w:rsidR="00263168" w:rsidRPr="00C60206" w:rsidRDefault="00263168" w:rsidP="00097056">
      <w:pPr>
        <w:rPr>
          <w:rFonts w:eastAsia="MS Mincho"/>
        </w:rPr>
      </w:pPr>
      <w:r w:rsidRPr="00C60206">
        <w:rPr>
          <w:rFonts w:eastAsia="MS Mincho"/>
        </w:rPr>
        <w:t xml:space="preserve">This document specifies the signalling transport related to RETAP and TMAAP signalling to be used across the Iuant interface for UTRAN, E-UTRAN and NG-RAN. In this specification UTRAN, E-UTRAN and NG-RAN are denoted as </w:t>
      </w:r>
      <w:r>
        <w:rPr>
          <w:rFonts w:eastAsia="MS Mincho"/>
        </w:rPr>
        <w:t>“</w:t>
      </w:r>
      <w:r w:rsidRPr="00C60206">
        <w:rPr>
          <w:rFonts w:eastAsia="MS Mincho"/>
        </w:rPr>
        <w:t>RAN</w:t>
      </w:r>
      <w:r>
        <w:rPr>
          <w:rFonts w:eastAsia="MS Mincho"/>
        </w:rPr>
        <w:t>”</w:t>
      </w:r>
      <w:r w:rsidRPr="00C60206">
        <w:rPr>
          <w:rFonts w:eastAsia="MS Mincho"/>
        </w:rPr>
        <w:t xml:space="preserve">, </w:t>
      </w:r>
      <w:r w:rsidRPr="00C60206">
        <w:rPr>
          <w:rFonts w:eastAsia="MS Mincho"/>
          <w:lang w:eastAsia="ko-KR"/>
        </w:rPr>
        <w:t xml:space="preserve">whereas the corresponding network entities Node B, eNB, en-gNB and NG-RAN node are denoted as </w:t>
      </w:r>
      <w:r>
        <w:rPr>
          <w:rFonts w:eastAsia="MS Mincho"/>
        </w:rPr>
        <w:t>“</w:t>
      </w:r>
      <w:r w:rsidRPr="00C60206">
        <w:rPr>
          <w:rFonts w:eastAsia="MS Mincho"/>
          <w:lang w:eastAsia="ko-KR"/>
        </w:rPr>
        <w:t>RAN Node</w:t>
      </w:r>
      <w:r>
        <w:rPr>
          <w:rFonts w:eastAsia="MS Mincho"/>
        </w:rPr>
        <w:t>”</w:t>
      </w:r>
      <w:r w:rsidRPr="00C60206">
        <w:rPr>
          <w:rFonts w:eastAsia="MS Mincho"/>
          <w:sz w:val="18"/>
          <w:lang w:eastAsia="ko-KR"/>
        </w:rPr>
        <w:t>.</w:t>
      </w:r>
      <w:r w:rsidRPr="00C60206">
        <w:rPr>
          <w:rFonts w:eastAsia="MS Mincho"/>
        </w:rPr>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137 462</w:t>
      </w:r>
      <w:r w:rsidRPr="00D743D5">
        <w:rPr>
          <w:rFonts w:ascii="Arial" w:eastAsia="MS Mincho" w:hAnsi="Arial" w:cs="Arial"/>
          <w:szCs w:val="24"/>
          <w:lang w:val="fr-FR" w:eastAsia="en-GB"/>
        </w:rPr>
        <w:tab/>
      </w:r>
      <w:r w:rsidRPr="00D743D5">
        <w:rPr>
          <w:rFonts w:eastAsia="MS Mincho"/>
          <w:color w:val="000000"/>
          <w:sz w:val="18"/>
          <w:szCs w:val="18"/>
          <w:lang w:val="fr-FR" w:eastAsia="en-GB"/>
        </w:rPr>
        <w:t>15.2.0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17.01.2020</w:t>
      </w:r>
      <w:r w:rsidRPr="00D743D5">
        <w:rPr>
          <w:rFonts w:ascii="Arial" w:eastAsia="MS Mincho" w:hAnsi="Arial" w:cs="Arial"/>
          <w:szCs w:val="24"/>
          <w:lang w:val="fr-FR" w:eastAsia="en-GB"/>
        </w:rPr>
        <w:tab/>
      </w:r>
      <w:hyperlink r:id="rId2449" w:history="1">
        <w:r w:rsidRPr="00D743D5">
          <w:rPr>
            <w:rFonts w:eastAsia="MS Mincho"/>
            <w:color w:val="0563C1"/>
            <w:sz w:val="18"/>
            <w:szCs w:val="18"/>
            <w:u w:val="single"/>
            <w:lang w:val="fr-FR" w:eastAsia="en-GB"/>
          </w:rPr>
          <w:t>http://www.etsi.org/deliver/etsi_ts/137400_137499/137462/15.02.00_60/ts_137462v150200p.pdf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137 462</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17.09.2020</w:t>
      </w:r>
      <w:r w:rsidRPr="00D743D5">
        <w:rPr>
          <w:rFonts w:ascii="Arial" w:eastAsia="MS Mincho" w:hAnsi="Arial" w:cs="Arial"/>
          <w:szCs w:val="24"/>
          <w:lang w:val="fr-FR" w:eastAsia="en-GB"/>
        </w:rPr>
        <w:tab/>
      </w:r>
      <w:hyperlink r:id="rId2450" w:history="1">
        <w:r w:rsidRPr="00D743D5">
          <w:rPr>
            <w:rFonts w:eastAsia="MS Mincho"/>
            <w:color w:val="0563C1"/>
            <w:sz w:val="18"/>
            <w:szCs w:val="18"/>
            <w:u w:val="single"/>
            <w:lang w:val="fr-FR" w:eastAsia="en-GB"/>
          </w:rPr>
          <w:t>https://www.etsi.org/deliver/etsi_ts/137400_137499/137462/16.00.00_60/ts_137462v160000p.pdf</w:t>
        </w:r>
      </w:hyperlink>
    </w:p>
    <w:p w:rsidR="00263168" w:rsidRPr="00CE17EB" w:rsidRDefault="00263168" w:rsidP="00097056">
      <w:pPr>
        <w:pStyle w:val="Heading5"/>
        <w:rPr>
          <w:rFonts w:eastAsia="MS Mincho"/>
        </w:rPr>
      </w:pPr>
      <w:r w:rsidRPr="00C60206">
        <w:rPr>
          <w:rFonts w:eastAsia="MS Mincho"/>
        </w:rPr>
        <w:t>4.2.1.4.4</w:t>
      </w:r>
      <w:r w:rsidRPr="00C60206">
        <w:rPr>
          <w:rFonts w:eastAsia="MS Mincho"/>
        </w:rPr>
        <w:tab/>
        <w:t>TS 37.466</w:t>
      </w:r>
    </w:p>
    <w:p w:rsidR="00263168" w:rsidRPr="00C60206" w:rsidRDefault="00263168" w:rsidP="00097056">
      <w:pPr>
        <w:pStyle w:val="Headingb"/>
        <w:rPr>
          <w:rFonts w:eastAsia="MS Mincho"/>
        </w:rPr>
      </w:pPr>
      <w:bookmarkStart w:id="3641" w:name="_Toc94533254"/>
      <w:bookmarkStart w:id="3642" w:name="_Toc94533724"/>
      <w:r w:rsidRPr="00C60206">
        <w:rPr>
          <w:rFonts w:eastAsia="MS Mincho"/>
        </w:rPr>
        <w:t>Iuant interface: Application part</w:t>
      </w:r>
      <w:bookmarkEnd w:id="3641"/>
      <w:bookmarkEnd w:id="3642"/>
    </w:p>
    <w:p w:rsidR="00263168" w:rsidRPr="00C60206" w:rsidRDefault="00263168" w:rsidP="00097056">
      <w:pPr>
        <w:rPr>
          <w:rFonts w:eastAsia="MS Mincho"/>
        </w:rPr>
      </w:pPr>
      <w:r w:rsidRPr="00C60206">
        <w:rPr>
          <w:rFonts w:eastAsia="MS Mincho"/>
        </w:rPr>
        <w:t xml:space="preserve">This document is an introduction to the 3GPP TS 37.46x series of Technical Specifications that define the Iuant Interface. The Iuant interface is applicable for UTRAN, E-UTRAN and NG-RAN. In this specification UTRAN, E-UTRAN and NG-RAN are denoted as </w:t>
      </w:r>
      <w:r>
        <w:rPr>
          <w:rFonts w:eastAsia="MS Mincho"/>
        </w:rPr>
        <w:t>“</w:t>
      </w:r>
      <w:r w:rsidRPr="00C60206">
        <w:rPr>
          <w:rFonts w:eastAsia="MS Mincho"/>
        </w:rPr>
        <w:t>RAN</w:t>
      </w:r>
      <w:r>
        <w:rPr>
          <w:rFonts w:eastAsia="MS Mincho"/>
        </w:rPr>
        <w:t>”</w:t>
      </w:r>
      <w:r w:rsidRPr="00C60206">
        <w:rPr>
          <w:rFonts w:eastAsia="MS Mincho"/>
        </w:rPr>
        <w:t xml:space="preserve">, </w:t>
      </w:r>
      <w:r w:rsidRPr="00C60206">
        <w:rPr>
          <w:rFonts w:eastAsia="MS Mincho"/>
          <w:lang w:eastAsia="ko-KR"/>
        </w:rPr>
        <w:t xml:space="preserve">whereas the corresponding network entities Node B, eNB, en-gNB and NG-RAN node are denoted as </w:t>
      </w:r>
      <w:r>
        <w:rPr>
          <w:rFonts w:eastAsia="MS Mincho"/>
        </w:rPr>
        <w:t>“</w:t>
      </w:r>
      <w:r w:rsidRPr="00C60206">
        <w:rPr>
          <w:rFonts w:eastAsia="MS Mincho"/>
          <w:lang w:eastAsia="ko-KR"/>
        </w:rPr>
        <w:t>RAN Node</w:t>
      </w:r>
      <w:r>
        <w:rPr>
          <w:rFonts w:eastAsia="MS Mincho"/>
        </w:rPr>
        <w:t>”</w:t>
      </w:r>
      <w:r w:rsidRPr="00C60206">
        <w:rPr>
          <w:rFonts w:eastAsia="MS Mincho"/>
          <w:sz w:val="18"/>
          <w:lang w:eastAsia="ko-KR"/>
        </w:rPr>
        <w:t>.</w:t>
      </w:r>
      <w:r w:rsidRPr="00C60206">
        <w:rPr>
          <w:rFonts w:eastAsia="MS Mincho"/>
        </w:rPr>
        <w:t xml:space="preserve"> The logical Iuant interface is an interface internal to the </w:t>
      </w:r>
      <w:r w:rsidRPr="00C60206">
        <w:rPr>
          <w:rFonts w:eastAsia="MS Mincho"/>
          <w:lang w:eastAsia="ko-KR"/>
        </w:rPr>
        <w:t>RAN Node</w:t>
      </w:r>
      <w:r w:rsidRPr="00C60206">
        <w:rPr>
          <w:rFonts w:eastAsia="MS Mincho"/>
        </w:rPr>
        <w:t xml:space="preserve"> and defined to reside between the implementation specific O&amp;M function and the RET antennas together with the TMAs control unit function of the </w:t>
      </w:r>
      <w:r w:rsidRPr="00C60206">
        <w:rPr>
          <w:rFonts w:eastAsia="MS Mincho"/>
          <w:lang w:eastAsia="ko-KR"/>
        </w:rPr>
        <w:t>RAN Node</w:t>
      </w:r>
      <w:r w:rsidRPr="00C60206">
        <w:rPr>
          <w:rFonts w:eastAsia="MS Mincho"/>
        </w:rPr>
        <w:t xml:space="preserve">. </w:t>
      </w:r>
    </w:p>
    <w:p w:rsidR="00263168" w:rsidRPr="00C60206" w:rsidRDefault="00263168" w:rsidP="00097056">
      <w:pPr>
        <w:keepNext/>
        <w:keepLines/>
        <w:rPr>
          <w:rFonts w:eastAsia="MS Mincho"/>
        </w:rPr>
      </w:pPr>
      <w:r w:rsidRPr="00C60206">
        <w:rPr>
          <w:rFonts w:eastAsia="MS Mincho"/>
        </w:rPr>
        <w:t xml:space="preserve">This document is applicable for UTRAN, E-UTRAN and NG-RAN and specifies the </w:t>
      </w:r>
      <w:r w:rsidRPr="00C60206">
        <w:rPr>
          <w:rFonts w:eastAsia="MS Mincho"/>
          <w:i/>
          <w:iCs/>
        </w:rPr>
        <w:t xml:space="preserve">Remote Electrical Tilting </w:t>
      </w:r>
      <w:r w:rsidRPr="00C60206">
        <w:rPr>
          <w:rFonts w:eastAsia="MS Mincho"/>
          <w:i/>
        </w:rPr>
        <w:t>Application Part (RETAP)</w:t>
      </w:r>
      <w:r w:rsidRPr="00C60206">
        <w:rPr>
          <w:rFonts w:eastAsia="MS Mincho"/>
        </w:rPr>
        <w:t xml:space="preserve"> and the </w:t>
      </w:r>
      <w:r w:rsidRPr="00C60206">
        <w:rPr>
          <w:rFonts w:eastAsia="MS Mincho"/>
          <w:i/>
          <w:iCs/>
        </w:rPr>
        <w:t xml:space="preserve">Tower Mounted Amplifier </w:t>
      </w:r>
      <w:r w:rsidRPr="00C60206">
        <w:rPr>
          <w:rFonts w:eastAsia="MS Mincho"/>
          <w:i/>
        </w:rPr>
        <w:t>Application Part (TMAAP).</w:t>
      </w:r>
      <w:r w:rsidRPr="00C60206">
        <w:rPr>
          <w:rFonts w:eastAsia="MS Mincho"/>
        </w:rPr>
        <w:t xml:space="preserve"> In this specification UTRAN, E-UTRAN and NG-RAN are denoted as </w:t>
      </w:r>
      <w:r>
        <w:rPr>
          <w:rFonts w:eastAsia="MS Mincho"/>
        </w:rPr>
        <w:t>“</w:t>
      </w:r>
      <w:r w:rsidRPr="00C60206">
        <w:rPr>
          <w:rFonts w:eastAsia="MS Mincho"/>
        </w:rPr>
        <w:t>RAN</w:t>
      </w:r>
      <w:r>
        <w:rPr>
          <w:rFonts w:eastAsia="MS Mincho"/>
        </w:rPr>
        <w:t>”</w:t>
      </w:r>
      <w:r w:rsidRPr="00C60206">
        <w:rPr>
          <w:rFonts w:eastAsia="MS Mincho"/>
        </w:rPr>
        <w:t xml:space="preserve">, </w:t>
      </w:r>
      <w:r w:rsidRPr="00C60206">
        <w:rPr>
          <w:rFonts w:eastAsia="MS Mincho"/>
          <w:lang w:eastAsia="ko-KR"/>
        </w:rPr>
        <w:t xml:space="preserve">whereas the corresponding network entities Node B, eNB, en-gNB and NG-RAN node are denoted as </w:t>
      </w:r>
      <w:r>
        <w:rPr>
          <w:rFonts w:eastAsia="MS Mincho"/>
        </w:rPr>
        <w:t>“</w:t>
      </w:r>
      <w:r w:rsidRPr="00C60206">
        <w:rPr>
          <w:rFonts w:eastAsia="MS Mincho"/>
          <w:lang w:eastAsia="ko-KR"/>
        </w:rPr>
        <w:t>RAN Node</w:t>
      </w:r>
      <w:r>
        <w:rPr>
          <w:rFonts w:eastAsia="MS Mincho"/>
        </w:rPr>
        <w:t>”</w:t>
      </w:r>
      <w:r w:rsidRPr="00C60206">
        <w:rPr>
          <w:rFonts w:eastAsia="MS Mincho"/>
          <w:sz w:val="18"/>
          <w:lang w:eastAsia="ko-KR"/>
        </w:rPr>
        <w:t>.</w:t>
      </w:r>
      <w:r w:rsidRPr="00C60206">
        <w:rPr>
          <w:rFonts w:eastAsia="MS Mincho"/>
        </w:rPr>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0"/>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137 466</w:t>
      </w:r>
      <w:r w:rsidRPr="00D743D5">
        <w:rPr>
          <w:rFonts w:ascii="Arial" w:eastAsia="MS Mincho" w:hAnsi="Arial" w:cs="Arial"/>
          <w:szCs w:val="24"/>
          <w:lang w:val="fr-FR" w:eastAsia="en-GB"/>
        </w:rPr>
        <w:tab/>
      </w:r>
      <w:r w:rsidRPr="00D743D5">
        <w:rPr>
          <w:rFonts w:eastAsia="MS Mincho"/>
          <w:color w:val="000000"/>
          <w:sz w:val="18"/>
          <w:szCs w:val="18"/>
          <w:lang w:val="fr-FR" w:eastAsia="en-GB"/>
        </w:rPr>
        <w:t>15.5.0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17.01.2020</w:t>
      </w:r>
      <w:r w:rsidRPr="00D743D5">
        <w:rPr>
          <w:rFonts w:ascii="Arial" w:eastAsia="MS Mincho" w:hAnsi="Arial" w:cs="Arial"/>
          <w:szCs w:val="24"/>
          <w:lang w:val="fr-FR" w:eastAsia="en-GB"/>
        </w:rPr>
        <w:tab/>
      </w:r>
      <w:hyperlink r:id="rId2451" w:history="1">
        <w:r w:rsidRPr="00D743D5">
          <w:rPr>
            <w:rFonts w:eastAsia="MS Mincho"/>
            <w:color w:val="0563C1"/>
            <w:sz w:val="18"/>
            <w:szCs w:val="18"/>
            <w:u w:val="single"/>
            <w:lang w:val="fr-FR" w:eastAsia="en-GB"/>
          </w:rPr>
          <w:t>http://www.etsi.org/deliver/etsi_ts/137400_137499/137466/15.05.00_60/ts_137466v150500p.pdf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137 466</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18.09.2020</w:t>
      </w:r>
      <w:r w:rsidRPr="00D743D5">
        <w:rPr>
          <w:rFonts w:ascii="Arial" w:eastAsia="MS Mincho" w:hAnsi="Arial" w:cs="Arial"/>
          <w:szCs w:val="24"/>
          <w:lang w:val="fr-FR" w:eastAsia="en-GB"/>
        </w:rPr>
        <w:tab/>
      </w:r>
      <w:hyperlink r:id="rId2452" w:history="1">
        <w:r w:rsidRPr="00D743D5">
          <w:rPr>
            <w:rFonts w:eastAsia="MS Mincho"/>
            <w:color w:val="0563C1"/>
            <w:sz w:val="18"/>
            <w:szCs w:val="18"/>
            <w:u w:val="single"/>
            <w:lang w:val="fr-FR" w:eastAsia="en-GB"/>
          </w:rPr>
          <w:t>http://www.etsi.org/deliver/etsi_ts/137400_137499/137466/16.00.00_60/ts_137466v160000p.pdf</w:t>
        </w:r>
      </w:hyperlink>
    </w:p>
    <w:p w:rsidR="00263168" w:rsidRPr="00CE17EB" w:rsidRDefault="00263168" w:rsidP="00097056">
      <w:pPr>
        <w:pStyle w:val="Heading5"/>
        <w:rPr>
          <w:rFonts w:eastAsia="MS Mincho"/>
        </w:rPr>
      </w:pPr>
      <w:r w:rsidRPr="00C60206">
        <w:rPr>
          <w:rFonts w:eastAsia="MS Mincho"/>
        </w:rPr>
        <w:t>4.2.1.4.5</w:t>
      </w:r>
      <w:r w:rsidRPr="00C60206">
        <w:rPr>
          <w:rFonts w:eastAsia="MS Mincho"/>
        </w:rPr>
        <w:tab/>
        <w:t>TS 37.470</w:t>
      </w:r>
    </w:p>
    <w:p w:rsidR="00263168" w:rsidRPr="00C60206" w:rsidRDefault="00263168" w:rsidP="00097056">
      <w:pPr>
        <w:pStyle w:val="Headingb"/>
        <w:rPr>
          <w:rFonts w:eastAsia="MS Mincho"/>
        </w:rPr>
      </w:pPr>
      <w:bookmarkStart w:id="3643" w:name="_Toc94533255"/>
      <w:bookmarkStart w:id="3644" w:name="_Toc94533725"/>
      <w:r w:rsidRPr="00C60206">
        <w:rPr>
          <w:rFonts w:eastAsia="MS Mincho"/>
        </w:rPr>
        <w:t>W1 interface; General aspects and principles</w:t>
      </w:r>
      <w:bookmarkEnd w:id="3643"/>
      <w:bookmarkEnd w:id="3644"/>
    </w:p>
    <w:p w:rsidR="00263168" w:rsidRPr="00C60206" w:rsidRDefault="00263168" w:rsidP="00097056">
      <w:pPr>
        <w:rPr>
          <w:rFonts w:eastAsia="MS Mincho"/>
        </w:rPr>
      </w:pPr>
      <w:r w:rsidRPr="00C60206">
        <w:rPr>
          <w:rFonts w:eastAsia="MS Mincho"/>
        </w:rPr>
        <w:t>This document is an introduction to the 3GPP TS 3</w:t>
      </w:r>
      <w:r w:rsidRPr="00C60206">
        <w:rPr>
          <w:rFonts w:eastAsia="SimSun"/>
          <w:lang w:eastAsia="zh-CN"/>
        </w:rPr>
        <w:t>7</w:t>
      </w:r>
      <w:r w:rsidRPr="00C60206">
        <w:rPr>
          <w:rFonts w:eastAsia="MS Mincho"/>
        </w:rPr>
        <w:t xml:space="preserve">.4xx series of technical specifications that define the W1 </w:t>
      </w:r>
      <w:r w:rsidRPr="00C60206">
        <w:rPr>
          <w:rFonts w:eastAsia="SimSun"/>
          <w:lang w:eastAsia="zh-CN"/>
        </w:rPr>
        <w:t>i</w:t>
      </w:r>
      <w:r w:rsidRPr="00C60206">
        <w:rPr>
          <w:rFonts w:eastAsia="MS Mincho"/>
        </w:rPr>
        <w:t>nterface. The W1 i</w:t>
      </w:r>
      <w:r w:rsidRPr="00C60206">
        <w:rPr>
          <w:rFonts w:eastAsia="SimSun"/>
          <w:lang w:eastAsia="zh-CN"/>
        </w:rPr>
        <w:t>n</w:t>
      </w:r>
      <w:r w:rsidRPr="00C60206">
        <w:rPr>
          <w:rFonts w:eastAsia="MS Mincho"/>
        </w:rPr>
        <w:t>terface provides means for interconnecting a ng-eNB-CU and a ng-eNB-DU of a ng-eNB within a NG-RAN.</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137 470</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453" w:history="1">
        <w:r w:rsidRPr="00D743D5">
          <w:rPr>
            <w:rFonts w:eastAsia="MS Mincho"/>
            <w:color w:val="0563C1"/>
            <w:sz w:val="18"/>
            <w:szCs w:val="18"/>
            <w:u w:val="single"/>
            <w:lang w:val="fr-FR" w:eastAsia="en-GB"/>
          </w:rPr>
          <w:t>http://www.etsi.org/deliver/etsi_ts/137400_137499/137470/16.02.00_60/ts_137470v160200p.pdf</w:t>
        </w:r>
      </w:hyperlink>
    </w:p>
    <w:p w:rsidR="00263168" w:rsidRPr="00CE17EB" w:rsidRDefault="00263168" w:rsidP="00097056">
      <w:pPr>
        <w:pStyle w:val="Heading5"/>
        <w:rPr>
          <w:rFonts w:eastAsia="MS Mincho"/>
        </w:rPr>
      </w:pPr>
      <w:r w:rsidRPr="00C60206">
        <w:rPr>
          <w:rFonts w:eastAsia="MS Mincho"/>
        </w:rPr>
        <w:t>4.2.1.4.6</w:t>
      </w:r>
      <w:r w:rsidRPr="00C60206">
        <w:rPr>
          <w:rFonts w:eastAsia="MS Mincho"/>
        </w:rPr>
        <w:tab/>
        <w:t>TS 37.471</w:t>
      </w:r>
    </w:p>
    <w:p w:rsidR="00263168" w:rsidRPr="00C60206" w:rsidRDefault="00263168" w:rsidP="00097056">
      <w:pPr>
        <w:pStyle w:val="Headingb"/>
        <w:rPr>
          <w:rFonts w:eastAsia="MS Mincho"/>
        </w:rPr>
      </w:pPr>
      <w:bookmarkStart w:id="3645" w:name="_Toc94533256"/>
      <w:bookmarkStart w:id="3646" w:name="_Toc94533726"/>
      <w:r w:rsidRPr="00C60206">
        <w:rPr>
          <w:rFonts w:eastAsia="MS Mincho"/>
        </w:rPr>
        <w:t>W1 interface; Layer 1</w:t>
      </w:r>
      <w:bookmarkEnd w:id="3645"/>
      <w:bookmarkEnd w:id="3646"/>
    </w:p>
    <w:p w:rsidR="00263168" w:rsidRPr="00C60206" w:rsidRDefault="00263168" w:rsidP="00097056">
      <w:pPr>
        <w:rPr>
          <w:rFonts w:eastAsia="MS Mincho"/>
        </w:rPr>
      </w:pPr>
      <w:r w:rsidRPr="00C60206">
        <w:rPr>
          <w:rFonts w:eastAsia="MS Mincho"/>
        </w:rPr>
        <w:t>This document specifies the standards allowed to implement Layer 1 on the W1 interface. The W1 interface provides means for interconnecting a ng</w:t>
      </w:r>
      <w:r>
        <w:rPr>
          <w:rFonts w:eastAsia="MS Mincho"/>
        </w:rPr>
        <w:noBreakHyphen/>
      </w:r>
      <w:r w:rsidRPr="00C60206">
        <w:rPr>
          <w:rFonts w:eastAsia="MS Mincho"/>
        </w:rPr>
        <w:t>eNB-CU and a ng-eNB-DU of a ng-eNB within a NG-RAN.</w:t>
      </w:r>
    </w:p>
    <w:p w:rsidR="00263168" w:rsidRPr="00C60206" w:rsidRDefault="00263168" w:rsidP="00097056">
      <w:pPr>
        <w:rPr>
          <w:rFonts w:eastAsia="MS Mincho"/>
        </w:rPr>
      </w:pPr>
      <w:r w:rsidRPr="00C60206">
        <w:rPr>
          <w:rFonts w:eastAsia="MS Mincho"/>
        </w:rPr>
        <w:t>The specification of transmission delay requirements and O&amp;M requirements are not in the scope of this document.</w:t>
      </w:r>
    </w:p>
    <w:p w:rsidR="00263168" w:rsidRPr="00C60206" w:rsidDel="00283AFB" w:rsidRDefault="00263168" w:rsidP="00097056">
      <w:pPr>
        <w:rPr>
          <w:del w:id="3647" w:author="Author" w:date="2023-02-02T04:35:00Z"/>
          <w:rFonts w:eastAsia="MS Mincho"/>
        </w:rPr>
      </w:pPr>
      <w:del w:id="3648" w:author="Author" w:date="2023-02-02T04:35:00Z">
        <w:r w:rsidRPr="00C60206" w:rsidDel="00283AFB">
          <w:rPr>
            <w:rFonts w:eastAsia="MS Mincho"/>
          </w:rPr>
          <w:delText xml:space="preserve">In the following </w:delText>
        </w:r>
        <w:r w:rsidDel="00283AFB">
          <w:rPr>
            <w:rFonts w:eastAsia="MS Mincho"/>
          </w:rPr>
          <w:delText>‘</w:delText>
        </w:r>
        <w:r w:rsidRPr="00C60206" w:rsidDel="00283AFB">
          <w:rPr>
            <w:rFonts w:eastAsia="MS Mincho"/>
          </w:rPr>
          <w:delText>Layer 1</w:delText>
        </w:r>
        <w:r w:rsidRPr="00300930" w:rsidDel="00283AFB">
          <w:delText>’</w:delText>
        </w:r>
        <w:r w:rsidRPr="00C60206" w:rsidDel="00283AFB">
          <w:rPr>
            <w:rFonts w:eastAsia="MS Mincho"/>
          </w:rPr>
          <w:delText xml:space="preserve"> and </w:delText>
        </w:r>
        <w:r w:rsidDel="00283AFB">
          <w:rPr>
            <w:rFonts w:eastAsia="MS Mincho"/>
          </w:rPr>
          <w:delText>‘</w:delText>
        </w:r>
        <w:r w:rsidRPr="00C60206" w:rsidDel="00283AFB">
          <w:rPr>
            <w:rFonts w:eastAsia="MS Mincho"/>
          </w:rPr>
          <w:delText>Physical Layer</w:delText>
        </w:r>
        <w:r w:rsidRPr="00300930" w:rsidDel="00283AFB">
          <w:delText>’</w:delText>
        </w:r>
        <w:r w:rsidRPr="00C60206" w:rsidDel="00283AFB">
          <w:rPr>
            <w:rFonts w:eastAsia="MS Mincho"/>
          </w:rPr>
          <w:delText xml:space="preserve"> are assumed to be synonymous.</w:delText>
        </w:r>
      </w:del>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137 471</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21.09.2020</w:t>
      </w:r>
      <w:r w:rsidRPr="00D743D5">
        <w:rPr>
          <w:rFonts w:ascii="Arial" w:eastAsia="MS Mincho" w:hAnsi="Arial" w:cs="Arial"/>
          <w:szCs w:val="24"/>
          <w:lang w:val="fr-FR" w:eastAsia="en-GB"/>
        </w:rPr>
        <w:tab/>
      </w:r>
      <w:hyperlink r:id="rId2454" w:history="1">
        <w:r w:rsidRPr="00D743D5">
          <w:rPr>
            <w:rFonts w:eastAsia="MS Mincho"/>
            <w:color w:val="0563C1"/>
            <w:sz w:val="18"/>
            <w:szCs w:val="18"/>
            <w:u w:val="single"/>
            <w:lang w:val="fr-FR" w:eastAsia="en-GB"/>
          </w:rPr>
          <w:t>http://www.etsi.org/deliver/etsi_ts/137400_137499/137471/16.01.00_60/ts_137471v160100p.pdf</w:t>
        </w:r>
      </w:hyperlink>
    </w:p>
    <w:p w:rsidR="00263168" w:rsidRPr="00CE17EB" w:rsidRDefault="00263168" w:rsidP="00097056">
      <w:pPr>
        <w:pStyle w:val="Heading5"/>
        <w:rPr>
          <w:rFonts w:eastAsia="MS Mincho"/>
        </w:rPr>
      </w:pPr>
      <w:r w:rsidRPr="00C60206">
        <w:rPr>
          <w:rFonts w:eastAsia="MS Mincho"/>
        </w:rPr>
        <w:t>4.2.1.4.7</w:t>
      </w:r>
      <w:r w:rsidRPr="00C60206">
        <w:rPr>
          <w:rFonts w:eastAsia="MS Mincho"/>
        </w:rPr>
        <w:tab/>
        <w:t>TS 37.472</w:t>
      </w:r>
    </w:p>
    <w:p w:rsidR="00263168" w:rsidRPr="00C60206" w:rsidRDefault="00263168" w:rsidP="00097056">
      <w:pPr>
        <w:pStyle w:val="Headingb"/>
        <w:rPr>
          <w:rFonts w:eastAsia="MS Mincho"/>
        </w:rPr>
      </w:pPr>
      <w:bookmarkStart w:id="3649" w:name="_Toc94533257"/>
      <w:bookmarkStart w:id="3650" w:name="_Toc94533727"/>
      <w:r w:rsidRPr="00C60206">
        <w:rPr>
          <w:rFonts w:eastAsia="MS Mincho"/>
        </w:rPr>
        <w:t>W1 interface; Signalling transport</w:t>
      </w:r>
      <w:bookmarkEnd w:id="3649"/>
      <w:bookmarkEnd w:id="3650"/>
    </w:p>
    <w:p w:rsidR="00263168" w:rsidRPr="00C60206" w:rsidRDefault="00263168" w:rsidP="00097056">
      <w:pPr>
        <w:rPr>
          <w:rFonts w:eastAsia="MS Mincho"/>
          <w:lang w:eastAsia="ja-JP"/>
        </w:rPr>
      </w:pPr>
      <w:r w:rsidRPr="00C60206">
        <w:rPr>
          <w:rFonts w:eastAsia="MS Mincho"/>
        </w:rPr>
        <w:t>This document</w:t>
      </w:r>
      <w:r w:rsidRPr="00C60206">
        <w:rPr>
          <w:rFonts w:eastAsia="MS Mincho"/>
          <w:lang w:eastAsia="ja-JP"/>
        </w:rPr>
        <w:t xml:space="preserve"> specifies the standards for Signalling Transport to be used across the W1 interface. </w:t>
      </w:r>
      <w:r w:rsidRPr="00C60206">
        <w:rPr>
          <w:rFonts w:eastAsia="MS Mincho"/>
        </w:rPr>
        <w:t xml:space="preserve">The W1 interface provides means for interconnecting a ng-eNB-CU and a ng-eNB-DU of a ng-eNB within a NG-RAN. </w:t>
      </w:r>
      <w:r w:rsidRPr="00C60206">
        <w:rPr>
          <w:rFonts w:eastAsia="MS Mincho"/>
          <w:lang w:eastAsia="ja-JP"/>
        </w:rPr>
        <w:t>This document describes how the W1AP signalling messages are transported over W1.</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137 472</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455" w:history="1">
        <w:r w:rsidRPr="00D743D5">
          <w:rPr>
            <w:rFonts w:eastAsia="MS Mincho"/>
            <w:color w:val="0563C1"/>
            <w:sz w:val="18"/>
            <w:szCs w:val="18"/>
            <w:u w:val="single"/>
            <w:lang w:val="fr-FR" w:eastAsia="en-GB"/>
          </w:rPr>
          <w:t>http://www.etsi.org/deliver/etsi_ts/137400_137499/137472/16.01.00_60/ts_137472v160100p.pdf</w:t>
        </w:r>
      </w:hyperlink>
    </w:p>
    <w:p w:rsidR="00263168" w:rsidRPr="00CE17EB" w:rsidRDefault="00263168" w:rsidP="00097056">
      <w:pPr>
        <w:pStyle w:val="Heading5"/>
        <w:rPr>
          <w:rFonts w:eastAsia="MS Mincho"/>
        </w:rPr>
      </w:pPr>
      <w:r w:rsidRPr="00C60206">
        <w:rPr>
          <w:rFonts w:eastAsia="MS Mincho"/>
        </w:rPr>
        <w:t>4.2.1.4.8</w:t>
      </w:r>
      <w:r w:rsidRPr="00C60206">
        <w:rPr>
          <w:rFonts w:eastAsia="MS Mincho"/>
        </w:rPr>
        <w:tab/>
        <w:t>TS 37.473</w:t>
      </w:r>
    </w:p>
    <w:p w:rsidR="00263168" w:rsidRPr="00C60206" w:rsidRDefault="00263168" w:rsidP="00097056">
      <w:pPr>
        <w:pStyle w:val="Headingb"/>
        <w:rPr>
          <w:rFonts w:eastAsia="MS Mincho"/>
        </w:rPr>
      </w:pPr>
      <w:bookmarkStart w:id="3651" w:name="_Toc94533258"/>
      <w:bookmarkStart w:id="3652" w:name="_Toc94533728"/>
      <w:r w:rsidRPr="00C60206">
        <w:rPr>
          <w:rFonts w:eastAsia="MS Mincho"/>
        </w:rPr>
        <w:t>W1 interface; Application Protocol (W1AP)</w:t>
      </w:r>
      <w:bookmarkEnd w:id="3651"/>
      <w:bookmarkEnd w:id="3652"/>
    </w:p>
    <w:p w:rsidR="00263168" w:rsidRPr="00C60206" w:rsidRDefault="00263168" w:rsidP="00097056">
      <w:pPr>
        <w:rPr>
          <w:rFonts w:eastAsia="MS Mincho"/>
        </w:rPr>
      </w:pPr>
      <w:r w:rsidRPr="00C60206">
        <w:rPr>
          <w:rFonts w:eastAsia="MS Mincho"/>
        </w:rPr>
        <w:t xml:space="preserve">This document specifies the 5G radio network layer signalling protocol for the </w:t>
      </w:r>
      <w:r w:rsidRPr="00C60206">
        <w:rPr>
          <w:rFonts w:eastAsia="SimSun"/>
          <w:lang w:eastAsia="zh-CN"/>
        </w:rPr>
        <w:t>W</w:t>
      </w:r>
      <w:r w:rsidRPr="00C60206">
        <w:rPr>
          <w:rFonts w:eastAsia="MS Mincho"/>
        </w:rPr>
        <w:t xml:space="preserve">1 interface. The </w:t>
      </w:r>
      <w:r w:rsidRPr="00C60206">
        <w:rPr>
          <w:rFonts w:eastAsia="SimSun"/>
          <w:lang w:eastAsia="zh-CN"/>
        </w:rPr>
        <w:t>W</w:t>
      </w:r>
      <w:r w:rsidRPr="00C60206">
        <w:rPr>
          <w:rFonts w:eastAsia="MS Mincho"/>
        </w:rPr>
        <w:t xml:space="preserve">1 interface provides means for interconnecting a </w:t>
      </w:r>
      <w:r w:rsidRPr="00C60206">
        <w:rPr>
          <w:rFonts w:eastAsia="SimSun"/>
          <w:lang w:eastAsia="zh-CN"/>
        </w:rPr>
        <w:t>ng</w:t>
      </w:r>
      <w:r>
        <w:rPr>
          <w:rFonts w:eastAsia="SimSun"/>
          <w:lang w:eastAsia="zh-CN"/>
        </w:rPr>
        <w:noBreakHyphen/>
      </w:r>
      <w:r w:rsidRPr="00C60206">
        <w:rPr>
          <w:rFonts w:eastAsia="SimSun"/>
          <w:lang w:eastAsia="zh-CN"/>
        </w:rPr>
        <w:t>e</w:t>
      </w:r>
      <w:r w:rsidRPr="00C60206">
        <w:rPr>
          <w:rFonts w:eastAsia="MS Mincho"/>
        </w:rPr>
        <w:t xml:space="preserve">NB-CU and a </w:t>
      </w:r>
      <w:r w:rsidRPr="00C60206">
        <w:rPr>
          <w:rFonts w:eastAsia="SimSun"/>
          <w:lang w:eastAsia="zh-CN"/>
        </w:rPr>
        <w:t>ng-e</w:t>
      </w:r>
      <w:r w:rsidRPr="00C60206">
        <w:rPr>
          <w:rFonts w:eastAsia="MS Mincho"/>
        </w:rPr>
        <w:t xml:space="preserve">NB-DU of a </w:t>
      </w:r>
      <w:r w:rsidRPr="00C60206">
        <w:rPr>
          <w:rFonts w:eastAsia="SimSun"/>
          <w:lang w:eastAsia="zh-CN"/>
        </w:rPr>
        <w:t>ng-e</w:t>
      </w:r>
      <w:r w:rsidRPr="00C60206">
        <w:rPr>
          <w:rFonts w:eastAsia="MS Mincho"/>
        </w:rPr>
        <w:t xml:space="preserve">NB within an NG-RAN. The </w:t>
      </w:r>
      <w:r w:rsidRPr="00C60206">
        <w:rPr>
          <w:rFonts w:eastAsia="SimSun"/>
          <w:lang w:eastAsia="zh-CN"/>
        </w:rPr>
        <w:t>W</w:t>
      </w:r>
      <w:r w:rsidRPr="00C60206">
        <w:rPr>
          <w:rFonts w:eastAsia="MS Mincho"/>
        </w:rPr>
        <w:t>1 Application Protocol (</w:t>
      </w:r>
      <w:r w:rsidRPr="00C60206">
        <w:rPr>
          <w:rFonts w:eastAsia="SimSun"/>
          <w:lang w:eastAsia="zh-CN"/>
        </w:rPr>
        <w:t>W</w:t>
      </w:r>
      <w:r w:rsidRPr="00C60206">
        <w:rPr>
          <w:rFonts w:eastAsia="MS Mincho"/>
        </w:rPr>
        <w:t xml:space="preserve">1AP) supports the functions of </w:t>
      </w:r>
      <w:r w:rsidRPr="00C60206">
        <w:rPr>
          <w:rFonts w:eastAsia="SimSun"/>
          <w:lang w:eastAsia="zh-CN"/>
        </w:rPr>
        <w:t>W</w:t>
      </w:r>
      <w:r w:rsidRPr="00C60206">
        <w:rPr>
          <w:rFonts w:eastAsia="MS Mincho"/>
        </w:rPr>
        <w:t xml:space="preserve">1 interface by signalling procedures defined in this document. </w:t>
      </w:r>
      <w:r w:rsidRPr="00C60206">
        <w:rPr>
          <w:rFonts w:eastAsia="SimSun"/>
          <w:lang w:eastAsia="zh-CN"/>
        </w:rPr>
        <w:t>W</w:t>
      </w:r>
      <w:r w:rsidRPr="00C60206">
        <w:rPr>
          <w:rFonts w:eastAsia="MS Mincho"/>
        </w:rPr>
        <w:t>1AP is developed in accordance to the general principles stated in TS 38.401 and TS 3</w:t>
      </w:r>
      <w:r w:rsidRPr="00C60206">
        <w:rPr>
          <w:rFonts w:eastAsia="SimSun"/>
          <w:lang w:eastAsia="zh-CN"/>
        </w:rPr>
        <w:t>7</w:t>
      </w:r>
      <w:r w:rsidRPr="00C60206">
        <w:rPr>
          <w:rFonts w:eastAsia="MS Mincho"/>
        </w:rPr>
        <w:t>.470.</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137 473</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456" w:history="1">
        <w:r w:rsidRPr="00D743D5">
          <w:rPr>
            <w:rFonts w:eastAsia="MS Mincho"/>
            <w:color w:val="0563C1"/>
            <w:sz w:val="18"/>
            <w:szCs w:val="18"/>
            <w:u w:val="single"/>
            <w:lang w:val="fr-FR" w:eastAsia="en-GB"/>
          </w:rPr>
          <w:t>http://www.etsi.org/deliver/etsi_ts/137400_137499/137473/16.02.00_60/ts_137473v160200p.pdf</w:t>
        </w:r>
      </w:hyperlink>
    </w:p>
    <w:p w:rsidR="00263168" w:rsidRPr="00CE17EB" w:rsidRDefault="00263168" w:rsidP="00A612BB">
      <w:pPr>
        <w:pStyle w:val="Heading5"/>
        <w:rPr>
          <w:ins w:id="3653" w:author="Guenter Kleindl" w:date="2022-12-30T18:06:00Z"/>
          <w:rFonts w:eastAsia="MS Mincho"/>
        </w:rPr>
      </w:pPr>
      <w:ins w:id="3654" w:author="Guenter Kleindl" w:date="2022-12-30T18:06:00Z">
        <w:r w:rsidRPr="00C60206">
          <w:rPr>
            <w:rFonts w:eastAsia="MS Mincho"/>
          </w:rPr>
          <w:t>4.2.1.4.9</w:t>
        </w:r>
        <w:r w:rsidRPr="00C60206">
          <w:rPr>
            <w:rFonts w:eastAsia="MS Mincho"/>
          </w:rPr>
          <w:tab/>
          <w:t>TS 3</w:t>
        </w:r>
      </w:ins>
      <w:ins w:id="3655" w:author="Guenter Kleindl" w:date="2022-12-30T18:07:00Z">
        <w:r>
          <w:rPr>
            <w:rFonts w:eastAsia="MS Mincho"/>
          </w:rPr>
          <w:t>7</w:t>
        </w:r>
      </w:ins>
      <w:ins w:id="3656" w:author="Guenter Kleindl" w:date="2022-12-30T18:06:00Z">
        <w:r w:rsidRPr="00C60206">
          <w:rPr>
            <w:rFonts w:eastAsia="MS Mincho"/>
          </w:rPr>
          <w:t>.4</w:t>
        </w:r>
      </w:ins>
      <w:ins w:id="3657" w:author="Guenter Kleindl" w:date="2022-12-30T18:07:00Z">
        <w:r>
          <w:rPr>
            <w:rFonts w:eastAsia="MS Mincho"/>
          </w:rPr>
          <w:t>8</w:t>
        </w:r>
      </w:ins>
      <w:ins w:id="3658" w:author="Guenter Kleindl" w:date="2022-12-30T18:06:00Z">
        <w:r w:rsidRPr="00C60206">
          <w:rPr>
            <w:rFonts w:eastAsia="MS Mincho"/>
          </w:rPr>
          <w:t>0</w:t>
        </w:r>
      </w:ins>
    </w:p>
    <w:p w:rsidR="00263168" w:rsidRPr="00C60206" w:rsidRDefault="00263168" w:rsidP="00A612BB">
      <w:pPr>
        <w:pStyle w:val="Headingb"/>
        <w:rPr>
          <w:ins w:id="3659" w:author="Guenter Kleindl" w:date="2022-12-30T18:06:00Z"/>
          <w:rFonts w:eastAsia="MS Mincho"/>
        </w:rPr>
      </w:pPr>
      <w:ins w:id="3660" w:author="Guenter Kleindl" w:date="2022-12-30T18:07:00Z">
        <w:r w:rsidRPr="00034842">
          <w:rPr>
            <w:rFonts w:eastAsia="MS Mincho"/>
          </w:rPr>
          <w:t>E1 general aspects and principles</w:t>
        </w:r>
      </w:ins>
    </w:p>
    <w:p w:rsidR="00263168" w:rsidRPr="00C60206" w:rsidRDefault="00263168" w:rsidP="00A612BB">
      <w:pPr>
        <w:rPr>
          <w:ins w:id="3661" w:author="Guenter Kleindl" w:date="2022-12-30T18:06:00Z"/>
          <w:rFonts w:eastAsia="MS Mincho"/>
          <w:lang w:eastAsia="ja-JP"/>
        </w:rPr>
      </w:pPr>
      <w:ins w:id="3662" w:author="Guenter Kleindl" w:date="2022-12-30T18:07:00Z">
        <w:r w:rsidRPr="00034842">
          <w:rPr>
            <w:rFonts w:eastAsia="MS Mincho"/>
          </w:rPr>
          <w:t>This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ins>
    </w:p>
    <w:p w:rsidR="00263168" w:rsidRPr="00CE17EB" w:rsidRDefault="00263168" w:rsidP="00A612BB">
      <w:pPr>
        <w:pStyle w:val="Heading5"/>
        <w:rPr>
          <w:ins w:id="3663" w:author="Guenter Kleindl" w:date="2022-12-30T18:06:00Z"/>
          <w:rFonts w:eastAsia="MS Mincho"/>
        </w:rPr>
      </w:pPr>
      <w:ins w:id="3664" w:author="Guenter Kleindl" w:date="2022-12-30T18:06:00Z">
        <w:r w:rsidRPr="00C60206">
          <w:rPr>
            <w:rFonts w:eastAsia="MS Mincho"/>
          </w:rPr>
          <w:t>4.2.1.4.</w:t>
        </w:r>
      </w:ins>
      <w:ins w:id="3665" w:author="Guenter Kleindl" w:date="2022-12-30T18:08:00Z">
        <w:r>
          <w:rPr>
            <w:rFonts w:eastAsia="MS Mincho"/>
          </w:rPr>
          <w:t>10</w:t>
        </w:r>
      </w:ins>
      <w:ins w:id="3666" w:author="Guenter Kleindl" w:date="2022-12-30T18:06:00Z">
        <w:r w:rsidRPr="00C60206">
          <w:rPr>
            <w:rFonts w:eastAsia="MS Mincho"/>
          </w:rPr>
          <w:tab/>
          <w:t>TS 3</w:t>
        </w:r>
      </w:ins>
      <w:ins w:id="3667" w:author="Guenter Kleindl" w:date="2022-12-30T18:08:00Z">
        <w:r>
          <w:rPr>
            <w:rFonts w:eastAsia="MS Mincho"/>
          </w:rPr>
          <w:t>7</w:t>
        </w:r>
      </w:ins>
      <w:ins w:id="3668" w:author="Guenter Kleindl" w:date="2022-12-30T18:06:00Z">
        <w:r w:rsidRPr="00C60206">
          <w:rPr>
            <w:rFonts w:eastAsia="MS Mincho"/>
          </w:rPr>
          <w:t>.4</w:t>
        </w:r>
      </w:ins>
      <w:ins w:id="3669" w:author="Guenter Kleindl" w:date="2022-12-30T18:08:00Z">
        <w:r>
          <w:rPr>
            <w:rFonts w:eastAsia="MS Mincho"/>
          </w:rPr>
          <w:t>8</w:t>
        </w:r>
      </w:ins>
      <w:ins w:id="3670" w:author="Guenter Kleindl" w:date="2022-12-30T18:06:00Z">
        <w:r w:rsidRPr="00C60206">
          <w:rPr>
            <w:rFonts w:eastAsia="MS Mincho"/>
          </w:rPr>
          <w:t>1</w:t>
        </w:r>
      </w:ins>
    </w:p>
    <w:p w:rsidR="00263168" w:rsidRPr="00C60206" w:rsidRDefault="00263168" w:rsidP="00A612BB">
      <w:pPr>
        <w:pStyle w:val="Headingb"/>
        <w:rPr>
          <w:ins w:id="3671" w:author="Guenter Kleindl" w:date="2022-12-30T18:06:00Z"/>
          <w:rFonts w:eastAsia="MS Mincho"/>
        </w:rPr>
      </w:pPr>
      <w:ins w:id="3672" w:author="Guenter Kleindl" w:date="2022-12-30T18:08:00Z">
        <w:r w:rsidRPr="00034842">
          <w:rPr>
            <w:rFonts w:eastAsia="MS Mincho"/>
          </w:rPr>
          <w:t>E1 layer 1</w:t>
        </w:r>
      </w:ins>
    </w:p>
    <w:p w:rsidR="00263168" w:rsidRPr="00034842" w:rsidRDefault="00263168" w:rsidP="00A612BB">
      <w:pPr>
        <w:rPr>
          <w:ins w:id="3673" w:author="Guenter Kleindl" w:date="2022-12-30T18:08:00Z"/>
          <w:rFonts w:eastAsia="MS Mincho"/>
        </w:rPr>
      </w:pPr>
      <w:ins w:id="3674" w:author="Guenter Kleindl" w:date="2022-12-30T18:08:00Z">
        <w:r w:rsidRPr="00034842">
          <w:rPr>
            <w:rFonts w:eastAsia="MS Mincho"/>
          </w:rPr>
          <w:t>This document specifies the standards allowed to implement layer 1 on the E1 interface.</w:t>
        </w:r>
      </w:ins>
    </w:p>
    <w:p w:rsidR="00263168" w:rsidRPr="00C60206" w:rsidRDefault="00263168" w:rsidP="00A612BB">
      <w:pPr>
        <w:rPr>
          <w:ins w:id="3675" w:author="Guenter Kleindl" w:date="2022-12-30T18:06:00Z"/>
          <w:rFonts w:eastAsia="MS Mincho"/>
          <w:lang w:eastAsia="ja-JP"/>
        </w:rPr>
      </w:pPr>
      <w:ins w:id="3676" w:author="Guenter Kleindl" w:date="2022-12-30T18:08:00Z">
        <w:r w:rsidRPr="00034842">
          <w:rPr>
            <w:rFonts w:eastAsia="MS Mincho"/>
          </w:rPr>
          <w:t>The specification of transmission delay requirements and O&amp;M requirements are not in the scope of this document.</w:t>
        </w:r>
      </w:ins>
    </w:p>
    <w:p w:rsidR="00263168" w:rsidRPr="00CE17EB" w:rsidRDefault="00263168" w:rsidP="00A612BB">
      <w:pPr>
        <w:pStyle w:val="Heading5"/>
        <w:rPr>
          <w:ins w:id="3677" w:author="Guenter Kleindl" w:date="2022-12-30T18:06:00Z"/>
          <w:rFonts w:eastAsia="MS Mincho"/>
        </w:rPr>
      </w:pPr>
      <w:ins w:id="3678" w:author="Guenter Kleindl" w:date="2022-12-30T18:06:00Z">
        <w:r w:rsidRPr="00C60206">
          <w:rPr>
            <w:rFonts w:eastAsia="MS Mincho"/>
          </w:rPr>
          <w:t>4.2.1.4.</w:t>
        </w:r>
      </w:ins>
      <w:ins w:id="3679" w:author="Guenter Kleindl" w:date="2022-12-30T18:08:00Z">
        <w:r>
          <w:rPr>
            <w:rFonts w:eastAsia="MS Mincho"/>
          </w:rPr>
          <w:t>11</w:t>
        </w:r>
      </w:ins>
      <w:ins w:id="3680" w:author="Guenter Kleindl" w:date="2022-12-30T18:06:00Z">
        <w:r w:rsidRPr="00C60206">
          <w:rPr>
            <w:rFonts w:eastAsia="MS Mincho"/>
          </w:rPr>
          <w:tab/>
          <w:t>TS 3</w:t>
        </w:r>
      </w:ins>
      <w:ins w:id="3681" w:author="Guenter Kleindl" w:date="2022-12-30T18:09:00Z">
        <w:r>
          <w:rPr>
            <w:rFonts w:eastAsia="MS Mincho"/>
          </w:rPr>
          <w:t>7</w:t>
        </w:r>
      </w:ins>
      <w:ins w:id="3682" w:author="Guenter Kleindl" w:date="2022-12-30T18:06:00Z">
        <w:r w:rsidRPr="00C60206">
          <w:rPr>
            <w:rFonts w:eastAsia="MS Mincho"/>
          </w:rPr>
          <w:t>.4</w:t>
        </w:r>
      </w:ins>
      <w:ins w:id="3683" w:author="Guenter Kleindl" w:date="2022-12-30T18:09:00Z">
        <w:r>
          <w:rPr>
            <w:rFonts w:eastAsia="MS Mincho"/>
          </w:rPr>
          <w:t>82</w:t>
        </w:r>
      </w:ins>
    </w:p>
    <w:p w:rsidR="00263168" w:rsidRPr="00C60206" w:rsidRDefault="00263168" w:rsidP="00A612BB">
      <w:pPr>
        <w:pStyle w:val="Headingb"/>
        <w:rPr>
          <w:ins w:id="3684" w:author="Guenter Kleindl" w:date="2022-12-30T18:06:00Z"/>
          <w:rFonts w:eastAsia="MS Mincho"/>
        </w:rPr>
      </w:pPr>
      <w:ins w:id="3685" w:author="Guenter Kleindl" w:date="2022-12-30T18:09:00Z">
        <w:r w:rsidRPr="00034842">
          <w:rPr>
            <w:rFonts w:eastAsia="MS Mincho"/>
          </w:rPr>
          <w:t>E1 signalling transport</w:t>
        </w:r>
      </w:ins>
    </w:p>
    <w:p w:rsidR="00263168" w:rsidRPr="00C60206" w:rsidRDefault="00263168" w:rsidP="00A612BB">
      <w:pPr>
        <w:rPr>
          <w:ins w:id="3686" w:author="Guenter Kleindl" w:date="2022-12-30T18:06:00Z"/>
          <w:rFonts w:eastAsia="MS Mincho"/>
          <w:lang w:eastAsia="ja-JP"/>
        </w:rPr>
      </w:pPr>
      <w:ins w:id="3687" w:author="Guenter Kleindl" w:date="2022-12-30T18:09:00Z">
        <w:r w:rsidRPr="00034842">
          <w:rPr>
            <w:rFonts w:eastAsia="MS Mincho"/>
          </w:rPr>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ins>
    </w:p>
    <w:p w:rsidR="00263168" w:rsidRPr="00AC1E1F" w:rsidRDefault="00263168" w:rsidP="00A612BB">
      <w:pPr>
        <w:pStyle w:val="Heading5"/>
        <w:rPr>
          <w:ins w:id="3688" w:author="Guenter Kleindl" w:date="2022-12-30T18:06:00Z"/>
          <w:rFonts w:eastAsia="MS Mincho"/>
          <w:lang w:val="fr-CH"/>
        </w:rPr>
      </w:pPr>
      <w:ins w:id="3689" w:author="Guenter Kleindl" w:date="2022-12-30T18:06:00Z">
        <w:r w:rsidRPr="00AC1E1F">
          <w:rPr>
            <w:rFonts w:eastAsia="MS Mincho"/>
            <w:lang w:val="fr-CH"/>
          </w:rPr>
          <w:t>4.2.1.4.</w:t>
        </w:r>
      </w:ins>
      <w:ins w:id="3690" w:author="Guenter Kleindl" w:date="2022-12-30T18:09:00Z">
        <w:r w:rsidRPr="00AC1E1F">
          <w:rPr>
            <w:rFonts w:eastAsia="MS Mincho"/>
            <w:lang w:val="fr-CH"/>
          </w:rPr>
          <w:t>12</w:t>
        </w:r>
      </w:ins>
      <w:ins w:id="3691" w:author="Guenter Kleindl" w:date="2022-12-30T18:06:00Z">
        <w:r w:rsidRPr="00AC1E1F">
          <w:rPr>
            <w:rFonts w:eastAsia="MS Mincho"/>
            <w:lang w:val="fr-CH"/>
          </w:rPr>
          <w:tab/>
          <w:t>TS 3</w:t>
        </w:r>
      </w:ins>
      <w:ins w:id="3692" w:author="Guenter Kleindl" w:date="2022-12-30T18:10:00Z">
        <w:r w:rsidRPr="00AC1E1F">
          <w:rPr>
            <w:rFonts w:eastAsia="MS Mincho"/>
            <w:lang w:val="fr-CH"/>
          </w:rPr>
          <w:t>7</w:t>
        </w:r>
      </w:ins>
      <w:ins w:id="3693" w:author="Guenter Kleindl" w:date="2022-12-30T18:06:00Z">
        <w:r w:rsidRPr="00AC1E1F">
          <w:rPr>
            <w:rFonts w:eastAsia="MS Mincho"/>
            <w:lang w:val="fr-CH"/>
          </w:rPr>
          <w:t>.4</w:t>
        </w:r>
      </w:ins>
      <w:ins w:id="3694" w:author="Guenter Kleindl" w:date="2022-12-30T18:10:00Z">
        <w:r w:rsidRPr="00AC1E1F">
          <w:rPr>
            <w:rFonts w:eastAsia="MS Mincho"/>
            <w:lang w:val="fr-CH"/>
          </w:rPr>
          <w:t>83</w:t>
        </w:r>
      </w:ins>
    </w:p>
    <w:p w:rsidR="00263168" w:rsidRPr="00AC1E1F" w:rsidRDefault="00263168" w:rsidP="00A612BB">
      <w:pPr>
        <w:pStyle w:val="Headingb"/>
        <w:rPr>
          <w:ins w:id="3695" w:author="Guenter Kleindl" w:date="2022-12-30T18:06:00Z"/>
          <w:rFonts w:eastAsia="MS Mincho"/>
          <w:lang w:val="fr-CH"/>
        </w:rPr>
      </w:pPr>
      <w:ins w:id="3696" w:author="Guenter Kleindl" w:date="2022-12-30T18:10:00Z">
        <w:r w:rsidRPr="00AC1E1F">
          <w:rPr>
            <w:rFonts w:eastAsia="MS Mincho"/>
            <w:lang w:val="fr-CH"/>
          </w:rPr>
          <w:t>E1 Application Protocol (E1AP)</w:t>
        </w:r>
      </w:ins>
    </w:p>
    <w:p w:rsidR="00263168" w:rsidRPr="00C60206" w:rsidRDefault="00263168" w:rsidP="00A612BB">
      <w:pPr>
        <w:rPr>
          <w:ins w:id="3697" w:author="Guenter Kleindl" w:date="2022-12-30T18:06:00Z"/>
          <w:rFonts w:eastAsia="MS Mincho"/>
          <w:lang w:eastAsia="ja-JP"/>
        </w:rPr>
      </w:pPr>
      <w:ins w:id="3698" w:author="Guenter Kleindl" w:date="2022-12-30T18:10:00Z">
        <w:r w:rsidRPr="00034842">
          <w:rPr>
            <w:rFonts w:eastAsia="MS Mincho"/>
          </w:rPr>
          <w:t>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this document. E1AP is developed in accordance to the general principles stated in TS 38.401 and TS 37.480.</w:t>
        </w:r>
      </w:ins>
    </w:p>
    <w:p w:rsidR="00263168" w:rsidRPr="00CE17EB" w:rsidRDefault="00263168" w:rsidP="00097056">
      <w:pPr>
        <w:pStyle w:val="Heading5"/>
        <w:rPr>
          <w:rFonts w:eastAsia="MS Mincho"/>
        </w:rPr>
      </w:pPr>
      <w:r w:rsidRPr="00C60206">
        <w:rPr>
          <w:rFonts w:eastAsia="MS Mincho"/>
        </w:rPr>
        <w:t>4.2.1.4.</w:t>
      </w:r>
      <w:ins w:id="3699" w:author="Author" w:date="2023-02-02T04:38:00Z">
        <w:r>
          <w:rPr>
            <w:rFonts w:eastAsia="MS Mincho"/>
          </w:rPr>
          <w:t>13</w:t>
        </w:r>
      </w:ins>
      <w:del w:id="3700" w:author="Author" w:date="2023-02-02T04:38:00Z">
        <w:r w:rsidRPr="00C60206" w:rsidDel="0011411B">
          <w:rPr>
            <w:rFonts w:eastAsia="MS Mincho"/>
          </w:rPr>
          <w:delText>9</w:delText>
        </w:r>
      </w:del>
      <w:r w:rsidRPr="00C60206">
        <w:rPr>
          <w:rFonts w:eastAsia="MS Mincho"/>
        </w:rPr>
        <w:tab/>
        <w:t>TS 38.401</w:t>
      </w:r>
    </w:p>
    <w:p w:rsidR="00263168" w:rsidRPr="00C60206" w:rsidRDefault="00263168" w:rsidP="00097056">
      <w:pPr>
        <w:pStyle w:val="Headingb"/>
        <w:rPr>
          <w:rFonts w:eastAsia="MS Mincho"/>
        </w:rPr>
      </w:pPr>
      <w:bookmarkStart w:id="3701" w:name="_Toc94533259"/>
      <w:bookmarkStart w:id="3702" w:name="_Toc94533729"/>
      <w:r w:rsidRPr="00C60206">
        <w:rPr>
          <w:rFonts w:eastAsia="MS Mincho"/>
        </w:rPr>
        <w:t>NG-RAN; Architecture description</w:t>
      </w:r>
      <w:bookmarkEnd w:id="3701"/>
      <w:bookmarkEnd w:id="3702"/>
    </w:p>
    <w:p w:rsidR="00263168" w:rsidRPr="00C60206" w:rsidRDefault="00263168" w:rsidP="00097056">
      <w:pPr>
        <w:rPr>
          <w:rFonts w:eastAsia="MS Mincho"/>
          <w:lang w:eastAsia="ja-JP"/>
        </w:rPr>
      </w:pPr>
      <w:r w:rsidRPr="00C60206">
        <w:rPr>
          <w:rFonts w:eastAsia="MS Mincho"/>
        </w:rPr>
        <w:t>This document</w:t>
      </w:r>
      <w:r w:rsidRPr="00C60206">
        <w:rPr>
          <w:rFonts w:eastAsia="MS Mincho"/>
          <w:lang w:eastAsia="ja-JP"/>
        </w:rPr>
        <w:t xml:space="preserve"> describes the overall architecture of the NG-RAN, including interfaces NG, Xn and F1 interfaces and their interaction with the radio interface.</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138 401</w:t>
      </w:r>
      <w:r w:rsidRPr="00D743D5">
        <w:rPr>
          <w:rFonts w:ascii="Arial" w:eastAsia="MS Mincho" w:hAnsi="Arial" w:cs="Arial"/>
          <w:szCs w:val="24"/>
          <w:lang w:val="fr-FR" w:eastAsia="en-GB"/>
        </w:rPr>
        <w:tab/>
      </w:r>
      <w:r w:rsidRPr="00D743D5">
        <w:rPr>
          <w:rFonts w:eastAsia="MS Mincho"/>
          <w:color w:val="000000"/>
          <w:sz w:val="18"/>
          <w:szCs w:val="18"/>
          <w:lang w:val="fr-FR" w:eastAsia="en-GB"/>
        </w:rPr>
        <w:t>15.8.0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57" w:history="1">
        <w:r w:rsidRPr="00D743D5">
          <w:rPr>
            <w:rFonts w:eastAsia="MS Mincho"/>
            <w:color w:val="0563C1"/>
            <w:sz w:val="18"/>
            <w:szCs w:val="18"/>
            <w:u w:val="single"/>
            <w:lang w:val="fr-FR" w:eastAsia="en-GB"/>
          </w:rPr>
          <w:t>http://www.etsi.org/deliver/etsi_ts/138400_138499/138401/15.08.00_60/ts_138401v150800p.pdf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138 401</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58" w:history="1">
        <w:r w:rsidRPr="00D743D5">
          <w:rPr>
            <w:rFonts w:eastAsia="MS Mincho"/>
            <w:color w:val="0563C1"/>
            <w:sz w:val="18"/>
            <w:szCs w:val="18"/>
            <w:u w:val="single"/>
            <w:lang w:val="fr-FR" w:eastAsia="en-GB"/>
          </w:rPr>
          <w:t>http://www.etsi.org/deliver/etsi_ts/138400_138499/138401/16.02.00_60/ts_138401v160200p.pdf</w:t>
        </w:r>
      </w:hyperlink>
    </w:p>
    <w:p w:rsidR="00263168" w:rsidRPr="00CE17EB" w:rsidRDefault="00263168" w:rsidP="00097056">
      <w:pPr>
        <w:pStyle w:val="Heading5"/>
        <w:rPr>
          <w:rFonts w:eastAsia="MS Mincho"/>
        </w:rPr>
      </w:pPr>
      <w:r w:rsidRPr="00C60206">
        <w:rPr>
          <w:rFonts w:eastAsia="MS Mincho"/>
        </w:rPr>
        <w:t>4.2.1.4.</w:t>
      </w:r>
      <w:ins w:id="3703" w:author="Author" w:date="2023-02-02T04:38:00Z">
        <w:r>
          <w:rPr>
            <w:rFonts w:eastAsia="MS Mincho"/>
          </w:rPr>
          <w:t>14</w:t>
        </w:r>
      </w:ins>
      <w:del w:id="3704" w:author="Author" w:date="2023-02-02T04:38:00Z">
        <w:r w:rsidRPr="00C60206" w:rsidDel="0011411B">
          <w:rPr>
            <w:rFonts w:eastAsia="MS Mincho"/>
          </w:rPr>
          <w:delText>10</w:delText>
        </w:r>
      </w:del>
      <w:r w:rsidRPr="00C60206">
        <w:rPr>
          <w:rFonts w:eastAsia="MS Mincho"/>
        </w:rPr>
        <w:tab/>
        <w:t>TS 38.410</w:t>
      </w:r>
    </w:p>
    <w:p w:rsidR="00263168" w:rsidRPr="00C60206" w:rsidRDefault="00263168" w:rsidP="00097056">
      <w:pPr>
        <w:pStyle w:val="Headingb"/>
        <w:rPr>
          <w:rFonts w:eastAsia="MS Mincho"/>
        </w:rPr>
      </w:pPr>
      <w:bookmarkStart w:id="3705" w:name="_Toc94533260"/>
      <w:bookmarkStart w:id="3706" w:name="_Toc94533730"/>
      <w:r w:rsidRPr="00C60206">
        <w:rPr>
          <w:rFonts w:eastAsia="MS Mincho"/>
        </w:rPr>
        <w:t>NG-RAN; NG general aspects and principles</w:t>
      </w:r>
      <w:bookmarkEnd w:id="3705"/>
      <w:bookmarkEnd w:id="3706"/>
    </w:p>
    <w:p w:rsidR="00263168" w:rsidRPr="00C60206" w:rsidRDefault="00263168" w:rsidP="00097056">
      <w:pPr>
        <w:rPr>
          <w:rFonts w:eastAsia="MS Mincho"/>
        </w:rPr>
      </w:pPr>
      <w:r w:rsidRPr="00C60206">
        <w:rPr>
          <w:rFonts w:eastAsia="MS Mincho"/>
        </w:rPr>
        <w:t>This document is an introduction to the 3GPP TS 38.41x series of technical specifications that define the NG interface for the interconnection of an NG-RAN node to the 5GC (5G Core Network).</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138 410</w:t>
      </w:r>
      <w:r w:rsidRPr="00D743D5">
        <w:rPr>
          <w:rFonts w:ascii="Arial" w:eastAsia="MS Mincho" w:hAnsi="Arial" w:cs="Arial"/>
          <w:szCs w:val="24"/>
          <w:lang w:val="fr-FR" w:eastAsia="en-GB"/>
        </w:rPr>
        <w:tab/>
      </w:r>
      <w:r w:rsidRPr="00D743D5">
        <w:rPr>
          <w:rFonts w:eastAsia="MS Mincho"/>
          <w:color w:val="000000"/>
          <w:sz w:val="18"/>
          <w:szCs w:val="18"/>
          <w:lang w:val="fr-FR" w:eastAsia="en-GB"/>
        </w:rPr>
        <w:t>15.2.0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24.04.2019</w:t>
      </w:r>
      <w:r w:rsidRPr="00D743D5">
        <w:rPr>
          <w:rFonts w:ascii="Arial" w:eastAsia="MS Mincho" w:hAnsi="Arial" w:cs="Arial"/>
          <w:szCs w:val="24"/>
          <w:lang w:val="fr-FR" w:eastAsia="en-GB"/>
        </w:rPr>
        <w:tab/>
      </w:r>
      <w:hyperlink r:id="rId2459" w:history="1">
        <w:r w:rsidRPr="00D743D5">
          <w:rPr>
            <w:rFonts w:eastAsia="MS Mincho"/>
            <w:color w:val="0563C1"/>
            <w:sz w:val="18"/>
            <w:szCs w:val="18"/>
            <w:u w:val="single"/>
            <w:lang w:val="fr-FR" w:eastAsia="en-GB"/>
          </w:rPr>
          <w:t>http://www.etsi.org/deliver/etsi_ts/138400_138499/138410/15.02.00_60/ts_138410v150200p.pdf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138 410</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60" w:history="1">
        <w:r w:rsidRPr="00D743D5">
          <w:rPr>
            <w:rFonts w:eastAsia="MS Mincho"/>
            <w:color w:val="0563C1"/>
            <w:sz w:val="18"/>
            <w:szCs w:val="18"/>
            <w:u w:val="single"/>
            <w:lang w:val="fr-FR" w:eastAsia="en-GB"/>
          </w:rPr>
          <w:t>http://www.etsi.org/deliver/etsi_ts/138400_138499/138410/16.02.00_60/ts_138410v160200p.pdf</w:t>
        </w:r>
      </w:hyperlink>
    </w:p>
    <w:p w:rsidR="00263168" w:rsidRPr="00CE17EB" w:rsidRDefault="00263168" w:rsidP="00097056">
      <w:pPr>
        <w:pStyle w:val="Heading5"/>
        <w:rPr>
          <w:rFonts w:eastAsia="MS Mincho"/>
        </w:rPr>
      </w:pPr>
      <w:r w:rsidRPr="00C60206">
        <w:rPr>
          <w:rFonts w:eastAsia="MS Mincho"/>
        </w:rPr>
        <w:t>4.2.1.4.</w:t>
      </w:r>
      <w:ins w:id="3707" w:author="Author" w:date="2023-02-02T04:38:00Z">
        <w:r>
          <w:rPr>
            <w:rFonts w:eastAsia="MS Mincho"/>
          </w:rPr>
          <w:t>15</w:t>
        </w:r>
      </w:ins>
      <w:del w:id="3708" w:author="Author" w:date="2023-02-02T04:38:00Z">
        <w:r w:rsidRPr="00C60206" w:rsidDel="007C7D01">
          <w:rPr>
            <w:rFonts w:eastAsia="MS Mincho"/>
          </w:rPr>
          <w:delText>11</w:delText>
        </w:r>
      </w:del>
      <w:r w:rsidRPr="00C60206">
        <w:rPr>
          <w:rFonts w:eastAsia="MS Mincho"/>
        </w:rPr>
        <w:tab/>
        <w:t>TS 38.411</w:t>
      </w:r>
    </w:p>
    <w:p w:rsidR="00263168" w:rsidRPr="00C60206" w:rsidRDefault="00263168" w:rsidP="00097056">
      <w:pPr>
        <w:pStyle w:val="Headingb"/>
        <w:rPr>
          <w:rFonts w:eastAsia="MS Mincho"/>
        </w:rPr>
      </w:pPr>
      <w:bookmarkStart w:id="3709" w:name="_Toc94533261"/>
      <w:bookmarkStart w:id="3710" w:name="_Toc94533731"/>
      <w:r w:rsidRPr="00C60206">
        <w:rPr>
          <w:rFonts w:eastAsia="MS Mincho"/>
        </w:rPr>
        <w:t>NG-RAN; NG layer 1</w:t>
      </w:r>
      <w:bookmarkEnd w:id="3709"/>
      <w:bookmarkEnd w:id="3710"/>
    </w:p>
    <w:p w:rsidR="00263168" w:rsidRPr="00C60206" w:rsidRDefault="00263168" w:rsidP="00097056">
      <w:pPr>
        <w:rPr>
          <w:rFonts w:eastAsia="MS Mincho"/>
        </w:rPr>
      </w:pPr>
      <w:r w:rsidRPr="00C60206">
        <w:rPr>
          <w:rFonts w:eastAsia="MS Mincho"/>
        </w:rPr>
        <w:t xml:space="preserve">This document specifies the standards allowed to implement layer 1 on the </w:t>
      </w:r>
      <w:r w:rsidRPr="00C60206">
        <w:rPr>
          <w:rFonts w:eastAsia="MS Mincho"/>
          <w:lang w:eastAsia="zh-CN"/>
        </w:rPr>
        <w:t>NG</w:t>
      </w:r>
      <w:r w:rsidRPr="00C60206">
        <w:rPr>
          <w:rFonts w:eastAsia="MS Mincho"/>
        </w:rPr>
        <w:t xml:space="preserve"> interface.</w:t>
      </w:r>
    </w:p>
    <w:p w:rsidR="00263168" w:rsidRPr="00C60206" w:rsidRDefault="00263168" w:rsidP="00097056">
      <w:pPr>
        <w:rPr>
          <w:rFonts w:eastAsia="MS Mincho"/>
        </w:rPr>
      </w:pPr>
      <w:r w:rsidRPr="00C60206">
        <w:rPr>
          <w:rFonts w:eastAsia="MS Mincho"/>
        </w:rPr>
        <w:t>The specification of transmission delay requirements and O&amp;M requirements are not in the scope of this document.</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138 411</w:t>
      </w:r>
      <w:r w:rsidRPr="00D743D5">
        <w:rPr>
          <w:rFonts w:ascii="Arial" w:eastAsia="MS Mincho" w:hAnsi="Arial" w:cs="Arial"/>
          <w:szCs w:val="24"/>
          <w:lang w:val="fr-FR" w:eastAsia="en-GB"/>
        </w:rPr>
        <w:tab/>
      </w:r>
      <w:r w:rsidRPr="00D743D5">
        <w:rPr>
          <w:rFonts w:eastAsia="MS Mincho"/>
          <w:color w:val="000000"/>
          <w:sz w:val="18"/>
          <w:szCs w:val="18"/>
          <w:lang w:val="fr-FR" w:eastAsia="en-GB"/>
        </w:rPr>
        <w:t>15.0.0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04.07.2018</w:t>
      </w:r>
      <w:r w:rsidRPr="00D743D5">
        <w:rPr>
          <w:rFonts w:ascii="Arial" w:eastAsia="MS Mincho" w:hAnsi="Arial" w:cs="Arial"/>
          <w:szCs w:val="24"/>
          <w:lang w:val="fr-FR" w:eastAsia="en-GB"/>
        </w:rPr>
        <w:tab/>
      </w:r>
      <w:hyperlink r:id="rId2461" w:history="1">
        <w:r w:rsidRPr="00D743D5">
          <w:rPr>
            <w:rFonts w:eastAsia="MS Mincho"/>
            <w:color w:val="0563C1"/>
            <w:sz w:val="18"/>
            <w:szCs w:val="18"/>
            <w:u w:val="single"/>
            <w:lang w:val="fr-FR" w:eastAsia="en-GB"/>
          </w:rPr>
          <w:t>http://www.etsi.org/deliver/etsi_ts/138400_138499/138411/15.00.00_60/ts_138411v150000p.pdf</w:t>
        </w:r>
      </w:hyperlink>
    </w:p>
    <w:p w:rsidR="00263168" w:rsidRPr="00D743D5" w:rsidRDefault="00263168" w:rsidP="00097056">
      <w:pPr>
        <w:keepNext/>
        <w:keepLines/>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138 411</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62" w:history="1">
        <w:r w:rsidRPr="00D743D5">
          <w:rPr>
            <w:rFonts w:eastAsia="MS Mincho"/>
            <w:color w:val="0563C1"/>
            <w:sz w:val="18"/>
            <w:szCs w:val="18"/>
            <w:u w:val="single"/>
            <w:lang w:val="fr-FR" w:eastAsia="en-GB"/>
          </w:rPr>
          <w:t>http://www.etsi.org/deliver/etsi_ts/138400_138499/138411/16.00.00_60/ts_138411v160000p.pdf</w:t>
        </w:r>
      </w:hyperlink>
    </w:p>
    <w:p w:rsidR="00263168" w:rsidRPr="00CE17EB" w:rsidRDefault="00263168" w:rsidP="00097056">
      <w:pPr>
        <w:pStyle w:val="Heading5"/>
        <w:rPr>
          <w:rFonts w:eastAsia="MS Mincho"/>
        </w:rPr>
      </w:pPr>
      <w:r w:rsidRPr="00C60206">
        <w:rPr>
          <w:rFonts w:eastAsia="MS Mincho"/>
        </w:rPr>
        <w:t>4.2.1.4.</w:t>
      </w:r>
      <w:ins w:id="3711" w:author="Author" w:date="2023-02-02T04:38:00Z">
        <w:r>
          <w:rPr>
            <w:rFonts w:eastAsia="MS Mincho"/>
          </w:rPr>
          <w:t>16</w:t>
        </w:r>
      </w:ins>
      <w:del w:id="3712" w:author="Author" w:date="2023-02-02T04:38:00Z">
        <w:r w:rsidRPr="00C60206" w:rsidDel="007C7D01">
          <w:rPr>
            <w:rFonts w:eastAsia="MS Mincho"/>
          </w:rPr>
          <w:delText>12</w:delText>
        </w:r>
      </w:del>
      <w:r w:rsidRPr="00C60206">
        <w:rPr>
          <w:rFonts w:eastAsia="MS Mincho"/>
        </w:rPr>
        <w:tab/>
        <w:t>TS 38.412</w:t>
      </w:r>
    </w:p>
    <w:p w:rsidR="00263168" w:rsidRPr="00C60206" w:rsidRDefault="00263168" w:rsidP="00097056">
      <w:pPr>
        <w:pStyle w:val="Headingb"/>
        <w:rPr>
          <w:rFonts w:eastAsia="MS Mincho"/>
        </w:rPr>
      </w:pPr>
      <w:bookmarkStart w:id="3713" w:name="_Toc94533262"/>
      <w:bookmarkStart w:id="3714" w:name="_Toc94533732"/>
      <w:r w:rsidRPr="00C60206">
        <w:rPr>
          <w:rFonts w:eastAsia="MS Mincho"/>
        </w:rPr>
        <w:t>NG-RAN; NG signalling transport</w:t>
      </w:r>
      <w:bookmarkEnd w:id="3713"/>
      <w:bookmarkEnd w:id="3714"/>
    </w:p>
    <w:p w:rsidR="00263168" w:rsidRPr="00C60206" w:rsidRDefault="00263168" w:rsidP="00097056">
      <w:pPr>
        <w:rPr>
          <w:rFonts w:eastAsia="MS Mincho"/>
          <w:lang w:eastAsia="ja-JP"/>
        </w:rPr>
      </w:pPr>
      <w:r w:rsidRPr="00C60206">
        <w:rPr>
          <w:rFonts w:eastAsia="MS Mincho"/>
        </w:rPr>
        <w:t>This document</w:t>
      </w:r>
      <w:r w:rsidRPr="00C60206">
        <w:rPr>
          <w:rFonts w:eastAsia="MS Mincho"/>
          <w:lang w:eastAsia="ja-JP"/>
        </w:rPr>
        <w:t xml:space="preserve"> specifies the standards for signalling transport to be used across NG interface. NG interface is a logical interface between the NG-RAN and the 5GC. This document describes how the NGAP signalling messages are transported over NG.</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0"/>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138 412</w:t>
      </w:r>
      <w:r w:rsidRPr="00D743D5">
        <w:rPr>
          <w:rFonts w:ascii="Arial" w:eastAsia="MS Mincho" w:hAnsi="Arial" w:cs="Arial"/>
          <w:szCs w:val="24"/>
          <w:lang w:val="fr-FR" w:eastAsia="en-GB"/>
        </w:rPr>
        <w:tab/>
      </w:r>
      <w:r w:rsidRPr="00D743D5">
        <w:rPr>
          <w:rFonts w:eastAsia="MS Mincho"/>
          <w:color w:val="000000"/>
          <w:sz w:val="18"/>
          <w:szCs w:val="18"/>
          <w:lang w:val="fr-FR" w:eastAsia="en-GB"/>
        </w:rPr>
        <w:t>15.4.0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17.01.2020</w:t>
      </w:r>
      <w:r w:rsidRPr="00D743D5">
        <w:rPr>
          <w:rFonts w:ascii="Arial" w:eastAsia="MS Mincho" w:hAnsi="Arial" w:cs="Arial"/>
          <w:szCs w:val="24"/>
          <w:lang w:val="fr-FR" w:eastAsia="en-GB"/>
        </w:rPr>
        <w:tab/>
      </w:r>
      <w:hyperlink r:id="rId2463" w:history="1">
        <w:r w:rsidRPr="00D743D5">
          <w:rPr>
            <w:rFonts w:eastAsia="MS Mincho"/>
            <w:color w:val="0563C1"/>
            <w:sz w:val="18"/>
            <w:szCs w:val="18"/>
            <w:u w:val="single"/>
            <w:lang w:val="fr-FR" w:eastAsia="en-GB"/>
          </w:rPr>
          <w:t>http://www.etsi.org/deliver/etsi_ts/138400_138499/138412/15.04.00_60/ts_138412v150400p.pdf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138 412</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21.09.2020</w:t>
      </w:r>
      <w:r w:rsidRPr="00D743D5">
        <w:rPr>
          <w:rFonts w:ascii="Arial" w:eastAsia="MS Mincho" w:hAnsi="Arial" w:cs="Arial"/>
          <w:szCs w:val="24"/>
          <w:lang w:val="fr-FR" w:eastAsia="en-GB"/>
        </w:rPr>
        <w:tab/>
      </w:r>
      <w:hyperlink r:id="rId2464" w:history="1">
        <w:r w:rsidRPr="00D743D5">
          <w:rPr>
            <w:rFonts w:eastAsia="MS Mincho"/>
            <w:color w:val="0563C1"/>
            <w:sz w:val="18"/>
            <w:szCs w:val="18"/>
            <w:u w:val="single"/>
            <w:lang w:val="fr-FR" w:eastAsia="en-GB"/>
          </w:rPr>
          <w:t>http://www.etsi.org/deliver/etsi_ts/138400_138499/138412/16.00.00_60/ts_138412v160000p.pdf</w:t>
        </w:r>
      </w:hyperlink>
    </w:p>
    <w:p w:rsidR="00263168" w:rsidRPr="00CE17EB" w:rsidRDefault="00263168" w:rsidP="00097056">
      <w:pPr>
        <w:pStyle w:val="Heading5"/>
        <w:rPr>
          <w:rFonts w:eastAsia="MS Mincho"/>
        </w:rPr>
      </w:pPr>
      <w:r w:rsidRPr="00C60206">
        <w:rPr>
          <w:rFonts w:eastAsia="MS Mincho"/>
        </w:rPr>
        <w:t>4.2.1.4.</w:t>
      </w:r>
      <w:ins w:id="3715" w:author="Author" w:date="2023-02-02T04:38:00Z">
        <w:r>
          <w:rPr>
            <w:rFonts w:eastAsia="MS Mincho"/>
          </w:rPr>
          <w:t>17</w:t>
        </w:r>
      </w:ins>
      <w:del w:id="3716" w:author="Author" w:date="2023-02-02T04:38:00Z">
        <w:r w:rsidRPr="00C60206" w:rsidDel="007C7D01">
          <w:rPr>
            <w:rFonts w:eastAsia="MS Mincho"/>
          </w:rPr>
          <w:delText>13</w:delText>
        </w:r>
      </w:del>
      <w:r w:rsidRPr="00C60206">
        <w:rPr>
          <w:rFonts w:eastAsia="MS Mincho"/>
        </w:rPr>
        <w:tab/>
        <w:t>TS 38.413</w:t>
      </w:r>
    </w:p>
    <w:p w:rsidR="00263168" w:rsidRPr="00C60206" w:rsidRDefault="00263168" w:rsidP="00097056">
      <w:pPr>
        <w:pStyle w:val="Headingb"/>
        <w:rPr>
          <w:rFonts w:eastAsia="MS Mincho"/>
        </w:rPr>
      </w:pPr>
      <w:bookmarkStart w:id="3717" w:name="_Toc94533263"/>
      <w:bookmarkStart w:id="3718" w:name="_Toc94533733"/>
      <w:r w:rsidRPr="00C60206">
        <w:rPr>
          <w:rFonts w:eastAsia="MS Mincho"/>
        </w:rPr>
        <w:t>NG-RAN; NG Application Protocol (NGAP)</w:t>
      </w:r>
      <w:bookmarkEnd w:id="3717"/>
      <w:bookmarkEnd w:id="3718"/>
    </w:p>
    <w:p w:rsidR="00263168" w:rsidRPr="00C60206" w:rsidRDefault="00263168" w:rsidP="00097056">
      <w:pPr>
        <w:rPr>
          <w:rFonts w:eastAsia="MS Mincho"/>
        </w:rPr>
      </w:pPr>
      <w:r w:rsidRPr="00C60206">
        <w:rPr>
          <w:rFonts w:eastAsia="MS Mincho"/>
        </w:rPr>
        <w:t>This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and TS 38.410.</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138 413</w:t>
      </w:r>
      <w:r w:rsidRPr="00D743D5">
        <w:rPr>
          <w:rFonts w:ascii="Arial" w:eastAsia="MS Mincho" w:hAnsi="Arial" w:cs="Arial"/>
          <w:szCs w:val="24"/>
          <w:lang w:val="fr-FR" w:eastAsia="en-GB"/>
        </w:rPr>
        <w:tab/>
      </w:r>
      <w:r w:rsidRPr="00D743D5">
        <w:rPr>
          <w:rFonts w:eastAsia="MS Mincho"/>
          <w:color w:val="000000"/>
          <w:sz w:val="18"/>
          <w:szCs w:val="18"/>
          <w:lang w:val="fr-FR" w:eastAsia="en-GB"/>
        </w:rPr>
        <w:t>15.8.0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65" w:history="1">
        <w:r w:rsidRPr="00D743D5">
          <w:rPr>
            <w:rFonts w:eastAsia="MS Mincho"/>
            <w:color w:val="0563C1"/>
            <w:sz w:val="18"/>
            <w:szCs w:val="18"/>
            <w:u w:val="single"/>
            <w:lang w:val="fr-FR" w:eastAsia="en-GB"/>
          </w:rPr>
          <w:t>http://www.etsi.org/deliver/etsi_ts/138400_138499/138413/15.08.00_60/ts_138413v150800p.pdf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138 413</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66" w:history="1">
        <w:r w:rsidRPr="00D743D5">
          <w:rPr>
            <w:rFonts w:eastAsia="MS Mincho"/>
            <w:color w:val="0563C1"/>
            <w:sz w:val="18"/>
            <w:szCs w:val="18"/>
            <w:u w:val="single"/>
            <w:lang w:val="fr-FR" w:eastAsia="en-GB"/>
          </w:rPr>
          <w:t>http://www.etsi.org/deliver/etsi_ts/138400_138499/138413/16.02.00_60/ts_138413v160200p.pdf</w:t>
        </w:r>
      </w:hyperlink>
    </w:p>
    <w:p w:rsidR="00263168" w:rsidRPr="00CE17EB" w:rsidRDefault="00263168" w:rsidP="00097056">
      <w:pPr>
        <w:pStyle w:val="Heading5"/>
        <w:rPr>
          <w:rFonts w:eastAsia="MS Mincho"/>
        </w:rPr>
      </w:pPr>
      <w:r w:rsidRPr="00C60206">
        <w:rPr>
          <w:rFonts w:eastAsia="MS Mincho"/>
        </w:rPr>
        <w:t>4.2.1.4.</w:t>
      </w:r>
      <w:ins w:id="3719" w:author="Author" w:date="2023-02-02T04:39:00Z">
        <w:r>
          <w:rPr>
            <w:rFonts w:eastAsia="MS Mincho"/>
          </w:rPr>
          <w:t>18</w:t>
        </w:r>
      </w:ins>
      <w:del w:id="3720" w:author="Author" w:date="2023-02-02T04:39:00Z">
        <w:r w:rsidRPr="00C60206" w:rsidDel="007C7D01">
          <w:rPr>
            <w:rFonts w:eastAsia="MS Mincho"/>
          </w:rPr>
          <w:delText>14</w:delText>
        </w:r>
      </w:del>
      <w:r w:rsidRPr="00C60206">
        <w:rPr>
          <w:rFonts w:eastAsia="MS Mincho"/>
        </w:rPr>
        <w:tab/>
        <w:t>TS 38.414</w:t>
      </w:r>
    </w:p>
    <w:p w:rsidR="00263168" w:rsidRPr="00C60206" w:rsidRDefault="00263168" w:rsidP="00097056">
      <w:pPr>
        <w:pStyle w:val="Headingb"/>
        <w:rPr>
          <w:rFonts w:eastAsia="MS Mincho"/>
        </w:rPr>
      </w:pPr>
      <w:bookmarkStart w:id="3721" w:name="_Toc94533264"/>
      <w:bookmarkStart w:id="3722" w:name="_Toc94533734"/>
      <w:r w:rsidRPr="00C60206">
        <w:rPr>
          <w:rFonts w:eastAsia="MS Mincho"/>
        </w:rPr>
        <w:t>NG-RAN; NG data transport</w:t>
      </w:r>
      <w:bookmarkEnd w:id="3721"/>
      <w:bookmarkEnd w:id="3722"/>
    </w:p>
    <w:p w:rsidR="00263168" w:rsidRPr="00C60206" w:rsidRDefault="00263168" w:rsidP="00097056">
      <w:pPr>
        <w:rPr>
          <w:rFonts w:eastAsia="MS Mincho"/>
        </w:rPr>
      </w:pPr>
      <w:r w:rsidRPr="00C60206">
        <w:rPr>
          <w:rFonts w:eastAsia="MS Mincho"/>
        </w:rPr>
        <w:t>This document specifies the standards for user data transport protocols and related signalling protocols to establish user plane transport bearers over the NG interface.</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138 414</w:t>
      </w:r>
      <w:r w:rsidRPr="00D743D5">
        <w:rPr>
          <w:rFonts w:ascii="Arial" w:eastAsia="MS Mincho" w:hAnsi="Arial" w:cs="Arial"/>
          <w:szCs w:val="24"/>
          <w:lang w:val="fr-FR" w:eastAsia="en-GB"/>
        </w:rPr>
        <w:tab/>
      </w:r>
      <w:r w:rsidRPr="00D743D5">
        <w:rPr>
          <w:rFonts w:eastAsia="MS Mincho"/>
          <w:color w:val="000000"/>
          <w:sz w:val="18"/>
          <w:szCs w:val="18"/>
          <w:lang w:val="fr-FR" w:eastAsia="en-GB"/>
        </w:rPr>
        <w:t>15.3.0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67" w:history="1">
        <w:r w:rsidRPr="00D743D5">
          <w:rPr>
            <w:rFonts w:eastAsia="MS Mincho"/>
            <w:color w:val="0563C1"/>
            <w:sz w:val="18"/>
            <w:szCs w:val="18"/>
            <w:u w:val="single"/>
            <w:lang w:val="fr-FR" w:eastAsia="en-GB"/>
          </w:rPr>
          <w:t>http://www.etsi.org/deliver/etsi_ts/138400_138499/138414/15.03.00_60/ts_138414v150300p.pdf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138 414</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68" w:history="1">
        <w:r w:rsidRPr="00D743D5">
          <w:rPr>
            <w:rFonts w:eastAsia="MS Mincho"/>
            <w:color w:val="0563C1"/>
            <w:sz w:val="18"/>
            <w:szCs w:val="18"/>
            <w:u w:val="single"/>
            <w:lang w:val="fr-FR" w:eastAsia="en-GB"/>
          </w:rPr>
          <w:t>http://www.etsi.org/deliver/etsi_ts/138400_138499/138414/16.00.00_60/ts_138414v160000p.pdf</w:t>
        </w:r>
      </w:hyperlink>
    </w:p>
    <w:p w:rsidR="00263168" w:rsidRPr="00CE17EB" w:rsidRDefault="00263168" w:rsidP="00097056">
      <w:pPr>
        <w:pStyle w:val="Heading5"/>
        <w:rPr>
          <w:rFonts w:eastAsia="MS Mincho"/>
        </w:rPr>
      </w:pPr>
      <w:r w:rsidRPr="00C60206">
        <w:rPr>
          <w:rFonts w:eastAsia="MS Mincho"/>
        </w:rPr>
        <w:t>4.2.1.4.</w:t>
      </w:r>
      <w:ins w:id="3723" w:author="Author" w:date="2023-02-02T04:39:00Z">
        <w:r>
          <w:rPr>
            <w:rFonts w:eastAsia="MS Mincho"/>
          </w:rPr>
          <w:t>19</w:t>
        </w:r>
      </w:ins>
      <w:del w:id="3724" w:author="Author" w:date="2023-02-02T04:39:00Z">
        <w:r w:rsidRPr="00C60206" w:rsidDel="007C7D01">
          <w:rPr>
            <w:rFonts w:eastAsia="MS Mincho"/>
          </w:rPr>
          <w:delText>15</w:delText>
        </w:r>
      </w:del>
      <w:r w:rsidRPr="00C60206">
        <w:rPr>
          <w:rFonts w:eastAsia="MS Mincho"/>
        </w:rPr>
        <w:tab/>
        <w:t>TS 38.415</w:t>
      </w:r>
    </w:p>
    <w:p w:rsidR="00263168" w:rsidRPr="00C60206" w:rsidRDefault="00263168" w:rsidP="00097056">
      <w:pPr>
        <w:pStyle w:val="Headingb"/>
        <w:rPr>
          <w:rFonts w:eastAsia="MS Mincho"/>
        </w:rPr>
      </w:pPr>
      <w:bookmarkStart w:id="3725" w:name="_Toc94533265"/>
      <w:bookmarkStart w:id="3726" w:name="_Toc94533735"/>
      <w:r w:rsidRPr="00C60206">
        <w:rPr>
          <w:rFonts w:eastAsia="MS Mincho"/>
        </w:rPr>
        <w:t>NG-RAN; PDU session user plane protocol</w:t>
      </w:r>
      <w:bookmarkEnd w:id="3725"/>
      <w:bookmarkEnd w:id="3726"/>
    </w:p>
    <w:p w:rsidR="00263168" w:rsidRPr="00C60206" w:rsidRDefault="00263168" w:rsidP="00097056">
      <w:pPr>
        <w:rPr>
          <w:rFonts w:eastAsia="MS Mincho"/>
        </w:rPr>
      </w:pPr>
      <w:r w:rsidRPr="00C60206">
        <w:rPr>
          <w:rFonts w:eastAsia="MS Mincho"/>
        </w:rPr>
        <w:t>This document specifies the PDU Session user plane protocol being used over the NG-U, Xn</w:t>
      </w:r>
      <w:r w:rsidRPr="00C60206">
        <w:rPr>
          <w:rFonts w:eastAsia="MS Mincho"/>
          <w:lang w:eastAsia="zh-CN"/>
        </w:rPr>
        <w:t>-U</w:t>
      </w:r>
      <w:r w:rsidRPr="00C60206">
        <w:rPr>
          <w:rFonts w:eastAsia="MS Mincho"/>
        </w:rPr>
        <w:t xml:space="preserve"> and N9 interfaces. Applicability to other interfaces is not precluded.</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09489C" w:rsidRDefault="00263168" w:rsidP="00097056">
      <w:pPr>
        <w:widowControl w:val="0"/>
        <w:tabs>
          <w:tab w:val="left" w:pos="90"/>
        </w:tabs>
        <w:overflowPunct/>
        <w:spacing w:before="69"/>
        <w:textAlignment w:val="auto"/>
        <w:rPr>
          <w:rFonts w:eastAsia="MS Mincho"/>
          <w:b/>
          <w:bCs/>
          <w:color w:val="000000"/>
          <w:sz w:val="23"/>
          <w:szCs w:val="23"/>
          <w:lang w:eastAsia="en-GB"/>
        </w:rPr>
      </w:pPr>
      <w:r w:rsidRPr="0009489C">
        <w:rPr>
          <w:rFonts w:eastAsia="MS Mincho"/>
          <w:b/>
          <w:bCs/>
          <w:color w:val="000000"/>
          <w:sz w:val="18"/>
          <w:szCs w:val="18"/>
          <w:lang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138 415</w:t>
      </w:r>
      <w:r w:rsidRPr="00D743D5">
        <w:rPr>
          <w:rFonts w:ascii="Arial" w:eastAsia="MS Mincho" w:hAnsi="Arial" w:cs="Arial"/>
          <w:szCs w:val="24"/>
          <w:lang w:val="fr-FR" w:eastAsia="en-GB"/>
        </w:rPr>
        <w:tab/>
      </w:r>
      <w:r w:rsidRPr="00D743D5">
        <w:rPr>
          <w:rFonts w:eastAsia="MS Mincho"/>
          <w:color w:val="000000"/>
          <w:sz w:val="18"/>
          <w:szCs w:val="18"/>
          <w:lang w:val="fr-FR" w:eastAsia="en-GB"/>
        </w:rPr>
        <w:t>15.2.0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24.04.2019</w:t>
      </w:r>
      <w:r w:rsidRPr="00D743D5">
        <w:rPr>
          <w:rFonts w:ascii="Arial" w:eastAsia="MS Mincho" w:hAnsi="Arial" w:cs="Arial"/>
          <w:szCs w:val="24"/>
          <w:lang w:val="fr-FR" w:eastAsia="en-GB"/>
        </w:rPr>
        <w:tab/>
      </w:r>
      <w:hyperlink r:id="rId2469" w:history="1">
        <w:r w:rsidRPr="00D743D5">
          <w:rPr>
            <w:rFonts w:eastAsia="MS Mincho"/>
            <w:color w:val="0563C1"/>
            <w:sz w:val="18"/>
            <w:szCs w:val="18"/>
            <w:u w:val="single"/>
            <w:lang w:val="fr-FR" w:eastAsia="en-GB"/>
          </w:rPr>
          <w:t>http://www.etsi.org/deliver/etsi_ts/138400_138499/138415/15.02.00_60/ts_138415v150200p.pdf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138 415</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70" w:history="1">
        <w:r w:rsidRPr="00D743D5">
          <w:rPr>
            <w:rFonts w:eastAsia="MS Mincho"/>
            <w:color w:val="0563C1"/>
            <w:sz w:val="18"/>
            <w:szCs w:val="18"/>
            <w:u w:val="single"/>
            <w:lang w:val="fr-FR" w:eastAsia="en-GB"/>
          </w:rPr>
          <w:t>http://www.etsi.org/deliver/etsi_ts/138400_138499/138415/16.01.00_60/ts_138415v160100p.pdf</w:t>
        </w:r>
      </w:hyperlink>
    </w:p>
    <w:p w:rsidR="00263168" w:rsidRPr="00CE17EB" w:rsidRDefault="00263168" w:rsidP="00097056">
      <w:pPr>
        <w:pStyle w:val="Heading5"/>
        <w:rPr>
          <w:rFonts w:eastAsia="MS Mincho"/>
        </w:rPr>
      </w:pPr>
      <w:r w:rsidRPr="00C60206">
        <w:rPr>
          <w:rFonts w:eastAsia="MS Mincho"/>
        </w:rPr>
        <w:t>4.2.1.4.</w:t>
      </w:r>
      <w:ins w:id="3727" w:author="Author" w:date="2023-02-02T04:39:00Z">
        <w:r>
          <w:rPr>
            <w:rFonts w:eastAsia="MS Mincho"/>
          </w:rPr>
          <w:t>20</w:t>
        </w:r>
      </w:ins>
      <w:del w:id="3728" w:author="Author" w:date="2023-02-02T04:39:00Z">
        <w:r w:rsidRPr="00C60206" w:rsidDel="007C7D01">
          <w:rPr>
            <w:rFonts w:eastAsia="MS Mincho"/>
          </w:rPr>
          <w:delText>16</w:delText>
        </w:r>
      </w:del>
      <w:r w:rsidRPr="00C60206">
        <w:rPr>
          <w:rFonts w:eastAsia="MS Mincho"/>
        </w:rPr>
        <w:tab/>
        <w:t>TS 38.420</w:t>
      </w:r>
    </w:p>
    <w:p w:rsidR="00263168" w:rsidRPr="00C60206" w:rsidRDefault="00263168" w:rsidP="00097056">
      <w:pPr>
        <w:pStyle w:val="Headingb"/>
        <w:rPr>
          <w:rFonts w:eastAsia="MS Mincho"/>
        </w:rPr>
      </w:pPr>
      <w:bookmarkStart w:id="3729" w:name="_Toc94533266"/>
      <w:bookmarkStart w:id="3730" w:name="_Toc94533736"/>
      <w:r w:rsidRPr="00C60206">
        <w:rPr>
          <w:rFonts w:eastAsia="MS Mincho"/>
        </w:rPr>
        <w:t>NG-RAN; Xn general aspects and principles</w:t>
      </w:r>
      <w:bookmarkEnd w:id="3729"/>
      <w:bookmarkEnd w:id="3730"/>
    </w:p>
    <w:p w:rsidR="00263168" w:rsidRPr="00C60206" w:rsidRDefault="00263168" w:rsidP="00097056">
      <w:pPr>
        <w:rPr>
          <w:rFonts w:eastAsia="MS Mincho"/>
        </w:rPr>
      </w:pPr>
      <w:r w:rsidRPr="00C60206">
        <w:rPr>
          <w:rFonts w:eastAsia="MS Mincho"/>
        </w:rPr>
        <w:t>This document is an introduction to the TSG RAN TS 38.42x series of Technical Specifications that define the Xn interface. It is an interface for the interconnection of two NG-RAN nodes within the NG-RAN architecture (TS 38.401).</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138 420</w:t>
      </w:r>
      <w:r w:rsidRPr="00D743D5">
        <w:rPr>
          <w:rFonts w:ascii="Arial" w:eastAsia="MS Mincho" w:hAnsi="Arial" w:cs="Arial"/>
          <w:szCs w:val="24"/>
          <w:lang w:val="fr-FR" w:eastAsia="en-GB"/>
        </w:rPr>
        <w:tab/>
      </w:r>
      <w:r w:rsidRPr="00D743D5">
        <w:rPr>
          <w:rFonts w:eastAsia="MS Mincho"/>
          <w:color w:val="000000"/>
          <w:sz w:val="18"/>
          <w:szCs w:val="18"/>
          <w:lang w:val="fr-FR" w:eastAsia="en-GB"/>
        </w:rPr>
        <w:t>15.2.0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24.04.2019</w:t>
      </w:r>
      <w:r w:rsidRPr="00D743D5">
        <w:rPr>
          <w:rFonts w:ascii="Arial" w:eastAsia="MS Mincho" w:hAnsi="Arial" w:cs="Arial"/>
          <w:szCs w:val="24"/>
          <w:lang w:val="fr-FR" w:eastAsia="en-GB"/>
        </w:rPr>
        <w:tab/>
      </w:r>
      <w:hyperlink r:id="rId2471" w:history="1">
        <w:r w:rsidRPr="00D743D5">
          <w:rPr>
            <w:rFonts w:eastAsia="MS Mincho"/>
            <w:color w:val="0563C1"/>
            <w:sz w:val="18"/>
            <w:szCs w:val="18"/>
            <w:u w:val="single"/>
            <w:lang w:val="fr-FR" w:eastAsia="en-GB"/>
          </w:rPr>
          <w:t>http://www.etsi.org/deliver/etsi_ts/138400_138499/138420/15.02.00_60/ts_138420v150200p.pdf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138 420</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72" w:history="1">
        <w:r w:rsidRPr="00D743D5">
          <w:rPr>
            <w:rFonts w:eastAsia="MS Mincho"/>
            <w:color w:val="0563C1"/>
            <w:sz w:val="18"/>
            <w:szCs w:val="18"/>
            <w:u w:val="single"/>
            <w:lang w:val="fr-FR" w:eastAsia="en-GB"/>
          </w:rPr>
          <w:t>http://www.etsi.org/deliver/etsi_ts/138400_138499/138420/16.00.00_60/ts_138420v160000p.pdf</w:t>
        </w:r>
      </w:hyperlink>
    </w:p>
    <w:p w:rsidR="00263168" w:rsidRPr="00CE17EB" w:rsidRDefault="00263168" w:rsidP="00097056">
      <w:pPr>
        <w:pStyle w:val="Heading5"/>
        <w:rPr>
          <w:rFonts w:eastAsia="MS Mincho"/>
        </w:rPr>
      </w:pPr>
      <w:r w:rsidRPr="00C60206">
        <w:rPr>
          <w:rFonts w:eastAsia="MS Mincho"/>
        </w:rPr>
        <w:t>4.2.1.4.</w:t>
      </w:r>
      <w:ins w:id="3731" w:author="Author" w:date="2023-02-02T04:39:00Z">
        <w:r>
          <w:rPr>
            <w:rFonts w:eastAsia="MS Mincho"/>
          </w:rPr>
          <w:t>21</w:t>
        </w:r>
      </w:ins>
      <w:del w:id="3732" w:author="Author" w:date="2023-02-02T04:39:00Z">
        <w:r w:rsidRPr="00C60206" w:rsidDel="007C7D01">
          <w:rPr>
            <w:rFonts w:eastAsia="MS Mincho"/>
          </w:rPr>
          <w:delText>17</w:delText>
        </w:r>
      </w:del>
      <w:r w:rsidRPr="00C60206">
        <w:rPr>
          <w:rFonts w:eastAsia="MS Mincho"/>
        </w:rPr>
        <w:tab/>
        <w:t>TS 38.421</w:t>
      </w:r>
    </w:p>
    <w:p w:rsidR="00263168" w:rsidRPr="00C60206" w:rsidRDefault="00263168" w:rsidP="00097056">
      <w:pPr>
        <w:pStyle w:val="Headingb"/>
        <w:rPr>
          <w:rFonts w:eastAsia="MS Mincho"/>
        </w:rPr>
      </w:pPr>
      <w:bookmarkStart w:id="3733" w:name="_Toc94533267"/>
      <w:bookmarkStart w:id="3734" w:name="_Toc94533737"/>
      <w:r w:rsidRPr="00C60206">
        <w:rPr>
          <w:rFonts w:eastAsia="MS Mincho"/>
        </w:rPr>
        <w:t>NG-RAN; Xn layer 1</w:t>
      </w:r>
      <w:bookmarkEnd w:id="3733"/>
      <w:bookmarkEnd w:id="3734"/>
    </w:p>
    <w:p w:rsidR="00263168" w:rsidRPr="00C60206" w:rsidRDefault="00263168" w:rsidP="00097056">
      <w:pPr>
        <w:rPr>
          <w:rFonts w:eastAsia="MS Mincho"/>
        </w:rPr>
      </w:pPr>
      <w:r w:rsidRPr="00C60206">
        <w:rPr>
          <w:rFonts w:eastAsia="MS Mincho"/>
        </w:rPr>
        <w:t xml:space="preserve">This document specifies the standards allowed to implement layer 1 on the </w:t>
      </w:r>
      <w:r w:rsidRPr="00C60206">
        <w:rPr>
          <w:rFonts w:eastAsia="MS Mincho"/>
          <w:lang w:eastAsia="zh-CN"/>
        </w:rPr>
        <w:t>Xn</w:t>
      </w:r>
      <w:r w:rsidRPr="00C60206">
        <w:rPr>
          <w:rFonts w:eastAsia="MS Mincho"/>
        </w:rPr>
        <w:t xml:space="preserve"> interface.</w:t>
      </w:r>
    </w:p>
    <w:p w:rsidR="00263168" w:rsidRPr="00C60206" w:rsidRDefault="00263168" w:rsidP="00097056">
      <w:pPr>
        <w:rPr>
          <w:rFonts w:eastAsia="MS Mincho"/>
        </w:rPr>
      </w:pPr>
      <w:r w:rsidRPr="00C60206">
        <w:rPr>
          <w:rFonts w:eastAsia="MS Mincho"/>
        </w:rPr>
        <w:t>The specification of transmission delay requirements and O&amp;M requirements are not in the scope of this document.</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138 421</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16.10.2019</w:t>
      </w:r>
      <w:r w:rsidRPr="00D743D5">
        <w:rPr>
          <w:rFonts w:ascii="Arial" w:eastAsia="MS Mincho" w:hAnsi="Arial" w:cs="Arial"/>
          <w:szCs w:val="24"/>
          <w:lang w:val="fr-FR" w:eastAsia="en-GB"/>
        </w:rPr>
        <w:tab/>
      </w:r>
      <w:hyperlink r:id="rId2473" w:history="1">
        <w:r w:rsidRPr="00D743D5">
          <w:rPr>
            <w:rFonts w:eastAsia="MS Mincho"/>
            <w:color w:val="0563C1"/>
            <w:sz w:val="18"/>
            <w:szCs w:val="18"/>
            <w:u w:val="single"/>
            <w:lang w:val="fr-FR" w:eastAsia="en-GB"/>
          </w:rPr>
          <w:t>http://www.etsi.org/deliver/etsi_ts/138400_138499/138421/15.01.00_60/ts_138421v150100p.pdf</w:t>
        </w:r>
      </w:hyperlink>
    </w:p>
    <w:p w:rsidR="00263168" w:rsidRPr="00D743D5" w:rsidRDefault="00263168" w:rsidP="00097056">
      <w:pPr>
        <w:keepNext/>
        <w:keepLines/>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138 421</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74" w:history="1">
        <w:r w:rsidRPr="00D743D5">
          <w:rPr>
            <w:rFonts w:eastAsia="MS Mincho"/>
            <w:color w:val="0563C1"/>
            <w:sz w:val="18"/>
            <w:szCs w:val="18"/>
            <w:u w:val="single"/>
            <w:lang w:val="fr-FR" w:eastAsia="en-GB"/>
          </w:rPr>
          <w:t>http://www.etsi.org/deliver/etsi_ts/138400_138499/138421/16.00.00_60/ts_138421v160000p.pdf</w:t>
        </w:r>
      </w:hyperlink>
    </w:p>
    <w:p w:rsidR="00263168" w:rsidRPr="00CE17EB" w:rsidRDefault="00263168" w:rsidP="00097056">
      <w:pPr>
        <w:pStyle w:val="Heading5"/>
        <w:rPr>
          <w:rFonts w:eastAsia="MS Mincho"/>
        </w:rPr>
      </w:pPr>
      <w:r w:rsidRPr="00C60206">
        <w:rPr>
          <w:rFonts w:eastAsia="MS Mincho"/>
        </w:rPr>
        <w:t>4.2.1.4.</w:t>
      </w:r>
      <w:ins w:id="3735" w:author="Author" w:date="2023-02-02T04:39:00Z">
        <w:r>
          <w:rPr>
            <w:rFonts w:eastAsia="MS Mincho"/>
          </w:rPr>
          <w:t>22</w:t>
        </w:r>
      </w:ins>
      <w:del w:id="3736" w:author="Author" w:date="2023-02-02T04:39:00Z">
        <w:r w:rsidRPr="00C60206" w:rsidDel="007C7D01">
          <w:rPr>
            <w:rFonts w:eastAsia="MS Mincho"/>
          </w:rPr>
          <w:delText>18</w:delText>
        </w:r>
      </w:del>
      <w:r w:rsidRPr="00C60206">
        <w:rPr>
          <w:rFonts w:eastAsia="MS Mincho"/>
        </w:rPr>
        <w:tab/>
        <w:t>TS 38.422</w:t>
      </w:r>
    </w:p>
    <w:p w:rsidR="00263168" w:rsidRPr="00C60206" w:rsidRDefault="00263168" w:rsidP="00097056">
      <w:pPr>
        <w:pStyle w:val="Headingb"/>
        <w:rPr>
          <w:rFonts w:eastAsia="MS Mincho"/>
        </w:rPr>
      </w:pPr>
      <w:bookmarkStart w:id="3737" w:name="_Toc94533268"/>
      <w:bookmarkStart w:id="3738" w:name="_Toc94533738"/>
      <w:r w:rsidRPr="00C60206">
        <w:rPr>
          <w:rFonts w:eastAsia="MS Mincho"/>
        </w:rPr>
        <w:t>NG-RAN; Xn signalling transport</w:t>
      </w:r>
      <w:bookmarkEnd w:id="3737"/>
      <w:bookmarkEnd w:id="3738"/>
    </w:p>
    <w:p w:rsidR="00263168" w:rsidRPr="00C60206" w:rsidRDefault="00263168" w:rsidP="00097056">
      <w:pPr>
        <w:rPr>
          <w:rFonts w:eastAsia="MS Mincho"/>
          <w:lang w:eastAsia="ja-JP"/>
        </w:rPr>
      </w:pPr>
      <w:r w:rsidRPr="00C60206">
        <w:rPr>
          <w:rFonts w:eastAsia="MS Mincho"/>
        </w:rPr>
        <w:t>This document</w:t>
      </w:r>
      <w:r w:rsidRPr="00C60206">
        <w:rPr>
          <w:rFonts w:eastAsia="MS Mincho"/>
          <w:lang w:eastAsia="ja-JP"/>
        </w:rPr>
        <w:t xml:space="preserve"> specifies the standards for signalling transport to be used across Xn interface.</w:t>
      </w:r>
      <w:r w:rsidRPr="00C60206">
        <w:rPr>
          <w:rFonts w:eastAsia="MS Mincho"/>
        </w:rPr>
        <w:t xml:space="preserve"> The Xn interface provides means for interconnecting </w:t>
      </w:r>
      <w:r w:rsidRPr="00C60206">
        <w:rPr>
          <w:rFonts w:eastAsia="MS Mincho"/>
          <w:lang w:eastAsia="ja-JP"/>
        </w:rPr>
        <w:t>two NG-RAN</w:t>
      </w:r>
      <w:r w:rsidRPr="00C60206">
        <w:rPr>
          <w:rFonts w:eastAsia="MS Mincho"/>
        </w:rPr>
        <w:t xml:space="preserve"> </w:t>
      </w:r>
      <w:r w:rsidRPr="00C60206">
        <w:rPr>
          <w:rFonts w:eastAsia="MS Mincho"/>
          <w:lang w:eastAsia="ja-JP"/>
        </w:rPr>
        <w:t>nodes. The Xn interface is a logical interface between two nodes of the NG-RAN. This document describes how the XnAP signalling messages are transported over Xn.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138 422</w:t>
      </w:r>
      <w:r w:rsidRPr="00D743D5">
        <w:rPr>
          <w:rFonts w:ascii="Arial" w:eastAsia="MS Mincho" w:hAnsi="Arial" w:cs="Arial"/>
          <w:szCs w:val="24"/>
          <w:lang w:val="fr-FR" w:eastAsia="en-GB"/>
        </w:rPr>
        <w:tab/>
      </w:r>
      <w:r w:rsidRPr="00D743D5">
        <w:rPr>
          <w:rFonts w:eastAsia="MS Mincho"/>
          <w:color w:val="000000"/>
          <w:sz w:val="18"/>
          <w:szCs w:val="18"/>
          <w:lang w:val="fr-FR" w:eastAsia="en-GB"/>
        </w:rPr>
        <w:t>15.4.0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17.01.2020</w:t>
      </w:r>
      <w:r w:rsidRPr="00D743D5">
        <w:rPr>
          <w:rFonts w:ascii="Arial" w:eastAsia="MS Mincho" w:hAnsi="Arial" w:cs="Arial"/>
          <w:szCs w:val="24"/>
          <w:lang w:val="fr-FR" w:eastAsia="en-GB"/>
        </w:rPr>
        <w:tab/>
      </w:r>
      <w:hyperlink r:id="rId2475" w:history="1">
        <w:r w:rsidRPr="00D743D5">
          <w:rPr>
            <w:rFonts w:eastAsia="MS Mincho"/>
            <w:color w:val="0563C1"/>
            <w:sz w:val="18"/>
            <w:szCs w:val="18"/>
            <w:u w:val="single"/>
            <w:lang w:val="fr-FR" w:eastAsia="en-GB"/>
          </w:rPr>
          <w:t>http://www.etsi.org/deliver/etsi_ts/138400_138499/138422/15.04.00_60/ts_138422v150400p.pdf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138 422</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21.09.2020</w:t>
      </w:r>
      <w:r w:rsidRPr="00D743D5">
        <w:rPr>
          <w:rFonts w:ascii="Arial" w:eastAsia="MS Mincho" w:hAnsi="Arial" w:cs="Arial"/>
          <w:szCs w:val="24"/>
          <w:lang w:val="fr-FR" w:eastAsia="en-GB"/>
        </w:rPr>
        <w:tab/>
      </w:r>
      <w:hyperlink r:id="rId2476" w:history="1">
        <w:r w:rsidRPr="00D743D5">
          <w:rPr>
            <w:rFonts w:eastAsia="MS Mincho"/>
            <w:color w:val="0563C1"/>
            <w:sz w:val="18"/>
            <w:szCs w:val="18"/>
            <w:u w:val="single"/>
            <w:lang w:val="fr-FR" w:eastAsia="en-GB"/>
          </w:rPr>
          <w:t>http://www.etsi.org/deliver/etsi_ts/138400_138499/138422/16.00.00_60/ts_138422v160000p.pdf</w:t>
        </w:r>
      </w:hyperlink>
    </w:p>
    <w:p w:rsidR="00263168" w:rsidRPr="00CE17EB" w:rsidRDefault="00263168" w:rsidP="00097056">
      <w:pPr>
        <w:pStyle w:val="Heading5"/>
        <w:rPr>
          <w:rFonts w:eastAsia="MS Mincho"/>
        </w:rPr>
      </w:pPr>
      <w:r w:rsidRPr="00C60206">
        <w:rPr>
          <w:rFonts w:eastAsia="MS Mincho"/>
        </w:rPr>
        <w:t>4.2.1.4.</w:t>
      </w:r>
      <w:ins w:id="3739" w:author="Author" w:date="2023-02-02T04:39:00Z">
        <w:r>
          <w:rPr>
            <w:rFonts w:eastAsia="MS Mincho"/>
          </w:rPr>
          <w:t>23</w:t>
        </w:r>
      </w:ins>
      <w:del w:id="3740" w:author="Author" w:date="2023-02-02T04:39:00Z">
        <w:r w:rsidRPr="00C60206" w:rsidDel="007C7D01">
          <w:rPr>
            <w:rFonts w:eastAsia="MS Mincho"/>
          </w:rPr>
          <w:delText>19</w:delText>
        </w:r>
      </w:del>
      <w:r w:rsidRPr="00C60206">
        <w:rPr>
          <w:rFonts w:eastAsia="MS Mincho"/>
        </w:rPr>
        <w:tab/>
        <w:t>TS 38.423</w:t>
      </w:r>
    </w:p>
    <w:p w:rsidR="00263168" w:rsidRPr="00C60206" w:rsidRDefault="00263168" w:rsidP="00097056">
      <w:pPr>
        <w:pStyle w:val="Headingb"/>
        <w:rPr>
          <w:rFonts w:eastAsia="MS Mincho"/>
        </w:rPr>
      </w:pPr>
      <w:bookmarkStart w:id="3741" w:name="_Toc94533269"/>
      <w:bookmarkStart w:id="3742" w:name="_Toc94533739"/>
      <w:r w:rsidRPr="00C60206">
        <w:rPr>
          <w:rFonts w:eastAsia="MS Mincho"/>
        </w:rPr>
        <w:t>NG-RAN; Xn Application Protocol (XnAP)</w:t>
      </w:r>
      <w:bookmarkEnd w:id="3741"/>
      <w:bookmarkEnd w:id="3742"/>
    </w:p>
    <w:p w:rsidR="00263168" w:rsidRPr="00C60206" w:rsidRDefault="00263168" w:rsidP="00097056">
      <w:pPr>
        <w:rPr>
          <w:rFonts w:eastAsia="MS Mincho"/>
        </w:rPr>
      </w:pPr>
      <w:r w:rsidRPr="00C60206">
        <w:rPr>
          <w:rFonts w:eastAsia="MS Mincho"/>
        </w:rPr>
        <w:t>This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and TS 38.420.</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0"/>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138 423</w:t>
      </w:r>
      <w:r w:rsidRPr="00D743D5">
        <w:rPr>
          <w:rFonts w:ascii="Arial" w:eastAsia="MS Mincho" w:hAnsi="Arial" w:cs="Arial"/>
          <w:szCs w:val="24"/>
          <w:lang w:val="fr-FR" w:eastAsia="en-GB"/>
        </w:rPr>
        <w:tab/>
      </w:r>
      <w:r w:rsidRPr="00D743D5">
        <w:rPr>
          <w:rFonts w:eastAsia="MS Mincho"/>
          <w:color w:val="000000"/>
          <w:sz w:val="18"/>
          <w:szCs w:val="18"/>
          <w:lang w:val="fr-FR" w:eastAsia="en-GB"/>
        </w:rPr>
        <w:t>15.8.0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77" w:history="1">
        <w:r w:rsidRPr="00D743D5">
          <w:rPr>
            <w:rFonts w:eastAsia="MS Mincho"/>
            <w:color w:val="0563C1"/>
            <w:sz w:val="18"/>
            <w:szCs w:val="18"/>
            <w:u w:val="single"/>
            <w:lang w:val="fr-FR" w:eastAsia="en-GB"/>
          </w:rPr>
          <w:t>http://www.etsi.org/deliver/etsi_ts/138400_138499/138423/15.08.00_60/ts_138423v150800p.pdf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138 423</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78" w:history="1">
        <w:r w:rsidRPr="00D743D5">
          <w:rPr>
            <w:rFonts w:eastAsia="MS Mincho"/>
            <w:color w:val="0563C1"/>
            <w:sz w:val="18"/>
            <w:szCs w:val="18"/>
            <w:u w:val="single"/>
            <w:lang w:val="fr-FR" w:eastAsia="en-GB"/>
          </w:rPr>
          <w:t>http://www.etsi.org/deliver/etsi_ts/138400_138499/138423/16.02.00_60/ts_138423v160200p.pdf</w:t>
        </w:r>
      </w:hyperlink>
    </w:p>
    <w:p w:rsidR="00263168" w:rsidRPr="00CE17EB" w:rsidRDefault="00263168" w:rsidP="00097056">
      <w:pPr>
        <w:pStyle w:val="Heading5"/>
        <w:rPr>
          <w:rFonts w:eastAsia="MS Mincho"/>
        </w:rPr>
      </w:pPr>
      <w:r w:rsidRPr="00C60206">
        <w:rPr>
          <w:rFonts w:eastAsia="MS Mincho"/>
        </w:rPr>
        <w:t>4.2.1.4.</w:t>
      </w:r>
      <w:ins w:id="3743" w:author="Author" w:date="2023-02-02T04:39:00Z">
        <w:r>
          <w:rPr>
            <w:rFonts w:eastAsia="MS Mincho"/>
          </w:rPr>
          <w:t>24</w:t>
        </w:r>
      </w:ins>
      <w:del w:id="3744" w:author="Author" w:date="2023-02-02T04:39:00Z">
        <w:r w:rsidRPr="00C60206" w:rsidDel="007C7D01">
          <w:rPr>
            <w:rFonts w:eastAsia="MS Mincho"/>
          </w:rPr>
          <w:delText>20</w:delText>
        </w:r>
      </w:del>
      <w:r w:rsidRPr="00C60206">
        <w:rPr>
          <w:rFonts w:eastAsia="MS Mincho"/>
        </w:rPr>
        <w:tab/>
        <w:t>TS 38.424</w:t>
      </w:r>
    </w:p>
    <w:p w:rsidR="00263168" w:rsidRPr="00C60206" w:rsidRDefault="00263168" w:rsidP="00097056">
      <w:pPr>
        <w:pStyle w:val="Headingb"/>
        <w:rPr>
          <w:rFonts w:eastAsia="MS Mincho"/>
        </w:rPr>
      </w:pPr>
      <w:bookmarkStart w:id="3745" w:name="_Toc94533270"/>
      <w:bookmarkStart w:id="3746" w:name="_Toc94533740"/>
      <w:r w:rsidRPr="00C60206">
        <w:rPr>
          <w:rFonts w:eastAsia="MS Mincho"/>
        </w:rPr>
        <w:t>NG-RAN; Xn data transport</w:t>
      </w:r>
      <w:bookmarkEnd w:id="3745"/>
      <w:bookmarkEnd w:id="3746"/>
    </w:p>
    <w:p w:rsidR="00263168" w:rsidRPr="00C60206" w:rsidRDefault="00263168" w:rsidP="00097056">
      <w:pPr>
        <w:rPr>
          <w:rFonts w:eastAsia="MS Mincho"/>
        </w:rPr>
      </w:pPr>
      <w:r w:rsidRPr="00C60206">
        <w:rPr>
          <w:rFonts w:eastAsia="MS Mincho"/>
        </w:rPr>
        <w:t>This document specifies the standards for user data transport protocols and related signalling protocols to establish user plane transport bearers over the Xn interface.</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138 424</w:t>
      </w:r>
      <w:r w:rsidRPr="00D743D5">
        <w:rPr>
          <w:rFonts w:ascii="Arial" w:eastAsia="MS Mincho" w:hAnsi="Arial" w:cs="Arial"/>
          <w:szCs w:val="24"/>
          <w:lang w:val="fr-FR" w:eastAsia="en-GB"/>
        </w:rPr>
        <w:tab/>
      </w:r>
      <w:r w:rsidRPr="00D743D5">
        <w:rPr>
          <w:rFonts w:eastAsia="MS Mincho"/>
          <w:color w:val="000000"/>
          <w:sz w:val="18"/>
          <w:szCs w:val="18"/>
          <w:lang w:val="fr-FR" w:eastAsia="en-GB"/>
        </w:rPr>
        <w:t>15.2.0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23.07.2019</w:t>
      </w:r>
      <w:r w:rsidRPr="00D743D5">
        <w:rPr>
          <w:rFonts w:ascii="Arial" w:eastAsia="MS Mincho" w:hAnsi="Arial" w:cs="Arial"/>
          <w:szCs w:val="24"/>
          <w:lang w:val="fr-FR" w:eastAsia="en-GB"/>
        </w:rPr>
        <w:tab/>
      </w:r>
      <w:hyperlink r:id="rId2479" w:history="1">
        <w:r w:rsidRPr="00D743D5">
          <w:rPr>
            <w:rFonts w:eastAsia="MS Mincho"/>
            <w:color w:val="0563C1"/>
            <w:sz w:val="18"/>
            <w:szCs w:val="18"/>
            <w:u w:val="single"/>
            <w:lang w:val="fr-FR" w:eastAsia="en-GB"/>
          </w:rPr>
          <w:t>http://www.etsi.org/deliver/etsi_ts/138400_138499/138424/15.02.00_60/ts_138424v150200p.pdf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138 424</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80" w:history="1">
        <w:r w:rsidRPr="00D743D5">
          <w:rPr>
            <w:rFonts w:eastAsia="MS Mincho"/>
            <w:color w:val="0563C1"/>
            <w:sz w:val="18"/>
            <w:szCs w:val="18"/>
            <w:u w:val="single"/>
            <w:lang w:val="fr-FR" w:eastAsia="en-GB"/>
          </w:rPr>
          <w:t>http://www.etsi.org/deliver/etsi_ts/138400_138499/138424/16.00.00_60/ts_138424v160000p.pdf</w:t>
        </w:r>
      </w:hyperlink>
    </w:p>
    <w:p w:rsidR="00263168" w:rsidRPr="00CE17EB" w:rsidRDefault="00263168" w:rsidP="00097056">
      <w:pPr>
        <w:pStyle w:val="Heading5"/>
        <w:rPr>
          <w:rFonts w:eastAsia="MS Mincho"/>
        </w:rPr>
      </w:pPr>
      <w:r w:rsidRPr="00C60206">
        <w:rPr>
          <w:rFonts w:eastAsia="MS Mincho"/>
        </w:rPr>
        <w:t>4.2.1.4.</w:t>
      </w:r>
      <w:ins w:id="3747" w:author="Author" w:date="2023-02-02T04:39:00Z">
        <w:r>
          <w:rPr>
            <w:rFonts w:eastAsia="MS Mincho"/>
          </w:rPr>
          <w:t>25</w:t>
        </w:r>
      </w:ins>
      <w:del w:id="3748" w:author="Author" w:date="2023-02-02T04:39:00Z">
        <w:r w:rsidRPr="00C60206" w:rsidDel="007C7D01">
          <w:rPr>
            <w:rFonts w:eastAsia="MS Mincho"/>
          </w:rPr>
          <w:delText>21</w:delText>
        </w:r>
      </w:del>
      <w:r w:rsidRPr="00C60206">
        <w:rPr>
          <w:rFonts w:eastAsia="MS Mincho"/>
        </w:rPr>
        <w:tab/>
        <w:t>TS 38.425</w:t>
      </w:r>
    </w:p>
    <w:p w:rsidR="00263168" w:rsidRPr="00C60206" w:rsidRDefault="00263168" w:rsidP="00097056">
      <w:pPr>
        <w:pStyle w:val="Headingb"/>
        <w:rPr>
          <w:rFonts w:eastAsia="MS Mincho"/>
        </w:rPr>
      </w:pPr>
      <w:bookmarkStart w:id="3749" w:name="_Toc94533271"/>
      <w:bookmarkStart w:id="3750" w:name="_Toc94533741"/>
      <w:r w:rsidRPr="00C60206">
        <w:rPr>
          <w:rFonts w:eastAsia="MS Mincho"/>
        </w:rPr>
        <w:t>NG-RAN; NR user plane protocol</w:t>
      </w:r>
      <w:bookmarkEnd w:id="3749"/>
      <w:bookmarkEnd w:id="3750"/>
    </w:p>
    <w:p w:rsidR="00263168" w:rsidRPr="00C60206" w:rsidRDefault="00263168" w:rsidP="00097056">
      <w:pPr>
        <w:rPr>
          <w:rFonts w:eastAsia="MS Mincho"/>
        </w:rPr>
      </w:pPr>
      <w:r w:rsidRPr="00C60206">
        <w:rPr>
          <w:rFonts w:eastAsia="MS Mincho"/>
        </w:rPr>
        <w:t>This document specifies the NR user plane protocol functions used within NG-RAN and, for EN-DC, within E-UTRAN. NR user plane protocol functions may reside in nodes terminating either the X2-U (for EN-DC) or the Xn-U or the F1-U interface.</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138 425</w:t>
      </w:r>
      <w:r w:rsidRPr="00D743D5">
        <w:rPr>
          <w:rFonts w:ascii="Arial" w:eastAsia="MS Mincho" w:hAnsi="Arial" w:cs="Arial"/>
          <w:szCs w:val="24"/>
          <w:lang w:val="fr-FR" w:eastAsia="en-GB"/>
        </w:rPr>
        <w:tab/>
      </w:r>
      <w:r w:rsidRPr="00D743D5">
        <w:rPr>
          <w:rFonts w:eastAsia="MS Mincho"/>
          <w:color w:val="000000"/>
          <w:sz w:val="18"/>
          <w:szCs w:val="18"/>
          <w:lang w:val="fr-FR" w:eastAsia="en-GB"/>
        </w:rPr>
        <w:t>15.6.0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23.07.2019</w:t>
      </w:r>
      <w:r w:rsidRPr="00D743D5">
        <w:rPr>
          <w:rFonts w:ascii="Arial" w:eastAsia="MS Mincho" w:hAnsi="Arial" w:cs="Arial"/>
          <w:szCs w:val="24"/>
          <w:lang w:val="fr-FR" w:eastAsia="en-GB"/>
        </w:rPr>
        <w:tab/>
      </w:r>
      <w:hyperlink r:id="rId2481" w:history="1">
        <w:r w:rsidRPr="00D743D5">
          <w:rPr>
            <w:rFonts w:eastAsia="MS Mincho"/>
            <w:color w:val="0563C1"/>
            <w:sz w:val="18"/>
            <w:szCs w:val="18"/>
            <w:u w:val="single"/>
            <w:lang w:val="fr-FR" w:eastAsia="en-GB"/>
          </w:rPr>
          <w:t>http://www.etsi.org/deliver/etsi_ts/138400_138499/138425/15.06.00_60/ts_138425v150600p.pdf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138 425</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82" w:history="1">
        <w:r w:rsidRPr="00D743D5">
          <w:rPr>
            <w:rFonts w:eastAsia="MS Mincho"/>
            <w:color w:val="0563C1"/>
            <w:sz w:val="18"/>
            <w:szCs w:val="18"/>
            <w:u w:val="single"/>
            <w:lang w:val="fr-FR" w:eastAsia="en-GB"/>
          </w:rPr>
          <w:t>http://www.etsi.org/deliver/etsi_ts/138400_138499/138425/16.01.00_60/ts_138425v160100p.pdf</w:t>
        </w:r>
      </w:hyperlink>
    </w:p>
    <w:p w:rsidR="00263168" w:rsidRPr="00CE17EB" w:rsidRDefault="00263168" w:rsidP="00097056">
      <w:pPr>
        <w:pStyle w:val="Heading5"/>
        <w:rPr>
          <w:rFonts w:eastAsia="MS Mincho"/>
        </w:rPr>
      </w:pPr>
      <w:r w:rsidRPr="00C60206">
        <w:rPr>
          <w:rFonts w:eastAsia="MS Mincho"/>
        </w:rPr>
        <w:t>4.2.1.4.</w:t>
      </w:r>
      <w:ins w:id="3751" w:author="Author" w:date="2023-02-02T04:39:00Z">
        <w:r>
          <w:rPr>
            <w:rFonts w:eastAsia="MS Mincho"/>
          </w:rPr>
          <w:t>26</w:t>
        </w:r>
      </w:ins>
      <w:del w:id="3752" w:author="Author" w:date="2023-02-02T04:39:00Z">
        <w:r w:rsidRPr="00C60206" w:rsidDel="007C7D01">
          <w:rPr>
            <w:rFonts w:eastAsia="MS Mincho"/>
          </w:rPr>
          <w:delText>22</w:delText>
        </w:r>
      </w:del>
      <w:r w:rsidRPr="00C60206">
        <w:rPr>
          <w:rFonts w:eastAsia="MS Mincho"/>
        </w:rPr>
        <w:tab/>
        <w:t>TS 38.455</w:t>
      </w:r>
    </w:p>
    <w:p w:rsidR="00263168" w:rsidRPr="00C60206" w:rsidRDefault="00263168" w:rsidP="00097056">
      <w:pPr>
        <w:pStyle w:val="Headingb"/>
        <w:rPr>
          <w:rFonts w:eastAsia="MS Mincho"/>
        </w:rPr>
      </w:pPr>
      <w:bookmarkStart w:id="3753" w:name="_Toc94533272"/>
      <w:bookmarkStart w:id="3754" w:name="_Toc94533742"/>
      <w:r w:rsidRPr="00C60206">
        <w:rPr>
          <w:rFonts w:eastAsia="MS Mincho"/>
        </w:rPr>
        <w:t>NG-RAN; NR Positioning Protocol A (NRPPa)</w:t>
      </w:r>
      <w:bookmarkEnd w:id="3753"/>
      <w:bookmarkEnd w:id="3754"/>
    </w:p>
    <w:p w:rsidR="00263168" w:rsidRPr="00C60206" w:rsidRDefault="00263168" w:rsidP="00097056">
      <w:pPr>
        <w:rPr>
          <w:rFonts w:eastAsia="MS Mincho"/>
        </w:rPr>
      </w:pPr>
      <w:r w:rsidRPr="00C60206">
        <w:rPr>
          <w:rFonts w:eastAsia="MS Mincho"/>
        </w:rPr>
        <w:t>This document specifies the control plane radio network layer signalling procedures between a NG-RAN node and the LMF. NRPPa supports the concerned functions by signalling procedures defined in this document.</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138 455</w:t>
      </w:r>
      <w:r w:rsidRPr="00D743D5">
        <w:rPr>
          <w:rFonts w:ascii="Arial" w:eastAsia="MS Mincho" w:hAnsi="Arial" w:cs="Arial"/>
          <w:szCs w:val="24"/>
          <w:lang w:val="fr-FR" w:eastAsia="en-GB"/>
        </w:rPr>
        <w:tab/>
      </w:r>
      <w:r w:rsidRPr="00D743D5">
        <w:rPr>
          <w:rFonts w:eastAsia="MS Mincho"/>
          <w:color w:val="000000"/>
          <w:sz w:val="18"/>
          <w:szCs w:val="18"/>
          <w:lang w:val="fr-FR" w:eastAsia="en-GB"/>
        </w:rPr>
        <w:t>15.2.1</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24.04.2019</w:t>
      </w:r>
      <w:r w:rsidRPr="00D743D5">
        <w:rPr>
          <w:rFonts w:ascii="Arial" w:eastAsia="MS Mincho" w:hAnsi="Arial" w:cs="Arial"/>
          <w:szCs w:val="24"/>
          <w:lang w:val="fr-FR" w:eastAsia="en-GB"/>
        </w:rPr>
        <w:tab/>
      </w:r>
      <w:hyperlink r:id="rId2483" w:history="1">
        <w:r w:rsidRPr="00D743D5">
          <w:rPr>
            <w:rFonts w:eastAsia="MS Mincho"/>
            <w:color w:val="0563C1"/>
            <w:sz w:val="18"/>
            <w:szCs w:val="18"/>
            <w:u w:val="single"/>
            <w:lang w:val="fr-FR" w:eastAsia="en-GB"/>
          </w:rPr>
          <w:t>http://www.etsi.org/deliver/etsi_ts/138400_138499/138455/15.02.01_60/ts_138455v150201p.pdf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138 455</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18.09.2020</w:t>
      </w:r>
      <w:r w:rsidRPr="00D743D5">
        <w:rPr>
          <w:rFonts w:ascii="Arial" w:eastAsia="MS Mincho" w:hAnsi="Arial" w:cs="Arial"/>
          <w:szCs w:val="24"/>
          <w:lang w:val="fr-FR" w:eastAsia="en-GB"/>
        </w:rPr>
        <w:tab/>
      </w:r>
      <w:hyperlink r:id="rId2484" w:history="1">
        <w:r w:rsidRPr="00D743D5">
          <w:rPr>
            <w:rFonts w:eastAsia="MS Mincho"/>
            <w:color w:val="0563C1"/>
            <w:sz w:val="18"/>
            <w:szCs w:val="18"/>
            <w:u w:val="single"/>
            <w:lang w:val="fr-FR" w:eastAsia="en-GB"/>
          </w:rPr>
          <w:t>http://www.etsi.org/deliver/etsi_ts/138400_138499/138455/16.00.00_60/ts_138455v160000p.pdf</w:t>
        </w:r>
      </w:hyperlink>
    </w:p>
    <w:p w:rsidR="00263168" w:rsidRPr="00CE17EB" w:rsidRDefault="00263168" w:rsidP="00097056">
      <w:pPr>
        <w:pStyle w:val="Heading5"/>
        <w:rPr>
          <w:rFonts w:eastAsia="MS Mincho"/>
        </w:rPr>
      </w:pPr>
      <w:r>
        <w:rPr>
          <w:rFonts w:eastAsia="MS Mincho"/>
        </w:rPr>
        <w:t>4</w:t>
      </w:r>
      <w:r w:rsidRPr="00C60206">
        <w:rPr>
          <w:rFonts w:eastAsia="MS Mincho"/>
        </w:rPr>
        <w:t>.2.1.4.</w:t>
      </w:r>
      <w:ins w:id="3755" w:author="Author" w:date="2023-02-02T04:39:00Z">
        <w:r>
          <w:rPr>
            <w:rFonts w:eastAsia="MS Mincho"/>
          </w:rPr>
          <w:t>27</w:t>
        </w:r>
      </w:ins>
      <w:del w:id="3756" w:author="Author" w:date="2023-02-02T04:39:00Z">
        <w:r w:rsidRPr="00C60206" w:rsidDel="007C7D01">
          <w:rPr>
            <w:rFonts w:eastAsia="MS Mincho"/>
          </w:rPr>
          <w:delText>23</w:delText>
        </w:r>
      </w:del>
      <w:r w:rsidRPr="00C60206">
        <w:rPr>
          <w:rFonts w:eastAsia="MS Mincho"/>
        </w:rPr>
        <w:tab/>
        <w:t>TS 38.460</w:t>
      </w:r>
    </w:p>
    <w:p w:rsidR="00263168" w:rsidRPr="00C60206" w:rsidRDefault="00263168" w:rsidP="00097056">
      <w:pPr>
        <w:pStyle w:val="Headingb"/>
        <w:rPr>
          <w:rFonts w:eastAsia="MS Mincho"/>
        </w:rPr>
      </w:pPr>
      <w:bookmarkStart w:id="3757" w:name="_Toc94533273"/>
      <w:bookmarkStart w:id="3758" w:name="_Toc94533743"/>
      <w:r w:rsidRPr="00C60206">
        <w:rPr>
          <w:rFonts w:eastAsia="MS Mincho"/>
        </w:rPr>
        <w:t>NG-RAN; E1 general aspects and principles</w:t>
      </w:r>
      <w:bookmarkEnd w:id="3757"/>
      <w:bookmarkEnd w:id="3758"/>
    </w:p>
    <w:p w:rsidR="00263168" w:rsidRPr="00C60206" w:rsidRDefault="00263168" w:rsidP="00097056">
      <w:pPr>
        <w:rPr>
          <w:rFonts w:eastAsia="MS Mincho"/>
        </w:rPr>
      </w:pPr>
      <w:r w:rsidRPr="00C60206">
        <w:rPr>
          <w:rFonts w:eastAsia="MS Mincho"/>
        </w:rPr>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138 460</w:t>
      </w:r>
      <w:r w:rsidRPr="00D743D5">
        <w:rPr>
          <w:rFonts w:ascii="Arial" w:eastAsia="MS Mincho" w:hAnsi="Arial" w:cs="Arial"/>
          <w:szCs w:val="24"/>
          <w:lang w:val="fr-FR" w:eastAsia="en-GB"/>
        </w:rPr>
        <w:tab/>
      </w:r>
      <w:r w:rsidRPr="00D743D5">
        <w:rPr>
          <w:rFonts w:eastAsia="MS Mincho"/>
          <w:color w:val="000000"/>
          <w:sz w:val="18"/>
          <w:szCs w:val="18"/>
          <w:lang w:val="fr-FR" w:eastAsia="en-GB"/>
        </w:rPr>
        <w:t>15.4.0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23.07.2019</w:t>
      </w:r>
      <w:r w:rsidRPr="00D743D5">
        <w:rPr>
          <w:rFonts w:ascii="Arial" w:eastAsia="MS Mincho" w:hAnsi="Arial" w:cs="Arial"/>
          <w:szCs w:val="24"/>
          <w:lang w:val="fr-FR" w:eastAsia="en-GB"/>
        </w:rPr>
        <w:tab/>
      </w:r>
      <w:hyperlink r:id="rId2485" w:history="1">
        <w:r w:rsidRPr="00D743D5">
          <w:rPr>
            <w:rFonts w:eastAsia="MS Mincho"/>
            <w:color w:val="0563C1"/>
            <w:sz w:val="18"/>
            <w:szCs w:val="18"/>
            <w:u w:val="single"/>
            <w:lang w:val="fr-FR" w:eastAsia="en-GB"/>
          </w:rPr>
          <w:t>http://www.etsi.org/deliver/etsi_ts/138400_138499/138460/15.04.00_60/ts_138460v150400p.pdf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138 460</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86" w:history="1">
        <w:r w:rsidRPr="00D743D5">
          <w:rPr>
            <w:rFonts w:eastAsia="MS Mincho"/>
            <w:color w:val="0563C1"/>
            <w:sz w:val="18"/>
            <w:szCs w:val="18"/>
            <w:u w:val="single"/>
            <w:lang w:val="fr-FR" w:eastAsia="en-GB"/>
          </w:rPr>
          <w:t>http://www.etsi.org/deliver/etsi_ts/138400_138499/138460/16.01.00_60/ts_138460v160100p.pdf</w:t>
        </w:r>
      </w:hyperlink>
    </w:p>
    <w:p w:rsidR="00263168" w:rsidRPr="00CE17EB" w:rsidRDefault="00263168" w:rsidP="00097056">
      <w:pPr>
        <w:pStyle w:val="Heading5"/>
        <w:rPr>
          <w:rFonts w:eastAsia="MS Mincho"/>
        </w:rPr>
      </w:pPr>
      <w:r w:rsidRPr="00C60206">
        <w:rPr>
          <w:rFonts w:eastAsia="MS Mincho"/>
        </w:rPr>
        <w:t>4.2.1.4.</w:t>
      </w:r>
      <w:ins w:id="3759" w:author="Author" w:date="2023-02-02T04:39:00Z">
        <w:r>
          <w:rPr>
            <w:rFonts w:eastAsia="MS Mincho"/>
          </w:rPr>
          <w:t>28</w:t>
        </w:r>
      </w:ins>
      <w:del w:id="3760" w:author="Author" w:date="2023-02-02T04:39:00Z">
        <w:r w:rsidRPr="00C60206" w:rsidDel="007C7D01">
          <w:rPr>
            <w:rFonts w:eastAsia="MS Mincho"/>
          </w:rPr>
          <w:delText>24</w:delText>
        </w:r>
      </w:del>
      <w:r w:rsidRPr="00C60206">
        <w:rPr>
          <w:rFonts w:eastAsia="MS Mincho"/>
        </w:rPr>
        <w:tab/>
        <w:t>TS 38.461</w:t>
      </w:r>
    </w:p>
    <w:p w:rsidR="00263168" w:rsidRPr="00C60206" w:rsidRDefault="00263168" w:rsidP="00097056">
      <w:pPr>
        <w:pStyle w:val="Headingb"/>
        <w:rPr>
          <w:rFonts w:eastAsia="MS Mincho"/>
        </w:rPr>
      </w:pPr>
      <w:bookmarkStart w:id="3761" w:name="_Toc94533274"/>
      <w:bookmarkStart w:id="3762" w:name="_Toc94533744"/>
      <w:r w:rsidRPr="00C60206">
        <w:rPr>
          <w:rFonts w:eastAsia="MS Mincho"/>
        </w:rPr>
        <w:t>NG-RAN; E1 layer 1</w:t>
      </w:r>
      <w:bookmarkEnd w:id="3761"/>
      <w:bookmarkEnd w:id="3762"/>
    </w:p>
    <w:p w:rsidR="00263168" w:rsidRPr="00C60206" w:rsidRDefault="00263168" w:rsidP="00097056">
      <w:pPr>
        <w:rPr>
          <w:rFonts w:eastAsia="MS Mincho"/>
        </w:rPr>
      </w:pPr>
      <w:r w:rsidRPr="00C60206">
        <w:rPr>
          <w:rFonts w:eastAsia="MS Mincho"/>
        </w:rPr>
        <w:t xml:space="preserve">This document specifies the standards allowed to implement layer 1 on the </w:t>
      </w:r>
      <w:r w:rsidRPr="00C60206">
        <w:rPr>
          <w:rFonts w:eastAsia="MS Mincho"/>
          <w:lang w:eastAsia="zh-CN"/>
        </w:rPr>
        <w:t>E1</w:t>
      </w:r>
      <w:r w:rsidRPr="00C60206">
        <w:rPr>
          <w:rFonts w:eastAsia="MS Mincho"/>
        </w:rPr>
        <w:t xml:space="preserve"> interface.</w:t>
      </w:r>
    </w:p>
    <w:p w:rsidR="00263168" w:rsidRPr="00C60206" w:rsidRDefault="00263168" w:rsidP="00097056">
      <w:pPr>
        <w:rPr>
          <w:rFonts w:eastAsia="MS Mincho"/>
        </w:rPr>
      </w:pPr>
      <w:r w:rsidRPr="00C60206">
        <w:rPr>
          <w:rFonts w:eastAsia="MS Mincho"/>
        </w:rPr>
        <w:t>The specification of transmission delay requirements and O&amp;M requirements are not in the scope of this document.</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138 461</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16.10.2019</w:t>
      </w:r>
      <w:r w:rsidRPr="00D743D5">
        <w:rPr>
          <w:rFonts w:ascii="Arial" w:eastAsia="MS Mincho" w:hAnsi="Arial" w:cs="Arial"/>
          <w:szCs w:val="24"/>
          <w:lang w:val="fr-FR" w:eastAsia="en-GB"/>
        </w:rPr>
        <w:tab/>
      </w:r>
      <w:hyperlink r:id="rId2487" w:history="1">
        <w:r w:rsidRPr="00D743D5">
          <w:rPr>
            <w:rFonts w:eastAsia="MS Mincho"/>
            <w:color w:val="0563C1"/>
            <w:sz w:val="18"/>
            <w:szCs w:val="18"/>
            <w:u w:val="single"/>
            <w:lang w:val="fr-FR" w:eastAsia="en-GB"/>
          </w:rPr>
          <w:t>http://www.etsi.org/deliver/etsi_ts/138400_138499/138461/15.01.00_60/ts_138461v150100p.pdf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138 461</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88" w:history="1">
        <w:r w:rsidRPr="00D743D5">
          <w:rPr>
            <w:rFonts w:eastAsia="MS Mincho"/>
            <w:color w:val="0563C1"/>
            <w:sz w:val="18"/>
            <w:szCs w:val="18"/>
            <w:u w:val="single"/>
            <w:lang w:val="fr-FR" w:eastAsia="en-GB"/>
          </w:rPr>
          <w:t>http://www.etsi.org/deliver/etsi_ts/138400_138499/138461/16.00.00_60/ts_138461v160000p.pdf</w:t>
        </w:r>
      </w:hyperlink>
    </w:p>
    <w:p w:rsidR="00263168" w:rsidRPr="00CE17EB" w:rsidRDefault="00263168" w:rsidP="00097056">
      <w:pPr>
        <w:pStyle w:val="Heading5"/>
        <w:rPr>
          <w:rFonts w:eastAsia="MS Mincho"/>
        </w:rPr>
      </w:pPr>
      <w:r w:rsidRPr="00C60206">
        <w:rPr>
          <w:rFonts w:eastAsia="MS Mincho"/>
        </w:rPr>
        <w:t>4.2.1.4.</w:t>
      </w:r>
      <w:ins w:id="3763" w:author="Author" w:date="2023-02-02T04:40:00Z">
        <w:r>
          <w:rPr>
            <w:rFonts w:eastAsia="MS Mincho"/>
          </w:rPr>
          <w:t>29</w:t>
        </w:r>
      </w:ins>
      <w:del w:id="3764" w:author="Author" w:date="2023-02-02T04:40:00Z">
        <w:r w:rsidRPr="00C60206" w:rsidDel="007C7D01">
          <w:rPr>
            <w:rFonts w:eastAsia="MS Mincho"/>
          </w:rPr>
          <w:delText>25</w:delText>
        </w:r>
      </w:del>
      <w:r w:rsidRPr="00C60206">
        <w:rPr>
          <w:rFonts w:eastAsia="MS Mincho"/>
        </w:rPr>
        <w:tab/>
        <w:t>TS 38.462</w:t>
      </w:r>
    </w:p>
    <w:p w:rsidR="00263168" w:rsidRPr="00C60206" w:rsidRDefault="00263168" w:rsidP="00097056">
      <w:pPr>
        <w:pStyle w:val="Headingb"/>
        <w:rPr>
          <w:rFonts w:eastAsia="MS Mincho"/>
        </w:rPr>
      </w:pPr>
      <w:bookmarkStart w:id="3765" w:name="_Toc94533275"/>
      <w:bookmarkStart w:id="3766" w:name="_Toc94533745"/>
      <w:r w:rsidRPr="00C60206">
        <w:rPr>
          <w:rFonts w:eastAsia="MS Mincho"/>
        </w:rPr>
        <w:t>NG-RAN; E1 signalling transport</w:t>
      </w:r>
      <w:bookmarkEnd w:id="3765"/>
      <w:bookmarkEnd w:id="3766"/>
    </w:p>
    <w:p w:rsidR="00263168" w:rsidRPr="00C60206" w:rsidRDefault="00263168" w:rsidP="00097056">
      <w:pPr>
        <w:rPr>
          <w:rFonts w:eastAsia="MS Mincho"/>
        </w:rPr>
      </w:pPr>
      <w:r w:rsidRPr="00C60206">
        <w:rPr>
          <w:rFonts w:eastAsia="MS Mincho"/>
        </w:rPr>
        <w:t xml:space="preserve">This document </w:t>
      </w:r>
      <w:r w:rsidRPr="00C60206">
        <w:rPr>
          <w:rFonts w:eastAsia="MS Mincho"/>
          <w:lang w:eastAsia="ja-JP"/>
        </w:rPr>
        <w:t xml:space="preserve">specifies the standards for Signalling Transport to be used across the E1 interface. </w:t>
      </w:r>
      <w:r w:rsidRPr="00C60206">
        <w:rPr>
          <w:rFonts w:eastAsia="MS Mincho"/>
        </w:rPr>
        <w:t>The E1 interface provides means for the interconnection of gNB-CU-CP and gNB-CU-UP within the NG-RAN architecture (TS 38.401).</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138 462</w:t>
      </w:r>
      <w:r w:rsidRPr="00D743D5">
        <w:rPr>
          <w:rFonts w:ascii="Arial" w:eastAsia="MS Mincho" w:hAnsi="Arial" w:cs="Arial"/>
          <w:szCs w:val="24"/>
          <w:lang w:val="fr-FR" w:eastAsia="en-GB"/>
        </w:rPr>
        <w:tab/>
      </w:r>
      <w:r w:rsidRPr="00D743D5">
        <w:rPr>
          <w:rFonts w:eastAsia="MS Mincho"/>
          <w:color w:val="000000"/>
          <w:sz w:val="18"/>
          <w:szCs w:val="18"/>
          <w:lang w:val="fr-FR" w:eastAsia="en-GB"/>
        </w:rPr>
        <w:t>15.6.1</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15.04.2020</w:t>
      </w:r>
      <w:r w:rsidRPr="00D743D5">
        <w:rPr>
          <w:rFonts w:ascii="Arial" w:eastAsia="MS Mincho" w:hAnsi="Arial" w:cs="Arial"/>
          <w:szCs w:val="24"/>
          <w:lang w:val="fr-FR" w:eastAsia="en-GB"/>
        </w:rPr>
        <w:tab/>
      </w:r>
      <w:hyperlink r:id="rId2489" w:history="1">
        <w:r w:rsidRPr="00D743D5">
          <w:rPr>
            <w:rFonts w:eastAsia="MS Mincho"/>
            <w:color w:val="0563C1"/>
            <w:sz w:val="18"/>
            <w:szCs w:val="18"/>
            <w:u w:val="single"/>
            <w:lang w:val="fr-FR" w:eastAsia="en-GB"/>
          </w:rPr>
          <w:t>http://www.etsi.org/deliver/etsi_ts/138400_138499/138462/15.06.01_60/ts_138462v150601p.pdf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138 462</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90" w:history="1">
        <w:r w:rsidRPr="00D743D5">
          <w:rPr>
            <w:rFonts w:eastAsia="MS Mincho"/>
            <w:color w:val="0563C1"/>
            <w:sz w:val="18"/>
            <w:szCs w:val="18"/>
            <w:u w:val="single"/>
            <w:lang w:val="fr-FR" w:eastAsia="en-GB"/>
          </w:rPr>
          <w:t>http://www.etsi.org/deliver/etsi_ts/138400_138499/138462/16.00.00_60/ts_138462v160000p.pdf</w:t>
        </w:r>
      </w:hyperlink>
    </w:p>
    <w:p w:rsidR="00263168" w:rsidRPr="00CE17EB" w:rsidRDefault="00263168" w:rsidP="00097056">
      <w:pPr>
        <w:pStyle w:val="Heading5"/>
        <w:rPr>
          <w:rFonts w:eastAsia="MS Mincho"/>
        </w:rPr>
      </w:pPr>
      <w:r w:rsidRPr="00C60206">
        <w:rPr>
          <w:rFonts w:eastAsia="MS Mincho"/>
        </w:rPr>
        <w:t>4.2.1.4.</w:t>
      </w:r>
      <w:ins w:id="3767" w:author="Author" w:date="2023-02-02T04:40:00Z">
        <w:r>
          <w:rPr>
            <w:rFonts w:eastAsia="MS Mincho"/>
          </w:rPr>
          <w:t>30</w:t>
        </w:r>
      </w:ins>
      <w:del w:id="3768" w:author="Author" w:date="2023-02-02T04:40:00Z">
        <w:r w:rsidRPr="00C60206" w:rsidDel="007C7D01">
          <w:rPr>
            <w:rFonts w:eastAsia="MS Mincho"/>
          </w:rPr>
          <w:delText>26</w:delText>
        </w:r>
      </w:del>
      <w:r w:rsidRPr="00C60206">
        <w:rPr>
          <w:rFonts w:eastAsia="MS Mincho"/>
        </w:rPr>
        <w:tab/>
        <w:t>TS 38.463</w:t>
      </w:r>
    </w:p>
    <w:p w:rsidR="00263168" w:rsidRPr="00C60206" w:rsidRDefault="00263168" w:rsidP="00097056">
      <w:pPr>
        <w:pStyle w:val="Headingb"/>
        <w:rPr>
          <w:rFonts w:eastAsia="MS Mincho"/>
        </w:rPr>
      </w:pPr>
      <w:bookmarkStart w:id="3769" w:name="_Toc94533276"/>
      <w:bookmarkStart w:id="3770" w:name="_Toc94533746"/>
      <w:r w:rsidRPr="00C60206">
        <w:rPr>
          <w:rFonts w:eastAsia="MS Mincho"/>
        </w:rPr>
        <w:t>NG-RAN; E1 Application Protocol (E1AP)</w:t>
      </w:r>
      <w:bookmarkEnd w:id="3769"/>
      <w:bookmarkEnd w:id="3770"/>
    </w:p>
    <w:p w:rsidR="00263168" w:rsidRPr="00C60206" w:rsidRDefault="00263168" w:rsidP="00097056">
      <w:pPr>
        <w:rPr>
          <w:rFonts w:eastAsia="MS Mincho"/>
        </w:rPr>
      </w:pPr>
      <w:r w:rsidRPr="00C60206">
        <w:rPr>
          <w:rFonts w:eastAsia="MS Mincho"/>
        </w:rPr>
        <w:t>This document specifies the 5G radio network layer signalling protocol for the E1 interface. The E1 interface provides means for interconnecting a gNB</w:t>
      </w:r>
      <w:r>
        <w:rPr>
          <w:rFonts w:eastAsia="MS Mincho"/>
        </w:rPr>
        <w:noBreakHyphen/>
      </w:r>
      <w:r w:rsidRPr="00C60206">
        <w:rPr>
          <w:rFonts w:eastAsia="MS Mincho"/>
        </w:rPr>
        <w:t>CU-CP and a gNB-CU-UP of a gNB within an NG-RAN, or for interconnecting a gNB-CU-CP and a gNB-CU-UP of an en-gNB within an E</w:t>
      </w:r>
      <w:r>
        <w:rPr>
          <w:rFonts w:eastAsia="MS Mincho"/>
        </w:rPr>
        <w:noBreakHyphen/>
      </w:r>
      <w:r w:rsidRPr="00C60206">
        <w:rPr>
          <w:rFonts w:eastAsia="MS Mincho"/>
        </w:rPr>
        <w:t>UTRAN. The E1 Application Protocol (E1AP) supports the functions of E1 interface by signalling procedures defined in this document. E1AP is developed in accordance to the general principles stated in TS 38.401 and TS 38.460.</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0"/>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138 463</w:t>
      </w:r>
      <w:r w:rsidRPr="00D743D5">
        <w:rPr>
          <w:rFonts w:ascii="Arial" w:eastAsia="MS Mincho" w:hAnsi="Arial" w:cs="Arial"/>
          <w:szCs w:val="24"/>
          <w:lang w:val="fr-FR" w:eastAsia="en-GB"/>
        </w:rPr>
        <w:tab/>
      </w:r>
      <w:r w:rsidRPr="00D743D5">
        <w:rPr>
          <w:rFonts w:eastAsia="MS Mincho"/>
          <w:color w:val="000000"/>
          <w:sz w:val="18"/>
          <w:szCs w:val="18"/>
          <w:lang w:val="fr-FR" w:eastAsia="en-GB"/>
        </w:rPr>
        <w:t>15.7.0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91" w:history="1">
        <w:r w:rsidRPr="00D743D5">
          <w:rPr>
            <w:rFonts w:eastAsia="MS Mincho"/>
            <w:color w:val="0563C1"/>
            <w:sz w:val="18"/>
            <w:szCs w:val="18"/>
            <w:u w:val="single"/>
            <w:lang w:val="fr-FR" w:eastAsia="en-GB"/>
          </w:rPr>
          <w:t>http://www.etsi.org/deliver/etsi_ts/138400_138499/138463/15.07.00_60/ts_138463v150700p.pdf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138 463</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492" w:history="1">
        <w:r w:rsidRPr="00D743D5">
          <w:rPr>
            <w:rFonts w:eastAsia="MS Mincho"/>
            <w:color w:val="0563C1"/>
            <w:sz w:val="18"/>
            <w:szCs w:val="18"/>
            <w:u w:val="single"/>
            <w:lang w:val="fr-FR" w:eastAsia="en-GB"/>
          </w:rPr>
          <w:t>http://www.etsi.org/deliver/etsi_ts/138400_138499/138463/16.02.00_60/ts_138463v160200p.pdf</w:t>
        </w:r>
      </w:hyperlink>
    </w:p>
    <w:p w:rsidR="00263168" w:rsidRPr="00CE17EB" w:rsidRDefault="00263168" w:rsidP="00097056">
      <w:pPr>
        <w:pStyle w:val="Heading5"/>
        <w:rPr>
          <w:rFonts w:eastAsia="MS Mincho"/>
        </w:rPr>
      </w:pPr>
      <w:r w:rsidRPr="00C60206">
        <w:rPr>
          <w:rFonts w:eastAsia="MS Mincho"/>
        </w:rPr>
        <w:t>4.2.1.4.</w:t>
      </w:r>
      <w:ins w:id="3771" w:author="Author" w:date="2023-02-02T04:40:00Z">
        <w:r>
          <w:rPr>
            <w:rFonts w:eastAsia="MS Mincho"/>
          </w:rPr>
          <w:t>31</w:t>
        </w:r>
      </w:ins>
      <w:del w:id="3772" w:author="Author" w:date="2023-02-02T04:40:00Z">
        <w:r w:rsidRPr="00C60206" w:rsidDel="007C7D01">
          <w:rPr>
            <w:rFonts w:eastAsia="MS Mincho"/>
          </w:rPr>
          <w:delText>27</w:delText>
        </w:r>
      </w:del>
      <w:r w:rsidRPr="00C60206">
        <w:rPr>
          <w:rFonts w:eastAsia="MS Mincho"/>
        </w:rPr>
        <w:tab/>
        <w:t>TS 38.470</w:t>
      </w:r>
    </w:p>
    <w:p w:rsidR="00263168" w:rsidRPr="00C60206" w:rsidRDefault="00263168" w:rsidP="00097056">
      <w:pPr>
        <w:pStyle w:val="Headingb"/>
        <w:rPr>
          <w:rFonts w:eastAsia="MS Mincho"/>
        </w:rPr>
      </w:pPr>
      <w:bookmarkStart w:id="3773" w:name="_Toc94533277"/>
      <w:bookmarkStart w:id="3774" w:name="_Toc94533747"/>
      <w:r w:rsidRPr="00C60206">
        <w:rPr>
          <w:rFonts w:eastAsia="MS Mincho"/>
        </w:rPr>
        <w:t>NG-RAN; F1 general aspects and principles</w:t>
      </w:r>
      <w:bookmarkEnd w:id="3773"/>
      <w:bookmarkEnd w:id="3774"/>
    </w:p>
    <w:p w:rsidR="00263168" w:rsidRPr="00C60206" w:rsidRDefault="00263168" w:rsidP="00097056">
      <w:pPr>
        <w:rPr>
          <w:rFonts w:eastAsia="MS Mincho"/>
        </w:rPr>
      </w:pPr>
      <w:r w:rsidRPr="00C60206">
        <w:rPr>
          <w:rFonts w:eastAsia="MS Mincho"/>
        </w:rPr>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138 470</w:t>
      </w:r>
      <w:r w:rsidRPr="00D743D5">
        <w:rPr>
          <w:rFonts w:ascii="Arial" w:eastAsia="MS Mincho" w:hAnsi="Arial" w:cs="Arial"/>
          <w:szCs w:val="24"/>
          <w:lang w:val="fr-FR" w:eastAsia="en-GB"/>
        </w:rPr>
        <w:tab/>
      </w:r>
      <w:r w:rsidRPr="00D743D5">
        <w:rPr>
          <w:rFonts w:eastAsia="MS Mincho"/>
          <w:color w:val="000000"/>
          <w:sz w:val="18"/>
          <w:szCs w:val="18"/>
          <w:lang w:val="fr-FR" w:eastAsia="en-GB"/>
        </w:rPr>
        <w:t>15.7.0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17.01.2020</w:t>
      </w:r>
      <w:r w:rsidRPr="00D743D5">
        <w:rPr>
          <w:rFonts w:ascii="Arial" w:eastAsia="MS Mincho" w:hAnsi="Arial" w:cs="Arial"/>
          <w:szCs w:val="24"/>
          <w:lang w:val="fr-FR" w:eastAsia="en-GB"/>
        </w:rPr>
        <w:tab/>
      </w:r>
      <w:hyperlink r:id="rId2493" w:history="1">
        <w:r w:rsidRPr="00D743D5">
          <w:rPr>
            <w:rFonts w:eastAsia="MS Mincho"/>
            <w:color w:val="0563C1"/>
            <w:sz w:val="18"/>
            <w:szCs w:val="18"/>
            <w:u w:val="single"/>
            <w:lang w:val="fr-FR" w:eastAsia="en-GB"/>
          </w:rPr>
          <w:t>http://www.etsi.org/deliver/etsi_ts/138400_138499/138470/15.07.00_60/ts_138470v150700p.pdf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138 470</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94" w:history="1">
        <w:r w:rsidRPr="00D743D5">
          <w:rPr>
            <w:rFonts w:eastAsia="MS Mincho"/>
            <w:color w:val="0563C1"/>
            <w:sz w:val="18"/>
            <w:szCs w:val="18"/>
            <w:u w:val="single"/>
            <w:lang w:val="fr-FR" w:eastAsia="en-GB"/>
          </w:rPr>
          <w:t>http://www.etsi.org/deliver/etsi_ts/138400_138499/138470/16.02.00_60/ts_138470v160200p.pdf</w:t>
        </w:r>
      </w:hyperlink>
    </w:p>
    <w:p w:rsidR="00263168" w:rsidRPr="00CE17EB" w:rsidRDefault="00263168" w:rsidP="00097056">
      <w:pPr>
        <w:pStyle w:val="Heading5"/>
        <w:rPr>
          <w:rFonts w:eastAsia="MS Mincho"/>
        </w:rPr>
      </w:pPr>
      <w:r w:rsidRPr="00C60206">
        <w:rPr>
          <w:rFonts w:eastAsia="MS Mincho"/>
        </w:rPr>
        <w:t>4.2.1.4.</w:t>
      </w:r>
      <w:ins w:id="3775" w:author="Author" w:date="2023-02-02T04:40:00Z">
        <w:r>
          <w:rPr>
            <w:rFonts w:eastAsia="MS Mincho"/>
          </w:rPr>
          <w:t>32</w:t>
        </w:r>
      </w:ins>
      <w:del w:id="3776" w:author="Author" w:date="2023-02-02T04:40:00Z">
        <w:r w:rsidRPr="00C60206" w:rsidDel="007C7D01">
          <w:rPr>
            <w:rFonts w:eastAsia="MS Mincho"/>
          </w:rPr>
          <w:delText>28</w:delText>
        </w:r>
      </w:del>
      <w:r w:rsidRPr="00C60206">
        <w:rPr>
          <w:rFonts w:eastAsia="MS Mincho"/>
        </w:rPr>
        <w:tab/>
        <w:t>TS 38.471</w:t>
      </w:r>
    </w:p>
    <w:p w:rsidR="00263168" w:rsidRPr="00C60206" w:rsidRDefault="00263168" w:rsidP="00097056">
      <w:pPr>
        <w:pStyle w:val="Headingb"/>
        <w:rPr>
          <w:rFonts w:eastAsia="MS Mincho"/>
        </w:rPr>
      </w:pPr>
      <w:bookmarkStart w:id="3777" w:name="_Toc94533278"/>
      <w:bookmarkStart w:id="3778" w:name="_Toc94533748"/>
      <w:r w:rsidRPr="00C60206">
        <w:rPr>
          <w:rFonts w:eastAsia="MS Mincho"/>
        </w:rPr>
        <w:t>NG-RAN; F1 layer 1</w:t>
      </w:r>
      <w:bookmarkEnd w:id="3777"/>
      <w:bookmarkEnd w:id="3778"/>
    </w:p>
    <w:p w:rsidR="00263168" w:rsidRPr="00C60206" w:rsidRDefault="00263168" w:rsidP="00097056">
      <w:pPr>
        <w:rPr>
          <w:rFonts w:eastAsia="MS Mincho"/>
        </w:rPr>
      </w:pPr>
      <w:r w:rsidRPr="00C60206">
        <w:rPr>
          <w:rFonts w:eastAsia="MS Mincho"/>
        </w:rPr>
        <w:t>This document specifies the standards allowed to implement Layer 1 on the F1 interface. The F1 interface provides means for interconnecting a gNB</w:t>
      </w:r>
      <w:r>
        <w:rPr>
          <w:rFonts w:eastAsia="MS Mincho"/>
        </w:rPr>
        <w:noBreakHyphen/>
      </w:r>
      <w:r w:rsidRPr="00C60206">
        <w:rPr>
          <w:rFonts w:eastAsia="MS Mincho"/>
        </w:rPr>
        <w:t>CU and a gNB-DU of a gNB within an NG-RAN, or for interconnecting a gNB-CU and a gNB-DU of an en-gNB within an E-UTRAN.</w:t>
      </w:r>
    </w:p>
    <w:p w:rsidR="00263168" w:rsidRPr="00C60206" w:rsidRDefault="00263168" w:rsidP="00097056">
      <w:pPr>
        <w:rPr>
          <w:rFonts w:eastAsia="MS Mincho"/>
        </w:rPr>
      </w:pPr>
      <w:r w:rsidRPr="00C60206">
        <w:rPr>
          <w:rFonts w:eastAsia="MS Mincho"/>
        </w:rPr>
        <w:t>The specification of transmission delay requirements and O&amp;M requirements are not in the scope of this document.</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138 471</w:t>
      </w:r>
      <w:r w:rsidRPr="00D743D5">
        <w:rPr>
          <w:rFonts w:ascii="Arial" w:eastAsia="MS Mincho" w:hAnsi="Arial" w:cs="Arial"/>
          <w:szCs w:val="24"/>
          <w:lang w:val="fr-FR" w:eastAsia="en-GB"/>
        </w:rPr>
        <w:tab/>
      </w:r>
      <w:r w:rsidRPr="00D743D5">
        <w:rPr>
          <w:rFonts w:eastAsia="MS Mincho"/>
          <w:color w:val="000000"/>
          <w:sz w:val="18"/>
          <w:szCs w:val="18"/>
          <w:lang w:val="fr-FR" w:eastAsia="en-GB"/>
        </w:rPr>
        <w:t>15.0.0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18.09.2018</w:t>
      </w:r>
      <w:r w:rsidRPr="00D743D5">
        <w:rPr>
          <w:rFonts w:ascii="Arial" w:eastAsia="MS Mincho" w:hAnsi="Arial" w:cs="Arial"/>
          <w:szCs w:val="24"/>
          <w:lang w:val="fr-FR" w:eastAsia="en-GB"/>
        </w:rPr>
        <w:tab/>
      </w:r>
      <w:hyperlink r:id="rId2495" w:history="1">
        <w:r w:rsidRPr="00D743D5">
          <w:rPr>
            <w:rFonts w:eastAsia="MS Mincho"/>
            <w:color w:val="0563C1"/>
            <w:sz w:val="18"/>
            <w:szCs w:val="18"/>
            <w:u w:val="single"/>
            <w:lang w:val="fr-FR" w:eastAsia="en-GB"/>
          </w:rPr>
          <w:t>http://www.etsi.org/deliver/etsi_ts/138400_138499/138471/15.00.00_60/ts_138471v150000p.pdf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138 471</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96" w:history="1">
        <w:r w:rsidRPr="00D743D5">
          <w:rPr>
            <w:rFonts w:eastAsia="MS Mincho"/>
            <w:color w:val="0563C1"/>
            <w:sz w:val="18"/>
            <w:szCs w:val="18"/>
            <w:u w:val="single"/>
            <w:lang w:val="fr-FR" w:eastAsia="en-GB"/>
          </w:rPr>
          <w:t>http://www.etsi.org/deliver/etsi_ts/138400_138499/138471/16.00.00_60/ts_138471v160000p.pdf</w:t>
        </w:r>
      </w:hyperlink>
    </w:p>
    <w:p w:rsidR="00263168" w:rsidRPr="00CE17EB" w:rsidRDefault="00263168" w:rsidP="00097056">
      <w:pPr>
        <w:pStyle w:val="Heading5"/>
        <w:rPr>
          <w:rFonts w:eastAsia="MS Mincho"/>
        </w:rPr>
      </w:pPr>
      <w:r w:rsidRPr="00C60206">
        <w:rPr>
          <w:rFonts w:eastAsia="MS Mincho"/>
        </w:rPr>
        <w:t>4.2.1.4.</w:t>
      </w:r>
      <w:ins w:id="3779" w:author="Author" w:date="2023-02-02T04:40:00Z">
        <w:r>
          <w:rPr>
            <w:rFonts w:eastAsia="MS Mincho"/>
          </w:rPr>
          <w:t>33</w:t>
        </w:r>
      </w:ins>
      <w:del w:id="3780" w:author="Author" w:date="2023-02-02T04:40:00Z">
        <w:r w:rsidRPr="00C60206" w:rsidDel="007C7D01">
          <w:rPr>
            <w:rFonts w:eastAsia="MS Mincho"/>
          </w:rPr>
          <w:delText>29</w:delText>
        </w:r>
      </w:del>
      <w:r w:rsidRPr="00C60206">
        <w:rPr>
          <w:rFonts w:eastAsia="MS Mincho"/>
        </w:rPr>
        <w:tab/>
        <w:t>TS 38.472</w:t>
      </w:r>
    </w:p>
    <w:p w:rsidR="00263168" w:rsidRPr="00C60206" w:rsidRDefault="00263168" w:rsidP="00097056">
      <w:pPr>
        <w:pStyle w:val="Headingb"/>
        <w:rPr>
          <w:rFonts w:eastAsia="MS Mincho"/>
        </w:rPr>
      </w:pPr>
      <w:bookmarkStart w:id="3781" w:name="_Toc94533279"/>
      <w:bookmarkStart w:id="3782" w:name="_Toc94533749"/>
      <w:r w:rsidRPr="00C60206">
        <w:rPr>
          <w:rFonts w:eastAsia="MS Mincho"/>
        </w:rPr>
        <w:t>NG-RAN; F1 signalling transport</w:t>
      </w:r>
      <w:bookmarkEnd w:id="3781"/>
      <w:bookmarkEnd w:id="3782"/>
    </w:p>
    <w:p w:rsidR="00263168" w:rsidRPr="00C60206" w:rsidRDefault="00263168" w:rsidP="00097056">
      <w:pPr>
        <w:rPr>
          <w:rFonts w:eastAsia="MS Mincho"/>
          <w:lang w:eastAsia="ja-JP"/>
        </w:rPr>
      </w:pPr>
      <w:r w:rsidRPr="00C60206">
        <w:rPr>
          <w:rFonts w:eastAsia="MS Mincho"/>
        </w:rPr>
        <w:t>This document</w:t>
      </w:r>
      <w:r w:rsidRPr="00C60206">
        <w:rPr>
          <w:rFonts w:eastAsia="MS Mincho"/>
          <w:lang w:eastAsia="ja-JP"/>
        </w:rPr>
        <w:t xml:space="preserve"> specifies the standards for Signalling Transport to be used across the F1 interface. </w:t>
      </w:r>
      <w:r w:rsidRPr="00C60206">
        <w:rPr>
          <w:rFonts w:eastAsia="MS Mincho"/>
        </w:rPr>
        <w:t xml:space="preserve">The F1 interface provides means for interconnecting a gNB-CU and a gNB-DU of a gNB within an NG-RAN, or for interconnecting a gNB-CU and a gNB-DU of an en-gNB within an E-UTRAN. </w:t>
      </w:r>
      <w:r w:rsidRPr="00C60206">
        <w:rPr>
          <w:rFonts w:eastAsia="MS Mincho"/>
          <w:lang w:eastAsia="ja-JP"/>
        </w:rPr>
        <w:t>This document describes how the F1AP signalling messages are transported over F1.</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138 472</w:t>
      </w:r>
      <w:r w:rsidRPr="00D743D5">
        <w:rPr>
          <w:rFonts w:ascii="Arial" w:eastAsia="MS Mincho" w:hAnsi="Arial" w:cs="Arial"/>
          <w:szCs w:val="24"/>
          <w:lang w:val="fr-FR" w:eastAsia="en-GB"/>
        </w:rPr>
        <w:tab/>
      </w:r>
      <w:r w:rsidRPr="00D743D5">
        <w:rPr>
          <w:rFonts w:eastAsia="MS Mincho"/>
          <w:color w:val="000000"/>
          <w:sz w:val="18"/>
          <w:szCs w:val="18"/>
          <w:lang w:val="fr-FR" w:eastAsia="en-GB"/>
        </w:rPr>
        <w:t>15.6.0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17.01.2020</w:t>
      </w:r>
      <w:r w:rsidRPr="00D743D5">
        <w:rPr>
          <w:rFonts w:ascii="Arial" w:eastAsia="MS Mincho" w:hAnsi="Arial" w:cs="Arial"/>
          <w:szCs w:val="24"/>
          <w:lang w:val="fr-FR" w:eastAsia="en-GB"/>
        </w:rPr>
        <w:tab/>
      </w:r>
      <w:hyperlink r:id="rId2497" w:history="1">
        <w:r w:rsidRPr="00D743D5">
          <w:rPr>
            <w:rFonts w:eastAsia="MS Mincho"/>
            <w:color w:val="0563C1"/>
            <w:sz w:val="18"/>
            <w:szCs w:val="18"/>
            <w:u w:val="single"/>
            <w:lang w:val="fr-FR" w:eastAsia="en-GB"/>
          </w:rPr>
          <w:t>http://www.etsi.org/deliver/etsi_ts/138400_138499/138472/15.06.00_60/ts_138472v150600p.pdf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138 472</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21.09.2020</w:t>
      </w:r>
      <w:r w:rsidRPr="00D743D5">
        <w:rPr>
          <w:rFonts w:ascii="Arial" w:eastAsia="MS Mincho" w:hAnsi="Arial" w:cs="Arial"/>
          <w:szCs w:val="24"/>
          <w:lang w:val="fr-FR" w:eastAsia="en-GB"/>
        </w:rPr>
        <w:tab/>
      </w:r>
      <w:hyperlink r:id="rId2498" w:history="1">
        <w:r w:rsidRPr="00D743D5">
          <w:rPr>
            <w:rFonts w:eastAsia="MS Mincho"/>
            <w:color w:val="0563C1"/>
            <w:sz w:val="18"/>
            <w:szCs w:val="18"/>
            <w:u w:val="single"/>
            <w:lang w:val="fr-FR" w:eastAsia="en-GB"/>
          </w:rPr>
          <w:t>http://www.etsi.org/deliver/etsi_ts/138400_138499/138472/16.00.00_60/ts_138472v160000p.pdf</w:t>
        </w:r>
      </w:hyperlink>
    </w:p>
    <w:p w:rsidR="00263168" w:rsidRPr="00CE17EB" w:rsidRDefault="00263168" w:rsidP="00097056">
      <w:pPr>
        <w:pStyle w:val="Heading5"/>
        <w:rPr>
          <w:rFonts w:eastAsia="MS Mincho"/>
        </w:rPr>
      </w:pPr>
      <w:r w:rsidRPr="00C60206">
        <w:rPr>
          <w:rFonts w:eastAsia="MS Mincho"/>
        </w:rPr>
        <w:t>4.2.1.4.</w:t>
      </w:r>
      <w:ins w:id="3783" w:author="Author" w:date="2023-02-02T04:40:00Z">
        <w:r>
          <w:rPr>
            <w:rFonts w:eastAsia="MS Mincho"/>
          </w:rPr>
          <w:t>34</w:t>
        </w:r>
      </w:ins>
      <w:del w:id="3784" w:author="Author" w:date="2023-02-02T04:40:00Z">
        <w:r w:rsidRPr="00C60206" w:rsidDel="007C7D01">
          <w:rPr>
            <w:rFonts w:eastAsia="MS Mincho"/>
          </w:rPr>
          <w:delText>30</w:delText>
        </w:r>
      </w:del>
      <w:r w:rsidRPr="00C60206">
        <w:rPr>
          <w:rFonts w:eastAsia="MS Mincho"/>
        </w:rPr>
        <w:tab/>
        <w:t>TS 38.473</w:t>
      </w:r>
    </w:p>
    <w:p w:rsidR="00263168" w:rsidRPr="00C60206" w:rsidRDefault="00263168" w:rsidP="00097056">
      <w:pPr>
        <w:pStyle w:val="Headingb"/>
        <w:rPr>
          <w:rFonts w:eastAsia="MS Mincho"/>
        </w:rPr>
      </w:pPr>
      <w:bookmarkStart w:id="3785" w:name="_Toc94533280"/>
      <w:bookmarkStart w:id="3786" w:name="_Toc94533750"/>
      <w:r w:rsidRPr="00C60206">
        <w:rPr>
          <w:rFonts w:eastAsia="MS Mincho"/>
        </w:rPr>
        <w:t>NG-RAN; F1 Application Protocol (F1AP)</w:t>
      </w:r>
      <w:bookmarkEnd w:id="3785"/>
      <w:bookmarkEnd w:id="3786"/>
    </w:p>
    <w:p w:rsidR="00263168" w:rsidRPr="00C60206" w:rsidRDefault="00263168" w:rsidP="00097056">
      <w:pPr>
        <w:rPr>
          <w:rFonts w:eastAsia="MS Mincho"/>
        </w:rPr>
      </w:pPr>
      <w:r w:rsidRPr="00C60206">
        <w:rPr>
          <w:rFonts w:eastAsia="MS Mincho"/>
        </w:rPr>
        <w:t>This document specifies the 5G radio network layer signalling protocol for the F1 interface. The F1 interface provides means for interconnecting a gNB</w:t>
      </w:r>
      <w:r>
        <w:rPr>
          <w:rFonts w:eastAsia="MS Mincho"/>
        </w:rPr>
        <w:noBreakHyphen/>
      </w:r>
      <w:r w:rsidRPr="00C60206">
        <w:rPr>
          <w:rFonts w:eastAsia="MS Mincho"/>
        </w:rPr>
        <w:t>CU and a gNB-DU of a gNB within an NG-RAN, or for interconnecting a gNB-CU and a gNB-DU of an en-gNB within an E-UTRAN. The F1 Application Protocol (F1AP) supports the functions of F1 interface by signalling procedures defined in this document. F1AP is developed in accordance to the general principles stated in TS 38.401 and TS 38.470.</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138 473</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499" w:history="1">
        <w:r w:rsidRPr="00D743D5">
          <w:rPr>
            <w:rFonts w:eastAsia="MS Mincho"/>
            <w:color w:val="0563C1"/>
            <w:sz w:val="18"/>
            <w:szCs w:val="18"/>
            <w:u w:val="single"/>
            <w:lang w:val="fr-FR" w:eastAsia="en-GB"/>
          </w:rPr>
          <w:t>http://www.etsi.org/deliver/etsi_ts/138400_138499/138473/15.10.00_60/ts_138473v151000p.pdf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138 473</w:t>
      </w:r>
      <w:r w:rsidRPr="00D743D5">
        <w:rPr>
          <w:rFonts w:ascii="Arial" w:eastAsia="MS Mincho" w:hAnsi="Arial" w:cs="Arial"/>
          <w:szCs w:val="24"/>
          <w:lang w:val="fr-FR" w:eastAsia="en-GB"/>
        </w:rPr>
        <w:tab/>
      </w:r>
      <w:r w:rsidRPr="00D743D5">
        <w:rPr>
          <w:rFonts w:eastAsia="MS Mincho"/>
          <w:color w:val="000000"/>
          <w:sz w:val="18"/>
          <w:szCs w:val="18"/>
          <w:lang w:val="fr-FR" w:eastAsia="en-GB"/>
        </w:rPr>
        <w:t>16.2.0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21.07.2020</w:t>
      </w:r>
      <w:r w:rsidRPr="00D743D5">
        <w:rPr>
          <w:rFonts w:ascii="Arial" w:eastAsia="MS Mincho" w:hAnsi="Arial" w:cs="Arial"/>
          <w:szCs w:val="24"/>
          <w:lang w:val="fr-FR" w:eastAsia="en-GB"/>
        </w:rPr>
        <w:tab/>
      </w:r>
      <w:hyperlink r:id="rId2500" w:history="1">
        <w:r w:rsidRPr="00D743D5">
          <w:rPr>
            <w:rFonts w:eastAsia="MS Mincho"/>
            <w:color w:val="0563C1"/>
            <w:sz w:val="18"/>
            <w:szCs w:val="18"/>
            <w:u w:val="single"/>
            <w:lang w:val="fr-FR" w:eastAsia="en-GB"/>
          </w:rPr>
          <w:t>http://www.etsi.org/deliver/etsi_ts/138400_138499/138473/16.02.00_60/ts_138473v160200p.pdf</w:t>
        </w:r>
      </w:hyperlink>
    </w:p>
    <w:p w:rsidR="00263168" w:rsidRPr="00CE17EB" w:rsidRDefault="00263168" w:rsidP="00097056">
      <w:pPr>
        <w:pStyle w:val="Heading5"/>
        <w:rPr>
          <w:rFonts w:eastAsia="MS Mincho"/>
        </w:rPr>
      </w:pPr>
      <w:r w:rsidRPr="00C60206">
        <w:rPr>
          <w:rFonts w:eastAsia="MS Mincho"/>
        </w:rPr>
        <w:t>4.2.1.4.</w:t>
      </w:r>
      <w:ins w:id="3787" w:author="Author" w:date="2023-02-02T04:40:00Z">
        <w:r>
          <w:rPr>
            <w:rFonts w:eastAsia="MS Mincho"/>
          </w:rPr>
          <w:t>35</w:t>
        </w:r>
      </w:ins>
      <w:del w:id="3788" w:author="Author" w:date="2023-02-02T04:40:00Z">
        <w:r w:rsidRPr="00C60206" w:rsidDel="007C7D01">
          <w:rPr>
            <w:rFonts w:eastAsia="MS Mincho"/>
          </w:rPr>
          <w:delText>31</w:delText>
        </w:r>
      </w:del>
      <w:r w:rsidRPr="00C60206">
        <w:rPr>
          <w:rFonts w:eastAsia="MS Mincho"/>
        </w:rPr>
        <w:tab/>
        <w:t>TS 38.474</w:t>
      </w:r>
    </w:p>
    <w:p w:rsidR="00263168" w:rsidRPr="00C60206" w:rsidRDefault="00263168" w:rsidP="00097056">
      <w:pPr>
        <w:pStyle w:val="Headingb"/>
        <w:rPr>
          <w:rFonts w:eastAsia="MS Mincho"/>
        </w:rPr>
      </w:pPr>
      <w:bookmarkStart w:id="3789" w:name="_Toc94533281"/>
      <w:bookmarkStart w:id="3790" w:name="_Toc94533751"/>
      <w:r w:rsidRPr="00C60206">
        <w:rPr>
          <w:rFonts w:eastAsia="MS Mincho"/>
        </w:rPr>
        <w:t>NG-RAN; F1 data transport</w:t>
      </w:r>
      <w:bookmarkEnd w:id="3789"/>
      <w:bookmarkEnd w:id="3790"/>
    </w:p>
    <w:p w:rsidR="00263168" w:rsidRPr="00C60206" w:rsidRDefault="00263168" w:rsidP="00097056">
      <w:pPr>
        <w:rPr>
          <w:rFonts w:eastAsia="MS Mincho"/>
        </w:rPr>
      </w:pPr>
      <w:r w:rsidRPr="00C60206">
        <w:rPr>
          <w:rFonts w:eastAsia="MS Mincho"/>
        </w:rPr>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138 474</w:t>
      </w:r>
      <w:r w:rsidRPr="00D743D5">
        <w:rPr>
          <w:rFonts w:ascii="Arial" w:eastAsia="MS Mincho" w:hAnsi="Arial" w:cs="Arial"/>
          <w:szCs w:val="24"/>
          <w:lang w:val="fr-FR" w:eastAsia="en-GB"/>
        </w:rPr>
        <w:tab/>
      </w:r>
      <w:r w:rsidRPr="00D743D5">
        <w:rPr>
          <w:rFonts w:eastAsia="MS Mincho"/>
          <w:color w:val="000000"/>
          <w:sz w:val="18"/>
          <w:szCs w:val="18"/>
          <w:lang w:val="fr-FR" w:eastAsia="en-GB"/>
        </w:rPr>
        <w:t>15.3.0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16.10.2019</w:t>
      </w:r>
      <w:r w:rsidRPr="00D743D5">
        <w:rPr>
          <w:rFonts w:ascii="Arial" w:eastAsia="MS Mincho" w:hAnsi="Arial" w:cs="Arial"/>
          <w:szCs w:val="24"/>
          <w:lang w:val="fr-FR" w:eastAsia="en-GB"/>
        </w:rPr>
        <w:tab/>
      </w:r>
      <w:hyperlink r:id="rId2501" w:history="1">
        <w:r w:rsidRPr="00D743D5">
          <w:rPr>
            <w:rFonts w:eastAsia="MS Mincho"/>
            <w:color w:val="0563C1"/>
            <w:sz w:val="18"/>
            <w:szCs w:val="18"/>
            <w:u w:val="single"/>
            <w:lang w:val="fr-FR" w:eastAsia="en-GB"/>
          </w:rPr>
          <w:t>http://www.etsi.org/deliver/etsi_ts/138400_138499/138474/15.03.00_60/ts_138474v150300p.pdf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138 474</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02" w:history="1">
        <w:r w:rsidRPr="00D743D5">
          <w:rPr>
            <w:rFonts w:eastAsia="MS Mincho"/>
            <w:color w:val="0563C1"/>
            <w:sz w:val="18"/>
            <w:szCs w:val="18"/>
            <w:u w:val="single"/>
            <w:lang w:val="fr-FR" w:eastAsia="en-GB"/>
          </w:rPr>
          <w:t>http://www.etsi.org/deliver/etsi_ts/138400_138499/138474/16.00.00_60/ts_138474v160000p.pdf</w:t>
        </w:r>
      </w:hyperlink>
    </w:p>
    <w:p w:rsidR="00263168" w:rsidRPr="00C60206" w:rsidRDefault="00263168" w:rsidP="00097056">
      <w:pPr>
        <w:keepNext/>
        <w:keepLines/>
        <w:spacing w:before="200"/>
        <w:ind w:left="1134" w:hanging="1134"/>
        <w:outlineLvl w:val="3"/>
        <w:rPr>
          <w:rFonts w:eastAsia="MS Mincho"/>
          <w:b/>
        </w:rPr>
      </w:pPr>
      <w:r w:rsidRPr="00C60206">
        <w:rPr>
          <w:rFonts w:eastAsia="MS Mincho"/>
          <w:b/>
        </w:rPr>
        <w:t>4.2.1.5</w:t>
      </w:r>
      <w:r w:rsidRPr="00C60206">
        <w:rPr>
          <w:rFonts w:eastAsia="MS Mincho"/>
          <w:b/>
        </w:rPr>
        <w:tab/>
        <w:t>Radio-frequency aspects</w:t>
      </w:r>
    </w:p>
    <w:p w:rsidR="00263168" w:rsidRPr="00CE17EB" w:rsidRDefault="00263168" w:rsidP="00097056">
      <w:pPr>
        <w:pStyle w:val="Heading5"/>
        <w:rPr>
          <w:rFonts w:eastAsia="MS Mincho"/>
        </w:rPr>
      </w:pPr>
      <w:r w:rsidRPr="00C60206">
        <w:rPr>
          <w:rFonts w:eastAsia="MS Mincho"/>
        </w:rPr>
        <w:t>4.2.1.5.1</w:t>
      </w:r>
      <w:r w:rsidRPr="00C60206">
        <w:rPr>
          <w:rFonts w:eastAsia="MS Mincho"/>
        </w:rPr>
        <w:tab/>
        <w:t>TS 37.104</w:t>
      </w:r>
    </w:p>
    <w:p w:rsidR="00263168" w:rsidRPr="00C60206" w:rsidRDefault="00263168" w:rsidP="00097056">
      <w:pPr>
        <w:pStyle w:val="Headingb"/>
        <w:rPr>
          <w:rFonts w:eastAsia="MS Mincho"/>
        </w:rPr>
      </w:pPr>
      <w:bookmarkStart w:id="3791" w:name="_Toc94533282"/>
      <w:bookmarkStart w:id="3792" w:name="_Toc94533752"/>
      <w:r w:rsidRPr="00C60206">
        <w:rPr>
          <w:rFonts w:eastAsia="MS Mincho"/>
        </w:rPr>
        <w:t>NR, E-UTRA, UTRA and GSM/EDGE; Multi-Standard Radio (MSR) Base Station (BS) radio transmission and reception</w:t>
      </w:r>
      <w:bookmarkEnd w:id="3791"/>
      <w:bookmarkEnd w:id="3792"/>
    </w:p>
    <w:p w:rsidR="00263168" w:rsidRPr="00C60206" w:rsidRDefault="00263168" w:rsidP="00097056">
      <w:pPr>
        <w:rPr>
          <w:rFonts w:eastAsia="MS Mincho"/>
        </w:rPr>
      </w:pPr>
      <w:r w:rsidRPr="00C60206">
        <w:rPr>
          <w:rFonts w:eastAsia="MS Mincho"/>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137 104</w:t>
      </w:r>
      <w:r w:rsidRPr="00D743D5">
        <w:rPr>
          <w:rFonts w:ascii="Arial" w:eastAsia="MS Mincho" w:hAnsi="Arial" w:cs="Arial"/>
          <w:szCs w:val="24"/>
          <w:lang w:val="fr-FR" w:eastAsia="en-GB"/>
        </w:rPr>
        <w:tab/>
      </w:r>
      <w:r w:rsidRPr="00D743D5">
        <w:rPr>
          <w:rFonts w:eastAsia="MS Mincho"/>
          <w:color w:val="000000"/>
          <w:sz w:val="18"/>
          <w:szCs w:val="18"/>
          <w:lang w:val="fr-FR" w:eastAsia="en-GB"/>
        </w:rPr>
        <w:t>15.11.0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17.09.2020</w:t>
      </w:r>
      <w:r w:rsidRPr="00D743D5">
        <w:rPr>
          <w:rFonts w:ascii="Arial" w:eastAsia="MS Mincho" w:hAnsi="Arial" w:cs="Arial"/>
          <w:szCs w:val="24"/>
          <w:lang w:val="fr-FR" w:eastAsia="en-GB"/>
        </w:rPr>
        <w:tab/>
      </w:r>
      <w:hyperlink r:id="rId2503" w:history="1">
        <w:r w:rsidRPr="00D743D5">
          <w:rPr>
            <w:rFonts w:eastAsia="MS Mincho"/>
            <w:color w:val="0563C1"/>
            <w:sz w:val="18"/>
            <w:szCs w:val="18"/>
            <w:u w:val="single"/>
            <w:lang w:val="fr-FR" w:eastAsia="en-GB"/>
          </w:rPr>
          <w:t>http://www.etsi.org/deliver/etsi_ts/137100_137199/137104/15.11.00_60/ts_137104v151100p.pdf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137 104</w:t>
      </w:r>
      <w:r w:rsidRPr="00D743D5">
        <w:rPr>
          <w:rFonts w:ascii="Arial" w:eastAsia="MS Mincho" w:hAnsi="Arial" w:cs="Arial"/>
          <w:szCs w:val="24"/>
          <w:lang w:val="fr-FR" w:eastAsia="en-GB"/>
        </w:rPr>
        <w:tab/>
      </w:r>
      <w:r w:rsidRPr="00D743D5">
        <w:rPr>
          <w:rFonts w:eastAsia="MS Mincho"/>
          <w:color w:val="000000"/>
          <w:sz w:val="18"/>
          <w:szCs w:val="18"/>
          <w:lang w:val="fr-FR" w:eastAsia="en-GB"/>
        </w:rPr>
        <w:t>16.6.0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504" w:history="1">
        <w:r w:rsidRPr="00D743D5">
          <w:rPr>
            <w:rFonts w:eastAsia="MS Mincho"/>
            <w:color w:val="0563C1"/>
            <w:sz w:val="18"/>
            <w:szCs w:val="18"/>
            <w:u w:val="single"/>
            <w:lang w:val="fr-FR" w:eastAsia="en-GB"/>
          </w:rPr>
          <w:t>http://www.etsi.org/deliver/etsi_ts/137100_137199/137104/16.06.00_60/ts_137104v160600p.pdf</w:t>
        </w:r>
      </w:hyperlink>
    </w:p>
    <w:p w:rsidR="00263168" w:rsidRPr="00CE17EB" w:rsidRDefault="00263168" w:rsidP="00097056">
      <w:pPr>
        <w:pStyle w:val="Heading5"/>
        <w:rPr>
          <w:rFonts w:eastAsia="MS Mincho"/>
        </w:rPr>
      </w:pPr>
      <w:r w:rsidRPr="00C60206">
        <w:rPr>
          <w:rFonts w:eastAsia="MS Mincho"/>
        </w:rPr>
        <w:t>4.2.1.5.2</w:t>
      </w:r>
      <w:r w:rsidRPr="00C60206">
        <w:rPr>
          <w:rFonts w:eastAsia="MS Mincho"/>
        </w:rPr>
        <w:tab/>
        <w:t>TS 37.105</w:t>
      </w:r>
    </w:p>
    <w:p w:rsidR="00263168" w:rsidRPr="00C60206" w:rsidRDefault="00263168" w:rsidP="00097056">
      <w:pPr>
        <w:pStyle w:val="Headingb"/>
        <w:rPr>
          <w:rFonts w:eastAsia="MS Mincho"/>
        </w:rPr>
      </w:pPr>
      <w:bookmarkStart w:id="3793" w:name="_Toc94533283"/>
      <w:bookmarkStart w:id="3794" w:name="_Toc94533753"/>
      <w:r w:rsidRPr="00C60206">
        <w:rPr>
          <w:rFonts w:eastAsia="MS Mincho"/>
        </w:rPr>
        <w:t>Active Antenna System (AAS) Base Station (BS) transmission and reception</w:t>
      </w:r>
      <w:bookmarkEnd w:id="3793"/>
      <w:bookmarkEnd w:id="3794"/>
    </w:p>
    <w:p w:rsidR="00263168" w:rsidRPr="00C60206" w:rsidRDefault="00263168" w:rsidP="00097056">
      <w:pPr>
        <w:rPr>
          <w:rFonts w:eastAsia="MS Mincho"/>
        </w:rPr>
      </w:pPr>
      <w:r w:rsidRPr="00C60206">
        <w:rPr>
          <w:rFonts w:eastAsia="MS Mincho"/>
        </w:rPr>
        <w:t>This document establishes the RF characteristics, the RF minimum requirements and minimum performance requirements for E-UTRA AAS Base Station (BS), the FDD mode of UTRA AAS Base Station (BS), the 1,28 Mc</w:t>
      </w:r>
      <w:r w:rsidRPr="00C60206">
        <w:rPr>
          <w:rFonts w:eastAsia="MS Mincho"/>
          <w:lang w:eastAsia="ja-JP"/>
        </w:rPr>
        <w:t>hip/</w:t>
      </w:r>
      <w:r w:rsidRPr="00C60206">
        <w:rPr>
          <w:rFonts w:eastAsia="MS Mincho"/>
        </w:rPr>
        <w:t>s TDD mode of UTRA AAS Base Station (BS) in single RAT and any MSR AAS Base Station (BS) implementation of these RATs.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137 105</w:t>
      </w:r>
      <w:r w:rsidRPr="00D743D5">
        <w:rPr>
          <w:rFonts w:ascii="Arial" w:eastAsia="MS Mincho" w:hAnsi="Arial" w:cs="Arial"/>
          <w:szCs w:val="24"/>
          <w:lang w:val="fr-FR" w:eastAsia="en-GB"/>
        </w:rPr>
        <w:tab/>
      </w:r>
      <w:r w:rsidRPr="00D743D5">
        <w:rPr>
          <w:rFonts w:eastAsia="MS Mincho"/>
          <w:color w:val="000000"/>
          <w:sz w:val="18"/>
          <w:szCs w:val="18"/>
          <w:lang w:val="fr-FR" w:eastAsia="en-GB"/>
        </w:rPr>
        <w:t>15.9.0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505" w:history="1">
        <w:r w:rsidRPr="00D743D5">
          <w:rPr>
            <w:rFonts w:eastAsia="MS Mincho"/>
            <w:color w:val="0563C1"/>
            <w:sz w:val="18"/>
            <w:szCs w:val="18"/>
            <w:u w:val="single"/>
            <w:lang w:val="fr-FR" w:eastAsia="en-GB"/>
          </w:rPr>
          <w:t>http://www.etsi.org/deliver/etsi_ts/137100_137199/137105/15.09.00_60/ts_137105v150900p.pdf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137 105</w:t>
      </w:r>
      <w:r w:rsidRPr="00D743D5">
        <w:rPr>
          <w:rFonts w:ascii="Arial" w:eastAsia="MS Mincho" w:hAnsi="Arial" w:cs="Arial"/>
          <w:szCs w:val="24"/>
          <w:lang w:val="fr-FR" w:eastAsia="en-GB"/>
        </w:rPr>
        <w:tab/>
      </w:r>
      <w:r w:rsidRPr="00D743D5">
        <w:rPr>
          <w:rFonts w:eastAsia="MS Mincho"/>
          <w:color w:val="000000"/>
          <w:sz w:val="18"/>
          <w:szCs w:val="18"/>
          <w:lang w:val="fr-FR" w:eastAsia="en-GB"/>
        </w:rPr>
        <w:t>16.4.0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506" w:history="1">
        <w:r w:rsidRPr="00D743D5">
          <w:rPr>
            <w:rFonts w:eastAsia="MS Mincho"/>
            <w:color w:val="0563C1"/>
            <w:sz w:val="18"/>
            <w:szCs w:val="18"/>
            <w:u w:val="single"/>
            <w:lang w:val="fr-FR" w:eastAsia="en-GB"/>
          </w:rPr>
          <w:t>http://www.etsi.org/deliver/etsi_ts/137100_137199/137105/16.04.00_60/ts_137105v160400p.pdf</w:t>
        </w:r>
      </w:hyperlink>
    </w:p>
    <w:p w:rsidR="00263168" w:rsidRPr="00CE17EB" w:rsidRDefault="00263168" w:rsidP="00097056">
      <w:pPr>
        <w:pStyle w:val="Heading5"/>
        <w:rPr>
          <w:rFonts w:eastAsia="MS Mincho"/>
        </w:rPr>
      </w:pPr>
      <w:r w:rsidRPr="00C60206">
        <w:rPr>
          <w:rFonts w:eastAsia="MS Mincho"/>
        </w:rPr>
        <w:t>4.2.1.5.3</w:t>
      </w:r>
      <w:r w:rsidRPr="00C60206">
        <w:rPr>
          <w:rFonts w:eastAsia="MS Mincho"/>
        </w:rPr>
        <w:tab/>
        <w:t>TS 37.113</w:t>
      </w:r>
    </w:p>
    <w:p w:rsidR="00263168" w:rsidRPr="00C60206" w:rsidRDefault="00263168" w:rsidP="00097056">
      <w:pPr>
        <w:pStyle w:val="Headingb"/>
        <w:rPr>
          <w:rFonts w:eastAsia="MS Mincho"/>
        </w:rPr>
      </w:pPr>
      <w:bookmarkStart w:id="3795" w:name="_Toc94533284"/>
      <w:bookmarkStart w:id="3796" w:name="_Toc94533754"/>
      <w:r w:rsidRPr="00C60206">
        <w:rPr>
          <w:rFonts w:eastAsia="MS Mincho"/>
        </w:rPr>
        <w:t>NR, E-UTRA, UTRA and GSM/EDGE; Multi-Standard Radio (MSR) Base Station (BS) Electromagnetic Compatibility (EMC)</w:t>
      </w:r>
      <w:bookmarkEnd w:id="3795"/>
      <w:bookmarkEnd w:id="3796"/>
    </w:p>
    <w:p w:rsidR="00263168" w:rsidRPr="00C60206" w:rsidRDefault="00263168" w:rsidP="00097056">
      <w:pPr>
        <w:rPr>
          <w:rFonts w:eastAsia="MS Mincho"/>
        </w:rPr>
      </w:pPr>
      <w:r w:rsidRPr="00C60206">
        <w:rPr>
          <w:rFonts w:eastAsia="MS Mincho"/>
        </w:rPr>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w:t>
      </w:r>
      <w:r>
        <w:rPr>
          <w:rFonts w:eastAsia="MS Mincho"/>
        </w:rPr>
        <w:t> </w:t>
      </w:r>
      <w:r w:rsidRPr="00C60206">
        <w:rPr>
          <w:rFonts w:eastAsia="MS Mincho"/>
        </w:rPr>
        <w:t>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w:t>
      </w:r>
      <w:r>
        <w:rPr>
          <w:rFonts w:eastAsia="MS Mincho"/>
        </w:rPr>
        <w:t> </w:t>
      </w:r>
      <w:r w:rsidRPr="00C60206">
        <w:rPr>
          <w:rFonts w:eastAsia="MS Mincho"/>
        </w:rPr>
        <w:t>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w:t>
      </w:r>
    </w:p>
    <w:p w:rsidR="00263168" w:rsidRPr="00C60206" w:rsidRDefault="00263168" w:rsidP="00097056">
      <w:pPr>
        <w:rPr>
          <w:rFonts w:eastAsia="MS Mincho"/>
        </w:rPr>
      </w:pPr>
      <w:r w:rsidRPr="00C60206">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137 113</w:t>
      </w:r>
      <w:r w:rsidRPr="00D743D5">
        <w:rPr>
          <w:rFonts w:ascii="Arial" w:eastAsia="MS Mincho" w:hAnsi="Arial" w:cs="Arial"/>
          <w:szCs w:val="24"/>
          <w:lang w:val="fr-FR" w:eastAsia="en-GB"/>
        </w:rPr>
        <w:tab/>
      </w:r>
      <w:r w:rsidRPr="00D743D5">
        <w:rPr>
          <w:rFonts w:eastAsia="MS Mincho"/>
          <w:color w:val="000000"/>
          <w:sz w:val="18"/>
          <w:szCs w:val="18"/>
          <w:lang w:val="fr-FR" w:eastAsia="en-GB"/>
        </w:rPr>
        <w:t>15.9.0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507" w:history="1">
        <w:r w:rsidRPr="00D743D5">
          <w:rPr>
            <w:rFonts w:eastAsia="MS Mincho"/>
            <w:color w:val="0563C1"/>
            <w:sz w:val="18"/>
            <w:szCs w:val="18"/>
            <w:u w:val="single"/>
            <w:lang w:val="fr-FR" w:eastAsia="en-GB"/>
          </w:rPr>
          <w:t>http://www.etsi.org/deliver/etsi_ts/137100_137199/137113/15.09.00_60/ts_137113v150900p.pdf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137 113</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508" w:history="1">
        <w:r w:rsidRPr="00D743D5">
          <w:rPr>
            <w:rFonts w:eastAsia="MS Mincho"/>
            <w:color w:val="0563C1"/>
            <w:sz w:val="18"/>
            <w:szCs w:val="18"/>
            <w:u w:val="single"/>
            <w:lang w:val="fr-FR" w:eastAsia="en-GB"/>
          </w:rPr>
          <w:t>http://www.etsi.org/deliver/etsi_ts/137100_137199/137113/16.00.00_60/ts_137113v160000p.pdf</w:t>
        </w:r>
      </w:hyperlink>
    </w:p>
    <w:p w:rsidR="00263168" w:rsidRPr="00CE17EB" w:rsidRDefault="00263168" w:rsidP="00097056">
      <w:pPr>
        <w:pStyle w:val="Heading5"/>
        <w:rPr>
          <w:rFonts w:eastAsia="MS Mincho"/>
        </w:rPr>
      </w:pPr>
      <w:r w:rsidRPr="00C60206">
        <w:rPr>
          <w:rFonts w:eastAsia="MS Mincho"/>
        </w:rPr>
        <w:t>4.2.1.5.4</w:t>
      </w:r>
      <w:r w:rsidRPr="00C60206">
        <w:rPr>
          <w:rFonts w:eastAsia="MS Mincho"/>
        </w:rPr>
        <w:tab/>
        <w:t>TS 37.114</w:t>
      </w:r>
    </w:p>
    <w:p w:rsidR="00263168" w:rsidRPr="00C60206" w:rsidRDefault="00263168" w:rsidP="00097056">
      <w:pPr>
        <w:pStyle w:val="Headingb"/>
        <w:rPr>
          <w:rFonts w:eastAsia="MS Mincho"/>
        </w:rPr>
      </w:pPr>
      <w:bookmarkStart w:id="3797" w:name="_Toc94533285"/>
      <w:bookmarkStart w:id="3798" w:name="_Toc94533755"/>
      <w:r w:rsidRPr="00C60206">
        <w:rPr>
          <w:rFonts w:eastAsia="MS Mincho"/>
        </w:rPr>
        <w:t>Active Antenna System (AAS) Base Station (BS) Electromagnetic Compatibility (EMC)</w:t>
      </w:r>
      <w:bookmarkEnd w:id="3797"/>
      <w:bookmarkEnd w:id="3798"/>
    </w:p>
    <w:p w:rsidR="00263168" w:rsidRPr="00C60206" w:rsidRDefault="00263168" w:rsidP="00097056">
      <w:pPr>
        <w:rPr>
          <w:rFonts w:eastAsia="MS Mincho"/>
        </w:rPr>
      </w:pPr>
      <w:r w:rsidRPr="00C60206">
        <w:rPr>
          <w:rFonts w:eastAsia="MS Mincho"/>
        </w:rPr>
        <w:t>This document covers the assessment of E-UTRA, UTRA and Multi-Standard Radio (MSR) Active Antenna Systems Base Stations in respect of Electromagnetic Compatibility (EMC).</w:t>
      </w:r>
    </w:p>
    <w:p w:rsidR="00263168" w:rsidRPr="00C60206" w:rsidRDefault="00263168" w:rsidP="00097056">
      <w:pPr>
        <w:rPr>
          <w:rFonts w:eastAsia="MS Mincho"/>
        </w:rPr>
      </w:pPr>
      <w:r w:rsidRPr="00C60206">
        <w:rPr>
          <w:rFonts w:eastAsia="MS Mincho"/>
        </w:rPr>
        <w:t>This document specifies the applicable test conditions, performance assessment and performance criteria for E</w:t>
      </w:r>
      <w:r w:rsidRPr="00C60206">
        <w:rPr>
          <w:rFonts w:eastAsia="MS Mincho"/>
        </w:rPr>
        <w:noBreakHyphen/>
        <w:t>UTRA and UTRA Base Stations and associated ancillary equipment in one of the following categories:</w:t>
      </w:r>
    </w:p>
    <w:p w:rsidR="00263168" w:rsidRPr="00C60206" w:rsidRDefault="00263168" w:rsidP="00097056">
      <w:pPr>
        <w:pStyle w:val="enumlev1"/>
        <w:rPr>
          <w:rFonts w:eastAsia="MS Mincho"/>
        </w:rPr>
      </w:pPr>
      <w:r w:rsidRPr="00C60206">
        <w:rPr>
          <w:rFonts w:eastAsia="MS Mincho"/>
        </w:rPr>
        <w:t>–</w:t>
      </w:r>
      <w:r w:rsidRPr="00C60206">
        <w:rPr>
          <w:rFonts w:eastAsia="MS Mincho"/>
        </w:rPr>
        <w:tab/>
        <w:t>Active Antenna System Base Station for E-UTRA, UTRA and MSR meeting the requirements of 3GPP TS 37.105, with conformance demonstrated by compliance to 3GPP TS 37.145.</w:t>
      </w:r>
    </w:p>
    <w:p w:rsidR="00263168" w:rsidRPr="00C60206" w:rsidRDefault="00263168" w:rsidP="00097056">
      <w:pPr>
        <w:rPr>
          <w:rFonts w:eastAsia="MS Mincho"/>
        </w:rPr>
      </w:pPr>
      <w:r w:rsidRPr="00C60206">
        <w:rPr>
          <w:rFonts w:eastAsia="MS Mincho"/>
        </w:rPr>
        <w:t>The scope of this document is AAS BS with TAB connectors for every transceiver unit at the Transceiver Array Boundary. Requirement, procedures and values of an AAS Base Station without TAB connectors are not included in this document and are FFS.</w:t>
      </w:r>
    </w:p>
    <w:p w:rsidR="00263168" w:rsidRPr="00C60206" w:rsidRDefault="00263168" w:rsidP="00097056">
      <w:pPr>
        <w:rPr>
          <w:rFonts w:eastAsia="MS Mincho"/>
        </w:rPr>
      </w:pPr>
      <w:r w:rsidRPr="00C60206">
        <w:rPr>
          <w:rFonts w:eastAsia="MS Mincho"/>
        </w:rPr>
        <w:t>The environment classification used in this document refers to the residential, commercial and light industrial environment classification used in IEC 61000</w:t>
      </w:r>
      <w:r w:rsidRPr="00C60206">
        <w:rPr>
          <w:rFonts w:eastAsia="MS Mincho"/>
        </w:rPr>
        <w:noBreakHyphen/>
        <w:t>6-1 and IEC 61000-6-3.</w:t>
      </w:r>
    </w:p>
    <w:p w:rsidR="00263168" w:rsidRPr="00C60206" w:rsidRDefault="00263168" w:rsidP="00097056">
      <w:pPr>
        <w:rPr>
          <w:rFonts w:eastAsia="MS Mincho"/>
        </w:rPr>
      </w:pPr>
      <w:r w:rsidRPr="00C60206">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137 114</w:t>
      </w:r>
      <w:r w:rsidRPr="00D743D5">
        <w:rPr>
          <w:rFonts w:ascii="Arial" w:eastAsia="MS Mincho" w:hAnsi="Arial" w:cs="Arial"/>
          <w:szCs w:val="24"/>
          <w:lang w:val="fr-FR" w:eastAsia="en-GB"/>
        </w:rPr>
        <w:tab/>
      </w:r>
      <w:r w:rsidRPr="00D743D5">
        <w:rPr>
          <w:rFonts w:eastAsia="MS Mincho"/>
          <w:color w:val="000000"/>
          <w:sz w:val="18"/>
          <w:szCs w:val="18"/>
          <w:lang w:val="fr-FR" w:eastAsia="en-GB"/>
        </w:rPr>
        <w:t>15.9.0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509" w:history="1">
        <w:r w:rsidRPr="00D743D5">
          <w:rPr>
            <w:rFonts w:eastAsia="MS Mincho"/>
            <w:color w:val="0563C1"/>
            <w:sz w:val="18"/>
            <w:szCs w:val="18"/>
            <w:u w:val="single"/>
            <w:lang w:val="fr-FR" w:eastAsia="en-GB"/>
          </w:rPr>
          <w:t>http://www.etsi.org/deliver/etsi_ts/137100_137199/137114/15.09.00_60/ts_137114v150900p.pdf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137 114</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15.09.2020</w:t>
      </w:r>
      <w:r w:rsidRPr="00D743D5">
        <w:rPr>
          <w:rFonts w:ascii="Arial" w:eastAsia="MS Mincho" w:hAnsi="Arial" w:cs="Arial"/>
          <w:szCs w:val="24"/>
          <w:lang w:val="fr-FR" w:eastAsia="en-GB"/>
        </w:rPr>
        <w:tab/>
      </w:r>
      <w:hyperlink r:id="rId2510" w:history="1">
        <w:r w:rsidRPr="00D743D5">
          <w:rPr>
            <w:rFonts w:eastAsia="MS Mincho"/>
            <w:color w:val="0563C1"/>
            <w:sz w:val="18"/>
            <w:szCs w:val="18"/>
            <w:u w:val="single"/>
            <w:lang w:val="fr-FR" w:eastAsia="en-GB"/>
          </w:rPr>
          <w:t>http://www.etsi.org/deliver/etsi_ts/137100_137199/137114/16.00.00_60/ts_137114v160000p.pdf</w:t>
        </w:r>
      </w:hyperlink>
    </w:p>
    <w:p w:rsidR="00263168" w:rsidRPr="00CE17EB" w:rsidRDefault="00263168" w:rsidP="00097056">
      <w:pPr>
        <w:pStyle w:val="Heading5"/>
        <w:rPr>
          <w:rFonts w:eastAsia="MS Mincho"/>
        </w:rPr>
      </w:pPr>
      <w:r w:rsidRPr="00C60206">
        <w:rPr>
          <w:rFonts w:eastAsia="MS Mincho"/>
        </w:rPr>
        <w:t>4.2.1.5.5</w:t>
      </w:r>
      <w:r w:rsidRPr="00C60206">
        <w:rPr>
          <w:rFonts w:eastAsia="MS Mincho"/>
        </w:rPr>
        <w:tab/>
        <w:t>TS 38.101-1</w:t>
      </w:r>
    </w:p>
    <w:p w:rsidR="00263168" w:rsidRPr="00C60206" w:rsidRDefault="00263168" w:rsidP="00097056">
      <w:pPr>
        <w:pStyle w:val="Headingb"/>
        <w:rPr>
          <w:rFonts w:eastAsia="MS Mincho"/>
        </w:rPr>
      </w:pPr>
      <w:bookmarkStart w:id="3799" w:name="_Toc94533286"/>
      <w:bookmarkStart w:id="3800" w:name="_Toc94533756"/>
      <w:r w:rsidRPr="00C60206">
        <w:rPr>
          <w:rFonts w:eastAsia="MS Mincho"/>
        </w:rPr>
        <w:t>NR; User Equipment (UE) radio transmission and reception; Part 1: Range 1 Standalone</w:t>
      </w:r>
      <w:bookmarkEnd w:id="3799"/>
      <w:bookmarkEnd w:id="3800"/>
    </w:p>
    <w:p w:rsidR="00263168" w:rsidRPr="00C60206" w:rsidRDefault="00263168" w:rsidP="00097056">
      <w:pPr>
        <w:rPr>
          <w:rFonts w:eastAsia="MS Mincho"/>
        </w:rPr>
      </w:pPr>
      <w:r w:rsidRPr="00C60206">
        <w:rPr>
          <w:rFonts w:eastAsia="MS Mincho"/>
        </w:rPr>
        <w:t xml:space="preserve">This document </w:t>
      </w:r>
      <w:r w:rsidRPr="00C60206">
        <w:rPr>
          <w:rFonts w:eastAsia="MS Mincho" w:cs="v5.0.0"/>
        </w:rPr>
        <w:t>establishes the</w:t>
      </w:r>
      <w:r w:rsidRPr="00C60206">
        <w:rPr>
          <w:rFonts w:eastAsia="MS Mincho"/>
        </w:rPr>
        <w:t xml:space="preserve"> minimum</w:t>
      </w:r>
      <w:r w:rsidRPr="00C60206">
        <w:rPr>
          <w:rFonts w:eastAsia="MS Mincho" w:cs="v5.0.0"/>
        </w:rPr>
        <w:t xml:space="preserve"> RF requirements for NR </w:t>
      </w:r>
      <w:r w:rsidRPr="00C60206">
        <w:rPr>
          <w:rFonts w:eastAsia="MS Mincho"/>
        </w:rPr>
        <w:t>User Equipment (UE) operating on frequency Range 1.</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138 101-1</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1" w:history="1">
        <w:r w:rsidRPr="00D743D5">
          <w:rPr>
            <w:rFonts w:eastAsia="MS Mincho"/>
            <w:color w:val="0563C1"/>
            <w:sz w:val="18"/>
            <w:szCs w:val="18"/>
            <w:u w:val="single"/>
            <w:lang w:val="fr-FR" w:eastAsia="en-GB"/>
          </w:rPr>
          <w:t>http://www.etsi.org/deliver/etsi_ts/138100_138199/13810101/15.10.00_60/ts_13810101v151000p.pdf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138 101-1</w:t>
      </w:r>
      <w:r w:rsidRPr="00D743D5">
        <w:rPr>
          <w:rFonts w:ascii="Arial" w:eastAsia="MS Mincho" w:hAnsi="Arial" w:cs="Arial"/>
          <w:szCs w:val="24"/>
          <w:lang w:val="fr-FR" w:eastAsia="en-GB"/>
        </w:rPr>
        <w:tab/>
      </w:r>
      <w:r w:rsidRPr="00D743D5">
        <w:rPr>
          <w:rFonts w:eastAsia="MS Mincho"/>
          <w:color w:val="000000"/>
          <w:sz w:val="18"/>
          <w:szCs w:val="18"/>
          <w:lang w:val="fr-FR" w:eastAsia="en-GB"/>
        </w:rPr>
        <w:t>16.4.0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2" w:history="1">
        <w:r w:rsidRPr="00D743D5">
          <w:rPr>
            <w:rFonts w:eastAsia="MS Mincho"/>
            <w:color w:val="0563C1"/>
            <w:sz w:val="18"/>
            <w:szCs w:val="18"/>
            <w:u w:val="single"/>
            <w:lang w:val="fr-FR" w:eastAsia="en-GB"/>
          </w:rPr>
          <w:t>http://www.etsi.org/deliver/etsi_ts/138100_138199/13810101/16.04.00_60/ts_13810101v160400p.pdf</w:t>
        </w:r>
      </w:hyperlink>
    </w:p>
    <w:p w:rsidR="00263168" w:rsidRPr="00CE17EB" w:rsidRDefault="00263168" w:rsidP="00097056">
      <w:pPr>
        <w:pStyle w:val="Heading5"/>
        <w:rPr>
          <w:rFonts w:eastAsia="MS Mincho"/>
        </w:rPr>
      </w:pPr>
      <w:r w:rsidRPr="00C60206">
        <w:rPr>
          <w:rFonts w:eastAsia="MS Mincho"/>
        </w:rPr>
        <w:t>4.2.1.5.6</w:t>
      </w:r>
      <w:r w:rsidRPr="00C60206">
        <w:rPr>
          <w:rFonts w:eastAsia="MS Mincho"/>
        </w:rPr>
        <w:tab/>
        <w:t>TS 38.101-2</w:t>
      </w:r>
    </w:p>
    <w:p w:rsidR="00263168" w:rsidRPr="00C60206" w:rsidRDefault="00263168" w:rsidP="00097056">
      <w:pPr>
        <w:pStyle w:val="Headingb"/>
        <w:rPr>
          <w:rFonts w:eastAsia="MS Mincho"/>
        </w:rPr>
      </w:pPr>
      <w:bookmarkStart w:id="3801" w:name="_Toc94533287"/>
      <w:bookmarkStart w:id="3802" w:name="_Toc94533757"/>
      <w:r w:rsidRPr="00C60206">
        <w:rPr>
          <w:rFonts w:eastAsia="MS Mincho"/>
        </w:rPr>
        <w:t>NR; User Equipment (UE) radio transmission and reception; Part 2: Range 2 Standalone</w:t>
      </w:r>
      <w:bookmarkEnd w:id="3801"/>
      <w:bookmarkEnd w:id="3802"/>
    </w:p>
    <w:p w:rsidR="00263168" w:rsidRPr="00C60206" w:rsidRDefault="00263168" w:rsidP="00097056">
      <w:pPr>
        <w:rPr>
          <w:rFonts w:eastAsia="MS Mincho"/>
        </w:rPr>
      </w:pPr>
      <w:r w:rsidRPr="00C60206">
        <w:rPr>
          <w:rFonts w:eastAsia="MS Mincho"/>
        </w:rPr>
        <w:t xml:space="preserve">This document </w:t>
      </w:r>
      <w:r w:rsidRPr="00C60206">
        <w:rPr>
          <w:rFonts w:eastAsia="MS Mincho" w:cs="v5.0.0"/>
        </w:rPr>
        <w:t>establishes the</w:t>
      </w:r>
      <w:r w:rsidRPr="00C60206">
        <w:rPr>
          <w:rFonts w:eastAsia="MS Mincho"/>
        </w:rPr>
        <w:t xml:space="preserve"> minimum</w:t>
      </w:r>
      <w:r w:rsidRPr="00C60206">
        <w:rPr>
          <w:rFonts w:eastAsia="MS Mincho" w:cs="v5.0.0"/>
        </w:rPr>
        <w:t xml:space="preserve"> RF requirements for NR </w:t>
      </w:r>
      <w:r w:rsidRPr="00C60206">
        <w:rPr>
          <w:rFonts w:eastAsia="MS Mincho"/>
        </w:rPr>
        <w:t>User Equipment (UE) operating on frequency Range 2.</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138 101-2</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3" w:history="1">
        <w:r w:rsidRPr="00D743D5">
          <w:rPr>
            <w:rFonts w:eastAsia="MS Mincho"/>
            <w:color w:val="0563C1"/>
            <w:sz w:val="18"/>
            <w:szCs w:val="18"/>
            <w:u w:val="single"/>
            <w:lang w:val="fr-FR" w:eastAsia="en-GB"/>
          </w:rPr>
          <w:t>http://www.etsi.org/deliver/etsi_ts/138100_138199/13810102/15.10.00_60/ts_13810102v151000p.pdf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138 101-2</w:t>
      </w:r>
      <w:r w:rsidRPr="00D743D5">
        <w:rPr>
          <w:rFonts w:ascii="Arial" w:eastAsia="MS Mincho" w:hAnsi="Arial" w:cs="Arial"/>
          <w:szCs w:val="24"/>
          <w:lang w:val="fr-FR" w:eastAsia="en-GB"/>
        </w:rPr>
        <w:tab/>
      </w:r>
      <w:r w:rsidRPr="00D743D5">
        <w:rPr>
          <w:rFonts w:eastAsia="MS Mincho"/>
          <w:color w:val="000000"/>
          <w:sz w:val="18"/>
          <w:szCs w:val="18"/>
          <w:lang w:val="fr-FR" w:eastAsia="en-GB"/>
        </w:rPr>
        <w:t>16.4.0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4" w:history="1">
        <w:r w:rsidRPr="00D743D5">
          <w:rPr>
            <w:rFonts w:eastAsia="MS Mincho"/>
            <w:color w:val="0563C1"/>
            <w:sz w:val="18"/>
            <w:szCs w:val="18"/>
            <w:u w:val="single"/>
            <w:lang w:val="fr-FR" w:eastAsia="en-GB"/>
          </w:rPr>
          <w:t>http://www.etsi.org/deliver/etsi_ts/138100_138199/13810102/16.04.00_60/ts_13810102v160400p.pdf</w:t>
        </w:r>
      </w:hyperlink>
    </w:p>
    <w:p w:rsidR="00263168" w:rsidRPr="00CE17EB" w:rsidRDefault="00263168" w:rsidP="00097056">
      <w:pPr>
        <w:pStyle w:val="Heading5"/>
        <w:rPr>
          <w:rFonts w:eastAsia="MS Mincho"/>
        </w:rPr>
      </w:pPr>
      <w:r w:rsidRPr="00C60206">
        <w:rPr>
          <w:rFonts w:eastAsia="MS Mincho"/>
        </w:rPr>
        <w:t>4.2.1.5.7</w:t>
      </w:r>
      <w:r w:rsidRPr="00C60206">
        <w:rPr>
          <w:rFonts w:eastAsia="MS Mincho"/>
        </w:rPr>
        <w:tab/>
        <w:t>TS 38.101-3</w:t>
      </w:r>
    </w:p>
    <w:p w:rsidR="00263168" w:rsidRPr="00C60206" w:rsidRDefault="00263168" w:rsidP="00097056">
      <w:pPr>
        <w:pStyle w:val="Headingb"/>
        <w:rPr>
          <w:rFonts w:eastAsia="MS Mincho"/>
        </w:rPr>
      </w:pPr>
      <w:bookmarkStart w:id="3803" w:name="_Toc94533288"/>
      <w:bookmarkStart w:id="3804" w:name="_Toc94533758"/>
      <w:r w:rsidRPr="00C60206">
        <w:rPr>
          <w:rFonts w:eastAsia="MS Mincho"/>
        </w:rPr>
        <w:t>NR; User Equipment (UE) radio transmission and reception; Part 3: Range 1 and Range 2 Interworking operation with other radios</w:t>
      </w:r>
      <w:bookmarkEnd w:id="3803"/>
      <w:bookmarkEnd w:id="3804"/>
    </w:p>
    <w:p w:rsidR="00263168" w:rsidRPr="00C60206" w:rsidRDefault="00263168" w:rsidP="00097056">
      <w:pPr>
        <w:rPr>
          <w:rFonts w:eastAsia="MS Mincho"/>
        </w:rPr>
      </w:pPr>
      <w:r w:rsidRPr="00C60206">
        <w:rPr>
          <w:rFonts w:eastAsia="MS Mincho"/>
        </w:rPr>
        <w:t xml:space="preserve">This document </w:t>
      </w:r>
      <w:r w:rsidRPr="00C60206">
        <w:rPr>
          <w:rFonts w:eastAsia="MS Mincho" w:cs="v5.0.0"/>
        </w:rPr>
        <w:t>establishes the</w:t>
      </w:r>
      <w:r w:rsidRPr="00C60206">
        <w:rPr>
          <w:rFonts w:eastAsia="MS Mincho"/>
        </w:rPr>
        <w:t xml:space="preserve"> minimum</w:t>
      </w:r>
      <w:r w:rsidRPr="00C60206">
        <w:rPr>
          <w:rFonts w:eastAsia="MS Mincho" w:cs="v5.0.0"/>
        </w:rPr>
        <w:t xml:space="preserve"> RF requirements for NR </w:t>
      </w:r>
      <w:r w:rsidRPr="00C60206">
        <w:rPr>
          <w:rFonts w:eastAsia="MS Mincho"/>
        </w:rPr>
        <w:t xml:space="preserve">User Equipment (UE) Interworking operation with other radios. This includes but is not limited to additional requirements for carrier aggregation </w:t>
      </w:r>
      <w:r w:rsidRPr="00C60206">
        <w:rPr>
          <w:rFonts w:eastAsia="MS Mincho"/>
          <w:lang w:eastAsia="zh-CN"/>
        </w:rPr>
        <w:t xml:space="preserve">or NR </w:t>
      </w:r>
      <w:r w:rsidRPr="00C60206">
        <w:rPr>
          <w:rFonts w:eastAsia="MS Mincho"/>
        </w:rPr>
        <w:t>dual connectivity between Range 1 and Range 2 and additional requirements due to NR non-standalone (NSA) operation mode with E-UTRA.</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138 101-3</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5" w:history="1">
        <w:r w:rsidRPr="00D743D5">
          <w:rPr>
            <w:rFonts w:eastAsia="MS Mincho"/>
            <w:color w:val="0563C1"/>
            <w:sz w:val="18"/>
            <w:szCs w:val="18"/>
            <w:u w:val="single"/>
            <w:lang w:val="fr-FR" w:eastAsia="en-GB"/>
          </w:rPr>
          <w:t>http://www.etsi.org/deliver/etsi_ts/138100_138199/13810103/15.10.00_60/ts_13810103v151000p.pdf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138 101-3</w:t>
      </w:r>
      <w:r w:rsidRPr="00D743D5">
        <w:rPr>
          <w:rFonts w:ascii="Arial" w:eastAsia="MS Mincho" w:hAnsi="Arial" w:cs="Arial"/>
          <w:szCs w:val="24"/>
          <w:lang w:val="fr-FR" w:eastAsia="en-GB"/>
        </w:rPr>
        <w:tab/>
      </w:r>
      <w:r w:rsidRPr="00D743D5">
        <w:rPr>
          <w:rFonts w:eastAsia="MS Mincho"/>
          <w:color w:val="000000"/>
          <w:sz w:val="18"/>
          <w:szCs w:val="18"/>
          <w:lang w:val="fr-FR" w:eastAsia="en-GB"/>
        </w:rPr>
        <w:t>16.4.0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6" w:history="1">
        <w:r w:rsidRPr="00D743D5">
          <w:rPr>
            <w:rFonts w:eastAsia="MS Mincho"/>
            <w:color w:val="0563C1"/>
            <w:sz w:val="18"/>
            <w:szCs w:val="18"/>
            <w:u w:val="single"/>
            <w:lang w:val="fr-FR" w:eastAsia="en-GB"/>
          </w:rPr>
          <w:t>http://www.etsi.org/deliver/etsi_ts/138100_138199/13810103/16.04.00_60/ts_13810103v160400p.pdf</w:t>
        </w:r>
      </w:hyperlink>
    </w:p>
    <w:p w:rsidR="00263168" w:rsidRPr="00CE17EB" w:rsidRDefault="00263168" w:rsidP="00097056">
      <w:pPr>
        <w:pStyle w:val="Heading5"/>
        <w:rPr>
          <w:rFonts w:eastAsia="MS Mincho"/>
        </w:rPr>
      </w:pPr>
      <w:r w:rsidRPr="00C60206">
        <w:rPr>
          <w:rFonts w:eastAsia="MS Mincho"/>
        </w:rPr>
        <w:t>4.2.1.5.8</w:t>
      </w:r>
      <w:r w:rsidRPr="00C60206">
        <w:rPr>
          <w:rFonts w:eastAsia="MS Mincho"/>
        </w:rPr>
        <w:tab/>
        <w:t>TS 38.104</w:t>
      </w:r>
    </w:p>
    <w:p w:rsidR="00263168" w:rsidRPr="00C60206" w:rsidRDefault="00263168" w:rsidP="00097056">
      <w:pPr>
        <w:pStyle w:val="Headingb"/>
        <w:rPr>
          <w:rFonts w:eastAsia="MS Mincho"/>
        </w:rPr>
      </w:pPr>
      <w:bookmarkStart w:id="3805" w:name="_Toc94533289"/>
      <w:bookmarkStart w:id="3806" w:name="_Toc94533759"/>
      <w:r w:rsidRPr="00C60206">
        <w:rPr>
          <w:rFonts w:eastAsia="MS Mincho"/>
        </w:rPr>
        <w:t>NR; Base Station (BS) radio transmission and reception</w:t>
      </w:r>
      <w:bookmarkEnd w:id="3805"/>
      <w:bookmarkEnd w:id="3806"/>
    </w:p>
    <w:p w:rsidR="00263168" w:rsidRPr="00C60206" w:rsidRDefault="00263168" w:rsidP="00097056">
      <w:pPr>
        <w:rPr>
          <w:rFonts w:eastAsia="MS Mincho"/>
        </w:rPr>
      </w:pPr>
      <w:r w:rsidRPr="00C60206">
        <w:rPr>
          <w:rFonts w:eastAsia="MS Mincho"/>
        </w:rPr>
        <w:t>This document establishes the minimum RF characteristics and minimum performance requirements of NR and NB-IoT operation in NR in-band Base Station (BS).</w:t>
      </w:r>
    </w:p>
    <w:p w:rsidR="00263168" w:rsidRPr="00C60206" w:rsidRDefault="00263168" w:rsidP="00097056">
      <w:pPr>
        <w:keepNext/>
        <w:keepLines/>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keepNext/>
        <w:keepLines/>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138 104</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7" w:history="1">
        <w:r w:rsidRPr="00D743D5">
          <w:rPr>
            <w:rFonts w:eastAsia="MS Mincho"/>
            <w:color w:val="0563C1"/>
            <w:sz w:val="18"/>
            <w:szCs w:val="18"/>
            <w:u w:val="single"/>
            <w:lang w:val="fr-FR" w:eastAsia="en-GB"/>
          </w:rPr>
          <w:t>http://www.etsi.org/deliver/etsi_ts/138100_138199/138104/15.10.00_60/ts_138104v151000p.pdf</w:t>
        </w:r>
      </w:hyperlink>
    </w:p>
    <w:p w:rsidR="00263168" w:rsidRPr="00D743D5" w:rsidRDefault="00263168" w:rsidP="00097056">
      <w:pPr>
        <w:keepNext/>
        <w:keepLines/>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keepNext/>
        <w:keepLines/>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138 104</w:t>
      </w:r>
      <w:r w:rsidRPr="00D743D5">
        <w:rPr>
          <w:rFonts w:ascii="Arial" w:eastAsia="MS Mincho" w:hAnsi="Arial" w:cs="Arial"/>
          <w:szCs w:val="24"/>
          <w:lang w:val="fr-FR" w:eastAsia="en-GB"/>
        </w:rPr>
        <w:tab/>
      </w:r>
      <w:r w:rsidRPr="00D743D5">
        <w:rPr>
          <w:rFonts w:eastAsia="MS Mincho"/>
          <w:color w:val="000000"/>
          <w:sz w:val="18"/>
          <w:szCs w:val="18"/>
          <w:lang w:val="fr-FR" w:eastAsia="en-GB"/>
        </w:rPr>
        <w:t>16.4.0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8" w:history="1">
        <w:r w:rsidRPr="00D743D5">
          <w:rPr>
            <w:rFonts w:eastAsia="MS Mincho"/>
            <w:color w:val="0563C1"/>
            <w:sz w:val="18"/>
            <w:szCs w:val="18"/>
            <w:u w:val="single"/>
            <w:lang w:val="fr-FR" w:eastAsia="en-GB"/>
          </w:rPr>
          <w:t>http://www.etsi.org/deliver/etsi_ts/138100_138199/138104/16.04.00_60/ts_138104v160400p.pdf</w:t>
        </w:r>
      </w:hyperlink>
    </w:p>
    <w:p w:rsidR="00263168" w:rsidRPr="00CE17EB" w:rsidRDefault="00263168" w:rsidP="001C3278">
      <w:pPr>
        <w:pStyle w:val="Heading5"/>
        <w:rPr>
          <w:ins w:id="3807" w:author="Guenter Kleindl" w:date="2022-12-30T18:15:00Z"/>
          <w:rFonts w:eastAsia="MS Mincho"/>
        </w:rPr>
      </w:pPr>
      <w:ins w:id="3808" w:author="Guenter Kleindl" w:date="2022-12-30T18:15:00Z">
        <w:r w:rsidRPr="00C60206">
          <w:rPr>
            <w:rFonts w:eastAsia="MS Mincho"/>
          </w:rPr>
          <w:t>4.2.1.5.</w:t>
        </w:r>
        <w:r>
          <w:rPr>
            <w:rFonts w:eastAsia="MS Mincho"/>
          </w:rPr>
          <w:t>9</w:t>
        </w:r>
        <w:r w:rsidRPr="00C60206">
          <w:rPr>
            <w:rFonts w:eastAsia="MS Mincho"/>
          </w:rPr>
          <w:tab/>
          <w:t>TS 38.10</w:t>
        </w:r>
        <w:r>
          <w:rPr>
            <w:rFonts w:eastAsia="MS Mincho"/>
          </w:rPr>
          <w:t>6</w:t>
        </w:r>
      </w:ins>
    </w:p>
    <w:p w:rsidR="00263168" w:rsidRPr="00C60206" w:rsidRDefault="00263168" w:rsidP="001C3278">
      <w:pPr>
        <w:pStyle w:val="Headingb"/>
        <w:rPr>
          <w:ins w:id="3809" w:author="Guenter Kleindl" w:date="2022-12-30T18:15:00Z"/>
          <w:rFonts w:eastAsia="MS Mincho"/>
        </w:rPr>
      </w:pPr>
      <w:ins w:id="3810" w:author="Guenter Kleindl" w:date="2022-12-30T18:15:00Z">
        <w:r w:rsidRPr="00034842">
          <w:rPr>
            <w:rFonts w:eastAsia="MS Mincho"/>
          </w:rPr>
          <w:t>NR repeater radio transmission and reception</w:t>
        </w:r>
      </w:ins>
    </w:p>
    <w:p w:rsidR="00263168" w:rsidRPr="00C60206" w:rsidRDefault="00263168" w:rsidP="001C3278">
      <w:pPr>
        <w:rPr>
          <w:ins w:id="3811" w:author="Guenter Kleindl" w:date="2022-12-30T18:15:00Z"/>
          <w:rFonts w:eastAsia="MS Mincho"/>
        </w:rPr>
      </w:pPr>
      <w:ins w:id="3812" w:author="Guenter Kleindl" w:date="2022-12-30T18:16:00Z">
        <w:r w:rsidRPr="00034842">
          <w:rPr>
            <w:rFonts w:eastAsia="MS Mincho"/>
          </w:rPr>
          <w:t>This document establishes the minimum RF characteristics of NR Repeater.</w:t>
        </w:r>
      </w:ins>
    </w:p>
    <w:p w:rsidR="00263168" w:rsidRPr="00CE17EB" w:rsidRDefault="00263168" w:rsidP="00097056">
      <w:pPr>
        <w:pStyle w:val="Heading5"/>
        <w:rPr>
          <w:rFonts w:eastAsia="MS Mincho"/>
        </w:rPr>
      </w:pPr>
      <w:r w:rsidRPr="00CE17EB">
        <w:rPr>
          <w:rFonts w:eastAsia="MS Mincho"/>
        </w:rPr>
        <w:t>4.2.1.5.</w:t>
      </w:r>
      <w:ins w:id="3813" w:author="Author" w:date="2023-02-02T04:42:00Z">
        <w:r>
          <w:rPr>
            <w:rFonts w:eastAsia="MS Mincho"/>
          </w:rPr>
          <w:t>10</w:t>
        </w:r>
      </w:ins>
      <w:del w:id="3814" w:author="Author" w:date="2023-02-02T04:42:00Z">
        <w:r w:rsidRPr="00CE17EB" w:rsidDel="00AD6662">
          <w:rPr>
            <w:rFonts w:eastAsia="MS Mincho"/>
          </w:rPr>
          <w:delText>9</w:delText>
        </w:r>
      </w:del>
      <w:r w:rsidRPr="00CE17EB">
        <w:rPr>
          <w:rFonts w:eastAsia="MS Mincho"/>
        </w:rPr>
        <w:tab/>
        <w:t>TS 38.113</w:t>
      </w:r>
    </w:p>
    <w:p w:rsidR="00263168" w:rsidRPr="00C60206" w:rsidRDefault="00263168" w:rsidP="00097056">
      <w:pPr>
        <w:pStyle w:val="Headingb"/>
        <w:rPr>
          <w:rFonts w:eastAsia="MS Mincho"/>
        </w:rPr>
      </w:pPr>
      <w:bookmarkStart w:id="3815" w:name="_Toc94533290"/>
      <w:bookmarkStart w:id="3816" w:name="_Toc94533760"/>
      <w:r w:rsidRPr="00C60206">
        <w:rPr>
          <w:rFonts w:eastAsia="MS Mincho"/>
        </w:rPr>
        <w:t>NR; Base Station (BS) ElectroMagnetic Compatibility (EMC)</w:t>
      </w:r>
      <w:bookmarkEnd w:id="3815"/>
      <w:bookmarkEnd w:id="3816"/>
    </w:p>
    <w:p w:rsidR="00263168" w:rsidRPr="00C60206" w:rsidRDefault="00263168" w:rsidP="00097056">
      <w:pPr>
        <w:rPr>
          <w:rFonts w:eastAsia="MS Mincho"/>
        </w:rPr>
      </w:pPr>
      <w:r w:rsidRPr="00C60206">
        <w:rPr>
          <w:rFonts w:eastAsia="MS Mincho"/>
        </w:rPr>
        <w:t xml:space="preserve">This document covers the assessment of </w:t>
      </w:r>
      <w:r w:rsidRPr="00C60206">
        <w:rPr>
          <w:rFonts w:eastAsia="Malgun Gothic"/>
        </w:rPr>
        <w:t xml:space="preserve">NR </w:t>
      </w:r>
      <w:r w:rsidRPr="00C60206">
        <w:rPr>
          <w:rFonts w:eastAsia="MS Mincho"/>
        </w:rPr>
        <w:t>Base Station (BS) and ancillary equipment in respect of Electromagnetic Compatibility (EMC).</w:t>
      </w:r>
    </w:p>
    <w:p w:rsidR="00263168" w:rsidRPr="00C60206" w:rsidRDefault="00263168" w:rsidP="00097056">
      <w:pPr>
        <w:rPr>
          <w:rFonts w:eastAsia="MS Mincho"/>
          <w:szCs w:val="24"/>
        </w:rPr>
      </w:pPr>
      <w:r w:rsidRPr="00C60206">
        <w:rPr>
          <w:rFonts w:eastAsia="MS Mincho"/>
          <w:szCs w:val="24"/>
        </w:rPr>
        <w:t>This document specifies the applicable test conditions, performance assessment and performance criteria for base stations and associated ancillary equipment in the following categories:</w:t>
      </w:r>
    </w:p>
    <w:p w:rsidR="00263168" w:rsidRPr="00C60206" w:rsidRDefault="00263168" w:rsidP="00097056">
      <w:pPr>
        <w:pStyle w:val="enumlev1"/>
        <w:rPr>
          <w:rFonts w:eastAsia="MS Mincho"/>
        </w:rPr>
      </w:pPr>
      <w:r w:rsidRPr="00C60206">
        <w:rPr>
          <w:rFonts w:eastAsia="MS Mincho"/>
        </w:rPr>
        <w:t>−</w:t>
      </w:r>
      <w:r w:rsidRPr="00C60206">
        <w:rPr>
          <w:rFonts w:eastAsia="MS Mincho"/>
        </w:rPr>
        <w:tab/>
        <w:t>BS equipped with antenna connectors or TAB connectors which are possible to be terminated during EMC testing, meeting the BS type 1-C and BS type 1-H RF requirements of TS 38.104, with conformance demonstrated by compliance to TS 38.141-1.</w:t>
      </w:r>
    </w:p>
    <w:p w:rsidR="00263168" w:rsidRPr="00C60206" w:rsidRDefault="00263168" w:rsidP="00097056">
      <w:pPr>
        <w:pStyle w:val="enumlev1"/>
        <w:rPr>
          <w:rFonts w:eastAsia="MS Mincho"/>
        </w:rPr>
      </w:pPr>
      <w:r w:rsidRPr="00C60206">
        <w:rPr>
          <w:rFonts w:eastAsia="MS Mincho"/>
        </w:rPr>
        <w:t>−</w:t>
      </w:r>
      <w:r w:rsidRPr="00C60206">
        <w:rPr>
          <w:rFonts w:eastAsia="MS Mincho"/>
        </w:rPr>
        <w:tab/>
        <w:t>BS not equipped with antenna connectors nor TAB connectors, i.e. with antenna elements radiating during the EMC testing, meeting the BS type 1-O and BS type 2-O RF requirements of TS 38.104, with conformance demonstrated by compliance to TS 38.141-2.</w:t>
      </w:r>
    </w:p>
    <w:p w:rsidR="00263168" w:rsidRPr="00C60206" w:rsidRDefault="00263168" w:rsidP="00097056">
      <w:pPr>
        <w:rPr>
          <w:rFonts w:eastAsia="MS Mincho"/>
          <w:sz w:val="22"/>
        </w:rPr>
      </w:pPr>
      <w:r w:rsidRPr="00C60206">
        <w:rPr>
          <w:rFonts w:eastAsia="MS Mincho"/>
        </w:rPr>
        <w:t>The scope of this document is twofold:</w:t>
      </w:r>
    </w:p>
    <w:p w:rsidR="00263168" w:rsidRPr="00C60206" w:rsidRDefault="00263168" w:rsidP="00097056">
      <w:pPr>
        <w:pStyle w:val="enumlev1"/>
        <w:rPr>
          <w:rFonts w:eastAsia="MS Mincho"/>
        </w:rPr>
      </w:pPr>
      <w:r w:rsidRPr="00C60206">
        <w:rPr>
          <w:rFonts w:eastAsia="MS Mincho"/>
        </w:rPr>
        <w:t>−</w:t>
      </w:r>
      <w:r w:rsidRPr="00C60206">
        <w:rPr>
          <w:rFonts w:eastAsia="MS Mincho"/>
        </w:rPr>
        <w:tab/>
        <w:t>Requirements, procedures and values of a BS with antenna connectors or TAB connectors,</w:t>
      </w:r>
    </w:p>
    <w:p w:rsidR="00263168" w:rsidRPr="00C60206" w:rsidRDefault="00263168" w:rsidP="00097056">
      <w:pPr>
        <w:pStyle w:val="enumlev1"/>
        <w:rPr>
          <w:rFonts w:eastAsia="MS Mincho"/>
        </w:rPr>
      </w:pPr>
      <w:r w:rsidRPr="00C60206">
        <w:rPr>
          <w:rFonts w:eastAsia="MS Mincho"/>
        </w:rPr>
        <w:t>−</w:t>
      </w:r>
      <w:r w:rsidRPr="00C60206">
        <w:rPr>
          <w:rFonts w:eastAsia="MS Mincho"/>
        </w:rPr>
        <w:tab/>
        <w:t>Requirements, procedures and values of a BS without antenna connectors, nor TAB connectors.</w:t>
      </w:r>
    </w:p>
    <w:p w:rsidR="00263168" w:rsidRPr="00C60206" w:rsidRDefault="00263168" w:rsidP="00097056">
      <w:pPr>
        <w:rPr>
          <w:rFonts w:eastAsia="MS Mincho"/>
          <w:sz w:val="22"/>
          <w:szCs w:val="22"/>
        </w:rPr>
      </w:pPr>
      <w:r w:rsidRPr="00C60206">
        <w:rPr>
          <w:rFonts w:eastAsia="MS Mincho"/>
          <w:szCs w:val="24"/>
        </w:rPr>
        <w:t>The environment classification used in this document</w:t>
      </w:r>
      <w:r w:rsidRPr="00C60206">
        <w:rPr>
          <w:rFonts w:eastAsia="MS Mincho"/>
        </w:rPr>
        <w:t xml:space="preserve"> refers to the residential, commercial and light industrial environment classification used in IEC 61000</w:t>
      </w:r>
      <w:r w:rsidRPr="00C60206">
        <w:rPr>
          <w:rFonts w:eastAsia="MS Mincho"/>
        </w:rPr>
        <w:noBreakHyphen/>
        <w:t>6-1 and IEC 61000-6-3.</w:t>
      </w:r>
    </w:p>
    <w:p w:rsidR="00263168" w:rsidRPr="00C60206" w:rsidRDefault="00263168" w:rsidP="00097056">
      <w:pPr>
        <w:rPr>
          <w:rFonts w:eastAsia="MS Mincho"/>
        </w:rPr>
      </w:pPr>
      <w:r w:rsidRPr="00C60206">
        <w:rPr>
          <w:rFonts w:eastAsia="MS Mincho"/>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138 113</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23.07.2020</w:t>
      </w:r>
      <w:r w:rsidRPr="00D743D5">
        <w:rPr>
          <w:rFonts w:ascii="Arial" w:eastAsia="MS Mincho" w:hAnsi="Arial" w:cs="Arial"/>
          <w:szCs w:val="24"/>
          <w:lang w:val="fr-FR" w:eastAsia="en-GB"/>
        </w:rPr>
        <w:tab/>
      </w:r>
      <w:hyperlink r:id="rId2519" w:history="1">
        <w:r w:rsidRPr="00D743D5">
          <w:rPr>
            <w:rFonts w:eastAsia="MS Mincho"/>
            <w:color w:val="0563C1"/>
            <w:sz w:val="18"/>
            <w:szCs w:val="18"/>
            <w:u w:val="single"/>
            <w:lang w:val="fr-FR" w:eastAsia="en-GB"/>
          </w:rPr>
          <w:t>http://www.etsi.org/deliver/etsi_ts/138100_138199/138113/15.10.00_60/ts_138113v151000p.pdf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138 113</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24.09.2020</w:t>
      </w:r>
      <w:r w:rsidRPr="00D743D5">
        <w:rPr>
          <w:rFonts w:ascii="Arial" w:eastAsia="MS Mincho" w:hAnsi="Arial" w:cs="Arial"/>
          <w:szCs w:val="24"/>
          <w:lang w:val="fr-FR" w:eastAsia="en-GB"/>
        </w:rPr>
        <w:tab/>
      </w:r>
      <w:hyperlink r:id="rId2520" w:history="1">
        <w:r w:rsidRPr="00D743D5">
          <w:rPr>
            <w:rFonts w:eastAsia="MS Mincho"/>
            <w:color w:val="0563C1"/>
            <w:sz w:val="18"/>
            <w:szCs w:val="18"/>
            <w:u w:val="single"/>
            <w:lang w:val="fr-FR" w:eastAsia="en-GB"/>
          </w:rPr>
          <w:t>http://www.etsi.org/deliver/etsi_ts/138100_138199/138113/16.00.00_60/ts_138113v160000p.pdf</w:t>
        </w:r>
      </w:hyperlink>
    </w:p>
    <w:p w:rsidR="00263168" w:rsidRPr="0038673F" w:rsidRDefault="00263168" w:rsidP="00AD6662">
      <w:pPr>
        <w:pStyle w:val="Heading5"/>
        <w:rPr>
          <w:ins w:id="3817" w:author="Guenter Kleindl" w:date="2022-12-30T18:17:00Z"/>
          <w:rFonts w:eastAsia="MS Mincho"/>
          <w:lang w:val="en-US"/>
        </w:rPr>
      </w:pPr>
      <w:ins w:id="3818" w:author="Guenter Kleindl" w:date="2022-12-30T18:17:00Z">
        <w:r w:rsidRPr="0038673F">
          <w:rPr>
            <w:rFonts w:eastAsia="MS Mincho"/>
            <w:lang w:val="en-US"/>
          </w:rPr>
          <w:t>4.2.1.5.1</w:t>
        </w:r>
        <w:r>
          <w:rPr>
            <w:rFonts w:eastAsia="MS Mincho"/>
            <w:lang w:val="en-US"/>
          </w:rPr>
          <w:t>1</w:t>
        </w:r>
        <w:r w:rsidRPr="0038673F">
          <w:rPr>
            <w:rFonts w:eastAsia="MS Mincho"/>
            <w:lang w:val="en-US"/>
          </w:rPr>
          <w:tab/>
          <w:t>TS 38.1</w:t>
        </w:r>
        <w:r>
          <w:rPr>
            <w:rFonts w:eastAsia="MS Mincho"/>
            <w:lang w:val="en-US"/>
          </w:rPr>
          <w:t>1</w:t>
        </w:r>
        <w:r w:rsidRPr="0038673F">
          <w:rPr>
            <w:rFonts w:eastAsia="MS Mincho"/>
            <w:lang w:val="en-US"/>
          </w:rPr>
          <w:t>4</w:t>
        </w:r>
      </w:ins>
    </w:p>
    <w:p w:rsidR="00263168" w:rsidRPr="00C60206" w:rsidRDefault="00263168" w:rsidP="00AD6662">
      <w:pPr>
        <w:pStyle w:val="Headingb"/>
        <w:rPr>
          <w:ins w:id="3819" w:author="Guenter Kleindl" w:date="2022-12-30T18:17:00Z"/>
          <w:rFonts w:eastAsia="MS Mincho"/>
        </w:rPr>
      </w:pPr>
      <w:ins w:id="3820" w:author="Guenter Kleindl" w:date="2022-12-30T18:17:00Z">
        <w:r w:rsidRPr="00175229">
          <w:rPr>
            <w:rFonts w:eastAsia="MS Mincho"/>
          </w:rPr>
          <w:t>NR; Repeaters ElectroMagnetic Compatibility (EMC)</w:t>
        </w:r>
      </w:ins>
    </w:p>
    <w:p w:rsidR="00263168" w:rsidRPr="001B06AE" w:rsidRDefault="00263168" w:rsidP="00AD6662">
      <w:pPr>
        <w:rPr>
          <w:ins w:id="3821" w:author="Guenter Kleindl" w:date="2022-12-30T18:17:00Z"/>
        </w:rPr>
      </w:pPr>
      <w:ins w:id="3822" w:author="Guenter Kleindl" w:date="2022-12-30T18:17:00Z">
        <w:r>
          <w:t>This</w:t>
        </w:r>
        <w:r w:rsidRPr="001B06AE">
          <w:t xml:space="preserve"> document covers the assessment of NR repeater and ancillary equipment in respect of Electromagnetic Compatibility (EMC).</w:t>
        </w:r>
      </w:ins>
    </w:p>
    <w:p w:rsidR="00263168" w:rsidRPr="001B06AE" w:rsidRDefault="00263168" w:rsidP="00AD6662">
      <w:pPr>
        <w:rPr>
          <w:ins w:id="3823" w:author="Guenter Kleindl" w:date="2022-12-30T18:17:00Z"/>
        </w:rPr>
      </w:pPr>
      <w:ins w:id="3824" w:author="Guenter Kleindl" w:date="2022-12-30T18:17:00Z">
        <w:r>
          <w:t>This</w:t>
        </w:r>
        <w:r w:rsidRPr="001B06AE">
          <w:t xml:space="preserve"> document specifies the applicable requirements, procedures, test conditions, performance assessment and performance criteria for NR repeater and associated ancillary equipment in the following categories:</w:t>
        </w:r>
      </w:ins>
    </w:p>
    <w:p w:rsidR="00263168" w:rsidRPr="001B06AE" w:rsidRDefault="00263168" w:rsidP="00B8204F">
      <w:pPr>
        <w:pStyle w:val="enumlev1"/>
        <w:rPr>
          <w:ins w:id="3825" w:author="Guenter Kleindl" w:date="2022-12-30T18:17:00Z"/>
        </w:rPr>
      </w:pPr>
      <w:ins w:id="3826" w:author="Guenter Kleindl" w:date="2022-12-30T18:17:00Z">
        <w:r w:rsidRPr="001B06AE">
          <w:t>-</w:t>
        </w:r>
        <w:r w:rsidRPr="001B06AE">
          <w:tab/>
          <w:t>NR repeater equipped with antenna connectors which are possible to be terminated during EMC testing, meeting the repeater type 1-C RF requirements of TS 38.106, with conformance demonstrated by compliance to TS 38.115-1.</w:t>
        </w:r>
      </w:ins>
    </w:p>
    <w:p w:rsidR="00263168" w:rsidRPr="001B06AE" w:rsidRDefault="00263168" w:rsidP="00B8204F">
      <w:pPr>
        <w:pStyle w:val="enumlev1"/>
        <w:rPr>
          <w:ins w:id="3827" w:author="Guenter Kleindl" w:date="2022-12-30T18:17:00Z"/>
        </w:rPr>
      </w:pPr>
      <w:ins w:id="3828" w:author="Guenter Kleindl" w:date="2022-12-30T18:17:00Z">
        <w:r w:rsidRPr="001B06AE">
          <w:t>-</w:t>
        </w:r>
        <w:r w:rsidRPr="001B06AE">
          <w:tab/>
          <w:t>NR repeater not equipped with antenna connectors, i.e. with antenna elements radiating during the EMC testing, meeting the repeater type 2-O RF requirements of TS 38.106, with conformance demonstrated by compliance to TS 38.115-2.</w:t>
        </w:r>
      </w:ins>
    </w:p>
    <w:p w:rsidR="00263168" w:rsidRPr="001B06AE" w:rsidRDefault="00263168" w:rsidP="00AD6662">
      <w:pPr>
        <w:rPr>
          <w:ins w:id="3829" w:author="Guenter Kleindl" w:date="2022-12-30T18:17:00Z"/>
        </w:rPr>
      </w:pPr>
      <w:ins w:id="3830" w:author="Guenter Kleindl" w:date="2022-12-30T18:17:00Z">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ins>
    </w:p>
    <w:p w:rsidR="00263168" w:rsidRPr="001B06AE" w:rsidRDefault="00263168" w:rsidP="00AD6662">
      <w:pPr>
        <w:rPr>
          <w:ins w:id="3831" w:author="Guenter Kleindl" w:date="2022-12-30T18:17:00Z"/>
        </w:rPr>
      </w:pPr>
      <w:ins w:id="3832" w:author="Guenter Kleindl" w:date="2022-12-30T18:17:00Z">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rsidR="00263168" w:rsidRPr="00CE17EB" w:rsidRDefault="00263168" w:rsidP="00097056">
      <w:pPr>
        <w:pStyle w:val="Heading5"/>
        <w:rPr>
          <w:rFonts w:eastAsia="MS Mincho"/>
        </w:rPr>
      </w:pPr>
      <w:r w:rsidRPr="00CE17EB">
        <w:rPr>
          <w:rFonts w:eastAsia="MS Mincho"/>
        </w:rPr>
        <w:t>4.2.1.5.</w:t>
      </w:r>
      <w:ins w:id="3833" w:author="Author" w:date="2023-02-02T04:42:00Z">
        <w:r>
          <w:rPr>
            <w:rFonts w:eastAsia="MS Mincho"/>
          </w:rPr>
          <w:t>12</w:t>
        </w:r>
      </w:ins>
      <w:del w:id="3834" w:author="Author" w:date="2023-02-02T04:42:00Z">
        <w:r w:rsidRPr="00CE17EB" w:rsidDel="00AD6662">
          <w:rPr>
            <w:rFonts w:eastAsia="MS Mincho"/>
          </w:rPr>
          <w:delText>10</w:delText>
        </w:r>
      </w:del>
      <w:r w:rsidRPr="00CE17EB">
        <w:rPr>
          <w:rFonts w:eastAsia="MS Mincho"/>
        </w:rPr>
        <w:tab/>
        <w:t>TS 38.124</w:t>
      </w:r>
    </w:p>
    <w:p w:rsidR="00263168" w:rsidRPr="00C60206" w:rsidRDefault="00263168" w:rsidP="00097056">
      <w:pPr>
        <w:pStyle w:val="Headingb"/>
        <w:rPr>
          <w:rFonts w:eastAsia="MS Mincho"/>
        </w:rPr>
      </w:pPr>
      <w:bookmarkStart w:id="3835" w:name="_Toc94533291"/>
      <w:bookmarkStart w:id="3836" w:name="_Toc94533761"/>
      <w:r w:rsidRPr="00C60206">
        <w:rPr>
          <w:rFonts w:eastAsia="MS Mincho"/>
        </w:rPr>
        <w:t>NR; Electromagnetic compatibility (EMC) requirements for mobile terminals and ancillary equipment</w:t>
      </w:r>
      <w:bookmarkEnd w:id="3835"/>
      <w:bookmarkEnd w:id="3836"/>
    </w:p>
    <w:p w:rsidR="00263168" w:rsidRPr="00C60206" w:rsidRDefault="00263168" w:rsidP="00097056">
      <w:pPr>
        <w:rPr>
          <w:rFonts w:eastAsia="MS Mincho"/>
        </w:rPr>
      </w:pPr>
      <w:r w:rsidRPr="00C60206">
        <w:rPr>
          <w:rFonts w:eastAsia="MS Mincho"/>
        </w:rPr>
        <w:t xml:space="preserve">This document establishes the essential EMC requirements for </w:t>
      </w:r>
      <w:r>
        <w:rPr>
          <w:rFonts w:eastAsia="MS Mincho"/>
        </w:rPr>
        <w:t>“</w:t>
      </w:r>
      <w:r w:rsidRPr="00C60206">
        <w:rPr>
          <w:rFonts w:eastAsia="MS Mincho"/>
        </w:rPr>
        <w:t>3</w:t>
      </w:r>
      <w:r w:rsidRPr="00C60206">
        <w:rPr>
          <w:rFonts w:eastAsia="MS Mincho"/>
          <w:vertAlign w:val="superscript"/>
        </w:rPr>
        <w:t>rd</w:t>
      </w:r>
      <w:r w:rsidRPr="00C60206">
        <w:rPr>
          <w:rFonts w:eastAsia="MS Mincho"/>
        </w:rPr>
        <w:t xml:space="preserve"> generation</w:t>
      </w:r>
      <w:r>
        <w:rPr>
          <w:rFonts w:eastAsia="MS Mincho"/>
        </w:rPr>
        <w:t>”</w:t>
      </w:r>
      <w:r w:rsidRPr="00C60206">
        <w:rPr>
          <w:rFonts w:eastAsia="MS Mincho"/>
        </w:rPr>
        <w:t xml:space="preserve"> digital cellular mobile terminal equipment and ancillary accessories in combination with a 3GPP NR user equipment (UE).</w:t>
      </w:r>
    </w:p>
    <w:p w:rsidR="00263168" w:rsidRPr="00C60206" w:rsidRDefault="00263168" w:rsidP="00097056">
      <w:pPr>
        <w:rPr>
          <w:rFonts w:eastAsia="MS Mincho"/>
        </w:rPr>
      </w:pPr>
      <w:r w:rsidRPr="00C60206">
        <w:rPr>
          <w:rFonts w:eastAsia="MS Mincho"/>
        </w:rPr>
        <w:t>The equipment conforming to the requirements laid out in this document and used in its intended electromagnetic environment in accordance with the manufacturer</w:t>
      </w:r>
      <w:r w:rsidRPr="00300930">
        <w:t>’</w:t>
      </w:r>
      <w:r w:rsidRPr="00C60206">
        <w:rPr>
          <w:rFonts w:eastAsia="MS Mincho"/>
        </w:rPr>
        <w:t>s instructions</w:t>
      </w:r>
    </w:p>
    <w:p w:rsidR="00263168" w:rsidRPr="00C60206" w:rsidRDefault="00263168" w:rsidP="00097056">
      <w:pPr>
        <w:pStyle w:val="enumlev1"/>
        <w:rPr>
          <w:rFonts w:eastAsia="MS Mincho"/>
        </w:rPr>
      </w:pPr>
      <w:r w:rsidRPr="00C60206">
        <w:rPr>
          <w:rFonts w:eastAsia="MS Mincho"/>
        </w:rPr>
        <w:t>−</w:t>
      </w:r>
      <w:r w:rsidRPr="00C60206">
        <w:rPr>
          <w:rFonts w:eastAsia="MS Mincho"/>
        </w:rPr>
        <w:tab/>
        <w:t>shall not generate electromagnetic disturbances at a level which may interfere with the intended operation of other equipment;</w:t>
      </w:r>
    </w:p>
    <w:p w:rsidR="00263168" w:rsidRPr="00C60206" w:rsidRDefault="00263168" w:rsidP="00097056">
      <w:pPr>
        <w:pStyle w:val="enumlev1"/>
        <w:rPr>
          <w:rFonts w:eastAsia="MS Mincho"/>
        </w:rPr>
      </w:pPr>
      <w:r w:rsidRPr="00C60206">
        <w:rPr>
          <w:rFonts w:eastAsia="MS Mincho"/>
        </w:rPr>
        <w:t>−</w:t>
      </w:r>
      <w:r w:rsidRPr="00C60206">
        <w:rPr>
          <w:rFonts w:eastAsia="MS Mincho"/>
        </w:rPr>
        <w:tab/>
        <w:t>has an adequate level of intrinsic immunity to electromagnetic disturbances to operate as intended;</w:t>
      </w:r>
    </w:p>
    <w:p w:rsidR="00263168" w:rsidRPr="00C60206" w:rsidRDefault="00263168" w:rsidP="00097056">
      <w:pPr>
        <w:rPr>
          <w:rFonts w:eastAsia="MS Mincho"/>
        </w:rPr>
      </w:pPr>
      <w:r w:rsidRPr="00C60206">
        <w:rPr>
          <w:rFonts w:eastAsia="MS Mincho"/>
        </w:rPr>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263168" w:rsidRPr="00C60206" w:rsidRDefault="00263168" w:rsidP="00097056">
      <w:pPr>
        <w:rPr>
          <w:rFonts w:eastAsia="MS Mincho"/>
          <w:szCs w:val="24"/>
        </w:rPr>
      </w:pPr>
      <w:r w:rsidRPr="00C60206">
        <w:rPr>
          <w:rFonts w:eastAsia="MS Mincho"/>
        </w:rPr>
        <w:t xml:space="preserve">Requirements for the radiated emission from the enclosure port of integral antenna equipment and ancillaries are included in this document. Technical specifications for conducted emissions from the antenna </w:t>
      </w:r>
      <w:r w:rsidRPr="00C60206">
        <w:rPr>
          <w:rFonts w:eastAsia="MS Mincho"/>
          <w:szCs w:val="24"/>
        </w:rPr>
        <w:t>connector are found in the 3GPP specifications for the radio interface, e.g. TS 38.xyz, for the effective use of the radio spectrum.</w:t>
      </w:r>
    </w:p>
    <w:p w:rsidR="00263168" w:rsidRPr="00C60206" w:rsidRDefault="00263168" w:rsidP="00097056">
      <w:pPr>
        <w:rPr>
          <w:rFonts w:eastAsia="MS Mincho"/>
          <w:szCs w:val="24"/>
        </w:rPr>
      </w:pPr>
      <w:r w:rsidRPr="00C60206">
        <w:rPr>
          <w:rFonts w:eastAsia="MS Mincho"/>
          <w:szCs w:val="24"/>
        </w:rPr>
        <w:t>Requirements for the radiated emissions from the enclosure port and ancillaries cover two cases:</w:t>
      </w:r>
    </w:p>
    <w:p w:rsidR="00263168" w:rsidRPr="00C60206" w:rsidRDefault="00263168" w:rsidP="00097056">
      <w:pPr>
        <w:pStyle w:val="enumlev1"/>
        <w:rPr>
          <w:rFonts w:eastAsia="MS Mincho"/>
        </w:rPr>
      </w:pPr>
      <w:r w:rsidRPr="00C60206">
        <w:rPr>
          <w:rFonts w:eastAsia="MS Mincho"/>
        </w:rPr>
        <w:t>−</w:t>
      </w:r>
      <w:r w:rsidRPr="00C60206">
        <w:rPr>
          <w:rFonts w:eastAsia="MS Mincho"/>
        </w:rPr>
        <w:tab/>
        <w:t>UE equipment supporting operations in a frequency range for which antenna connectors are available (i.e. for operations in Frequency Range 1 as defined in e.g. TS 38.101-1 for the radio interface)</w:t>
      </w:r>
    </w:p>
    <w:p w:rsidR="00263168" w:rsidRPr="00C60206" w:rsidRDefault="00263168" w:rsidP="00097056">
      <w:pPr>
        <w:pStyle w:val="enumlev1"/>
        <w:rPr>
          <w:rFonts w:eastAsia="MS Mincho"/>
        </w:rPr>
      </w:pPr>
      <w:r w:rsidRPr="00C60206">
        <w:rPr>
          <w:rFonts w:eastAsia="MS Mincho"/>
        </w:rPr>
        <w:t>−</w:t>
      </w:r>
      <w:r w:rsidRPr="00C60206">
        <w:rPr>
          <w:rFonts w:eastAsia="MS Mincho"/>
        </w:rPr>
        <w:tab/>
        <w:t>UE equipment supporting operations in a frequency range for which only integral antennas may be available (i.e. for operations in Frequency Range 2 as defined in e.g. TS 38.101-2 for the radio interface)</w:t>
      </w:r>
    </w:p>
    <w:p w:rsidR="00263168" w:rsidRPr="00C60206" w:rsidRDefault="00263168" w:rsidP="00097056">
      <w:pPr>
        <w:rPr>
          <w:rFonts w:eastAsia="MS Mincho"/>
          <w:sz w:val="22"/>
        </w:rPr>
      </w:pPr>
      <w:r w:rsidRPr="00C60206">
        <w:rPr>
          <w:rFonts w:eastAsia="MS Mincho"/>
        </w:rPr>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263168" w:rsidRPr="00C60206" w:rsidRDefault="00263168" w:rsidP="00097056">
      <w:pPr>
        <w:rPr>
          <w:rFonts w:eastAsia="MS Mincho"/>
        </w:rPr>
      </w:pPr>
      <w:r w:rsidRPr="00C60206">
        <w:rPr>
          <w:rFonts w:eastAsia="MS Mincho"/>
        </w:rPr>
        <w:t>Compliance of radio equipment to the requirements of this document does not signify compliance to any requirement related to the use of the equipment (i.e. licensing requirements).</w:t>
      </w:r>
    </w:p>
    <w:p w:rsidR="00263168" w:rsidRPr="00C60206" w:rsidRDefault="00263168" w:rsidP="00097056">
      <w:pPr>
        <w:rPr>
          <w:rFonts w:eastAsia="MS Mincho"/>
        </w:rPr>
      </w:pPr>
      <w:r w:rsidRPr="00C60206">
        <w:rPr>
          <w:rFonts w:eastAsia="MS Mincho"/>
        </w:rPr>
        <w:t>Compliance to the requirements of this document does not signify compliance to any safety requirement. However, any temporary or permanent unsafe condition caused by EMC is considered as non-compliance.</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097056">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138 124</w:t>
      </w:r>
      <w:r w:rsidRPr="00D743D5">
        <w:rPr>
          <w:rFonts w:ascii="Arial" w:eastAsia="MS Mincho" w:hAnsi="Arial" w:cs="Arial"/>
          <w:szCs w:val="24"/>
          <w:lang w:val="fr-FR" w:eastAsia="en-GB"/>
        </w:rPr>
        <w:tab/>
      </w:r>
      <w:r w:rsidRPr="00D743D5">
        <w:rPr>
          <w:rFonts w:eastAsia="MS Mincho"/>
          <w:color w:val="000000"/>
          <w:sz w:val="18"/>
          <w:szCs w:val="18"/>
          <w:lang w:val="fr-FR" w:eastAsia="en-GB"/>
        </w:rPr>
        <w:t>15.3.0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14.09.2020</w:t>
      </w:r>
      <w:r w:rsidRPr="00D743D5">
        <w:rPr>
          <w:rFonts w:ascii="Arial" w:eastAsia="MS Mincho" w:hAnsi="Arial" w:cs="Arial"/>
          <w:szCs w:val="24"/>
          <w:lang w:val="fr-FR" w:eastAsia="en-GB"/>
        </w:rPr>
        <w:tab/>
      </w:r>
      <w:hyperlink r:id="rId2521" w:history="1">
        <w:r w:rsidRPr="00D743D5">
          <w:rPr>
            <w:rFonts w:eastAsia="MS Mincho"/>
            <w:color w:val="0563C1"/>
            <w:sz w:val="18"/>
            <w:szCs w:val="18"/>
            <w:u w:val="single"/>
            <w:lang w:val="fr-FR" w:eastAsia="en-GB"/>
          </w:rPr>
          <w:t>http://www.etsi.org/deliver/etsi_ts/138100_138199/138124/15.03.00_60/ts_138124v150300p.pdf</w:t>
        </w:r>
      </w:hyperlink>
    </w:p>
    <w:p w:rsidR="00263168" w:rsidRPr="00D743D5" w:rsidRDefault="00263168" w:rsidP="00097056">
      <w:pPr>
        <w:keepNext/>
        <w:keepLines/>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138 124</w:t>
      </w:r>
      <w:r w:rsidRPr="00D743D5">
        <w:rPr>
          <w:rFonts w:ascii="Arial" w:eastAsia="MS Mincho" w:hAnsi="Arial" w:cs="Arial"/>
          <w:szCs w:val="24"/>
          <w:lang w:val="fr-FR" w:eastAsia="en-GB"/>
        </w:rPr>
        <w:tab/>
      </w:r>
      <w:r w:rsidRPr="00D743D5">
        <w:rPr>
          <w:rFonts w:eastAsia="MS Mincho"/>
          <w:color w:val="000000"/>
          <w:sz w:val="18"/>
          <w:szCs w:val="18"/>
          <w:lang w:val="fr-FR" w:eastAsia="en-GB"/>
        </w:rPr>
        <w:t>16.0.0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30.07.2020</w:t>
      </w:r>
      <w:r w:rsidRPr="00D743D5">
        <w:rPr>
          <w:rFonts w:ascii="Arial" w:eastAsia="MS Mincho" w:hAnsi="Arial" w:cs="Arial"/>
          <w:szCs w:val="24"/>
          <w:lang w:val="fr-FR" w:eastAsia="en-GB"/>
        </w:rPr>
        <w:tab/>
      </w:r>
      <w:hyperlink r:id="rId2522" w:history="1">
        <w:r w:rsidRPr="00D743D5">
          <w:rPr>
            <w:rFonts w:eastAsia="MS Mincho"/>
            <w:color w:val="0563C1"/>
            <w:sz w:val="18"/>
            <w:szCs w:val="18"/>
            <w:u w:val="single"/>
            <w:lang w:val="fr-FR" w:eastAsia="en-GB"/>
          </w:rPr>
          <w:t>http://www.etsi.org/deliver/etsi_ts/138100_138199/138124/16.00.00_60/ts_138124v160000p.pdf</w:t>
        </w:r>
      </w:hyperlink>
    </w:p>
    <w:p w:rsidR="00263168" w:rsidRPr="00CE17EB" w:rsidRDefault="00263168" w:rsidP="00097056">
      <w:pPr>
        <w:pStyle w:val="Heading5"/>
        <w:rPr>
          <w:rFonts w:eastAsia="MS Mincho"/>
        </w:rPr>
      </w:pPr>
      <w:r w:rsidRPr="00CE17EB">
        <w:rPr>
          <w:rFonts w:eastAsia="MS Mincho"/>
        </w:rPr>
        <w:t>4.2.1.5.</w:t>
      </w:r>
      <w:ins w:id="3837" w:author="Author" w:date="2023-02-02T04:42:00Z">
        <w:r>
          <w:rPr>
            <w:rFonts w:eastAsia="MS Mincho"/>
          </w:rPr>
          <w:t>13</w:t>
        </w:r>
      </w:ins>
      <w:del w:id="3838" w:author="Author" w:date="2023-02-02T04:42:00Z">
        <w:r w:rsidRPr="00CE17EB" w:rsidDel="000E0CF5">
          <w:rPr>
            <w:rFonts w:eastAsia="MS Mincho"/>
          </w:rPr>
          <w:delText>11</w:delText>
        </w:r>
      </w:del>
      <w:r w:rsidRPr="00CE17EB">
        <w:rPr>
          <w:rFonts w:eastAsia="MS Mincho"/>
        </w:rPr>
        <w:tab/>
        <w:t>TS 38.133</w:t>
      </w:r>
    </w:p>
    <w:p w:rsidR="00263168" w:rsidRPr="00C60206" w:rsidRDefault="00263168" w:rsidP="00097056">
      <w:pPr>
        <w:pStyle w:val="Headingb"/>
        <w:rPr>
          <w:rFonts w:eastAsia="MS Mincho"/>
        </w:rPr>
      </w:pPr>
      <w:bookmarkStart w:id="3839" w:name="_Toc94533292"/>
      <w:bookmarkStart w:id="3840" w:name="_Toc94533762"/>
      <w:r w:rsidRPr="00C60206">
        <w:rPr>
          <w:rFonts w:eastAsia="MS Mincho"/>
        </w:rPr>
        <w:t>NR; Requirements for support of radio resource management</w:t>
      </w:r>
      <w:bookmarkEnd w:id="3839"/>
      <w:bookmarkEnd w:id="3840"/>
    </w:p>
    <w:p w:rsidR="00263168" w:rsidRPr="00C60206" w:rsidRDefault="00263168" w:rsidP="00097056">
      <w:pPr>
        <w:rPr>
          <w:rFonts w:eastAsia="MS Mincho"/>
        </w:rPr>
      </w:pPr>
      <w:r w:rsidRPr="00C60206">
        <w:rPr>
          <w:rFonts w:eastAsia="MS Mincho"/>
        </w:rPr>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263168" w:rsidRPr="00C60206" w:rsidRDefault="00263168" w:rsidP="00097056">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263168" w:rsidRDefault="00263168" w:rsidP="00097056">
      <w:pPr>
        <w:widowControl w:val="0"/>
        <w:tabs>
          <w:tab w:val="left" w:pos="90"/>
        </w:tabs>
        <w:overflowPunct/>
        <w:spacing w:before="69"/>
        <w:textAlignment w:val="auto"/>
        <w:rPr>
          <w:rFonts w:eastAsia="MS Mincho"/>
          <w:b/>
          <w:bCs/>
          <w:color w:val="000000"/>
          <w:sz w:val="23"/>
          <w:szCs w:val="23"/>
          <w:lang w:val="fr-CH" w:eastAsia="en-GB"/>
        </w:rPr>
      </w:pPr>
      <w:r w:rsidRPr="00263168">
        <w:rPr>
          <w:rFonts w:eastAsia="MS Mincho"/>
          <w:b/>
          <w:bCs/>
          <w:color w:val="000000"/>
          <w:sz w:val="18"/>
          <w:szCs w:val="18"/>
          <w:lang w:val="fr-CH" w:eastAsia="en-GB"/>
        </w:rPr>
        <w:t>Release 15</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138 133</w:t>
      </w:r>
      <w:r w:rsidRPr="00D743D5">
        <w:rPr>
          <w:rFonts w:ascii="Arial" w:eastAsia="MS Mincho" w:hAnsi="Arial" w:cs="Arial"/>
          <w:szCs w:val="24"/>
          <w:lang w:val="fr-FR" w:eastAsia="en-GB"/>
        </w:rPr>
        <w:tab/>
      </w:r>
      <w:r w:rsidRPr="00D743D5">
        <w:rPr>
          <w:rFonts w:eastAsia="MS Mincho"/>
          <w:color w:val="000000"/>
          <w:sz w:val="18"/>
          <w:szCs w:val="18"/>
          <w:lang w:val="fr-FR" w:eastAsia="en-GB"/>
        </w:rPr>
        <w:t>15.10.0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25.09.2020</w:t>
      </w:r>
      <w:r w:rsidRPr="00D743D5">
        <w:rPr>
          <w:rFonts w:ascii="Arial" w:eastAsia="MS Mincho" w:hAnsi="Arial" w:cs="Arial"/>
          <w:szCs w:val="24"/>
          <w:lang w:val="fr-FR" w:eastAsia="en-GB"/>
        </w:rPr>
        <w:tab/>
      </w:r>
      <w:hyperlink r:id="rId2523" w:history="1">
        <w:r w:rsidRPr="00D743D5">
          <w:rPr>
            <w:rFonts w:eastAsia="MS Mincho"/>
            <w:color w:val="0563C1"/>
            <w:sz w:val="18"/>
            <w:szCs w:val="18"/>
            <w:u w:val="single"/>
            <w:lang w:val="fr-FR" w:eastAsia="en-GB"/>
          </w:rPr>
          <w:t>http://www.etsi.org/deliver/etsi_ts/138100_138199/138133/15.10.00_60/ts_138133v151000p.pdf</w:t>
        </w:r>
      </w:hyperlink>
    </w:p>
    <w:p w:rsidR="00263168" w:rsidRPr="00D743D5" w:rsidRDefault="00263168" w:rsidP="00097056">
      <w:pPr>
        <w:widowControl w:val="0"/>
        <w:tabs>
          <w:tab w:val="left" w:pos="90"/>
        </w:tabs>
        <w:overflowPunct/>
        <w:spacing w:before="0"/>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16</w:t>
      </w:r>
    </w:p>
    <w:p w:rsidR="00263168" w:rsidRPr="00D743D5" w:rsidRDefault="00263168" w:rsidP="00097056">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138 133</w:t>
      </w:r>
      <w:r w:rsidRPr="00D743D5">
        <w:rPr>
          <w:rFonts w:ascii="Arial" w:eastAsia="MS Mincho" w:hAnsi="Arial" w:cs="Arial"/>
          <w:szCs w:val="24"/>
          <w:lang w:val="fr-FR" w:eastAsia="en-GB"/>
        </w:rPr>
        <w:tab/>
      </w:r>
      <w:r w:rsidRPr="00D743D5">
        <w:rPr>
          <w:rFonts w:eastAsia="MS Mincho"/>
          <w:color w:val="000000"/>
          <w:sz w:val="18"/>
          <w:szCs w:val="18"/>
          <w:lang w:val="fr-FR" w:eastAsia="en-GB"/>
        </w:rPr>
        <w:t>16.4.0</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14.08.2020</w:t>
      </w:r>
      <w:r w:rsidRPr="00D743D5">
        <w:rPr>
          <w:rFonts w:ascii="Arial" w:eastAsia="MS Mincho" w:hAnsi="Arial" w:cs="Arial"/>
          <w:szCs w:val="24"/>
          <w:lang w:val="fr-FR" w:eastAsia="en-GB"/>
        </w:rPr>
        <w:tab/>
      </w:r>
      <w:hyperlink r:id="rId2524" w:history="1">
        <w:r w:rsidRPr="00D743D5">
          <w:rPr>
            <w:rFonts w:eastAsia="MS Mincho"/>
            <w:color w:val="0563C1"/>
            <w:sz w:val="18"/>
            <w:szCs w:val="18"/>
            <w:u w:val="single"/>
            <w:lang w:val="fr-FR" w:eastAsia="en-GB"/>
          </w:rPr>
          <w:t>http://www.etsi.org/deliver/etsi_ts/138100_138199/138133/16.04.00_60/ts_138133v160400p.pdf</w:t>
        </w:r>
      </w:hyperlink>
    </w:p>
    <w:p w:rsidR="00263168" w:rsidRPr="00CE17EB" w:rsidRDefault="00263168" w:rsidP="00097056">
      <w:pPr>
        <w:pStyle w:val="Heading5"/>
        <w:rPr>
          <w:rFonts w:eastAsia="MS Mincho"/>
        </w:rPr>
      </w:pPr>
      <w:r w:rsidRPr="00CE17EB">
        <w:rPr>
          <w:rFonts w:eastAsia="MS Mincho"/>
        </w:rPr>
        <w:t>4.2.1.5.</w:t>
      </w:r>
      <w:ins w:id="3841" w:author="Author" w:date="2023-02-02T04:42:00Z">
        <w:r>
          <w:rPr>
            <w:rFonts w:eastAsia="MS Mincho"/>
          </w:rPr>
          <w:t>14</w:t>
        </w:r>
      </w:ins>
      <w:del w:id="3842" w:author="Author" w:date="2023-02-02T04:42:00Z">
        <w:r w:rsidRPr="00CE17EB" w:rsidDel="000E0CF5">
          <w:rPr>
            <w:rFonts w:eastAsia="MS Mincho"/>
          </w:rPr>
          <w:delText>12</w:delText>
        </w:r>
      </w:del>
      <w:r w:rsidRPr="00CE17EB">
        <w:rPr>
          <w:rFonts w:eastAsia="MS Mincho"/>
        </w:rPr>
        <w:tab/>
        <w:t>TS 38.174</w:t>
      </w:r>
    </w:p>
    <w:p w:rsidR="00263168" w:rsidRPr="00C60206" w:rsidRDefault="00263168" w:rsidP="00097056">
      <w:pPr>
        <w:pStyle w:val="Headingb"/>
        <w:rPr>
          <w:rFonts w:eastAsia="MS Mincho"/>
        </w:rPr>
      </w:pPr>
      <w:bookmarkStart w:id="3843" w:name="_Toc94533293"/>
      <w:bookmarkStart w:id="3844" w:name="_Toc94533763"/>
      <w:r w:rsidRPr="00C60206">
        <w:rPr>
          <w:rFonts w:eastAsia="MS Mincho"/>
        </w:rPr>
        <w:t>NR; Integrated Access and Backhaul (IAB) radio transmission and reception</w:t>
      </w:r>
      <w:bookmarkEnd w:id="3843"/>
      <w:bookmarkEnd w:id="3844"/>
    </w:p>
    <w:p w:rsidR="00263168" w:rsidRPr="00C60206" w:rsidRDefault="00263168" w:rsidP="00097056">
      <w:pPr>
        <w:rPr>
          <w:rFonts w:eastAsia="MS Mincho"/>
          <w:lang w:eastAsia="zh-CN"/>
        </w:rPr>
      </w:pPr>
      <w:r w:rsidRPr="00C60206">
        <w:rPr>
          <w:rFonts w:eastAsia="MS Mincho"/>
        </w:rPr>
        <w:t xml:space="preserve">This document establishes the minimum RF characteristics and minimum performance requirements of </w:t>
      </w:r>
      <w:r w:rsidRPr="00C60206">
        <w:rPr>
          <w:rFonts w:eastAsia="MS Mincho"/>
          <w:shd w:val="clear" w:color="auto" w:fill="FFFFFF" w:themeFill="background1"/>
        </w:rPr>
        <w:t>NR</w:t>
      </w:r>
      <w:r w:rsidRPr="00C60206">
        <w:rPr>
          <w:rFonts w:eastAsia="MS Mincho"/>
        </w:rPr>
        <w:t xml:space="preserve"> </w:t>
      </w:r>
      <w:r w:rsidRPr="00C60206">
        <w:rPr>
          <w:rFonts w:eastAsia="MS Mincho"/>
          <w:lang w:eastAsia="zh-CN"/>
        </w:rPr>
        <w:t>Integrated access and backhaul</w:t>
      </w:r>
      <w:r w:rsidRPr="00C60206">
        <w:rPr>
          <w:rFonts w:eastAsia="MS Mincho"/>
        </w:rPr>
        <w:t xml:space="preserve"> (</w:t>
      </w:r>
      <w:r w:rsidRPr="00C60206">
        <w:rPr>
          <w:rFonts w:eastAsia="MS Mincho"/>
          <w:lang w:eastAsia="zh-CN"/>
        </w:rPr>
        <w:t>IAB</w:t>
      </w:r>
      <w:r w:rsidRPr="00C60206">
        <w:rPr>
          <w:rFonts w:eastAsia="MS Mincho"/>
        </w:rPr>
        <w:t>)</w:t>
      </w:r>
      <w:r w:rsidRPr="00C60206">
        <w:rPr>
          <w:rFonts w:eastAsia="MS Mincho"/>
          <w:lang w:eastAsia="zh-CN"/>
        </w:rPr>
        <w:t>.</w:t>
      </w:r>
    </w:p>
    <w:p w:rsidR="00263168" w:rsidRPr="0038673F" w:rsidRDefault="00263168" w:rsidP="00B47DDE">
      <w:pPr>
        <w:pStyle w:val="Heading5"/>
        <w:rPr>
          <w:ins w:id="3845" w:author="Guenter Kleindl" w:date="2022-12-30T18:19:00Z"/>
          <w:rFonts w:eastAsia="MS Mincho"/>
          <w:lang w:val="en-US"/>
        </w:rPr>
      </w:pPr>
      <w:ins w:id="3846" w:author="Guenter Kleindl" w:date="2022-12-30T18:19:00Z">
        <w:r w:rsidRPr="0038673F">
          <w:rPr>
            <w:rFonts w:eastAsia="MS Mincho"/>
            <w:lang w:val="en-US"/>
          </w:rPr>
          <w:t>4.2.1.5.1</w:t>
        </w:r>
      </w:ins>
      <w:ins w:id="3847" w:author="Guenter Kleindl" w:date="2022-12-30T18:23:00Z">
        <w:r>
          <w:rPr>
            <w:rFonts w:eastAsia="MS Mincho"/>
            <w:lang w:val="en-US"/>
          </w:rPr>
          <w:t>5</w:t>
        </w:r>
      </w:ins>
      <w:ins w:id="3848" w:author="Guenter Kleindl" w:date="2022-12-30T18:19:00Z">
        <w:r w:rsidRPr="0038673F">
          <w:rPr>
            <w:rFonts w:eastAsia="MS Mincho"/>
            <w:lang w:val="en-US"/>
          </w:rPr>
          <w:tab/>
          <w:t>TS 38.17</w:t>
        </w:r>
      </w:ins>
      <w:ins w:id="3849" w:author="Guenter Kleindl" w:date="2022-12-30T18:23:00Z">
        <w:r>
          <w:rPr>
            <w:rFonts w:eastAsia="MS Mincho"/>
            <w:lang w:val="en-US"/>
          </w:rPr>
          <w:t>5</w:t>
        </w:r>
      </w:ins>
    </w:p>
    <w:p w:rsidR="00263168" w:rsidRPr="00C60206" w:rsidRDefault="00263168" w:rsidP="00B47DDE">
      <w:pPr>
        <w:pStyle w:val="Headingb"/>
        <w:rPr>
          <w:ins w:id="3850" w:author="Guenter Kleindl" w:date="2022-12-30T18:19:00Z"/>
          <w:rFonts w:eastAsia="MS Mincho"/>
        </w:rPr>
      </w:pPr>
      <w:ins w:id="3851" w:author="Guenter Kleindl" w:date="2022-12-30T18:23:00Z">
        <w:r w:rsidRPr="00175229">
          <w:rPr>
            <w:rFonts w:eastAsia="MS Mincho"/>
          </w:rPr>
          <w:t>NR; Integrated Access and Backhaul (IAB) Electromagnetic Compatibility (EMC)</w:t>
        </w:r>
      </w:ins>
    </w:p>
    <w:p w:rsidR="00263168" w:rsidRPr="00BD1AAA" w:rsidRDefault="00263168" w:rsidP="00B47DDE">
      <w:pPr>
        <w:rPr>
          <w:ins w:id="3852" w:author="Guenter Kleindl" w:date="2022-12-30T18:23:00Z"/>
        </w:rPr>
      </w:pPr>
      <w:ins w:id="3853" w:author="Guenter Kleindl" w:date="2022-12-30T18:23:00Z">
        <w:r>
          <w:t>This</w:t>
        </w:r>
        <w:r w:rsidRPr="00BD1AAA">
          <w:t xml:space="preserve"> document covers the assessment for NR Integrated access and backhaul (IAB) node and associated ancillary equipment in respect of Electromagnetic Compatibility (EMC). </w:t>
        </w:r>
      </w:ins>
    </w:p>
    <w:p w:rsidR="00263168" w:rsidRPr="00BD1AAA" w:rsidRDefault="00263168" w:rsidP="00B47DDE">
      <w:pPr>
        <w:rPr>
          <w:ins w:id="3854" w:author="Guenter Kleindl" w:date="2022-12-30T18:23:00Z"/>
        </w:rPr>
      </w:pPr>
      <w:ins w:id="3855" w:author="Guenter Kleindl" w:date="2022-12-30T18:23:00Z">
        <w:r>
          <w:t>This</w:t>
        </w:r>
        <w:r w:rsidRPr="00BD1AAA">
          <w:t xml:space="preserve"> document specifies the applicable test conditions, performance assessment and performance criteria for NR Integrated access and backhaul (IAB) node and associated ancillary equipment.</w:t>
        </w:r>
      </w:ins>
    </w:p>
    <w:p w:rsidR="00263168" w:rsidRPr="00BD1AAA" w:rsidRDefault="00263168" w:rsidP="00B47DDE">
      <w:pPr>
        <w:rPr>
          <w:ins w:id="3856" w:author="Guenter Kleindl" w:date="2022-12-30T18:23:00Z"/>
        </w:rPr>
      </w:pPr>
      <w:ins w:id="3857" w:author="Guenter Kleindl" w:date="2022-12-30T18:23:00Z">
        <w:r w:rsidRPr="00BD1AAA">
          <w:t xml:space="preserve">The environment classification used in </w:t>
        </w:r>
        <w:r>
          <w:t>this</w:t>
        </w:r>
        <w:r w:rsidRPr="00BD1AAA">
          <w:t xml:space="preserve"> document refers to the residential, commercial and light industrial environment classification used in IEC 61000-6-1 and IEC 61000-6-3.</w:t>
        </w:r>
      </w:ins>
    </w:p>
    <w:p w:rsidR="00263168" w:rsidRPr="00C60206" w:rsidRDefault="00263168" w:rsidP="00B47DDE">
      <w:pPr>
        <w:rPr>
          <w:ins w:id="3858" w:author="Guenter Kleindl" w:date="2022-12-30T18:19:00Z"/>
          <w:rFonts w:eastAsia="MS Mincho"/>
          <w:lang w:eastAsia="zh-CN"/>
        </w:rPr>
      </w:pPr>
      <w:ins w:id="3859" w:author="Guenter Kleindl" w:date="2022-12-30T18:23:00Z">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rsidR="00263168" w:rsidRPr="00C60206" w:rsidRDefault="00263168" w:rsidP="00B87B29">
      <w:pPr>
        <w:pStyle w:val="Heading3"/>
        <w:rPr>
          <w:rFonts w:eastAsia="MS Mincho"/>
        </w:rPr>
      </w:pPr>
      <w:r w:rsidRPr="00C60206">
        <w:rPr>
          <w:rFonts w:eastAsia="MS Mincho"/>
          <w:lang w:eastAsia="ja-JP"/>
        </w:rPr>
        <w:t>4.</w:t>
      </w:r>
      <w:r w:rsidRPr="00C60206">
        <w:rPr>
          <w:rFonts w:eastAsia="MS Mincho"/>
        </w:rPr>
        <w:t>2.2</w:t>
      </w:r>
      <w:r w:rsidRPr="00C60206">
        <w:rPr>
          <w:rFonts w:eastAsia="MS Mincho"/>
        </w:rPr>
        <w:tab/>
        <w:t xml:space="preserve">Titles and synopses of the global core specification and the transposed standards for the </w:t>
      </w:r>
      <w:r w:rsidRPr="00C60206">
        <w:rPr>
          <w:rFonts w:eastAsia="MS Mincho"/>
          <w:lang w:eastAsia="ja-JP"/>
        </w:rPr>
        <w:t xml:space="preserve">component </w:t>
      </w:r>
      <w:r w:rsidRPr="00C60206">
        <w:rPr>
          <w:rFonts w:eastAsia="MS Mincho"/>
        </w:rPr>
        <w:t>RIT DECT-2020 NR</w:t>
      </w:r>
    </w:p>
    <w:p w:rsidR="00263168" w:rsidRPr="00C60206" w:rsidRDefault="00263168" w:rsidP="00B87B29">
      <w:pPr>
        <w:pStyle w:val="Heading4"/>
        <w:rPr>
          <w:rFonts w:eastAsia="MS Mincho"/>
        </w:rPr>
      </w:pPr>
      <w:r w:rsidRPr="00C60206">
        <w:rPr>
          <w:rFonts w:eastAsia="MS Mincho"/>
        </w:rPr>
        <w:t>4.2.2.1</w:t>
      </w:r>
      <w:r w:rsidRPr="00C60206">
        <w:rPr>
          <w:rFonts w:eastAsia="MS Mincho"/>
        </w:rPr>
        <w:tab/>
        <w:t>Introduction</w:t>
      </w:r>
    </w:p>
    <w:p w:rsidR="00263168" w:rsidRPr="00C60206" w:rsidRDefault="00263168" w:rsidP="00B87B29">
      <w:pPr>
        <w:rPr>
          <w:rFonts w:eastAsia="MS Mincho"/>
        </w:rPr>
      </w:pPr>
      <w:r w:rsidRPr="00C60206">
        <w:rPr>
          <w:rFonts w:eastAsia="MS Mincho"/>
        </w:rPr>
        <w:t>The standards documents referenced below, as transposed from the relevant ETSI specifications, are provided by ETSI as the transposed sets of standards for the terrestrial radio interface of IMT-2020 identified as DECT-2020</w:t>
      </w:r>
      <w:ins w:id="3860" w:author="Guenter Kleindl" w:date="2023-01-17T11:51:00Z">
        <w:r>
          <w:rPr>
            <w:rFonts w:eastAsia="MS Mincho"/>
          </w:rPr>
          <w:t xml:space="preserve"> NR</w:t>
        </w:r>
      </w:ins>
      <w:r w:rsidRPr="00C60206">
        <w:rPr>
          <w:rFonts w:eastAsia="MS Mincho"/>
        </w:rPr>
        <w:t>.</w:t>
      </w:r>
    </w:p>
    <w:p w:rsidR="00263168" w:rsidRPr="00C60206" w:rsidRDefault="00263168" w:rsidP="00B87B29">
      <w:pPr>
        <w:pStyle w:val="Heading4"/>
        <w:rPr>
          <w:rFonts w:eastAsia="MS Mincho"/>
        </w:rPr>
      </w:pPr>
      <w:r w:rsidRPr="00C60206">
        <w:rPr>
          <w:rFonts w:eastAsia="MS Mincho"/>
        </w:rPr>
        <w:t>4.2.2.2</w:t>
      </w:r>
      <w:r w:rsidRPr="00C60206">
        <w:rPr>
          <w:rFonts w:eastAsia="MS Mincho"/>
        </w:rPr>
        <w:tab/>
        <w:t>ETSI TS 103 636-1</w:t>
      </w:r>
    </w:p>
    <w:p w:rsidR="00263168" w:rsidRPr="00C60206" w:rsidRDefault="00263168" w:rsidP="00B87B29">
      <w:pPr>
        <w:pStyle w:val="Headingb"/>
        <w:rPr>
          <w:rFonts w:eastAsia="MS Mincho"/>
        </w:rPr>
      </w:pPr>
      <w:bookmarkStart w:id="3861" w:name="_Toc94533294"/>
      <w:bookmarkStart w:id="3862" w:name="_Toc94533764"/>
      <w:r w:rsidRPr="00C60206">
        <w:rPr>
          <w:rFonts w:eastAsia="MS Mincho"/>
        </w:rPr>
        <w:t>DECT-2020 New Radio (NR); Part 1: Overview</w:t>
      </w:r>
      <w:bookmarkEnd w:id="3861"/>
      <w:bookmarkEnd w:id="3862"/>
    </w:p>
    <w:p w:rsidR="00263168" w:rsidRPr="00C60206" w:rsidRDefault="00263168" w:rsidP="00B87B29">
      <w:pPr>
        <w:rPr>
          <w:rFonts w:eastAsia="MS Mincho"/>
        </w:rPr>
      </w:pPr>
      <w:r w:rsidRPr="00C60206">
        <w:rPr>
          <w:rFonts w:eastAsia="MS Mincho"/>
        </w:rPr>
        <w:t>This document provides an overview on DECT-2020 NR including layers, system and network architectures envisioned for this release. Further it provides an overview to the other technical parts of TS 103 636 and their interrelation.</w:t>
      </w:r>
    </w:p>
    <w:p w:rsidR="00263168" w:rsidRPr="00C60206" w:rsidRDefault="00263168" w:rsidP="00B87B29">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C60206" w:rsidRDefault="00263168" w:rsidP="00B87B29">
      <w:pPr>
        <w:widowControl w:val="0"/>
        <w:tabs>
          <w:tab w:val="left" w:pos="90"/>
        </w:tabs>
        <w:overflowPunct/>
        <w:spacing w:before="69"/>
        <w:textAlignment w:val="auto"/>
        <w:rPr>
          <w:rFonts w:eastAsia="MS Mincho"/>
          <w:b/>
          <w:bCs/>
          <w:color w:val="000000"/>
          <w:sz w:val="23"/>
          <w:szCs w:val="23"/>
          <w:lang w:eastAsia="en-GB"/>
        </w:rPr>
      </w:pPr>
      <w:r w:rsidRPr="00C60206">
        <w:rPr>
          <w:rFonts w:eastAsia="MS Mincho"/>
          <w:b/>
          <w:bCs/>
          <w:color w:val="000000"/>
          <w:sz w:val="18"/>
          <w:szCs w:val="18"/>
          <w:lang w:eastAsia="en-GB"/>
        </w:rPr>
        <w:t>Release 1</w:t>
      </w:r>
    </w:p>
    <w:p w:rsidR="00263168" w:rsidRPr="00C60206" w:rsidDel="00CA6905" w:rsidRDefault="00263168" w:rsidP="00B87B29">
      <w:pPr>
        <w:widowControl w:val="0"/>
        <w:tabs>
          <w:tab w:val="left" w:pos="90"/>
          <w:tab w:val="left" w:pos="680"/>
          <w:tab w:val="left" w:pos="4080"/>
          <w:tab w:val="left" w:pos="4770"/>
          <w:tab w:val="left" w:pos="5610"/>
          <w:tab w:val="left" w:pos="6580"/>
        </w:tabs>
        <w:overflowPunct/>
        <w:spacing w:before="0"/>
        <w:textAlignment w:val="auto"/>
        <w:rPr>
          <w:del w:id="3863" w:author="Author" w:date="2023-02-02T04:50:00Z"/>
          <w:rFonts w:eastAsia="MS Mincho"/>
          <w:color w:val="0563C1"/>
          <w:sz w:val="23"/>
          <w:szCs w:val="23"/>
          <w:u w:val="single"/>
          <w:lang w:eastAsia="en-GB"/>
        </w:rPr>
      </w:pPr>
      <w:del w:id="3864" w:author="Author" w:date="2023-02-02T04:50:00Z">
        <w:r w:rsidRPr="00C60206" w:rsidDel="00CA6905">
          <w:rPr>
            <w:rFonts w:eastAsia="MS Mincho"/>
            <w:color w:val="000000"/>
            <w:sz w:val="18"/>
            <w:szCs w:val="18"/>
            <w:lang w:eastAsia="en-GB"/>
          </w:rPr>
          <w:delText>ETSI</w:delText>
        </w:r>
        <w:r w:rsidRPr="00C60206" w:rsidDel="00CA6905">
          <w:rPr>
            <w:rFonts w:ascii="Arial" w:eastAsia="MS Mincho" w:hAnsi="Arial" w:cs="Arial"/>
            <w:szCs w:val="24"/>
            <w:lang w:eastAsia="en-GB"/>
          </w:rPr>
          <w:tab/>
        </w:r>
        <w:r w:rsidRPr="00C60206" w:rsidDel="00CA6905">
          <w:rPr>
            <w:rFonts w:eastAsia="MS Mincho"/>
            <w:color w:val="000000"/>
            <w:sz w:val="18"/>
            <w:szCs w:val="18"/>
            <w:lang w:eastAsia="en-GB"/>
          </w:rPr>
          <w:delText>ETSI TS 103 636-1</w:delText>
        </w:r>
        <w:r w:rsidRPr="00C60206" w:rsidDel="00CA6905">
          <w:rPr>
            <w:rFonts w:ascii="Arial" w:eastAsia="MS Mincho" w:hAnsi="Arial" w:cs="Arial"/>
            <w:szCs w:val="24"/>
            <w:lang w:eastAsia="en-GB"/>
          </w:rPr>
          <w:tab/>
        </w:r>
        <w:r w:rsidRPr="00C60206" w:rsidDel="00CA6905">
          <w:rPr>
            <w:rFonts w:eastAsia="MS Mincho"/>
            <w:color w:val="000000"/>
            <w:sz w:val="18"/>
            <w:szCs w:val="18"/>
            <w:lang w:eastAsia="en-GB"/>
          </w:rPr>
          <w:delText>1.1.1</w:delText>
        </w:r>
        <w:r w:rsidRPr="00C60206" w:rsidDel="00CA6905">
          <w:rPr>
            <w:rFonts w:ascii="Arial" w:eastAsia="MS Mincho" w:hAnsi="Arial" w:cs="Arial"/>
            <w:szCs w:val="24"/>
            <w:lang w:eastAsia="en-GB"/>
          </w:rPr>
          <w:tab/>
        </w:r>
        <w:r w:rsidRPr="00C60206" w:rsidDel="00CA6905">
          <w:rPr>
            <w:rFonts w:eastAsia="MS Mincho"/>
            <w:color w:val="000000"/>
            <w:sz w:val="18"/>
            <w:szCs w:val="18"/>
            <w:lang w:eastAsia="en-GB"/>
          </w:rPr>
          <w:delText>Published</w:delText>
        </w:r>
        <w:r w:rsidRPr="00C60206" w:rsidDel="00CA6905">
          <w:rPr>
            <w:rFonts w:ascii="Arial" w:eastAsia="MS Mincho" w:hAnsi="Arial" w:cs="Arial"/>
            <w:szCs w:val="24"/>
            <w:lang w:eastAsia="en-GB"/>
          </w:rPr>
          <w:tab/>
        </w:r>
        <w:r w:rsidRPr="00C60206" w:rsidDel="00CA6905">
          <w:rPr>
            <w:rFonts w:eastAsia="MS Mincho"/>
            <w:color w:val="000000"/>
            <w:sz w:val="18"/>
            <w:szCs w:val="18"/>
            <w:lang w:eastAsia="en-GB"/>
          </w:rPr>
          <w:delText>10.07.2020</w:delText>
        </w:r>
        <w:r w:rsidRPr="00C60206" w:rsidDel="00CA6905">
          <w:rPr>
            <w:rFonts w:ascii="Arial" w:eastAsia="MS Mincho" w:hAnsi="Arial" w:cs="Arial"/>
            <w:szCs w:val="24"/>
            <w:lang w:eastAsia="en-GB"/>
          </w:rPr>
          <w:tab/>
        </w:r>
        <w:r w:rsidRPr="00C60206" w:rsidDel="00CA6905">
          <w:rPr>
            <w:rFonts w:eastAsia="MS Mincho"/>
          </w:rPr>
          <w:fldChar w:fldCharType="begin"/>
        </w:r>
        <w:r w:rsidRPr="0009489C" w:rsidDel="00CA6905">
          <w:rPr>
            <w:rFonts w:eastAsia="MS Mincho"/>
          </w:rPr>
          <w:delInstrText xml:space="preserve"> HYPERLINK "https://www.etsi.org/deliver/etsi_ts/103600_103699/10363601/01.01.01_60/ts_10363601v010101p.pdf" </w:delInstrText>
        </w:r>
        <w:r w:rsidRPr="00C60206" w:rsidDel="00CA6905">
          <w:rPr>
            <w:rFonts w:eastAsia="MS Mincho"/>
          </w:rPr>
        </w:r>
        <w:r w:rsidRPr="00C60206" w:rsidDel="00CA6905">
          <w:rPr>
            <w:rFonts w:eastAsia="MS Mincho"/>
          </w:rPr>
          <w:fldChar w:fldCharType="separate"/>
        </w:r>
        <w:r w:rsidRPr="00C60206" w:rsidDel="00CA6905">
          <w:rPr>
            <w:rFonts w:eastAsia="MS Mincho"/>
            <w:color w:val="0563C1"/>
            <w:sz w:val="18"/>
            <w:szCs w:val="18"/>
            <w:u w:val="single"/>
            <w:lang w:eastAsia="en-GB"/>
          </w:rPr>
          <w:delText>https://www.etsi.org/deliver/etsi_ts/103600_103699/10363601/01.01.01_60/ts_10363601v010101p.pdf</w:delText>
        </w:r>
        <w:r w:rsidRPr="00C60206" w:rsidDel="00CA6905">
          <w:rPr>
            <w:rFonts w:eastAsia="MS Mincho"/>
            <w:color w:val="0563C1"/>
            <w:sz w:val="18"/>
            <w:szCs w:val="18"/>
            <w:u w:val="single"/>
            <w:lang w:eastAsia="en-GB"/>
          </w:rPr>
          <w:fldChar w:fldCharType="end"/>
        </w:r>
      </w:del>
    </w:p>
    <w:p w:rsidR="00263168" w:rsidRPr="00D743D5" w:rsidRDefault="00263168" w:rsidP="00CA6905">
      <w:pPr>
        <w:widowControl w:val="0"/>
        <w:tabs>
          <w:tab w:val="left" w:pos="90"/>
          <w:tab w:val="left" w:pos="680"/>
          <w:tab w:val="left" w:pos="4080"/>
          <w:tab w:val="left" w:pos="4770"/>
          <w:tab w:val="left" w:pos="5610"/>
          <w:tab w:val="left" w:pos="6580"/>
        </w:tabs>
        <w:overflowPunct/>
        <w:spacing w:before="0"/>
        <w:textAlignment w:val="auto"/>
        <w:rPr>
          <w:ins w:id="3865" w:author="Author" w:date="2023-02-02T04:49:00Z"/>
          <w:rFonts w:eastAsia="MS Mincho"/>
          <w:color w:val="0563C1"/>
          <w:sz w:val="23"/>
          <w:szCs w:val="23"/>
          <w:u w:val="single"/>
          <w:lang w:val="fr-FR" w:eastAsia="en-GB"/>
        </w:rPr>
      </w:pPr>
      <w:ins w:id="3866" w:author="Author" w:date="2023-02-02T04:49:00Z">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103 636-1</w:t>
        </w:r>
        <w:r w:rsidRPr="00D743D5">
          <w:rPr>
            <w:rFonts w:ascii="Arial" w:eastAsia="MS Mincho" w:hAnsi="Arial" w:cs="Arial"/>
            <w:szCs w:val="24"/>
            <w:lang w:val="fr-FR" w:eastAsia="en-GB"/>
          </w:rPr>
          <w:tab/>
        </w:r>
        <w:r w:rsidRPr="00D743D5">
          <w:rPr>
            <w:rFonts w:eastAsia="MS Mincho"/>
            <w:color w:val="000000"/>
            <w:sz w:val="18"/>
            <w:szCs w:val="18"/>
            <w:lang w:val="fr-FR" w:eastAsia="en-GB"/>
          </w:rPr>
          <w:t>1.4.1</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16.01.2023</w:t>
        </w:r>
        <w:r w:rsidRPr="00D743D5">
          <w:rPr>
            <w:rFonts w:ascii="Arial" w:eastAsia="MS Mincho" w:hAnsi="Arial" w:cs="Arial"/>
            <w:szCs w:val="24"/>
            <w:lang w:val="fr-FR" w:eastAsia="en-GB"/>
          </w:rPr>
          <w:tab/>
        </w:r>
        <w:r w:rsidRPr="00D743D5">
          <w:rPr>
            <w:rStyle w:val="Hyperlink"/>
            <w:sz w:val="18"/>
            <w:szCs w:val="18"/>
            <w:lang w:val="fr-FR" w:eastAsia="en-GB"/>
          </w:rPr>
          <w:t>https://www.etsi.org/deliver/etsi_ts/103600_103699/10363601/01.04.01_60/ts_10363601v010401p.pdf</w:t>
        </w:r>
      </w:ins>
    </w:p>
    <w:p w:rsidR="00263168" w:rsidRPr="00C60206" w:rsidRDefault="00263168" w:rsidP="00B87B29">
      <w:pPr>
        <w:pStyle w:val="Heading4"/>
        <w:rPr>
          <w:rFonts w:eastAsia="MS Mincho"/>
        </w:rPr>
      </w:pPr>
      <w:r w:rsidRPr="00C60206">
        <w:rPr>
          <w:rFonts w:eastAsia="MS Mincho"/>
        </w:rPr>
        <w:t>4.2.2.3</w:t>
      </w:r>
      <w:r w:rsidRPr="00C60206">
        <w:rPr>
          <w:rFonts w:eastAsia="MS Mincho"/>
        </w:rPr>
        <w:tab/>
        <w:t>ETSI TS 103 636-2</w:t>
      </w:r>
    </w:p>
    <w:p w:rsidR="00263168" w:rsidRPr="00C60206" w:rsidRDefault="00263168" w:rsidP="00B87B29">
      <w:pPr>
        <w:pStyle w:val="Headingb"/>
        <w:rPr>
          <w:rFonts w:eastAsia="MS Mincho"/>
        </w:rPr>
      </w:pPr>
      <w:bookmarkStart w:id="3867" w:name="_Toc94533295"/>
      <w:bookmarkStart w:id="3868" w:name="_Toc94533765"/>
      <w:r w:rsidRPr="00C60206">
        <w:rPr>
          <w:rFonts w:eastAsia="MS Mincho"/>
        </w:rPr>
        <w:t>DECT-2020 New Radio (NR); Part 2: Radio reception and transmission requirements</w:t>
      </w:r>
      <w:bookmarkEnd w:id="3867"/>
      <w:bookmarkEnd w:id="3868"/>
    </w:p>
    <w:p w:rsidR="00263168" w:rsidRPr="00C60206" w:rsidRDefault="00263168" w:rsidP="00B87B29">
      <w:pPr>
        <w:rPr>
          <w:rFonts w:eastAsia="MS Mincho"/>
        </w:rPr>
      </w:pPr>
      <w:r w:rsidRPr="00C60206">
        <w:rPr>
          <w:rFonts w:eastAsia="MS Mincho"/>
        </w:rPr>
        <w:t>This document establishes the minimum RF requirements for DECT2020 New Radio (NR) Radio Devices (RD). For clarity these requirements cover both fixed termination point (FT) as well as portable termination point (PT).</w:t>
      </w:r>
    </w:p>
    <w:p w:rsidR="00263168" w:rsidRPr="00C60206" w:rsidRDefault="00263168" w:rsidP="00B87B29">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C60206" w:rsidRDefault="00263168" w:rsidP="00B87B29">
      <w:pPr>
        <w:widowControl w:val="0"/>
        <w:tabs>
          <w:tab w:val="left" w:pos="90"/>
        </w:tabs>
        <w:overflowPunct/>
        <w:spacing w:before="69"/>
        <w:textAlignment w:val="auto"/>
        <w:rPr>
          <w:rFonts w:eastAsia="MS Mincho"/>
          <w:b/>
          <w:bCs/>
          <w:color w:val="000000"/>
          <w:sz w:val="23"/>
          <w:szCs w:val="23"/>
          <w:lang w:eastAsia="en-GB"/>
        </w:rPr>
      </w:pPr>
      <w:r w:rsidRPr="00C60206">
        <w:rPr>
          <w:rFonts w:eastAsia="MS Mincho"/>
          <w:b/>
          <w:bCs/>
          <w:color w:val="000000"/>
          <w:sz w:val="18"/>
          <w:szCs w:val="18"/>
          <w:lang w:eastAsia="en-GB"/>
        </w:rPr>
        <w:t>Release 1</w:t>
      </w:r>
    </w:p>
    <w:p w:rsidR="00263168" w:rsidRPr="00C60206" w:rsidDel="007832A8" w:rsidRDefault="00263168" w:rsidP="00B87B29">
      <w:pPr>
        <w:widowControl w:val="0"/>
        <w:tabs>
          <w:tab w:val="left" w:pos="90"/>
          <w:tab w:val="left" w:pos="680"/>
          <w:tab w:val="left" w:pos="4080"/>
          <w:tab w:val="left" w:pos="4770"/>
          <w:tab w:val="left" w:pos="5610"/>
          <w:tab w:val="left" w:pos="6580"/>
        </w:tabs>
        <w:overflowPunct/>
        <w:spacing w:before="16"/>
        <w:textAlignment w:val="auto"/>
        <w:rPr>
          <w:del w:id="3869" w:author="Author" w:date="2023-02-02T04:51:00Z"/>
          <w:rFonts w:eastAsia="MS Mincho"/>
          <w:color w:val="0563C1"/>
          <w:sz w:val="23"/>
          <w:szCs w:val="23"/>
          <w:u w:val="single"/>
          <w:lang w:eastAsia="en-GB"/>
        </w:rPr>
      </w:pPr>
      <w:del w:id="3870" w:author="Author" w:date="2023-02-02T04:51:00Z">
        <w:r w:rsidRPr="00C60206" w:rsidDel="007832A8">
          <w:rPr>
            <w:rFonts w:eastAsia="MS Mincho"/>
            <w:color w:val="000000"/>
            <w:sz w:val="18"/>
            <w:szCs w:val="18"/>
            <w:lang w:eastAsia="en-GB"/>
          </w:rPr>
          <w:delText>ETSI</w:delText>
        </w:r>
        <w:r w:rsidRPr="00C60206" w:rsidDel="007832A8">
          <w:rPr>
            <w:rFonts w:ascii="Arial" w:eastAsia="MS Mincho" w:hAnsi="Arial" w:cs="Arial"/>
            <w:szCs w:val="24"/>
            <w:lang w:eastAsia="en-GB"/>
          </w:rPr>
          <w:tab/>
        </w:r>
        <w:r w:rsidRPr="00C60206" w:rsidDel="007832A8">
          <w:rPr>
            <w:rFonts w:eastAsia="MS Mincho"/>
            <w:color w:val="000000"/>
            <w:sz w:val="18"/>
            <w:szCs w:val="18"/>
            <w:lang w:eastAsia="en-GB"/>
          </w:rPr>
          <w:delText>ETSI TS 103 636-2</w:delText>
        </w:r>
        <w:r w:rsidRPr="00C60206" w:rsidDel="007832A8">
          <w:rPr>
            <w:rFonts w:ascii="Arial" w:eastAsia="MS Mincho" w:hAnsi="Arial" w:cs="Arial"/>
            <w:szCs w:val="24"/>
            <w:lang w:eastAsia="en-GB"/>
          </w:rPr>
          <w:tab/>
        </w:r>
        <w:r w:rsidRPr="00C60206" w:rsidDel="007832A8">
          <w:rPr>
            <w:rFonts w:eastAsia="MS Mincho"/>
            <w:color w:val="000000"/>
            <w:sz w:val="18"/>
            <w:szCs w:val="18"/>
            <w:lang w:eastAsia="en-GB"/>
          </w:rPr>
          <w:delText>1.1.1</w:delText>
        </w:r>
        <w:r w:rsidRPr="00C60206" w:rsidDel="007832A8">
          <w:rPr>
            <w:rFonts w:ascii="Arial" w:eastAsia="MS Mincho" w:hAnsi="Arial" w:cs="Arial"/>
            <w:szCs w:val="24"/>
            <w:lang w:eastAsia="en-GB"/>
          </w:rPr>
          <w:tab/>
        </w:r>
        <w:r w:rsidRPr="00C60206" w:rsidDel="007832A8">
          <w:rPr>
            <w:rFonts w:eastAsia="MS Mincho"/>
            <w:color w:val="000000"/>
            <w:sz w:val="18"/>
            <w:szCs w:val="18"/>
            <w:lang w:eastAsia="en-GB"/>
          </w:rPr>
          <w:delText>Published</w:delText>
        </w:r>
        <w:r w:rsidRPr="00C60206" w:rsidDel="007832A8">
          <w:rPr>
            <w:rFonts w:ascii="Arial" w:eastAsia="MS Mincho" w:hAnsi="Arial" w:cs="Arial"/>
            <w:szCs w:val="24"/>
            <w:lang w:eastAsia="en-GB"/>
          </w:rPr>
          <w:tab/>
        </w:r>
        <w:r w:rsidRPr="00C60206" w:rsidDel="007832A8">
          <w:rPr>
            <w:rFonts w:eastAsia="MS Mincho"/>
            <w:color w:val="000000"/>
            <w:sz w:val="18"/>
            <w:szCs w:val="18"/>
            <w:lang w:eastAsia="en-GB"/>
          </w:rPr>
          <w:delText>10.07.2020</w:delText>
        </w:r>
        <w:r w:rsidRPr="00C60206" w:rsidDel="007832A8">
          <w:rPr>
            <w:rFonts w:ascii="Arial" w:eastAsia="MS Mincho" w:hAnsi="Arial" w:cs="Arial"/>
            <w:szCs w:val="24"/>
            <w:lang w:eastAsia="en-GB"/>
          </w:rPr>
          <w:tab/>
        </w:r>
        <w:r w:rsidRPr="00C60206" w:rsidDel="007832A8">
          <w:rPr>
            <w:rFonts w:eastAsia="MS Mincho"/>
          </w:rPr>
          <w:fldChar w:fldCharType="begin"/>
        </w:r>
        <w:r w:rsidRPr="0009489C" w:rsidDel="007832A8">
          <w:rPr>
            <w:rFonts w:eastAsia="MS Mincho"/>
          </w:rPr>
          <w:delInstrText xml:space="preserve"> HYPERLINK "https://www.etsi.org/deliver/etsi_ts/103600_103699/10363602/01.01.01_60/ts_10363602v010101p.pdf" </w:delInstrText>
        </w:r>
        <w:r w:rsidRPr="00C60206" w:rsidDel="007832A8">
          <w:rPr>
            <w:rFonts w:eastAsia="MS Mincho"/>
          </w:rPr>
        </w:r>
        <w:r w:rsidRPr="00C60206" w:rsidDel="007832A8">
          <w:rPr>
            <w:rFonts w:eastAsia="MS Mincho"/>
          </w:rPr>
          <w:fldChar w:fldCharType="separate"/>
        </w:r>
        <w:r w:rsidRPr="00C60206" w:rsidDel="007832A8">
          <w:rPr>
            <w:rFonts w:eastAsia="MS Mincho"/>
            <w:color w:val="0563C1"/>
            <w:sz w:val="18"/>
            <w:szCs w:val="18"/>
            <w:u w:val="single"/>
            <w:lang w:eastAsia="en-GB"/>
          </w:rPr>
          <w:delText>https://www.etsi.org/deliver/etsi_ts/103600_103699/10363602/01.01.01_60/ts_10363602v010101p.pdf</w:delText>
        </w:r>
        <w:r w:rsidRPr="00C60206" w:rsidDel="007832A8">
          <w:rPr>
            <w:rFonts w:eastAsia="MS Mincho"/>
            <w:color w:val="0563C1"/>
            <w:sz w:val="18"/>
            <w:szCs w:val="18"/>
            <w:u w:val="single"/>
            <w:lang w:eastAsia="en-GB"/>
          </w:rPr>
          <w:fldChar w:fldCharType="end"/>
        </w:r>
      </w:del>
    </w:p>
    <w:p w:rsidR="00263168" w:rsidRPr="00D743D5" w:rsidRDefault="00263168" w:rsidP="007832A8">
      <w:pPr>
        <w:widowControl w:val="0"/>
        <w:tabs>
          <w:tab w:val="left" w:pos="90"/>
          <w:tab w:val="left" w:pos="680"/>
          <w:tab w:val="left" w:pos="4080"/>
          <w:tab w:val="left" w:pos="4770"/>
          <w:tab w:val="left" w:pos="5610"/>
          <w:tab w:val="left" w:pos="6580"/>
        </w:tabs>
        <w:overflowPunct/>
        <w:spacing w:before="16"/>
        <w:textAlignment w:val="auto"/>
        <w:rPr>
          <w:ins w:id="3871" w:author="Author" w:date="2023-02-02T04:51:00Z"/>
          <w:rFonts w:eastAsia="MS Mincho"/>
          <w:color w:val="0563C1"/>
          <w:sz w:val="23"/>
          <w:szCs w:val="23"/>
          <w:u w:val="single"/>
          <w:lang w:val="fr-FR" w:eastAsia="en-GB"/>
        </w:rPr>
      </w:pPr>
      <w:ins w:id="3872" w:author="Author" w:date="2023-02-02T04:51:00Z">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103 636-2</w:t>
        </w:r>
        <w:r w:rsidRPr="00D743D5">
          <w:rPr>
            <w:rFonts w:ascii="Arial" w:eastAsia="MS Mincho" w:hAnsi="Arial" w:cs="Arial"/>
            <w:szCs w:val="24"/>
            <w:lang w:val="fr-FR" w:eastAsia="en-GB"/>
          </w:rPr>
          <w:tab/>
        </w:r>
        <w:r w:rsidRPr="00D743D5">
          <w:rPr>
            <w:rFonts w:eastAsia="MS Mincho"/>
            <w:color w:val="000000"/>
            <w:sz w:val="18"/>
            <w:szCs w:val="18"/>
            <w:lang w:val="fr-FR" w:eastAsia="en-GB"/>
          </w:rPr>
          <w:t>1.4.1</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16.01.2023</w:t>
        </w:r>
        <w:r w:rsidRPr="00D743D5">
          <w:rPr>
            <w:rFonts w:ascii="Arial" w:eastAsia="MS Mincho" w:hAnsi="Arial" w:cs="Arial"/>
            <w:szCs w:val="24"/>
            <w:lang w:val="fr-FR" w:eastAsia="en-GB"/>
          </w:rPr>
          <w:tab/>
        </w:r>
        <w:r w:rsidRPr="00D743D5">
          <w:rPr>
            <w:rStyle w:val="Hyperlink"/>
            <w:sz w:val="18"/>
            <w:szCs w:val="18"/>
            <w:lang w:val="fr-FR" w:eastAsia="en-GB"/>
          </w:rPr>
          <w:t>https://www.etsi.org/deliver/etsi_ts/103600_103699/10363602/01.04.01_60/ts_10363602v010401p.pdf</w:t>
        </w:r>
      </w:ins>
    </w:p>
    <w:p w:rsidR="00263168" w:rsidRPr="00C60206" w:rsidRDefault="00263168" w:rsidP="00B87B29">
      <w:pPr>
        <w:pStyle w:val="Heading4"/>
        <w:rPr>
          <w:rFonts w:eastAsia="MS Mincho"/>
        </w:rPr>
      </w:pPr>
      <w:r w:rsidRPr="00C60206">
        <w:rPr>
          <w:rFonts w:eastAsia="MS Mincho"/>
        </w:rPr>
        <w:t>4.2.2.4</w:t>
      </w:r>
      <w:r w:rsidRPr="00C60206">
        <w:rPr>
          <w:rFonts w:eastAsia="MS Mincho"/>
        </w:rPr>
        <w:tab/>
        <w:t>ETSI TS 103 636-3</w:t>
      </w:r>
    </w:p>
    <w:p w:rsidR="00263168" w:rsidRPr="00C60206" w:rsidRDefault="00263168" w:rsidP="00B87B29">
      <w:pPr>
        <w:pStyle w:val="Headingb"/>
        <w:rPr>
          <w:rFonts w:eastAsia="MS Mincho"/>
        </w:rPr>
      </w:pPr>
      <w:bookmarkStart w:id="3873" w:name="_Toc94533296"/>
      <w:bookmarkStart w:id="3874" w:name="_Toc94533766"/>
      <w:r w:rsidRPr="00C60206">
        <w:rPr>
          <w:rFonts w:eastAsia="MS Mincho"/>
        </w:rPr>
        <w:t>DECT-2020 New Radio (NR); Part 3: Physical Layer</w:t>
      </w:r>
      <w:bookmarkEnd w:id="3873"/>
      <w:bookmarkEnd w:id="3874"/>
    </w:p>
    <w:p w:rsidR="00263168" w:rsidRPr="00C60206" w:rsidRDefault="00263168" w:rsidP="00B87B29">
      <w:pPr>
        <w:rPr>
          <w:rFonts w:eastAsia="MS Mincho"/>
        </w:rPr>
      </w:pPr>
      <w:r w:rsidRPr="00C60206">
        <w:rPr>
          <w:rFonts w:eastAsia="MS Mincho"/>
        </w:rPr>
        <w:t>This document specifies the PHYsical layer (PHY) and interaction between PHY and MAC layer.</w:t>
      </w:r>
    </w:p>
    <w:p w:rsidR="00263168" w:rsidRPr="00C60206" w:rsidRDefault="00263168" w:rsidP="00B87B29">
      <w:pPr>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Pr>
          <w:rFonts w:eastAsia="MS Mincho"/>
          <w:b/>
          <w:bCs/>
          <w:color w:val="000000"/>
          <w:sz w:val="18"/>
          <w:szCs w:val="18"/>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B87B29">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w:t>
      </w:r>
    </w:p>
    <w:p w:rsidR="00263168" w:rsidRPr="00D743D5" w:rsidRDefault="00263168" w:rsidP="00B87B29">
      <w:pPr>
        <w:widowControl w:val="0"/>
        <w:tabs>
          <w:tab w:val="left" w:pos="90"/>
          <w:tab w:val="left" w:pos="680"/>
          <w:tab w:val="left" w:pos="4080"/>
          <w:tab w:val="left" w:pos="4770"/>
          <w:tab w:val="left" w:pos="5610"/>
          <w:tab w:val="left" w:pos="6580"/>
        </w:tabs>
        <w:overflowPunct/>
        <w:spacing w:before="16"/>
        <w:textAlignment w:val="auto"/>
        <w:rPr>
          <w:ins w:id="3875" w:author="Author" w:date="2023-02-02T04:52:00Z"/>
          <w:rFonts w:eastAsia="MS Mincho"/>
          <w:color w:val="000000"/>
          <w:sz w:val="18"/>
          <w:szCs w:val="18"/>
          <w:lang w:val="fr-FR" w:eastAsia="en-GB"/>
        </w:rPr>
      </w:pPr>
      <w:del w:id="3876" w:author="Author" w:date="2023-02-02T04:52:00Z">
        <w:r w:rsidRPr="00D743D5" w:rsidDel="00C56904">
          <w:rPr>
            <w:rFonts w:eastAsia="MS Mincho"/>
            <w:color w:val="000000"/>
            <w:sz w:val="18"/>
            <w:szCs w:val="18"/>
            <w:lang w:val="fr-FR" w:eastAsia="en-GB"/>
          </w:rPr>
          <w:delText>ETSI</w:delText>
        </w:r>
        <w:r w:rsidRPr="00D743D5" w:rsidDel="00C56904">
          <w:rPr>
            <w:rFonts w:ascii="Arial" w:eastAsia="MS Mincho" w:hAnsi="Arial" w:cs="Arial"/>
            <w:szCs w:val="24"/>
            <w:lang w:val="fr-FR" w:eastAsia="en-GB"/>
          </w:rPr>
          <w:tab/>
        </w:r>
        <w:r w:rsidRPr="00D743D5" w:rsidDel="00C56904">
          <w:rPr>
            <w:rFonts w:eastAsia="MS Mincho"/>
            <w:color w:val="000000"/>
            <w:sz w:val="18"/>
            <w:szCs w:val="18"/>
            <w:lang w:val="fr-FR" w:eastAsia="en-GB"/>
          </w:rPr>
          <w:delText>ETSI TS 103 636-3</w:delText>
        </w:r>
        <w:r w:rsidRPr="00D743D5" w:rsidDel="00C56904">
          <w:rPr>
            <w:rFonts w:ascii="Arial" w:eastAsia="MS Mincho" w:hAnsi="Arial" w:cs="Arial"/>
            <w:szCs w:val="24"/>
            <w:lang w:val="fr-FR" w:eastAsia="en-GB"/>
          </w:rPr>
          <w:tab/>
        </w:r>
        <w:r w:rsidRPr="00D743D5" w:rsidDel="00C56904">
          <w:rPr>
            <w:rFonts w:eastAsia="MS Mincho"/>
            <w:color w:val="000000"/>
            <w:sz w:val="18"/>
            <w:szCs w:val="18"/>
            <w:lang w:val="fr-FR" w:eastAsia="en-GB"/>
          </w:rPr>
          <w:delText>1.1.1</w:delText>
        </w:r>
        <w:r w:rsidRPr="00D743D5" w:rsidDel="00C56904">
          <w:rPr>
            <w:rFonts w:ascii="Arial" w:eastAsia="MS Mincho" w:hAnsi="Arial" w:cs="Arial"/>
            <w:szCs w:val="24"/>
            <w:lang w:val="fr-FR" w:eastAsia="en-GB"/>
          </w:rPr>
          <w:tab/>
        </w:r>
        <w:r w:rsidRPr="00D743D5" w:rsidDel="00C56904">
          <w:rPr>
            <w:rFonts w:eastAsia="MS Mincho"/>
            <w:color w:val="000000"/>
            <w:sz w:val="18"/>
            <w:szCs w:val="18"/>
            <w:lang w:val="fr-FR" w:eastAsia="en-GB"/>
          </w:rPr>
          <w:delText>Published</w:delText>
        </w:r>
        <w:r w:rsidRPr="00D743D5" w:rsidDel="00C56904">
          <w:rPr>
            <w:rFonts w:ascii="Arial" w:eastAsia="MS Mincho" w:hAnsi="Arial" w:cs="Arial"/>
            <w:szCs w:val="24"/>
            <w:lang w:val="fr-FR" w:eastAsia="en-GB"/>
          </w:rPr>
          <w:tab/>
        </w:r>
        <w:r w:rsidRPr="00D743D5" w:rsidDel="00C56904">
          <w:rPr>
            <w:rFonts w:eastAsia="MS Mincho"/>
            <w:color w:val="000000"/>
            <w:sz w:val="18"/>
            <w:szCs w:val="18"/>
            <w:lang w:val="fr-FR" w:eastAsia="en-GB"/>
          </w:rPr>
          <w:delText>10.07.2020</w:delText>
        </w:r>
        <w:r w:rsidRPr="00D743D5" w:rsidDel="00C56904">
          <w:rPr>
            <w:rFonts w:ascii="Arial" w:eastAsia="MS Mincho" w:hAnsi="Arial" w:cs="Arial"/>
            <w:szCs w:val="24"/>
            <w:lang w:val="fr-FR" w:eastAsia="en-GB"/>
          </w:rPr>
          <w:tab/>
        </w:r>
        <w:r w:rsidRPr="00C60206" w:rsidDel="00C56904">
          <w:rPr>
            <w:rFonts w:eastAsia="MS Mincho"/>
          </w:rPr>
          <w:fldChar w:fldCharType="begin"/>
        </w:r>
        <w:r w:rsidRPr="00D743D5" w:rsidDel="00C56904">
          <w:rPr>
            <w:rFonts w:eastAsia="MS Mincho"/>
            <w:lang w:val="fr-FR"/>
          </w:rPr>
          <w:delInstrText xml:space="preserve"> HYPERLINK "https://www.etsi.org/deliver/etsi_ts/103600_103699/10363603/01.01.01_60/ts_10363603v010101p.pdf" </w:delInstrText>
        </w:r>
        <w:r w:rsidRPr="00C60206" w:rsidDel="00C56904">
          <w:rPr>
            <w:rFonts w:eastAsia="MS Mincho"/>
          </w:rPr>
        </w:r>
        <w:r w:rsidRPr="00C60206" w:rsidDel="00C56904">
          <w:rPr>
            <w:rFonts w:eastAsia="MS Mincho"/>
          </w:rPr>
          <w:fldChar w:fldCharType="separate"/>
        </w:r>
        <w:r w:rsidRPr="00D743D5" w:rsidDel="00C56904">
          <w:rPr>
            <w:rFonts w:eastAsia="MS Mincho"/>
            <w:color w:val="0563C1"/>
            <w:sz w:val="18"/>
            <w:szCs w:val="18"/>
            <w:u w:val="single"/>
            <w:lang w:val="fr-FR" w:eastAsia="en-GB"/>
          </w:rPr>
          <w:delText>https://www.etsi.org/deliver/etsi_ts/103600_103699/10363603/01.01.01_60/ts_10363603v010101p.pdf</w:delText>
        </w:r>
        <w:r w:rsidRPr="00C60206" w:rsidDel="00C56904">
          <w:rPr>
            <w:rFonts w:eastAsia="MS Mincho"/>
            <w:color w:val="0563C1"/>
            <w:sz w:val="18"/>
            <w:szCs w:val="18"/>
            <w:u w:val="single"/>
            <w:lang w:eastAsia="en-GB"/>
          </w:rPr>
          <w:fldChar w:fldCharType="end"/>
        </w:r>
      </w:del>
    </w:p>
    <w:p w:rsidR="00263168" w:rsidRPr="00D743D5" w:rsidRDefault="00263168" w:rsidP="00B87B29">
      <w:pPr>
        <w:widowControl w:val="0"/>
        <w:tabs>
          <w:tab w:val="left" w:pos="90"/>
          <w:tab w:val="left" w:pos="680"/>
          <w:tab w:val="left" w:pos="4080"/>
          <w:tab w:val="left" w:pos="4770"/>
          <w:tab w:val="left" w:pos="5610"/>
          <w:tab w:val="left" w:pos="6580"/>
        </w:tabs>
        <w:overflowPunct/>
        <w:spacing w:before="16"/>
        <w:textAlignment w:val="auto"/>
        <w:rPr>
          <w:rFonts w:eastAsia="MS Mincho"/>
          <w:color w:val="0563C1"/>
          <w:sz w:val="23"/>
          <w:szCs w:val="23"/>
          <w:u w:val="single"/>
          <w:lang w:val="fr-FR" w:eastAsia="en-GB"/>
        </w:rPr>
      </w:pPr>
      <w:ins w:id="3877" w:author="Author" w:date="2023-02-02T04:52:00Z">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103 636-3</w:t>
        </w:r>
        <w:r w:rsidRPr="00D743D5">
          <w:rPr>
            <w:rFonts w:ascii="Arial" w:eastAsia="MS Mincho" w:hAnsi="Arial" w:cs="Arial"/>
            <w:szCs w:val="24"/>
            <w:lang w:val="fr-FR" w:eastAsia="en-GB"/>
          </w:rPr>
          <w:tab/>
        </w:r>
        <w:r w:rsidRPr="00D743D5">
          <w:rPr>
            <w:rFonts w:eastAsia="MS Mincho"/>
            <w:color w:val="000000"/>
            <w:sz w:val="18"/>
            <w:szCs w:val="18"/>
            <w:lang w:val="fr-FR" w:eastAsia="en-GB"/>
          </w:rPr>
          <w:t>1.4.1</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16.01.2023</w:t>
        </w:r>
        <w:r w:rsidRPr="00D743D5">
          <w:rPr>
            <w:rFonts w:ascii="Arial" w:eastAsia="MS Mincho" w:hAnsi="Arial" w:cs="Arial"/>
            <w:szCs w:val="24"/>
            <w:lang w:val="fr-FR" w:eastAsia="en-GB"/>
          </w:rPr>
          <w:tab/>
        </w:r>
        <w:r w:rsidRPr="00D743D5">
          <w:rPr>
            <w:rStyle w:val="Hyperlink"/>
            <w:sz w:val="18"/>
            <w:szCs w:val="18"/>
            <w:lang w:val="fr-FR" w:eastAsia="en-GB"/>
          </w:rPr>
          <w:t>https://www.etsi.org/deliver/etsi_ts/103600_103699/10363603/01.04.01_60/ts_10363603v010401p.pdf</w:t>
        </w:r>
      </w:ins>
    </w:p>
    <w:p w:rsidR="00263168" w:rsidRPr="00C60206" w:rsidRDefault="00263168" w:rsidP="00B87B29">
      <w:pPr>
        <w:pStyle w:val="Heading4"/>
        <w:rPr>
          <w:rFonts w:eastAsia="MS Mincho"/>
        </w:rPr>
      </w:pPr>
      <w:r w:rsidRPr="00C60206">
        <w:rPr>
          <w:rFonts w:eastAsia="MS Mincho"/>
        </w:rPr>
        <w:t>4.2.2.5</w:t>
      </w:r>
      <w:r w:rsidRPr="00C60206">
        <w:rPr>
          <w:rFonts w:eastAsia="MS Mincho"/>
        </w:rPr>
        <w:tab/>
        <w:t>ETSI TS 103 636-4</w:t>
      </w:r>
    </w:p>
    <w:p w:rsidR="00263168" w:rsidRPr="00C60206" w:rsidRDefault="00263168" w:rsidP="00B87B29">
      <w:pPr>
        <w:pStyle w:val="Headingb"/>
        <w:rPr>
          <w:rFonts w:eastAsia="MS Mincho"/>
        </w:rPr>
      </w:pPr>
      <w:bookmarkStart w:id="3878" w:name="_Toc94533297"/>
      <w:bookmarkStart w:id="3879" w:name="_Toc94533767"/>
      <w:r w:rsidRPr="00C60206">
        <w:rPr>
          <w:rFonts w:eastAsia="MS Mincho"/>
        </w:rPr>
        <w:t>DECT-2020 New Radio (NR); Part 4: MAC layer</w:t>
      </w:r>
      <w:bookmarkEnd w:id="3878"/>
      <w:bookmarkEnd w:id="3879"/>
    </w:p>
    <w:p w:rsidR="00263168" w:rsidRPr="00C60206" w:rsidRDefault="00263168" w:rsidP="00B87B29">
      <w:pPr>
        <w:keepNext/>
        <w:keepLines/>
        <w:rPr>
          <w:rFonts w:eastAsia="MS Mincho"/>
        </w:rPr>
      </w:pPr>
      <w:r w:rsidRPr="00C60206">
        <w:rPr>
          <w:rFonts w:eastAsia="MS Mincho"/>
        </w:rPr>
        <w:t>This document specifies Medium Access Control (MAC) layer and interaction between MAC layer and physical layer and higher layers.</w:t>
      </w:r>
    </w:p>
    <w:p w:rsidR="00263168" w:rsidRPr="00C60206" w:rsidRDefault="00263168" w:rsidP="00B87B29">
      <w:pPr>
        <w:keepNext/>
        <w:keepLines/>
        <w:widowControl w:val="0"/>
        <w:tabs>
          <w:tab w:val="left" w:pos="90"/>
          <w:tab w:val="left" w:pos="680"/>
          <w:tab w:val="left" w:pos="4080"/>
          <w:tab w:val="left" w:pos="4770"/>
          <w:tab w:val="left" w:pos="5610"/>
          <w:tab w:val="left" w:pos="6580"/>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C60206" w:rsidRDefault="00263168" w:rsidP="00B87B29">
      <w:pPr>
        <w:keepNext/>
        <w:keepLines/>
        <w:widowControl w:val="0"/>
        <w:tabs>
          <w:tab w:val="left" w:pos="90"/>
        </w:tabs>
        <w:overflowPunct/>
        <w:spacing w:before="69"/>
        <w:textAlignment w:val="auto"/>
        <w:rPr>
          <w:rFonts w:eastAsia="MS Mincho"/>
          <w:b/>
          <w:bCs/>
          <w:color w:val="000000"/>
          <w:sz w:val="23"/>
          <w:szCs w:val="23"/>
          <w:lang w:eastAsia="en-GB"/>
        </w:rPr>
      </w:pPr>
      <w:r w:rsidRPr="00C60206">
        <w:rPr>
          <w:rFonts w:eastAsia="MS Mincho"/>
          <w:b/>
          <w:bCs/>
          <w:color w:val="000000"/>
          <w:sz w:val="18"/>
          <w:szCs w:val="18"/>
          <w:lang w:eastAsia="en-GB"/>
        </w:rPr>
        <w:t>Release 1</w:t>
      </w:r>
    </w:p>
    <w:p w:rsidR="00263168" w:rsidRPr="00C60206" w:rsidDel="007511AC" w:rsidRDefault="00263168" w:rsidP="00B87B29">
      <w:pPr>
        <w:keepNext/>
        <w:keepLines/>
        <w:widowControl w:val="0"/>
        <w:tabs>
          <w:tab w:val="left" w:pos="90"/>
          <w:tab w:val="left" w:pos="680"/>
          <w:tab w:val="left" w:pos="4080"/>
          <w:tab w:val="left" w:pos="4770"/>
          <w:tab w:val="left" w:pos="5610"/>
          <w:tab w:val="left" w:pos="6580"/>
        </w:tabs>
        <w:overflowPunct/>
        <w:spacing w:before="16"/>
        <w:textAlignment w:val="auto"/>
        <w:rPr>
          <w:del w:id="3880" w:author="Author" w:date="2023-02-02T04:58:00Z"/>
          <w:rFonts w:eastAsia="MS Mincho"/>
          <w:color w:val="0563C1"/>
          <w:sz w:val="23"/>
          <w:szCs w:val="23"/>
          <w:u w:val="single"/>
          <w:lang w:eastAsia="en-GB"/>
        </w:rPr>
      </w:pPr>
      <w:del w:id="3881" w:author="Author" w:date="2023-02-02T04:58:00Z">
        <w:r w:rsidRPr="00C60206" w:rsidDel="007511AC">
          <w:rPr>
            <w:rFonts w:eastAsia="MS Mincho"/>
            <w:color w:val="000000"/>
            <w:sz w:val="18"/>
            <w:szCs w:val="18"/>
            <w:lang w:eastAsia="en-GB"/>
          </w:rPr>
          <w:delText>ETSI</w:delText>
        </w:r>
        <w:r w:rsidRPr="00C60206" w:rsidDel="007511AC">
          <w:rPr>
            <w:rFonts w:ascii="Arial" w:eastAsia="MS Mincho" w:hAnsi="Arial" w:cs="Arial"/>
            <w:szCs w:val="24"/>
            <w:lang w:eastAsia="en-GB"/>
          </w:rPr>
          <w:tab/>
        </w:r>
        <w:r w:rsidRPr="00C60206" w:rsidDel="007511AC">
          <w:rPr>
            <w:rFonts w:eastAsia="MS Mincho"/>
            <w:color w:val="000000"/>
            <w:sz w:val="18"/>
            <w:szCs w:val="18"/>
            <w:lang w:eastAsia="en-GB"/>
          </w:rPr>
          <w:delText>ETSI TS 103 636-4</w:delText>
        </w:r>
        <w:r w:rsidRPr="00C60206" w:rsidDel="007511AC">
          <w:rPr>
            <w:rFonts w:ascii="Arial" w:eastAsia="MS Mincho" w:hAnsi="Arial" w:cs="Arial"/>
            <w:szCs w:val="24"/>
            <w:lang w:eastAsia="en-GB"/>
          </w:rPr>
          <w:tab/>
        </w:r>
        <w:r w:rsidRPr="00C60206" w:rsidDel="007511AC">
          <w:rPr>
            <w:rFonts w:eastAsia="MS Mincho"/>
            <w:color w:val="000000"/>
            <w:sz w:val="18"/>
            <w:szCs w:val="18"/>
            <w:lang w:eastAsia="en-GB"/>
          </w:rPr>
          <w:delText>1.1.1</w:delText>
        </w:r>
        <w:r w:rsidRPr="00C60206" w:rsidDel="007511AC">
          <w:rPr>
            <w:rFonts w:ascii="Arial" w:eastAsia="MS Mincho" w:hAnsi="Arial" w:cs="Arial"/>
            <w:szCs w:val="24"/>
            <w:lang w:eastAsia="en-GB"/>
          </w:rPr>
          <w:tab/>
        </w:r>
        <w:r w:rsidRPr="00C60206" w:rsidDel="007511AC">
          <w:rPr>
            <w:rFonts w:eastAsia="MS Mincho"/>
            <w:color w:val="000000"/>
            <w:sz w:val="18"/>
            <w:szCs w:val="18"/>
            <w:lang w:eastAsia="en-GB"/>
          </w:rPr>
          <w:delText>Published</w:delText>
        </w:r>
        <w:r w:rsidRPr="00C60206" w:rsidDel="007511AC">
          <w:rPr>
            <w:rFonts w:ascii="Arial" w:eastAsia="MS Mincho" w:hAnsi="Arial" w:cs="Arial"/>
            <w:szCs w:val="24"/>
            <w:lang w:eastAsia="en-GB"/>
          </w:rPr>
          <w:tab/>
        </w:r>
        <w:r w:rsidRPr="00C60206" w:rsidDel="007511AC">
          <w:rPr>
            <w:rFonts w:eastAsia="MS Mincho"/>
            <w:color w:val="000000"/>
            <w:sz w:val="18"/>
            <w:szCs w:val="18"/>
            <w:lang w:eastAsia="en-GB"/>
          </w:rPr>
          <w:delText>10.07.2020</w:delText>
        </w:r>
        <w:r w:rsidRPr="00C60206" w:rsidDel="007511AC">
          <w:rPr>
            <w:rFonts w:ascii="Arial" w:eastAsia="MS Mincho" w:hAnsi="Arial" w:cs="Arial"/>
            <w:szCs w:val="24"/>
            <w:lang w:eastAsia="en-GB"/>
          </w:rPr>
          <w:tab/>
        </w:r>
        <w:r w:rsidRPr="00C60206" w:rsidDel="007511AC">
          <w:rPr>
            <w:rFonts w:eastAsia="MS Mincho"/>
          </w:rPr>
          <w:fldChar w:fldCharType="begin"/>
        </w:r>
        <w:r w:rsidRPr="0009489C" w:rsidDel="007511AC">
          <w:rPr>
            <w:rFonts w:eastAsia="MS Mincho"/>
          </w:rPr>
          <w:delInstrText xml:space="preserve"> HYPERLINK "https://www.etsi.org/deliver/etsi_ts/103600_103699/10363604/01.01.01_60/ts_10363604v010101p.pdf" </w:delInstrText>
        </w:r>
        <w:r w:rsidRPr="00C60206" w:rsidDel="007511AC">
          <w:rPr>
            <w:rFonts w:eastAsia="MS Mincho"/>
          </w:rPr>
        </w:r>
        <w:r w:rsidRPr="00C60206" w:rsidDel="007511AC">
          <w:rPr>
            <w:rFonts w:eastAsia="MS Mincho"/>
          </w:rPr>
          <w:fldChar w:fldCharType="separate"/>
        </w:r>
        <w:r w:rsidRPr="00C60206" w:rsidDel="007511AC">
          <w:rPr>
            <w:rFonts w:eastAsia="MS Mincho"/>
            <w:color w:val="0563C1"/>
            <w:sz w:val="18"/>
            <w:szCs w:val="18"/>
            <w:u w:val="single"/>
            <w:lang w:eastAsia="en-GB"/>
          </w:rPr>
          <w:delText>https://www.etsi.org/deliver/etsi_ts/103600_103699/10363604/01.01.01_60/ts_10363604v010101p.pdf</w:delText>
        </w:r>
        <w:r w:rsidRPr="00C60206" w:rsidDel="007511AC">
          <w:rPr>
            <w:rFonts w:eastAsia="MS Mincho"/>
            <w:color w:val="0563C1"/>
            <w:sz w:val="18"/>
            <w:szCs w:val="18"/>
            <w:u w:val="single"/>
            <w:lang w:eastAsia="en-GB"/>
          </w:rPr>
          <w:fldChar w:fldCharType="end"/>
        </w:r>
      </w:del>
    </w:p>
    <w:p w:rsidR="00263168" w:rsidRPr="00D743D5" w:rsidRDefault="00263168" w:rsidP="007511AC">
      <w:pPr>
        <w:keepNext/>
        <w:keepLines/>
        <w:widowControl w:val="0"/>
        <w:tabs>
          <w:tab w:val="left" w:pos="90"/>
          <w:tab w:val="left" w:pos="680"/>
          <w:tab w:val="left" w:pos="4080"/>
          <w:tab w:val="left" w:pos="4770"/>
          <w:tab w:val="left" w:pos="5610"/>
          <w:tab w:val="left" w:pos="6580"/>
        </w:tabs>
        <w:overflowPunct/>
        <w:spacing w:before="16"/>
        <w:textAlignment w:val="auto"/>
        <w:rPr>
          <w:ins w:id="3882" w:author="Author" w:date="2023-02-02T04:58:00Z"/>
          <w:rFonts w:eastAsia="MS Mincho"/>
          <w:color w:val="0563C1"/>
          <w:sz w:val="23"/>
          <w:szCs w:val="23"/>
          <w:u w:val="single"/>
          <w:lang w:val="fr-FR" w:eastAsia="en-GB"/>
        </w:rPr>
      </w:pPr>
      <w:ins w:id="3883" w:author="Author" w:date="2023-02-02T04:58:00Z">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103 636-4</w:t>
        </w:r>
        <w:r w:rsidRPr="00D743D5">
          <w:rPr>
            <w:rFonts w:ascii="Arial" w:eastAsia="MS Mincho" w:hAnsi="Arial" w:cs="Arial"/>
            <w:szCs w:val="24"/>
            <w:lang w:val="fr-FR" w:eastAsia="en-GB"/>
          </w:rPr>
          <w:tab/>
        </w:r>
        <w:r w:rsidRPr="00D743D5">
          <w:rPr>
            <w:rFonts w:eastAsia="MS Mincho"/>
            <w:color w:val="000000"/>
            <w:sz w:val="18"/>
            <w:szCs w:val="18"/>
            <w:lang w:val="fr-FR" w:eastAsia="en-GB"/>
          </w:rPr>
          <w:t>1.4.1</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16.01.2023</w:t>
        </w:r>
        <w:r w:rsidRPr="00D743D5">
          <w:rPr>
            <w:rFonts w:ascii="Arial" w:eastAsia="MS Mincho" w:hAnsi="Arial" w:cs="Arial"/>
            <w:szCs w:val="24"/>
            <w:lang w:val="fr-FR" w:eastAsia="en-GB"/>
          </w:rPr>
          <w:tab/>
        </w:r>
        <w:r>
          <w:fldChar w:fldCharType="begin"/>
        </w:r>
        <w:r w:rsidRPr="00D743D5">
          <w:rPr>
            <w:lang w:val="fr-FR"/>
          </w:rPr>
          <w:instrText xml:space="preserve"> HYPERLINK "https://www.etsi.org/deliver/etsi_ts/103600_103699/10363604/01.04.01_60/ts_10363604v010401p.pdf" </w:instrText>
        </w:r>
        <w:r>
          <w:fldChar w:fldCharType="separate"/>
        </w:r>
        <w:r w:rsidRPr="00D743D5">
          <w:rPr>
            <w:rStyle w:val="Hyperlink"/>
            <w:sz w:val="18"/>
            <w:szCs w:val="18"/>
            <w:lang w:val="fr-FR" w:eastAsia="en-GB"/>
          </w:rPr>
          <w:t>https://www.etsi.org/deliver/etsi_ts/103600_103699/10363604/01.04.01_60/ts_10363604v010401p.pdf</w:t>
        </w:r>
        <w:r>
          <w:rPr>
            <w:rStyle w:val="Hyperlink"/>
            <w:sz w:val="18"/>
            <w:szCs w:val="18"/>
            <w:lang w:eastAsia="en-GB"/>
          </w:rPr>
          <w:fldChar w:fldCharType="end"/>
        </w:r>
      </w:ins>
    </w:p>
    <w:p w:rsidR="00263168" w:rsidRPr="00C60206" w:rsidRDefault="00263168" w:rsidP="00B6628E">
      <w:pPr>
        <w:pStyle w:val="Heading4"/>
        <w:rPr>
          <w:ins w:id="3884" w:author="Guenter Kleindl" w:date="2022-12-30T18:27:00Z"/>
          <w:rFonts w:eastAsia="MS Mincho"/>
        </w:rPr>
      </w:pPr>
      <w:ins w:id="3885" w:author="Guenter Kleindl" w:date="2022-12-30T18:27:00Z">
        <w:r w:rsidRPr="00C60206">
          <w:rPr>
            <w:rFonts w:eastAsia="MS Mincho"/>
          </w:rPr>
          <w:t>4.2.2.</w:t>
        </w:r>
      </w:ins>
      <w:ins w:id="3886" w:author="Author" w:date="2023-02-02T04:57:00Z">
        <w:r>
          <w:rPr>
            <w:rFonts w:eastAsia="MS Mincho"/>
          </w:rPr>
          <w:t>6</w:t>
        </w:r>
      </w:ins>
      <w:ins w:id="3887" w:author="Guenter Kleindl" w:date="2022-12-30T18:27:00Z">
        <w:del w:id="3888" w:author="Author" w:date="2023-02-02T04:57:00Z">
          <w:r w:rsidRPr="00C60206" w:rsidDel="00E87F69">
            <w:rPr>
              <w:rFonts w:eastAsia="MS Mincho"/>
            </w:rPr>
            <w:delText>5</w:delText>
          </w:r>
        </w:del>
        <w:r w:rsidRPr="00C60206">
          <w:rPr>
            <w:rFonts w:eastAsia="MS Mincho"/>
          </w:rPr>
          <w:tab/>
          <w:t>ETSI TS 103 636-</w:t>
        </w:r>
        <w:r>
          <w:rPr>
            <w:rFonts w:eastAsia="MS Mincho"/>
          </w:rPr>
          <w:t>5</w:t>
        </w:r>
      </w:ins>
    </w:p>
    <w:p w:rsidR="00263168" w:rsidRPr="00C60206" w:rsidRDefault="00263168" w:rsidP="00B6628E">
      <w:pPr>
        <w:pStyle w:val="Headingb"/>
        <w:rPr>
          <w:ins w:id="3889" w:author="Guenter Kleindl" w:date="2022-12-30T18:27:00Z"/>
          <w:rFonts w:eastAsia="MS Mincho"/>
        </w:rPr>
      </w:pPr>
      <w:ins w:id="3890" w:author="Guenter Kleindl" w:date="2022-12-30T18:27:00Z">
        <w:r w:rsidRPr="00C60206">
          <w:rPr>
            <w:rFonts w:eastAsia="MS Mincho"/>
          </w:rPr>
          <w:t xml:space="preserve">DECT-2020 New Radio (NR); Part </w:t>
        </w:r>
        <w:r>
          <w:rPr>
            <w:rFonts w:eastAsia="MS Mincho"/>
          </w:rPr>
          <w:t>5</w:t>
        </w:r>
        <w:r w:rsidRPr="00C60206">
          <w:rPr>
            <w:rFonts w:eastAsia="MS Mincho"/>
          </w:rPr>
          <w:t xml:space="preserve">: </w:t>
        </w:r>
      </w:ins>
      <w:ins w:id="3891" w:author="Guenter Kleindl" w:date="2022-12-30T18:30:00Z">
        <w:r>
          <w:rPr>
            <w:rFonts w:eastAsia="MS Mincho"/>
          </w:rPr>
          <w:t>DL</w:t>
        </w:r>
      </w:ins>
      <w:ins w:id="3892" w:author="Guenter Kleindl" w:date="2022-12-30T18:27:00Z">
        <w:r w:rsidRPr="00C60206">
          <w:rPr>
            <w:rFonts w:eastAsia="MS Mincho"/>
          </w:rPr>
          <w:t xml:space="preserve">C </w:t>
        </w:r>
      </w:ins>
      <w:ins w:id="3893" w:author="Guenter Kleindl" w:date="2022-12-30T18:31:00Z">
        <w:r>
          <w:rPr>
            <w:rFonts w:eastAsia="MS Mincho"/>
          </w:rPr>
          <w:t xml:space="preserve">and Convergence </w:t>
        </w:r>
      </w:ins>
      <w:ins w:id="3894" w:author="Guenter Kleindl" w:date="2022-12-30T18:27:00Z">
        <w:r w:rsidRPr="00C60206">
          <w:rPr>
            <w:rFonts w:eastAsia="MS Mincho"/>
          </w:rPr>
          <w:t>layer</w:t>
        </w:r>
      </w:ins>
      <w:ins w:id="3895" w:author="Guenter Kleindl" w:date="2022-12-30T18:31:00Z">
        <w:r>
          <w:rPr>
            <w:rFonts w:eastAsia="MS Mincho"/>
          </w:rPr>
          <w:t>s</w:t>
        </w:r>
      </w:ins>
    </w:p>
    <w:p w:rsidR="00263168" w:rsidRPr="00C60206" w:rsidRDefault="00263168" w:rsidP="00B6628E">
      <w:pPr>
        <w:keepNext/>
        <w:keepLines/>
        <w:rPr>
          <w:ins w:id="3896" w:author="Guenter Kleindl" w:date="2022-12-30T18:27:00Z"/>
          <w:rFonts w:eastAsia="MS Mincho"/>
        </w:rPr>
      </w:pPr>
      <w:ins w:id="3897" w:author="Guenter Kleindl" w:date="2022-12-30T18:27:00Z">
        <w:r w:rsidRPr="00C60206">
          <w:rPr>
            <w:rFonts w:eastAsia="MS Mincho"/>
          </w:rPr>
          <w:t xml:space="preserve">This document specifies </w:t>
        </w:r>
      </w:ins>
      <w:ins w:id="3898" w:author="Guenter Kleindl" w:date="2022-12-30T18:32:00Z">
        <w:r w:rsidRPr="00B075BF">
          <w:rPr>
            <w:rFonts w:eastAsia="MS Mincho"/>
          </w:rPr>
          <w:t xml:space="preserve">the Data Link Control (DLC) and Convergence layer (CVG) between DECT-2020 </w:t>
        </w:r>
      </w:ins>
      <w:ins w:id="3899" w:author="Guenter Kleindl" w:date="2023-01-17T11:51:00Z">
        <w:r>
          <w:rPr>
            <w:rFonts w:eastAsia="MS Mincho"/>
          </w:rPr>
          <w:t xml:space="preserve">NR </w:t>
        </w:r>
      </w:ins>
      <w:ins w:id="3900" w:author="Guenter Kleindl" w:date="2022-12-30T18:32:00Z">
        <w:r w:rsidRPr="00B075BF">
          <w:rPr>
            <w:rFonts w:eastAsia="MS Mincho"/>
          </w:rPr>
          <w:t>radio interface and different application protocols</w:t>
        </w:r>
      </w:ins>
      <w:ins w:id="3901" w:author="Guenter Kleindl" w:date="2022-12-30T18:27:00Z">
        <w:r w:rsidRPr="00C60206">
          <w:rPr>
            <w:rFonts w:eastAsia="MS Mincho"/>
          </w:rPr>
          <w:t>.</w:t>
        </w:r>
      </w:ins>
    </w:p>
    <w:p w:rsidR="00263168" w:rsidRPr="00C60206" w:rsidRDefault="00263168" w:rsidP="00B6628E">
      <w:pPr>
        <w:keepNext/>
        <w:keepLines/>
        <w:widowControl w:val="0"/>
        <w:tabs>
          <w:tab w:val="left" w:pos="90"/>
          <w:tab w:val="left" w:pos="680"/>
          <w:tab w:val="left" w:pos="4080"/>
          <w:tab w:val="left" w:pos="4770"/>
          <w:tab w:val="left" w:pos="5610"/>
          <w:tab w:val="left" w:pos="6580"/>
        </w:tabs>
        <w:overflowPunct/>
        <w:spacing w:before="94"/>
        <w:textAlignment w:val="auto"/>
        <w:rPr>
          <w:ins w:id="3902" w:author="Guenter Kleindl" w:date="2022-12-30T18:27:00Z"/>
          <w:rFonts w:eastAsia="MS Mincho"/>
          <w:b/>
          <w:bCs/>
          <w:color w:val="000000"/>
          <w:sz w:val="23"/>
          <w:szCs w:val="23"/>
          <w:lang w:eastAsia="en-GB"/>
        </w:rPr>
      </w:pPr>
      <w:ins w:id="3903" w:author="Guenter Kleindl" w:date="2022-12-30T18:27:00Z">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ins>
    </w:p>
    <w:p w:rsidR="00263168" w:rsidRPr="00D743D5" w:rsidRDefault="00263168" w:rsidP="00B6628E">
      <w:pPr>
        <w:keepNext/>
        <w:keepLines/>
        <w:widowControl w:val="0"/>
        <w:tabs>
          <w:tab w:val="left" w:pos="90"/>
        </w:tabs>
        <w:overflowPunct/>
        <w:spacing w:before="69"/>
        <w:textAlignment w:val="auto"/>
        <w:rPr>
          <w:ins w:id="3904" w:author="Guenter Kleindl" w:date="2022-12-30T18:27:00Z"/>
          <w:rFonts w:eastAsia="MS Mincho"/>
          <w:b/>
          <w:bCs/>
          <w:color w:val="000000"/>
          <w:sz w:val="23"/>
          <w:szCs w:val="23"/>
          <w:lang w:val="fr-FR" w:eastAsia="en-GB"/>
        </w:rPr>
      </w:pPr>
      <w:ins w:id="3905" w:author="Guenter Kleindl" w:date="2022-12-30T18:27:00Z">
        <w:r w:rsidRPr="00D743D5">
          <w:rPr>
            <w:rFonts w:eastAsia="MS Mincho"/>
            <w:b/>
            <w:bCs/>
            <w:color w:val="000000"/>
            <w:sz w:val="18"/>
            <w:szCs w:val="18"/>
            <w:lang w:val="fr-FR" w:eastAsia="en-GB"/>
          </w:rPr>
          <w:t>Release 1</w:t>
        </w:r>
      </w:ins>
    </w:p>
    <w:p w:rsidR="00263168" w:rsidRPr="00D743D5" w:rsidRDefault="00263168" w:rsidP="00B6628E">
      <w:pPr>
        <w:keepNext/>
        <w:keepLines/>
        <w:widowControl w:val="0"/>
        <w:tabs>
          <w:tab w:val="left" w:pos="90"/>
          <w:tab w:val="left" w:pos="680"/>
          <w:tab w:val="left" w:pos="4080"/>
          <w:tab w:val="left" w:pos="4770"/>
          <w:tab w:val="left" w:pos="5610"/>
          <w:tab w:val="left" w:pos="6580"/>
        </w:tabs>
        <w:overflowPunct/>
        <w:spacing w:before="16"/>
        <w:textAlignment w:val="auto"/>
        <w:rPr>
          <w:ins w:id="3906" w:author="Guenter Kleindl" w:date="2022-12-30T18:27:00Z"/>
          <w:rFonts w:eastAsia="MS Mincho"/>
          <w:color w:val="0563C1"/>
          <w:sz w:val="23"/>
          <w:szCs w:val="23"/>
          <w:u w:val="single"/>
          <w:lang w:val="fr-FR" w:eastAsia="en-GB"/>
        </w:rPr>
      </w:pPr>
      <w:ins w:id="3907" w:author="Guenter Kleindl" w:date="2022-12-30T18:27:00Z">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103 636-</w:t>
        </w:r>
      </w:ins>
      <w:ins w:id="3908" w:author="Guenter Kleindl" w:date="2022-12-30T18:32:00Z">
        <w:r w:rsidRPr="00D743D5">
          <w:rPr>
            <w:rFonts w:eastAsia="MS Mincho"/>
            <w:color w:val="000000"/>
            <w:sz w:val="18"/>
            <w:szCs w:val="18"/>
            <w:lang w:val="fr-FR" w:eastAsia="en-GB"/>
          </w:rPr>
          <w:t>5</w:t>
        </w:r>
      </w:ins>
      <w:ins w:id="3909" w:author="Guenter Kleindl" w:date="2022-12-30T18:27:00Z">
        <w:r w:rsidRPr="00D743D5">
          <w:rPr>
            <w:rFonts w:ascii="Arial" w:eastAsia="MS Mincho" w:hAnsi="Arial" w:cs="Arial"/>
            <w:szCs w:val="24"/>
            <w:lang w:val="fr-FR" w:eastAsia="en-GB"/>
          </w:rPr>
          <w:tab/>
        </w:r>
        <w:r w:rsidRPr="00D743D5">
          <w:rPr>
            <w:rFonts w:eastAsia="MS Mincho"/>
            <w:color w:val="000000"/>
            <w:sz w:val="18"/>
            <w:szCs w:val="18"/>
            <w:lang w:val="fr-FR" w:eastAsia="en-GB"/>
          </w:rPr>
          <w:t>1.4.1</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ins>
      <w:ins w:id="3910" w:author="Guenter Kleindl" w:date="2023-01-17T11:43:00Z">
        <w:r w:rsidRPr="00D743D5">
          <w:rPr>
            <w:rFonts w:eastAsia="MS Mincho"/>
            <w:color w:val="000000"/>
            <w:sz w:val="18"/>
            <w:szCs w:val="18"/>
            <w:lang w:val="fr-FR" w:eastAsia="en-GB"/>
          </w:rPr>
          <w:t>16</w:t>
        </w:r>
      </w:ins>
      <w:ins w:id="3911" w:author="Guenter Kleindl" w:date="2023-01-15T15:13:00Z">
        <w:r w:rsidRPr="00D743D5">
          <w:rPr>
            <w:rFonts w:eastAsia="MS Mincho"/>
            <w:color w:val="000000"/>
            <w:sz w:val="18"/>
            <w:szCs w:val="18"/>
            <w:lang w:val="fr-FR" w:eastAsia="en-GB"/>
          </w:rPr>
          <w:t>.01.2023</w:t>
        </w:r>
      </w:ins>
      <w:ins w:id="3912" w:author="Guenter Kleindl" w:date="2022-12-30T18:27:00Z">
        <w:r w:rsidRPr="00D743D5">
          <w:rPr>
            <w:rFonts w:ascii="Arial" w:eastAsia="MS Mincho" w:hAnsi="Arial" w:cs="Arial"/>
            <w:szCs w:val="24"/>
            <w:lang w:val="fr-FR" w:eastAsia="en-GB"/>
          </w:rPr>
          <w:tab/>
        </w:r>
      </w:ins>
      <w:hyperlink r:id="rId2525" w:history="1">
        <w:r w:rsidRPr="00D743D5">
          <w:rPr>
            <w:rStyle w:val="Hyperlink"/>
            <w:sz w:val="18"/>
            <w:szCs w:val="18"/>
            <w:lang w:val="fr-FR" w:eastAsia="en-GB"/>
          </w:rPr>
          <w:t>https://www.etsi.org/deliver/etsi_ts/103600_103699/10363605/01.04.01_60/ts_10363605v010401p.pdf</w:t>
        </w:r>
      </w:hyperlink>
    </w:p>
    <w:p w:rsidR="00263168" w:rsidRPr="00D743D5" w:rsidRDefault="00263168" w:rsidP="00B87B29">
      <w:pPr>
        <w:pStyle w:val="Heading4"/>
        <w:rPr>
          <w:rFonts w:eastAsia="MS Mincho"/>
          <w:lang w:val="fr-FR"/>
        </w:rPr>
      </w:pPr>
      <w:r w:rsidRPr="00D743D5">
        <w:rPr>
          <w:rFonts w:eastAsia="MS Mincho"/>
          <w:lang w:val="fr-FR"/>
        </w:rPr>
        <w:t>4.2.2.</w:t>
      </w:r>
      <w:ins w:id="3913" w:author="Author" w:date="2023-02-02T04:48:00Z">
        <w:r w:rsidRPr="00D743D5">
          <w:rPr>
            <w:rFonts w:eastAsia="MS Mincho"/>
            <w:lang w:val="fr-FR"/>
          </w:rPr>
          <w:t>7</w:t>
        </w:r>
      </w:ins>
      <w:del w:id="3914" w:author="Author" w:date="2023-02-02T04:48:00Z">
        <w:r w:rsidRPr="00D743D5" w:rsidDel="007A2145">
          <w:rPr>
            <w:rFonts w:eastAsia="MS Mincho"/>
            <w:lang w:val="fr-FR"/>
          </w:rPr>
          <w:delText>6</w:delText>
        </w:r>
      </w:del>
      <w:r w:rsidRPr="00D743D5">
        <w:rPr>
          <w:rFonts w:eastAsia="MS Mincho"/>
          <w:lang w:val="fr-FR"/>
        </w:rPr>
        <w:tab/>
        <w:t>ETSI TS 103 634</w:t>
      </w:r>
    </w:p>
    <w:p w:rsidR="00263168" w:rsidRPr="00D743D5" w:rsidRDefault="00263168" w:rsidP="00B87B29">
      <w:pPr>
        <w:pStyle w:val="Headingb"/>
        <w:rPr>
          <w:rFonts w:eastAsia="MS Mincho"/>
          <w:lang w:val="fr-FR"/>
        </w:rPr>
      </w:pPr>
      <w:bookmarkStart w:id="3915" w:name="_Toc94533298"/>
      <w:bookmarkStart w:id="3916" w:name="_Toc94533768"/>
      <w:r w:rsidRPr="00D743D5">
        <w:rPr>
          <w:rFonts w:eastAsia="MS Mincho"/>
          <w:lang w:val="fr-FR"/>
        </w:rPr>
        <w:t>Digital Enhanced Cordless Telecommunications (DECT); Low Complexity Communication Codec plus (LC3plus)</w:t>
      </w:r>
      <w:bookmarkEnd w:id="3915"/>
      <w:bookmarkEnd w:id="3916"/>
    </w:p>
    <w:p w:rsidR="00263168" w:rsidRPr="00C60206" w:rsidRDefault="00263168" w:rsidP="00B87B29">
      <w:pPr>
        <w:rPr>
          <w:rFonts w:eastAsia="MS Mincho"/>
        </w:rPr>
      </w:pPr>
      <w:r w:rsidRPr="00D743D5">
        <w:rPr>
          <w:rFonts w:eastAsia="MS Mincho"/>
          <w:lang w:val="fr-FR"/>
        </w:rPr>
        <w:t xml:space="preserve">This document contains the specification of the Low Complexity Communication Codec plus (LC3plus). </w:t>
      </w:r>
      <w:r w:rsidRPr="00C60206">
        <w:rPr>
          <w:rFonts w:eastAsia="MS Mincho"/>
        </w:rPr>
        <w:t>The specification includes a full algorithmic description of both the encoder and the decoder. It includes reference fixed</w:t>
      </w:r>
      <w:r w:rsidRPr="00C60206">
        <w:rPr>
          <w:rFonts w:eastAsia="MS Mincho"/>
        </w:rPr>
        <w:noBreakHyphen/>
        <w:t>point and floating-point ANSI C source code and conformance test procedures.</w:t>
      </w:r>
    </w:p>
    <w:p w:rsidR="00263168" w:rsidRPr="00C60206" w:rsidRDefault="00263168" w:rsidP="00B87B29">
      <w:pPr>
        <w:widowControl w:val="0"/>
        <w:tabs>
          <w:tab w:val="left" w:pos="90"/>
          <w:tab w:val="left" w:pos="680"/>
          <w:tab w:val="left" w:pos="4080"/>
          <w:tab w:val="left" w:pos="4770"/>
          <w:tab w:val="left" w:pos="5529"/>
          <w:tab w:val="left" w:pos="6521"/>
        </w:tabs>
        <w:overflowPunct/>
        <w:spacing w:before="94"/>
        <w:textAlignment w:val="auto"/>
        <w:rPr>
          <w:rFonts w:eastAsia="MS Mincho"/>
          <w:b/>
          <w:bCs/>
          <w:color w:val="000000"/>
          <w:sz w:val="23"/>
          <w:szCs w:val="23"/>
          <w:lang w:eastAsia="en-GB"/>
        </w:rPr>
      </w:pPr>
      <w:r w:rsidRPr="00C60206">
        <w:rPr>
          <w:rFonts w:eastAsia="MS Mincho"/>
          <w:b/>
          <w:bCs/>
          <w:color w:val="000000"/>
          <w:sz w:val="18"/>
          <w:szCs w:val="18"/>
          <w:lang w:eastAsia="en-GB"/>
        </w:rPr>
        <w:t>SDO</w:t>
      </w:r>
      <w:r w:rsidRPr="00C60206">
        <w:rPr>
          <w:rFonts w:ascii="Arial" w:eastAsia="MS Mincho" w:hAnsi="Arial" w:cs="Arial"/>
          <w:szCs w:val="24"/>
          <w:lang w:eastAsia="en-GB"/>
        </w:rPr>
        <w:tab/>
      </w:r>
      <w:r w:rsidRPr="00C60206">
        <w:rPr>
          <w:rFonts w:eastAsia="MS Mincho"/>
          <w:b/>
          <w:bCs/>
          <w:color w:val="000000"/>
          <w:sz w:val="18"/>
          <w:szCs w:val="18"/>
          <w:lang w:eastAsia="en-GB"/>
        </w:rPr>
        <w:t>Document No.</w:t>
      </w:r>
      <w:r w:rsidRPr="00C60206">
        <w:rPr>
          <w:rFonts w:ascii="Arial" w:eastAsia="MS Mincho" w:hAnsi="Arial" w:cs="Arial"/>
          <w:szCs w:val="24"/>
          <w:lang w:eastAsia="en-GB"/>
        </w:rPr>
        <w:tab/>
      </w:r>
      <w:r>
        <w:rPr>
          <w:rFonts w:ascii="Arial" w:eastAsia="MS Mincho" w:hAnsi="Arial" w:cs="Arial"/>
          <w:szCs w:val="24"/>
          <w:lang w:eastAsia="en-GB"/>
        </w:rPr>
        <w:tab/>
      </w:r>
      <w:r w:rsidRPr="00C60206">
        <w:rPr>
          <w:rFonts w:eastAsia="MS Mincho"/>
          <w:b/>
          <w:bCs/>
          <w:color w:val="000000"/>
          <w:sz w:val="18"/>
          <w:szCs w:val="18"/>
          <w:lang w:eastAsia="en-GB"/>
        </w:rPr>
        <w:t>Version</w:t>
      </w:r>
      <w:r w:rsidRPr="00C60206">
        <w:rPr>
          <w:rFonts w:ascii="Arial" w:eastAsia="MS Mincho" w:hAnsi="Arial" w:cs="Arial"/>
          <w:szCs w:val="24"/>
          <w:lang w:eastAsia="en-GB"/>
        </w:rPr>
        <w:tab/>
      </w:r>
      <w:r w:rsidRPr="00C60206">
        <w:rPr>
          <w:rFonts w:eastAsia="MS Mincho"/>
          <w:b/>
          <w:bCs/>
          <w:color w:val="000000"/>
          <w:sz w:val="18"/>
          <w:szCs w:val="18"/>
          <w:lang w:eastAsia="en-GB"/>
        </w:rPr>
        <w:t>Status</w:t>
      </w:r>
      <w:r w:rsidRPr="00C60206">
        <w:rPr>
          <w:rFonts w:ascii="Arial" w:eastAsia="MS Mincho" w:hAnsi="Arial" w:cs="Arial"/>
          <w:szCs w:val="24"/>
          <w:lang w:eastAsia="en-GB"/>
        </w:rPr>
        <w:tab/>
      </w:r>
      <w:r w:rsidRPr="00C60206">
        <w:rPr>
          <w:rFonts w:ascii="Arial" w:eastAsia="MS Mincho" w:hAnsi="Arial" w:cs="Arial"/>
          <w:szCs w:val="24"/>
          <w:lang w:eastAsia="en-GB"/>
        </w:rPr>
        <w:tab/>
      </w:r>
      <w:r w:rsidRPr="00C60206">
        <w:rPr>
          <w:rFonts w:eastAsia="MS Mincho"/>
          <w:b/>
          <w:bCs/>
          <w:color w:val="000000"/>
          <w:sz w:val="18"/>
          <w:szCs w:val="18"/>
          <w:lang w:eastAsia="en-GB"/>
        </w:rPr>
        <w:t>Issued date</w:t>
      </w:r>
      <w:r w:rsidRPr="00C60206">
        <w:rPr>
          <w:rFonts w:ascii="Arial" w:eastAsia="MS Mincho" w:hAnsi="Arial" w:cs="Arial"/>
          <w:szCs w:val="24"/>
          <w:lang w:eastAsia="en-GB"/>
        </w:rPr>
        <w:tab/>
      </w:r>
      <w:r w:rsidRPr="00C60206">
        <w:rPr>
          <w:rFonts w:eastAsia="MS Mincho"/>
          <w:b/>
          <w:bCs/>
          <w:color w:val="000000"/>
          <w:sz w:val="18"/>
          <w:szCs w:val="18"/>
          <w:lang w:eastAsia="en-GB"/>
        </w:rPr>
        <w:t>Location</w:t>
      </w:r>
    </w:p>
    <w:p w:rsidR="00263168" w:rsidRPr="00D743D5" w:rsidRDefault="00263168" w:rsidP="00B87B29">
      <w:pPr>
        <w:widowControl w:val="0"/>
        <w:tabs>
          <w:tab w:val="left" w:pos="90"/>
        </w:tabs>
        <w:overflowPunct/>
        <w:spacing w:before="69"/>
        <w:textAlignment w:val="auto"/>
        <w:rPr>
          <w:rFonts w:eastAsia="MS Mincho"/>
          <w:b/>
          <w:bCs/>
          <w:color w:val="000000"/>
          <w:sz w:val="23"/>
          <w:szCs w:val="23"/>
          <w:lang w:val="fr-FR" w:eastAsia="en-GB"/>
        </w:rPr>
      </w:pPr>
      <w:r w:rsidRPr="00D743D5">
        <w:rPr>
          <w:rFonts w:eastAsia="MS Mincho"/>
          <w:b/>
          <w:bCs/>
          <w:color w:val="000000"/>
          <w:sz w:val="18"/>
          <w:szCs w:val="18"/>
          <w:lang w:val="fr-FR" w:eastAsia="en-GB"/>
        </w:rPr>
        <w:t>Release 1</w:t>
      </w:r>
    </w:p>
    <w:p w:rsidR="00263168" w:rsidRPr="00D743D5" w:rsidRDefault="00263168" w:rsidP="00135D06">
      <w:pPr>
        <w:tabs>
          <w:tab w:val="left" w:pos="4111"/>
          <w:tab w:val="left" w:pos="5529"/>
          <w:tab w:val="left" w:pos="6521"/>
        </w:tabs>
        <w:rPr>
          <w:ins w:id="3917" w:author="Author" w:date="2023-02-02T05:01:00Z"/>
          <w:rFonts w:eastAsia="MS Mincho"/>
          <w:color w:val="0563C1"/>
          <w:sz w:val="18"/>
          <w:szCs w:val="18"/>
          <w:u w:val="single"/>
          <w:lang w:val="fr-FR" w:eastAsia="en-GB"/>
        </w:rPr>
      </w:pPr>
      <w:del w:id="3918" w:author="Author" w:date="2023-02-02T05:01:00Z">
        <w:r w:rsidRPr="00D743D5" w:rsidDel="00B36768">
          <w:rPr>
            <w:rFonts w:eastAsia="MS Mincho"/>
            <w:color w:val="000000"/>
            <w:sz w:val="18"/>
            <w:szCs w:val="18"/>
            <w:lang w:val="fr-FR" w:eastAsia="en-GB"/>
          </w:rPr>
          <w:delText>ETSI</w:delText>
        </w:r>
        <w:r w:rsidRPr="00D743D5" w:rsidDel="00B36768">
          <w:rPr>
            <w:rFonts w:ascii="Arial" w:eastAsia="MS Mincho" w:hAnsi="Arial" w:cs="Arial"/>
            <w:szCs w:val="24"/>
            <w:lang w:val="fr-FR" w:eastAsia="en-GB"/>
          </w:rPr>
          <w:tab/>
        </w:r>
        <w:r w:rsidRPr="00D743D5" w:rsidDel="00B36768">
          <w:rPr>
            <w:rFonts w:eastAsia="MS Mincho"/>
            <w:color w:val="000000"/>
            <w:sz w:val="18"/>
            <w:szCs w:val="18"/>
            <w:lang w:val="fr-FR" w:eastAsia="en-GB"/>
          </w:rPr>
          <w:delText>ETSI TS 103 634</w:delText>
        </w:r>
        <w:r w:rsidRPr="00D743D5" w:rsidDel="00B36768">
          <w:rPr>
            <w:rFonts w:ascii="Arial" w:eastAsia="MS Mincho" w:hAnsi="Arial" w:cs="Arial"/>
            <w:szCs w:val="24"/>
            <w:lang w:val="fr-FR" w:eastAsia="en-GB"/>
          </w:rPr>
          <w:tab/>
        </w:r>
        <w:r w:rsidRPr="00D743D5" w:rsidDel="00B36768">
          <w:rPr>
            <w:rFonts w:eastAsia="MS Mincho"/>
            <w:color w:val="000000"/>
            <w:sz w:val="18"/>
            <w:szCs w:val="18"/>
            <w:lang w:val="fr-FR" w:eastAsia="en-GB"/>
          </w:rPr>
          <w:delText>1.1.1</w:delText>
        </w:r>
        <w:r w:rsidRPr="00D743D5" w:rsidDel="00B36768">
          <w:rPr>
            <w:rFonts w:ascii="Arial" w:eastAsia="MS Mincho" w:hAnsi="Arial" w:cs="Arial"/>
            <w:szCs w:val="24"/>
            <w:lang w:val="fr-FR" w:eastAsia="en-GB"/>
          </w:rPr>
          <w:tab/>
        </w:r>
        <w:r w:rsidRPr="00D743D5" w:rsidDel="00B36768">
          <w:rPr>
            <w:rFonts w:eastAsia="MS Mincho"/>
            <w:color w:val="000000"/>
            <w:sz w:val="18"/>
            <w:szCs w:val="18"/>
            <w:lang w:val="fr-FR" w:eastAsia="en-GB"/>
          </w:rPr>
          <w:delText>Published</w:delText>
        </w:r>
        <w:r w:rsidRPr="00D743D5" w:rsidDel="00B36768">
          <w:rPr>
            <w:rFonts w:ascii="Arial" w:eastAsia="MS Mincho" w:hAnsi="Arial" w:cs="Arial"/>
            <w:szCs w:val="24"/>
            <w:lang w:val="fr-FR" w:eastAsia="en-GB"/>
          </w:rPr>
          <w:tab/>
        </w:r>
        <w:r w:rsidRPr="00D743D5" w:rsidDel="00B36768">
          <w:rPr>
            <w:rFonts w:eastAsia="MS Mincho"/>
            <w:color w:val="000000"/>
            <w:sz w:val="18"/>
            <w:szCs w:val="18"/>
            <w:lang w:val="fr-FR" w:eastAsia="en-GB"/>
          </w:rPr>
          <w:delText>29.08.2019</w:delText>
        </w:r>
        <w:r w:rsidRPr="00D743D5" w:rsidDel="00B36768">
          <w:rPr>
            <w:rFonts w:ascii="Arial" w:eastAsia="MS Mincho" w:hAnsi="Arial" w:cs="Arial"/>
            <w:szCs w:val="24"/>
            <w:lang w:val="fr-FR" w:eastAsia="en-GB"/>
          </w:rPr>
          <w:tab/>
        </w:r>
        <w:r w:rsidRPr="00C60206" w:rsidDel="00B36768">
          <w:rPr>
            <w:rFonts w:eastAsia="MS Mincho"/>
          </w:rPr>
          <w:fldChar w:fldCharType="begin"/>
        </w:r>
        <w:r w:rsidRPr="00D743D5" w:rsidDel="00B36768">
          <w:rPr>
            <w:rFonts w:eastAsia="MS Mincho"/>
            <w:lang w:val="fr-FR"/>
          </w:rPr>
          <w:delInstrText xml:space="preserve"> HYPERLINK "https://www.etsi.org/deliver/etsi_ts/103600_103699/103634/01.01.01_60/ts_103634v010101p.pdf" </w:delInstrText>
        </w:r>
        <w:r w:rsidRPr="00C60206" w:rsidDel="00B36768">
          <w:rPr>
            <w:rFonts w:eastAsia="MS Mincho"/>
          </w:rPr>
        </w:r>
        <w:r w:rsidRPr="00C60206" w:rsidDel="00B36768">
          <w:rPr>
            <w:rFonts w:eastAsia="MS Mincho"/>
          </w:rPr>
          <w:fldChar w:fldCharType="separate"/>
        </w:r>
        <w:r w:rsidRPr="00D743D5" w:rsidDel="00B36768">
          <w:rPr>
            <w:rFonts w:eastAsia="MS Mincho"/>
            <w:color w:val="0563C1"/>
            <w:sz w:val="18"/>
            <w:szCs w:val="18"/>
            <w:u w:val="single"/>
            <w:lang w:val="fr-FR" w:eastAsia="en-GB"/>
          </w:rPr>
          <w:delText>https://www.etsi.org/deliver/etsi_ts/103600_103699/103634/01.01.01_60/ts_103634v010101p.pdf</w:delText>
        </w:r>
        <w:r w:rsidRPr="00C60206" w:rsidDel="00B36768">
          <w:rPr>
            <w:rFonts w:eastAsia="MS Mincho"/>
            <w:color w:val="0563C1"/>
            <w:sz w:val="18"/>
            <w:szCs w:val="18"/>
            <w:u w:val="single"/>
            <w:lang w:eastAsia="en-GB"/>
          </w:rPr>
          <w:fldChar w:fldCharType="end"/>
        </w:r>
      </w:del>
    </w:p>
    <w:p w:rsidR="00263168" w:rsidRPr="00D743D5" w:rsidRDefault="00263168" w:rsidP="00135D06">
      <w:pPr>
        <w:tabs>
          <w:tab w:val="left" w:pos="4111"/>
          <w:tab w:val="left" w:pos="5529"/>
          <w:tab w:val="left" w:pos="6521"/>
        </w:tabs>
        <w:rPr>
          <w:ins w:id="3919" w:author="Author" w:date="2023-02-02T04:59:00Z"/>
          <w:rFonts w:eastAsia="MS Mincho"/>
          <w:lang w:val="fr-FR"/>
        </w:rPr>
      </w:pPr>
      <w:ins w:id="3920" w:author="Author" w:date="2023-02-02T04:59:00Z">
        <w:r w:rsidRPr="00D743D5">
          <w:rPr>
            <w:rFonts w:eastAsia="MS Mincho"/>
            <w:color w:val="000000"/>
            <w:sz w:val="18"/>
            <w:szCs w:val="18"/>
            <w:lang w:val="fr-FR" w:eastAsia="en-GB"/>
          </w:rPr>
          <w:t>ETSI</w:t>
        </w:r>
        <w:r w:rsidRPr="00D743D5">
          <w:rPr>
            <w:rFonts w:ascii="Arial" w:eastAsia="MS Mincho" w:hAnsi="Arial" w:cs="Arial"/>
            <w:szCs w:val="24"/>
            <w:lang w:val="fr-FR" w:eastAsia="en-GB"/>
          </w:rPr>
          <w:tab/>
        </w:r>
        <w:r w:rsidRPr="00D743D5">
          <w:rPr>
            <w:rFonts w:eastAsia="MS Mincho"/>
            <w:color w:val="000000"/>
            <w:sz w:val="18"/>
            <w:szCs w:val="18"/>
            <w:lang w:val="fr-FR" w:eastAsia="en-GB"/>
          </w:rPr>
          <w:t>ETSI TS 103 634</w:t>
        </w:r>
        <w:r w:rsidRPr="00D743D5">
          <w:rPr>
            <w:rFonts w:ascii="Arial" w:eastAsia="MS Mincho" w:hAnsi="Arial" w:cs="Arial"/>
            <w:szCs w:val="24"/>
            <w:lang w:val="fr-FR" w:eastAsia="en-GB"/>
          </w:rPr>
          <w:tab/>
        </w:r>
        <w:r w:rsidRPr="00D743D5">
          <w:rPr>
            <w:rFonts w:eastAsia="MS Mincho"/>
            <w:color w:val="000000"/>
            <w:sz w:val="18"/>
            <w:szCs w:val="18"/>
            <w:lang w:val="fr-FR" w:eastAsia="en-GB"/>
          </w:rPr>
          <w:t>1.3.1</w:t>
        </w:r>
        <w:r w:rsidRPr="00D743D5">
          <w:rPr>
            <w:rFonts w:ascii="Arial" w:eastAsia="MS Mincho" w:hAnsi="Arial" w:cs="Arial"/>
            <w:szCs w:val="24"/>
            <w:lang w:val="fr-FR" w:eastAsia="en-GB"/>
          </w:rPr>
          <w:tab/>
        </w:r>
        <w:r w:rsidRPr="00D743D5">
          <w:rPr>
            <w:rFonts w:eastAsia="MS Mincho"/>
            <w:color w:val="000000"/>
            <w:sz w:val="18"/>
            <w:szCs w:val="18"/>
            <w:lang w:val="fr-FR" w:eastAsia="en-GB"/>
          </w:rPr>
          <w:t>Published</w:t>
        </w:r>
        <w:r w:rsidRPr="00D743D5">
          <w:rPr>
            <w:rFonts w:ascii="Arial" w:eastAsia="MS Mincho" w:hAnsi="Arial" w:cs="Arial"/>
            <w:szCs w:val="24"/>
            <w:lang w:val="fr-FR" w:eastAsia="en-GB"/>
          </w:rPr>
          <w:tab/>
        </w:r>
        <w:r w:rsidRPr="00D743D5">
          <w:rPr>
            <w:rFonts w:eastAsia="MS Mincho"/>
            <w:color w:val="000000"/>
            <w:sz w:val="18"/>
            <w:szCs w:val="18"/>
            <w:lang w:val="fr-FR" w:eastAsia="en-GB"/>
          </w:rPr>
          <w:t>18.10.2021</w:t>
        </w:r>
        <w:r w:rsidRPr="00D743D5">
          <w:rPr>
            <w:rFonts w:ascii="Arial" w:eastAsia="MS Mincho" w:hAnsi="Arial" w:cs="Arial"/>
            <w:szCs w:val="24"/>
            <w:lang w:val="fr-FR" w:eastAsia="en-GB"/>
          </w:rPr>
          <w:tab/>
        </w:r>
        <w:r>
          <w:fldChar w:fldCharType="begin"/>
        </w:r>
        <w:r w:rsidRPr="00D743D5">
          <w:rPr>
            <w:lang w:val="fr-FR"/>
          </w:rPr>
          <w:instrText xml:space="preserve"> HYPERLINK "https://www.etsi.org/deliver/etsi_ts/103600_103699/103634/01.03.01_60/ts_103634v010301p.pdf" </w:instrText>
        </w:r>
        <w:r>
          <w:fldChar w:fldCharType="separate"/>
        </w:r>
        <w:r w:rsidRPr="00D743D5">
          <w:rPr>
            <w:color w:val="0563C1"/>
            <w:sz w:val="18"/>
            <w:szCs w:val="18"/>
            <w:lang w:val="fr-FR" w:eastAsia="en-GB"/>
          </w:rPr>
          <w:t>https://www.etsi.org/deliver/etsi_ts/103600_103699/103634/01.03.01_60/ts_103634v010301p.pdf</w:t>
        </w:r>
        <w:r>
          <w:rPr>
            <w:color w:val="0563C1"/>
            <w:sz w:val="18"/>
            <w:szCs w:val="18"/>
            <w:lang w:eastAsia="en-GB"/>
          </w:rPr>
          <w:fldChar w:fldCharType="end"/>
        </w:r>
      </w:ins>
    </w:p>
    <w:p w:rsidR="000069D4" w:rsidRPr="00263168" w:rsidRDefault="000069D4" w:rsidP="00DD4BED">
      <w:pPr>
        <w:rPr>
          <w:lang w:eastAsia="zh-CN"/>
        </w:rPr>
      </w:pPr>
    </w:p>
    <w:sectPr w:rsidR="000069D4" w:rsidRPr="00263168" w:rsidSect="00D02712">
      <w:headerReference w:type="default" r:id="rId2526"/>
      <w:footerReference w:type="default" r:id="rId2527"/>
      <w:footerReference w:type="first" r:id="rId2528"/>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C2051" w:rsidRDefault="005C2051">
      <w:r>
        <w:separator/>
      </w:r>
    </w:p>
  </w:endnote>
  <w:endnote w:type="continuationSeparator" w:id="0">
    <w:p w:rsidR="005C2051" w:rsidRDefault="005C2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D743D5" w:rsidRDefault="008A446C">
    <w:pPr>
      <w:pStyle w:val="Footer"/>
    </w:pPr>
    <w:fldSimple w:instr=" FILENAME \p \* MERGEFORMAT ">
      <w:r w:rsidR="00FE5BB9" w:rsidRPr="00FE5BB9">
        <w:rPr>
          <w:lang w:val="en-US"/>
        </w:rPr>
        <w:t>M</w:t>
      </w:r>
      <w:r w:rsidR="00FE5BB9">
        <w:t>:\BRSGD\TEXT2019\SG05\WP5D\1600\1668\Chapter 5\1668N5.02e.docx</w:t>
      </w:r>
    </w:fldSimple>
    <w:r w:rsidR="00263168" w:rsidRPr="00622706">
      <w:rPr>
        <w:lang w:val="en-US"/>
      </w:rPr>
      <w:tab/>
    </w:r>
    <w:r w:rsidR="00263168">
      <w:rPr>
        <w:lang w:val="en-US"/>
      </w:rPr>
      <w:tab/>
    </w:r>
    <w:r w:rsidR="00263168" w:rsidRPr="00622706">
      <w:fldChar w:fldCharType="begin"/>
    </w:r>
    <w:r w:rsidR="00263168" w:rsidRPr="00622706">
      <w:instrText xml:space="preserve"> savedate \@ dd.MM.yy </w:instrText>
    </w:r>
    <w:r w:rsidR="00263168" w:rsidRPr="00622706">
      <w:fldChar w:fldCharType="separate"/>
    </w:r>
    <w:r w:rsidR="00604AC6">
      <w:t>20.02.23</w:t>
    </w:r>
    <w:r w:rsidR="00263168" w:rsidRPr="00622706">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D7433B" w:rsidRDefault="008A446C">
    <w:pPr>
      <w:pStyle w:val="Footer"/>
      <w:rPr>
        <w:lang w:val="en-US"/>
      </w:rPr>
    </w:pPr>
    <w:fldSimple w:instr=" FILENAME \p \* MERGEFORMAT ">
      <w:r w:rsidR="009D5B5A" w:rsidRPr="009D5B5A">
        <w:rPr>
          <w:lang w:val="en-US"/>
        </w:rPr>
        <w:t>M</w:t>
      </w:r>
      <w:r w:rsidR="009D5B5A">
        <w:t>:\BRSGD\TEXT2019\SG05\WP5D\1600\1668\Chapter 5\1668N5.02e.docx</w:t>
      </w:r>
    </w:fldSimple>
    <w:r w:rsidR="00263168">
      <w:t xml:space="preserve"> ( )</w:t>
    </w:r>
    <w:r w:rsidR="00263168" w:rsidRPr="002F7CB3">
      <w:rPr>
        <w:lang w:val="en-US"/>
      </w:rPr>
      <w:tab/>
    </w:r>
    <w:r w:rsidR="00263168">
      <w:fldChar w:fldCharType="begin"/>
    </w:r>
    <w:r w:rsidR="00263168">
      <w:instrText xml:space="preserve"> savedate \@ dd.MM.yy </w:instrText>
    </w:r>
    <w:r w:rsidR="00263168">
      <w:fldChar w:fldCharType="separate"/>
    </w:r>
    <w:r w:rsidR="00604AC6">
      <w:t>20.02.23</w:t>
    </w:r>
    <w:r w:rsidR="00263168">
      <w:fldChar w:fldCharType="end"/>
    </w:r>
    <w:r w:rsidR="00263168" w:rsidRPr="002F7CB3">
      <w:rPr>
        <w:lang w:val="en-US"/>
      </w:rPr>
      <w:tab/>
    </w:r>
    <w:r w:rsidR="00263168">
      <w:fldChar w:fldCharType="begin"/>
    </w:r>
    <w:r w:rsidR="00263168">
      <w:instrText xml:space="preserve"> printdate \@ dd.MM.yy </w:instrText>
    </w:r>
    <w:r w:rsidR="00263168">
      <w:fldChar w:fldCharType="separate"/>
    </w:r>
    <w:r w:rsidR="00263168">
      <w:t>21.02.08</w:t>
    </w:r>
    <w:r w:rsidR="00263168">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Default="0026316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D743D5" w:rsidRDefault="008A446C">
    <w:pPr>
      <w:pStyle w:val="Footer"/>
      <w:rPr>
        <w:lang w:val="en-US"/>
      </w:rPr>
    </w:pPr>
    <w:fldSimple w:instr=" FILENAME \p \* MERGEFORMAT ">
      <w:r w:rsidR="00FE5BB9" w:rsidRPr="00FE5BB9">
        <w:rPr>
          <w:lang w:val="en-US"/>
        </w:rPr>
        <w:t>M</w:t>
      </w:r>
      <w:r w:rsidR="00FE5BB9">
        <w:t>:\BRSGD\TEXT2019\SG05\WP5D\1600\1668\Chapter 5\1668N5.02e.docx</w:t>
      </w:r>
    </w:fldSimple>
    <w:r w:rsidR="00263168" w:rsidRPr="00622706">
      <w:rPr>
        <w:lang w:val="en-US"/>
      </w:rPr>
      <w:tab/>
    </w:r>
    <w:r w:rsidR="00263168">
      <w:rPr>
        <w:lang w:val="en-US"/>
      </w:rPr>
      <w:tab/>
    </w:r>
    <w:r w:rsidR="00263168" w:rsidRPr="00622706">
      <w:fldChar w:fldCharType="begin"/>
    </w:r>
    <w:r w:rsidR="00263168" w:rsidRPr="00622706">
      <w:instrText xml:space="preserve"> savedate \@ dd.MM.yy </w:instrText>
    </w:r>
    <w:r w:rsidR="00263168" w:rsidRPr="00622706">
      <w:fldChar w:fldCharType="separate"/>
    </w:r>
    <w:r w:rsidR="00604AC6">
      <w:t>20.02.23</w:t>
    </w:r>
    <w:r w:rsidR="00263168" w:rsidRPr="00622706">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3B079A" w:rsidRDefault="00263168" w:rsidP="00300930">
    <w:pPr>
      <w:pStyle w:val="Footer"/>
      <w:rPr>
        <w:lang w:val="fr-CH"/>
      </w:rPr>
    </w:pPr>
    <w:r>
      <w:fldChar w:fldCharType="begin"/>
    </w:r>
    <w:r w:rsidRPr="003B079A">
      <w:rPr>
        <w:lang w:val="fr-CH"/>
      </w:rPr>
      <w:instrText xml:space="preserve"> FILENAME \p \* MERGEFORMAT </w:instrText>
    </w:r>
    <w:r>
      <w:fldChar w:fldCharType="separate"/>
    </w:r>
    <w:r>
      <w:rPr>
        <w:lang w:val="fr-CH"/>
      </w:rPr>
      <w:t>P:\QPUB\BR\REC\M\2150-1\M2150-1E.docx</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D743D5" w:rsidRDefault="008A446C" w:rsidP="00DE3D6D">
    <w:pPr>
      <w:pStyle w:val="Footer"/>
      <w:rPr>
        <w:lang w:val="en-US"/>
      </w:rPr>
    </w:pPr>
    <w:fldSimple w:instr=" FILENAME \p \* MERGEFORMAT ">
      <w:r w:rsidR="00FE5BB9" w:rsidRPr="00FE5BB9">
        <w:rPr>
          <w:lang w:val="en-US"/>
        </w:rPr>
        <w:t>M</w:t>
      </w:r>
      <w:r w:rsidR="00FE5BB9">
        <w:t>:\BRSGD\TEXT2019\SG05\WP5D\1600\1668\Chapter 5\1668N5.02e.docx</w:t>
      </w:r>
    </w:fldSimple>
    <w:r w:rsidR="00263168" w:rsidRPr="00622706">
      <w:rPr>
        <w:lang w:val="en-US"/>
      </w:rPr>
      <w:tab/>
    </w:r>
    <w:r w:rsidR="00263168">
      <w:rPr>
        <w:lang w:val="en-US"/>
      </w:rPr>
      <w:tab/>
    </w:r>
    <w:r w:rsidR="00263168" w:rsidRPr="00622706">
      <w:fldChar w:fldCharType="begin"/>
    </w:r>
    <w:r w:rsidR="00263168" w:rsidRPr="00622706">
      <w:instrText xml:space="preserve"> savedate \@ dd.MM.yy </w:instrText>
    </w:r>
    <w:r w:rsidR="00263168" w:rsidRPr="00622706">
      <w:fldChar w:fldCharType="separate"/>
    </w:r>
    <w:r w:rsidR="00604AC6">
      <w:t>20.02.23</w:t>
    </w:r>
    <w:r w:rsidR="00263168" w:rsidRPr="00622706">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5958A6" w:rsidRDefault="00263168" w:rsidP="005958A6">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2F7CB3" w:rsidRDefault="008A446C">
    <w:pPr>
      <w:pStyle w:val="Footer"/>
      <w:rPr>
        <w:lang w:val="en-US"/>
      </w:rPr>
    </w:pPr>
    <w:fldSimple w:instr=" FILENAME \p \* MERGEFORMAT ">
      <w:r w:rsidR="00FE5BB9" w:rsidRPr="00FE5BB9">
        <w:rPr>
          <w:lang w:val="en-US"/>
        </w:rPr>
        <w:t>M</w:t>
      </w:r>
      <w:r w:rsidR="00FE5BB9">
        <w:t>:\BRSGD\TEXT2019\SG05\WP5D\1600\1668\Chapter 5\1668N5.02e.docx</w:t>
      </w:r>
    </w:fldSimple>
    <w:r w:rsidR="00FA124A">
      <w:t xml:space="preserve"> </w:t>
    </w:r>
    <w:r w:rsidR="00E6257C">
      <w:t>( )</w:t>
    </w:r>
    <w:r w:rsidR="00FA124A" w:rsidRPr="002F7CB3">
      <w:rPr>
        <w:lang w:val="en-US"/>
      </w:rPr>
      <w:tab/>
    </w:r>
    <w:r w:rsidR="00D02712">
      <w:fldChar w:fldCharType="begin"/>
    </w:r>
    <w:r w:rsidR="00FA124A">
      <w:instrText xml:space="preserve"> savedate \@ dd.MM.yy </w:instrText>
    </w:r>
    <w:r w:rsidR="00D02712">
      <w:fldChar w:fldCharType="separate"/>
    </w:r>
    <w:r w:rsidR="00604AC6">
      <w:t>20.02.23</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263168">
      <w:t>21.02.08</w:t>
    </w:r>
    <w:r w:rsidR="00D02712">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Pr="002F7CB3" w:rsidRDefault="008A446C" w:rsidP="00E6257C">
    <w:pPr>
      <w:pStyle w:val="Footer"/>
      <w:rPr>
        <w:lang w:val="en-US"/>
      </w:rPr>
    </w:pPr>
    <w:fldSimple w:instr=" FILENAME \p \* MERGEFORMAT ">
      <w:r w:rsidR="00FE5BB9" w:rsidRPr="00FE5BB9">
        <w:rPr>
          <w:lang w:val="en-US"/>
        </w:rPr>
        <w:t>M</w:t>
      </w:r>
      <w:r w:rsidR="00FE5BB9">
        <w:t>:\BRSGD\TEXT2019\SG05\WP5D\1600\1668\Chapter 5\1668N5.02e.docx</w:t>
      </w:r>
    </w:fldSimple>
    <w:r w:rsidR="00E6257C">
      <w:t xml:space="preserve"> ( )</w:t>
    </w:r>
    <w:r w:rsidR="00FA124A" w:rsidRPr="002F7CB3">
      <w:rPr>
        <w:lang w:val="en-US"/>
      </w:rPr>
      <w:tab/>
    </w:r>
    <w:r w:rsidR="00D02712">
      <w:fldChar w:fldCharType="begin"/>
    </w:r>
    <w:r w:rsidR="00FA124A">
      <w:instrText xml:space="preserve"> savedate \@ dd.MM.yy </w:instrText>
    </w:r>
    <w:r w:rsidR="00D02712">
      <w:fldChar w:fldCharType="separate"/>
    </w:r>
    <w:r w:rsidR="00604AC6">
      <w:t>20.02.23</w:t>
    </w:r>
    <w:r w:rsidR="00D02712">
      <w:fldChar w:fldCharType="end"/>
    </w:r>
    <w:r w:rsidR="00FA124A" w:rsidRPr="002F7CB3">
      <w:rPr>
        <w:lang w:val="en-US"/>
      </w:rPr>
      <w:tab/>
    </w:r>
    <w:r w:rsidR="00D02712">
      <w:fldChar w:fldCharType="begin"/>
    </w:r>
    <w:r w:rsidR="00FA124A">
      <w:instrText xml:space="preserve"> printdate \@ dd.MM.yy </w:instrText>
    </w:r>
    <w:r w:rsidR="00D02712">
      <w:fldChar w:fldCharType="separate"/>
    </w:r>
    <w:r w:rsidR="00263168">
      <w:t>21.02.08</w:t>
    </w:r>
    <w:r w:rsidR="00D0271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C2051" w:rsidRDefault="005C2051">
      <w:r>
        <w:t>____________________</w:t>
      </w:r>
    </w:p>
  </w:footnote>
  <w:footnote w:type="continuationSeparator" w:id="0">
    <w:p w:rsidR="005C2051" w:rsidRDefault="005C2051">
      <w:r>
        <w:continuationSeparator/>
      </w:r>
    </w:p>
  </w:footnote>
  <w:footnote w:id="1">
    <w:p w:rsidR="00263168" w:rsidRPr="00822F66" w:rsidRDefault="00263168" w:rsidP="00300930">
      <w:pPr>
        <w:pStyle w:val="FootnoteText"/>
        <w:rPr>
          <w:lang w:val="en-US"/>
        </w:rPr>
      </w:pPr>
      <w:r>
        <w:rPr>
          <w:rStyle w:val="FootnoteReference"/>
        </w:rPr>
        <w:footnoteRef/>
      </w:r>
      <w:r w:rsidRPr="00B51F47">
        <w:tab/>
      </w:r>
      <w:r>
        <w:rPr>
          <w:lang w:val="en-US"/>
        </w:rPr>
        <w:t>The latest edition of the Recommendation/Report in force should be used.</w:t>
      </w:r>
    </w:p>
  </w:footnote>
  <w:footnote w:id="2">
    <w:p w:rsidR="00263168" w:rsidRPr="00822F66" w:rsidRDefault="00263168" w:rsidP="00300930">
      <w:pPr>
        <w:pStyle w:val="FootnoteText"/>
        <w:rPr>
          <w:lang w:val="en-US"/>
        </w:rPr>
      </w:pPr>
      <w:r>
        <w:rPr>
          <w:rStyle w:val="FootnoteReference"/>
        </w:rPr>
        <w:footnoteRef/>
      </w:r>
      <w:r w:rsidRPr="00B51F47">
        <w:tab/>
        <w:t xml:space="preserve">Recommendations ITU-R </w:t>
      </w:r>
      <w:r w:rsidRPr="00B51F47">
        <w:rPr>
          <w:rFonts w:hint="eastAsia"/>
          <w:lang w:eastAsia="ja-JP"/>
        </w:rPr>
        <w:t xml:space="preserve">M.1457, </w:t>
      </w:r>
      <w:r w:rsidRPr="00B51F47">
        <w:t>ITU-R M.2012 and ITU-R M.2150 are t</w:t>
      </w:r>
      <w:r w:rsidRPr="00B51F47">
        <w:rPr>
          <w:rFonts w:hint="eastAsia"/>
          <w:lang w:eastAsia="ja-JP"/>
        </w:rPr>
        <w:t>hree</w:t>
      </w:r>
      <w:r w:rsidRPr="00B51F47">
        <w:t xml:space="preserve"> separate, independent, and self-contained Recommendations, each one with a specific scope. </w:t>
      </w:r>
      <w:r w:rsidRPr="00B51F47">
        <w:rPr>
          <w:rFonts w:hint="eastAsia"/>
          <w:lang w:eastAsia="ja-JP"/>
        </w:rPr>
        <w:t>All</w:t>
      </w:r>
      <w:r w:rsidRPr="00B51F47">
        <w:t xml:space="preserve"> Recommendations will evolve independently, and there could be some overlap reflected by commonality in content </w:t>
      </w:r>
      <w:r w:rsidRPr="00B51F47">
        <w:rPr>
          <w:rFonts w:hint="eastAsia"/>
          <w:lang w:eastAsia="ja-JP"/>
        </w:rPr>
        <w:t>among</w:t>
      </w:r>
      <w:r w:rsidRPr="00B51F47">
        <w:t xml:space="preserve"> the t</w:t>
      </w:r>
      <w:r w:rsidRPr="00B51F47">
        <w:rPr>
          <w:rFonts w:hint="eastAsia"/>
          <w:lang w:eastAsia="ja-JP"/>
        </w:rPr>
        <w:t>hree</w:t>
      </w:r>
      <w:r w:rsidRPr="00B51F47">
        <w:t xml:space="preserve"> documents.</w:t>
      </w:r>
    </w:p>
  </w:footnote>
  <w:footnote w:id="3">
    <w:p w:rsidR="00263168" w:rsidRPr="000004A9" w:rsidRDefault="00263168" w:rsidP="00300930">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as</w:t>
      </w:r>
      <w:r w:rsidRPr="00867FE6">
        <w:rPr>
          <w:lang w:val="en-US"/>
        </w:rPr>
        <w:t xml:space="preserve"> </w:t>
      </w:r>
      <w:r>
        <w:rPr>
          <w:lang w:val="en-US"/>
        </w:rPr>
        <w:t>“</w:t>
      </w:r>
      <w:bookmarkStart w:id="129" w:name="_Hlk57053553"/>
      <w:r>
        <w:rPr>
          <w:lang w:val="en-US"/>
        </w:rPr>
        <w:t xml:space="preserve">5G, Release 15 and beyond </w:t>
      </w:r>
      <w:bookmarkEnd w:id="129"/>
      <w:r>
        <w:rPr>
          <w:lang w:val="en-US"/>
        </w:rPr>
        <w:t>− LTE+NR SRIT”</w:t>
      </w:r>
      <w:r w:rsidRPr="000004A9">
        <w:rPr>
          <w:lang w:val="en-US"/>
        </w:rPr>
        <w:t>.</w:t>
      </w:r>
    </w:p>
  </w:footnote>
  <w:footnote w:id="4">
    <w:p w:rsidR="00263168" w:rsidRPr="000004A9" w:rsidRDefault="00263168" w:rsidP="00300930">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3GPP Proponent</w:t>
      </w:r>
      <w:r w:rsidRPr="000004A9">
        <w:rPr>
          <w:lang w:val="en-US"/>
        </w:rPr>
        <w:t xml:space="preserve"> as</w:t>
      </w:r>
      <w:r w:rsidRPr="00867FE6">
        <w:rPr>
          <w:lang w:val="en-US" w:eastAsia="ja-JP"/>
        </w:rPr>
        <w:t xml:space="preserve"> </w:t>
      </w:r>
      <w:r>
        <w:rPr>
          <w:lang w:val="en-US" w:eastAsia="ja-JP"/>
        </w:rPr>
        <w:t>“5G, Release 15 and beyond − NR RIT”</w:t>
      </w:r>
      <w:r w:rsidRPr="000004A9">
        <w:rPr>
          <w:lang w:val="en-US"/>
        </w:rPr>
        <w:t>.</w:t>
      </w:r>
    </w:p>
  </w:footnote>
  <w:footnote w:id="5">
    <w:p w:rsidR="00263168" w:rsidRPr="000004A9" w:rsidRDefault="00263168" w:rsidP="00300930">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TSDSI</w:t>
      </w:r>
      <w:r w:rsidRPr="000004A9">
        <w:rPr>
          <w:lang w:val="en-US"/>
        </w:rPr>
        <w:t xml:space="preserve"> as </w:t>
      </w:r>
      <w:r>
        <w:rPr>
          <w:lang w:val="en-US"/>
        </w:rPr>
        <w:t>“5Gi RIT”</w:t>
      </w:r>
      <w:r w:rsidRPr="000004A9">
        <w:rPr>
          <w:lang w:val="en-US"/>
        </w:rPr>
        <w:t>.</w:t>
      </w:r>
    </w:p>
  </w:footnote>
  <w:footnote w:id="6">
    <w:p w:rsidR="00263168" w:rsidRPr="000004A9" w:rsidRDefault="00263168" w:rsidP="008A690E">
      <w:pPr>
        <w:pStyle w:val="FootnoteText"/>
        <w:rPr>
          <w:lang w:val="en-US"/>
        </w:rPr>
      </w:pPr>
      <w:r w:rsidRPr="00F55CF5">
        <w:rPr>
          <w:rStyle w:val="FootnoteReference"/>
        </w:rPr>
        <w:footnoteRef/>
      </w:r>
      <w:r w:rsidRPr="000004A9">
        <w:rPr>
          <w:lang w:val="en-US"/>
        </w:rPr>
        <w:tab/>
      </w:r>
      <w:r w:rsidRPr="004B796D">
        <w:rPr>
          <w:lang w:val="en-US"/>
        </w:rPr>
        <w:t>Developed by ETSI</w:t>
      </w:r>
      <w:r>
        <w:rPr>
          <w:lang w:val="en-US"/>
        </w:rPr>
        <w:t xml:space="preserve"> </w:t>
      </w:r>
      <w:r w:rsidRPr="004B796D">
        <w:rPr>
          <w:lang w:val="en-US"/>
        </w:rPr>
        <w:t xml:space="preserve">as DECT-2020 and 3GPP 5G radio interface technology </w:t>
      </w:r>
      <w:r>
        <w:rPr>
          <w:lang w:val="en-US" w:eastAsia="ja-JP"/>
        </w:rPr>
        <w:t>−</w:t>
      </w:r>
      <w:r w:rsidRPr="004B796D">
        <w:rPr>
          <w:lang w:val="en-US"/>
        </w:rPr>
        <w:t xml:space="preserve"> SRIT</w:t>
      </w:r>
      <w:r>
        <w:rPr>
          <w:lang w:val="en-US"/>
        </w:rPr>
        <w:t>.</w:t>
      </w:r>
    </w:p>
  </w:footnote>
  <w:footnote w:id="7">
    <w:p w:rsidR="00263168" w:rsidRPr="003D728D" w:rsidRDefault="00263168" w:rsidP="00243124">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 w:id="8">
    <w:p w:rsidR="00263168" w:rsidRPr="000004A9" w:rsidRDefault="00263168" w:rsidP="00441D98">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9">
    <w:p w:rsidR="00263168" w:rsidRPr="000004A9" w:rsidRDefault="00263168" w:rsidP="00441D98">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263168" w:rsidRPr="00B51F47" w:rsidRDefault="00263168" w:rsidP="00441D98">
      <w:pPr>
        <w:pStyle w:val="FootnoteText"/>
      </w:pPr>
      <w:r w:rsidRPr="00B51F47">
        <w:t>–</w:t>
      </w:r>
      <w:r w:rsidRPr="00B51F47">
        <w:tab/>
        <w:t>Association of Radio Industries and Businesses (ARIB)</w:t>
      </w:r>
    </w:p>
    <w:p w:rsidR="00263168" w:rsidRPr="00B51F47" w:rsidRDefault="00263168" w:rsidP="00441D98">
      <w:pPr>
        <w:pStyle w:val="FootnoteText"/>
      </w:pPr>
      <w:r w:rsidRPr="00B51F47">
        <w:t>–</w:t>
      </w:r>
      <w:r w:rsidRPr="00B51F47">
        <w:tab/>
        <w:t>Alliance for Telecommunications Industry Solutions (ATIS)</w:t>
      </w:r>
    </w:p>
    <w:p w:rsidR="00263168" w:rsidRPr="00B51F47" w:rsidRDefault="00263168" w:rsidP="00441D98">
      <w:pPr>
        <w:pStyle w:val="FootnoteText"/>
      </w:pPr>
      <w:r w:rsidRPr="00B51F47">
        <w:t>–</w:t>
      </w:r>
      <w:r w:rsidRPr="00B51F47">
        <w:tab/>
        <w:t>China Communications Standards Association (CCSA)</w:t>
      </w:r>
    </w:p>
    <w:p w:rsidR="00263168" w:rsidRPr="00B51F47" w:rsidRDefault="00263168" w:rsidP="00441D98">
      <w:pPr>
        <w:pStyle w:val="FootnoteText"/>
      </w:pPr>
      <w:r w:rsidRPr="00B51F47">
        <w:t>–</w:t>
      </w:r>
      <w:r w:rsidRPr="00B51F47">
        <w:tab/>
        <w:t>European Telecommunications Standards Institute (ETSI)</w:t>
      </w:r>
    </w:p>
    <w:p w:rsidR="00263168" w:rsidRPr="00B51F47" w:rsidRDefault="00263168" w:rsidP="00441D98">
      <w:pPr>
        <w:pStyle w:val="FootnoteText"/>
      </w:pPr>
      <w:r w:rsidRPr="00B51F47">
        <w:t>–</w:t>
      </w:r>
      <w:r w:rsidRPr="00B51F47">
        <w:tab/>
        <w:t>Telecommunications Standards Development Society, India (TSDSI)</w:t>
      </w:r>
    </w:p>
    <w:p w:rsidR="00263168" w:rsidRPr="00B51F47" w:rsidRDefault="00263168" w:rsidP="00441D98">
      <w:pPr>
        <w:pStyle w:val="FootnoteText"/>
      </w:pPr>
      <w:r w:rsidRPr="00B51F47">
        <w:t>–</w:t>
      </w:r>
      <w:r w:rsidRPr="00B51F47">
        <w:tab/>
        <w:t>Telecommunications Technology Association (TTA)</w:t>
      </w:r>
    </w:p>
    <w:p w:rsidR="00263168" w:rsidRPr="000004A9" w:rsidRDefault="00263168" w:rsidP="00441D98">
      <w:pPr>
        <w:pStyle w:val="FootnoteText"/>
        <w:rPr>
          <w:lang w:val="en-US"/>
        </w:rPr>
      </w:pPr>
      <w:r w:rsidRPr="00B51F47">
        <w:t>–</w:t>
      </w:r>
      <w:r w:rsidRPr="00B51F47">
        <w:tab/>
        <w:t>Telecommunication Technology Committee (TTC).</w:t>
      </w:r>
    </w:p>
  </w:footnote>
  <w:footnote w:id="10">
    <w:p w:rsidR="00263168" w:rsidRPr="000E1132" w:rsidRDefault="00263168" w:rsidP="00441D98">
      <w:pPr>
        <w:pStyle w:val="FootnoteText"/>
      </w:pPr>
      <w:r>
        <w:rPr>
          <w:rStyle w:val="FootnoteReference"/>
        </w:rPr>
        <w:footnoteRef/>
      </w:r>
      <w:r w:rsidRPr="000E1132">
        <w:t xml:space="preserve"> </w:t>
      </w:r>
      <w:r w:rsidRPr="000E1132">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11">
    <w:p w:rsidR="00263168" w:rsidRPr="00B51F47" w:rsidRDefault="00263168" w:rsidP="00441D98">
      <w:pPr>
        <w:pStyle w:val="FootnoteText"/>
      </w:pPr>
      <w:r>
        <w:rPr>
          <w:rStyle w:val="FootnoteReference"/>
        </w:rPr>
        <w:footnoteRef/>
      </w:r>
      <w:r w:rsidRPr="00B51F47">
        <w:tab/>
        <w:t>In 3GPP terminology, the term Evolved-UMTS Terrestrial Radio Access (E-UTRA) is also used to signify the LTE radio interface.</w:t>
      </w:r>
      <w:r w:rsidRPr="00B51F47">
        <w:rPr>
          <w:lang w:eastAsia="it-IT"/>
        </w:rPr>
        <w:t xml:space="preserve"> </w:t>
      </w:r>
    </w:p>
  </w:footnote>
  <w:footnote w:id="12">
    <w:p w:rsidR="00263168" w:rsidRPr="000004A9" w:rsidRDefault="00263168" w:rsidP="00B628FD">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13">
    <w:p w:rsidR="00263168" w:rsidRPr="000004A9" w:rsidRDefault="00263168" w:rsidP="00B628FD">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263168" w:rsidRPr="00B51F47" w:rsidRDefault="00263168" w:rsidP="00B628FD">
      <w:pPr>
        <w:pStyle w:val="FootnoteText"/>
        <w:tabs>
          <w:tab w:val="clear" w:pos="255"/>
          <w:tab w:val="left" w:pos="567"/>
        </w:tabs>
        <w:ind w:left="284"/>
      </w:pPr>
      <w:r w:rsidRPr="00B51F47">
        <w:t>–</w:t>
      </w:r>
      <w:r w:rsidRPr="00B51F47">
        <w:tab/>
        <w:t>Association of Radio Industries and Businesses (ARIB)</w:t>
      </w:r>
    </w:p>
    <w:p w:rsidR="00263168" w:rsidRPr="00331CEF" w:rsidRDefault="00263168" w:rsidP="00B628FD">
      <w:pPr>
        <w:pStyle w:val="FootnoteText"/>
        <w:tabs>
          <w:tab w:val="clear" w:pos="255"/>
          <w:tab w:val="left" w:pos="567"/>
        </w:tabs>
        <w:ind w:left="284"/>
      </w:pPr>
      <w:r w:rsidRPr="00331CEF">
        <w:t>–</w:t>
      </w:r>
      <w:r w:rsidRPr="00331CEF">
        <w:tab/>
        <w:t>Alliance for Telecommunications Industry Solutions (ATIS)</w:t>
      </w:r>
    </w:p>
    <w:p w:rsidR="00263168" w:rsidRPr="00331CEF" w:rsidRDefault="00263168" w:rsidP="00B628FD">
      <w:pPr>
        <w:pStyle w:val="FootnoteText"/>
        <w:tabs>
          <w:tab w:val="clear" w:pos="255"/>
          <w:tab w:val="left" w:pos="567"/>
        </w:tabs>
        <w:ind w:left="284"/>
      </w:pPr>
      <w:r w:rsidRPr="00331CEF">
        <w:t>–</w:t>
      </w:r>
      <w:r w:rsidRPr="00331CEF">
        <w:tab/>
        <w:t>China Communications Standards Association (CCSA)</w:t>
      </w:r>
    </w:p>
    <w:p w:rsidR="00263168" w:rsidRPr="00331CEF" w:rsidRDefault="00263168" w:rsidP="00B628FD">
      <w:pPr>
        <w:pStyle w:val="FootnoteText"/>
        <w:tabs>
          <w:tab w:val="clear" w:pos="255"/>
          <w:tab w:val="left" w:pos="567"/>
        </w:tabs>
        <w:ind w:left="284"/>
      </w:pPr>
      <w:r w:rsidRPr="00331CEF">
        <w:t>–</w:t>
      </w:r>
      <w:r w:rsidRPr="00331CEF">
        <w:tab/>
        <w:t>European Telecommunications Standards Institute (ETSI)</w:t>
      </w:r>
    </w:p>
    <w:p w:rsidR="00263168" w:rsidRPr="00331CEF" w:rsidRDefault="00263168" w:rsidP="00B628FD">
      <w:pPr>
        <w:pStyle w:val="FootnoteText"/>
        <w:tabs>
          <w:tab w:val="clear" w:pos="255"/>
          <w:tab w:val="left" w:pos="567"/>
        </w:tabs>
        <w:ind w:left="284"/>
      </w:pPr>
      <w:r w:rsidRPr="00331CEF">
        <w:t>–</w:t>
      </w:r>
      <w:r w:rsidRPr="00331CEF">
        <w:tab/>
        <w:t>Telecommunications Standards Development Society, India (TSDSI)</w:t>
      </w:r>
    </w:p>
    <w:p w:rsidR="00263168" w:rsidRPr="00331CEF" w:rsidRDefault="00263168" w:rsidP="00B628FD">
      <w:pPr>
        <w:pStyle w:val="FootnoteText"/>
        <w:tabs>
          <w:tab w:val="clear" w:pos="255"/>
          <w:tab w:val="left" w:pos="567"/>
        </w:tabs>
        <w:ind w:left="284"/>
      </w:pPr>
      <w:r w:rsidRPr="00331CEF">
        <w:t>–</w:t>
      </w:r>
      <w:r w:rsidRPr="00331CEF">
        <w:tab/>
        <w:t>Telecommunications Technology Association (TTA)</w:t>
      </w:r>
    </w:p>
    <w:p w:rsidR="00263168" w:rsidRPr="000004A9" w:rsidRDefault="00263168" w:rsidP="00B628FD">
      <w:pPr>
        <w:pStyle w:val="FootnoteText"/>
        <w:tabs>
          <w:tab w:val="clear" w:pos="255"/>
          <w:tab w:val="left" w:pos="567"/>
        </w:tabs>
        <w:ind w:left="284"/>
        <w:rPr>
          <w:lang w:val="en-US"/>
        </w:rPr>
      </w:pPr>
      <w:r w:rsidRPr="00331CEF">
        <w:t>–</w:t>
      </w:r>
      <w:r w:rsidRPr="00331CEF">
        <w:tab/>
        <w:t>Telecommunication Technology Committee (TTC).</w:t>
      </w:r>
    </w:p>
  </w:footnote>
  <w:footnote w:id="14">
    <w:p w:rsidR="00263168" w:rsidRPr="009F5395" w:rsidRDefault="00263168">
      <w:pPr>
        <w:pStyle w:val="FootnoteText"/>
      </w:pPr>
      <w:r w:rsidRPr="009F5395">
        <w:rPr>
          <w:rStyle w:val="FootnoteReference"/>
        </w:rPr>
        <w:t>1</w:t>
      </w:r>
      <w:r>
        <w:tab/>
      </w:r>
      <w:r w:rsidRPr="000004A9">
        <w:rPr>
          <w:lang w:val="en-US"/>
        </w:rPr>
        <w:t xml:space="preserve">Developed by </w:t>
      </w:r>
      <w:r>
        <w:rPr>
          <w:rFonts w:hint="eastAsia"/>
          <w:lang w:val="en-US" w:eastAsia="ja-JP"/>
        </w:rPr>
        <w:t>TSDSI</w:t>
      </w:r>
      <w:r w:rsidRPr="000004A9">
        <w:rPr>
          <w:lang w:val="en-US"/>
        </w:rPr>
        <w:t xml:space="preserve"> as </w:t>
      </w:r>
      <w:r>
        <w:rPr>
          <w:lang w:val="en-US"/>
        </w:rPr>
        <w:t>“</w:t>
      </w:r>
      <w:r>
        <w:rPr>
          <w:lang w:val="en-US" w:eastAsia="ja-JP"/>
        </w:rPr>
        <w:t>5Gi RIT”</w:t>
      </w:r>
      <w:r>
        <w:rPr>
          <w:rFonts w:hint="eastAsia"/>
          <w:lang w:val="en-US" w:eastAsia="ja-JP"/>
        </w:rPr>
        <w:t>.</w:t>
      </w:r>
    </w:p>
  </w:footnote>
  <w:footnote w:id="15">
    <w:p w:rsidR="00263168" w:rsidRPr="000004A9" w:rsidRDefault="00263168" w:rsidP="009F5395">
      <w:pPr>
        <w:pStyle w:val="FootnoteText"/>
        <w:rPr>
          <w:lang w:val="en-US"/>
        </w:rPr>
      </w:pPr>
      <w:r w:rsidRPr="009F5395">
        <w:rPr>
          <w:rStyle w:val="FootnoteReference"/>
        </w:rPr>
        <w:t>2</w:t>
      </w:r>
      <w:r w:rsidRPr="009F5395">
        <w:t xml:space="preserve"> </w:t>
      </w:r>
      <w:r w:rsidRPr="000004A9">
        <w:rPr>
          <w:lang w:val="en-US"/>
        </w:rPr>
        <w:t>The following identified Transposing Organizations have provided their transposed sets of standards information contained in this section:</w:t>
      </w:r>
    </w:p>
    <w:p w:rsidR="00263168" w:rsidRPr="009F5395" w:rsidRDefault="00263168" w:rsidP="009F5395">
      <w:pPr>
        <w:pStyle w:val="FootnoteText"/>
      </w:pPr>
      <w:r w:rsidRPr="00331CEF">
        <w:t>–</w:t>
      </w:r>
      <w:r w:rsidRPr="00331CEF">
        <w:tab/>
        <w:t>Telecommunications Standards Development Society, India (TSDSI).</w:t>
      </w:r>
    </w:p>
  </w:footnote>
  <w:footnote w:id="16">
    <w:p w:rsidR="00263168" w:rsidRPr="009F5395" w:rsidRDefault="00263168">
      <w:pPr>
        <w:pStyle w:val="FootnoteText"/>
      </w:pPr>
      <w:r w:rsidRPr="009F5395">
        <w:rPr>
          <w:rStyle w:val="FootnoteReference"/>
        </w:rPr>
        <w:t>3</w:t>
      </w:r>
      <w:r w:rsidRPr="009F5395">
        <w:t xml:space="preserve"> </w:t>
      </w:r>
      <w:r>
        <w:tab/>
      </w:r>
      <w:r w:rsidRPr="00331CEF">
        <w:t>The NB-IoT technology for this GCS is supported using T3.9036.1XX, T3.9036.2XX, T3.9036.3XX, and T3.9036.4XX series specifications.</w:t>
      </w:r>
    </w:p>
  </w:footnote>
  <w:footnote w:id="17">
    <w:p w:rsidR="00263168" w:rsidRPr="00B43F99" w:rsidRDefault="00263168" w:rsidP="00B628FD">
      <w:pPr>
        <w:pStyle w:val="FootnoteText"/>
      </w:pPr>
      <w:r w:rsidRPr="0038673F">
        <w:rPr>
          <w:rStyle w:val="FootnoteReference"/>
          <w:lang w:val="en-US"/>
        </w:rPr>
        <w:t>1</w:t>
      </w:r>
      <w:r w:rsidRPr="0038673F">
        <w:rPr>
          <w:lang w:val="en-US"/>
        </w:rPr>
        <w:tab/>
      </w:r>
      <w:r w:rsidRPr="00C60206">
        <w:t xml:space="preserve">Developed by ETSI as DECT-2020 and 3GPP 5G radio interface technology </w:t>
      </w:r>
      <w:r w:rsidRPr="005958A6">
        <w:t>–</w:t>
      </w:r>
      <w:r w:rsidRPr="00C60206">
        <w:t xml:space="preserve"> SRIT.</w:t>
      </w:r>
    </w:p>
  </w:footnote>
  <w:footnote w:id="18">
    <w:p w:rsidR="00263168" w:rsidRDefault="00263168" w:rsidP="00B628FD">
      <w:pPr>
        <w:pStyle w:val="FootnoteText"/>
        <w:rPr>
          <w:ins w:id="3383" w:author="Guenter Kleindl" w:date="2022-12-28T18:10:00Z"/>
        </w:rPr>
      </w:pPr>
      <w:ins w:id="3384" w:author="Guenter Kleindl" w:date="2022-12-28T18:10:00Z">
        <w:r>
          <w:rPr>
            <w:rStyle w:val="FootnoteReference"/>
          </w:rPr>
          <w:footnoteRef/>
        </w:r>
        <w:r>
          <w:tab/>
          <w:t>In 3GPP terminology, the term Evolved-UMTS Terrestrial Radio Access (E-UTRA) is also used to signify the LTE radio interface.</w:t>
        </w:r>
        <w:r>
          <w:rPr>
            <w:lang w:eastAsia="it-IT"/>
          </w:rPr>
          <w:t xml:space="preserve"> </w:t>
        </w:r>
      </w:ins>
    </w:p>
  </w:footnote>
  <w:footnote w:id="19">
    <w:p w:rsidR="00263168" w:rsidRPr="00C60206" w:rsidRDefault="00263168" w:rsidP="00B628FD">
      <w:pPr>
        <w:pStyle w:val="FootnoteText"/>
        <w:rPr>
          <w:szCs w:val="22"/>
        </w:rPr>
      </w:pPr>
      <w:r w:rsidRPr="00650AFA">
        <w:rPr>
          <w:rStyle w:val="FootnoteReference"/>
        </w:rPr>
        <w:footnoteRef/>
      </w:r>
      <w:r w:rsidRPr="00C60206">
        <w:tab/>
      </w:r>
      <w:r w:rsidRPr="00C60206">
        <w:rPr>
          <w:szCs w:val="22"/>
        </w:rPr>
        <w:t>The following identified Transposing Organizations have provided their transposed sets of standards information contained in this section:</w:t>
      </w:r>
    </w:p>
    <w:p w:rsidR="00263168" w:rsidRPr="00922228" w:rsidRDefault="00263168" w:rsidP="00B628FD">
      <w:pPr>
        <w:pStyle w:val="FootnoteText"/>
        <w:tabs>
          <w:tab w:val="left" w:pos="709"/>
        </w:tabs>
        <w:spacing w:before="0"/>
        <w:ind w:left="284"/>
      </w:pPr>
      <w:r w:rsidRPr="00922228">
        <w:t>–</w:t>
      </w:r>
      <w:r w:rsidRPr="00922228">
        <w:tab/>
        <w:t>European Telecommunications Standards Institute (ETSI)</w:t>
      </w:r>
      <w:r w:rsidRPr="00922228">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FC42AF" w:rsidRDefault="00263168" w:rsidP="00300930">
    <w:pPr>
      <w:tabs>
        <w:tab w:val="center" w:pos="4848"/>
        <w:tab w:val="center" w:pos="9696"/>
      </w:tabs>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E5BB9" w:rsidRDefault="00FE5BB9" w:rsidP="00FE5BB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219</w:t>
    </w:r>
    <w:r>
      <w:rPr>
        <w:rStyle w:val="PageNumber"/>
      </w:rPr>
      <w:fldChar w:fldCharType="end"/>
    </w:r>
    <w:r>
      <w:rPr>
        <w:rStyle w:val="PageNumber"/>
      </w:rPr>
      <w:t xml:space="preserve"> -</w:t>
    </w:r>
  </w:p>
  <w:p w:rsidR="00263168" w:rsidRPr="00D743D5" w:rsidRDefault="00FE5BB9" w:rsidP="00FE5BB9">
    <w:pPr>
      <w:pStyle w:val="Header"/>
      <w:rPr>
        <w:lang w:val="fr-FR"/>
      </w:rPr>
    </w:pPr>
    <w:r>
      <w:rPr>
        <w:lang w:val="en-US"/>
      </w:rPr>
      <w:t>5D/1668(Annex 5.2)</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FC42AF" w:rsidRDefault="00263168" w:rsidP="00300930">
    <w:pPr>
      <w:tabs>
        <w:tab w:val="center" w:pos="4848"/>
        <w:tab w:val="center" w:pos="9696"/>
      </w:tabs>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M.2150-1</w:t>
    </w:r>
    <w:r>
      <w:rPr>
        <w:b/>
        <w:bCs/>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E5BB9" w:rsidRDefault="00FE5BB9" w:rsidP="00FE5BB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219</w:t>
    </w:r>
    <w:r>
      <w:rPr>
        <w:rStyle w:val="PageNumber"/>
      </w:rPr>
      <w:fldChar w:fldCharType="end"/>
    </w:r>
    <w:r>
      <w:rPr>
        <w:rStyle w:val="PageNumber"/>
      </w:rPr>
      <w:t xml:space="preserve"> -</w:t>
    </w:r>
  </w:p>
  <w:p w:rsidR="00263168" w:rsidRPr="00D743D5" w:rsidRDefault="00FE5BB9" w:rsidP="00FE5BB9">
    <w:pPr>
      <w:pStyle w:val="Header"/>
      <w:rPr>
        <w:lang w:val="fr-FR"/>
      </w:rPr>
    </w:pPr>
    <w:r>
      <w:rPr>
        <w:lang w:val="en-US"/>
      </w:rPr>
      <w:t>5D/1668(Annex 5.2)</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300930" w:rsidRDefault="00263168" w:rsidP="003501DD">
    <w:pPr>
      <w:pStyle w:val="Header"/>
      <w:spacing w:before="120"/>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Pr="006D363A">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Pr>
        <w:b/>
        <w:bCs/>
        <w:noProof/>
        <w:lang w:val="en-US"/>
      </w:rPr>
      <w:t>ITU-R  M.2150-1</w:t>
    </w:r>
    <w:r>
      <w:rPr>
        <w:b/>
        <w:bCs/>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Default="00263168" w:rsidP="00D743D5">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 xml:space="preserve"> -</w:t>
    </w:r>
  </w:p>
  <w:p w:rsidR="00263168" w:rsidRPr="00D743D5" w:rsidRDefault="00263168" w:rsidP="00D743D5">
    <w:pPr>
      <w:pStyle w:val="Header"/>
      <w:rPr>
        <w:lang w:val="fr-FR"/>
      </w:rPr>
    </w:pPr>
    <w:r>
      <w:rPr>
        <w:lang w:val="en-US"/>
      </w:rPr>
      <w:t>5D/</w:t>
    </w:r>
    <w:r w:rsidR="00FE5BB9">
      <w:rPr>
        <w:lang w:val="en-US"/>
      </w:rPr>
      <w:t>1668(Annex 5.2)</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300930" w:rsidRDefault="00263168" w:rsidP="00DE3D6D">
    <w:pPr>
      <w:pStyle w:val="Header"/>
      <w:tabs>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Pr="006D363A">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Pr>
        <w:b/>
        <w:bCs/>
        <w:noProof/>
        <w:lang w:val="en-US"/>
      </w:rPr>
      <w:t>ITU-R  M.2150-1</w:t>
    </w:r>
    <w:r>
      <w:rPr>
        <w:b/>
        <w:bCs/>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E5BB9" w:rsidRDefault="00FE5BB9" w:rsidP="00FE5BB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219</w:t>
    </w:r>
    <w:r>
      <w:rPr>
        <w:rStyle w:val="PageNumber"/>
      </w:rPr>
      <w:fldChar w:fldCharType="end"/>
    </w:r>
    <w:r>
      <w:rPr>
        <w:rStyle w:val="PageNumber"/>
      </w:rPr>
      <w:t xml:space="preserve"> -</w:t>
    </w:r>
  </w:p>
  <w:p w:rsidR="00263168" w:rsidRPr="00D743D5" w:rsidRDefault="00FE5BB9" w:rsidP="00FE5BB9">
    <w:pPr>
      <w:pStyle w:val="Header"/>
      <w:rPr>
        <w:lang w:val="fr-FR"/>
      </w:rPr>
    </w:pPr>
    <w:r>
      <w:rPr>
        <w:lang w:val="en-US"/>
      </w:rPr>
      <w:t>5D/1668(Annex 5.2)</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5958A6" w:rsidRDefault="00263168" w:rsidP="005958A6">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Pr="006D363A">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Pr>
        <w:b/>
        <w:bCs/>
        <w:noProof/>
        <w:lang w:val="en-US"/>
      </w:rPr>
      <w:t>ITU-R  M.2150-1</w:t>
    </w:r>
    <w:r>
      <w:rPr>
        <w:b/>
        <w:bCs/>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E5BB9" w:rsidRDefault="00FE5BB9" w:rsidP="00FE5BB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219</w:t>
    </w:r>
    <w:r>
      <w:rPr>
        <w:rStyle w:val="PageNumber"/>
      </w:rPr>
      <w:fldChar w:fldCharType="end"/>
    </w:r>
    <w:r>
      <w:rPr>
        <w:rStyle w:val="PageNumber"/>
      </w:rPr>
      <w:t xml:space="preserve"> -</w:t>
    </w:r>
  </w:p>
  <w:p w:rsidR="00263168" w:rsidRPr="00D743D5" w:rsidRDefault="00FE5BB9" w:rsidP="00FE5BB9">
    <w:pPr>
      <w:pStyle w:val="Header"/>
      <w:rPr>
        <w:lang w:val="fr-FR"/>
      </w:rPr>
    </w:pPr>
    <w:r>
      <w:rPr>
        <w:lang w:val="en-US"/>
      </w:rPr>
      <w:t>5D/1668(Annex 5.2)</w:t>
    </w:r>
    <w:r w:rsidR="0097083A">
      <w:rPr>
        <w:lang w:val="en-US"/>
      </w:rPr>
      <w:t>-E</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E5BB9" w:rsidRDefault="00FE5BB9" w:rsidP="00FE5BB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219</w:t>
    </w:r>
    <w:r>
      <w:rPr>
        <w:rStyle w:val="PageNumber"/>
      </w:rPr>
      <w:fldChar w:fldCharType="end"/>
    </w:r>
    <w:r>
      <w:rPr>
        <w:rStyle w:val="PageNumber"/>
      </w:rPr>
      <w:t xml:space="preserve"> -</w:t>
    </w:r>
  </w:p>
  <w:p w:rsidR="00263168" w:rsidRPr="00D743D5" w:rsidRDefault="00FE5BB9" w:rsidP="00FE5BB9">
    <w:pPr>
      <w:pStyle w:val="Header"/>
      <w:rPr>
        <w:lang w:val="fr-FR"/>
      </w:rPr>
    </w:pPr>
    <w:r>
      <w:rPr>
        <w:lang w:val="en-US"/>
      </w:rPr>
      <w:t>5D/1668(Annex 5.2)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E5BB9" w:rsidRDefault="00FE5BB9" w:rsidP="00FE5BB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219</w:t>
    </w:r>
    <w:r>
      <w:rPr>
        <w:rStyle w:val="PageNumber"/>
      </w:rPr>
      <w:fldChar w:fldCharType="end"/>
    </w:r>
    <w:r>
      <w:rPr>
        <w:rStyle w:val="PageNumber"/>
      </w:rPr>
      <w:t xml:space="preserve"> -</w:t>
    </w:r>
  </w:p>
  <w:p w:rsidR="00263168" w:rsidRPr="00D743D5" w:rsidRDefault="00FE5BB9" w:rsidP="00FE5BB9">
    <w:pPr>
      <w:pStyle w:val="Header"/>
      <w:rPr>
        <w:lang w:val="fr-FR"/>
      </w:rPr>
    </w:pPr>
    <w:r>
      <w:rPr>
        <w:lang w:val="en-US"/>
      </w:rPr>
      <w:t>5D/1668(Annex 5.2)-E</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E63C59">
      <w:rPr>
        <w:rStyle w:val="PageNumber"/>
        <w:noProof/>
      </w:rPr>
      <w:t>3</w:t>
    </w:r>
    <w:r w:rsidR="00D02712">
      <w:rPr>
        <w:rStyle w:val="PageNumber"/>
      </w:rPr>
      <w:fldChar w:fldCharType="end"/>
    </w:r>
    <w:r>
      <w:rPr>
        <w:rStyle w:val="PageNumber"/>
      </w:rPr>
      <w:t xml:space="preserve"> -</w:t>
    </w:r>
  </w:p>
  <w:p w:rsidR="00FA124A" w:rsidRDefault="00263168">
    <w:pPr>
      <w:pStyle w:val="Header"/>
      <w:rPr>
        <w:lang w:val="en-US"/>
      </w:rPr>
    </w:pPr>
    <w:r>
      <w:rPr>
        <w:lang w:val="en-US"/>
      </w:rPr>
      <w:t>5D/1668(Annex 5.2)-E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FC42AF" w:rsidRDefault="00263168" w:rsidP="00F032B5">
    <w:pPr>
      <w:tabs>
        <w:tab w:val="center" w:pos="7655"/>
      </w:tabs>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M.2150-1</w:t>
    </w:r>
    <w:r>
      <w:rPr>
        <w:b/>
        <w:bC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E5BB9" w:rsidRDefault="00FE5BB9" w:rsidP="00FE5BB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219</w:t>
    </w:r>
    <w:r>
      <w:rPr>
        <w:rStyle w:val="PageNumber"/>
      </w:rPr>
      <w:fldChar w:fldCharType="end"/>
    </w:r>
    <w:r>
      <w:rPr>
        <w:rStyle w:val="PageNumber"/>
      </w:rPr>
      <w:t xml:space="preserve"> -</w:t>
    </w:r>
  </w:p>
  <w:p w:rsidR="00263168" w:rsidRPr="00D743D5" w:rsidRDefault="00FE5BB9" w:rsidP="00FE5BB9">
    <w:pPr>
      <w:pStyle w:val="Header"/>
      <w:rPr>
        <w:lang w:val="fr-FR"/>
      </w:rPr>
    </w:pPr>
    <w:r>
      <w:rPr>
        <w:lang w:val="en-US"/>
      </w:rPr>
      <w:t>5D/1668(Annex 5.2)-E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Default="00263168" w:rsidP="00300930">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54</w:t>
    </w:r>
    <w:r>
      <w:rPr>
        <w:rStyle w:val="PageNumber"/>
      </w:rPr>
      <w:fldChar w:fldCharType="end"/>
    </w:r>
    <w:r>
      <w:rPr>
        <w:rStyle w:val="PageNumber"/>
      </w:rPr>
      <w:t xml:space="preserve"> –</w:t>
    </w:r>
  </w:p>
  <w:p w:rsidR="00263168" w:rsidRPr="00936F5F" w:rsidRDefault="00263168" w:rsidP="00300930">
    <w:pPr>
      <w:pStyle w:val="Header"/>
      <w:rPr>
        <w:lang w:val="en-US"/>
      </w:rPr>
    </w:pPr>
    <w:r>
      <w:rPr>
        <w:lang w:val="en-US"/>
      </w:rPr>
      <w:t>5D/380(Rev.1)-E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FC42AF" w:rsidRDefault="00263168" w:rsidP="00DE36D3">
    <w:pPr>
      <w:tabs>
        <w:tab w:val="center" w:pos="4820"/>
        <w:tab w:val="center" w:pos="6379"/>
      </w:tabs>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E5BB9" w:rsidRDefault="00FE5BB9" w:rsidP="00FE5BB9">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219</w:t>
    </w:r>
    <w:r>
      <w:rPr>
        <w:rStyle w:val="PageNumber"/>
      </w:rPr>
      <w:fldChar w:fldCharType="end"/>
    </w:r>
    <w:r>
      <w:rPr>
        <w:rStyle w:val="PageNumber"/>
      </w:rPr>
      <w:t xml:space="preserve"> -</w:t>
    </w:r>
  </w:p>
  <w:p w:rsidR="00263168" w:rsidRPr="00D743D5" w:rsidRDefault="00FE5BB9" w:rsidP="00FE5BB9">
    <w:pPr>
      <w:pStyle w:val="Header"/>
      <w:rPr>
        <w:lang w:val="fr-FR"/>
      </w:rPr>
    </w:pPr>
    <w:r>
      <w:rPr>
        <w:lang w:val="en-US"/>
      </w:rPr>
      <w:t>5D/1668(Annex 5.2)-E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Default="00263168" w:rsidP="00300930">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233</w:t>
    </w:r>
    <w:r>
      <w:rPr>
        <w:rStyle w:val="PageNumber"/>
      </w:rPr>
      <w:fldChar w:fldCharType="end"/>
    </w:r>
    <w:r>
      <w:rPr>
        <w:rStyle w:val="PageNumber"/>
      </w:rPr>
      <w:t xml:space="preserve"> -</w:t>
    </w:r>
  </w:p>
  <w:p w:rsidR="00263168" w:rsidRPr="00532E64" w:rsidRDefault="00263168" w:rsidP="00300930">
    <w:pPr>
      <w:pStyle w:val="Header"/>
      <w:rPr>
        <w:lang w:val="en-US"/>
      </w:rPr>
    </w:pPr>
    <w:r>
      <w:rPr>
        <w:lang w:val="en-US"/>
      </w:rPr>
      <w:t>5D/TEMP/XX-E</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263168" w:rsidRPr="00FC42AF" w:rsidRDefault="00263168" w:rsidP="003501DD">
    <w:pPr>
      <w:tabs>
        <w:tab w:val="center" w:pos="7371"/>
      </w:tabs>
      <w:spacing w:before="0"/>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2"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5"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6"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7"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8"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591277887">
    <w:abstractNumId w:val="5"/>
  </w:num>
  <w:num w:numId="2" w16cid:durableId="971642479">
    <w:abstractNumId w:val="6"/>
  </w:num>
  <w:num w:numId="3" w16cid:durableId="1229610184">
    <w:abstractNumId w:val="2"/>
  </w:num>
  <w:num w:numId="4" w16cid:durableId="985931995">
    <w:abstractNumId w:val="4"/>
  </w:num>
  <w:num w:numId="5" w16cid:durableId="686295911">
    <w:abstractNumId w:val="0"/>
  </w:num>
  <w:num w:numId="6" w16cid:durableId="805515147">
    <w:abstractNumId w:val="3"/>
  </w:num>
  <w:num w:numId="7" w16cid:durableId="602223742">
    <w:abstractNumId w:val="8"/>
  </w:num>
  <w:num w:numId="8" w16cid:durableId="2036074993">
    <w:abstractNumId w:val="1"/>
  </w:num>
  <w:num w:numId="9" w16cid:durableId="494298941">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rson w15:author="Song, Xiaojing">
    <w15:presenceInfo w15:providerId="AD" w15:userId="S::xiaojing.song@itu.int::b1dd998c-8972-4ce9-a7be-e2479ab3d6fa"/>
  </w15:person>
  <w15:person w15:author="BLUST, STEPHEN M">
    <w15:presenceInfo w15:providerId="AD" w15:userId="S::sb8927@att.com::16ed9abd-6cfc-48dd-b842-a7b98f2d958c"/>
  </w15:person>
  <w15:person w15:author="Limousin, Catherine">
    <w15:presenceInfo w15:providerId="AD" w15:userId="S::catherine.limousin@itu.int::f989ae12-b841-415c-86df-5ec5cb96e9e1"/>
  </w15:person>
  <w15:person w15:author="Guenter Kleindl">
    <w15:presenceInfo w15:providerId="Windows Live" w15:userId="534a0ab16a5739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263168"/>
    <w:rsid w:val="000069D4"/>
    <w:rsid w:val="000174AD"/>
    <w:rsid w:val="00047A1D"/>
    <w:rsid w:val="000604B9"/>
    <w:rsid w:val="000A7D55"/>
    <w:rsid w:val="000C12C8"/>
    <w:rsid w:val="000C2E8E"/>
    <w:rsid w:val="000E0E7C"/>
    <w:rsid w:val="000F1B4B"/>
    <w:rsid w:val="0012744F"/>
    <w:rsid w:val="00131178"/>
    <w:rsid w:val="00156F66"/>
    <w:rsid w:val="00163271"/>
    <w:rsid w:val="00167BC4"/>
    <w:rsid w:val="00172122"/>
    <w:rsid w:val="00182528"/>
    <w:rsid w:val="0018500B"/>
    <w:rsid w:val="00196A19"/>
    <w:rsid w:val="001F0ED9"/>
    <w:rsid w:val="00202DC1"/>
    <w:rsid w:val="002116EE"/>
    <w:rsid w:val="002309D8"/>
    <w:rsid w:val="00231724"/>
    <w:rsid w:val="00263168"/>
    <w:rsid w:val="002A7FE2"/>
    <w:rsid w:val="002E1B4F"/>
    <w:rsid w:val="002F2E67"/>
    <w:rsid w:val="002F7CB3"/>
    <w:rsid w:val="00315546"/>
    <w:rsid w:val="00330567"/>
    <w:rsid w:val="00354355"/>
    <w:rsid w:val="00386A9D"/>
    <w:rsid w:val="00391081"/>
    <w:rsid w:val="003B2789"/>
    <w:rsid w:val="003C13CE"/>
    <w:rsid w:val="003C697E"/>
    <w:rsid w:val="003E2518"/>
    <w:rsid w:val="003E7CEF"/>
    <w:rsid w:val="00475AC4"/>
    <w:rsid w:val="004B1EF7"/>
    <w:rsid w:val="004B3FAD"/>
    <w:rsid w:val="004C5749"/>
    <w:rsid w:val="00501DCA"/>
    <w:rsid w:val="00513A47"/>
    <w:rsid w:val="005408DF"/>
    <w:rsid w:val="005527B9"/>
    <w:rsid w:val="005600F0"/>
    <w:rsid w:val="00565900"/>
    <w:rsid w:val="00573344"/>
    <w:rsid w:val="00583F9B"/>
    <w:rsid w:val="00591DA3"/>
    <w:rsid w:val="005B0D29"/>
    <w:rsid w:val="005C2051"/>
    <w:rsid w:val="005E5C10"/>
    <w:rsid w:val="005F2C78"/>
    <w:rsid w:val="00604AC6"/>
    <w:rsid w:val="00610E19"/>
    <w:rsid w:val="006144E4"/>
    <w:rsid w:val="00650299"/>
    <w:rsid w:val="00655FC5"/>
    <w:rsid w:val="007E4C5F"/>
    <w:rsid w:val="0080538C"/>
    <w:rsid w:val="00814E0A"/>
    <w:rsid w:val="00822581"/>
    <w:rsid w:val="008309DD"/>
    <w:rsid w:val="0083227A"/>
    <w:rsid w:val="00866900"/>
    <w:rsid w:val="00876A8A"/>
    <w:rsid w:val="00881BA1"/>
    <w:rsid w:val="008A446C"/>
    <w:rsid w:val="008C2302"/>
    <w:rsid w:val="008C26B8"/>
    <w:rsid w:val="008D705C"/>
    <w:rsid w:val="008F208F"/>
    <w:rsid w:val="0097083A"/>
    <w:rsid w:val="00982084"/>
    <w:rsid w:val="00995963"/>
    <w:rsid w:val="009B61EB"/>
    <w:rsid w:val="009C185B"/>
    <w:rsid w:val="009C2064"/>
    <w:rsid w:val="009D1697"/>
    <w:rsid w:val="009D5B5A"/>
    <w:rsid w:val="009F3A46"/>
    <w:rsid w:val="009F6520"/>
    <w:rsid w:val="00A014F8"/>
    <w:rsid w:val="00A12D8B"/>
    <w:rsid w:val="00A5173C"/>
    <w:rsid w:val="00A61AEF"/>
    <w:rsid w:val="00AC1E1F"/>
    <w:rsid w:val="00AD2345"/>
    <w:rsid w:val="00AF173A"/>
    <w:rsid w:val="00B066A4"/>
    <w:rsid w:val="00B07A13"/>
    <w:rsid w:val="00B4279B"/>
    <w:rsid w:val="00B45FC9"/>
    <w:rsid w:val="00B76F35"/>
    <w:rsid w:val="00B81138"/>
    <w:rsid w:val="00B8204F"/>
    <w:rsid w:val="00BA3238"/>
    <w:rsid w:val="00BC7CCF"/>
    <w:rsid w:val="00BE470B"/>
    <w:rsid w:val="00C40AED"/>
    <w:rsid w:val="00C458C5"/>
    <w:rsid w:val="00C57A91"/>
    <w:rsid w:val="00CC01C2"/>
    <w:rsid w:val="00CF21F2"/>
    <w:rsid w:val="00D02712"/>
    <w:rsid w:val="00D046A7"/>
    <w:rsid w:val="00D214D0"/>
    <w:rsid w:val="00D62292"/>
    <w:rsid w:val="00D6546B"/>
    <w:rsid w:val="00DB178B"/>
    <w:rsid w:val="00DC17D3"/>
    <w:rsid w:val="00DD4BED"/>
    <w:rsid w:val="00DE39F0"/>
    <w:rsid w:val="00DF0AF3"/>
    <w:rsid w:val="00DF7E9F"/>
    <w:rsid w:val="00E27D7E"/>
    <w:rsid w:val="00E42E13"/>
    <w:rsid w:val="00E56D5C"/>
    <w:rsid w:val="00E6257C"/>
    <w:rsid w:val="00E63C59"/>
    <w:rsid w:val="00E74423"/>
    <w:rsid w:val="00F25662"/>
    <w:rsid w:val="00FA124A"/>
    <w:rsid w:val="00FC08DD"/>
    <w:rsid w:val="00FC2316"/>
    <w:rsid w:val="00FC2CFD"/>
    <w:rsid w:val="00FE5BB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872901"/>
  <w15:docId w15:val="{D9AA1D77-4128-4A6E-8B3F-FD47618B05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0ED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9C185B"/>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9C185B"/>
    <w:pPr>
      <w:spacing w:before="200"/>
      <w:outlineLvl w:val="1"/>
    </w:pPr>
    <w:rPr>
      <w:sz w:val="24"/>
    </w:rPr>
  </w:style>
  <w:style w:type="paragraph" w:styleId="Heading3">
    <w:name w:val="heading 3"/>
    <w:basedOn w:val="Heading1"/>
    <w:next w:val="Normal"/>
    <w:link w:val="Heading3Char"/>
    <w:uiPriority w:val="9"/>
    <w:qFormat/>
    <w:rsid w:val="009C185B"/>
    <w:pPr>
      <w:tabs>
        <w:tab w:val="clear" w:pos="1134"/>
      </w:tabs>
      <w:spacing w:before="200"/>
      <w:outlineLvl w:val="2"/>
    </w:pPr>
    <w:rPr>
      <w:sz w:val="24"/>
    </w:rPr>
  </w:style>
  <w:style w:type="paragraph" w:styleId="Heading4">
    <w:name w:val="heading 4"/>
    <w:basedOn w:val="Heading3"/>
    <w:next w:val="Normal"/>
    <w:link w:val="Heading4Char"/>
    <w:uiPriority w:val="9"/>
    <w:qFormat/>
    <w:rsid w:val="009C185B"/>
    <w:pPr>
      <w:outlineLvl w:val="3"/>
    </w:pPr>
  </w:style>
  <w:style w:type="paragraph" w:styleId="Heading5">
    <w:name w:val="heading 5"/>
    <w:basedOn w:val="Heading4"/>
    <w:next w:val="Normal"/>
    <w:link w:val="Heading5Char"/>
    <w:uiPriority w:val="9"/>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9C185B"/>
    <w:pPr>
      <w:spacing w:before="360"/>
    </w:pPr>
  </w:style>
  <w:style w:type="paragraph" w:customStyle="1" w:styleId="Artheading">
    <w:name w:val="Art_heading"/>
    <w:basedOn w:val="Normal"/>
    <w:next w:val="Normal"/>
    <w:qFormat/>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qForma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basedOn w:val="Normal"/>
    <w:qFormat/>
    <w:rsid w:val="009C185B"/>
    <w:pPr>
      <w:tabs>
        <w:tab w:val="clear" w:pos="1871"/>
        <w:tab w:val="clear" w:pos="2268"/>
        <w:tab w:val="center" w:pos="4820"/>
        <w:tab w:val="right" w:pos="9639"/>
      </w:tabs>
    </w:pPr>
  </w:style>
  <w:style w:type="paragraph" w:customStyle="1" w:styleId="Equationlegend">
    <w:name w:val="Equation_legend"/>
    <w:basedOn w:val="NormalIndent"/>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basedOn w:val="Normal"/>
    <w:link w:val="FooterChar"/>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9C185B"/>
    <w:rPr>
      <w:position w:val="6"/>
      <w:sz w:val="18"/>
    </w:rPr>
  </w:style>
  <w:style w:type="paragraph" w:styleId="FootnoteText">
    <w:name w:val="footnote text"/>
    <w:basedOn w:val="Normal"/>
    <w:link w:val="FootnoteTextChar"/>
    <w:qFormat/>
    <w:rsid w:val="009C185B"/>
    <w:pPr>
      <w:keepLines/>
      <w:tabs>
        <w:tab w:val="left" w:pos="255"/>
      </w:tabs>
    </w:pPr>
  </w:style>
  <w:style w:type="paragraph" w:customStyle="1" w:styleId="Note">
    <w:name w:val="Note"/>
    <w:basedOn w:val="Normal"/>
    <w:next w:val="Normal"/>
    <w:qFormat/>
    <w:rsid w:val="009C185B"/>
    <w:pPr>
      <w:tabs>
        <w:tab w:val="left" w:pos="284"/>
      </w:tabs>
      <w:spacing w:before="80"/>
    </w:pPr>
    <w:rPr>
      <w:sz w:val="22"/>
    </w:rPr>
  </w:style>
  <w:style w:type="paragraph" w:styleId="Header">
    <w:name w:val="header"/>
    <w:aliases w:val="encabezado"/>
    <w:basedOn w:val="Normal"/>
    <w:link w:val="HeaderChar"/>
    <w:qFormat/>
    <w:rsid w:val="009C185B"/>
    <w:pPr>
      <w:spacing w:before="0"/>
      <w:jc w:val="center"/>
    </w:pPr>
    <w:rPr>
      <w:sz w:val="18"/>
    </w:rPr>
  </w:style>
  <w:style w:type="paragraph" w:styleId="Index1">
    <w:name w:val="index 1"/>
    <w:basedOn w:val="Normal"/>
    <w:next w:val="Normal"/>
    <w:qFormat/>
    <w:rsid w:val="009C185B"/>
  </w:style>
  <w:style w:type="paragraph" w:styleId="Index2">
    <w:name w:val="index 2"/>
    <w:basedOn w:val="Normal"/>
    <w:next w:val="Normal"/>
    <w:qFormat/>
    <w:rsid w:val="009C185B"/>
    <w:pPr>
      <w:ind w:left="283"/>
    </w:pPr>
  </w:style>
  <w:style w:type="paragraph" w:styleId="Index3">
    <w:name w:val="index 3"/>
    <w:basedOn w:val="Normal"/>
    <w:next w:val="Normal"/>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qFormat/>
    <w:rsid w:val="009C185B"/>
    <w:pPr>
      <w:keepNext/>
      <w:keepLines/>
      <w:spacing w:before="480"/>
      <w:jc w:val="center"/>
    </w:pPr>
    <w:rPr>
      <w:caps/>
      <w:sz w:val="28"/>
    </w:rPr>
  </w:style>
  <w:style w:type="paragraph" w:customStyle="1" w:styleId="Rectitle">
    <w:name w:val="Rec_title"/>
    <w:basedOn w:val="RecNo"/>
    <w:next w:val="Normal"/>
    <w:link w:val="RectitleChar"/>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qFormat/>
    <w:rsid w:val="009C185B"/>
  </w:style>
  <w:style w:type="paragraph" w:customStyle="1" w:styleId="Reptitle">
    <w:name w:val="Rep_title"/>
    <w:basedOn w:val="Rectitle"/>
    <w:next w:val="Repref"/>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qFormat/>
    <w:rsid w:val="009C185B"/>
  </w:style>
  <w:style w:type="paragraph" w:customStyle="1" w:styleId="Restitle">
    <w:name w:val="Res_title"/>
    <w:basedOn w:val="Rectitle"/>
    <w:next w:val="Normal"/>
    <w:qFormat/>
    <w:rsid w:val="009C185B"/>
  </w:style>
  <w:style w:type="paragraph" w:customStyle="1" w:styleId="Resref">
    <w:name w:val="Res_ref"/>
    <w:basedOn w:val="Recref"/>
    <w:next w:val="Resdate"/>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link w:val="SourceChar"/>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qFormat/>
    <w:rsid w:val="009C185B"/>
    <w:pPr>
      <w:keepNext/>
      <w:spacing w:before="560" w:after="120"/>
      <w:jc w:val="center"/>
    </w:pPr>
    <w:rPr>
      <w:caps/>
      <w:sz w:val="20"/>
    </w:rPr>
  </w:style>
  <w:style w:type="paragraph" w:customStyle="1" w:styleId="Tabletitle">
    <w:name w:val="Table_title"/>
    <w:basedOn w:val="Normal"/>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arattere"/>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uiPriority w:val="39"/>
    <w:qFormat/>
    <w:rsid w:val="009C185B"/>
  </w:style>
  <w:style w:type="paragraph" w:styleId="TOC4">
    <w:name w:val="toc 4"/>
    <w:basedOn w:val="TOC3"/>
    <w:uiPriority w:val="39"/>
    <w:qFormat/>
    <w:rsid w:val="009C185B"/>
  </w:style>
  <w:style w:type="paragraph" w:styleId="TOC5">
    <w:name w:val="toc 5"/>
    <w:basedOn w:val="TOC4"/>
    <w:uiPriority w:val="39"/>
    <w:qFormat/>
    <w:rsid w:val="009C185B"/>
  </w:style>
  <w:style w:type="paragraph" w:styleId="TOC6">
    <w:name w:val="toc 6"/>
    <w:basedOn w:val="TOC4"/>
    <w:uiPriority w:val="39"/>
    <w:qFormat/>
    <w:rsid w:val="009C185B"/>
  </w:style>
  <w:style w:type="paragraph" w:styleId="TOC7">
    <w:name w:val="toc 7"/>
    <w:basedOn w:val="TOC4"/>
    <w:uiPriority w:val="39"/>
    <w:qFormat/>
    <w:rsid w:val="009C185B"/>
  </w:style>
  <w:style w:type="paragraph" w:styleId="TOC8">
    <w:name w:val="toc 8"/>
    <w:basedOn w:val="TOC4"/>
    <w:uiPriority w:val="39"/>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qFormat/>
    <w:rsid w:val="009C185B"/>
  </w:style>
  <w:style w:type="paragraph" w:customStyle="1" w:styleId="Normalaftertitle0">
    <w:name w:val="Normal after title"/>
    <w:basedOn w:val="Normal"/>
    <w:next w:val="Normal"/>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qFormat/>
    <w:rsid w:val="009C185B"/>
    <w:rPr>
      <w:rFonts w:ascii="Times New Roman" w:hAnsi="Times New Roman"/>
      <w:sz w:val="24"/>
      <w:lang w:val="en-GB" w:eastAsia="en-US"/>
    </w:rPr>
  </w:style>
  <w:style w:type="character" w:customStyle="1" w:styleId="HeaderChar">
    <w:name w:val="Header Char"/>
    <w:aliases w:val="encabezado Char"/>
    <w:basedOn w:val="DefaultParagraphFont"/>
    <w:link w:val="Header"/>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customStyle="1" w:styleId="href">
    <w:name w:val="href"/>
    <w:basedOn w:val="DefaultParagraphFont"/>
    <w:qFormat/>
    <w:rsid w:val="00263168"/>
  </w:style>
  <w:style w:type="paragraph" w:customStyle="1" w:styleId="HeadingSum">
    <w:name w:val="Heading_Sum"/>
    <w:basedOn w:val="Headingb"/>
    <w:next w:val="Normal"/>
    <w:autoRedefine/>
    <w:qFormat/>
    <w:rsid w:val="00263168"/>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nnexNoTitle">
    <w:name w:val="Annex_NoTitle"/>
    <w:basedOn w:val="Normal"/>
    <w:next w:val="Normalaftertitle"/>
    <w:qFormat/>
    <w:rsid w:val="00263168"/>
    <w:pPr>
      <w:keepNext/>
      <w:keepLines/>
      <w:tabs>
        <w:tab w:val="clear" w:pos="1134"/>
        <w:tab w:val="clear" w:pos="1871"/>
        <w:tab w:val="clear" w:pos="2268"/>
        <w:tab w:val="left" w:pos="794"/>
        <w:tab w:val="left" w:pos="1191"/>
        <w:tab w:val="left" w:pos="1588"/>
        <w:tab w:val="left" w:pos="1985"/>
      </w:tabs>
      <w:spacing w:before="480" w:after="80"/>
      <w:jc w:val="center"/>
      <w:outlineLvl w:val="0"/>
    </w:pPr>
    <w:rPr>
      <w:b/>
      <w:sz w:val="28"/>
      <w:lang w:val="fr-FR"/>
    </w:rPr>
  </w:style>
  <w:style w:type="paragraph" w:customStyle="1" w:styleId="AppendixNoTitle">
    <w:name w:val="Appendix_NoTitle"/>
    <w:basedOn w:val="AnnexNoTitle"/>
    <w:next w:val="Normal"/>
    <w:qFormat/>
    <w:rsid w:val="00263168"/>
  </w:style>
  <w:style w:type="paragraph" w:customStyle="1" w:styleId="tocpart">
    <w:name w:val="tocpart"/>
    <w:basedOn w:val="Normal"/>
    <w:qFormat/>
    <w:rsid w:val="00263168"/>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qFormat/>
    <w:rsid w:val="00263168"/>
    <w:pPr>
      <w:keepNext/>
      <w:keepLines/>
      <w:tabs>
        <w:tab w:val="clear" w:pos="1134"/>
        <w:tab w:val="clear" w:pos="1871"/>
        <w:tab w:val="clear" w:pos="2268"/>
      </w:tabs>
      <w:spacing w:before="0"/>
      <w:jc w:val="both"/>
    </w:pPr>
    <w:rPr>
      <w:sz w:val="16"/>
    </w:rPr>
  </w:style>
  <w:style w:type="paragraph" w:customStyle="1" w:styleId="Line">
    <w:name w:val="Line"/>
    <w:basedOn w:val="Normal"/>
    <w:next w:val="Normal"/>
    <w:qFormat/>
    <w:rsid w:val="00263168"/>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qFormat/>
    <w:rsid w:val="00263168"/>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Summary">
    <w:name w:val="Summary"/>
    <w:basedOn w:val="Normal"/>
    <w:next w:val="Normalaftertitle"/>
    <w:autoRedefine/>
    <w:qFormat/>
    <w:rsid w:val="00263168"/>
    <w:pPr>
      <w:tabs>
        <w:tab w:val="clear" w:pos="1134"/>
        <w:tab w:val="clear" w:pos="1871"/>
        <w:tab w:val="clear" w:pos="2268"/>
        <w:tab w:val="left" w:pos="794"/>
        <w:tab w:val="left" w:pos="1191"/>
        <w:tab w:val="left" w:pos="1588"/>
        <w:tab w:val="left" w:pos="1985"/>
      </w:tabs>
      <w:jc w:val="both"/>
    </w:pPr>
    <w:rPr>
      <w:sz w:val="22"/>
      <w:lang w:val="es-ES_tradnl"/>
    </w:rPr>
  </w:style>
  <w:style w:type="paragraph" w:customStyle="1" w:styleId="TableLegendNote">
    <w:name w:val="Table_Legend_Note"/>
    <w:basedOn w:val="Tablelegend"/>
    <w:next w:val="Tablelegend"/>
    <w:qFormat/>
    <w:rsid w:val="00263168"/>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styleId="Hyperlink">
    <w:name w:val="Hyperlink"/>
    <w:aliases w:val="CEO_Hyperlink"/>
    <w:basedOn w:val="DefaultParagraphFont"/>
    <w:uiPriority w:val="99"/>
    <w:unhideWhenUsed/>
    <w:qFormat/>
    <w:rsid w:val="00263168"/>
    <w:rPr>
      <w:color w:val="0000FF" w:themeColor="hyperlink"/>
      <w:u w:val="single"/>
    </w:rPr>
  </w:style>
  <w:style w:type="character" w:styleId="UnresolvedMention">
    <w:name w:val="Unresolved Mention"/>
    <w:basedOn w:val="DefaultParagraphFont"/>
    <w:uiPriority w:val="99"/>
    <w:semiHidden/>
    <w:unhideWhenUsed/>
    <w:rsid w:val="00263168"/>
    <w:rPr>
      <w:color w:val="605E5C"/>
      <w:shd w:val="clear" w:color="auto" w:fill="E1DFDD"/>
    </w:rPr>
  </w:style>
  <w:style w:type="character" w:customStyle="1" w:styleId="Recdef">
    <w:name w:val="Rec_def"/>
    <w:basedOn w:val="DefaultParagraphFont"/>
    <w:qFormat/>
    <w:rsid w:val="00263168"/>
    <w:rPr>
      <w:b/>
    </w:rPr>
  </w:style>
  <w:style w:type="character" w:customStyle="1" w:styleId="Resdef">
    <w:name w:val="Res_def"/>
    <w:basedOn w:val="DefaultParagraphFont"/>
    <w:qFormat/>
    <w:rsid w:val="00263168"/>
    <w:rPr>
      <w:rFonts w:ascii="Times New Roman" w:hAnsi="Times New Roman"/>
      <w:b/>
    </w:rPr>
  </w:style>
  <w:style w:type="character" w:customStyle="1" w:styleId="NormalaftertitleChar">
    <w:name w:val="Normal_after_title Char"/>
    <w:basedOn w:val="DefaultParagraphFont"/>
    <w:link w:val="Normalaftertitle"/>
    <w:qFormat/>
    <w:locked/>
    <w:rsid w:val="00263168"/>
    <w:rPr>
      <w:rFonts w:ascii="Times New Roman" w:hAnsi="Times New Roman"/>
      <w:sz w:val="24"/>
      <w:lang w:val="en-GB" w:eastAsia="en-US"/>
    </w:rPr>
  </w:style>
  <w:style w:type="character" w:customStyle="1" w:styleId="HeadingbChar">
    <w:name w:val="Heading_b Char"/>
    <w:basedOn w:val="DefaultParagraphFont"/>
    <w:link w:val="Headingb"/>
    <w:qFormat/>
    <w:locked/>
    <w:rsid w:val="00263168"/>
    <w:rPr>
      <w:rFonts w:ascii="Times New Roman Bold" w:hAnsi="Times New Roman Bold" w:cs="Times New Roman Bold"/>
      <w:b/>
      <w:sz w:val="24"/>
      <w:lang w:val="en-GB"/>
    </w:rPr>
  </w:style>
  <w:style w:type="character" w:customStyle="1" w:styleId="Heading1Char">
    <w:name w:val="Heading 1 Char"/>
    <w:basedOn w:val="DefaultParagraphFont"/>
    <w:link w:val="Heading1"/>
    <w:uiPriority w:val="9"/>
    <w:qFormat/>
    <w:rsid w:val="00263168"/>
    <w:rPr>
      <w:rFonts w:ascii="Times New Roman" w:hAnsi="Times New Roman"/>
      <w:b/>
      <w:sz w:val="28"/>
      <w:lang w:val="en-GB" w:eastAsia="en-US"/>
    </w:rPr>
  </w:style>
  <w:style w:type="character" w:customStyle="1" w:styleId="Heading2Char">
    <w:name w:val="Heading 2 Char"/>
    <w:basedOn w:val="DefaultParagraphFont"/>
    <w:link w:val="Heading2"/>
    <w:uiPriority w:val="9"/>
    <w:qFormat/>
    <w:rsid w:val="00263168"/>
    <w:rPr>
      <w:rFonts w:ascii="Times New Roman" w:hAnsi="Times New Roman"/>
      <w:b/>
      <w:sz w:val="24"/>
      <w:lang w:val="en-GB" w:eastAsia="en-US"/>
    </w:rPr>
  </w:style>
  <w:style w:type="character" w:customStyle="1" w:styleId="Heading3Char">
    <w:name w:val="Heading 3 Char"/>
    <w:basedOn w:val="DefaultParagraphFont"/>
    <w:link w:val="Heading3"/>
    <w:uiPriority w:val="9"/>
    <w:qFormat/>
    <w:rsid w:val="00263168"/>
    <w:rPr>
      <w:rFonts w:ascii="Times New Roman" w:hAnsi="Times New Roman"/>
      <w:b/>
      <w:sz w:val="24"/>
      <w:lang w:val="en-GB" w:eastAsia="en-US"/>
    </w:rPr>
  </w:style>
  <w:style w:type="character" w:customStyle="1" w:styleId="Heading4Char">
    <w:name w:val="Heading 4 Char"/>
    <w:basedOn w:val="DefaultParagraphFont"/>
    <w:link w:val="Heading4"/>
    <w:uiPriority w:val="9"/>
    <w:qFormat/>
    <w:rsid w:val="00263168"/>
    <w:rPr>
      <w:rFonts w:ascii="Times New Roman" w:hAnsi="Times New Roman"/>
      <w:b/>
      <w:sz w:val="24"/>
      <w:lang w:val="en-GB" w:eastAsia="en-US"/>
    </w:rPr>
  </w:style>
  <w:style w:type="character" w:customStyle="1" w:styleId="Heading5Char">
    <w:name w:val="Heading 5 Char"/>
    <w:basedOn w:val="DefaultParagraphFont"/>
    <w:link w:val="Heading5"/>
    <w:uiPriority w:val="9"/>
    <w:qFormat/>
    <w:rsid w:val="00263168"/>
    <w:rPr>
      <w:rFonts w:ascii="Times New Roman" w:hAnsi="Times New Roman"/>
      <w:b/>
      <w:sz w:val="24"/>
      <w:lang w:val="en-GB" w:eastAsia="en-US"/>
    </w:rPr>
  </w:style>
  <w:style w:type="character" w:customStyle="1" w:styleId="Heading6Char">
    <w:name w:val="Heading 6 Char"/>
    <w:basedOn w:val="DefaultParagraphFont"/>
    <w:link w:val="Heading6"/>
    <w:qFormat/>
    <w:rsid w:val="00263168"/>
    <w:rPr>
      <w:rFonts w:ascii="Times New Roman" w:hAnsi="Times New Roman"/>
      <w:b/>
      <w:sz w:val="24"/>
      <w:lang w:val="en-GB" w:eastAsia="en-US"/>
    </w:rPr>
  </w:style>
  <w:style w:type="character" w:customStyle="1" w:styleId="Heading7Char">
    <w:name w:val="Heading 7 Char"/>
    <w:basedOn w:val="DefaultParagraphFont"/>
    <w:link w:val="Heading7"/>
    <w:qFormat/>
    <w:rsid w:val="00263168"/>
    <w:rPr>
      <w:rFonts w:ascii="Times New Roman" w:hAnsi="Times New Roman"/>
      <w:b/>
      <w:sz w:val="24"/>
      <w:lang w:val="en-GB" w:eastAsia="en-US"/>
    </w:rPr>
  </w:style>
  <w:style w:type="character" w:customStyle="1" w:styleId="Heading8Char">
    <w:name w:val="Heading 8 Char"/>
    <w:basedOn w:val="DefaultParagraphFont"/>
    <w:link w:val="Heading8"/>
    <w:qFormat/>
    <w:rsid w:val="00263168"/>
    <w:rPr>
      <w:rFonts w:ascii="Times New Roman" w:hAnsi="Times New Roman"/>
      <w:b/>
      <w:sz w:val="24"/>
      <w:lang w:val="en-GB" w:eastAsia="en-US"/>
    </w:rPr>
  </w:style>
  <w:style w:type="character" w:customStyle="1" w:styleId="Heading9Char">
    <w:name w:val="Heading 9 Char"/>
    <w:basedOn w:val="DefaultParagraphFont"/>
    <w:link w:val="Heading9"/>
    <w:qFormat/>
    <w:rsid w:val="00263168"/>
    <w:rPr>
      <w:rFonts w:ascii="Times New Roman" w:hAnsi="Times New Roman"/>
      <w:b/>
      <w:sz w:val="24"/>
      <w:lang w:val="en-GB" w:eastAsia="en-US"/>
    </w:rPr>
  </w:style>
  <w:style w:type="numbering" w:customStyle="1" w:styleId="NoList1">
    <w:name w:val="No List1"/>
    <w:next w:val="NoList"/>
    <w:uiPriority w:val="99"/>
    <w:semiHidden/>
    <w:unhideWhenUsed/>
    <w:rsid w:val="00263168"/>
  </w:style>
  <w:style w:type="character" w:customStyle="1" w:styleId="CallChar">
    <w:name w:val="Call Char"/>
    <w:basedOn w:val="DefaultParagraphFont"/>
    <w:link w:val="Call"/>
    <w:qFormat/>
    <w:locked/>
    <w:rsid w:val="00263168"/>
    <w:rPr>
      <w:rFonts w:ascii="Times New Roman" w:hAnsi="Times New Roman"/>
      <w:i/>
      <w:sz w:val="24"/>
      <w:lang w:val="en-GB" w:eastAsia="en-US"/>
    </w:rPr>
  </w:style>
  <w:style w:type="character" w:customStyle="1" w:styleId="enumlev1Char">
    <w:name w:val="enumlev1 Char"/>
    <w:basedOn w:val="DefaultParagraphFont"/>
    <w:link w:val="enumlev1"/>
    <w:qFormat/>
    <w:locked/>
    <w:rsid w:val="00263168"/>
    <w:rPr>
      <w:rFonts w:ascii="Times New Roman" w:hAnsi="Times New Roman"/>
      <w:sz w:val="24"/>
      <w:lang w:val="en-GB" w:eastAsia="en-US"/>
    </w:rPr>
  </w:style>
  <w:style w:type="character" w:customStyle="1" w:styleId="TabletextChar">
    <w:name w:val="Table_text Char"/>
    <w:basedOn w:val="DefaultParagraphFont"/>
    <w:link w:val="Tabletext"/>
    <w:qFormat/>
    <w:locked/>
    <w:rsid w:val="00263168"/>
    <w:rPr>
      <w:rFonts w:ascii="Times New Roman" w:hAnsi="Times New Roman"/>
      <w:lang w:val="en-GB" w:eastAsia="en-US"/>
    </w:rPr>
  </w:style>
  <w:style w:type="character" w:customStyle="1" w:styleId="AnnexNoChar">
    <w:name w:val="Annex_No Char"/>
    <w:basedOn w:val="DefaultParagraphFont"/>
    <w:link w:val="AnnexNo"/>
    <w:qFormat/>
    <w:rsid w:val="00263168"/>
    <w:rPr>
      <w:rFonts w:ascii="Times New Roman" w:hAnsi="Times New Roman"/>
      <w:caps/>
      <w:sz w:val="28"/>
      <w:lang w:val="en-GB" w:eastAsia="en-US"/>
    </w:rPr>
  </w:style>
  <w:style w:type="character" w:customStyle="1" w:styleId="RectitleChar">
    <w:name w:val="Rec_title Char"/>
    <w:basedOn w:val="DefaultParagraphFont"/>
    <w:link w:val="Rectitle"/>
    <w:qFormat/>
    <w:locked/>
    <w:rsid w:val="00263168"/>
    <w:rPr>
      <w:rFonts w:ascii="Times New Roman Bold" w:hAnsi="Times New Roman Bold"/>
      <w:b/>
      <w:sz w:val="28"/>
      <w:lang w:val="en-GB" w:eastAsia="en-US"/>
    </w:rPr>
  </w:style>
  <w:style w:type="character" w:customStyle="1" w:styleId="SourceChar">
    <w:name w:val="Source Char"/>
    <w:basedOn w:val="DefaultParagraphFont"/>
    <w:link w:val="Source"/>
    <w:qFormat/>
    <w:locked/>
    <w:rsid w:val="00263168"/>
    <w:rPr>
      <w:rFonts w:ascii="Times New Roman" w:hAnsi="Times New Roman"/>
      <w:b/>
      <w:sz w:val="28"/>
      <w:lang w:val="en-GB" w:eastAsia="en-US"/>
    </w:rPr>
  </w:style>
  <w:style w:type="character" w:customStyle="1" w:styleId="TableheadChar">
    <w:name w:val="Table_head Char"/>
    <w:basedOn w:val="DefaultParagraphFont"/>
    <w:link w:val="Tablehead"/>
    <w:qFormat/>
    <w:locked/>
    <w:rsid w:val="00263168"/>
    <w:rPr>
      <w:rFonts w:ascii="Times New Roman Bold" w:hAnsi="Times New Roman Bold" w:cs="Times New Roman Bold"/>
      <w:b/>
      <w:lang w:val="en-GB" w:eastAsia="en-US"/>
    </w:rPr>
  </w:style>
  <w:style w:type="character" w:customStyle="1" w:styleId="TableNoChar">
    <w:name w:val="Table_No Char"/>
    <w:basedOn w:val="DefaultParagraphFont"/>
    <w:link w:val="TableNo"/>
    <w:locked/>
    <w:rsid w:val="00263168"/>
    <w:rPr>
      <w:rFonts w:ascii="Times New Roman" w:hAnsi="Times New Roman"/>
      <w:caps/>
      <w:lang w:val="en-GB" w:eastAsia="en-US"/>
    </w:rPr>
  </w:style>
  <w:style w:type="character" w:customStyle="1" w:styleId="TabletitleChar">
    <w:name w:val="Table_title Char"/>
    <w:basedOn w:val="DefaultParagraphFont"/>
    <w:link w:val="Tabletitle"/>
    <w:locked/>
    <w:rsid w:val="00263168"/>
    <w:rPr>
      <w:rFonts w:ascii="Times New Roman Bold" w:hAnsi="Times New Roman Bold"/>
      <w:b/>
      <w:lang w:val="en-GB" w:eastAsia="en-US"/>
    </w:rPr>
  </w:style>
  <w:style w:type="character" w:customStyle="1" w:styleId="Title1Carattere">
    <w:name w:val="Title 1 Carattere"/>
    <w:basedOn w:val="DefaultParagraphFont"/>
    <w:link w:val="Title1"/>
    <w:qFormat/>
    <w:locked/>
    <w:rsid w:val="00263168"/>
    <w:rPr>
      <w:rFonts w:ascii="Times New Roman" w:hAnsi="Times New Roman"/>
      <w:caps/>
      <w:sz w:val="28"/>
      <w:lang w:val="en-GB" w:eastAsia="en-US"/>
    </w:rPr>
  </w:style>
  <w:style w:type="paragraph" w:styleId="ListParagraph">
    <w:name w:val="List Paragraph"/>
    <w:basedOn w:val="Normal"/>
    <w:link w:val="ListParagraphChar"/>
    <w:uiPriority w:val="34"/>
    <w:qFormat/>
    <w:rsid w:val="00263168"/>
    <w:pPr>
      <w:tabs>
        <w:tab w:val="clear" w:pos="1134"/>
        <w:tab w:val="clear" w:pos="1871"/>
        <w:tab w:val="clear" w:pos="2268"/>
        <w:tab w:val="left" w:pos="720"/>
      </w:tabs>
      <w:suppressAutoHyphens/>
      <w:overflowPunct/>
      <w:autoSpaceDE/>
      <w:autoSpaceDN/>
      <w:adjustRightInd/>
      <w:ind w:left="720"/>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263168"/>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263168"/>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263168"/>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263168"/>
    <w:rPr>
      <w:color w:val="0000FF"/>
      <w:u w:val="single"/>
    </w:rPr>
  </w:style>
  <w:style w:type="table" w:styleId="TableGrid">
    <w:name w:val="Table Grid"/>
    <w:basedOn w:val="TableNormal"/>
    <w:uiPriority w:val="39"/>
    <w:qFormat/>
    <w:rsid w:val="00263168"/>
    <w:pPr>
      <w:widowControl w:val="0"/>
      <w:jc w:val="both"/>
    </w:pPr>
    <w:rPr>
      <w:rFonts w:ascii="Century" w:eastAsia="MS Mincho" w:hAnsi="Century"/>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_Text"/>
    <w:basedOn w:val="Normal"/>
    <w:link w:val="TableTextChar0"/>
    <w:rsid w:val="00263168"/>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rPr>
  </w:style>
  <w:style w:type="character" w:customStyle="1" w:styleId="TableTextChar0">
    <w:name w:val="Table_Text Char"/>
    <w:basedOn w:val="DefaultParagraphFont"/>
    <w:link w:val="TableText0"/>
    <w:locked/>
    <w:rsid w:val="00263168"/>
    <w:rPr>
      <w:rFonts w:ascii="Times New Roman" w:eastAsia="MS Mincho" w:hAnsi="Times New Roman"/>
      <w:sz w:val="18"/>
      <w:lang w:val="en-GB" w:eastAsia="en-US"/>
    </w:rPr>
  </w:style>
  <w:style w:type="character" w:customStyle="1" w:styleId="FollowedHyperlink1">
    <w:name w:val="FollowedHyperlink1"/>
    <w:basedOn w:val="DefaultParagraphFont"/>
    <w:uiPriority w:val="99"/>
    <w:unhideWhenUsed/>
    <w:rsid w:val="00263168"/>
    <w:rPr>
      <w:color w:val="800080"/>
      <w:u w:val="single"/>
    </w:rPr>
  </w:style>
  <w:style w:type="character" w:styleId="Emphasis">
    <w:name w:val="Emphasis"/>
    <w:basedOn w:val="DefaultParagraphFont"/>
    <w:uiPriority w:val="20"/>
    <w:qFormat/>
    <w:rsid w:val="00263168"/>
    <w:rPr>
      <w:b/>
      <w:bCs/>
      <w:i w:val="0"/>
      <w:iCs w:val="0"/>
    </w:rPr>
  </w:style>
  <w:style w:type="character" w:customStyle="1" w:styleId="CommentTextChar">
    <w:name w:val="Comment Text Char"/>
    <w:basedOn w:val="DefaultParagraphFont"/>
    <w:link w:val="CommentText"/>
    <w:uiPriority w:val="99"/>
    <w:qFormat/>
    <w:rsid w:val="00263168"/>
    <w:rPr>
      <w:lang w:val="fr-FR"/>
    </w:rPr>
  </w:style>
  <w:style w:type="paragraph" w:styleId="CommentText">
    <w:name w:val="annotation text"/>
    <w:basedOn w:val="Normal"/>
    <w:link w:val="CommentTextChar"/>
    <w:uiPriority w:val="99"/>
    <w:unhideWhenUsed/>
    <w:qFormat/>
    <w:rsid w:val="00263168"/>
    <w:pPr>
      <w:tabs>
        <w:tab w:val="clear" w:pos="1134"/>
        <w:tab w:val="clear" w:pos="1871"/>
        <w:tab w:val="clear" w:pos="2268"/>
        <w:tab w:val="left" w:pos="794"/>
        <w:tab w:val="left" w:pos="1191"/>
        <w:tab w:val="left" w:pos="1588"/>
        <w:tab w:val="left" w:pos="1985"/>
      </w:tabs>
      <w:jc w:val="both"/>
      <w:textAlignment w:val="auto"/>
    </w:pPr>
    <w:rPr>
      <w:rFonts w:ascii="CG Times" w:hAnsi="CG Times"/>
      <w:sz w:val="20"/>
      <w:lang w:val="fr-FR" w:eastAsia="zh-CN"/>
    </w:rPr>
  </w:style>
  <w:style w:type="character" w:customStyle="1" w:styleId="CommentTextChar1">
    <w:name w:val="Comment Text Char1"/>
    <w:basedOn w:val="DefaultParagraphFont"/>
    <w:uiPriority w:val="99"/>
    <w:semiHidden/>
    <w:rsid w:val="00263168"/>
    <w:rPr>
      <w:rFonts w:ascii="Times New Roman" w:hAnsi="Times New Roman"/>
      <w:lang w:val="en-GB" w:eastAsia="en-US"/>
    </w:rPr>
  </w:style>
  <w:style w:type="character" w:customStyle="1" w:styleId="EndnoteTextChar">
    <w:name w:val="Endnote Text Char"/>
    <w:basedOn w:val="DefaultParagraphFont"/>
    <w:link w:val="EndnoteText"/>
    <w:qFormat/>
    <w:rsid w:val="00263168"/>
    <w:rPr>
      <w:sz w:val="24"/>
      <w:lang w:val="en-GB"/>
    </w:rPr>
  </w:style>
  <w:style w:type="paragraph" w:styleId="EndnoteText">
    <w:name w:val="endnote text"/>
    <w:basedOn w:val="Normal"/>
    <w:link w:val="EndnoteTextChar"/>
    <w:unhideWhenUsed/>
    <w:qFormat/>
    <w:rsid w:val="00263168"/>
    <w:pPr>
      <w:snapToGrid w:val="0"/>
      <w:textAlignment w:val="auto"/>
    </w:pPr>
    <w:rPr>
      <w:rFonts w:ascii="CG Times" w:hAnsi="CG Times"/>
      <w:lang w:eastAsia="zh-CN"/>
    </w:rPr>
  </w:style>
  <w:style w:type="character" w:customStyle="1" w:styleId="EndnoteTextChar1">
    <w:name w:val="Endnote Text Char1"/>
    <w:basedOn w:val="DefaultParagraphFont"/>
    <w:uiPriority w:val="99"/>
    <w:semiHidden/>
    <w:rsid w:val="00263168"/>
    <w:rPr>
      <w:rFonts w:ascii="Times New Roman" w:hAnsi="Times New Roman"/>
      <w:lang w:val="en-GB" w:eastAsia="en-US"/>
    </w:rPr>
  </w:style>
  <w:style w:type="paragraph" w:styleId="List">
    <w:name w:val="List"/>
    <w:basedOn w:val="Normal"/>
    <w:unhideWhenUsed/>
    <w:qFormat/>
    <w:rsid w:val="00263168"/>
    <w:pPr>
      <w:tabs>
        <w:tab w:val="clear" w:pos="1134"/>
        <w:tab w:val="clear" w:pos="1871"/>
        <w:tab w:val="clear" w:pos="2268"/>
        <w:tab w:val="left" w:pos="794"/>
        <w:tab w:val="left" w:pos="1191"/>
        <w:tab w:val="left" w:pos="1588"/>
        <w:tab w:val="left" w:pos="1985"/>
      </w:tabs>
      <w:ind w:left="283" w:hanging="283"/>
      <w:contextualSpacing/>
      <w:jc w:val="both"/>
      <w:textAlignment w:val="auto"/>
    </w:pPr>
    <w:rPr>
      <w:rFonts w:eastAsia="MS Mincho"/>
      <w:lang w:val="fr-FR"/>
    </w:rPr>
  </w:style>
  <w:style w:type="paragraph" w:styleId="List2">
    <w:name w:val="List 2"/>
    <w:basedOn w:val="Normal"/>
    <w:semiHidden/>
    <w:unhideWhenUsed/>
    <w:qFormat/>
    <w:rsid w:val="00263168"/>
    <w:pPr>
      <w:tabs>
        <w:tab w:val="clear" w:pos="1134"/>
        <w:tab w:val="clear" w:pos="1871"/>
        <w:tab w:val="clear" w:pos="2268"/>
        <w:tab w:val="left" w:pos="794"/>
        <w:tab w:val="left" w:pos="1191"/>
        <w:tab w:val="left" w:pos="1588"/>
        <w:tab w:val="left" w:pos="1985"/>
      </w:tabs>
      <w:ind w:left="566" w:hanging="283"/>
      <w:contextualSpacing/>
      <w:jc w:val="both"/>
      <w:textAlignment w:val="auto"/>
    </w:pPr>
    <w:rPr>
      <w:rFonts w:eastAsia="MS Mincho"/>
      <w:lang w:val="fr-FR"/>
    </w:rPr>
  </w:style>
  <w:style w:type="paragraph" w:styleId="BodyText">
    <w:name w:val="Body Text"/>
    <w:basedOn w:val="Normal"/>
    <w:link w:val="BodyTextChar"/>
    <w:unhideWhenUsed/>
    <w:qFormat/>
    <w:rsid w:val="00263168"/>
    <w:pPr>
      <w:tabs>
        <w:tab w:val="clear" w:pos="1134"/>
        <w:tab w:val="clear" w:pos="1871"/>
        <w:tab w:val="clear" w:pos="2268"/>
      </w:tabs>
      <w:overflowPunct/>
      <w:autoSpaceDE/>
      <w:autoSpaceDN/>
      <w:adjustRightInd/>
      <w:spacing w:after="180"/>
      <w:textAlignment w:val="auto"/>
    </w:pPr>
    <w:rPr>
      <w:rFonts w:eastAsia="MS Mincho"/>
      <w:sz w:val="20"/>
    </w:rPr>
  </w:style>
  <w:style w:type="character" w:customStyle="1" w:styleId="BodyTextChar">
    <w:name w:val="Body Text Char"/>
    <w:basedOn w:val="DefaultParagraphFont"/>
    <w:link w:val="BodyText"/>
    <w:qFormat/>
    <w:rsid w:val="00263168"/>
    <w:rPr>
      <w:rFonts w:ascii="Times New Roman" w:eastAsia="MS Mincho" w:hAnsi="Times New Roman"/>
      <w:lang w:val="en-GB" w:eastAsia="en-US"/>
    </w:rPr>
  </w:style>
  <w:style w:type="character" w:customStyle="1" w:styleId="DocumentMapChar">
    <w:name w:val="Document Map Char"/>
    <w:basedOn w:val="DefaultParagraphFont"/>
    <w:link w:val="DocumentMap"/>
    <w:uiPriority w:val="99"/>
    <w:semiHidden/>
    <w:qFormat/>
    <w:rsid w:val="00263168"/>
    <w:rPr>
      <w:rFonts w:ascii="SimSun" w:eastAsia="SimSun"/>
      <w:sz w:val="18"/>
      <w:szCs w:val="18"/>
      <w:lang w:val="fr-FR"/>
    </w:rPr>
  </w:style>
  <w:style w:type="paragraph" w:styleId="DocumentMap">
    <w:name w:val="Document Map"/>
    <w:basedOn w:val="Normal"/>
    <w:link w:val="DocumentMapChar"/>
    <w:uiPriority w:val="99"/>
    <w:semiHidden/>
    <w:unhideWhenUsed/>
    <w:qFormat/>
    <w:rsid w:val="00263168"/>
    <w:pPr>
      <w:tabs>
        <w:tab w:val="clear" w:pos="1134"/>
        <w:tab w:val="clear" w:pos="1871"/>
        <w:tab w:val="clear" w:pos="2268"/>
        <w:tab w:val="left" w:pos="794"/>
        <w:tab w:val="left" w:pos="1191"/>
        <w:tab w:val="left" w:pos="1588"/>
        <w:tab w:val="left" w:pos="1985"/>
      </w:tabs>
      <w:jc w:val="both"/>
      <w:textAlignment w:val="auto"/>
    </w:pPr>
    <w:rPr>
      <w:rFonts w:ascii="SimSun" w:eastAsia="SimSun" w:hAnsi="CG Times"/>
      <w:sz w:val="18"/>
      <w:szCs w:val="18"/>
      <w:lang w:val="fr-FR" w:eastAsia="zh-CN"/>
    </w:rPr>
  </w:style>
  <w:style w:type="character" w:customStyle="1" w:styleId="DocumentMapChar1">
    <w:name w:val="Document Map Char1"/>
    <w:basedOn w:val="DefaultParagraphFont"/>
    <w:uiPriority w:val="99"/>
    <w:semiHidden/>
    <w:rsid w:val="00263168"/>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263168"/>
    <w:rPr>
      <w:b/>
      <w:bCs/>
      <w:lang w:val="fr-FR"/>
    </w:rPr>
  </w:style>
  <w:style w:type="paragraph" w:styleId="CommentSubject">
    <w:name w:val="annotation subject"/>
    <w:basedOn w:val="CommentText"/>
    <w:next w:val="CommentText"/>
    <w:link w:val="CommentSubjectChar"/>
    <w:uiPriority w:val="99"/>
    <w:unhideWhenUsed/>
    <w:qFormat/>
    <w:rsid w:val="00263168"/>
    <w:rPr>
      <w:b/>
      <w:bCs/>
    </w:rPr>
  </w:style>
  <w:style w:type="character" w:customStyle="1" w:styleId="CommentSubjectChar1">
    <w:name w:val="Comment Subject Char1"/>
    <w:basedOn w:val="CommentTextChar1"/>
    <w:uiPriority w:val="99"/>
    <w:semiHidden/>
    <w:rsid w:val="00263168"/>
    <w:rPr>
      <w:rFonts w:ascii="Times New Roman" w:hAnsi="Times New Roman"/>
      <w:b/>
      <w:bCs/>
      <w:lang w:val="en-GB" w:eastAsia="en-US"/>
    </w:rPr>
  </w:style>
  <w:style w:type="character" w:customStyle="1" w:styleId="TFChar">
    <w:name w:val="TF Char"/>
    <w:link w:val="TF"/>
    <w:qFormat/>
    <w:locked/>
    <w:rsid w:val="00263168"/>
    <w:rPr>
      <w:rFonts w:ascii="Arial" w:hAnsi="Arial" w:cs="Arial"/>
      <w:b/>
      <w:lang w:val="en-GB"/>
    </w:rPr>
  </w:style>
  <w:style w:type="paragraph" w:customStyle="1" w:styleId="TF">
    <w:name w:val="TF"/>
    <w:aliases w:val="left"/>
    <w:basedOn w:val="Normal"/>
    <w:link w:val="TFChar"/>
    <w:qFormat/>
    <w:rsid w:val="00263168"/>
    <w:pPr>
      <w:keepLines/>
      <w:tabs>
        <w:tab w:val="clear" w:pos="1134"/>
        <w:tab w:val="clear" w:pos="1871"/>
        <w:tab w:val="clear" w:pos="2268"/>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263168"/>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MS Mincho"/>
      <w:b/>
      <w:sz w:val="28"/>
    </w:rPr>
  </w:style>
  <w:style w:type="character" w:customStyle="1" w:styleId="B1Char">
    <w:name w:val="B1 Char"/>
    <w:link w:val="B10"/>
    <w:qFormat/>
    <w:locked/>
    <w:rsid w:val="00263168"/>
    <w:rPr>
      <w:rFonts w:ascii="SimSun" w:eastAsia="SimSun" w:hAnsi="SimSun"/>
      <w:lang w:val="en-GB"/>
    </w:rPr>
  </w:style>
  <w:style w:type="paragraph" w:customStyle="1" w:styleId="B10">
    <w:name w:val="B1"/>
    <w:basedOn w:val="List"/>
    <w:link w:val="B1Char"/>
    <w:qFormat/>
    <w:rsid w:val="00263168"/>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263168"/>
    <w:rPr>
      <w:lang w:val="en-GB"/>
    </w:rPr>
  </w:style>
  <w:style w:type="paragraph" w:customStyle="1" w:styleId="NO">
    <w:name w:val="NO"/>
    <w:basedOn w:val="Normal"/>
    <w:link w:val="NOZchn"/>
    <w:qFormat/>
    <w:rsid w:val="00263168"/>
    <w:pPr>
      <w:keepLines/>
      <w:tabs>
        <w:tab w:val="clear" w:pos="1134"/>
        <w:tab w:val="clear" w:pos="1871"/>
        <w:tab w:val="clear" w:pos="2268"/>
      </w:tabs>
      <w:spacing w:after="180"/>
      <w:ind w:left="1135" w:hanging="851"/>
      <w:textAlignment w:val="auto"/>
    </w:pPr>
    <w:rPr>
      <w:rFonts w:ascii="CG Times" w:hAnsi="CG Times"/>
      <w:sz w:val="20"/>
      <w:lang w:eastAsia="zh-CN"/>
    </w:rPr>
  </w:style>
  <w:style w:type="paragraph" w:customStyle="1" w:styleId="TabletextEsp">
    <w:name w:val="Table_text_Esp"/>
    <w:basedOn w:val="Normal"/>
    <w:qFormat/>
    <w:rsid w:val="00263168"/>
    <w:pPr>
      <w:widowControl w:val="0"/>
      <w:tabs>
        <w:tab w:val="clear" w:pos="1134"/>
        <w:tab w:val="clear" w:pos="1871"/>
        <w:tab w:val="clear" w:pos="2268"/>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qFormat/>
    <w:rsid w:val="00263168"/>
    <w:pPr>
      <w:keepNext/>
      <w:keepLines/>
      <w:widowControl w:val="0"/>
      <w:tabs>
        <w:tab w:val="left" w:pos="90"/>
      </w:tabs>
      <w:spacing w:before="77"/>
      <w:textAlignment w:val="auto"/>
    </w:pPr>
    <w:rPr>
      <w:rFonts w:eastAsia="MS Mincho"/>
      <w:b/>
      <w:bCs/>
      <w:color w:val="000000"/>
      <w:sz w:val="18"/>
      <w:szCs w:val="18"/>
    </w:rPr>
  </w:style>
  <w:style w:type="paragraph" w:customStyle="1" w:styleId="TableheadEsp">
    <w:name w:val="Table_head_Esp"/>
    <w:basedOn w:val="Normal"/>
    <w:qFormat/>
    <w:rsid w:val="00263168"/>
    <w:pPr>
      <w:keepNext/>
      <w:keepLines/>
      <w:widowControl w:val="0"/>
      <w:tabs>
        <w:tab w:val="clear" w:pos="1134"/>
        <w:tab w:val="clear" w:pos="2268"/>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TACChar">
    <w:name w:val="TAC Char"/>
    <w:link w:val="TAC"/>
    <w:qFormat/>
    <w:locked/>
    <w:rsid w:val="00263168"/>
    <w:rPr>
      <w:rFonts w:ascii="Arial" w:hAnsi="Arial" w:cs="Arial"/>
      <w:sz w:val="18"/>
      <w:lang w:val="en-GB" w:eastAsia="ja-JP"/>
    </w:rPr>
  </w:style>
  <w:style w:type="paragraph" w:customStyle="1" w:styleId="TAC">
    <w:name w:val="TAC"/>
    <w:basedOn w:val="Normal"/>
    <w:link w:val="TACChar"/>
    <w:qFormat/>
    <w:rsid w:val="00263168"/>
    <w:pPr>
      <w:keepNext/>
      <w:keepLines/>
      <w:tabs>
        <w:tab w:val="clear" w:pos="1134"/>
        <w:tab w:val="clear" w:pos="1871"/>
        <w:tab w:val="clear" w:pos="2268"/>
      </w:tabs>
      <w:jc w:val="center"/>
      <w:textAlignment w:val="auto"/>
    </w:pPr>
    <w:rPr>
      <w:rFonts w:ascii="Arial" w:hAnsi="Arial" w:cs="Arial"/>
      <w:sz w:val="18"/>
      <w:lang w:eastAsia="ja-JP"/>
    </w:rPr>
  </w:style>
  <w:style w:type="character" w:customStyle="1" w:styleId="THChar">
    <w:name w:val="TH Char"/>
    <w:link w:val="TH"/>
    <w:qFormat/>
    <w:locked/>
    <w:rsid w:val="00263168"/>
    <w:rPr>
      <w:rFonts w:ascii="Arial" w:hAnsi="Arial" w:cs="Arial"/>
      <w:b/>
      <w:lang w:val="en-GB" w:eastAsia="ja-JP"/>
    </w:rPr>
  </w:style>
  <w:style w:type="paragraph" w:customStyle="1" w:styleId="TH">
    <w:name w:val="TH"/>
    <w:basedOn w:val="Normal"/>
    <w:link w:val="THChar"/>
    <w:qFormat/>
    <w:rsid w:val="00263168"/>
    <w:pPr>
      <w:keepNext/>
      <w:keepLines/>
      <w:tabs>
        <w:tab w:val="clear" w:pos="1134"/>
        <w:tab w:val="clear" w:pos="1871"/>
        <w:tab w:val="clear" w:pos="2268"/>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263168"/>
    <w:rPr>
      <w:lang w:val="en-GB" w:eastAsia="ja-JP"/>
    </w:rPr>
  </w:style>
  <w:style w:type="paragraph" w:customStyle="1" w:styleId="B2">
    <w:name w:val="B2"/>
    <w:basedOn w:val="List2"/>
    <w:link w:val="B2Char"/>
    <w:qFormat/>
    <w:rsid w:val="00263168"/>
    <w:pPr>
      <w:tabs>
        <w:tab w:val="clear" w:pos="794"/>
        <w:tab w:val="clear" w:pos="1191"/>
        <w:tab w:val="clear" w:pos="1588"/>
        <w:tab w:val="clear" w:pos="1985"/>
      </w:tabs>
      <w:spacing w:before="0" w:after="180"/>
      <w:ind w:left="851" w:hanging="284"/>
      <w:contextualSpacing w:val="0"/>
      <w:jc w:val="left"/>
    </w:pPr>
    <w:rPr>
      <w:rFonts w:ascii="CG Times" w:eastAsia="Times New Roman" w:hAnsi="CG Times"/>
      <w:sz w:val="20"/>
      <w:lang w:val="en-GB" w:eastAsia="ja-JP"/>
    </w:rPr>
  </w:style>
  <w:style w:type="character" w:customStyle="1" w:styleId="apple-converted-space">
    <w:name w:val="apple-converted-space"/>
    <w:basedOn w:val="DefaultParagraphFont"/>
    <w:qFormat/>
    <w:rsid w:val="00263168"/>
  </w:style>
  <w:style w:type="character" w:customStyle="1" w:styleId="B1Zchn">
    <w:name w:val="B1 Zchn"/>
    <w:qFormat/>
    <w:rsid w:val="00263168"/>
  </w:style>
  <w:style w:type="paragraph" w:customStyle="1" w:styleId="TAH">
    <w:name w:val="TAH"/>
    <w:basedOn w:val="TAC"/>
    <w:link w:val="TAHCar"/>
    <w:qFormat/>
    <w:rsid w:val="00263168"/>
    <w:rPr>
      <w:b/>
    </w:rPr>
  </w:style>
  <w:style w:type="character" w:customStyle="1" w:styleId="TAHCar">
    <w:name w:val="TAH Car"/>
    <w:link w:val="TAH"/>
    <w:qFormat/>
    <w:locked/>
    <w:rsid w:val="00263168"/>
    <w:rPr>
      <w:rFonts w:ascii="Arial" w:hAnsi="Arial" w:cs="Arial"/>
      <w:b/>
      <w:sz w:val="18"/>
      <w:lang w:val="en-GB" w:eastAsia="ja-JP"/>
    </w:rPr>
  </w:style>
  <w:style w:type="character" w:customStyle="1" w:styleId="B1Char1">
    <w:name w:val="B1 Char1"/>
    <w:qFormat/>
    <w:rsid w:val="00263168"/>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263168"/>
    <w:rPr>
      <w:rFonts w:ascii="Calibri" w:hAnsi="Calibri" w:cs="Times New Roman"/>
      <w:kern w:val="2"/>
      <w:sz w:val="21"/>
      <w:szCs w:val="22"/>
      <w:lang w:eastAsia="ja-JP"/>
    </w:rPr>
  </w:style>
  <w:style w:type="paragraph" w:customStyle="1" w:styleId="Tablef">
    <w:name w:val="Table_f"/>
    <w:basedOn w:val="Tablefin"/>
    <w:qFormat/>
    <w:rsid w:val="00263168"/>
    <w:pPr>
      <w:widowControl w:val="0"/>
      <w:overflowPunct/>
      <w:autoSpaceDE/>
      <w:autoSpaceDN/>
      <w:adjustRightInd/>
      <w:jc w:val="both"/>
      <w:textAlignment w:val="auto"/>
    </w:pPr>
    <w:rPr>
      <w:rFonts w:ascii="Calibri" w:eastAsia="MS Mincho" w:hAnsi="Calibri"/>
      <w:kern w:val="2"/>
      <w:szCs w:val="22"/>
      <w:lang w:eastAsia="ja-JP"/>
    </w:rPr>
  </w:style>
  <w:style w:type="character" w:customStyle="1" w:styleId="NOChar1">
    <w:name w:val="NO Char1"/>
    <w:qFormat/>
    <w:locked/>
    <w:rsid w:val="00263168"/>
    <w:rPr>
      <w:rFonts w:ascii="Calibri" w:hAnsi="Calibri" w:cs="Times New Roman"/>
      <w:kern w:val="2"/>
      <w:szCs w:val="22"/>
      <w:lang w:eastAsia="ja-JP"/>
    </w:rPr>
  </w:style>
  <w:style w:type="paragraph" w:customStyle="1" w:styleId="TABBOXt">
    <w:name w:val="TAB.BOX (t)"/>
    <w:qFormat/>
    <w:rsid w:val="00263168"/>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263168"/>
    <w:rPr>
      <w:sz w:val="16"/>
      <w:szCs w:val="16"/>
    </w:rPr>
  </w:style>
  <w:style w:type="character" w:customStyle="1" w:styleId="UnresolvedMention1">
    <w:name w:val="Unresolved Mention1"/>
    <w:basedOn w:val="DefaultParagraphFont"/>
    <w:uiPriority w:val="99"/>
    <w:semiHidden/>
    <w:rsid w:val="00263168"/>
    <w:rPr>
      <w:color w:val="605E5C"/>
      <w:shd w:val="clear" w:color="auto" w:fill="E1DFDD"/>
    </w:rPr>
  </w:style>
  <w:style w:type="character" w:customStyle="1" w:styleId="UnresolvedMention2">
    <w:name w:val="Unresolved Mention2"/>
    <w:basedOn w:val="DefaultParagraphFont"/>
    <w:uiPriority w:val="99"/>
    <w:semiHidden/>
    <w:qFormat/>
    <w:rsid w:val="00263168"/>
    <w:rPr>
      <w:color w:val="605E5C"/>
      <w:shd w:val="clear" w:color="auto" w:fill="E1DFDD"/>
    </w:rPr>
  </w:style>
  <w:style w:type="paragraph" w:customStyle="1" w:styleId="EQ">
    <w:name w:val="EQ"/>
    <w:basedOn w:val="Normal"/>
    <w:next w:val="Normal"/>
    <w:qFormat/>
    <w:rsid w:val="00263168"/>
    <w:pPr>
      <w:keepLines/>
      <w:tabs>
        <w:tab w:val="clear" w:pos="1134"/>
        <w:tab w:val="clear" w:pos="1871"/>
        <w:tab w:val="clear" w:pos="2268"/>
        <w:tab w:val="center" w:pos="4536"/>
        <w:tab w:val="right" w:pos="9072"/>
      </w:tabs>
      <w:spacing w:after="180"/>
      <w:textAlignment w:val="auto"/>
    </w:pPr>
    <w:rPr>
      <w:rFonts w:eastAsia="MS Mincho"/>
      <w:noProof/>
      <w:sz w:val="20"/>
    </w:rPr>
  </w:style>
  <w:style w:type="paragraph" w:customStyle="1" w:styleId="FL">
    <w:name w:val="FL"/>
    <w:basedOn w:val="Normal"/>
    <w:qFormat/>
    <w:rsid w:val="00263168"/>
    <w:pPr>
      <w:keepNext/>
      <w:keepLines/>
      <w:tabs>
        <w:tab w:val="clear" w:pos="1134"/>
        <w:tab w:val="clear" w:pos="1871"/>
        <w:tab w:val="clear" w:pos="2268"/>
      </w:tabs>
      <w:spacing w:before="60" w:after="180"/>
      <w:jc w:val="center"/>
      <w:textAlignment w:val="auto"/>
    </w:pPr>
    <w:rPr>
      <w:rFonts w:ascii="Arial" w:eastAsia="MS Mincho" w:hAnsi="Arial"/>
      <w:b/>
      <w:sz w:val="20"/>
    </w:rPr>
  </w:style>
  <w:style w:type="paragraph" w:customStyle="1" w:styleId="EX">
    <w:name w:val="EX"/>
    <w:basedOn w:val="Normal"/>
    <w:qFormat/>
    <w:rsid w:val="00263168"/>
    <w:pPr>
      <w:keepLines/>
      <w:tabs>
        <w:tab w:val="clear" w:pos="1134"/>
        <w:tab w:val="clear" w:pos="1871"/>
        <w:tab w:val="clear" w:pos="2268"/>
      </w:tabs>
      <w:spacing w:after="180"/>
      <w:ind w:left="1702" w:hanging="1418"/>
      <w:textAlignment w:val="auto"/>
    </w:pPr>
    <w:rPr>
      <w:rFonts w:eastAsia="MS Mincho"/>
      <w:sz w:val="20"/>
    </w:rPr>
  </w:style>
  <w:style w:type="character" w:customStyle="1" w:styleId="TALCar">
    <w:name w:val="TAL Car"/>
    <w:link w:val="TAL"/>
    <w:qFormat/>
    <w:locked/>
    <w:rsid w:val="00263168"/>
    <w:rPr>
      <w:rFonts w:ascii="Arial" w:hAnsi="Arial" w:cs="Arial"/>
      <w:sz w:val="18"/>
      <w:lang w:val="en-GB"/>
    </w:rPr>
  </w:style>
  <w:style w:type="paragraph" w:customStyle="1" w:styleId="TAL">
    <w:name w:val="TAL"/>
    <w:basedOn w:val="Normal"/>
    <w:link w:val="TALCar"/>
    <w:qFormat/>
    <w:rsid w:val="00263168"/>
    <w:pPr>
      <w:keepNext/>
      <w:keepLines/>
      <w:tabs>
        <w:tab w:val="clear" w:pos="1134"/>
        <w:tab w:val="clear" w:pos="1871"/>
        <w:tab w:val="clear" w:pos="2268"/>
      </w:tabs>
      <w:textAlignment w:val="auto"/>
    </w:pPr>
    <w:rPr>
      <w:rFonts w:ascii="Arial" w:hAnsi="Arial" w:cs="Arial"/>
      <w:sz w:val="18"/>
      <w:lang w:eastAsia="zh-CN"/>
    </w:rPr>
  </w:style>
  <w:style w:type="paragraph" w:customStyle="1" w:styleId="paragraph">
    <w:name w:val="paragraph"/>
    <w:basedOn w:val="Normal"/>
    <w:qFormat/>
    <w:rsid w:val="00263168"/>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de-DE" w:eastAsia="de-DE"/>
    </w:rPr>
  </w:style>
  <w:style w:type="character" w:customStyle="1" w:styleId="normaltextrun">
    <w:name w:val="normaltextrun"/>
    <w:basedOn w:val="DefaultParagraphFont"/>
    <w:qFormat/>
    <w:rsid w:val="00263168"/>
  </w:style>
  <w:style w:type="character" w:customStyle="1" w:styleId="findhit">
    <w:name w:val="findhit"/>
    <w:basedOn w:val="DefaultParagraphFont"/>
    <w:qFormat/>
    <w:rsid w:val="00263168"/>
  </w:style>
  <w:style w:type="character" w:customStyle="1" w:styleId="eop">
    <w:name w:val="eop"/>
    <w:basedOn w:val="DefaultParagraphFont"/>
    <w:qFormat/>
    <w:rsid w:val="00263168"/>
  </w:style>
  <w:style w:type="paragraph" w:customStyle="1" w:styleId="Caption1">
    <w:name w:val="Caption1"/>
    <w:basedOn w:val="Normal"/>
    <w:next w:val="Normal"/>
    <w:uiPriority w:val="99"/>
    <w:unhideWhenUsed/>
    <w:qFormat/>
    <w:rsid w:val="00263168"/>
    <w:pPr>
      <w:tabs>
        <w:tab w:val="clear" w:pos="1134"/>
        <w:tab w:val="clear" w:pos="1871"/>
        <w:tab w:val="clear" w:pos="2268"/>
      </w:tabs>
      <w:overflowPunct/>
      <w:autoSpaceDE/>
      <w:autoSpaceDN/>
      <w:adjustRightInd/>
      <w:spacing w:after="200"/>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263168"/>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en-IN" w:eastAsia="en-GB"/>
    </w:rPr>
  </w:style>
  <w:style w:type="character" w:customStyle="1" w:styleId="apple-tab-span">
    <w:name w:val="apple-tab-span"/>
    <w:basedOn w:val="DefaultParagraphFont"/>
    <w:qFormat/>
    <w:rsid w:val="00263168"/>
  </w:style>
  <w:style w:type="table" w:customStyle="1" w:styleId="GridTable1Light1">
    <w:name w:val="Grid Table 1 Light1"/>
    <w:basedOn w:val="TableNormal"/>
    <w:uiPriority w:val="46"/>
    <w:qFormat/>
    <w:rsid w:val="00263168"/>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263168"/>
  </w:style>
  <w:style w:type="paragraph" w:styleId="TOC9">
    <w:name w:val="toc 9"/>
    <w:basedOn w:val="Normal"/>
    <w:next w:val="Normal"/>
    <w:autoRedefine/>
    <w:uiPriority w:val="39"/>
    <w:unhideWhenUsed/>
    <w:qFormat/>
    <w:rsid w:val="00263168"/>
    <w:pPr>
      <w:widowControl w:val="0"/>
      <w:tabs>
        <w:tab w:val="clear" w:pos="1134"/>
        <w:tab w:val="clear" w:pos="1871"/>
        <w:tab w:val="clear" w:pos="2268"/>
      </w:tabs>
      <w:overflowPunct/>
      <w:autoSpaceDE/>
      <w:autoSpaceDN/>
      <w:adjustRightInd/>
      <w:ind w:leftChars="1600" w:left="3360"/>
      <w:jc w:val="both"/>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263168"/>
    <w:pPr>
      <w:widowControl w:val="0"/>
      <w:tabs>
        <w:tab w:val="clear" w:pos="1134"/>
        <w:tab w:val="clear" w:pos="1871"/>
        <w:tab w:val="clear" w:pos="2268"/>
      </w:tabs>
      <w:overflowPunct/>
      <w:autoSpaceDE/>
      <w:autoSpaceDN/>
      <w:adjustRightInd/>
      <w:ind w:leftChars="2500" w:left="100"/>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263168"/>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263168"/>
    <w:pPr>
      <w:widowControl w:val="0"/>
      <w:tabs>
        <w:tab w:val="clear" w:pos="1134"/>
        <w:tab w:val="clear" w:pos="1871"/>
        <w:tab w:val="clear" w:pos="2268"/>
      </w:tabs>
      <w:overflowPunct/>
      <w:autoSpaceDE/>
      <w:autoSpaceDN/>
      <w:adjustRightInd/>
      <w:spacing w:line="240" w:lineRule="atLeast"/>
      <w:jc w:val="both"/>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263168"/>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263168"/>
    <w:rPr>
      <w:kern w:val="2"/>
      <w:sz w:val="21"/>
      <w:szCs w:val="24"/>
    </w:rPr>
  </w:style>
  <w:style w:type="paragraph" w:customStyle="1" w:styleId="a7">
    <w:name w:val="我的正文"/>
    <w:link w:val="Char"/>
    <w:uiPriority w:val="99"/>
    <w:qFormat/>
    <w:rsid w:val="00263168"/>
    <w:pPr>
      <w:topLinePunct/>
      <w:ind w:firstLineChars="200" w:firstLine="420"/>
    </w:pPr>
    <w:rPr>
      <w:kern w:val="2"/>
      <w:sz w:val="21"/>
      <w:szCs w:val="24"/>
    </w:rPr>
  </w:style>
  <w:style w:type="character" w:customStyle="1" w:styleId="listChar">
    <w:name w:val="list加粗 Char"/>
    <w:link w:val="list0"/>
    <w:uiPriority w:val="99"/>
    <w:qFormat/>
    <w:locked/>
    <w:rsid w:val="00263168"/>
    <w:rPr>
      <w:b/>
      <w:bCs/>
      <w:kern w:val="2"/>
      <w:sz w:val="21"/>
      <w:szCs w:val="24"/>
    </w:rPr>
  </w:style>
  <w:style w:type="paragraph" w:customStyle="1" w:styleId="list0">
    <w:name w:val="list加粗"/>
    <w:basedOn w:val="a7"/>
    <w:link w:val="listChar"/>
    <w:uiPriority w:val="99"/>
    <w:qFormat/>
    <w:rsid w:val="00263168"/>
    <w:rPr>
      <w:b/>
      <w:bCs/>
    </w:rPr>
  </w:style>
  <w:style w:type="character" w:customStyle="1" w:styleId="2">
    <w:name w:val="正文文本 (2)_"/>
    <w:link w:val="21"/>
    <w:qFormat/>
    <w:locked/>
    <w:rsid w:val="00263168"/>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263168"/>
    <w:pPr>
      <w:widowControl w:val="0"/>
      <w:shd w:val="clear" w:color="auto" w:fill="FFFFFF"/>
      <w:tabs>
        <w:tab w:val="clear" w:pos="1134"/>
        <w:tab w:val="clear" w:pos="1871"/>
        <w:tab w:val="clear" w:pos="2268"/>
      </w:tabs>
      <w:overflowPunct/>
      <w:autoSpaceDE/>
      <w:autoSpaceDN/>
      <w:adjustRightInd/>
      <w:spacing w:line="0" w:lineRule="atLeast"/>
      <w:ind w:hanging="640"/>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263168"/>
    <w:rPr>
      <w:rFonts w:ascii="SimHei" w:eastAsia="SimHei"/>
      <w:sz w:val="21"/>
    </w:rPr>
  </w:style>
  <w:style w:type="paragraph" w:customStyle="1" w:styleId="a8">
    <w:name w:val="段"/>
    <w:link w:val="Char1"/>
    <w:uiPriority w:val="99"/>
    <w:qFormat/>
    <w:rsid w:val="00263168"/>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263168"/>
    <w:pPr>
      <w:numPr>
        <w:numId w:val="1"/>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263168"/>
    <w:rPr>
      <w:rFonts w:ascii="SimSun" w:eastAsia="SimSun" w:hAnsi="Calibri"/>
      <w:sz w:val="21"/>
    </w:rPr>
  </w:style>
  <w:style w:type="paragraph" w:customStyle="1" w:styleId="a9">
    <w:name w:val="居中"/>
    <w:basedOn w:val="Normal"/>
    <w:uiPriority w:val="99"/>
    <w:qFormat/>
    <w:rsid w:val="00263168"/>
    <w:pPr>
      <w:widowControl w:val="0"/>
      <w:tabs>
        <w:tab w:val="clear" w:pos="1134"/>
        <w:tab w:val="clear" w:pos="1871"/>
        <w:tab w:val="clear" w:pos="2268"/>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263168"/>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20">
    <w:name w:val="列出段落2"/>
    <w:basedOn w:val="Normal"/>
    <w:uiPriority w:val="34"/>
    <w:qFormat/>
    <w:rsid w:val="00263168"/>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TOC10">
    <w:name w:val="TOC 标题1"/>
    <w:basedOn w:val="Heading1"/>
    <w:next w:val="Normal"/>
    <w:uiPriority w:val="39"/>
    <w:qFormat/>
    <w:rsid w:val="00263168"/>
    <w:pPr>
      <w:tabs>
        <w:tab w:val="clear" w:pos="1134"/>
        <w:tab w:val="clear" w:pos="1871"/>
        <w:tab w:val="clear" w:pos="2268"/>
      </w:tabs>
      <w:overflowPunct/>
      <w:autoSpaceDE/>
      <w:autoSpaceDN/>
      <w:adjustRightInd/>
      <w:spacing w:before="240" w:line="256" w:lineRule="auto"/>
      <w:ind w:left="425" w:hanging="425"/>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263168"/>
    <w:pPr>
      <w:widowControl w:val="0"/>
      <w:tabs>
        <w:tab w:val="clear" w:pos="1134"/>
        <w:tab w:val="clear" w:pos="1871"/>
        <w:tab w:val="clear" w:pos="2268"/>
      </w:tabs>
      <w:overflowPunct/>
      <w:autoSpaceDE/>
      <w:autoSpaceDN/>
      <w:snapToGrid w:val="0"/>
      <w:spacing w:beforeLines="50"/>
      <w:ind w:firstLineChars="550" w:firstLine="1320"/>
      <w:jc w:val="both"/>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263168"/>
    <w:pPr>
      <w:spacing w:beforeLines="50"/>
      <w:outlineLvl w:val="2"/>
    </w:pPr>
    <w:rPr>
      <w:rFonts w:ascii="SimHei" w:eastAsia="SimHei" w:hAnsi="Times New Roman"/>
      <w:sz w:val="21"/>
      <w:szCs w:val="21"/>
    </w:rPr>
  </w:style>
  <w:style w:type="paragraph" w:customStyle="1" w:styleId="a6">
    <w:name w:val="正文表标题"/>
    <w:next w:val="a8"/>
    <w:qFormat/>
    <w:rsid w:val="00263168"/>
    <w:pPr>
      <w:numPr>
        <w:numId w:val="2"/>
      </w:numPr>
      <w:tabs>
        <w:tab w:val="left" w:pos="360"/>
      </w:tabs>
      <w:spacing w:beforeLines="50"/>
      <w:ind w:left="7372"/>
      <w:jc w:val="center"/>
    </w:pPr>
    <w:rPr>
      <w:rFonts w:ascii="SimHei" w:eastAsia="SimHei" w:hAnsi="Times New Roman"/>
      <w:sz w:val="21"/>
    </w:rPr>
  </w:style>
  <w:style w:type="paragraph" w:customStyle="1" w:styleId="11">
    <w:name w:val="修订1"/>
    <w:uiPriority w:val="99"/>
    <w:qFormat/>
    <w:rsid w:val="00263168"/>
    <w:rPr>
      <w:rFonts w:ascii="Calibri" w:eastAsia="MingLiU_HKSCS" w:hAnsi="Calibri"/>
      <w:color w:val="000000"/>
      <w:sz w:val="24"/>
      <w:szCs w:val="24"/>
      <w:lang w:eastAsia="en-US" w:bidi="en-US"/>
    </w:rPr>
  </w:style>
  <w:style w:type="paragraph" w:customStyle="1" w:styleId="a0">
    <w:name w:val="章标题"/>
    <w:next w:val="a8"/>
    <w:qFormat/>
    <w:rsid w:val="00263168"/>
    <w:pPr>
      <w:numPr>
        <w:numId w:val="3"/>
      </w:numPr>
      <w:spacing w:beforeLines="100"/>
      <w:jc w:val="both"/>
      <w:outlineLvl w:val="1"/>
    </w:pPr>
    <w:rPr>
      <w:rFonts w:ascii="SimHei" w:eastAsia="SimHei" w:hAnsi="Times New Roman"/>
      <w:sz w:val="21"/>
    </w:rPr>
  </w:style>
  <w:style w:type="paragraph" w:customStyle="1" w:styleId="a1">
    <w:name w:val="五级无"/>
    <w:basedOn w:val="Normal"/>
    <w:qFormat/>
    <w:rsid w:val="00263168"/>
    <w:pPr>
      <w:numPr>
        <w:ilvl w:val="5"/>
        <w:numId w:val="3"/>
      </w:numPr>
      <w:tabs>
        <w:tab w:val="clear" w:pos="1134"/>
        <w:tab w:val="clear" w:pos="1871"/>
        <w:tab w:val="clear" w:pos="2268"/>
      </w:tabs>
      <w:overflowPunct/>
      <w:autoSpaceDE/>
      <w:autoSpaceDN/>
      <w:adjustRightInd/>
      <w:spacing w:before="50" w:after="50"/>
      <w:textAlignment w:val="auto"/>
      <w:outlineLvl w:val="6"/>
    </w:pPr>
    <w:rPr>
      <w:rFonts w:ascii="SimSun" w:eastAsia="SimSun"/>
      <w:sz w:val="21"/>
      <w:szCs w:val="21"/>
      <w:lang w:eastAsia="zh-CN"/>
    </w:rPr>
  </w:style>
  <w:style w:type="paragraph" w:customStyle="1" w:styleId="a2">
    <w:name w:val="列项——（一级）"/>
    <w:qFormat/>
    <w:rsid w:val="00263168"/>
    <w:pPr>
      <w:widowControl w:val="0"/>
      <w:numPr>
        <w:numId w:val="4"/>
      </w:numPr>
      <w:jc w:val="both"/>
    </w:pPr>
    <w:rPr>
      <w:rFonts w:ascii="SimSun" w:eastAsia="SimSun" w:hAnsi="Times New Roman"/>
      <w:sz w:val="21"/>
    </w:rPr>
  </w:style>
  <w:style w:type="paragraph" w:customStyle="1" w:styleId="ac">
    <w:name w:val="注："/>
    <w:next w:val="Normal"/>
    <w:uiPriority w:val="99"/>
    <w:qFormat/>
    <w:rsid w:val="00263168"/>
    <w:pPr>
      <w:widowControl w:val="0"/>
      <w:autoSpaceDE w:val="0"/>
      <w:autoSpaceDN w:val="0"/>
      <w:ind w:left="726" w:hanging="363"/>
      <w:jc w:val="both"/>
    </w:pPr>
    <w:rPr>
      <w:rFonts w:ascii="SimSun" w:eastAsia="SimSun" w:hAnsi="Times New Roman"/>
      <w:sz w:val="18"/>
      <w:szCs w:val="18"/>
    </w:rPr>
  </w:style>
  <w:style w:type="paragraph" w:customStyle="1" w:styleId="ad">
    <w:name w:val="段落正文"/>
    <w:basedOn w:val="Normal"/>
    <w:uiPriority w:val="99"/>
    <w:qFormat/>
    <w:rsid w:val="00263168"/>
    <w:pPr>
      <w:widowControl w:val="0"/>
      <w:tabs>
        <w:tab w:val="clear" w:pos="1134"/>
        <w:tab w:val="clear" w:pos="1871"/>
        <w:tab w:val="clear" w:pos="2268"/>
      </w:tabs>
      <w:overflowPunct/>
      <w:autoSpaceDE/>
      <w:autoSpaceDN/>
      <w:adjustRightInd/>
      <w:ind w:firstLineChars="200" w:firstLine="420"/>
      <w:jc w:val="both"/>
      <w:textAlignment w:val="auto"/>
    </w:pPr>
    <w:rPr>
      <w:rFonts w:eastAsia="SimSun"/>
      <w:color w:val="000000"/>
      <w:kern w:val="2"/>
      <w:sz w:val="21"/>
      <w:szCs w:val="24"/>
      <w:lang w:eastAsia="zh-CN"/>
    </w:rPr>
  </w:style>
  <w:style w:type="paragraph" w:customStyle="1" w:styleId="Default">
    <w:name w:val="Default"/>
    <w:uiPriority w:val="99"/>
    <w:qFormat/>
    <w:rsid w:val="00263168"/>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263168"/>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ae">
    <w:name w:val="正文公式编号制表符"/>
    <w:basedOn w:val="a8"/>
    <w:next w:val="a8"/>
    <w:qFormat/>
    <w:rsid w:val="00263168"/>
    <w:pPr>
      <w:ind w:firstLineChars="0" w:firstLine="0"/>
    </w:pPr>
  </w:style>
  <w:style w:type="paragraph" w:customStyle="1" w:styleId="a3">
    <w:name w:val="列项●（二级）"/>
    <w:qFormat/>
    <w:rsid w:val="00263168"/>
    <w:pPr>
      <w:numPr>
        <w:ilvl w:val="1"/>
        <w:numId w:val="4"/>
      </w:numPr>
      <w:tabs>
        <w:tab w:val="clear" w:pos="760"/>
        <w:tab w:val="left" w:pos="840"/>
      </w:tabs>
      <w:jc w:val="both"/>
    </w:pPr>
    <w:rPr>
      <w:rFonts w:ascii="SimSun" w:eastAsia="SimSun" w:hAnsi="Times New Roman"/>
      <w:sz w:val="21"/>
    </w:rPr>
  </w:style>
  <w:style w:type="paragraph" w:customStyle="1" w:styleId="myequ">
    <w:name w:val="my equ"/>
    <w:qFormat/>
    <w:rsid w:val="00263168"/>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263168"/>
    <w:pPr>
      <w:widowControl w:val="0"/>
      <w:numPr>
        <w:ilvl w:val="2"/>
        <w:numId w:val="4"/>
      </w:numPr>
      <w:tabs>
        <w:tab w:val="clear" w:pos="1871"/>
        <w:tab w:val="clear" w:pos="2268"/>
      </w:tabs>
      <w:overflowPunct/>
      <w:autoSpaceDE/>
      <w:autoSpaceDN/>
      <w:adjustRightInd/>
      <w:jc w:val="both"/>
      <w:textAlignment w:val="auto"/>
    </w:pPr>
    <w:rPr>
      <w:rFonts w:ascii="SimSun" w:eastAsia="SimSun"/>
      <w:kern w:val="2"/>
      <w:sz w:val="21"/>
      <w:szCs w:val="21"/>
      <w:lang w:eastAsia="zh-CN"/>
    </w:rPr>
  </w:style>
  <w:style w:type="paragraph" w:customStyle="1" w:styleId="22">
    <w:name w:val="正文文本 (2)"/>
    <w:basedOn w:val="Normal"/>
    <w:qFormat/>
    <w:rsid w:val="00263168"/>
    <w:pPr>
      <w:widowControl w:val="0"/>
      <w:shd w:val="clear" w:color="auto" w:fill="FFFFFF"/>
      <w:tabs>
        <w:tab w:val="clear" w:pos="1134"/>
        <w:tab w:val="clear" w:pos="1871"/>
        <w:tab w:val="clear" w:pos="2268"/>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263168"/>
    <w:pPr>
      <w:widowControl w:val="0"/>
      <w:numPr>
        <w:numId w:val="5"/>
      </w:numPr>
      <w:autoSpaceDE w:val="0"/>
      <w:autoSpaceDN w:val="0"/>
      <w:jc w:val="both"/>
    </w:pPr>
    <w:rPr>
      <w:rFonts w:ascii="SimSun" w:eastAsia="SimSun" w:hAnsi="Times New Roman"/>
      <w:sz w:val="18"/>
      <w:szCs w:val="18"/>
    </w:rPr>
  </w:style>
  <w:style w:type="paragraph" w:customStyle="1" w:styleId="af">
    <w:name w:val="a"/>
    <w:basedOn w:val="Normal"/>
    <w:qFormat/>
    <w:rsid w:val="00263168"/>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eastAsia="zh-CN"/>
    </w:rPr>
  </w:style>
  <w:style w:type="character" w:customStyle="1" w:styleId="Char2">
    <w:name w:val="批注框文本 Char"/>
    <w:uiPriority w:val="99"/>
    <w:qFormat/>
    <w:rsid w:val="00263168"/>
    <w:rPr>
      <w:rFonts w:ascii="MingLiU_HKSCS" w:eastAsia="MingLiU_HKSCS" w:hAnsi="MingLiU_HKSCS" w:hint="eastAsia"/>
      <w:color w:val="000000"/>
      <w:sz w:val="18"/>
      <w:szCs w:val="18"/>
    </w:rPr>
  </w:style>
  <w:style w:type="character" w:customStyle="1" w:styleId="Char3">
    <w:name w:val="页脚 Char"/>
    <w:uiPriority w:val="99"/>
    <w:qFormat/>
    <w:rsid w:val="00263168"/>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263168"/>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263168"/>
    <w:rPr>
      <w:rFonts w:ascii="SimSun" w:eastAsia="SimSun" w:hAnsi="SimSun" w:hint="eastAsia"/>
      <w:color w:val="000000"/>
      <w:sz w:val="18"/>
      <w:szCs w:val="18"/>
      <w:lang w:eastAsia="en-US" w:bidi="en-US"/>
    </w:rPr>
  </w:style>
  <w:style w:type="character" w:customStyle="1" w:styleId="5Char">
    <w:name w:val="标题 5 Char"/>
    <w:uiPriority w:val="9"/>
    <w:qFormat/>
    <w:rsid w:val="00263168"/>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263168"/>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263168"/>
    <w:rPr>
      <w:rFonts w:ascii="Arial" w:eastAsia="MingLiU_HKSCS" w:hAnsi="Arial" w:cs="Arial" w:hint="default"/>
      <w:b/>
      <w:bCs/>
      <w:color w:val="000000"/>
      <w:sz w:val="21"/>
      <w:szCs w:val="21"/>
      <w:lang w:eastAsia="en-US" w:bidi="en-US"/>
    </w:rPr>
  </w:style>
  <w:style w:type="character" w:customStyle="1" w:styleId="Char5">
    <w:name w:val="批注文字 Char"/>
    <w:qFormat/>
    <w:rsid w:val="00263168"/>
    <w:rPr>
      <w:kern w:val="2"/>
      <w:sz w:val="21"/>
      <w:szCs w:val="24"/>
    </w:rPr>
  </w:style>
  <w:style w:type="character" w:customStyle="1" w:styleId="2Char">
    <w:name w:val="标题 2 Char"/>
    <w:uiPriority w:val="9"/>
    <w:qFormat/>
    <w:rsid w:val="00263168"/>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263168"/>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263168"/>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263168"/>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263168"/>
    <w:rPr>
      <w:color w:val="000000"/>
      <w:kern w:val="2"/>
      <w:sz w:val="21"/>
      <w:szCs w:val="24"/>
    </w:rPr>
  </w:style>
  <w:style w:type="character" w:customStyle="1" w:styleId="4Char">
    <w:name w:val="标题 4 Char"/>
    <w:uiPriority w:val="9"/>
    <w:qFormat/>
    <w:rsid w:val="00263168"/>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263168"/>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263168"/>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263168"/>
    <w:rPr>
      <w:color w:val="605E5C"/>
      <w:shd w:val="clear" w:color="auto" w:fill="E1DFDD"/>
    </w:rPr>
  </w:style>
  <w:style w:type="character" w:customStyle="1" w:styleId="23">
    <w:name w:val="未处理的提及2"/>
    <w:basedOn w:val="DefaultParagraphFont"/>
    <w:uiPriority w:val="99"/>
    <w:qFormat/>
    <w:rsid w:val="00263168"/>
    <w:rPr>
      <w:color w:val="605E5C"/>
      <w:shd w:val="clear" w:color="auto" w:fill="E1DFDD"/>
    </w:rPr>
  </w:style>
  <w:style w:type="character" w:customStyle="1" w:styleId="13">
    <w:name w:val="占位符文本1"/>
    <w:basedOn w:val="DefaultParagraphFont"/>
    <w:uiPriority w:val="99"/>
    <w:qFormat/>
    <w:rsid w:val="00263168"/>
    <w:rPr>
      <w:color w:val="808080"/>
    </w:rPr>
  </w:style>
  <w:style w:type="table" w:customStyle="1" w:styleId="14">
    <w:name w:val="网格型1"/>
    <w:basedOn w:val="TableNormal"/>
    <w:uiPriority w:val="99"/>
    <w:qFormat/>
    <w:rsid w:val="00263168"/>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263168"/>
    <w:pPr>
      <w:spacing w:afterLines="50"/>
      <w:outlineLvl w:val="3"/>
    </w:pPr>
  </w:style>
  <w:style w:type="paragraph" w:customStyle="1" w:styleId="af1">
    <w:name w:val="三级条标题"/>
    <w:basedOn w:val="af0"/>
    <w:next w:val="a8"/>
    <w:qFormat/>
    <w:rsid w:val="00263168"/>
    <w:pPr>
      <w:outlineLvl w:val="4"/>
    </w:pPr>
  </w:style>
  <w:style w:type="paragraph" w:customStyle="1" w:styleId="af2">
    <w:name w:val="四级条标题"/>
    <w:basedOn w:val="af1"/>
    <w:next w:val="a8"/>
    <w:qFormat/>
    <w:rsid w:val="00263168"/>
    <w:pPr>
      <w:outlineLvl w:val="5"/>
    </w:pPr>
  </w:style>
  <w:style w:type="paragraph" w:styleId="BalloonText">
    <w:name w:val="Balloon Text"/>
    <w:basedOn w:val="Normal"/>
    <w:link w:val="BalloonTextChar1"/>
    <w:uiPriority w:val="99"/>
    <w:unhideWhenUsed/>
    <w:qFormat/>
    <w:rsid w:val="00263168"/>
    <w:pPr>
      <w:tabs>
        <w:tab w:val="clear" w:pos="1134"/>
        <w:tab w:val="clear" w:pos="1871"/>
        <w:tab w:val="clear" w:pos="2268"/>
      </w:tabs>
      <w:overflowPunct/>
      <w:autoSpaceDE/>
      <w:autoSpaceDN/>
      <w:adjustRightInd/>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263168"/>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263168"/>
    <w:rPr>
      <w:color w:val="800080" w:themeColor="followedHyperlink"/>
      <w:u w:val="single"/>
    </w:rPr>
  </w:style>
  <w:style w:type="character" w:customStyle="1" w:styleId="UnresolvedMention3">
    <w:name w:val="Unresolved Mention3"/>
    <w:basedOn w:val="DefaultParagraphFont"/>
    <w:uiPriority w:val="99"/>
    <w:semiHidden/>
    <w:unhideWhenUsed/>
    <w:rsid w:val="00263168"/>
    <w:rPr>
      <w:color w:val="605E5C"/>
      <w:shd w:val="clear" w:color="auto" w:fill="E1DFDD"/>
    </w:rPr>
  </w:style>
  <w:style w:type="paragraph" w:styleId="TOCHeading">
    <w:name w:val="TOC Heading"/>
    <w:basedOn w:val="Heading1"/>
    <w:next w:val="Normal"/>
    <w:uiPriority w:val="39"/>
    <w:unhideWhenUsed/>
    <w:qFormat/>
    <w:rsid w:val="00263168"/>
    <w:pPr>
      <w:tabs>
        <w:tab w:val="clear" w:pos="1134"/>
        <w:tab w:val="clear" w:pos="1871"/>
        <w:tab w:val="clear" w:pos="2268"/>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263168"/>
    <w:rPr>
      <w:color w:val="605E5C"/>
      <w:shd w:val="clear" w:color="auto" w:fill="E1DFDD"/>
    </w:rPr>
  </w:style>
  <w:style w:type="paragraph" w:styleId="Revision">
    <w:name w:val="Revision"/>
    <w:hidden/>
    <w:uiPriority w:val="99"/>
    <w:semiHidden/>
    <w:rsid w:val="00263168"/>
    <w:rPr>
      <w:rFonts w:ascii="Times New Roman" w:hAnsi="Times New Roman"/>
      <w:sz w:val="24"/>
      <w:lang w:val="en-GB" w:eastAsia="en-US"/>
    </w:rPr>
  </w:style>
  <w:style w:type="numbering" w:customStyle="1" w:styleId="NoList2">
    <w:name w:val="No List2"/>
    <w:next w:val="NoList"/>
    <w:uiPriority w:val="99"/>
    <w:semiHidden/>
    <w:unhideWhenUsed/>
    <w:rsid w:val="00263168"/>
  </w:style>
  <w:style w:type="numbering" w:customStyle="1" w:styleId="NoList12">
    <w:name w:val="No List12"/>
    <w:next w:val="NoList"/>
    <w:uiPriority w:val="99"/>
    <w:semiHidden/>
    <w:unhideWhenUsed/>
    <w:rsid w:val="00263168"/>
  </w:style>
  <w:style w:type="numbering" w:customStyle="1" w:styleId="NoList111">
    <w:name w:val="No List111"/>
    <w:next w:val="NoList"/>
    <w:uiPriority w:val="99"/>
    <w:semiHidden/>
    <w:unhideWhenUsed/>
    <w:rsid w:val="00263168"/>
  </w:style>
  <w:style w:type="numbering" w:customStyle="1" w:styleId="NoList1111">
    <w:name w:val="No List1111"/>
    <w:next w:val="NoList"/>
    <w:uiPriority w:val="99"/>
    <w:semiHidden/>
    <w:unhideWhenUsed/>
    <w:rsid w:val="00263168"/>
  </w:style>
  <w:style w:type="paragraph" w:customStyle="1" w:styleId="headingi0">
    <w:name w:val="heading_i"/>
    <w:basedOn w:val="Heading3"/>
    <w:next w:val="Normal"/>
    <w:qFormat/>
    <w:rsid w:val="00263168"/>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Theme="minorEastAsia"/>
      <w:b w:val="0"/>
      <w:i/>
    </w:rPr>
  </w:style>
  <w:style w:type="paragraph" w:styleId="Caption">
    <w:name w:val="caption"/>
    <w:basedOn w:val="Normal"/>
    <w:next w:val="Normal"/>
    <w:uiPriority w:val="99"/>
    <w:unhideWhenUsed/>
    <w:qFormat/>
    <w:rsid w:val="00263168"/>
    <w:pPr>
      <w:tabs>
        <w:tab w:val="clear" w:pos="1134"/>
        <w:tab w:val="clear" w:pos="1871"/>
        <w:tab w:val="clear" w:pos="2268"/>
      </w:tabs>
      <w:overflowPunct/>
      <w:autoSpaceDE/>
      <w:autoSpaceDN/>
      <w:adjustRightInd/>
      <w:spacing w:before="0" w:after="200"/>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263168"/>
    <w:rPr>
      <w:b/>
      <w:bCs/>
    </w:rPr>
  </w:style>
  <w:style w:type="character" w:customStyle="1" w:styleId="UnresolvedMention5">
    <w:name w:val="Unresolved Mention5"/>
    <w:basedOn w:val="DefaultParagraphFont"/>
    <w:uiPriority w:val="99"/>
    <w:semiHidden/>
    <w:unhideWhenUsed/>
    <w:rsid w:val="00263168"/>
    <w:rPr>
      <w:color w:val="605E5C"/>
      <w:shd w:val="clear" w:color="auto" w:fill="E1DFDD"/>
    </w:rPr>
  </w:style>
  <w:style w:type="paragraph" w:customStyle="1" w:styleId="24">
    <w:name w:val="修订2"/>
    <w:hidden/>
    <w:uiPriority w:val="99"/>
    <w:semiHidden/>
    <w:qFormat/>
    <w:rsid w:val="00263168"/>
    <w:rPr>
      <w:rFonts w:ascii="Times New Roman" w:eastAsiaTheme="minorEastAsia" w:hAnsi="Times New Roman"/>
      <w:sz w:val="24"/>
      <w:lang w:val="en-GB" w:eastAsia="en-US"/>
    </w:rPr>
  </w:style>
  <w:style w:type="character" w:styleId="PlaceholderText">
    <w:name w:val="Placeholder Text"/>
    <w:basedOn w:val="DefaultParagraphFont"/>
    <w:uiPriority w:val="99"/>
    <w:semiHidden/>
    <w:rsid w:val="00263168"/>
    <w:rPr>
      <w:color w:val="808080"/>
    </w:rPr>
  </w:style>
  <w:style w:type="numbering" w:customStyle="1" w:styleId="NoList21">
    <w:name w:val="No List21"/>
    <w:next w:val="NoList"/>
    <w:uiPriority w:val="99"/>
    <w:semiHidden/>
    <w:unhideWhenUsed/>
    <w:rsid w:val="00263168"/>
  </w:style>
  <w:style w:type="table" w:customStyle="1" w:styleId="GridTable1Light11">
    <w:name w:val="Grid Table 1 Light11"/>
    <w:basedOn w:val="TableNormal"/>
    <w:uiPriority w:val="46"/>
    <w:qFormat/>
    <w:rsid w:val="00263168"/>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263168"/>
  </w:style>
  <w:style w:type="numbering" w:customStyle="1" w:styleId="NoList3">
    <w:name w:val="No List3"/>
    <w:next w:val="NoList"/>
    <w:uiPriority w:val="99"/>
    <w:semiHidden/>
    <w:unhideWhenUsed/>
    <w:rsid w:val="00263168"/>
  </w:style>
  <w:style w:type="numbering" w:customStyle="1" w:styleId="NoList13">
    <w:name w:val="No List13"/>
    <w:next w:val="NoList"/>
    <w:uiPriority w:val="99"/>
    <w:semiHidden/>
    <w:unhideWhenUsed/>
    <w:rsid w:val="00263168"/>
  </w:style>
  <w:style w:type="numbering" w:customStyle="1" w:styleId="NoList112">
    <w:name w:val="No List112"/>
    <w:next w:val="NoList"/>
    <w:uiPriority w:val="99"/>
    <w:semiHidden/>
    <w:unhideWhenUsed/>
    <w:rsid w:val="00263168"/>
  </w:style>
  <w:style w:type="paragraph" w:customStyle="1" w:styleId="B1">
    <w:name w:val="B1+"/>
    <w:basedOn w:val="B10"/>
    <w:link w:val="B1Car"/>
    <w:rsid w:val="00263168"/>
    <w:pPr>
      <w:numPr>
        <w:numId w:val="6"/>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263168"/>
    <w:rPr>
      <w:rFonts w:ascii="Times New Roman" w:hAnsi="Times New Roman"/>
      <w:lang w:val="en-GB" w:eastAsia="en-US"/>
    </w:rPr>
  </w:style>
  <w:style w:type="character" w:customStyle="1" w:styleId="TFCar1">
    <w:name w:val="TF Car1"/>
    <w:rsid w:val="00263168"/>
    <w:rPr>
      <w:rFonts w:ascii="Arial" w:hAnsi="Arial"/>
      <w:b/>
      <w:lang w:eastAsia="en-US"/>
    </w:rPr>
  </w:style>
  <w:style w:type="paragraph" w:customStyle="1" w:styleId="TAN">
    <w:name w:val="TAN"/>
    <w:basedOn w:val="TAL"/>
    <w:link w:val="TANChar"/>
    <w:rsid w:val="00263168"/>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26316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522" Type="http://schemas.openxmlformats.org/officeDocument/2006/relationships/hyperlink" Target="http://www.atis.org/3gpp-documents/Rel15" TargetMode="External"/><Relationship Id="rId1827" Type="http://schemas.openxmlformats.org/officeDocument/2006/relationships/hyperlink" Target="http://www.atis.org/3gpp-documents/Rel16" TargetMode="External"/><Relationship Id="rId21" Type="http://schemas.openxmlformats.org/officeDocument/2006/relationships/hyperlink" Target="https://www.itu.int/pub/R-REP-M.2410" TargetMode="External"/><Relationship Id="rId2089" Type="http://schemas.openxmlformats.org/officeDocument/2006/relationships/hyperlink" Target="http://www.tta.or.kr/data/ttasDown.jsp?where=14688&amp;pk_num=TTAT.3G-38.474V15.3.0" TargetMode="External"/><Relationship Id="rId170" Type="http://schemas.openxmlformats.org/officeDocument/2006/relationships/hyperlink" Target="http://www.ccsa.org.cn:9001/portalsFile/downloadOldFile?type=17&amp;oldFileUrl=Rel15/TS%2038.211%20V15.8.0.docx" TargetMode="External"/><Relationship Id="rId2296" Type="http://schemas.openxmlformats.org/officeDocument/2006/relationships/hyperlink" Target="https://members.tsdsi.in/index.php/s/3Bi4fQ246AdsNXj" TargetMode="External"/><Relationship Id="rId268" Type="http://schemas.openxmlformats.org/officeDocument/2006/relationships/hyperlink" Target="https://members.tsdsi.in/index.php/s/HXRJ3fxtcr2RK8b" TargetMode="External"/><Relationship Id="rId475" Type="http://schemas.openxmlformats.org/officeDocument/2006/relationships/hyperlink" Target="http://www.etsi.org/deliver/etsi_ts/138300_138399/138305/15.06.00_60/ts_138305v150600p.pdf" TargetMode="External"/><Relationship Id="rId682" Type="http://schemas.openxmlformats.org/officeDocument/2006/relationships/hyperlink" Target="http://www.atis.org/3gpp-documents/Rel16" TargetMode="External"/><Relationship Id="rId2156" Type="http://schemas.openxmlformats.org/officeDocument/2006/relationships/hyperlink" Target="http://www.atis.org/3gpp-documents/Rel16" TargetMode="External"/><Relationship Id="rId2363" Type="http://schemas.openxmlformats.org/officeDocument/2006/relationships/hyperlink" Target="https://members.tsdsi.in/index.php/s/CaXtozdzkAjeZdc" TargetMode="External"/><Relationship Id="rId128" Type="http://schemas.openxmlformats.org/officeDocument/2006/relationships/hyperlink" Target="http://www.ccsa.org.cn:9001/portalsFile/downloadOldFile?type=17&amp;oldFileUrl=Rel16/TS%2036.214%20V16.1.0.docx" TargetMode="External"/><Relationship Id="rId335" Type="http://schemas.openxmlformats.org/officeDocument/2006/relationships/hyperlink" Target="http://www.tta.or.kr/data/ttasDown.jsp?where=14688&amp;pk_num=TTAT.3G-36.322V16.0.0" TargetMode="External"/><Relationship Id="rId542" Type="http://schemas.openxmlformats.org/officeDocument/2006/relationships/hyperlink" Target="https://members.tsdsi.in/index.php/s/egq7i5QTpnreMrJ" TargetMode="External"/><Relationship Id="rId987" Type="http://schemas.openxmlformats.org/officeDocument/2006/relationships/hyperlink" Target="https://www.ttc.or.jp/st/docs/3gpps2020/TS/TS-3GA-38_401_Rel16v16_2_0.pdf" TargetMode="External"/><Relationship Id="rId1172" Type="http://schemas.openxmlformats.org/officeDocument/2006/relationships/hyperlink" Target="http://www.tta.or.kr/data/ttasDown.jsp?where=14688&amp;pk_num=TTAT.3G-38.462V15.6.1" TargetMode="External"/><Relationship Id="rId2016" Type="http://schemas.openxmlformats.org/officeDocument/2006/relationships/hyperlink" Target="https://members.tsdsi.in/index.php/s/DWyQRqYSFBHy6QF" TargetMode="External"/><Relationship Id="rId2223" Type="http://schemas.openxmlformats.org/officeDocument/2006/relationships/hyperlink" Target="https://www.3gpp.org/specifications/specification-numbering" TargetMode="External"/><Relationship Id="rId2430" Type="http://schemas.openxmlformats.org/officeDocument/2006/relationships/hyperlink" Target="http://www.etsi.org/deliver/etsi_ts/138300_138399/138305/16.01.00_60/ts_138305v160100p.pdf" TargetMode="External"/><Relationship Id="rId402" Type="http://schemas.openxmlformats.org/officeDocument/2006/relationships/hyperlink" Target="http://www.ccsa.org.cn:9001/portalsFile/downloadOldFile?type=17&amp;oldFileUrl=Rel15/TS%2037.320%20V15.0.0.doc" TargetMode="External"/><Relationship Id="rId847" Type="http://schemas.openxmlformats.org/officeDocument/2006/relationships/hyperlink" Target="http://www.etsi.org/deliver/etsi_ts/136400_136499/136461/15.00.00_60/ts_136461v150000p.pdf" TargetMode="External"/><Relationship Id="rId1032" Type="http://schemas.openxmlformats.org/officeDocument/2006/relationships/hyperlink" Target="http://www.etsi.org/deliver/etsi_ts/138400_138499/138413/16.02.00_60/ts_138413v160200p.pdf" TargetMode="External"/><Relationship Id="rId1477" Type="http://schemas.openxmlformats.org/officeDocument/2006/relationships/image" Target="media/image32.png"/><Relationship Id="rId1684" Type="http://schemas.openxmlformats.org/officeDocument/2006/relationships/hyperlink" Target="http://www.atis.org/3gpp-documents/Rel16" TargetMode="External"/><Relationship Id="rId1891" Type="http://schemas.openxmlformats.org/officeDocument/2006/relationships/hyperlink" Target="http://www.tta.or.kr/data/ttasDown.jsp?where=14688&amp;pk_num=TTAT.3G-38.414V16.0.0" TargetMode="External"/><Relationship Id="rId2528" Type="http://schemas.openxmlformats.org/officeDocument/2006/relationships/footer" Target="footer9.xml"/><Relationship Id="rId707" Type="http://schemas.openxmlformats.org/officeDocument/2006/relationships/hyperlink" Target="http://www.ccsa.org.cn:9001/portalsFile/downloadOldFile?type=17&amp;oldFileUrl=Rel16/TS%2036.425%20V16.0.0.doc" TargetMode="External"/><Relationship Id="rId914" Type="http://schemas.openxmlformats.org/officeDocument/2006/relationships/hyperlink" Target="https://members.tsdsi.in/index.php/s/3HG7csB4NabyzNQ" TargetMode="External"/><Relationship Id="rId1337" Type="http://schemas.openxmlformats.org/officeDocument/2006/relationships/hyperlink" Target="http://www.tta.or.kr/data/ttasDown.jsp?where=14688&amp;pk_num=TTAT.3G-36.133V15.10.0" TargetMode="External"/><Relationship Id="rId1544" Type="http://schemas.openxmlformats.org/officeDocument/2006/relationships/hyperlink" Target="http://www.tta.or.kr/data/ttasDown.jsp?where=14688&amp;pk_num=TTAT.3G-38.212V16.2.0" TargetMode="External"/><Relationship Id="rId1751" Type="http://schemas.openxmlformats.org/officeDocument/2006/relationships/hyperlink" Target="http://www.ccsa.org.cn:9001/portalsFile/downloadOldFile?type=17&amp;oldFileUrl=Rel15/TS%2037.460%20V15.2.0.doc" TargetMode="External"/><Relationship Id="rId1989" Type="http://schemas.openxmlformats.org/officeDocument/2006/relationships/hyperlink" Target="http://www.atis.org/3gpp-documents/Rel15" TargetMode="External"/><Relationship Id="rId43" Type="http://schemas.openxmlformats.org/officeDocument/2006/relationships/image" Target="media/image6.png"/><Relationship Id="rId1404" Type="http://schemas.openxmlformats.org/officeDocument/2006/relationships/hyperlink" Target="http://www.ccsa.org.cn:9001/portalsFile/downloadOldFile?type=17&amp;oldFileUrl=Rel16/TS%2038.101-2%20V16.4.0.docx" TargetMode="External"/><Relationship Id="rId1611" Type="http://schemas.openxmlformats.org/officeDocument/2006/relationships/hyperlink" Target="http://www.arib.or.jp/english/html/overview/doc/T120_T23_v2_00/2_T120/ARIB-STD-T120/Rel16/37/A37340-g20.pdf" TargetMode="External"/><Relationship Id="rId1849" Type="http://schemas.openxmlformats.org/officeDocument/2006/relationships/hyperlink" Target="http://www.tta.or.kr/data/ttasDown.jsp?where=14688&amp;pk_num=TTAT.3G-38.411V15.0.0" TargetMode="External"/><Relationship Id="rId192" Type="http://schemas.openxmlformats.org/officeDocument/2006/relationships/hyperlink" Target="http://www.arib.or.jp/english/html/overview/doc/T120_T23_v2_00/2_T120/ARIB-STD-T120/Rel15/38/A38213-fa0.pdf" TargetMode="External"/><Relationship Id="rId1709" Type="http://schemas.openxmlformats.org/officeDocument/2006/relationships/hyperlink" Target="http://www.ccsa.org.cn:9001/portalsFile/downloadOldFile?type=17&amp;oldFileUrl=Rel15/TS%2038.322%20V15.5.0.docx" TargetMode="External"/><Relationship Id="rId1916" Type="http://schemas.openxmlformats.org/officeDocument/2006/relationships/hyperlink" Target="https://www.ttc.or.jp/st/docs/3gpps2020/TS/TS-3GA-38_420_Rel16v16_0_0.pdf" TargetMode="External"/><Relationship Id="rId497" Type="http://schemas.openxmlformats.org/officeDocument/2006/relationships/hyperlink" Target="http://www.atis.org/3gpp-documents/Rel15" TargetMode="External"/><Relationship Id="rId2080" Type="http://schemas.openxmlformats.org/officeDocument/2006/relationships/hyperlink" Target="http://www.ccsa.org.cn:9001/portalsFile/downloadOldFile?type=17&amp;oldFileUrl=Rel16/TS%2038.473%20V16.2.0.doc" TargetMode="External"/><Relationship Id="rId2178" Type="http://schemas.openxmlformats.org/officeDocument/2006/relationships/hyperlink" Target="http://www.tta.or.kr/data/ttasDown.jsp?where=14688&amp;pk_num=TTAT.3G-38.104V15.10.0" TargetMode="External"/><Relationship Id="rId2385" Type="http://schemas.openxmlformats.org/officeDocument/2006/relationships/image" Target="media/image70.png"/><Relationship Id="rId357" Type="http://schemas.openxmlformats.org/officeDocument/2006/relationships/hyperlink" Target="http://www.etsi.org/deliver/etsi_ts/136300_136399/136331/16.01.01_60/ts_136331v160101p.pdf" TargetMode="External"/><Relationship Id="rId1194" Type="http://schemas.openxmlformats.org/officeDocument/2006/relationships/hyperlink" Target="http://www.etsi.org/deliver/etsi_ts/138400_138499/138470/15.07.00_60/ts_138470v150700p.pdf" TargetMode="External"/><Relationship Id="rId2038" Type="http://schemas.openxmlformats.org/officeDocument/2006/relationships/hyperlink" Target="http://www.ccsa.org.cn:9001/portalsFile/downloadOldFile?type=17&amp;oldFileUrl=Rel15/TS%2038.470%20V15.7.0.doc" TargetMode="External"/><Relationship Id="rId217" Type="http://schemas.openxmlformats.org/officeDocument/2006/relationships/hyperlink" Target="http://www.atis.org/3gpp-documents/Rel15" TargetMode="External"/><Relationship Id="rId564" Type="http://schemas.openxmlformats.org/officeDocument/2006/relationships/hyperlink" Target="http://www.ccsa.org.cn:9001/portalsFile/downloadOldFile?type=17&amp;oldFileUrl=Rel16/TS%2038.340%20V16.1.0.docx" TargetMode="External"/><Relationship Id="rId771" Type="http://schemas.openxmlformats.org/officeDocument/2006/relationships/hyperlink" Target="https://www.ttc.or.jp/st/docs/3gpps2020/TS/TS-3GA-36_444_Rel16v16_0_0.pdf" TargetMode="External"/><Relationship Id="rId869" Type="http://schemas.openxmlformats.org/officeDocument/2006/relationships/hyperlink" Target="http://www.atis.org/3gpp-documents/Rel15" TargetMode="External"/><Relationship Id="rId1499" Type="http://schemas.openxmlformats.org/officeDocument/2006/relationships/hyperlink" Target="http://www.ccsa.org.cn:9001/portalsFile/downloadOldFile?type=17&amp;oldFileUrl=Rel15/TS%2038.201%20V15.0.0.doc" TargetMode="External"/><Relationship Id="rId2245" Type="http://schemas.openxmlformats.org/officeDocument/2006/relationships/header" Target="header14.xml"/><Relationship Id="rId2452" Type="http://schemas.openxmlformats.org/officeDocument/2006/relationships/hyperlink" Target="http://www.etsi.org/deliver/etsi_ts/137400_137499/137466/16.00.00_60/ts_137466v160000p.pdf" TargetMode="External"/><Relationship Id="rId424" Type="http://schemas.openxmlformats.org/officeDocument/2006/relationships/hyperlink" Target="http://www.arib.or.jp/english/html/overview/doc/T120_T23_v2_00/2_T120/ARIB-STD-T120/Rel15/37/A37340-f90.pdf" TargetMode="External"/><Relationship Id="rId631" Type="http://schemas.openxmlformats.org/officeDocument/2006/relationships/hyperlink" Target="https://members.tsdsi.in/index.php/s/rBbRyPf5gQZrJsm" TargetMode="External"/><Relationship Id="rId729" Type="http://schemas.openxmlformats.org/officeDocument/2006/relationships/hyperlink" Target="https://www.ttc.or.jp/st/docs/3gpps2018/TS/TS-3GA-36.441(Rel15)v15.0.0.pdf" TargetMode="External"/><Relationship Id="rId1054" Type="http://schemas.openxmlformats.org/officeDocument/2006/relationships/hyperlink" Target="http://www.atis.org/3gpp-documents/Rel16" TargetMode="External"/><Relationship Id="rId1261" Type="http://schemas.openxmlformats.org/officeDocument/2006/relationships/hyperlink" Target="http://www.etsi.org/deliver/etsi_ts/136100_136199/136101/16.06.00_60/ts_136101v160600p.pdf" TargetMode="External"/><Relationship Id="rId1359" Type="http://schemas.openxmlformats.org/officeDocument/2006/relationships/hyperlink" Target="http://www.atis.org/3gpp-documents/Rel16" TargetMode="External"/><Relationship Id="rId2105" Type="http://schemas.openxmlformats.org/officeDocument/2006/relationships/hyperlink" Target="https://members.tsdsi.in/index.php/s/eW9PPjm47btokJH" TargetMode="External"/><Relationship Id="rId2312" Type="http://schemas.openxmlformats.org/officeDocument/2006/relationships/hyperlink" Target="https://members.tsdsi.in/index.php/s/9k59Fo34CqtHALm" TargetMode="External"/><Relationship Id="rId936" Type="http://schemas.openxmlformats.org/officeDocument/2006/relationships/hyperlink" Target="http://www.ccsa.org.cn:9001/portalsFile/downloadOldFile?type=17&amp;oldFileUrl=Rel16/TS%2037.462%20V16.0.0.doc" TargetMode="External"/><Relationship Id="rId1121" Type="http://schemas.openxmlformats.org/officeDocument/2006/relationships/hyperlink" Target="http://www.ccsa.org.cn:9001/portalsFile/downloadOldFile?type=17&amp;oldFileUrl=Rel15/TS%2038.425%20V15.6.0.doc" TargetMode="External"/><Relationship Id="rId1219" Type="http://schemas.openxmlformats.org/officeDocument/2006/relationships/hyperlink" Target="https://members.tsdsi.in/index.php/s/NAC5end68xJpAMn" TargetMode="External"/><Relationship Id="rId1566" Type="http://schemas.openxmlformats.org/officeDocument/2006/relationships/hyperlink" Target="http://www.etsi.org/deliver/etsi_ts/138200_138299/138214/16.02.00_60/ts_138214v160200p.pdf" TargetMode="External"/><Relationship Id="rId1773" Type="http://schemas.openxmlformats.org/officeDocument/2006/relationships/hyperlink" Target="http://www.arib.or.jp/english/html/overview/doc/T120_T23_v2_00/2_T120/ARIB-STD-T120/Rel15/37/A37462-f20.pdf" TargetMode="External"/><Relationship Id="rId1980" Type="http://schemas.openxmlformats.org/officeDocument/2006/relationships/hyperlink" Target="https://members.tsdsi.in/index.php/s/KP5C8bxQK9ocn7t" TargetMode="External"/><Relationship Id="rId65" Type="http://schemas.openxmlformats.org/officeDocument/2006/relationships/image" Target="media/image27.png"/><Relationship Id="rId1426" Type="http://schemas.openxmlformats.org/officeDocument/2006/relationships/hyperlink" Target="http://www.arib.or.jp/english/html/overview/doc/T120_T23_v2_00/2_T120/ARIB-STD-T120/Rel16/38/A38104-g40.pdf" TargetMode="External"/><Relationship Id="rId1633" Type="http://schemas.openxmlformats.org/officeDocument/2006/relationships/hyperlink" Target="https://members.tsdsi.in/index.php/s/s4tRSxrLgYBCQjk" TargetMode="External"/><Relationship Id="rId1840" Type="http://schemas.openxmlformats.org/officeDocument/2006/relationships/hyperlink" Target="http://www.ccsa.org.cn:9001/portalsFile/downloadOldFile?type=17&amp;oldFileUrl=Rel16/TS%2038.410%20V16.2.0.doc" TargetMode="External"/><Relationship Id="rId1700" Type="http://schemas.openxmlformats.org/officeDocument/2006/relationships/hyperlink" Target="http://www.tta.or.kr/data/ttasDown.jsp?where=14688&amp;pk_num=TTAT.3G-38.321V15.9.0" TargetMode="External"/><Relationship Id="rId1938" Type="http://schemas.openxmlformats.org/officeDocument/2006/relationships/hyperlink" Target="https://members.tsdsi.in/index.php/s/fgLr9n7GJDjmdRE" TargetMode="External"/><Relationship Id="rId281" Type="http://schemas.openxmlformats.org/officeDocument/2006/relationships/hyperlink" Target="http://www.tta.or.kr/data/ttasDown.jsp?where=14688&amp;pk_num=TTAT.3G-36.306V15.9.0" TargetMode="External"/><Relationship Id="rId141" Type="http://schemas.openxmlformats.org/officeDocument/2006/relationships/hyperlink" Target="http://www.etsi.org/deliver/etsi_ts/136200_136299/136216/16.00.00_60/ts_136216v160000p.pdf" TargetMode="External"/><Relationship Id="rId379" Type="http://schemas.openxmlformats.org/officeDocument/2006/relationships/hyperlink" Target="http://www.arib.or.jp/english/html/overview/doc/T120_T23_v2_00/2_T120/ARIB-STD-T120/Rel16/36/A36360-g00.pdf" TargetMode="External"/><Relationship Id="rId586" Type="http://schemas.openxmlformats.org/officeDocument/2006/relationships/hyperlink" Target="http://www.atis.org/3gpp-documents/Rel16" TargetMode="External"/><Relationship Id="rId793" Type="http://schemas.openxmlformats.org/officeDocument/2006/relationships/hyperlink" Target="https://members.tsdsi.in/index.php/s/MTTTeNBSbNGtgwd" TargetMode="External"/><Relationship Id="rId2267" Type="http://schemas.openxmlformats.org/officeDocument/2006/relationships/hyperlink" Target="https://members.tsdsi.in/index.php/s/96HWsLnDibom45f" TargetMode="External"/><Relationship Id="rId2474" Type="http://schemas.openxmlformats.org/officeDocument/2006/relationships/hyperlink" Target="http://www.etsi.org/deliver/etsi_ts/138400_138499/138421/16.00.00_60/ts_138421v160000p.pdf" TargetMode="External"/><Relationship Id="rId7" Type="http://schemas.openxmlformats.org/officeDocument/2006/relationships/image" Target="media/image1.png"/><Relationship Id="rId239" Type="http://schemas.openxmlformats.org/officeDocument/2006/relationships/hyperlink" Target="http://www.tta.or.kr/data/ttasDown.jsp?where=14688&amp;pk_num=TTAT.3G-36.300V16.2.0" TargetMode="External"/><Relationship Id="rId446" Type="http://schemas.openxmlformats.org/officeDocument/2006/relationships/hyperlink" Target="https://members.tsdsi.in/index.php/s/nzpHnNfo33WQSyK" TargetMode="External"/><Relationship Id="rId653" Type="http://schemas.openxmlformats.org/officeDocument/2006/relationships/hyperlink" Target="http://www.ccsa.org.cn:9001/portalsFile/downloadOldFile?type=17&amp;oldFileUrl=Rel15/TS%2036.421%20V15.0.0.doc" TargetMode="External"/><Relationship Id="rId1076" Type="http://schemas.openxmlformats.org/officeDocument/2006/relationships/hyperlink" Target="http://www.tta.or.kr/data/ttasDown.jsp?where=14688&amp;pk_num=TTAT.3G-38.421V15.1.0" TargetMode="External"/><Relationship Id="rId1283" Type="http://schemas.openxmlformats.org/officeDocument/2006/relationships/hyperlink" Target="http://www.etsi.org/deliver/etsi_ts/136100_136199/136106/16.00.00_60/ts_136106v160000p.pdf" TargetMode="External"/><Relationship Id="rId1490" Type="http://schemas.openxmlformats.org/officeDocument/2006/relationships/hyperlink" Target="https://www.itu.int/md/R15-IMT.2020-C-0020/en" TargetMode="External"/><Relationship Id="rId2127" Type="http://schemas.openxmlformats.org/officeDocument/2006/relationships/hyperlink" Target="http://www.atis.org/3gpp-documents/Rel15" TargetMode="External"/><Relationship Id="rId2334" Type="http://schemas.openxmlformats.org/officeDocument/2006/relationships/hyperlink" Target="https://members.tsdsi.in/index.php/s/WxZYXtb5cyingGr" TargetMode="External"/><Relationship Id="rId306" Type="http://schemas.openxmlformats.org/officeDocument/2006/relationships/hyperlink" Target="http://www.arib.or.jp/english/html/overview/doc/T120_T23_v2_00/2_T120/ARIB-STD-T120/Rel16/36/A36314-g00.pdf" TargetMode="External"/><Relationship Id="rId860" Type="http://schemas.openxmlformats.org/officeDocument/2006/relationships/hyperlink" Target="https://members.tsdsi.in/index.php/s/H9iiG9iA3ZAskQz" TargetMode="External"/><Relationship Id="rId958" Type="http://schemas.openxmlformats.org/officeDocument/2006/relationships/hyperlink" Target="http://www.arib.or.jp/english/html/overview/doc/T120_T23_v2_00/2_T120/ARIB-STD-T120/Rel16/37/A37471-g10.pdf" TargetMode="External"/><Relationship Id="rId1143" Type="http://schemas.openxmlformats.org/officeDocument/2006/relationships/hyperlink" Target="https://www.ttc.or.jp/st/docs/3gpps2020/TS/TS-3GA-38_455_Rel16v16_0_0.pdf" TargetMode="External"/><Relationship Id="rId1588" Type="http://schemas.openxmlformats.org/officeDocument/2006/relationships/hyperlink" Target="http://www.atis.org/3gpp-documents/Rel16" TargetMode="External"/><Relationship Id="rId1795" Type="http://schemas.openxmlformats.org/officeDocument/2006/relationships/hyperlink" Target="https://members.tsdsi.in/index.php/s/e8qXqTXA69FcGtH" TargetMode="External"/><Relationship Id="rId87" Type="http://schemas.openxmlformats.org/officeDocument/2006/relationships/hyperlink" Target="http://www.ccsa.org.cn:9001/portalsFile/downloadOldFile?type=17&amp;oldFileUrl=Rel15/TS%2036.211%20V15.10.0.zip" TargetMode="External"/><Relationship Id="rId513" Type="http://schemas.openxmlformats.org/officeDocument/2006/relationships/hyperlink" Target="http://www.tta.or.kr/data/ttasDown.jsp?where=14688&amp;pk_num=TTAT.3G-38.314V16.0.0" TargetMode="External"/><Relationship Id="rId720" Type="http://schemas.openxmlformats.org/officeDocument/2006/relationships/hyperlink" Target="http://www.etsi.org/deliver/etsi_ts/136400_136499/136440/16.00.00_60/ts_136440v160000p.pdf" TargetMode="External"/><Relationship Id="rId818" Type="http://schemas.openxmlformats.org/officeDocument/2006/relationships/hyperlink" Target="http://www.tta.or.kr/data/ttasDown.jsp?where=14688&amp;pk_num=TTAT.3G-36.457V16.0.0" TargetMode="External"/><Relationship Id="rId1350" Type="http://schemas.openxmlformats.org/officeDocument/2006/relationships/hyperlink" Target="http://www.ccsa.org.cn:9001/portalsFile/downloadOldFile?type=17&amp;oldFileUrl=Rel16/TS%2037.104%20V16.6.0.doc" TargetMode="External"/><Relationship Id="rId1448" Type="http://schemas.openxmlformats.org/officeDocument/2006/relationships/hyperlink" Target="https://members.tsdsi.in/index.php/s/iXn5C8kqB3Jc3tS" TargetMode="External"/><Relationship Id="rId1655" Type="http://schemas.openxmlformats.org/officeDocument/2006/relationships/hyperlink" Target="http://www.ccsa.org.cn:9001/portalsFile/downloadOldFile?type=17&amp;oldFileUrl=Rel15/TS%2038.305%20V15.6.0.docx" TargetMode="External"/><Relationship Id="rId2401" Type="http://schemas.openxmlformats.org/officeDocument/2006/relationships/header" Target="header19.xml"/><Relationship Id="rId1003" Type="http://schemas.openxmlformats.org/officeDocument/2006/relationships/hyperlink" Target="https://members.tsdsi.in/index.php/s/pci27QRkyfDdJey" TargetMode="External"/><Relationship Id="rId1210" Type="http://schemas.openxmlformats.org/officeDocument/2006/relationships/hyperlink" Target="http://www.atis.org/3gpp-documents/Rel16" TargetMode="External"/><Relationship Id="rId1308" Type="http://schemas.openxmlformats.org/officeDocument/2006/relationships/hyperlink" Target="https://members.tsdsi.in/index.php/s/wpkcqfpYb5yYsPB" TargetMode="External"/><Relationship Id="rId1862" Type="http://schemas.openxmlformats.org/officeDocument/2006/relationships/hyperlink" Target="https://www.ttc.or.jp/st/docs/3gpps2020/TS/TS-3GA-38_412_Rel15v15_4_0.pdf" TargetMode="External"/><Relationship Id="rId1515" Type="http://schemas.openxmlformats.org/officeDocument/2006/relationships/hyperlink" Target="http://www.arib.or.jp/english/html/overview/doc/T120_T23_v2_00/2_T120/ARIB-STD-T120/Rel16/38/A38202-g10.pdf" TargetMode="External"/><Relationship Id="rId1722" Type="http://schemas.openxmlformats.org/officeDocument/2006/relationships/hyperlink" Target="http://www.etsi.org/deliver/etsi_ts/138300_138399/138323/15.06.00_60/ts_138323v150600p.pdf" TargetMode="External"/><Relationship Id="rId14" Type="http://schemas.openxmlformats.org/officeDocument/2006/relationships/hyperlink" Target="https://www.itu.int/rec/R-REC-M.2083/en" TargetMode="External"/><Relationship Id="rId2191" Type="http://schemas.openxmlformats.org/officeDocument/2006/relationships/hyperlink" Target="http://www.arib.or.jp/english/html/overview/doc/T120_T23_v2_00/2_T120/ARIB-STD-T120/Rel16/38/A38113-g00.pdf" TargetMode="External"/><Relationship Id="rId163" Type="http://schemas.openxmlformats.org/officeDocument/2006/relationships/hyperlink" Target="http://www.atis.org/3gpp-documents/Rel16" TargetMode="External"/><Relationship Id="rId370" Type="http://schemas.openxmlformats.org/officeDocument/2006/relationships/hyperlink" Target="https://members.tsdsi.in/index.php/s/ANXCtGtwpDrZf8B" TargetMode="External"/><Relationship Id="rId2051" Type="http://schemas.openxmlformats.org/officeDocument/2006/relationships/hyperlink" Target="http://www.etsi.org/deliver/etsi_ts/138400_138499/138471/15.00.00_60/ts_138471v150000p.pdf" TargetMode="External"/><Relationship Id="rId2289" Type="http://schemas.openxmlformats.org/officeDocument/2006/relationships/hyperlink" Target="https://members.tsdsi.in/index.php/s/e2xMdKCzgFd3kJ6" TargetMode="External"/><Relationship Id="rId2496" Type="http://schemas.openxmlformats.org/officeDocument/2006/relationships/hyperlink" Target="http://www.etsi.org/deliver/etsi_ts/138400_138499/138471/16.00.00_60/ts_138471v160000p.pdf" TargetMode="External"/><Relationship Id="rId230" Type="http://schemas.openxmlformats.org/officeDocument/2006/relationships/hyperlink" Target="http://www.ccsa.org.cn:9001/portalsFile/downloadOldFile?type=17&amp;oldFileUrl=Rel15/TS%2036.300%20V15.10.0.docx" TargetMode="External"/><Relationship Id="rId468" Type="http://schemas.openxmlformats.org/officeDocument/2006/relationships/hyperlink" Target="http://www.ccsa.org.cn:9001/portalsFile/downloadOldFile?type=17&amp;oldFileUrl=Rel16/TS%2038.304%20V16.1.0.docx" TargetMode="External"/><Relationship Id="rId675" Type="http://schemas.openxmlformats.org/officeDocument/2006/relationships/hyperlink" Target="https://www.ttc.or.jp/st/docs/3gpps2020/TS/TS-3GA-36_422_Rel16v16_0_0.pdf" TargetMode="External"/><Relationship Id="rId882" Type="http://schemas.openxmlformats.org/officeDocument/2006/relationships/hyperlink" Target="http://www.ccsa.org.cn:9001/portalsFile/downloadOldFile?type=17&amp;oldFileUrl=Rel15/TS%2036.464%20V15.0.0.doc" TargetMode="External"/><Relationship Id="rId1098" Type="http://schemas.openxmlformats.org/officeDocument/2006/relationships/hyperlink" Target="http://www.etsi.org/deliver/etsi_ts/138400_138499/138423/15.08.00_60/ts_138423v150800p.pdf" TargetMode="External"/><Relationship Id="rId2149" Type="http://schemas.openxmlformats.org/officeDocument/2006/relationships/hyperlink" Target="http://www.arib.or.jp/english/html/overview/doc/T120_T23_v2_00/2_T120/ARIB-STD-T120/Rel15/38/A38101-2-fa0.pdf" TargetMode="External"/><Relationship Id="rId2356" Type="http://schemas.openxmlformats.org/officeDocument/2006/relationships/hyperlink" Target="https://members.tsdsi.in/index.php/s/gwRgCLxjWmfyMSi" TargetMode="External"/><Relationship Id="rId328" Type="http://schemas.openxmlformats.org/officeDocument/2006/relationships/hyperlink" Target="https://members.tsdsi.in/index.php/s/aX4PCAK4LzzaByX" TargetMode="External"/><Relationship Id="rId535" Type="http://schemas.openxmlformats.org/officeDocument/2006/relationships/hyperlink" Target="http://www.etsi.org/deliver/etsi_ts/138300_138399/138322/16.01.00_60/ts_138322v160100p.pdf" TargetMode="External"/><Relationship Id="rId742" Type="http://schemas.openxmlformats.org/officeDocument/2006/relationships/hyperlink" Target="http://www.atis.org/3gpp-documents/Rel16" TargetMode="External"/><Relationship Id="rId1165" Type="http://schemas.openxmlformats.org/officeDocument/2006/relationships/hyperlink" Target="https://members.tsdsi.in/index.php/s/meWGYCTEEGFAtjT" TargetMode="External"/><Relationship Id="rId1372" Type="http://schemas.openxmlformats.org/officeDocument/2006/relationships/hyperlink" Target="https://members.tsdsi.in/index.php/s/9HTfzowsBzGzHP8" TargetMode="External"/><Relationship Id="rId2009" Type="http://schemas.openxmlformats.org/officeDocument/2006/relationships/hyperlink" Target="http://www.etsi.org/deliver/etsi_ts/138400_138499/138461/16.00.00_60/ts_138461v160000p.pdf" TargetMode="External"/><Relationship Id="rId2216" Type="http://schemas.openxmlformats.org/officeDocument/2006/relationships/hyperlink" Target="http://www.atis.org/3gpp-documents/Rel16" TargetMode="External"/><Relationship Id="rId2423" Type="http://schemas.openxmlformats.org/officeDocument/2006/relationships/hyperlink" Target="http://www.etsi.org/deliver/etsi_ts/137300_137399/137355/15.00.00_60/ts_137355v150000p.pdf" TargetMode="External"/><Relationship Id="rId602" Type="http://schemas.openxmlformats.org/officeDocument/2006/relationships/hyperlink" Target="http://www.tta.or.kr/data/ttasDown.jsp?where=14688&amp;pk_num=TTAT.3G-36.411V16.0.0" TargetMode="External"/><Relationship Id="rId1025" Type="http://schemas.openxmlformats.org/officeDocument/2006/relationships/hyperlink" Target="http://www.ccsa.org.cn:9001/portalsFile/downloadOldFile?type=17&amp;oldFileUrl=Rel15/TS%2038.413%20V15.8.0.doc" TargetMode="External"/><Relationship Id="rId1232" Type="http://schemas.openxmlformats.org/officeDocument/2006/relationships/hyperlink" Target="http://www.tta.or.kr/data/ttasDown.jsp?where=14688&amp;pk_num=TTAT.3G-38.473V15.10.0" TargetMode="External"/><Relationship Id="rId1677" Type="http://schemas.openxmlformats.org/officeDocument/2006/relationships/hyperlink" Target="http://www.arib.or.jp/english/html/overview/doc/T120_T23_v2_00/2_T120/ARIB-STD-T120/Rel15/38/A38307-f60.pdf" TargetMode="External"/><Relationship Id="rId1884" Type="http://schemas.openxmlformats.org/officeDocument/2006/relationships/hyperlink" Target="https://members.tsdsi.in/index.php/s/EnTDLLT6W5RLrHq" TargetMode="External"/><Relationship Id="rId907" Type="http://schemas.openxmlformats.org/officeDocument/2006/relationships/hyperlink" Target="http://www.etsi.org/deliver/etsi_ts/137400_137499/137460/15.02.00_60/ts_137460v150200p.pdf" TargetMode="External"/><Relationship Id="rId1537" Type="http://schemas.openxmlformats.org/officeDocument/2006/relationships/hyperlink" Target="https://members.tsdsi.in/index.php/s/ZpT9Pc6P6KYTF97" TargetMode="External"/><Relationship Id="rId1744" Type="http://schemas.openxmlformats.org/officeDocument/2006/relationships/hyperlink" Target="http://www.atis.org/3gpp-documents/Rel16" TargetMode="External"/><Relationship Id="rId1951" Type="http://schemas.openxmlformats.org/officeDocument/2006/relationships/hyperlink" Target="http://www.tta.or.kr/data/ttasDown.jsp?where=14688&amp;pk_num=TTAT.3G-38.423V16.2.0" TargetMode="External"/><Relationship Id="rId36" Type="http://schemas.openxmlformats.org/officeDocument/2006/relationships/hyperlink" Target="https://www.itu.int/md/R15-IMT.2020-C-0020/en" TargetMode="External"/><Relationship Id="rId1604" Type="http://schemas.openxmlformats.org/officeDocument/2006/relationships/hyperlink" Target="http://www.tta.or.kr/data/ttasDown.jsp?where=14688&amp;pk_num=TTAT.3G-37.324V16.1.0" TargetMode="External"/><Relationship Id="rId185" Type="http://schemas.openxmlformats.org/officeDocument/2006/relationships/hyperlink" Target="http://www.tta.or.kr/data/ttasDown.jsp?where=14688&amp;pk_num=TTAT.3G-38.212V15.9.0" TargetMode="External"/><Relationship Id="rId1811" Type="http://schemas.openxmlformats.org/officeDocument/2006/relationships/hyperlink" Target="http://www.ccsa.org.cn:9001/portalsFile/downloadOldFile?type=17&amp;oldFileUrl=Rel16/TS%2037.472%20V16.1.0.doc" TargetMode="External"/><Relationship Id="rId1909" Type="http://schemas.openxmlformats.org/officeDocument/2006/relationships/hyperlink" Target="http://www.tta.or.kr/data/ttasDown.jsp?where=14688&amp;pk_num=TTAT.3G-38.420V15.2.0" TargetMode="External"/><Relationship Id="rId392" Type="http://schemas.openxmlformats.org/officeDocument/2006/relationships/hyperlink" Target="https://www.ttc.or.jp/st/docs/3gpps2018/TS/TS-3GA-36.361(Rel15)v15.0.0.pdf" TargetMode="External"/><Relationship Id="rId697" Type="http://schemas.openxmlformats.org/officeDocument/2006/relationships/hyperlink" Target="https://members.tsdsi.in/index.php/s/HexHwXSiQxoWdT2" TargetMode="External"/><Relationship Id="rId2073" Type="http://schemas.openxmlformats.org/officeDocument/2006/relationships/hyperlink" Target="http://www.atis.org/3gpp-documents/Rel15" TargetMode="External"/><Relationship Id="rId2280" Type="http://schemas.openxmlformats.org/officeDocument/2006/relationships/hyperlink" Target="https://members.tsdsi.in/index.php/s/RyzbXAoQSGa2qHK" TargetMode="External"/><Relationship Id="rId2378" Type="http://schemas.openxmlformats.org/officeDocument/2006/relationships/image" Target="media/image65.emf"/><Relationship Id="rId252" Type="http://schemas.openxmlformats.org/officeDocument/2006/relationships/hyperlink" Target="http://www.arib.or.jp/english/html/overview/doc/T120_T23_v2_00/2_T120/ARIB-STD-T120/Rel15/36/A36304-f60.pdf" TargetMode="External"/><Relationship Id="rId1187" Type="http://schemas.openxmlformats.org/officeDocument/2006/relationships/hyperlink" Target="http://www.ccsa.org.cn:9001/portalsFile/downloadOldFile?type=17&amp;oldFileUrl=Rel16/TS%2038.463%20V16.2.0.doc" TargetMode="External"/><Relationship Id="rId2140" Type="http://schemas.openxmlformats.org/officeDocument/2006/relationships/hyperlink" Target="http://www.etsi.org/deliver/etsi_ts/138100_138199/13810101/15.10.00_60/ts_13810101v151000p.pdf" TargetMode="External"/><Relationship Id="rId112" Type="http://schemas.openxmlformats.org/officeDocument/2006/relationships/hyperlink" Target="https://members.tsdsi.in/index.php/s/w4YN2dzoRGQ5Pfp" TargetMode="External"/><Relationship Id="rId557" Type="http://schemas.openxmlformats.org/officeDocument/2006/relationships/hyperlink" Target="http://www.atis.org/3gpp-documents/Rel16" TargetMode="External"/><Relationship Id="rId764" Type="http://schemas.openxmlformats.org/officeDocument/2006/relationships/hyperlink" Target="http://www.tta.or.kr/data/ttasDown.jsp?where=14688&amp;pk_num=TTAT.3G-36.444V15.0.0" TargetMode="External"/><Relationship Id="rId971" Type="http://schemas.openxmlformats.org/officeDocument/2006/relationships/hyperlink" Target="http://www.atis.org/3gpp-documents/Rel16" TargetMode="External"/><Relationship Id="rId1394" Type="http://schemas.openxmlformats.org/officeDocument/2006/relationships/hyperlink" Target="https://members.tsdsi.in/index.php/s/eLo4x6gpqHknnKi" TargetMode="External"/><Relationship Id="rId1699" Type="http://schemas.openxmlformats.org/officeDocument/2006/relationships/hyperlink" Target="https://members.tsdsi.in/index.php/s/CzkDn8dTJQ43NrX" TargetMode="External"/><Relationship Id="rId2000" Type="http://schemas.openxmlformats.org/officeDocument/2006/relationships/hyperlink" Target="https://www.ttc.or.jp/st/docs/3gpps2020/TS/TS-3GA-38_460_Rel16v16_1_0.pdf" TargetMode="External"/><Relationship Id="rId2238" Type="http://schemas.openxmlformats.org/officeDocument/2006/relationships/image" Target="media/image53.png"/><Relationship Id="rId2445" Type="http://schemas.openxmlformats.org/officeDocument/2006/relationships/hyperlink" Target="http://www.etsi.org/deliver/etsi_ts/137400_137499/137460/15.02.00_60/ts_137460v150200p.pdf" TargetMode="External"/><Relationship Id="rId417" Type="http://schemas.openxmlformats.org/officeDocument/2006/relationships/hyperlink" Target="http://www.tta.or.kr/data/ttasDown.jsp?where=14688&amp;pk_num=TTAT.3G-37.324V15.1.0" TargetMode="External"/><Relationship Id="rId624" Type="http://schemas.openxmlformats.org/officeDocument/2006/relationships/hyperlink" Target="http://www.etsi.org/deliver/etsi_ts/136400_136499/136413/16.02.00_60/ts_136413v160200p.pdf" TargetMode="External"/><Relationship Id="rId831" Type="http://schemas.openxmlformats.org/officeDocument/2006/relationships/hyperlink" Target="https://www.ttc.or.jp/st/docs/3gpps2020/TS/TS-3GA-36_458_Rel16v16_0_0.pdf" TargetMode="External"/><Relationship Id="rId1047" Type="http://schemas.openxmlformats.org/officeDocument/2006/relationships/hyperlink" Target="https://www.ttc.or.jp/st/docs/3gpps2020/TS/TS-3GA-38_414_Rel16v16_0_0.pdf" TargetMode="External"/><Relationship Id="rId1254" Type="http://schemas.openxmlformats.org/officeDocument/2006/relationships/hyperlink" Target="http://www.ccsa.org.cn:9001/portalsFile/downloadOldFile?type=17&amp;oldFileUrl=Rel15/TS%2036.101%20V15.11.0.zip" TargetMode="External"/><Relationship Id="rId1461" Type="http://schemas.openxmlformats.org/officeDocument/2006/relationships/hyperlink" Target="http://www.tta.or.kr/data/ttasDown.jsp?where=14688&amp;pk_num=TTAT.3G-38.133V15.10.0" TargetMode="External"/><Relationship Id="rId2305" Type="http://schemas.openxmlformats.org/officeDocument/2006/relationships/hyperlink" Target="https://members.tsdsi.in/index.php/s/J7tQw4zMq5tJDLA" TargetMode="External"/><Relationship Id="rId2512" Type="http://schemas.openxmlformats.org/officeDocument/2006/relationships/hyperlink" Target="http://www.etsi.org/deliver/etsi_ts/138100_138199/13810101/16.04.00_60/ts_13810101v160400p.pdf" TargetMode="External"/><Relationship Id="rId929" Type="http://schemas.openxmlformats.org/officeDocument/2006/relationships/hyperlink" Target="http://www.atis.org/3gpp-documents/Rel15" TargetMode="External"/><Relationship Id="rId1114" Type="http://schemas.openxmlformats.org/officeDocument/2006/relationships/hyperlink" Target="http://www.atis.org/3gpp-documents/Rel16" TargetMode="External"/><Relationship Id="rId1321" Type="http://schemas.openxmlformats.org/officeDocument/2006/relationships/hyperlink" Target="http://www.atis.org/3gpp-documents/Rel15" TargetMode="External"/><Relationship Id="rId1559" Type="http://schemas.openxmlformats.org/officeDocument/2006/relationships/hyperlink" Target="http://www.ccsa.org.cn:9001/portalsFile/downloadOldFile?type=17&amp;oldFileUrl=Rel15/TS%2038.214%20V15.10.0.docx" TargetMode="External"/><Relationship Id="rId1766" Type="http://schemas.openxmlformats.org/officeDocument/2006/relationships/hyperlink" Target="http://www.tta.or.kr/data/ttasDown.jsp?where=14688&amp;pk_num=TTAT.3G-37.461V15.4.0" TargetMode="External"/><Relationship Id="rId1973" Type="http://schemas.openxmlformats.org/officeDocument/2006/relationships/hyperlink" Target="http://www.etsi.org/deliver/etsi_ts/138400_138499/138425/16.01.00_60/ts_138425v160100p.pdf" TargetMode="External"/><Relationship Id="rId58" Type="http://schemas.openxmlformats.org/officeDocument/2006/relationships/image" Target="media/image21.png"/><Relationship Id="rId1419" Type="http://schemas.openxmlformats.org/officeDocument/2006/relationships/hyperlink" Target="http://www.tta.or.kr/data/ttasDown.jsp?where=14688&amp;pk_num=TTAT.3G-38.101-3V16.4.0" TargetMode="External"/><Relationship Id="rId1626" Type="http://schemas.openxmlformats.org/officeDocument/2006/relationships/hyperlink" Target="http://www.etsi.org/deliver/etsi_ts/137300_137399/137355/16.01.00_60/ts_137355v160100p.pdf" TargetMode="External"/><Relationship Id="rId1833" Type="http://schemas.openxmlformats.org/officeDocument/2006/relationships/hyperlink" Target="http://www.atis.org/3gpp-documents/Rel15" TargetMode="External"/><Relationship Id="rId1900" Type="http://schemas.openxmlformats.org/officeDocument/2006/relationships/hyperlink" Target="http://www.ccsa.org.cn:9001/portalsFile/downloadOldFile?type=17&amp;oldFileUrl=Rel16/TS%2038.415%20V16.1.0.doc" TargetMode="External"/><Relationship Id="rId2095" Type="http://schemas.openxmlformats.org/officeDocument/2006/relationships/hyperlink" Target="http://www.tta.or.kr/data/ttasDown.jsp?where=14688&amp;pk_num=TTAT.3G-38.474V16.0.0" TargetMode="External"/><Relationship Id="rId274" Type="http://schemas.openxmlformats.org/officeDocument/2006/relationships/hyperlink" Target="https://members.tsdsi.in/index.php/s/KBd4JDDZSLNSGDs" TargetMode="External"/><Relationship Id="rId481" Type="http://schemas.openxmlformats.org/officeDocument/2006/relationships/hyperlink" Target="http://www.etsi.org/deliver/etsi_ts/138300_138399/138305/16.01.00_60/ts_138305v160100p.pdf" TargetMode="External"/><Relationship Id="rId2162" Type="http://schemas.openxmlformats.org/officeDocument/2006/relationships/hyperlink" Target="http://www.atis.org/3gpp-documents/Rel15" TargetMode="External"/><Relationship Id="rId134" Type="http://schemas.openxmlformats.org/officeDocument/2006/relationships/hyperlink" Target="http://www.ccsa.org.cn:9001/portalsFile/downloadOldFile?type=17&amp;oldFileUrl=Rel16/TS%2036.216V15.0.0.docx" TargetMode="External"/><Relationship Id="rId579" Type="http://schemas.openxmlformats.org/officeDocument/2006/relationships/hyperlink" Target="https://www.ttc.or.jp/st/docs/3gpps2020/TS/TS-3GA-36_401_Rel16v16_0_0.pdf" TargetMode="External"/><Relationship Id="rId786" Type="http://schemas.openxmlformats.org/officeDocument/2006/relationships/hyperlink" Target="http://www.etsi.org/deliver/etsi_ts/136400_136499/136455/15.02.01_60/ts_136455v150201p.pdf" TargetMode="External"/><Relationship Id="rId993" Type="http://schemas.openxmlformats.org/officeDocument/2006/relationships/hyperlink" Target="https://www.ttc.or.jp/st/docs/3gpps2020/TS/TS-3GA-38_410_Rel15v15_2_0.pdf" TargetMode="External"/><Relationship Id="rId2467" Type="http://schemas.openxmlformats.org/officeDocument/2006/relationships/hyperlink" Target="http://www.etsi.org/deliver/etsi_ts/138400_138499/138414/15.03.00_60/ts_138414v150300p.pdf" TargetMode="External"/><Relationship Id="rId341" Type="http://schemas.openxmlformats.org/officeDocument/2006/relationships/hyperlink" Target="http://www.tta.or.kr/data/ttasDown.jsp?where=14688&amp;pk_num=TTAT.3G-36.323V15.6.0" TargetMode="External"/><Relationship Id="rId439" Type="http://schemas.openxmlformats.org/officeDocument/2006/relationships/hyperlink" Target="http://www.etsi.org/deliver/etsi_ts/137300_137399/137355/15.00.00_60/ts_137355v150000p.pdf" TargetMode="External"/><Relationship Id="rId646" Type="http://schemas.openxmlformats.org/officeDocument/2006/relationships/hyperlink" Target="http://www.atis.org/3gpp-documents/Rel16" TargetMode="External"/><Relationship Id="rId1069" Type="http://schemas.openxmlformats.org/officeDocument/2006/relationships/hyperlink" Target="https://members.tsdsi.in/index.php/s/CZARyijncBKfLZQ" TargetMode="External"/><Relationship Id="rId1276" Type="http://schemas.openxmlformats.org/officeDocument/2006/relationships/hyperlink" Target="http://www.atis.org/3gpp-documents/Rel15" TargetMode="External"/><Relationship Id="rId1483" Type="http://schemas.openxmlformats.org/officeDocument/2006/relationships/image" Target="media/image38.png"/><Relationship Id="rId2022" Type="http://schemas.openxmlformats.org/officeDocument/2006/relationships/hyperlink" Target="https://members.tsdsi.in/index.php/s/4aSeqcst6Dc3EkA" TargetMode="External"/><Relationship Id="rId2327" Type="http://schemas.openxmlformats.org/officeDocument/2006/relationships/hyperlink" Target="https://members.tsdsi.in/index.php/s/DxPYPJSGkFybaNY" TargetMode="External"/><Relationship Id="rId201" Type="http://schemas.openxmlformats.org/officeDocument/2006/relationships/hyperlink" Target="http://www.etsi.org/deliver/etsi_ts/138200_138299/138213/16.02.00_60/ts_138213v160200p.pdf" TargetMode="External"/><Relationship Id="rId506" Type="http://schemas.openxmlformats.org/officeDocument/2006/relationships/hyperlink" Target="https://members.tsdsi.in/index.php/s/meo464Cb4aejXpt" TargetMode="External"/><Relationship Id="rId853" Type="http://schemas.openxmlformats.org/officeDocument/2006/relationships/hyperlink" Target="http://www.etsi.org/deliver/etsi_ts/136400_136499/136461/16.00.00_60/ts_136461v160000p.pdf" TargetMode="External"/><Relationship Id="rId1136" Type="http://schemas.openxmlformats.org/officeDocument/2006/relationships/hyperlink" Target="http://www.tta.or.kr/data/ttasDown.jsp?where=14688&amp;pk_num=TTAT.3G-38.455V15.2.1" TargetMode="External"/><Relationship Id="rId1690" Type="http://schemas.openxmlformats.org/officeDocument/2006/relationships/hyperlink" Target="http://www.atis.org/3gpp-documents/Rel16" TargetMode="External"/><Relationship Id="rId1788" Type="http://schemas.openxmlformats.org/officeDocument/2006/relationships/hyperlink" Target="http://www.etsi.org/deliver/etsi_ts/137400_137499/137466/15.05.00_60/ts_137466v150500p.pdf" TargetMode="External"/><Relationship Id="rId1995" Type="http://schemas.openxmlformats.org/officeDocument/2006/relationships/hyperlink" Target="http://www.atis.org/3gpp-documents/Rel16" TargetMode="External"/><Relationship Id="rId713" Type="http://schemas.openxmlformats.org/officeDocument/2006/relationships/hyperlink" Target="http://www.ccsa.org.cn:9001/portalsFile/downloadOldFile?type=17&amp;oldFileUrl=Rel15/TS%2036.440%20V15.0.0.doc" TargetMode="External"/><Relationship Id="rId920" Type="http://schemas.openxmlformats.org/officeDocument/2006/relationships/hyperlink" Target="https://members.tsdsi.in/index.php/s/pkmKkZQZ5qE5dGT" TargetMode="External"/><Relationship Id="rId1343" Type="http://schemas.openxmlformats.org/officeDocument/2006/relationships/hyperlink" Target="http://www.tta.or.kr/data/ttasDown.jsp?where=14688&amp;pk_num=TTAT.3G-36.133V16.6.0" TargetMode="External"/><Relationship Id="rId1550" Type="http://schemas.openxmlformats.org/officeDocument/2006/relationships/hyperlink" Target="http://www.tta.or.kr/data/ttasDown.jsp?where=14688&amp;pk_num=TTAT.3G-38.213V15.10.0" TargetMode="External"/><Relationship Id="rId1648" Type="http://schemas.openxmlformats.org/officeDocument/2006/relationships/hyperlink" Target="http://www.atis.org/3gpp-documents/Rel16" TargetMode="External"/><Relationship Id="rId1203" Type="http://schemas.openxmlformats.org/officeDocument/2006/relationships/hyperlink" Target="https://www.ttc.or.jp/st/docs/3gpps2020/TS/TS-3GA-38_470_Rel16v16_2_0.pdf" TargetMode="External"/><Relationship Id="rId1410" Type="http://schemas.openxmlformats.org/officeDocument/2006/relationships/hyperlink" Target="http://www.ccsa.org.cn:9001/portalsFile/downloadOldFile?type=17&amp;oldFileUrl=Rel15/TS%2038.101-3%20V15.10.0.docx" TargetMode="External"/><Relationship Id="rId1508" Type="http://schemas.openxmlformats.org/officeDocument/2006/relationships/hyperlink" Target="http://www.tta.or.kr/data/ttasDown.jsp?where=14688&amp;pk_num=TTAT.3G-38.201V16.0.0" TargetMode="External"/><Relationship Id="rId1855" Type="http://schemas.openxmlformats.org/officeDocument/2006/relationships/hyperlink" Target="http://www.tta.or.kr/data/ttasDown.jsp?where=14688&amp;pk_num=TTAT.3G-38.411V16.0.0" TargetMode="External"/><Relationship Id="rId1715" Type="http://schemas.openxmlformats.org/officeDocument/2006/relationships/hyperlink" Target="http://www.ccsa.org.cn:9001/portalsFile/downloadOldFile?type=17&amp;oldFileUrl=Rel16/TS%2038.322%20V16.1.0.docx" TargetMode="External"/><Relationship Id="rId1922" Type="http://schemas.openxmlformats.org/officeDocument/2006/relationships/hyperlink" Target="https://www.ttc.or.jp/st/docs/3gpps2019/TS/TS-3GA-38.421(Rel15)v15.1.0.pdf" TargetMode="External"/><Relationship Id="rId296" Type="http://schemas.openxmlformats.org/officeDocument/2006/relationships/hyperlink" Target="http://www.ccsa.org.cn:9001/portalsFile/downloadOldFile?type=17&amp;oldFileUrl=Rel16/TS%2036.307%20V16.2.0.docx" TargetMode="External"/><Relationship Id="rId2184" Type="http://schemas.openxmlformats.org/officeDocument/2006/relationships/hyperlink" Target="http://www.tta.or.kr/data/ttasDown.jsp?where=14688&amp;pk_num=TTAT.3G-38.104V16.4.0" TargetMode="External"/><Relationship Id="rId2391" Type="http://schemas.openxmlformats.org/officeDocument/2006/relationships/oleObject" Target="embeddings/Microsoft_Visio_2003-2010_Drawing2.vsd"/><Relationship Id="rId156" Type="http://schemas.openxmlformats.org/officeDocument/2006/relationships/hyperlink" Target="http://www.arib.or.jp/english/html/overview/doc/T120_T23_v2_00/2_T120/ARIB-STD-T120/Rel15/38/A38202-f60.pdf" TargetMode="External"/><Relationship Id="rId363" Type="http://schemas.openxmlformats.org/officeDocument/2006/relationships/hyperlink" Target="http://www.etsi.org/deliver/etsi_ts/136300_136399/136355/15.06.00_60/ts_136355v150600p.pdf" TargetMode="External"/><Relationship Id="rId570" Type="http://schemas.openxmlformats.org/officeDocument/2006/relationships/hyperlink" Target="http://www.etsi.org/deliver/etsi_ts/136400_136499/136401/15.01.00_60/ts_136401v150100p.pdf" TargetMode="External"/><Relationship Id="rId2044" Type="http://schemas.openxmlformats.org/officeDocument/2006/relationships/hyperlink" Target="http://www.ccsa.org.cn:9001/portalsFile/downloadOldFile?type=17&amp;oldFileUrl=Rel16/TS%2038.470%20V16.2.0.doc" TargetMode="External"/><Relationship Id="rId2251" Type="http://schemas.openxmlformats.org/officeDocument/2006/relationships/hyperlink" Target="https://members.tsdsi.in/index.php/s/qm2gA5NWyCKKxMK" TargetMode="External"/><Relationship Id="rId2489" Type="http://schemas.openxmlformats.org/officeDocument/2006/relationships/hyperlink" Target="http://www.etsi.org/deliver/etsi_ts/138400_138499/138462/15.06.01_60/ts_138462v150601p.pdf" TargetMode="External"/><Relationship Id="rId223" Type="http://schemas.openxmlformats.org/officeDocument/2006/relationships/hyperlink" Target="http://www.atis.org/3gpp-documents/Rel16" TargetMode="External"/><Relationship Id="rId430" Type="http://schemas.openxmlformats.org/officeDocument/2006/relationships/hyperlink" Target="http://www.arib.or.jp/english/html/overview/doc/T120_T23_v2_00/2_T120/ARIB-STD-T120/Rel16/37/A37340-g20.pdf" TargetMode="External"/><Relationship Id="rId668" Type="http://schemas.openxmlformats.org/officeDocument/2006/relationships/hyperlink" Target="http://www.tta.or.kr/data/ttasDown.jsp?where=14688&amp;pk_num=TTAT.3G-36.422V15.1.0" TargetMode="External"/><Relationship Id="rId875" Type="http://schemas.openxmlformats.org/officeDocument/2006/relationships/hyperlink" Target="http://www.atis.org/3gpp-documents/Rel16" TargetMode="External"/><Relationship Id="rId1060" Type="http://schemas.openxmlformats.org/officeDocument/2006/relationships/hyperlink" Target="http://www.atis.org/3gpp-documents/Rel15" TargetMode="External"/><Relationship Id="rId1298" Type="http://schemas.openxmlformats.org/officeDocument/2006/relationships/hyperlink" Target="http://www.arib.or.jp/english/html/overview/doc/T120_T23_v2_00/2_T120/ARIB-STD-T120/Rel15/36/A36113-f40.pdf" TargetMode="External"/><Relationship Id="rId2111" Type="http://schemas.openxmlformats.org/officeDocument/2006/relationships/hyperlink" Target="http://www.tta.or.kr/data/ttasDown.jsp?where=14688&amp;pk_num=TTAT.3G-37.105V15.9.0" TargetMode="External"/><Relationship Id="rId2349" Type="http://schemas.openxmlformats.org/officeDocument/2006/relationships/hyperlink" Target="https://members.tsdsi.in/index.php/s/rYJs8HyfbRHP6Bx" TargetMode="External"/><Relationship Id="rId528" Type="http://schemas.openxmlformats.org/officeDocument/2006/relationships/hyperlink" Target="http://www.ccsa.org.cn:9001/portalsFile/downloadOldFile?type=17&amp;oldFileUrl=Rel15/TS%2038.322%20V15.5.0.docx" TargetMode="External"/><Relationship Id="rId735" Type="http://schemas.openxmlformats.org/officeDocument/2006/relationships/hyperlink" Target="https://www.ttc.or.jp/st/docs/3gpps2020/TS/TS-3GA-36_441_Rel16v16_0_0.pdf" TargetMode="External"/><Relationship Id="rId942" Type="http://schemas.openxmlformats.org/officeDocument/2006/relationships/hyperlink" Target="http://www.ccsa.org.cn:9001/portalsFile/downloadOldFile?type=17&amp;oldFileUrl=Rel15/TS%2037.466%20V15.5.0.doc" TargetMode="External"/><Relationship Id="rId1158" Type="http://schemas.openxmlformats.org/officeDocument/2006/relationships/hyperlink" Target="http://www.etsi.org/deliver/etsi_ts/138400_138499/138461/15.01.00_60/ts_138461v150100p.pdf" TargetMode="External"/><Relationship Id="rId1365" Type="http://schemas.openxmlformats.org/officeDocument/2006/relationships/hyperlink" Target="http://www.ccsa.org.cn:9001/portalsFile/downloadOldFile?type=17&amp;oldFileUrl=Rel16/TS%2037.113%20V15.9.0.docx" TargetMode="External"/><Relationship Id="rId1572" Type="http://schemas.openxmlformats.org/officeDocument/2006/relationships/hyperlink" Target="http://www.etsi.org/deliver/etsi_ts/138200_138299/138215/15.07.00_60/ts_138215v150700p.pdf" TargetMode="External"/><Relationship Id="rId2209" Type="http://schemas.openxmlformats.org/officeDocument/2006/relationships/hyperlink" Target="http://www.arib.or.jp/english/html/overview/doc/T120_T23_v2_00/2_T120/ARIB-STD-T120/Rel15/38/A38133-fa0.pdf" TargetMode="External"/><Relationship Id="rId2416" Type="http://schemas.openxmlformats.org/officeDocument/2006/relationships/hyperlink" Target="http://www.etsi.org/deliver/etsi_ts/138200_138299/138215/16.02.00_60/ts_138215v160200p.pdf" TargetMode="External"/><Relationship Id="rId1018" Type="http://schemas.openxmlformats.org/officeDocument/2006/relationships/hyperlink" Target="http://www.atis.org/3gpp-documents/Rel16" TargetMode="External"/><Relationship Id="rId1225" Type="http://schemas.openxmlformats.org/officeDocument/2006/relationships/hyperlink" Target="https://members.tsdsi.in/index.php/s/Q4WJi9Ng2w6WF74" TargetMode="External"/><Relationship Id="rId1432" Type="http://schemas.openxmlformats.org/officeDocument/2006/relationships/hyperlink" Target="http://www.arib.or.jp/english/html/overview/doc/T120_T23_v2_00/2_T120/ARIB-STD-T120/Rel15/38/A38113-fa0.pdf" TargetMode="External"/><Relationship Id="rId1877" Type="http://schemas.openxmlformats.org/officeDocument/2006/relationships/hyperlink" Target="http://www.etsi.org/deliver/etsi_ts/138400_138499/138413/16.02.00_60/ts_138413v160200p.pdf" TargetMode="External"/><Relationship Id="rId71" Type="http://schemas.openxmlformats.org/officeDocument/2006/relationships/footer" Target="footer1.xml"/><Relationship Id="rId802" Type="http://schemas.openxmlformats.org/officeDocument/2006/relationships/hyperlink" Target="http://www.atis.org/3gpp-documents/Rel16" TargetMode="External"/><Relationship Id="rId1737" Type="http://schemas.openxmlformats.org/officeDocument/2006/relationships/hyperlink" Target="http://www.arib.or.jp/english/html/overview/doc/T120_T23_v2_00/2_T120/ARIB-STD-T120/Rel16/38/A38331-g10.pdf" TargetMode="External"/><Relationship Id="rId1944" Type="http://schemas.openxmlformats.org/officeDocument/2006/relationships/hyperlink" Target="https://members.tsdsi.in/index.php/s/jrCbmrfD2XBHRZD" TargetMode="External"/><Relationship Id="rId29" Type="http://schemas.openxmlformats.org/officeDocument/2006/relationships/hyperlink" Target="https://www.itu.int/pub/R-RES-R.65" TargetMode="External"/><Relationship Id="rId178" Type="http://schemas.openxmlformats.org/officeDocument/2006/relationships/hyperlink" Target="https://members.tsdsi.in/index.php/s/QR9pxK6p4MyHgP2" TargetMode="External"/><Relationship Id="rId1804" Type="http://schemas.openxmlformats.org/officeDocument/2006/relationships/hyperlink" Target="http://www.atis.org/3gpp-documents/Rel16" TargetMode="External"/><Relationship Id="rId385" Type="http://schemas.openxmlformats.org/officeDocument/2006/relationships/hyperlink" Target="https://www.ttc.or.jp/st/docs/3gpps2020/TS/TS-3GA-36_360_Rel16v16_0_0.pdf" TargetMode="External"/><Relationship Id="rId592" Type="http://schemas.openxmlformats.org/officeDocument/2006/relationships/hyperlink" Target="http://www.atis.org/3gpp-documents/Rel15" TargetMode="External"/><Relationship Id="rId2066" Type="http://schemas.openxmlformats.org/officeDocument/2006/relationships/hyperlink" Target="https://www.ttc.or.jp/st/docs/3gpps2020/TS/TS-3GA-38_472_Rel15v15_6_0.pdf" TargetMode="External"/><Relationship Id="rId2273" Type="http://schemas.openxmlformats.org/officeDocument/2006/relationships/hyperlink" Target="https://members.tsdsi.in/index.php/s/H4Tgk23SCabNWwS" TargetMode="External"/><Relationship Id="rId2480" Type="http://schemas.openxmlformats.org/officeDocument/2006/relationships/hyperlink" Target="http://www.etsi.org/deliver/etsi_ts/138400_138499/138424/16.00.00_60/ts_138424v160000p.pdf" TargetMode="External"/><Relationship Id="rId245" Type="http://schemas.openxmlformats.org/officeDocument/2006/relationships/hyperlink" Target="http://www.tta.or.kr/data/ttasDown.jsp?where=14688&amp;pk_num=TTAT.3G-36.302V15.3.0" TargetMode="External"/><Relationship Id="rId452" Type="http://schemas.openxmlformats.org/officeDocument/2006/relationships/hyperlink" Target="https://members.tsdsi.in/index.php/s/s4tRSxrLgYBCQjk" TargetMode="External"/><Relationship Id="rId897" Type="http://schemas.openxmlformats.org/officeDocument/2006/relationships/hyperlink" Target="http://www.tta.or.kr/data/ttasDown.jsp?where=14688&amp;pk_num=TTAT.3G-36.465V15.0.0" TargetMode="External"/><Relationship Id="rId1082" Type="http://schemas.openxmlformats.org/officeDocument/2006/relationships/hyperlink" Target="http://www.tta.or.kr/data/ttasDown.jsp?where=14688&amp;pk_num=TTAT.3G-38.421V16.0.0" TargetMode="External"/><Relationship Id="rId2133" Type="http://schemas.openxmlformats.org/officeDocument/2006/relationships/hyperlink" Target="http://www.ccsa.org.cn:9001/portalsFile/downloadOldFile?type=17&amp;oldFileUrl=Rel16/TS%2037.114%20V16.0.0.docx" TargetMode="External"/><Relationship Id="rId2340" Type="http://schemas.openxmlformats.org/officeDocument/2006/relationships/hyperlink" Target="https://members.tsdsi.in/index.php/s/984NWGDpjfmsdR3" TargetMode="External"/><Relationship Id="rId105" Type="http://schemas.openxmlformats.org/officeDocument/2006/relationships/hyperlink" Target="http://www.ccsa.org.cn:9001/portalsFile/downloadOldFile?type=17&amp;oldFileUrl=Rel16/TS%2036.212%20V16.2.0.docx" TargetMode="External"/><Relationship Id="rId312" Type="http://schemas.openxmlformats.org/officeDocument/2006/relationships/hyperlink" Target="http://www.arib.or.jp/english/html/overview/doc/T120_T23_v2_00/2_T120/ARIB-STD-T120/Rel15/36/A36321-f90.pdf" TargetMode="External"/><Relationship Id="rId757" Type="http://schemas.openxmlformats.org/officeDocument/2006/relationships/hyperlink" Target="https://members.tsdsi.in/index.php/s/FYfpn77KfHjJnk9" TargetMode="External"/><Relationship Id="rId964" Type="http://schemas.openxmlformats.org/officeDocument/2006/relationships/hyperlink" Target="http://www.arib.or.jp/english/html/overview/doc/T120_T23_v2_00/2_T120/ARIB-STD-T120/Rel16/37/A37472-g10.pdf" TargetMode="External"/><Relationship Id="rId1387" Type="http://schemas.openxmlformats.org/officeDocument/2006/relationships/hyperlink" Target="http://www.etsi.org/deliver/etsi_ts/138100_138199/13810101/15.10.00_60/ts_13810101v151000p.pdf" TargetMode="External"/><Relationship Id="rId1594" Type="http://schemas.openxmlformats.org/officeDocument/2006/relationships/hyperlink" Target="http://www.atis.org/3gpp-documents/Rel15" TargetMode="External"/><Relationship Id="rId2200" Type="http://schemas.openxmlformats.org/officeDocument/2006/relationships/hyperlink" Target="http://www.etsi.org/deliver/etsi_ts/138100_138199/138124/15.03.00_60/ts_138124v150300p.pdf" TargetMode="External"/><Relationship Id="rId2438" Type="http://schemas.openxmlformats.org/officeDocument/2006/relationships/hyperlink" Target="http://www.etsi.org/deliver/etsi_ts/138300_138399/138322/15.05.00_60/ts_138322v150500p.pdf" TargetMode="External"/><Relationship Id="rId93" Type="http://schemas.openxmlformats.org/officeDocument/2006/relationships/hyperlink" Target="http://www.ccsa.org.cn:9001/portalsFile/downloadOldFile?type=17&amp;oldFileUrl=Rel16/TS%2036.211%20V16.2.0.zip" TargetMode="External"/><Relationship Id="rId617" Type="http://schemas.openxmlformats.org/officeDocument/2006/relationships/hyperlink" Target="http://www.ccsa.org.cn:9001/portalsFile/downloadOldFile?type=17&amp;oldFileUrl=Rel15/TS%2036.413%20V15.9.0.doc" TargetMode="External"/><Relationship Id="rId824" Type="http://schemas.openxmlformats.org/officeDocument/2006/relationships/hyperlink" Target="http://www.tta.or.kr/data/ttasDown.jsp?where=14688&amp;pk_num=TTAT.3G-36.458V15.0.0" TargetMode="External"/><Relationship Id="rId1247" Type="http://schemas.openxmlformats.org/officeDocument/2006/relationships/hyperlink" Target="http://www.ccsa.org.cn:9001/portalsFile/downloadOldFile?type=17&amp;oldFileUrl=Rel16/TS%2038.474%20V16.0.0.doc" TargetMode="External"/><Relationship Id="rId1454" Type="http://schemas.openxmlformats.org/officeDocument/2006/relationships/hyperlink" Target="https://members.tsdsi.in/index.php/s/Lq2JCmtTPZkDoMn" TargetMode="External"/><Relationship Id="rId1661" Type="http://schemas.openxmlformats.org/officeDocument/2006/relationships/hyperlink" Target="http://www.ccsa.org.cn:9001/portalsFile/downloadOldFile?type=17&amp;oldFileUrl=Rel16/TS%2038.305%20V16.1.0.docx" TargetMode="External"/><Relationship Id="rId1899" Type="http://schemas.openxmlformats.org/officeDocument/2006/relationships/hyperlink" Target="http://www.atis.org/3gpp-documents/Rel16" TargetMode="External"/><Relationship Id="rId2505" Type="http://schemas.openxmlformats.org/officeDocument/2006/relationships/hyperlink" Target="http://www.etsi.org/deliver/etsi_ts/137100_137199/137105/15.09.00_60/ts_137105v150900p.pdf" TargetMode="External"/><Relationship Id="rId1107" Type="http://schemas.openxmlformats.org/officeDocument/2006/relationships/hyperlink" Target="https://www.ttc.or.jp/st/docs/3gpps2020/TS/TS-3GA-38_423_Rel16v16_2_0.pdf" TargetMode="External"/><Relationship Id="rId1314" Type="http://schemas.openxmlformats.org/officeDocument/2006/relationships/hyperlink" Target="http://www.tta.or.kr/data/ttasDown.jsp?where=14688&amp;pk_num=TTAT.3G-36.116V15.0.0" TargetMode="External"/><Relationship Id="rId1521" Type="http://schemas.openxmlformats.org/officeDocument/2006/relationships/hyperlink" Target="http://www.arib.or.jp/english/html/overview/doc/T120_T23_v2_00/2_T120/ARIB-STD-T120/Rel15/38/A38211-f80.pdf" TargetMode="External"/><Relationship Id="rId1759" Type="http://schemas.openxmlformats.org/officeDocument/2006/relationships/hyperlink" Target="https://members.tsdsi.in/index.php/s/3HG7csB4NabyzNQ" TargetMode="External"/><Relationship Id="rId1966" Type="http://schemas.openxmlformats.org/officeDocument/2006/relationships/hyperlink" Target="http://www.ccsa.org.cn:9001/portalsFile/downloadOldFile?type=17&amp;oldFileUrl=Rel15/TS%2038.425%20V15.6.0.doc" TargetMode="External"/><Relationship Id="rId1619" Type="http://schemas.openxmlformats.org/officeDocument/2006/relationships/hyperlink" Target="http://www.ccsa.org.cn:9001/portalsFile/downloadOldFile?type=17&amp;oldFileUrl=Rel15/TS%2037.355%20V15.0.0.docx" TargetMode="External"/><Relationship Id="rId1826" Type="http://schemas.openxmlformats.org/officeDocument/2006/relationships/hyperlink" Target="https://www.ttc.or.jp/st/docs/3gpps2020/TS/TS-3GA-38_401_Rel15v15_8_0.pdf" TargetMode="External"/><Relationship Id="rId20" Type="http://schemas.openxmlformats.org/officeDocument/2006/relationships/hyperlink" Target="https://www.itu.int/pub/R-REP-M.2376" TargetMode="External"/><Relationship Id="rId2088" Type="http://schemas.openxmlformats.org/officeDocument/2006/relationships/hyperlink" Target="https://members.tsdsi.in/index.php/s/taQLMy7bSPZoHir" TargetMode="External"/><Relationship Id="rId2295" Type="http://schemas.openxmlformats.org/officeDocument/2006/relationships/hyperlink" Target="https://members.tsdsi.in/index.php/s/5nLXnbC67QJNHQ8" TargetMode="External"/><Relationship Id="rId267" Type="http://schemas.openxmlformats.org/officeDocument/2006/relationships/hyperlink" Target="http://www.etsi.org/deliver/etsi_ts/136300_136399/136305/15.05.00_60/ts_136305v150500p.pdf" TargetMode="External"/><Relationship Id="rId474" Type="http://schemas.openxmlformats.org/officeDocument/2006/relationships/hyperlink" Target="http://www.ccsa.org.cn:9001/portalsFile/downloadOldFile?type=17&amp;oldFileUrl=Rel15/TS%2038.305%20V15.6.0.docx" TargetMode="External"/><Relationship Id="rId2155" Type="http://schemas.openxmlformats.org/officeDocument/2006/relationships/hyperlink" Target="http://www.arib.or.jp/english/html/overview/doc/T120_T23_v2_00/2_T120/ARIB-STD-T120/Rel16/38/A38101-2-g40.pdf" TargetMode="External"/><Relationship Id="rId127" Type="http://schemas.openxmlformats.org/officeDocument/2006/relationships/hyperlink" Target="http://www.atis.org/3gpp-documents/Rel16" TargetMode="External"/><Relationship Id="rId681" Type="http://schemas.openxmlformats.org/officeDocument/2006/relationships/hyperlink" Target="https://www.ttc.or.jp/st/docs/3gpps2020/TS/TS-3GA-36_423_Rel15v15_10_0.pdf" TargetMode="External"/><Relationship Id="rId779" Type="http://schemas.openxmlformats.org/officeDocument/2006/relationships/hyperlink" Target="http://www.ccsa.org.cn:9001/portalsFile/downloadOldFile?type=17&amp;oldFileUrl=Rel15/TS%2036.445%20V16.0.0.doc" TargetMode="External"/><Relationship Id="rId986" Type="http://schemas.openxmlformats.org/officeDocument/2006/relationships/hyperlink" Target="http://www.tta.or.kr/data/ttasDown.jsp?where=14688&amp;pk_num=TTAT.3G-38.401V16.2.0" TargetMode="External"/><Relationship Id="rId2362" Type="http://schemas.openxmlformats.org/officeDocument/2006/relationships/hyperlink" Target="https://members.tsdsi.in/index.php/s/Qn3AZZ9XWegA87q" TargetMode="External"/><Relationship Id="rId334" Type="http://schemas.openxmlformats.org/officeDocument/2006/relationships/hyperlink" Target="https://members.tsdsi.in/index.php/s/RjPMqqcxkMFt2gL" TargetMode="External"/><Relationship Id="rId541" Type="http://schemas.openxmlformats.org/officeDocument/2006/relationships/hyperlink" Target="http://www.etsi.org/deliver/etsi_ts/138300_138399/138323/15.06.00_60/ts_138323v150600p.pdf" TargetMode="External"/><Relationship Id="rId639" Type="http://schemas.openxmlformats.org/officeDocument/2006/relationships/hyperlink" Target="https://www.ttc.or.jp/st/docs/3gpps2020/TS/TS-3GA-36_414_Rel16v16_0_0.pdf" TargetMode="External"/><Relationship Id="rId1171" Type="http://schemas.openxmlformats.org/officeDocument/2006/relationships/hyperlink" Target="https://members.tsdsi.in/index.php/s/DWyQRqYSFBHy6QF" TargetMode="External"/><Relationship Id="rId1269" Type="http://schemas.openxmlformats.org/officeDocument/2006/relationships/hyperlink" Target="http://www.tta.or.kr/data/ttasDown.jsp?where=14688&amp;pk_num=TTAT.3G-36.104V15.9.0" TargetMode="External"/><Relationship Id="rId1476" Type="http://schemas.openxmlformats.org/officeDocument/2006/relationships/image" Target="media/image31.png"/><Relationship Id="rId2015" Type="http://schemas.openxmlformats.org/officeDocument/2006/relationships/hyperlink" Target="http://www.etsi.org/deliver/etsi_ts/138400_138499/138462/15.06.01_60/ts_138462v150601p.pdf" TargetMode="External"/><Relationship Id="rId2222" Type="http://schemas.openxmlformats.org/officeDocument/2006/relationships/header" Target="header10.xml"/><Relationship Id="rId401" Type="http://schemas.openxmlformats.org/officeDocument/2006/relationships/hyperlink" Target="http://www.atis.org/3gpp-documents/Rel15" TargetMode="External"/><Relationship Id="rId846" Type="http://schemas.openxmlformats.org/officeDocument/2006/relationships/hyperlink" Target="http://www.ccsa.org.cn:9001/portalsFile/downloadOldFile?type=17&amp;oldFileUrl=Rel15/TS%2036.461%20V15.0.0.doc" TargetMode="External"/><Relationship Id="rId1031" Type="http://schemas.openxmlformats.org/officeDocument/2006/relationships/hyperlink" Target="http://www.ccsa.org.cn:9001/portalsFile/downloadOldFile?type=17&amp;oldFileUrl=Rel16/TS%2038.413%20V16.2.0.doc" TargetMode="External"/><Relationship Id="rId1129" Type="http://schemas.openxmlformats.org/officeDocument/2006/relationships/hyperlink" Target="https://members.tsdsi.in/index.php/s/8nKqTg4JDA56sqq" TargetMode="External"/><Relationship Id="rId1683" Type="http://schemas.openxmlformats.org/officeDocument/2006/relationships/hyperlink" Target="http://www.arib.or.jp/english/html/overview/doc/T120_T23_v2_00/2_T120/ARIB-STD-T120/Rel16/38/A38307-g30.pdf" TargetMode="External"/><Relationship Id="rId1890" Type="http://schemas.openxmlformats.org/officeDocument/2006/relationships/hyperlink" Target="https://members.tsdsi.in/index.php/s/mSbYzQ6QqWEGdrD" TargetMode="External"/><Relationship Id="rId1988" Type="http://schemas.openxmlformats.org/officeDocument/2006/relationships/hyperlink" Target="https://www.ttc.or.jp/st/docs/3gpps2020/TS/TS-3GA-38_455_Rel16v16_0_0.pdf" TargetMode="External"/><Relationship Id="rId2527" Type="http://schemas.openxmlformats.org/officeDocument/2006/relationships/footer" Target="footer8.xml"/><Relationship Id="rId706" Type="http://schemas.openxmlformats.org/officeDocument/2006/relationships/hyperlink" Target="http://www.atis.org/3gpp-documents/Rel16" TargetMode="External"/><Relationship Id="rId913" Type="http://schemas.openxmlformats.org/officeDocument/2006/relationships/hyperlink" Target="http://www.etsi.org/deliver/etsi_ts/137400_137499/137460/16.00.00_60/ts_137460v160000p.pdf" TargetMode="External"/><Relationship Id="rId1336" Type="http://schemas.openxmlformats.org/officeDocument/2006/relationships/hyperlink" Target="https://members.tsdsi.in/index.php/s/73KWQfo3JEp35pk" TargetMode="External"/><Relationship Id="rId1543" Type="http://schemas.openxmlformats.org/officeDocument/2006/relationships/hyperlink" Target="https://members.tsdsi.in/index.php/s/km4eQMZxsmrpeXB" TargetMode="External"/><Relationship Id="rId1750" Type="http://schemas.openxmlformats.org/officeDocument/2006/relationships/hyperlink" Target="http://www.atis.org/3gpp-documents/Rel15" TargetMode="External"/><Relationship Id="rId42" Type="http://schemas.openxmlformats.org/officeDocument/2006/relationships/image" Target="media/image5.png"/><Relationship Id="rId1403" Type="http://schemas.openxmlformats.org/officeDocument/2006/relationships/hyperlink" Target="http://www.atis.org/3gpp-documents/Rel16" TargetMode="External"/><Relationship Id="rId1610" Type="http://schemas.openxmlformats.org/officeDocument/2006/relationships/hyperlink" Target="http://www.tta.or.kr/data/ttasDown.jsp?where=14688&amp;pk_num=TTAT.3G-37.340V15.9.0" TargetMode="External"/><Relationship Id="rId1848" Type="http://schemas.openxmlformats.org/officeDocument/2006/relationships/hyperlink" Target="https://members.tsdsi.in/index.php/s/pci27QRkyfDdJey" TargetMode="External"/><Relationship Id="rId191" Type="http://schemas.openxmlformats.org/officeDocument/2006/relationships/hyperlink" Target="http://www.tta.or.kr/data/ttasDown.jsp?where=14688&amp;pk_num=TTAT.3G-38.212V16.2.0" TargetMode="External"/><Relationship Id="rId1708" Type="http://schemas.openxmlformats.org/officeDocument/2006/relationships/hyperlink" Target="http://www.atis.org/3gpp-documents/Rel15" TargetMode="External"/><Relationship Id="rId1915" Type="http://schemas.openxmlformats.org/officeDocument/2006/relationships/hyperlink" Target="http://www.tta.or.kr/data/ttasDown.jsp?where=14688&amp;pk_num=TTAT.3G-38.420V16.0.0" TargetMode="External"/><Relationship Id="rId289" Type="http://schemas.openxmlformats.org/officeDocument/2006/relationships/hyperlink" Target="http://www.atis.org/3gpp-documents/Rel15" TargetMode="External"/><Relationship Id="rId496" Type="http://schemas.openxmlformats.org/officeDocument/2006/relationships/hyperlink" Target="http://www.arib.or.jp/english/html/overview/doc/T120_T23_v2_00/2_T120/ARIB-STD-T120/Rel15/38/A38307-f60.pdf" TargetMode="External"/><Relationship Id="rId2177" Type="http://schemas.openxmlformats.org/officeDocument/2006/relationships/hyperlink" Target="https://members.tsdsi.in/index.php/s/XcpPemcEFqDQq2e" TargetMode="External"/><Relationship Id="rId2384" Type="http://schemas.openxmlformats.org/officeDocument/2006/relationships/image" Target="media/image69.png"/><Relationship Id="rId149" Type="http://schemas.openxmlformats.org/officeDocument/2006/relationships/hyperlink" Target="http://www.tta.or.kr/data/ttasDown.jsp?where=14688&amp;pk_num=TTAT.3G-38.201V15.0.0" TargetMode="External"/><Relationship Id="rId356" Type="http://schemas.openxmlformats.org/officeDocument/2006/relationships/hyperlink" Target="http://www.ccsa.org.cn:9001/portalsFile/downloadOldFile?type=17&amp;oldFileUrl=Rel16/TS%2036.331%20V16.1.1.docx" TargetMode="External"/><Relationship Id="rId563" Type="http://schemas.openxmlformats.org/officeDocument/2006/relationships/hyperlink" Target="http://www.atis.org/3gpp-documents/Rel16" TargetMode="External"/><Relationship Id="rId770" Type="http://schemas.openxmlformats.org/officeDocument/2006/relationships/hyperlink" Target="http://www.tta.or.kr/data/ttasDown.jsp?where=14688&amp;pk_num=TTAT.3G-36.444V16.0.0" TargetMode="External"/><Relationship Id="rId1193" Type="http://schemas.openxmlformats.org/officeDocument/2006/relationships/hyperlink" Target="http://www.ccsa.org.cn:9001/portalsFile/downloadOldFile?type=17&amp;oldFileUrl=Rel15/TS%2038.470%20V15.7.0.doc" TargetMode="External"/><Relationship Id="rId2037" Type="http://schemas.openxmlformats.org/officeDocument/2006/relationships/hyperlink" Target="http://www.atis.org/3gpp-documents/Rel15" TargetMode="External"/><Relationship Id="rId2244" Type="http://schemas.openxmlformats.org/officeDocument/2006/relationships/header" Target="header13.xml"/><Relationship Id="rId2451" Type="http://schemas.openxmlformats.org/officeDocument/2006/relationships/hyperlink" Target="http://www.etsi.org/deliver/etsi_ts/137400_137499/137466/15.05.00_60/ts_137466v150500p.pdf" TargetMode="External"/><Relationship Id="rId216" Type="http://schemas.openxmlformats.org/officeDocument/2006/relationships/hyperlink" Target="http://www.arib.or.jp/english/html/overview/doc/T120_T23_v2_00/2_T120/ARIB-STD-T120/Rel15/38/A38215-f70.pdf" TargetMode="External"/><Relationship Id="rId423" Type="http://schemas.openxmlformats.org/officeDocument/2006/relationships/hyperlink" Target="http://www.tta.or.kr/data/ttasDown.jsp?where=14688&amp;pk_num=TTAT.3G-37.324V16.1.0" TargetMode="External"/><Relationship Id="rId868" Type="http://schemas.openxmlformats.org/officeDocument/2006/relationships/hyperlink" Target="http://www.arib.or.jp/english/html/overview/doc/T120_T23_v2_00/2_T120/ARIB-STD-T120/Rel15/36/A36463-f00.pdf" TargetMode="External"/><Relationship Id="rId1053" Type="http://schemas.openxmlformats.org/officeDocument/2006/relationships/hyperlink" Target="https://www.ttc.or.jp/st/docs/3gpps2019/TS/TS-3GA-38.415(Rel15)v15.2.0.pdf" TargetMode="External"/><Relationship Id="rId1260" Type="http://schemas.openxmlformats.org/officeDocument/2006/relationships/hyperlink" Target="http://www.ccsa.org.cn:9001/portalsFile/downloadOldFile?type=17&amp;oldFileUrl=Rel16/TS%2036.101%20V16.6.0.zip" TargetMode="External"/><Relationship Id="rId1498" Type="http://schemas.openxmlformats.org/officeDocument/2006/relationships/hyperlink" Target="http://www.atis.org/3gpp-documents/Rel15" TargetMode="External"/><Relationship Id="rId2104" Type="http://schemas.openxmlformats.org/officeDocument/2006/relationships/hyperlink" Target="http://www.etsi.org/deliver/etsi_ts/137100_137199/137104/16.06.00_60/ts_137104v160600p.pdf" TargetMode="External"/><Relationship Id="rId630" Type="http://schemas.openxmlformats.org/officeDocument/2006/relationships/hyperlink" Target="http://www.etsi.org/deliver/etsi_ts/136400_136499/136414/15.00.00_60/ts_136414v150000p.pdf" TargetMode="External"/><Relationship Id="rId728" Type="http://schemas.openxmlformats.org/officeDocument/2006/relationships/hyperlink" Target="http://www.tta.or.kr/data/ttasDown.jsp?where=14688&amp;pk_num=TTAT.3G-36.441V15.0.0" TargetMode="External"/><Relationship Id="rId935" Type="http://schemas.openxmlformats.org/officeDocument/2006/relationships/hyperlink" Target="http://www.atis.org/3gpp-documents/Rel16" TargetMode="External"/><Relationship Id="rId1358" Type="http://schemas.openxmlformats.org/officeDocument/2006/relationships/hyperlink" Target="http://www.tta.or.kr/data/ttasDown.jsp?where=14688&amp;pk_num=TTAT.3G-37.105V15.9.0" TargetMode="External"/><Relationship Id="rId1565" Type="http://schemas.openxmlformats.org/officeDocument/2006/relationships/hyperlink" Target="http://www.ccsa.org.cn:9001/portalsFile/downloadOldFile?type=17&amp;oldFileUrl=Rel16/TS%2038.214%20V16.2.0.docx" TargetMode="External"/><Relationship Id="rId1772" Type="http://schemas.openxmlformats.org/officeDocument/2006/relationships/hyperlink" Target="http://www.tta.or.kr/data/ttasDown.jsp?where=14688&amp;pk_num=TTAT.3G-37.461V16.0.0" TargetMode="External"/><Relationship Id="rId2311" Type="http://schemas.openxmlformats.org/officeDocument/2006/relationships/hyperlink" Target="https://members.tsdsi.in/index.php/s/irx3Yz5kBMxbL6p" TargetMode="External"/><Relationship Id="rId2409" Type="http://schemas.openxmlformats.org/officeDocument/2006/relationships/hyperlink" Target="http://www.etsi.org/deliver/etsi_ts/138200_138299/138212/15.09.00_60/ts_138212v150900p.pdf" TargetMode="External"/><Relationship Id="rId64" Type="http://schemas.openxmlformats.org/officeDocument/2006/relationships/image" Target="media/image26.png"/><Relationship Id="rId1120" Type="http://schemas.openxmlformats.org/officeDocument/2006/relationships/hyperlink" Target="http://www.atis.org/3gpp-documents/Rel15" TargetMode="External"/><Relationship Id="rId1218" Type="http://schemas.openxmlformats.org/officeDocument/2006/relationships/hyperlink" Target="http://www.etsi.org/deliver/etsi_ts/138400_138499/138472/15.06.00_60/ts_138472v150600p.pdf" TargetMode="External"/><Relationship Id="rId1425" Type="http://schemas.openxmlformats.org/officeDocument/2006/relationships/hyperlink" Target="http://www.tta.or.kr/data/ttasDown.jsp?where=14688&amp;pk_num=TTAT.3G-38.104V15.10.0" TargetMode="External"/><Relationship Id="rId1632" Type="http://schemas.openxmlformats.org/officeDocument/2006/relationships/hyperlink" Target="http://www.etsi.org/deliver/etsi_ts/138300_138399/138300/15.10.00_60/ts_138300v151000p.pdf" TargetMode="External"/><Relationship Id="rId1937" Type="http://schemas.openxmlformats.org/officeDocument/2006/relationships/hyperlink" Target="http://www.etsi.org/deliver/etsi_ts/138400_138499/138422/16.00.00_60/ts_138422v160000p.pdf" TargetMode="External"/><Relationship Id="rId2199" Type="http://schemas.openxmlformats.org/officeDocument/2006/relationships/hyperlink" Target="http://www.ccsa.org.cn:9001/portalsFile/downloadOldFile?type=17&amp;oldFileUrl=Rel15/TS%2038.124%20V15.3.0.docx" TargetMode="External"/><Relationship Id="rId280" Type="http://schemas.openxmlformats.org/officeDocument/2006/relationships/hyperlink" Target="https://members.tsdsi.in/index.php/s/oNDz9c6tNWFkBoX" TargetMode="External"/><Relationship Id="rId140" Type="http://schemas.openxmlformats.org/officeDocument/2006/relationships/hyperlink" Target="http://www.ccsa.org.cn:9001/portalsFile/downloadOldFile?type=17&amp;oldFileUrl=Rel16/TS%2036.216V16.0.0.docx" TargetMode="External"/><Relationship Id="rId378" Type="http://schemas.openxmlformats.org/officeDocument/2006/relationships/hyperlink" Target="https://www.ttc.or.jp/st/docs/3gpps2018/TS/TS-3GA-36.360(Rel15)v15.0.0.pdf" TargetMode="External"/><Relationship Id="rId585" Type="http://schemas.openxmlformats.org/officeDocument/2006/relationships/hyperlink" Target="https://www.ttc.or.jp/st/docs/3gpps2018/TS/TS-3GA-36.410(Rel15)v15.0.0.pdf" TargetMode="External"/><Relationship Id="rId792" Type="http://schemas.openxmlformats.org/officeDocument/2006/relationships/hyperlink" Target="http://www.etsi.org/deliver/etsi_ts/136400_136499/136455/16.00.00_60/ts_136455v160000p.pdf" TargetMode="External"/><Relationship Id="rId2059" Type="http://schemas.openxmlformats.org/officeDocument/2006/relationships/hyperlink" Target="http://www.tta.or.kr/data/ttasDown.jsp?where=14688&amp;pk_num=TTAT.3G-38.471V16.0.0" TargetMode="External"/><Relationship Id="rId2266" Type="http://schemas.openxmlformats.org/officeDocument/2006/relationships/hyperlink" Target="https://members.tsdsi.in/index.php/s/2f7z6PDG4KosmnC" TargetMode="External"/><Relationship Id="rId2473" Type="http://schemas.openxmlformats.org/officeDocument/2006/relationships/hyperlink" Target="http://www.etsi.org/deliver/etsi_ts/138400_138499/138421/15.01.00_60/ts_138421v150100p.pdf" TargetMode="External"/><Relationship Id="rId6" Type="http://schemas.openxmlformats.org/officeDocument/2006/relationships/endnotes" Target="endnotes.xml"/><Relationship Id="rId238" Type="http://schemas.openxmlformats.org/officeDocument/2006/relationships/hyperlink" Target="https://members.tsdsi.in/index.php/s/Tw4KsKibEP23JEn" TargetMode="External"/><Relationship Id="rId445" Type="http://schemas.openxmlformats.org/officeDocument/2006/relationships/hyperlink" Target="http://www.etsi.org/deliver/etsi_ts/137300_137399/137355/16.01.00_60/ts_137355v160100p.pdf" TargetMode="External"/><Relationship Id="rId652" Type="http://schemas.openxmlformats.org/officeDocument/2006/relationships/hyperlink" Target="http://www.atis.org/3gpp-documents/Rel15" TargetMode="External"/><Relationship Id="rId1075" Type="http://schemas.openxmlformats.org/officeDocument/2006/relationships/hyperlink" Target="https://members.tsdsi.in/index.php/s/CsmLZaoiiNNX2Ar" TargetMode="External"/><Relationship Id="rId1282" Type="http://schemas.openxmlformats.org/officeDocument/2006/relationships/hyperlink" Target="http://www.ccsa.org.cn:9001/portalsFile/downloadOldFile?type=17&amp;oldFileUrl=Rel16/TS%2036.106%20V16.0.0.doc" TargetMode="External"/><Relationship Id="rId2126" Type="http://schemas.openxmlformats.org/officeDocument/2006/relationships/hyperlink" Target="http://www.tta.or.kr/data/ttasDown.jsp?where=14688&amp;pk_num=TTAT.3G-37.113V16.0.0" TargetMode="External"/><Relationship Id="rId2333" Type="http://schemas.openxmlformats.org/officeDocument/2006/relationships/hyperlink" Target="https://members.tsdsi.in/index.php/s/tqxkYL6zxyFAAWC" TargetMode="External"/><Relationship Id="rId305" Type="http://schemas.openxmlformats.org/officeDocument/2006/relationships/hyperlink" Target="http://www.tta.or.kr/data/ttasDown.jsp?where=14688&amp;pk_num=TTAT.3G-36.314V15.2.0" TargetMode="External"/><Relationship Id="rId512" Type="http://schemas.openxmlformats.org/officeDocument/2006/relationships/hyperlink" Target="https://members.tsdsi.in/index.php/s/HyeZZm43gwP3Aao" TargetMode="External"/><Relationship Id="rId957" Type="http://schemas.openxmlformats.org/officeDocument/2006/relationships/hyperlink" Target="http://www.tta.or.kr/data/ttasDown.jsp?where=14688&amp;pk_num=TTAT.3G-37.470V16.2.0" TargetMode="External"/><Relationship Id="rId1142" Type="http://schemas.openxmlformats.org/officeDocument/2006/relationships/hyperlink" Target="http://www.tta.or.kr/data/ttasDown.jsp?where=14688&amp;pk_num=TTAT.3G-38.455V16.0.0" TargetMode="External"/><Relationship Id="rId1587" Type="http://schemas.openxmlformats.org/officeDocument/2006/relationships/hyperlink" Target="http://www.arib.or.jp/english/html/overview/doc/T120_T23_v2_00/2_T120/ARIB-STD-T120/Rel16/37/A37320-g10.pdf" TargetMode="External"/><Relationship Id="rId1794" Type="http://schemas.openxmlformats.org/officeDocument/2006/relationships/hyperlink" Target="http://www.etsi.org/deliver/etsi_ts/137400_137499/137466/16.00.00_60/ts_137466v160000p.pdf" TargetMode="External"/><Relationship Id="rId2400" Type="http://schemas.openxmlformats.org/officeDocument/2006/relationships/footer" Target="footer6.xml"/><Relationship Id="rId86" Type="http://schemas.openxmlformats.org/officeDocument/2006/relationships/hyperlink" Target="http://www.atis.org/3gpp-documents/Rel15" TargetMode="External"/><Relationship Id="rId817" Type="http://schemas.openxmlformats.org/officeDocument/2006/relationships/hyperlink" Target="https://members.tsdsi.in/index.php/s/WfDtPTxwia8HRDw" TargetMode="External"/><Relationship Id="rId1002" Type="http://schemas.openxmlformats.org/officeDocument/2006/relationships/hyperlink" Target="http://www.etsi.org/deliver/etsi_ts/138400_138499/138411/15.00.00_60/ts_138411v150000p.pdf" TargetMode="External"/><Relationship Id="rId1447" Type="http://schemas.openxmlformats.org/officeDocument/2006/relationships/hyperlink" Target="http://www.etsi.org/deliver/etsi_ts/138100_138199/138124/15.03.00_60/ts_138124v150300p.pdf" TargetMode="External"/><Relationship Id="rId1654" Type="http://schemas.openxmlformats.org/officeDocument/2006/relationships/hyperlink" Target="http://www.atis.org/3gpp-documents/Rel15" TargetMode="External"/><Relationship Id="rId1861" Type="http://schemas.openxmlformats.org/officeDocument/2006/relationships/hyperlink" Target="http://www.tta.or.kr/data/ttasDown.jsp?where=14688&amp;pk_num=TTAT.3G-38.412V15.4.0" TargetMode="External"/><Relationship Id="rId1307" Type="http://schemas.openxmlformats.org/officeDocument/2006/relationships/hyperlink" Target="http://www.etsi.org/deliver/etsi_ts/136100_136199/136113/16.02.00_60/ts_136113v160200p.pdf" TargetMode="External"/><Relationship Id="rId1514" Type="http://schemas.openxmlformats.org/officeDocument/2006/relationships/hyperlink" Target="http://www.tta.or.kr/data/ttasDown.jsp?where=14688&amp;pk_num=TTAT.3G-38.202V15.6.0" TargetMode="External"/><Relationship Id="rId1721" Type="http://schemas.openxmlformats.org/officeDocument/2006/relationships/hyperlink" Target="http://www.ccsa.org.cn:9001/portalsFile/downloadOldFile?type=17&amp;oldFileUrl=Rel15/TS%2038.323%20V15.6.0.docx" TargetMode="External"/><Relationship Id="rId1959" Type="http://schemas.openxmlformats.org/officeDocument/2006/relationships/hyperlink" Target="http://www.atis.org/3gpp-documents/Rel16" TargetMode="External"/><Relationship Id="rId13" Type="http://schemas.openxmlformats.org/officeDocument/2006/relationships/hyperlink" Target="https://www.itu.int/rec/R-REC-M.2015/en" TargetMode="External"/><Relationship Id="rId1819" Type="http://schemas.openxmlformats.org/officeDocument/2006/relationships/hyperlink" Target="https://members.tsdsi.in/index.php/s/zi7XfEtayYzXDxa" TargetMode="External"/><Relationship Id="rId2190" Type="http://schemas.openxmlformats.org/officeDocument/2006/relationships/hyperlink" Target="http://www.tta.or.kr/data/ttasDown.jsp?where=14688&amp;pk_num=TTAT.3G-38.113V15.10.0" TargetMode="External"/><Relationship Id="rId2288" Type="http://schemas.openxmlformats.org/officeDocument/2006/relationships/hyperlink" Target="https://members.tsdsi.in/index.php/s/yZTmXqQqMBQD74o" TargetMode="External"/><Relationship Id="rId2495" Type="http://schemas.openxmlformats.org/officeDocument/2006/relationships/hyperlink" Target="http://www.etsi.org/deliver/etsi_ts/138400_138499/138471/15.00.00_60/ts_138471v150000p.pdf" TargetMode="External"/><Relationship Id="rId162" Type="http://schemas.openxmlformats.org/officeDocument/2006/relationships/hyperlink" Target="http://www.arib.or.jp/english/html/overview/doc/T120_T23_v2_00/2_T120/ARIB-STD-T120/Rel16/38/A38202-g10.pdf" TargetMode="External"/><Relationship Id="rId467" Type="http://schemas.openxmlformats.org/officeDocument/2006/relationships/hyperlink" Target="http://www.atis.org/3gpp-documents/Rel16" TargetMode="External"/><Relationship Id="rId1097" Type="http://schemas.openxmlformats.org/officeDocument/2006/relationships/hyperlink" Target="http://www.ccsa.org.cn:9001/portalsFile/downloadOldFile?type=17&amp;oldFileUrl=Rel15/TS%2038.423%20V15.8.0.doc" TargetMode="External"/><Relationship Id="rId2050" Type="http://schemas.openxmlformats.org/officeDocument/2006/relationships/hyperlink" Target="http://www.ccsa.org.cn:9001/portalsFile/downloadOldFile?type=17&amp;oldFileUrl=Rel16/TS%2038.471%20V15.0.0.doc" TargetMode="External"/><Relationship Id="rId2148" Type="http://schemas.openxmlformats.org/officeDocument/2006/relationships/hyperlink" Target="http://www.tta.or.kr/data/ttasDown.jsp?where=14688&amp;pk_num=TTAT.3G-38.101-1V16.4.0" TargetMode="External"/><Relationship Id="rId674" Type="http://schemas.openxmlformats.org/officeDocument/2006/relationships/hyperlink" Target="http://www.tta.or.kr/data/ttasDown.jsp?where=14688&amp;pk_num=TTAT.3G-36.422V16.0.0" TargetMode="External"/><Relationship Id="rId881" Type="http://schemas.openxmlformats.org/officeDocument/2006/relationships/hyperlink" Target="http://www.atis.org/3gpp-documents/Rel15" TargetMode="External"/><Relationship Id="rId979" Type="http://schemas.openxmlformats.org/officeDocument/2006/relationships/hyperlink" Target="https://members.tsdsi.in/index.php/s/49928WsQckdCzFi" TargetMode="External"/><Relationship Id="rId2355" Type="http://schemas.openxmlformats.org/officeDocument/2006/relationships/hyperlink" Target="https://members.tsdsi.in/index.php/s/ESF9jKwC68eYEEL" TargetMode="External"/><Relationship Id="rId327" Type="http://schemas.openxmlformats.org/officeDocument/2006/relationships/hyperlink" Target="http://www.etsi.org/deliver/etsi_ts/136300_136399/136322/15.04.00_60/ts_136322v150400p.pdf" TargetMode="External"/><Relationship Id="rId534" Type="http://schemas.openxmlformats.org/officeDocument/2006/relationships/hyperlink" Target="http://www.ccsa.org.cn:9001/portalsFile/downloadOldFile?type=17&amp;oldFileUrl=Rel16/TS%2038.322%20V16.1.0.docx" TargetMode="External"/><Relationship Id="rId741" Type="http://schemas.openxmlformats.org/officeDocument/2006/relationships/hyperlink" Target="https://www.ttc.or.jp/st/docs/3gpps2018/TS/TS-3GA-36.442(Rel15)v15.0.0.pdf" TargetMode="External"/><Relationship Id="rId839" Type="http://schemas.openxmlformats.org/officeDocument/2006/relationships/hyperlink" Target="http://www.ccsa.org.cn:9001/portalsFile/downloadOldFile?type=17&amp;oldFileUrl=Rel16/TS%2036.459%20V16.0.0.doc" TargetMode="External"/><Relationship Id="rId1164" Type="http://schemas.openxmlformats.org/officeDocument/2006/relationships/hyperlink" Target="http://www.etsi.org/deliver/etsi_ts/138400_138499/138461/16.00.00_60/ts_138461v160000p.pdf" TargetMode="External"/><Relationship Id="rId1371" Type="http://schemas.openxmlformats.org/officeDocument/2006/relationships/hyperlink" Target="http://www.etsi.org/deliver/etsi_ts/137100_137199/137113/16.00.00_60/ts_137113v160000p.pdf" TargetMode="External"/><Relationship Id="rId1469" Type="http://schemas.openxmlformats.org/officeDocument/2006/relationships/header" Target="header4.xml"/><Relationship Id="rId2008" Type="http://schemas.openxmlformats.org/officeDocument/2006/relationships/hyperlink" Target="http://www.ccsa.org.cn:9001/portalsFile/downloadOldFile?type=17&amp;oldFileUrl=Rel16/TS%2038.461%20V16.0.0.doc" TargetMode="External"/><Relationship Id="rId2215" Type="http://schemas.openxmlformats.org/officeDocument/2006/relationships/hyperlink" Target="http://www.arib.or.jp/english/html/overview/doc/T120_T23_v2_00/2_T120/ARIB-STD-T120/Rel16/38/A38133-g40.pdf" TargetMode="External"/><Relationship Id="rId2422" Type="http://schemas.openxmlformats.org/officeDocument/2006/relationships/hyperlink" Target="http://www.etsi.org/deliver/etsi_ts/137300_137399/137340/16.02.00_60/ts_137340v160200p.pdf" TargetMode="External"/><Relationship Id="rId601" Type="http://schemas.openxmlformats.org/officeDocument/2006/relationships/hyperlink" Target="https://members.tsdsi.in/index.php/s/3CXRFYt7DZHE7Nw" TargetMode="External"/><Relationship Id="rId1024" Type="http://schemas.openxmlformats.org/officeDocument/2006/relationships/hyperlink" Target="http://www.atis.org/3gpp-documents/Rel15" TargetMode="External"/><Relationship Id="rId1231" Type="http://schemas.openxmlformats.org/officeDocument/2006/relationships/hyperlink" Target="https://members.tsdsi.in/index.php/s/kWAFW8bMTN9MYkA" TargetMode="External"/><Relationship Id="rId1676" Type="http://schemas.openxmlformats.org/officeDocument/2006/relationships/hyperlink" Target="http://www.tta.or.kr/data/ttasDown.jsp?where=14688&amp;pk_num=TTAT.3G-38.306V16.1.0" TargetMode="External"/><Relationship Id="rId1883" Type="http://schemas.openxmlformats.org/officeDocument/2006/relationships/hyperlink" Target="http://www.etsi.org/deliver/etsi_ts/138400_138499/138414/15.03.00_60/ts_138414v150300p.pdf" TargetMode="External"/><Relationship Id="rId906" Type="http://schemas.openxmlformats.org/officeDocument/2006/relationships/hyperlink" Target="http://www.ccsa.org.cn:9001/portalsFile/downloadOldFile?type=17&amp;oldFileUrl=Rel15/TS%2037.460%20V15.2.0.doc" TargetMode="External"/><Relationship Id="rId1329" Type="http://schemas.openxmlformats.org/officeDocument/2006/relationships/hyperlink" Target="http://www.etsi.org/deliver/etsi_ts/136100_136199/136124/16.01.00_60/ts_136124v160100p.pdf" TargetMode="External"/><Relationship Id="rId1536" Type="http://schemas.openxmlformats.org/officeDocument/2006/relationships/hyperlink" Target="http://www.etsi.org/deliver/etsi_ts/138200_138299/138212/15.09.00_60/ts_138212v150900p.pdf" TargetMode="External"/><Relationship Id="rId1743" Type="http://schemas.openxmlformats.org/officeDocument/2006/relationships/hyperlink" Target="http://www.arib.or.jp/english/html/overview/doc/T120_T23_v2_00/2_T120/ARIB-STD-T120/Rel16/38/A38340-g10.pdf" TargetMode="External"/><Relationship Id="rId1950" Type="http://schemas.openxmlformats.org/officeDocument/2006/relationships/hyperlink" Target="https://members.tsdsi.in/index.php/s/2gKxqCeJt8r7fmE" TargetMode="External"/><Relationship Id="rId35" Type="http://schemas.openxmlformats.org/officeDocument/2006/relationships/hyperlink" Target="https://www.itu.int/pub/R-RES-R.65" TargetMode="External"/><Relationship Id="rId1603" Type="http://schemas.openxmlformats.org/officeDocument/2006/relationships/hyperlink" Target="https://members.tsdsi.in/index.php/s/TGitSs2dd2yWpS5" TargetMode="External"/><Relationship Id="rId1810" Type="http://schemas.openxmlformats.org/officeDocument/2006/relationships/hyperlink" Target="http://www.atis.org/3gpp-documents/Rel16" TargetMode="External"/><Relationship Id="rId184" Type="http://schemas.openxmlformats.org/officeDocument/2006/relationships/hyperlink" Target="https://members.tsdsi.in/index.php/s/ZpT9Pc6P6KYTF97" TargetMode="External"/><Relationship Id="rId391" Type="http://schemas.openxmlformats.org/officeDocument/2006/relationships/hyperlink" Target="http://www.tta.or.kr/data/ttasDown.jsp?where=14688&amp;pk_num=TTAT.3G-36.361V15.0.0" TargetMode="External"/><Relationship Id="rId1908" Type="http://schemas.openxmlformats.org/officeDocument/2006/relationships/hyperlink" Target="https://members.tsdsi.in/index.php/s/kSZScp7FYKtPx6i" TargetMode="External"/><Relationship Id="rId2072" Type="http://schemas.openxmlformats.org/officeDocument/2006/relationships/hyperlink" Target="https://www.ttc.or.jp/st/docs/3gpps2020/TS/TS-3GA-38_472_Rel16v16_0_0.pdf" TargetMode="External"/><Relationship Id="rId251" Type="http://schemas.openxmlformats.org/officeDocument/2006/relationships/hyperlink" Target="http://www.tta.or.kr/data/ttasDown.jsp?where=14688&amp;pk_num=TTAT.3G-36.302V16.1.0" TargetMode="External"/><Relationship Id="rId489" Type="http://schemas.openxmlformats.org/officeDocument/2006/relationships/hyperlink" Target="http://www.tta.or.kr/data/ttasDown.jsp?where=14688&amp;pk_num=TTAT.3G-38.306V15.10.0" TargetMode="External"/><Relationship Id="rId696" Type="http://schemas.openxmlformats.org/officeDocument/2006/relationships/hyperlink" Target="http://www.etsi.org/deliver/etsi_ts/136400_136499/136424/16.00.00_60/ts_136424v160000p.pdf" TargetMode="External"/><Relationship Id="rId2377" Type="http://schemas.openxmlformats.org/officeDocument/2006/relationships/package" Target="embeddings/Microsoft_Visio_Drawing1.vsdx"/><Relationship Id="rId349" Type="http://schemas.openxmlformats.org/officeDocument/2006/relationships/hyperlink" Target="http://www.atis.org/3gpp-documents/Rel15" TargetMode="External"/><Relationship Id="rId556" Type="http://schemas.openxmlformats.org/officeDocument/2006/relationships/hyperlink" Target="http://www.arib.or.jp/english/html/overview/doc/T120_T23_v2_00/2_T120/ARIB-STD-T120/Rel16/38/A38331-g10.pdf" TargetMode="External"/><Relationship Id="rId763" Type="http://schemas.openxmlformats.org/officeDocument/2006/relationships/hyperlink" Target="https://members.tsdsi.in/index.php/s/Wc5skLztjkprFKr" TargetMode="External"/><Relationship Id="rId1186" Type="http://schemas.openxmlformats.org/officeDocument/2006/relationships/hyperlink" Target="http://www.atis.org/3gpp-documents/Rel16" TargetMode="External"/><Relationship Id="rId1393" Type="http://schemas.openxmlformats.org/officeDocument/2006/relationships/hyperlink" Target="http://www.etsi.org/deliver/etsi_ts/138100_138199/13810101/16.04.00_60/ts_13810101v160400p.pdf" TargetMode="External"/><Relationship Id="rId2237" Type="http://schemas.openxmlformats.org/officeDocument/2006/relationships/image" Target="media/image52.png"/><Relationship Id="rId2444" Type="http://schemas.openxmlformats.org/officeDocument/2006/relationships/hyperlink" Target="http://www.etsi.org/deliver/etsi_ts/138300_138399/138340/16.01.00_60/ts_138340v160100p.pdf" TargetMode="External"/><Relationship Id="rId111" Type="http://schemas.openxmlformats.org/officeDocument/2006/relationships/hyperlink" Target="http://www.etsi.org/deliver/etsi_ts/136200_136299/136213/15.10.00_60/ts_136213v151000p.pdf" TargetMode="External"/><Relationship Id="rId209" Type="http://schemas.openxmlformats.org/officeDocument/2006/relationships/hyperlink" Target="http://www.tta.or.kr/data/ttasDown.jsp?where=14688&amp;pk_num=TTAT.3G-38.214V15.10.0" TargetMode="External"/><Relationship Id="rId416" Type="http://schemas.openxmlformats.org/officeDocument/2006/relationships/hyperlink" Target="https://members.tsdsi.in/index.php/s/Z8Bc2kg4rztgbBR" TargetMode="External"/><Relationship Id="rId970" Type="http://schemas.openxmlformats.org/officeDocument/2006/relationships/hyperlink" Target="http://www.arib.or.jp/english/html/overview/doc/T120_T23_v2_00/2_T120/ARIB-STD-T120/Rel16/37/A37473-g20.pdf" TargetMode="External"/><Relationship Id="rId1046" Type="http://schemas.openxmlformats.org/officeDocument/2006/relationships/hyperlink" Target="http://www.tta.or.kr/data/ttasDown.jsp?where=14688&amp;pk_num=TTAT.3G-38.414V16.0.0" TargetMode="External"/><Relationship Id="rId1253" Type="http://schemas.openxmlformats.org/officeDocument/2006/relationships/hyperlink" Target="http://www.atis.org/3gpp-documents/Rel15" TargetMode="External"/><Relationship Id="rId1698" Type="http://schemas.openxmlformats.org/officeDocument/2006/relationships/hyperlink" Target="http://www.etsi.org/deliver/etsi_ts/138300_138399/138321/15.09.00_60/ts_138321v150900p.pdf" TargetMode="External"/><Relationship Id="rId623" Type="http://schemas.openxmlformats.org/officeDocument/2006/relationships/hyperlink" Target="http://www.ccsa.org.cn:9001/portalsFile/downloadOldFile?type=17&amp;oldFileUrl=Rel16/TS%2036.413%20V16.2.0.doc" TargetMode="External"/><Relationship Id="rId830" Type="http://schemas.openxmlformats.org/officeDocument/2006/relationships/hyperlink" Target="http://www.tta.or.kr/data/ttasDown.jsp?where=14688&amp;pk_num=TTAT.3G-36.458V16.0.0" TargetMode="External"/><Relationship Id="rId928" Type="http://schemas.openxmlformats.org/officeDocument/2006/relationships/hyperlink" Target="http://www.arib.or.jp/english/html/overview/doc/T120_T23_v2_00/2_T120/ARIB-STD-T120/Rel15/37/A37462-f20.pdf" TargetMode="External"/><Relationship Id="rId1460" Type="http://schemas.openxmlformats.org/officeDocument/2006/relationships/hyperlink" Target="https://members.tsdsi.in/index.php/s/fK2NHEZd9kgsbdr" TargetMode="External"/><Relationship Id="rId1558" Type="http://schemas.openxmlformats.org/officeDocument/2006/relationships/hyperlink" Target="http://www.atis.org/3gpp-documents/Rel15" TargetMode="External"/><Relationship Id="rId1765" Type="http://schemas.openxmlformats.org/officeDocument/2006/relationships/hyperlink" Target="https://members.tsdsi.in/index.php/s/pkmKkZQZ5qE5dGT" TargetMode="External"/><Relationship Id="rId2304" Type="http://schemas.openxmlformats.org/officeDocument/2006/relationships/hyperlink" Target="https://members.tsdsi.in/index.php/s/4gwZQ3NEj5bxqrt" TargetMode="External"/><Relationship Id="rId2511" Type="http://schemas.openxmlformats.org/officeDocument/2006/relationships/hyperlink" Target="http://www.etsi.org/deliver/etsi_ts/138100_138199/13810101/15.10.00_60/ts_13810101v151000p.pdf" TargetMode="External"/><Relationship Id="rId57" Type="http://schemas.openxmlformats.org/officeDocument/2006/relationships/image" Target="media/image20.png"/><Relationship Id="rId1113" Type="http://schemas.openxmlformats.org/officeDocument/2006/relationships/hyperlink" Target="https://www.ttc.or.jp/st/docs/3gpps2019/TS/TS-3GA-38.424(Rel15)v15.2.0.pdf" TargetMode="External"/><Relationship Id="rId1320" Type="http://schemas.openxmlformats.org/officeDocument/2006/relationships/hyperlink" Target="http://www.arib.or.jp/english/html/overview/doc/T120_T23_v2_00/2_T120/ARIB-STD-T120/Rel15/36/A36124-f20.pdf" TargetMode="External"/><Relationship Id="rId1418" Type="http://schemas.openxmlformats.org/officeDocument/2006/relationships/hyperlink" Target="https://members.tsdsi.in/index.php/s/QB5aC7Z4WJAetxz" TargetMode="External"/><Relationship Id="rId1972" Type="http://schemas.openxmlformats.org/officeDocument/2006/relationships/hyperlink" Target="http://www.ccsa.org.cn:9001/portalsFile/downloadOldFile?type=17&amp;oldFileUrl=Rel16/TS%2038.425%20V16.1.0.doc" TargetMode="External"/><Relationship Id="rId1625" Type="http://schemas.openxmlformats.org/officeDocument/2006/relationships/hyperlink" Target="http://www.ccsa.org.cn:9001/portalsFile/downloadOldFile?type=17&amp;oldFileUrl=Rel16/TS%2037.355%20V16.1.0.docx" TargetMode="External"/><Relationship Id="rId1832" Type="http://schemas.openxmlformats.org/officeDocument/2006/relationships/hyperlink" Target="https://www.ttc.or.jp/st/docs/3gpps2020/TS/TS-3GA-38_401_Rel16v16_2_0.pdf" TargetMode="External"/><Relationship Id="rId2094" Type="http://schemas.openxmlformats.org/officeDocument/2006/relationships/hyperlink" Target="https://members.tsdsi.in/index.php/s/xaNrDWy9sJ4TsLW" TargetMode="External"/><Relationship Id="rId273" Type="http://schemas.openxmlformats.org/officeDocument/2006/relationships/hyperlink" Target="http://www.etsi.org/deliver/etsi_ts/136300_136399/136305/16.01.00_60/ts_136305v160100p.pdf" TargetMode="External"/><Relationship Id="rId480" Type="http://schemas.openxmlformats.org/officeDocument/2006/relationships/hyperlink" Target="http://www.ccsa.org.cn:9001/portalsFile/downloadOldFile?type=17&amp;oldFileUrl=Rel16/TS%2038.305%20V16.1.0.docx" TargetMode="External"/><Relationship Id="rId2161" Type="http://schemas.openxmlformats.org/officeDocument/2006/relationships/hyperlink" Target="http://www.arib.or.jp/english/html/overview/doc/T120_T23_v2_00/2_T120/ARIB-STD-T120/Rel15/38/A38101-3-fa0.pdf" TargetMode="External"/><Relationship Id="rId2399" Type="http://schemas.openxmlformats.org/officeDocument/2006/relationships/header" Target="header18.xml"/><Relationship Id="rId133" Type="http://schemas.openxmlformats.org/officeDocument/2006/relationships/hyperlink" Target="http://www.atis.org/3gpp-documents/Rel15" TargetMode="External"/><Relationship Id="rId340" Type="http://schemas.openxmlformats.org/officeDocument/2006/relationships/hyperlink" Target="https://members.tsdsi.in/index.php/s/4dWRrYRBbNB4T2B" TargetMode="External"/><Relationship Id="rId578" Type="http://schemas.openxmlformats.org/officeDocument/2006/relationships/hyperlink" Target="http://www.tta.or.kr/data/ttasDown.jsp?where=14688&amp;pk_num=TTAT.3G-36.401V16.0.0" TargetMode="External"/><Relationship Id="rId785" Type="http://schemas.openxmlformats.org/officeDocument/2006/relationships/hyperlink" Target="http://www.ccsa.org.cn:9001/portalsFile/downloadOldFile?type=17&amp;oldFileUrl=Rel15/TS%2036.455%20V15.2.1.doc" TargetMode="External"/><Relationship Id="rId992" Type="http://schemas.openxmlformats.org/officeDocument/2006/relationships/hyperlink" Target="http://www.tta.or.kr/data/ttasDown.jsp?where=14688&amp;pk_num=TTAT.3G-38.410V15.2.0" TargetMode="External"/><Relationship Id="rId2021" Type="http://schemas.openxmlformats.org/officeDocument/2006/relationships/hyperlink" Target="http://www.etsi.org/deliver/etsi_ts/138400_138499/138462/16.00.00_60/ts_138462v160000p.pdf" TargetMode="External"/><Relationship Id="rId2259" Type="http://schemas.openxmlformats.org/officeDocument/2006/relationships/hyperlink" Target="https://members.tsdsi.in/index.php/s/FY5DJwbSmWyFB8F" TargetMode="External"/><Relationship Id="rId2466" Type="http://schemas.openxmlformats.org/officeDocument/2006/relationships/hyperlink" Target="http://www.etsi.org/deliver/etsi_ts/138400_138499/138413/16.02.00_60/ts_138413v160200p.pdf" TargetMode="External"/><Relationship Id="rId200" Type="http://schemas.openxmlformats.org/officeDocument/2006/relationships/hyperlink" Target="http://www.ccsa.org.cn:9001/portalsFile/downloadOldFile?type=17&amp;oldFileUrl=Rel16/TS%2038.213%20V16.2.0.docx" TargetMode="External"/><Relationship Id="rId438" Type="http://schemas.openxmlformats.org/officeDocument/2006/relationships/hyperlink" Target="http://www.ccsa.org.cn:9001/portalsFile/downloadOldFile?type=17&amp;oldFileUrl=Rel15/TS%2037.355%20V15.0.0.docx" TargetMode="External"/><Relationship Id="rId645" Type="http://schemas.openxmlformats.org/officeDocument/2006/relationships/hyperlink" Target="https://www.ttc.or.jp/st/docs/3gpps2020/TS/TS-3GA-36_420_Rel15v15_2_0.pdf" TargetMode="External"/><Relationship Id="rId852" Type="http://schemas.openxmlformats.org/officeDocument/2006/relationships/hyperlink" Target="http://www.ccsa.org.cn:9001/portalsFile/downloadOldFile?type=17&amp;oldFileUrl=Rel16/TS%2036.461%20V16.0.0.doc" TargetMode="External"/><Relationship Id="rId1068" Type="http://schemas.openxmlformats.org/officeDocument/2006/relationships/hyperlink" Target="http://www.etsi.org/deliver/etsi_ts/138400_138499/138420/16.00.00_60/ts_138420v160000p.pdf" TargetMode="External"/><Relationship Id="rId1275" Type="http://schemas.openxmlformats.org/officeDocument/2006/relationships/hyperlink" Target="http://www.tta.or.kr/data/ttasDown.jsp?where=14688&amp;pk_num=TTAT.3G-36.104V16.6.0" TargetMode="External"/><Relationship Id="rId1482" Type="http://schemas.openxmlformats.org/officeDocument/2006/relationships/image" Target="media/image37.png"/><Relationship Id="rId2119" Type="http://schemas.openxmlformats.org/officeDocument/2006/relationships/hyperlink" Target="http://www.etsi.org/deliver/etsi_ts/137100_137199/137113/15.09.00_60/ts_137113v150900p.pdf" TargetMode="External"/><Relationship Id="rId2326" Type="http://schemas.openxmlformats.org/officeDocument/2006/relationships/hyperlink" Target="https://members.tsdsi.in/index.php/s/nYsQcp3HiDfNdia" TargetMode="External"/><Relationship Id="rId505" Type="http://schemas.openxmlformats.org/officeDocument/2006/relationships/hyperlink" Target="http://www.etsi.org/deliver/etsi_ts/138300_138399/138307/16.03.00_60/ts_138307v160300p.pdf" TargetMode="External"/><Relationship Id="rId712" Type="http://schemas.openxmlformats.org/officeDocument/2006/relationships/hyperlink" Target="http://www.atis.org/3gpp-documents/Rel15" TargetMode="External"/><Relationship Id="rId1135" Type="http://schemas.openxmlformats.org/officeDocument/2006/relationships/hyperlink" Target="https://members.tsdsi.in/index.php/s/KP5C8bxQK9ocn7t" TargetMode="External"/><Relationship Id="rId1342" Type="http://schemas.openxmlformats.org/officeDocument/2006/relationships/hyperlink" Target="https://members.tsdsi.in/index.php/s/mYWgqpjd2eefBqj" TargetMode="External"/><Relationship Id="rId1787" Type="http://schemas.openxmlformats.org/officeDocument/2006/relationships/hyperlink" Target="http://www.ccsa.org.cn:9001/portalsFile/downloadOldFile?type=17&amp;oldFileUrl=Rel15/TS%2037.466%20V15.5.0.doc" TargetMode="External"/><Relationship Id="rId1994" Type="http://schemas.openxmlformats.org/officeDocument/2006/relationships/hyperlink" Target="https://www.ttc.or.jp/st/docs/3gpps2019/TS/TS-3GA-38.460(Rel15)v15.4.0.pdf" TargetMode="External"/><Relationship Id="rId79" Type="http://schemas.openxmlformats.org/officeDocument/2006/relationships/hyperlink" Target="http://www.arib.or.jp/english/html/overview/doc/T120_T23_v2_00/2_T120/ARIB-STD-T120/Rel16/36/A36201-g00.pdf" TargetMode="External"/><Relationship Id="rId1202" Type="http://schemas.openxmlformats.org/officeDocument/2006/relationships/hyperlink" Target="http://www.tta.or.kr/data/ttasDown.jsp?where=14688&amp;pk_num=TTAT.3G-38.470V16.2.0" TargetMode="External"/><Relationship Id="rId1647" Type="http://schemas.openxmlformats.org/officeDocument/2006/relationships/hyperlink" Target="http://www.arib.or.jp/english/html/overview/doc/T120_T23_v2_00/2_T120/ARIB-STD-T120/Rel16/38/A38304-g10.pdf" TargetMode="External"/><Relationship Id="rId1854" Type="http://schemas.openxmlformats.org/officeDocument/2006/relationships/hyperlink" Target="https://members.tsdsi.in/index.php/s/LC9RL5RnBHnEdPE" TargetMode="External"/><Relationship Id="rId1507" Type="http://schemas.openxmlformats.org/officeDocument/2006/relationships/hyperlink" Target="https://members.tsdsi.in/index.php/s/N96FRkwqQ6HzHte" TargetMode="External"/><Relationship Id="rId1714" Type="http://schemas.openxmlformats.org/officeDocument/2006/relationships/hyperlink" Target="http://www.atis.org/3gpp-documents/Rel16" TargetMode="External"/><Relationship Id="rId295" Type="http://schemas.openxmlformats.org/officeDocument/2006/relationships/hyperlink" Target="http://www.atis.org/3gpp-documents/Rel16" TargetMode="External"/><Relationship Id="rId1921" Type="http://schemas.openxmlformats.org/officeDocument/2006/relationships/hyperlink" Target="http://www.tta.or.kr/data/ttasDown.jsp?where=14688&amp;pk_num=TTAT.3G-38.421V15.1.0" TargetMode="External"/><Relationship Id="rId2183" Type="http://schemas.openxmlformats.org/officeDocument/2006/relationships/hyperlink" Target="https://members.tsdsi.in/index.php/s/KgWpay6a6SP8X8n" TargetMode="External"/><Relationship Id="rId2390" Type="http://schemas.openxmlformats.org/officeDocument/2006/relationships/image" Target="media/image75.png"/><Relationship Id="rId2488" Type="http://schemas.openxmlformats.org/officeDocument/2006/relationships/hyperlink" Target="http://www.etsi.org/deliver/etsi_ts/138400_138499/138461/16.00.00_60/ts_138461v160000p.pdf" TargetMode="External"/><Relationship Id="rId155" Type="http://schemas.openxmlformats.org/officeDocument/2006/relationships/hyperlink" Target="http://www.tta.or.kr/data/ttasDown.jsp?where=14688&amp;pk_num=TTAT.3G-38.201V16.0.0" TargetMode="External"/><Relationship Id="rId362" Type="http://schemas.openxmlformats.org/officeDocument/2006/relationships/hyperlink" Target="http://www.ccsa.org.cn:9001/portalsFile/downloadOldFile?type=17&amp;oldFileUrl=Rel15/TS%2036.355%20V15.6.0.docx" TargetMode="External"/><Relationship Id="rId1297" Type="http://schemas.openxmlformats.org/officeDocument/2006/relationships/hyperlink" Target="http://www.tta.or.kr/data/ttasDown.jsp?where=14688&amp;pk_num=TTAT.3G-36.111V16.0.0" TargetMode="External"/><Relationship Id="rId2043" Type="http://schemas.openxmlformats.org/officeDocument/2006/relationships/hyperlink" Target="http://www.atis.org/3gpp-documents/Rel16" TargetMode="External"/><Relationship Id="rId2250" Type="http://schemas.openxmlformats.org/officeDocument/2006/relationships/hyperlink" Target="https://members.tsdsi.in/index.php/s/cAF7AeeXoy47DNm" TargetMode="External"/><Relationship Id="rId222" Type="http://schemas.openxmlformats.org/officeDocument/2006/relationships/hyperlink" Target="http://www.arib.or.jp/english/html/overview/doc/T120_T23_v2_00/2_T120/ARIB-STD-T120/Rel16/38/A38215-g20.pdf" TargetMode="External"/><Relationship Id="rId667" Type="http://schemas.openxmlformats.org/officeDocument/2006/relationships/hyperlink" Target="https://members.tsdsi.in/index.php/s/zSdFHNCjNAKXAnH" TargetMode="External"/><Relationship Id="rId874" Type="http://schemas.openxmlformats.org/officeDocument/2006/relationships/hyperlink" Target="http://www.arib.or.jp/english/html/overview/doc/T120_T23_v2_00/2_T120/ARIB-STD-T120/Rel16/36/A36463-g00.pdf" TargetMode="External"/><Relationship Id="rId2110" Type="http://schemas.openxmlformats.org/officeDocument/2006/relationships/hyperlink" Target="https://members.tsdsi.in/index.php/s/QWgbdftz98gzfRQ" TargetMode="External"/><Relationship Id="rId2348" Type="http://schemas.openxmlformats.org/officeDocument/2006/relationships/hyperlink" Target="https://members.tsdsi.in/index.php/s/DcemEbQz2qYcw8a" TargetMode="External"/><Relationship Id="rId527" Type="http://schemas.openxmlformats.org/officeDocument/2006/relationships/hyperlink" Target="http://www.atis.org/3gpp-documents/Rel15" TargetMode="External"/><Relationship Id="rId734" Type="http://schemas.openxmlformats.org/officeDocument/2006/relationships/hyperlink" Target="http://www.tta.or.kr/data/ttasDown.jsp?where=14688&amp;pk_num=TTAT.3G-36.441V16.0.0" TargetMode="External"/><Relationship Id="rId941" Type="http://schemas.openxmlformats.org/officeDocument/2006/relationships/hyperlink" Target="http://www.atis.org/3gpp-documents/Rel15" TargetMode="External"/><Relationship Id="rId1157" Type="http://schemas.openxmlformats.org/officeDocument/2006/relationships/hyperlink" Target="http://www.ccsa.org.cn:9001/portalsFile/downloadOldFile?type=17&amp;oldFileUrl=Rel15/TS%2038.461%20V15.1.0.doc" TargetMode="External"/><Relationship Id="rId1364" Type="http://schemas.openxmlformats.org/officeDocument/2006/relationships/hyperlink" Target="http://www.atis.org/3gpp-documents/Rel15" TargetMode="External"/><Relationship Id="rId1571" Type="http://schemas.openxmlformats.org/officeDocument/2006/relationships/hyperlink" Target="http://www.ccsa.org.cn:9001/portalsFile/downloadOldFile?type=17&amp;oldFileUrl=Rel15/TS%2038.215%20V15.7.0.docx" TargetMode="External"/><Relationship Id="rId2208" Type="http://schemas.openxmlformats.org/officeDocument/2006/relationships/hyperlink" Target="http://www.tta.or.kr/data/ttasDown.jsp?where=14688&amp;pk_num=TTAT.3G-38.124V16.0.0" TargetMode="External"/><Relationship Id="rId2415" Type="http://schemas.openxmlformats.org/officeDocument/2006/relationships/hyperlink" Target="http://www.etsi.org/deliver/etsi_ts/138200_138299/138215/15.07.00_60/ts_138215v150700p.pdf" TargetMode="External"/><Relationship Id="rId70" Type="http://schemas.openxmlformats.org/officeDocument/2006/relationships/header" Target="header2.xml"/><Relationship Id="rId801" Type="http://schemas.openxmlformats.org/officeDocument/2006/relationships/hyperlink" Target="https://www.ttc.or.jp/st/docs/3gpps2018/TS/TS-3GA-36.456(Rel15)v15.0.0.pdf" TargetMode="External"/><Relationship Id="rId1017" Type="http://schemas.openxmlformats.org/officeDocument/2006/relationships/hyperlink" Target="https://www.ttc.or.jp/st/docs/3gpps2020/TS/TS-3GA-38_412_Rel15v15_4_0.pdf" TargetMode="External"/><Relationship Id="rId1224" Type="http://schemas.openxmlformats.org/officeDocument/2006/relationships/hyperlink" Target="http://www.etsi.org/deliver/etsi_ts/138400_138499/138472/16.00.00_60/ts_138472v160000p.pdf" TargetMode="External"/><Relationship Id="rId1431" Type="http://schemas.openxmlformats.org/officeDocument/2006/relationships/hyperlink" Target="http://www.tta.or.kr/data/ttasDown.jsp?where=14688&amp;pk_num=TTAT.3G-38.104V16.4.0" TargetMode="External"/><Relationship Id="rId1669" Type="http://schemas.openxmlformats.org/officeDocument/2006/relationships/hyperlink" Target="https://members.tsdsi.in/index.php/s/YiYEbnxRN9ekGnL" TargetMode="External"/><Relationship Id="rId1876" Type="http://schemas.openxmlformats.org/officeDocument/2006/relationships/hyperlink" Target="http://www.ccsa.org.cn:9001/portalsFile/downloadOldFile?type=17&amp;oldFileUrl=Rel16/TS%2038.413%20V16.2.0.doc" TargetMode="External"/><Relationship Id="rId1529" Type="http://schemas.openxmlformats.org/officeDocument/2006/relationships/hyperlink" Target="http://www.ccsa.org.cn:9001/portalsFile/downloadOldFile?type=17&amp;oldFileUrl=Rel16/TS%2038.211%20V16.2.0.docx" TargetMode="External"/><Relationship Id="rId1736" Type="http://schemas.openxmlformats.org/officeDocument/2006/relationships/hyperlink" Target="http://www.tta.or.kr/data/ttasDown.jsp?where=14688&amp;pk_num=TTAT.3G-38.331V15.10.0" TargetMode="External"/><Relationship Id="rId1943" Type="http://schemas.openxmlformats.org/officeDocument/2006/relationships/hyperlink" Target="http://www.etsi.org/deliver/etsi_ts/138400_138499/138423/15.08.00_60/ts_138423v150800p.pdf" TargetMode="External"/><Relationship Id="rId28" Type="http://schemas.openxmlformats.org/officeDocument/2006/relationships/hyperlink" Target="https://www.itu.int/pub/R-RES-R.56" TargetMode="External"/><Relationship Id="rId1803" Type="http://schemas.openxmlformats.org/officeDocument/2006/relationships/hyperlink" Target="http://www.arib.or.jp/english/html/overview/doc/T120_T23_v2_00/2_T120/ARIB-STD-T120/Rel16/37/A37471-g10.pdf" TargetMode="External"/><Relationship Id="rId177" Type="http://schemas.openxmlformats.org/officeDocument/2006/relationships/hyperlink" Target="http://www.etsi.org/deliver/etsi_ts/138200_138299/138211/16.02.00_60/ts_138211v160200p.pdf" TargetMode="External"/><Relationship Id="rId384" Type="http://schemas.openxmlformats.org/officeDocument/2006/relationships/hyperlink" Target="http://www.tta.or.kr/data/ttasDown.jsp?where=14688&amp;pk_num=TTAT.3G-36.360V16.0.0" TargetMode="External"/><Relationship Id="rId591" Type="http://schemas.openxmlformats.org/officeDocument/2006/relationships/hyperlink" Target="https://www.ttc.or.jp/st/docs/3gpps2020/TS/TS-3GA-36_410_Rel16v16_0_0.pdf" TargetMode="External"/><Relationship Id="rId2065" Type="http://schemas.openxmlformats.org/officeDocument/2006/relationships/hyperlink" Target="http://www.tta.or.kr/data/ttasDown.jsp?where=14688&amp;pk_num=TTAT.3G-38.472V15.6.0" TargetMode="External"/><Relationship Id="rId2272" Type="http://schemas.openxmlformats.org/officeDocument/2006/relationships/hyperlink" Target="https://members.tsdsi.in/index.php/s/qXBnDp4rFqw9cmy" TargetMode="External"/><Relationship Id="rId244" Type="http://schemas.openxmlformats.org/officeDocument/2006/relationships/hyperlink" Target="https://members.tsdsi.in/index.php/s/cwDCA7K772aMqcB" TargetMode="External"/><Relationship Id="rId689" Type="http://schemas.openxmlformats.org/officeDocument/2006/relationships/hyperlink" Target="http://www.ccsa.org.cn:9001/portalsFile/downloadOldFile?type=17&amp;oldFileUrl=Rel15/TS%2036.424%20V15.1.0.doc" TargetMode="External"/><Relationship Id="rId896" Type="http://schemas.openxmlformats.org/officeDocument/2006/relationships/hyperlink" Target="https://members.tsdsi.in/index.php/s/e4Br8i7KAjNkSTB" TargetMode="External"/><Relationship Id="rId1081" Type="http://schemas.openxmlformats.org/officeDocument/2006/relationships/hyperlink" Target="https://members.tsdsi.in/index.php/s/NMCfe3NmrFAx5rk" TargetMode="External"/><Relationship Id="rId451" Type="http://schemas.openxmlformats.org/officeDocument/2006/relationships/hyperlink" Target="http://www.etsi.org/deliver/etsi_ts/138300_138399/138300/15.10.00_60/ts_138300v151000p.pdf" TargetMode="External"/><Relationship Id="rId549" Type="http://schemas.openxmlformats.org/officeDocument/2006/relationships/hyperlink" Target="http://www.tta.or.kr/data/ttasDown.jsp?where=14688&amp;pk_num=TTAT.3G-38.323V16.1.0" TargetMode="External"/><Relationship Id="rId756" Type="http://schemas.openxmlformats.org/officeDocument/2006/relationships/hyperlink" Target="http://www.etsi.org/deliver/etsi_ts/136400_136499/136443/16.00.00_60/ts_136443v160000p.pdf" TargetMode="External"/><Relationship Id="rId1179" Type="http://schemas.openxmlformats.org/officeDocument/2006/relationships/hyperlink" Target="https://www.ttc.or.jp/st/docs/3gpps2020/TS/TS-3GA-38_462_Rel16v16_0_0.pdf" TargetMode="External"/><Relationship Id="rId1386" Type="http://schemas.openxmlformats.org/officeDocument/2006/relationships/hyperlink" Target="http://www.ccsa.org.cn:9001/portalsFile/downloadOldFile?type=17&amp;oldFileUrl=Rel15/TS%2038.101-1%20V15.10.0.docx" TargetMode="External"/><Relationship Id="rId1593" Type="http://schemas.openxmlformats.org/officeDocument/2006/relationships/hyperlink" Target="http://www.arib.or.jp/english/html/overview/doc/T120_T23_v2_00/2_T120/ARIB-STD-T120/Rel15/37/A37324-f10.pdf" TargetMode="External"/><Relationship Id="rId2132" Type="http://schemas.openxmlformats.org/officeDocument/2006/relationships/hyperlink" Target="http://www.atis.org/3gpp-documents/Rel16" TargetMode="External"/><Relationship Id="rId2437" Type="http://schemas.openxmlformats.org/officeDocument/2006/relationships/hyperlink" Target="http://www.etsi.org/deliver/etsi_ts/138300_138399/138321/16.01.00_60/ts_138321v160100p.pdf" TargetMode="External"/><Relationship Id="rId104" Type="http://schemas.openxmlformats.org/officeDocument/2006/relationships/hyperlink" Target="http://www.atis.org/3gpp-documents/Rel16" TargetMode="External"/><Relationship Id="rId311" Type="http://schemas.openxmlformats.org/officeDocument/2006/relationships/hyperlink" Target="http://www.tta.or.kr/data/ttasDown.jsp?where=14688&amp;pk_num=TTAT.3G-36.314V16.0.0" TargetMode="External"/><Relationship Id="rId409" Type="http://schemas.openxmlformats.org/officeDocument/2006/relationships/hyperlink" Target="http://www.etsi.org/deliver/etsi_ts/137300_137399/137320/16.01.00_60/ts_137320v160100p.pdf" TargetMode="External"/><Relationship Id="rId963" Type="http://schemas.openxmlformats.org/officeDocument/2006/relationships/hyperlink" Target="http://www.tta.or.kr/data/ttasDown.jsp?where=14688&amp;pk_num=TTAT.3G-37.471V16.1.0" TargetMode="External"/><Relationship Id="rId1039" Type="http://schemas.openxmlformats.org/officeDocument/2006/relationships/hyperlink" Target="https://members.tsdsi.in/index.php/s/EnTDLLT6W5RLrHq" TargetMode="External"/><Relationship Id="rId1246" Type="http://schemas.openxmlformats.org/officeDocument/2006/relationships/hyperlink" Target="http://www.atis.org/3gpp-documents/Rel16" TargetMode="External"/><Relationship Id="rId1898" Type="http://schemas.openxmlformats.org/officeDocument/2006/relationships/hyperlink" Target="https://www.ttc.or.jp/st/docs/3gpps2019/TS/TS-3GA-38.415(Rel15)v15.2.0.pdf" TargetMode="External"/><Relationship Id="rId92" Type="http://schemas.openxmlformats.org/officeDocument/2006/relationships/hyperlink" Target="http://www.atis.org/3gpp-documents/Rel16" TargetMode="External"/><Relationship Id="rId616" Type="http://schemas.openxmlformats.org/officeDocument/2006/relationships/hyperlink" Target="http://www.atis.org/3gpp-documents/Rel15" TargetMode="External"/><Relationship Id="rId823" Type="http://schemas.openxmlformats.org/officeDocument/2006/relationships/hyperlink" Target="https://members.tsdsi.in/index.php/s/GC5wiixejnwfa7s" TargetMode="External"/><Relationship Id="rId1453" Type="http://schemas.openxmlformats.org/officeDocument/2006/relationships/hyperlink" Target="http://www.etsi.org/deliver/etsi_ts/138100_138199/138124/16.00.00_60/ts_138124v160000p.pdf" TargetMode="External"/><Relationship Id="rId1660" Type="http://schemas.openxmlformats.org/officeDocument/2006/relationships/hyperlink" Target="http://www.atis.org/3gpp-documents/Rel16" TargetMode="External"/><Relationship Id="rId1758" Type="http://schemas.openxmlformats.org/officeDocument/2006/relationships/hyperlink" Target="http://www.etsi.org/deliver/etsi_ts/137400_137499/137460/16.00.00_60/ts_137460v160000p.pdf" TargetMode="External"/><Relationship Id="rId2504" Type="http://schemas.openxmlformats.org/officeDocument/2006/relationships/hyperlink" Target="http://www.etsi.org/deliver/etsi_ts/137100_137199/137104/16.06.00_60/ts_137104v160600p.pdf" TargetMode="External"/><Relationship Id="rId1106" Type="http://schemas.openxmlformats.org/officeDocument/2006/relationships/hyperlink" Target="http://www.tta.or.kr/data/ttasDown.jsp?where=14688&amp;pk_num=TTAT.3G-38.423V16.2.0" TargetMode="External"/><Relationship Id="rId1313" Type="http://schemas.openxmlformats.org/officeDocument/2006/relationships/hyperlink" Target="https://members.tsdsi.in/index.php/s/j3WGg2XmZrL6mTx" TargetMode="External"/><Relationship Id="rId1520" Type="http://schemas.openxmlformats.org/officeDocument/2006/relationships/hyperlink" Target="http://www.tta.or.kr/data/ttasDown.jsp?where=14688&amp;pk_num=TTAT.3G-38.202V16.1.0" TargetMode="External"/><Relationship Id="rId1965" Type="http://schemas.openxmlformats.org/officeDocument/2006/relationships/hyperlink" Target="http://www.atis.org/3gpp-documents/Rel15" TargetMode="External"/><Relationship Id="rId1618" Type="http://schemas.openxmlformats.org/officeDocument/2006/relationships/hyperlink" Target="http://www.atis.org/3gpp-documents/Rel15" TargetMode="External"/><Relationship Id="rId1825" Type="http://schemas.openxmlformats.org/officeDocument/2006/relationships/hyperlink" Target="http://www.tta.or.kr/data/ttasDown.jsp?where=14688&amp;pk_num=TTAT.3G-38.401V15.8.0" TargetMode="External"/><Relationship Id="rId199" Type="http://schemas.openxmlformats.org/officeDocument/2006/relationships/hyperlink" Target="http://www.atis.org/3gpp-documents/Rel16" TargetMode="External"/><Relationship Id="rId2087" Type="http://schemas.openxmlformats.org/officeDocument/2006/relationships/hyperlink" Target="http://www.etsi.org/deliver/etsi_ts/138400_138499/138474/15.03.00_60/ts_138474v150300p.pdf" TargetMode="External"/><Relationship Id="rId2294" Type="http://schemas.openxmlformats.org/officeDocument/2006/relationships/hyperlink" Target="https://members.tsdsi.in/index.php/s/4M6NfGAzykKKC3k" TargetMode="External"/><Relationship Id="rId266" Type="http://schemas.openxmlformats.org/officeDocument/2006/relationships/hyperlink" Target="http://www.ccsa.org.cn:9001/portalsFile/downloadOldFile?type=17&amp;oldFileUrl=Rel15/TS%2036.305%20V15.5.0.docx" TargetMode="External"/><Relationship Id="rId473" Type="http://schemas.openxmlformats.org/officeDocument/2006/relationships/hyperlink" Target="http://www.atis.org/3gpp-documents/Rel15" TargetMode="External"/><Relationship Id="rId680" Type="http://schemas.openxmlformats.org/officeDocument/2006/relationships/hyperlink" Target="http://www.tta.or.kr/data/ttasDown.jsp?where=14688&amp;pk_num=TTAT.3G-36.423V15.10.0" TargetMode="External"/><Relationship Id="rId2154" Type="http://schemas.openxmlformats.org/officeDocument/2006/relationships/hyperlink" Target="http://www.tta.or.kr/data/ttasDown.jsp?where=14688&amp;pk_num=TTAT.3G-38.101-2V15.10.0" TargetMode="External"/><Relationship Id="rId2361" Type="http://schemas.openxmlformats.org/officeDocument/2006/relationships/hyperlink" Target="https://members.tsdsi.in/index.php/s/CwHFSqGZL9eSZfd" TargetMode="External"/><Relationship Id="rId126" Type="http://schemas.openxmlformats.org/officeDocument/2006/relationships/hyperlink" Target="http://www.arib.or.jp/english/html/overview/doc/T120_T23_v2_00/2_T120/ARIB-STD-T120/Rel16/36/A36214-g10.pdf" TargetMode="External"/><Relationship Id="rId333" Type="http://schemas.openxmlformats.org/officeDocument/2006/relationships/hyperlink" Target="http://www.etsi.org/deliver/etsi_ts/136300_136399/136322/16.00.00_60/ts_136322v160000p.pdf" TargetMode="External"/><Relationship Id="rId540" Type="http://schemas.openxmlformats.org/officeDocument/2006/relationships/hyperlink" Target="http://www.ccsa.org.cn:9001/portalsFile/downloadOldFile?type=17&amp;oldFileUrl=Rel15/TS%2038.323%20V15.6.0.docx" TargetMode="External"/><Relationship Id="rId778" Type="http://schemas.openxmlformats.org/officeDocument/2006/relationships/hyperlink" Target="http://www.atis.org/3gpp-documents/Rel16" TargetMode="External"/><Relationship Id="rId985" Type="http://schemas.openxmlformats.org/officeDocument/2006/relationships/hyperlink" Target="https://members.tsdsi.in/index.php/s/kT7gro63ESF85Yi" TargetMode="External"/><Relationship Id="rId1170" Type="http://schemas.openxmlformats.org/officeDocument/2006/relationships/hyperlink" Target="http://www.etsi.org/deliver/etsi_ts/138400_138499/138462/15.06.01_60/ts_138462v150601p.pdf" TargetMode="External"/><Relationship Id="rId2014" Type="http://schemas.openxmlformats.org/officeDocument/2006/relationships/hyperlink" Target="http://www.ccsa.org.cn:9001/portalsFile/downloadOldFile?type=17&amp;oldFileUrl=Rel15/TS%2038.462%20V15.6.1.doc" TargetMode="External"/><Relationship Id="rId2221" Type="http://schemas.openxmlformats.org/officeDocument/2006/relationships/header" Target="header9.xml"/><Relationship Id="rId2459" Type="http://schemas.openxmlformats.org/officeDocument/2006/relationships/hyperlink" Target="http://www.etsi.org/deliver/etsi_ts/138400_138499/138410/15.02.00_60/ts_138410v150200p.pdf" TargetMode="External"/><Relationship Id="rId638" Type="http://schemas.openxmlformats.org/officeDocument/2006/relationships/hyperlink" Target="http://www.tta.or.kr/data/ttasDown.jsp?where=14688&amp;pk_num=TTAT.3G-36.414V16.0.0" TargetMode="External"/><Relationship Id="rId845" Type="http://schemas.openxmlformats.org/officeDocument/2006/relationships/hyperlink" Target="http://www.atis.org/3gpp-documents/Rel15" TargetMode="External"/><Relationship Id="rId1030" Type="http://schemas.openxmlformats.org/officeDocument/2006/relationships/hyperlink" Target="http://www.atis.org/3gpp-documents/Rel16" TargetMode="External"/><Relationship Id="rId1268" Type="http://schemas.openxmlformats.org/officeDocument/2006/relationships/hyperlink" Target="https://members.tsdsi.in/index.php/s/29ixHHm2Ytpe4ic" TargetMode="External"/><Relationship Id="rId1475" Type="http://schemas.openxmlformats.org/officeDocument/2006/relationships/image" Target="media/image30.png"/><Relationship Id="rId1682" Type="http://schemas.openxmlformats.org/officeDocument/2006/relationships/hyperlink" Target="http://www.tta.or.kr/data/ttasDown.jsp?where=14688&amp;pk_num=TTAT.3G-38.307V15.6.0" TargetMode="External"/><Relationship Id="rId2319" Type="http://schemas.openxmlformats.org/officeDocument/2006/relationships/hyperlink" Target="https://members.tsdsi.in/index.php/s/kNdSZJdkpLX8pgd" TargetMode="External"/><Relationship Id="rId2526" Type="http://schemas.openxmlformats.org/officeDocument/2006/relationships/header" Target="header20.xml"/><Relationship Id="rId400" Type="http://schemas.openxmlformats.org/officeDocument/2006/relationships/hyperlink" Target="http://www.arib.or.jp/english/html/overview/doc/T120_T23_v2_00/2_T120/ARIB-STD-T120/Rel15/37/A37320-f00.pdf" TargetMode="External"/><Relationship Id="rId705" Type="http://schemas.openxmlformats.org/officeDocument/2006/relationships/hyperlink" Target="https://www.ttc.or.jp/st/docs/3gpps2018/TS/TS-3GA-36.425(Rel15)v15.0.0.pdf" TargetMode="External"/><Relationship Id="rId1128" Type="http://schemas.openxmlformats.org/officeDocument/2006/relationships/hyperlink" Target="http://www.etsi.org/deliver/etsi_ts/138400_138499/138425/16.01.00_60/ts_138425v160100p.pdf" TargetMode="External"/><Relationship Id="rId1335" Type="http://schemas.openxmlformats.org/officeDocument/2006/relationships/hyperlink" Target="http://www.etsi.org/deliver/etsi_ts/136100_136199/136133/15.10.00_60/ts_136133v151000p.pdf" TargetMode="External"/><Relationship Id="rId1542" Type="http://schemas.openxmlformats.org/officeDocument/2006/relationships/hyperlink" Target="http://www.etsi.org/deliver/etsi_ts/138200_138299/138212/16.02.00_60/ts_138212v160200p.pdf" TargetMode="External"/><Relationship Id="rId1987" Type="http://schemas.openxmlformats.org/officeDocument/2006/relationships/hyperlink" Target="http://www.tta.or.kr/data/ttasDown.jsp?where=14688&amp;pk_num=TTAT.3G-38.455V16.0.0" TargetMode="External"/><Relationship Id="rId912" Type="http://schemas.openxmlformats.org/officeDocument/2006/relationships/hyperlink" Target="http://www.ccsa.org.cn:9001/portalsFile/downloadOldFile?type=17&amp;oldFileUrl=Rel16/TS%2037.460%20V16.0.0.doc" TargetMode="External"/><Relationship Id="rId1847" Type="http://schemas.openxmlformats.org/officeDocument/2006/relationships/hyperlink" Target="http://www.etsi.org/deliver/etsi_ts/138400_138499/138411/15.00.00_60/ts_138411v150000p.pdf" TargetMode="External"/><Relationship Id="rId41" Type="http://schemas.openxmlformats.org/officeDocument/2006/relationships/image" Target="media/image4.png"/><Relationship Id="rId1402" Type="http://schemas.openxmlformats.org/officeDocument/2006/relationships/hyperlink" Target="http://www.arib.or.jp/english/html/overview/doc/T120_T23_v2_00/2_T120/ARIB-STD-T120/Rel16/38/A38101-2-g40.pdf" TargetMode="External"/><Relationship Id="rId1707" Type="http://schemas.openxmlformats.org/officeDocument/2006/relationships/hyperlink" Target="http://www.arib.or.jp/english/html/overview/doc/T120_T23_v2_00/2_T120/ARIB-STD-T120/Rel15/38/A38322-f50.pdf" TargetMode="External"/><Relationship Id="rId190" Type="http://schemas.openxmlformats.org/officeDocument/2006/relationships/hyperlink" Target="https://members.tsdsi.in/index.php/s/km4eQMZxsmrpeXB" TargetMode="External"/><Relationship Id="rId288" Type="http://schemas.openxmlformats.org/officeDocument/2006/relationships/hyperlink" Target="http://www.arib.or.jp/english/html/overview/doc/T120_T23_v2_00/2_T120/ARIB-STD-T120/Rel15/36/A36307-f60.pdf" TargetMode="External"/><Relationship Id="rId1914" Type="http://schemas.openxmlformats.org/officeDocument/2006/relationships/hyperlink" Target="https://members.tsdsi.in/index.php/s/CZARyijncBKfLZQ" TargetMode="External"/><Relationship Id="rId495" Type="http://schemas.openxmlformats.org/officeDocument/2006/relationships/hyperlink" Target="http://www.tta.or.kr/data/ttasDown.jsp?where=14688&amp;pk_num=TTAT.3G-38.306V16.1.0" TargetMode="External"/><Relationship Id="rId2176" Type="http://schemas.openxmlformats.org/officeDocument/2006/relationships/hyperlink" Target="http://www.etsi.org/deliver/etsi_ts/138100_138199/138104/15.10.00_60/ts_138104v151000p.pdf" TargetMode="External"/><Relationship Id="rId2383" Type="http://schemas.openxmlformats.org/officeDocument/2006/relationships/image" Target="media/image68.png"/><Relationship Id="rId148" Type="http://schemas.openxmlformats.org/officeDocument/2006/relationships/hyperlink" Target="https://members.tsdsi.in/index.php/s/XNXHNmtdmtp7QWG" TargetMode="External"/><Relationship Id="rId355" Type="http://schemas.openxmlformats.org/officeDocument/2006/relationships/hyperlink" Target="http://www.atis.org/3gpp-documents/Rel16" TargetMode="External"/><Relationship Id="rId562" Type="http://schemas.openxmlformats.org/officeDocument/2006/relationships/hyperlink" Target="http://www.arib.or.jp/english/html/overview/doc/T120_T23_v2_00/2_T120/ARIB-STD-T120/Rel16/38/A38340-g10.pdf" TargetMode="External"/><Relationship Id="rId1192" Type="http://schemas.openxmlformats.org/officeDocument/2006/relationships/hyperlink" Target="http://www.atis.org/3gpp-documents/Rel15" TargetMode="External"/><Relationship Id="rId2036" Type="http://schemas.openxmlformats.org/officeDocument/2006/relationships/hyperlink" Target="https://www.ttc.or.jp/st/docs/3gpps2020/TS/TS-3GA-38_463_Rel16v16_2_0.pdf" TargetMode="External"/><Relationship Id="rId2243" Type="http://schemas.openxmlformats.org/officeDocument/2006/relationships/hyperlink" Target="https://www.itu.int/md/R15-IMT.2020-C-0020/en" TargetMode="External"/><Relationship Id="rId2450" Type="http://schemas.openxmlformats.org/officeDocument/2006/relationships/hyperlink" Target="https://www.etsi.org/deliver/etsi_ts/137400_137499/137462/16.00.00_60/ts_137462v160000p.pdf" TargetMode="External"/><Relationship Id="rId215" Type="http://schemas.openxmlformats.org/officeDocument/2006/relationships/hyperlink" Target="http://www.tta.or.kr/data/ttasDown.jsp?where=14688&amp;pk_num=TTAT.3G-38.214V16.2.0" TargetMode="External"/><Relationship Id="rId422" Type="http://schemas.openxmlformats.org/officeDocument/2006/relationships/hyperlink" Target="https://members.tsdsi.in/index.php/s/TGitSs2dd2yWpS5" TargetMode="External"/><Relationship Id="rId867" Type="http://schemas.openxmlformats.org/officeDocument/2006/relationships/hyperlink" Target="http://www.tta.or.kr/data/ttasDown.jsp?where=14688&amp;pk_num=TTAT.3G-36.462V16.0.0" TargetMode="External"/><Relationship Id="rId1052" Type="http://schemas.openxmlformats.org/officeDocument/2006/relationships/hyperlink" Target="http://www.tta.or.kr/data/ttasDown.jsp?where=14688&amp;pk_num=TTAT.3G-38.415V15.2.0" TargetMode="External"/><Relationship Id="rId1497" Type="http://schemas.openxmlformats.org/officeDocument/2006/relationships/hyperlink" Target="http://www.arib.or.jp/english/html/overview/doc/T120_T23_v2_00/2_T120/ARIB-STD-T120/Rel15/38/A38201-f00.pdf" TargetMode="External"/><Relationship Id="rId2103" Type="http://schemas.openxmlformats.org/officeDocument/2006/relationships/hyperlink" Target="http://www.ccsa.org.cn:9001/portalsFile/downloadOldFile?type=17&amp;oldFileUrl=Rel16/TS%2037.104%20V16.6.0.doc" TargetMode="External"/><Relationship Id="rId2310" Type="http://schemas.openxmlformats.org/officeDocument/2006/relationships/hyperlink" Target="https://members.tsdsi.in/index.php/s/F6xzLD28q2TRerG" TargetMode="External"/><Relationship Id="rId727" Type="http://schemas.openxmlformats.org/officeDocument/2006/relationships/hyperlink" Target="https://members.tsdsi.in/index.php/s/qKjT5XfHNPpB3MG" TargetMode="External"/><Relationship Id="rId934" Type="http://schemas.openxmlformats.org/officeDocument/2006/relationships/hyperlink" Target="http://www.arib.or.jp/english/html/overview/doc/T120_T23_v2_00/2_T120/ARIB-STD-T120/Rel16/37/A37462-g00.pdf" TargetMode="External"/><Relationship Id="rId1357" Type="http://schemas.openxmlformats.org/officeDocument/2006/relationships/hyperlink" Target="https://members.tsdsi.in/index.php/s/QWgbdftz98gzfRQ" TargetMode="External"/><Relationship Id="rId1564" Type="http://schemas.openxmlformats.org/officeDocument/2006/relationships/hyperlink" Target="http://www.atis.org/3gpp-documents/Rel16" TargetMode="External"/><Relationship Id="rId1771" Type="http://schemas.openxmlformats.org/officeDocument/2006/relationships/hyperlink" Target="https://members.tsdsi.in/index.php/s/LCXKrtEprG9PYWg" TargetMode="External"/><Relationship Id="rId2408" Type="http://schemas.openxmlformats.org/officeDocument/2006/relationships/hyperlink" Target="http://www.etsi.org/deliver/etsi_ts/138200_138299/138211/16.02.00_60/ts_138211v160200p.pdf" TargetMode="External"/><Relationship Id="rId63" Type="http://schemas.openxmlformats.org/officeDocument/2006/relationships/image" Target="media/image25.png"/><Relationship Id="rId1217" Type="http://schemas.openxmlformats.org/officeDocument/2006/relationships/hyperlink" Target="http://www.ccsa.org.cn:9001/portalsFile/downloadOldFile?type=17&amp;oldFileUrl=Rel15/TS%2038.472%20V15.6.0.doc" TargetMode="External"/><Relationship Id="rId1424" Type="http://schemas.openxmlformats.org/officeDocument/2006/relationships/hyperlink" Target="https://members.tsdsi.in/index.php/s/XcpPemcEFqDQq2e" TargetMode="External"/><Relationship Id="rId1631" Type="http://schemas.openxmlformats.org/officeDocument/2006/relationships/hyperlink" Target="http://www.ccsa.org.cn:9001/portalsFile/downloadOldFile?type=17&amp;oldFileUrl=Rel15/TS%2038.300%20V15.10.0.docx" TargetMode="External"/><Relationship Id="rId1869" Type="http://schemas.openxmlformats.org/officeDocument/2006/relationships/hyperlink" Target="http://www.atis.org/3gpp-documents/Rel15" TargetMode="External"/><Relationship Id="rId1729" Type="http://schemas.openxmlformats.org/officeDocument/2006/relationships/hyperlink" Target="https://members.tsdsi.in/index.php/s/2SRYdCb8XGas3kS" TargetMode="External"/><Relationship Id="rId1936" Type="http://schemas.openxmlformats.org/officeDocument/2006/relationships/hyperlink" Target="http://www.ccsa.org.cn:9001/portalsFile/downloadOldFile?type=17&amp;oldFileUrl=Rel16/TS%2038.422%20V16.0.0.doc" TargetMode="External"/><Relationship Id="rId2198" Type="http://schemas.openxmlformats.org/officeDocument/2006/relationships/hyperlink" Target="http://www.atis.org/3gpp-documents/Rel15" TargetMode="External"/><Relationship Id="rId377" Type="http://schemas.openxmlformats.org/officeDocument/2006/relationships/hyperlink" Target="http://www.tta.or.kr/data/ttasDown.jsp?where=14688&amp;pk_num=TTAT.3G-36.360V15.0.0" TargetMode="External"/><Relationship Id="rId584" Type="http://schemas.openxmlformats.org/officeDocument/2006/relationships/hyperlink" Target="http://www.tta.or.kr/data/ttasDown.jsp?where=14688&amp;pk_num=TTAT.3G-36.410V15.0.0" TargetMode="External"/><Relationship Id="rId2058" Type="http://schemas.openxmlformats.org/officeDocument/2006/relationships/hyperlink" Target="https://members.tsdsi.in/index.php/s/4Reniqk2F3nHA3o" TargetMode="External"/><Relationship Id="rId2265" Type="http://schemas.openxmlformats.org/officeDocument/2006/relationships/hyperlink" Target="https://members.tsdsi.in/index.php/s/PMEzjpWmFngSmNJ" TargetMode="External"/><Relationship Id="rId5" Type="http://schemas.openxmlformats.org/officeDocument/2006/relationships/footnotes" Target="footnotes.xml"/><Relationship Id="rId237" Type="http://schemas.openxmlformats.org/officeDocument/2006/relationships/hyperlink" Target="http://www.etsi.org/deliver/etsi_ts/136300_136399/136300/16.02.00_60/ts_136300v160200p.pdf" TargetMode="External"/><Relationship Id="rId791" Type="http://schemas.openxmlformats.org/officeDocument/2006/relationships/hyperlink" Target="http://www.ccsa.org.cn:9001/portalsFile/downloadOldFile?type=17&amp;oldFileUrl=Rel15/TS%2036.455%20V16.0.0.doc" TargetMode="External"/><Relationship Id="rId889" Type="http://schemas.openxmlformats.org/officeDocument/2006/relationships/hyperlink" Target="http://www.etsi.org/deliver/etsi_ts/136400_136499/136464/16.00.00_60/ts_136464v160000p.pdf" TargetMode="External"/><Relationship Id="rId1074" Type="http://schemas.openxmlformats.org/officeDocument/2006/relationships/hyperlink" Target="http://www.etsi.org/deliver/etsi_ts/138400_138499/138421/15.01.00_60/ts_138421v150100p.pdf" TargetMode="External"/><Relationship Id="rId2472" Type="http://schemas.openxmlformats.org/officeDocument/2006/relationships/hyperlink" Target="http://www.etsi.org/deliver/etsi_ts/138400_138499/138420/16.00.00_60/ts_138420v160000p.pdf" TargetMode="External"/><Relationship Id="rId444" Type="http://schemas.openxmlformats.org/officeDocument/2006/relationships/hyperlink" Target="http://www.ccsa.org.cn:9001/portalsFile/downloadOldFile?type=17&amp;oldFileUrl=Rel16/TS%2037.355%20V16.1.0.docx" TargetMode="External"/><Relationship Id="rId651" Type="http://schemas.openxmlformats.org/officeDocument/2006/relationships/hyperlink" Target="https://www.ttc.or.jp/st/docs/3gpps2020/TS/TS-3GA-36_420_Rel16v16_0_0.pdf" TargetMode="External"/><Relationship Id="rId749" Type="http://schemas.openxmlformats.org/officeDocument/2006/relationships/hyperlink" Target="http://www.ccsa.org.cn:9001/portalsFile/downloadOldFile?type=17&amp;oldFileUrl=Rel15/TS%2036.443%20V15.0.0.doc" TargetMode="External"/><Relationship Id="rId1281" Type="http://schemas.openxmlformats.org/officeDocument/2006/relationships/hyperlink" Target="http://www.atis.org/3gpp-documents/Rel16" TargetMode="External"/><Relationship Id="rId1379" Type="http://schemas.openxmlformats.org/officeDocument/2006/relationships/hyperlink" Target="http://www.atis.org/3gpp-documents/Rel16" TargetMode="External"/><Relationship Id="rId1586" Type="http://schemas.openxmlformats.org/officeDocument/2006/relationships/hyperlink" Target="http://www.tta.or.kr/data/ttasDown.jsp?where=14688&amp;pk_num=TTAT.3G-37.320V15.0.0" TargetMode="External"/><Relationship Id="rId2125" Type="http://schemas.openxmlformats.org/officeDocument/2006/relationships/hyperlink" Target="https://members.tsdsi.in/index.php/s/9HTfzowsBzGzHP8" TargetMode="External"/><Relationship Id="rId2332" Type="http://schemas.openxmlformats.org/officeDocument/2006/relationships/hyperlink" Target="https://members.tsdsi.in/index.php/s/qYz4H4ZyHCGTXoM" TargetMode="External"/><Relationship Id="rId304" Type="http://schemas.openxmlformats.org/officeDocument/2006/relationships/hyperlink" Target="https://members.tsdsi.in/index.php/s/5QmYq3a9BaHpdH9" TargetMode="External"/><Relationship Id="rId511" Type="http://schemas.openxmlformats.org/officeDocument/2006/relationships/hyperlink" Target="http://www.etsi.org/deliver/etsi_ts/138300_138399/138314/16.00.00_60/ts_138314v160000p.pdf" TargetMode="External"/><Relationship Id="rId609" Type="http://schemas.openxmlformats.org/officeDocument/2006/relationships/hyperlink" Target="https://www.ttc.or.jp/st/docs/3gpps2018/TS/TS-3GA-36.412(Rel15)v15.0.0.pdf" TargetMode="External"/><Relationship Id="rId956" Type="http://schemas.openxmlformats.org/officeDocument/2006/relationships/hyperlink" Target="https://members.tsdsi.in/index.php/s/5gdiKqeMnXQfK2X" TargetMode="External"/><Relationship Id="rId1141" Type="http://schemas.openxmlformats.org/officeDocument/2006/relationships/hyperlink" Target="https://members.tsdsi.in/index.php/s/qGHcgcH9Q8qanfW" TargetMode="External"/><Relationship Id="rId1239" Type="http://schemas.openxmlformats.org/officeDocument/2006/relationships/hyperlink" Target="https://www.ttc.or.jp/st/docs/3gpps2020/TS/TS-3GA-38_473_Rel16v16_2_0.pdf" TargetMode="External"/><Relationship Id="rId1793" Type="http://schemas.openxmlformats.org/officeDocument/2006/relationships/hyperlink" Target="http://www.ccsa.org.cn:9001/portalsFile/downloadOldFile?type=17&amp;oldFileUrl=Rel16/TS%2037.466%20V16.0.0.doc" TargetMode="External"/><Relationship Id="rId85" Type="http://schemas.openxmlformats.org/officeDocument/2006/relationships/hyperlink" Target="http://www.arib.or.jp/english/html/overview/doc/T120_T23_v2_00/2_T120/ARIB-STD-T120/Rel15/36/A36211-fa0.pdf" TargetMode="External"/><Relationship Id="rId816" Type="http://schemas.openxmlformats.org/officeDocument/2006/relationships/hyperlink" Target="http://www.etsi.org/deliver/etsi_ts/136400_136499/136457/16.00.00_60/ts_136457v160000p.pdf" TargetMode="External"/><Relationship Id="rId1001" Type="http://schemas.openxmlformats.org/officeDocument/2006/relationships/hyperlink" Target="http://www.ccsa.org.cn:9001/portalsFile/downloadOldFile?type=17&amp;oldFileUrl=Rel15/TS%2038.411%20V15.0.0.doc" TargetMode="External"/><Relationship Id="rId1446" Type="http://schemas.openxmlformats.org/officeDocument/2006/relationships/hyperlink" Target="http://www.ccsa.org.cn:9001/portalsFile/downloadOldFile?type=17&amp;oldFileUrl=Rel15/TS%2038.124%20V15.3.0.docx" TargetMode="External"/><Relationship Id="rId1653" Type="http://schemas.openxmlformats.org/officeDocument/2006/relationships/hyperlink" Target="http://www.arib.or.jp/english/html/overview/doc/T120_T23_v2_00/2_T120/ARIB-STD-T120/Rel15/38/A38305-f60.pdf" TargetMode="External"/><Relationship Id="rId1860" Type="http://schemas.openxmlformats.org/officeDocument/2006/relationships/hyperlink" Target="https://members.tsdsi.in/index.php/s/xdi5zaWeYKfNEpF" TargetMode="External"/><Relationship Id="rId1306" Type="http://schemas.openxmlformats.org/officeDocument/2006/relationships/hyperlink" Target="http://www.ccsa.org.cn:9001/portalsFile/downloadOldFile?type=17&amp;oldFileUrl=Rel16/TS%2036.113%20V16.2.0.docx" TargetMode="External"/><Relationship Id="rId1513" Type="http://schemas.openxmlformats.org/officeDocument/2006/relationships/hyperlink" Target="https://members.tsdsi.in/index.php/s/qNiqDsCrQC3b6aq" TargetMode="External"/><Relationship Id="rId1720" Type="http://schemas.openxmlformats.org/officeDocument/2006/relationships/hyperlink" Target="http://www.atis.org/3gpp-documents/Rel15" TargetMode="External"/><Relationship Id="rId1958" Type="http://schemas.openxmlformats.org/officeDocument/2006/relationships/hyperlink" Target="https://www.ttc.or.jp/st/docs/3gpps2019/TS/TS-3GA-38.424(Rel15)v15.2.0.pdf" TargetMode="External"/><Relationship Id="rId12" Type="http://schemas.openxmlformats.org/officeDocument/2006/relationships/hyperlink" Target="https://www.itu.int/rec/R-REC-M.1822/en" TargetMode="External"/><Relationship Id="rId1818" Type="http://schemas.openxmlformats.org/officeDocument/2006/relationships/hyperlink" Target="http://www.etsi.org/deliver/etsi_ts/137400_137499/137473/16.02.00_60/ts_137473v160200p.pdf" TargetMode="External"/><Relationship Id="rId161" Type="http://schemas.openxmlformats.org/officeDocument/2006/relationships/hyperlink" Target="http://www.tta.or.kr/data/ttasDown.jsp?where=14688&amp;pk_num=TTAT.3G-38.202V15.6.0" TargetMode="External"/><Relationship Id="rId399" Type="http://schemas.openxmlformats.org/officeDocument/2006/relationships/hyperlink" Target="https://www.ttc.or.jp/st/docs/3gpps2020/TS/TS-3GA-36_361_Rel16v16_0_0.pdf" TargetMode="External"/><Relationship Id="rId2287" Type="http://schemas.openxmlformats.org/officeDocument/2006/relationships/hyperlink" Target="https://members.tsdsi.in/index.php/s/WGsTFmziY7ZyFpK" TargetMode="External"/><Relationship Id="rId2494" Type="http://schemas.openxmlformats.org/officeDocument/2006/relationships/hyperlink" Target="http://www.etsi.org/deliver/etsi_ts/138400_138499/138470/16.02.00_60/ts_138470v160200p.pdf" TargetMode="External"/><Relationship Id="rId259" Type="http://schemas.openxmlformats.org/officeDocument/2006/relationships/hyperlink" Target="http://www.atis.org/3gpp-documents/Rel16" TargetMode="External"/><Relationship Id="rId466" Type="http://schemas.openxmlformats.org/officeDocument/2006/relationships/hyperlink" Target="http://www.arib.or.jp/english/html/overview/doc/T120_T23_v2_00/2_T120/ARIB-STD-T120/Rel16/38/A38304-g10.pdf" TargetMode="External"/><Relationship Id="rId673" Type="http://schemas.openxmlformats.org/officeDocument/2006/relationships/hyperlink" Target="https://members.tsdsi.in/index.php/s/CHtjSZz72n3PFLR" TargetMode="External"/><Relationship Id="rId880" Type="http://schemas.openxmlformats.org/officeDocument/2006/relationships/hyperlink" Target="http://www.arib.or.jp/english/html/overview/doc/T120_T23_v2_00/2_T120/ARIB-STD-T120/Rel15/36/A36464-f00.pdf" TargetMode="External"/><Relationship Id="rId1096" Type="http://schemas.openxmlformats.org/officeDocument/2006/relationships/hyperlink" Target="http://www.atis.org/3gpp-documents/Rel15" TargetMode="External"/><Relationship Id="rId2147" Type="http://schemas.openxmlformats.org/officeDocument/2006/relationships/hyperlink" Target="https://members.tsdsi.in/index.php/s/eLo4x6gpqHknnKi" TargetMode="External"/><Relationship Id="rId2354" Type="http://schemas.openxmlformats.org/officeDocument/2006/relationships/hyperlink" Target="https://members.tsdsi.in/index.php/s/55Ke6D2bnzzdEnF" TargetMode="External"/><Relationship Id="rId119" Type="http://schemas.openxmlformats.org/officeDocument/2006/relationships/hyperlink" Target="http://www.tta.or.kr/data/ttasDown.jsp?where=14688&amp;pk_num=TTAT.3G-36.213V16.2.0" TargetMode="External"/><Relationship Id="rId326" Type="http://schemas.openxmlformats.org/officeDocument/2006/relationships/hyperlink" Target="http://www.ccsa.org.cn:9001/portalsFile/downloadOldFile?type=17&amp;oldFileUrl=Rel15/TS%2036.322%20V15.4.0.docx" TargetMode="External"/><Relationship Id="rId533" Type="http://schemas.openxmlformats.org/officeDocument/2006/relationships/hyperlink" Target="http://www.atis.org/3gpp-documents/Rel16" TargetMode="External"/><Relationship Id="rId978" Type="http://schemas.openxmlformats.org/officeDocument/2006/relationships/hyperlink" Target="http://www.etsi.org/deliver/etsi_ts/138400_138499/138401/15.08.00_60/ts_138401v150800p.pdf" TargetMode="External"/><Relationship Id="rId1163" Type="http://schemas.openxmlformats.org/officeDocument/2006/relationships/hyperlink" Target="http://www.ccsa.org.cn:9001/portalsFile/downloadOldFile?type=17&amp;oldFileUrl=Rel16/TS%2038.461%20V16.0.0.doc" TargetMode="External"/><Relationship Id="rId1370" Type="http://schemas.openxmlformats.org/officeDocument/2006/relationships/hyperlink" Target="http://www.ccsa.org.cn:9001/portalsFile/downloadOldFile?type=17&amp;oldFileUrl=Rel16/TS%2037.113%20V16.0.0.docx" TargetMode="External"/><Relationship Id="rId2007" Type="http://schemas.openxmlformats.org/officeDocument/2006/relationships/hyperlink" Target="http://www.atis.org/3gpp-documents/Rel16" TargetMode="External"/><Relationship Id="rId2214" Type="http://schemas.openxmlformats.org/officeDocument/2006/relationships/hyperlink" Target="http://www.tta.or.kr/data/ttasDown.jsp?where=14688&amp;pk_num=TTAT.3G-38.133V15.10.0" TargetMode="External"/><Relationship Id="rId740" Type="http://schemas.openxmlformats.org/officeDocument/2006/relationships/hyperlink" Target="http://www.tta.or.kr/data/ttasDown.jsp?where=14688&amp;pk_num=TTAT.3G-36.442V15.0.0" TargetMode="External"/><Relationship Id="rId838" Type="http://schemas.openxmlformats.org/officeDocument/2006/relationships/hyperlink" Target="http://www.atis.org/3gpp-documents/Rel16" TargetMode="External"/><Relationship Id="rId1023" Type="http://schemas.openxmlformats.org/officeDocument/2006/relationships/hyperlink" Target="https://www.ttc.or.jp/st/docs/3gpps2020/TS/TS-3GA-38_412_Rel16v16_0_0.pdf" TargetMode="External"/><Relationship Id="rId1468" Type="http://schemas.openxmlformats.org/officeDocument/2006/relationships/header" Target="header3.xml"/><Relationship Id="rId1675" Type="http://schemas.openxmlformats.org/officeDocument/2006/relationships/hyperlink" Target="https://members.tsdsi.in/index.php/s/6cZdRwZGci8ztCc" TargetMode="External"/><Relationship Id="rId1882" Type="http://schemas.openxmlformats.org/officeDocument/2006/relationships/hyperlink" Target="http://www.ccsa.org.cn:9001/portalsFile/downloadOldFile?type=17&amp;oldFileUrl=Rel15/TS%2038.414%20V15.3.0.doc" TargetMode="External"/><Relationship Id="rId2421" Type="http://schemas.openxmlformats.org/officeDocument/2006/relationships/hyperlink" Target="http://www.etsi.org/deliver/etsi_ts/137300_137399/137340/15.09.00_60/ts_137340v150900p.pdf" TargetMode="External"/><Relationship Id="rId2519" Type="http://schemas.openxmlformats.org/officeDocument/2006/relationships/hyperlink" Target="http://www.etsi.org/deliver/etsi_ts/138100_138199/138113/15.10.00_60/ts_138113v151000p.pdf" TargetMode="External"/><Relationship Id="rId600" Type="http://schemas.openxmlformats.org/officeDocument/2006/relationships/hyperlink" Target="http://www.etsi.org/deliver/etsi_ts/136400_136499/136411/16.00.00_60/ts_136411v160000p.pdf" TargetMode="External"/><Relationship Id="rId1230" Type="http://schemas.openxmlformats.org/officeDocument/2006/relationships/hyperlink" Target="http://www.etsi.org/deliver/etsi_ts/138400_138499/138473/15.10.00_60/ts_138473v151000p.pdf" TargetMode="External"/><Relationship Id="rId1328" Type="http://schemas.openxmlformats.org/officeDocument/2006/relationships/hyperlink" Target="http://www.ccsa.org.cn:9001/portalsFile/downloadOldFile?type=17&amp;oldFileUrl=Rel16/TS%2036.124%20V16.1.0.docx" TargetMode="External"/><Relationship Id="rId1535" Type="http://schemas.openxmlformats.org/officeDocument/2006/relationships/hyperlink" Target="http://www.ccsa.org.cn:9001/portalsFile/downloadOldFile?type=17&amp;oldFileUrl=Rel15/TS%2038.212%20V15.9.0.docx" TargetMode="External"/><Relationship Id="rId905" Type="http://schemas.openxmlformats.org/officeDocument/2006/relationships/hyperlink" Target="http://www.atis.org/3gpp-documents/Rel15" TargetMode="External"/><Relationship Id="rId1742" Type="http://schemas.openxmlformats.org/officeDocument/2006/relationships/hyperlink" Target="http://www.tta.or.kr/data/ttasDown.jsp?where=14688&amp;pk_num=TTAT.3G-38.331V16.1.0" TargetMode="External"/><Relationship Id="rId34" Type="http://schemas.openxmlformats.org/officeDocument/2006/relationships/hyperlink" Target="https://www.itu.int/pub/R-REP-M.2498" TargetMode="External"/><Relationship Id="rId1602" Type="http://schemas.openxmlformats.org/officeDocument/2006/relationships/hyperlink" Target="http://www.etsi.org/deliver/etsi_ts/137300_137399/137324/16.01.00_60/ts_137324v160100p.pdf" TargetMode="External"/><Relationship Id="rId183" Type="http://schemas.openxmlformats.org/officeDocument/2006/relationships/hyperlink" Target="http://www.etsi.org/deliver/etsi_ts/138200_138299/138212/15.09.00_60/ts_138212v150900p.pdf" TargetMode="External"/><Relationship Id="rId390" Type="http://schemas.openxmlformats.org/officeDocument/2006/relationships/hyperlink" Target="https://members.tsdsi.in/index.php/s/FMT7KpL9YbN92ZX" TargetMode="External"/><Relationship Id="rId1907" Type="http://schemas.openxmlformats.org/officeDocument/2006/relationships/hyperlink" Target="http://www.etsi.org/deliver/etsi_ts/138400_138499/138420/15.02.00_60/ts_138420v150200p.pdf" TargetMode="External"/><Relationship Id="rId2071" Type="http://schemas.openxmlformats.org/officeDocument/2006/relationships/hyperlink" Target="http://www.tta.or.kr/data/ttasDown.jsp?where=14688&amp;pk_num=TTAT.3G-38.472V16.0.0" TargetMode="External"/><Relationship Id="rId250" Type="http://schemas.openxmlformats.org/officeDocument/2006/relationships/hyperlink" Target="https://members.tsdsi.in/index.php/s/CzsjbiJL6YjCQtR" TargetMode="External"/><Relationship Id="rId488" Type="http://schemas.openxmlformats.org/officeDocument/2006/relationships/hyperlink" Target="https://members.tsdsi.in/index.php/s/YiYEbnxRN9ekGnL" TargetMode="External"/><Relationship Id="rId695" Type="http://schemas.openxmlformats.org/officeDocument/2006/relationships/hyperlink" Target="http://www.ccsa.org.cn:9001/portalsFile/downloadOldFile?type=17&amp;oldFileUrl=Rel16/TS%2036.424%20V16.0.0.doc" TargetMode="External"/><Relationship Id="rId2169" Type="http://schemas.openxmlformats.org/officeDocument/2006/relationships/hyperlink" Target="http://www.ccsa.org.cn:9001/portalsFile/downloadOldFile?type=17&amp;oldFileUrl=Rel16/TS%2038.101-3%20V16.4.0.docx" TargetMode="External"/><Relationship Id="rId2376" Type="http://schemas.openxmlformats.org/officeDocument/2006/relationships/image" Target="media/image64.emf"/><Relationship Id="rId110" Type="http://schemas.openxmlformats.org/officeDocument/2006/relationships/hyperlink" Target="http://www.ccsa.org.cn:9001/portalsFile/downloadOldFile?type=17&amp;oldFileUrl=Rel15/TS%2036.213%20V15.10.0.zip" TargetMode="External"/><Relationship Id="rId348" Type="http://schemas.openxmlformats.org/officeDocument/2006/relationships/hyperlink" Target="http://www.arib.or.jp/english/html/overview/doc/T120_T23_v2_00/2_T120/ARIB-STD-T120/Rel15/36/A36331-fa0.pdf" TargetMode="External"/><Relationship Id="rId555" Type="http://schemas.openxmlformats.org/officeDocument/2006/relationships/hyperlink" Target="http://www.tta.or.kr/data/ttasDown.jsp?where=14688&amp;pk_num=TTAT.3G-38.331V15.10.0" TargetMode="External"/><Relationship Id="rId762" Type="http://schemas.openxmlformats.org/officeDocument/2006/relationships/hyperlink" Target="http://www.etsi.org/deliver/etsi_ts/136400_136499/136444/15.00.00_60/ts_136444v150000p.pdf" TargetMode="External"/><Relationship Id="rId1185" Type="http://schemas.openxmlformats.org/officeDocument/2006/relationships/hyperlink" Target="https://www.ttc.or.jp/st/docs/3gpps2020/TS/TS-3GA-38_463_Rel15v15_7_0.pdf" TargetMode="External"/><Relationship Id="rId1392" Type="http://schemas.openxmlformats.org/officeDocument/2006/relationships/hyperlink" Target="http://www.ccsa.org.cn:9001/portalsFile/downloadOldFile?type=17&amp;oldFileUrl=Rel16/TS%2038.101-1%20V16.4.0.docx" TargetMode="External"/><Relationship Id="rId2029" Type="http://schemas.openxmlformats.org/officeDocument/2006/relationships/hyperlink" Target="http://www.tta.or.kr/data/ttasDown.jsp?where=14688&amp;pk_num=TTAT.3G-38.463V15.7.0" TargetMode="External"/><Relationship Id="rId2236" Type="http://schemas.openxmlformats.org/officeDocument/2006/relationships/image" Target="media/image51.png"/><Relationship Id="rId2443" Type="http://schemas.openxmlformats.org/officeDocument/2006/relationships/hyperlink" Target="http://www.etsi.org/deliver/etsi_ts/138300_138399/138331/16.01.00_60/ts_138331v160100p.pdf" TargetMode="External"/><Relationship Id="rId208" Type="http://schemas.openxmlformats.org/officeDocument/2006/relationships/hyperlink" Target="https://members.tsdsi.in/index.php/s/QepiRBMYzrGcXx8" TargetMode="External"/><Relationship Id="rId415" Type="http://schemas.openxmlformats.org/officeDocument/2006/relationships/hyperlink" Target="http://www.etsi.org/deliver/etsi_ts/137300_137399/137324/15.01.00_60/ts_137324v150100p.pdf" TargetMode="External"/><Relationship Id="rId622" Type="http://schemas.openxmlformats.org/officeDocument/2006/relationships/hyperlink" Target="http://www.atis.org/3gpp-documents/Rel16" TargetMode="External"/><Relationship Id="rId1045" Type="http://schemas.openxmlformats.org/officeDocument/2006/relationships/hyperlink" Target="https://members.tsdsi.in/index.php/s/mSbYzQ6QqWEGdrD" TargetMode="External"/><Relationship Id="rId1252" Type="http://schemas.openxmlformats.org/officeDocument/2006/relationships/hyperlink" Target="http://www.arib.or.jp/english/html/overview/doc/T120_T23_v2_00/2_T120/ARIB-STD-T120/Rel15/36/A36101-fb0.pdf" TargetMode="External"/><Relationship Id="rId1697" Type="http://schemas.openxmlformats.org/officeDocument/2006/relationships/hyperlink" Target="http://www.ccsa.org.cn:9001/portalsFile/downloadOldFile?type=17&amp;oldFileUrl=Rel15/TS%2038.321%20V15.9.0.docx" TargetMode="External"/><Relationship Id="rId2303" Type="http://schemas.openxmlformats.org/officeDocument/2006/relationships/hyperlink" Target="https://members.tsdsi.in/index.php/s/xCyfH8KgcPnpA66" TargetMode="External"/><Relationship Id="rId2510" Type="http://schemas.openxmlformats.org/officeDocument/2006/relationships/hyperlink" Target="http://www.etsi.org/deliver/etsi_ts/137100_137199/137114/16.00.00_60/ts_137114v160000p.pdf" TargetMode="External"/><Relationship Id="rId927" Type="http://schemas.openxmlformats.org/officeDocument/2006/relationships/hyperlink" Target="http://www.tta.or.kr/data/ttasDown.jsp?where=14688&amp;pk_num=TTAT.3G-37.461V16.0.0" TargetMode="External"/><Relationship Id="rId1112" Type="http://schemas.openxmlformats.org/officeDocument/2006/relationships/hyperlink" Target="http://www.tta.or.kr/data/ttasDown.jsp?where=14688&amp;pk_num=TTAT.3G-38.424V15.2.0" TargetMode="External"/><Relationship Id="rId1557" Type="http://schemas.openxmlformats.org/officeDocument/2006/relationships/hyperlink" Target="http://www.arib.or.jp/english/html/overview/doc/T120_T23_v2_00/2_T120/ARIB-STD-T120/Rel15/38/A38214-fa0.pdf" TargetMode="External"/><Relationship Id="rId1764" Type="http://schemas.openxmlformats.org/officeDocument/2006/relationships/hyperlink" Target="http://www.etsi.org/deliver/etsi_ts/137400_137499/137461/15.04.00_60/ts_137461v150400p.pdf" TargetMode="External"/><Relationship Id="rId1971" Type="http://schemas.openxmlformats.org/officeDocument/2006/relationships/hyperlink" Target="http://www.atis.org/3gpp-documents/Rel16" TargetMode="External"/><Relationship Id="rId56" Type="http://schemas.openxmlformats.org/officeDocument/2006/relationships/image" Target="media/image19.png"/><Relationship Id="rId1417" Type="http://schemas.openxmlformats.org/officeDocument/2006/relationships/hyperlink" Target="http://www.etsi.org/deliver/etsi_ts/138100_138199/13810103/16.04.00_60/ts_13810103v160400p.pdf" TargetMode="External"/><Relationship Id="rId1624" Type="http://schemas.openxmlformats.org/officeDocument/2006/relationships/hyperlink" Target="http://www.atis.org/3gpp-documents/Rel16" TargetMode="External"/><Relationship Id="rId1831" Type="http://schemas.openxmlformats.org/officeDocument/2006/relationships/hyperlink" Target="http://www.tta.or.kr/data/ttasDown.jsp?where=14688&amp;pk_num=TTAT.3G-38.401V16.2.0" TargetMode="External"/><Relationship Id="rId1929" Type="http://schemas.openxmlformats.org/officeDocument/2006/relationships/hyperlink" Target="http://www.atis.org/3gpp-documents/Rel15" TargetMode="External"/><Relationship Id="rId2093" Type="http://schemas.openxmlformats.org/officeDocument/2006/relationships/hyperlink" Target="http://www.etsi.org/deliver/etsi_ts/138400_138499/138474/16.00.00_60/ts_138474v160000p.pdf" TargetMode="External"/><Relationship Id="rId2398" Type="http://schemas.openxmlformats.org/officeDocument/2006/relationships/header" Target="header17.xml"/><Relationship Id="rId272" Type="http://schemas.openxmlformats.org/officeDocument/2006/relationships/hyperlink" Target="http://www.ccsa.org.cn:9001/portalsFile/downloadOldFile?type=17&amp;oldFileUrl=Rel16/TS%2036.305%20V16.1.0.docx" TargetMode="External"/><Relationship Id="rId577" Type="http://schemas.openxmlformats.org/officeDocument/2006/relationships/hyperlink" Target="https://members.tsdsi.in/index.php/s/ekxXa3HgJwqHjY9" TargetMode="External"/><Relationship Id="rId2160" Type="http://schemas.openxmlformats.org/officeDocument/2006/relationships/hyperlink" Target="http://www.tta.or.kr/data/ttasDown.jsp?where=14688&amp;pk_num=TTAT.3G-38.101-2V16.4.0" TargetMode="External"/><Relationship Id="rId2258" Type="http://schemas.openxmlformats.org/officeDocument/2006/relationships/hyperlink" Target="https://members.tsdsi.in/index.php/s/pQb7JJtEmsZFSfR" TargetMode="External"/><Relationship Id="rId132" Type="http://schemas.openxmlformats.org/officeDocument/2006/relationships/hyperlink" Target="http://www.arib.or.jp/english/html/overview/doc/T120_T23_v2_00/2_T120/ARIB-STD-T120/Rel15/36/A36216-f00.pdf" TargetMode="External"/><Relationship Id="rId784" Type="http://schemas.openxmlformats.org/officeDocument/2006/relationships/hyperlink" Target="http://www.atis.org/3gpp-documents/Rel15" TargetMode="External"/><Relationship Id="rId991" Type="http://schemas.openxmlformats.org/officeDocument/2006/relationships/hyperlink" Target="https://members.tsdsi.in/index.php/s/gGtM3ESsZ8ZztZj" TargetMode="External"/><Relationship Id="rId1067" Type="http://schemas.openxmlformats.org/officeDocument/2006/relationships/hyperlink" Target="http://www.ccsa.org.cn:9001/portalsFile/downloadOldFile?type=17&amp;oldFileUrl=Rel16/TS%2038.420%20V16.0.0.doc" TargetMode="External"/><Relationship Id="rId2020" Type="http://schemas.openxmlformats.org/officeDocument/2006/relationships/hyperlink" Target="http://www.ccsa.org.cn:9001/portalsFile/downloadOldFile?type=17&amp;oldFileUrl=Rel16/TS%2038.462%20V16.0.0.doc" TargetMode="External"/><Relationship Id="rId2465" Type="http://schemas.openxmlformats.org/officeDocument/2006/relationships/hyperlink" Target="http://www.etsi.org/deliver/etsi_ts/138400_138499/138413/15.08.00_60/ts_138413v150800p.pdf" TargetMode="External"/><Relationship Id="rId437" Type="http://schemas.openxmlformats.org/officeDocument/2006/relationships/hyperlink" Target="http://www.atis.org/3gpp-documents/Rel15" TargetMode="External"/><Relationship Id="rId644" Type="http://schemas.openxmlformats.org/officeDocument/2006/relationships/hyperlink" Target="http://www.tta.or.kr/data/ttasDown.jsp?where=14688&amp;pk_num=TTAT.3G-36.420V15.2.0" TargetMode="External"/><Relationship Id="rId851" Type="http://schemas.openxmlformats.org/officeDocument/2006/relationships/hyperlink" Target="http://www.atis.org/3gpp-documents/Rel16" TargetMode="External"/><Relationship Id="rId1274" Type="http://schemas.openxmlformats.org/officeDocument/2006/relationships/hyperlink" Target="https://members.tsdsi.in/index.php/s/DfwWN2Pw3QBBzLZ" TargetMode="External"/><Relationship Id="rId1481" Type="http://schemas.openxmlformats.org/officeDocument/2006/relationships/image" Target="media/image36.png"/><Relationship Id="rId1579" Type="http://schemas.openxmlformats.org/officeDocument/2006/relationships/hyperlink" Target="https://members.tsdsi.in/index.php/s/NKqZomA38qbdY2o" TargetMode="External"/><Relationship Id="rId2118" Type="http://schemas.openxmlformats.org/officeDocument/2006/relationships/hyperlink" Target="http://www.ccsa.org.cn:9001/portalsFile/downloadOldFile?type=17&amp;oldFileUrl=Rel16/TS%2037.113%20V15.9.0.docx" TargetMode="External"/><Relationship Id="rId2325" Type="http://schemas.openxmlformats.org/officeDocument/2006/relationships/hyperlink" Target="https://members.tsdsi.in/index.php/s/zaYSKaL25gotbdq" TargetMode="External"/><Relationship Id="rId504" Type="http://schemas.openxmlformats.org/officeDocument/2006/relationships/hyperlink" Target="http://www.ccsa.org.cn:9001/portalsFile/downloadOldFile?type=17&amp;oldFileUrl=Rel16/TS%2038.307%20V16.3.0.docx" TargetMode="External"/><Relationship Id="rId711" Type="http://schemas.openxmlformats.org/officeDocument/2006/relationships/hyperlink" Target="https://www.ttc.or.jp/st/docs/3gpps2020/TS/TS-3GA-36_425_Rel16v16_0_0.pdf" TargetMode="External"/><Relationship Id="rId949" Type="http://schemas.openxmlformats.org/officeDocument/2006/relationships/hyperlink" Target="http://www.etsi.org/deliver/etsi_ts/137400_137499/137466/16.00.00_60/ts_137466v160000p.pdf" TargetMode="External"/><Relationship Id="rId1134" Type="http://schemas.openxmlformats.org/officeDocument/2006/relationships/hyperlink" Target="http://www.etsi.org/deliver/etsi_ts/138400_138499/138455/15.02.01_60/ts_138455v150201p.pdf" TargetMode="External"/><Relationship Id="rId1341" Type="http://schemas.openxmlformats.org/officeDocument/2006/relationships/hyperlink" Target="http://www.etsi.org/deliver/etsi_ts/136100_136199/136133/16.06.00_60/ts_136133v160600p.pdf" TargetMode="External"/><Relationship Id="rId1786" Type="http://schemas.openxmlformats.org/officeDocument/2006/relationships/hyperlink" Target="http://www.atis.org/3gpp-documents/Rel15" TargetMode="External"/><Relationship Id="rId1993" Type="http://schemas.openxmlformats.org/officeDocument/2006/relationships/hyperlink" Target="http://www.tta.or.kr/data/ttasDown.jsp?where=14688&amp;pk_num=TTAT.3G-38.460V15.4.0" TargetMode="External"/><Relationship Id="rId78" Type="http://schemas.openxmlformats.org/officeDocument/2006/relationships/hyperlink" Target="http://www.tta.or.kr/data/ttasDown.jsp?where=14688&amp;pk_num=TTAT.3G-36.201V15.3.0" TargetMode="External"/><Relationship Id="rId809" Type="http://schemas.openxmlformats.org/officeDocument/2006/relationships/hyperlink" Target="http://www.ccsa.org.cn:9001/portalsFile/downloadOldFile?type=17&amp;oldFileUrl=Rel15/TS%2036.457%20V15.0.0.doc" TargetMode="External"/><Relationship Id="rId1201" Type="http://schemas.openxmlformats.org/officeDocument/2006/relationships/hyperlink" Target="https://members.tsdsi.in/index.php/s/jtezbgycPydRTE8" TargetMode="External"/><Relationship Id="rId1439" Type="http://schemas.openxmlformats.org/officeDocument/2006/relationships/hyperlink" Target="http://www.atis.org/3gpp-documents/Rel16" TargetMode="External"/><Relationship Id="rId1646" Type="http://schemas.openxmlformats.org/officeDocument/2006/relationships/hyperlink" Target="http://www.tta.or.kr/data/ttasDown.jsp?where=14688&amp;pk_num=TTAT.3G-38.304V15.7.0" TargetMode="External"/><Relationship Id="rId1853" Type="http://schemas.openxmlformats.org/officeDocument/2006/relationships/hyperlink" Target="http://www.etsi.org/deliver/etsi_ts/138400_138499/138411/16.00.00_60/ts_138411v160000p.pdf" TargetMode="External"/><Relationship Id="rId1506" Type="http://schemas.openxmlformats.org/officeDocument/2006/relationships/hyperlink" Target="http://www.etsi.org/deliver/etsi_ts/138200_138299/138201/16.00.00_60/ts_138201v160000p.pdf" TargetMode="External"/><Relationship Id="rId1713" Type="http://schemas.openxmlformats.org/officeDocument/2006/relationships/hyperlink" Target="http://www.arib.or.jp/english/html/overview/doc/T120_T23_v2_00/2_T120/ARIB-STD-T120/Rel16/38/A38322-g10.pdf" TargetMode="External"/><Relationship Id="rId1920" Type="http://schemas.openxmlformats.org/officeDocument/2006/relationships/hyperlink" Target="https://members.tsdsi.in/index.php/s/CsmLZaoiiNNX2Ar" TargetMode="External"/><Relationship Id="rId294" Type="http://schemas.openxmlformats.org/officeDocument/2006/relationships/hyperlink" Target="http://www.arib.or.jp/english/html/overview/doc/T120_T23_v2_00/2_T120/ARIB-STD-T120/Rel16/36/A36307-g20.pdf" TargetMode="External"/><Relationship Id="rId2182" Type="http://schemas.openxmlformats.org/officeDocument/2006/relationships/hyperlink" Target="http://www.etsi.org/deliver/etsi_ts/138100_138199/138104/16.04.00_60/ts_138104v160400p.pdf" TargetMode="External"/><Relationship Id="rId154" Type="http://schemas.openxmlformats.org/officeDocument/2006/relationships/hyperlink" Target="https://members.tsdsi.in/index.php/s/N96FRkwqQ6HzHte" TargetMode="External"/><Relationship Id="rId361" Type="http://schemas.openxmlformats.org/officeDocument/2006/relationships/hyperlink" Target="http://www.atis.org/3gpp-documents/Rel15" TargetMode="External"/><Relationship Id="rId599" Type="http://schemas.openxmlformats.org/officeDocument/2006/relationships/hyperlink" Target="http://www.ccsa.org.cn:9001/portalsFile/downloadOldFile?type=17&amp;oldFileUrl=Rel16/TS%2036.411%20V16.0.0.doc" TargetMode="External"/><Relationship Id="rId2042" Type="http://schemas.openxmlformats.org/officeDocument/2006/relationships/hyperlink" Target="https://www.ttc.or.jp/st/docs/3gpps2020/TS/TS-3GA-38_470_Rel15v15_7_0.pdf" TargetMode="External"/><Relationship Id="rId2487" Type="http://schemas.openxmlformats.org/officeDocument/2006/relationships/hyperlink" Target="http://www.etsi.org/deliver/etsi_ts/138400_138499/138461/15.01.00_60/ts_138461v150100p.pdf" TargetMode="External"/><Relationship Id="rId459" Type="http://schemas.openxmlformats.org/officeDocument/2006/relationships/hyperlink" Target="http://www.tta.or.kr/data/ttasDown.jsp?where=14688&amp;pk_num=TTAT.3G-38.300V16.2.0" TargetMode="External"/><Relationship Id="rId666" Type="http://schemas.openxmlformats.org/officeDocument/2006/relationships/hyperlink" Target="http://www.etsi.org/deliver/etsi_ts/136400_136499/136422/15.01.00_60/ts_136422v150100p.pdf" TargetMode="External"/><Relationship Id="rId873" Type="http://schemas.openxmlformats.org/officeDocument/2006/relationships/hyperlink" Target="http://www.tta.or.kr/data/ttasDown.jsp?where=14688&amp;pk_num=TTAT.3G-36.463V15.0.0" TargetMode="External"/><Relationship Id="rId1089" Type="http://schemas.openxmlformats.org/officeDocument/2006/relationships/hyperlink" Target="https://www.ttc.or.jp/st/docs/3gpps2020/TS/TS-3GA-38_422_Rel15v15_4_0.pdf" TargetMode="External"/><Relationship Id="rId1296" Type="http://schemas.openxmlformats.org/officeDocument/2006/relationships/hyperlink" Target="https://members.tsdsi.in/index.php/s/NWadC5dNboZ2bnz" TargetMode="External"/><Relationship Id="rId2347" Type="http://schemas.openxmlformats.org/officeDocument/2006/relationships/hyperlink" Target="https://members.tsdsi.in/index.php/s/SeeXLcaPriPxXNJ" TargetMode="External"/><Relationship Id="rId221" Type="http://schemas.openxmlformats.org/officeDocument/2006/relationships/hyperlink" Target="http://www.tta.or.kr/data/ttasDown.jsp?where=14688&amp;pk_num=TTAT.3G-38.215V15.7.0" TargetMode="External"/><Relationship Id="rId319" Type="http://schemas.openxmlformats.org/officeDocument/2006/relationships/hyperlink" Target="http://www.atis.org/3gpp-documents/Rel16" TargetMode="External"/><Relationship Id="rId526" Type="http://schemas.openxmlformats.org/officeDocument/2006/relationships/hyperlink" Target="http://www.arib.or.jp/english/html/overview/doc/T120_T23_v2_00/2_T120/ARIB-STD-T120/Rel15/38/A38322-f50.pdf" TargetMode="External"/><Relationship Id="rId1156" Type="http://schemas.openxmlformats.org/officeDocument/2006/relationships/hyperlink" Target="http://www.atis.org/3gpp-documents/Rel15" TargetMode="External"/><Relationship Id="rId1363" Type="http://schemas.openxmlformats.org/officeDocument/2006/relationships/hyperlink" Target="http://www.tta.or.kr/data/ttasDown.jsp?where=14688&amp;pk_num=TTAT.3G-37.105V16.4.0" TargetMode="External"/><Relationship Id="rId2207" Type="http://schemas.openxmlformats.org/officeDocument/2006/relationships/hyperlink" Target="https://members.tsdsi.in/index.php/s/Lq2JCmtTPZkDoMn" TargetMode="External"/><Relationship Id="rId733" Type="http://schemas.openxmlformats.org/officeDocument/2006/relationships/hyperlink" Target="https://members.tsdsi.in/index.php/s/enp8P2MAYEWR4B7" TargetMode="External"/><Relationship Id="rId940" Type="http://schemas.openxmlformats.org/officeDocument/2006/relationships/hyperlink" Target="http://www.arib.or.jp/english/html/overview/doc/T120_T23_v2_00/2_T120/ARIB-STD-T120/Rel15/37/A37466-f50.pdf" TargetMode="External"/><Relationship Id="rId1016" Type="http://schemas.openxmlformats.org/officeDocument/2006/relationships/hyperlink" Target="http://www.tta.or.kr/data/ttasDown.jsp?where=14688&amp;pk_num=TTAT.3G-38.412V15.4.0" TargetMode="External"/><Relationship Id="rId1570" Type="http://schemas.openxmlformats.org/officeDocument/2006/relationships/hyperlink" Target="http://www.atis.org/3gpp-documents/Rel15" TargetMode="External"/><Relationship Id="rId1668" Type="http://schemas.openxmlformats.org/officeDocument/2006/relationships/hyperlink" Target="http://www.etsi.org/deliver/etsi_ts/138300_138399/138306/15.10.00_60/ts_138306v151000p.pdf" TargetMode="External"/><Relationship Id="rId1875" Type="http://schemas.openxmlformats.org/officeDocument/2006/relationships/hyperlink" Target="http://www.atis.org/3gpp-documents/Rel16" TargetMode="External"/><Relationship Id="rId2414" Type="http://schemas.openxmlformats.org/officeDocument/2006/relationships/hyperlink" Target="http://www.etsi.org/deliver/etsi_ts/138200_138299/138214/16.02.00_60/ts_138214v160200p.pdf" TargetMode="External"/><Relationship Id="rId800" Type="http://schemas.openxmlformats.org/officeDocument/2006/relationships/hyperlink" Target="http://www.tta.or.kr/data/ttasDown.jsp?where=14688&amp;pk_num=TTAT.3G-36.456V15.0.0" TargetMode="External"/><Relationship Id="rId1223" Type="http://schemas.openxmlformats.org/officeDocument/2006/relationships/hyperlink" Target="http://www.ccsa.org.cn:9001/portalsFile/downloadOldFile?type=17&amp;oldFileUrl=Rel16/TS%2038.472%20V16.0.0.doc" TargetMode="External"/><Relationship Id="rId1430" Type="http://schemas.openxmlformats.org/officeDocument/2006/relationships/hyperlink" Target="https://members.tsdsi.in/index.php/s/KgWpay6a6SP8X8n" TargetMode="External"/><Relationship Id="rId1528" Type="http://schemas.openxmlformats.org/officeDocument/2006/relationships/hyperlink" Target="http://www.atis.org/3gpp-documents/Rel16" TargetMode="External"/><Relationship Id="rId232" Type="http://schemas.openxmlformats.org/officeDocument/2006/relationships/hyperlink" Target="https://members.tsdsi.in/index.php/s/zq5NxBpnbG8EN9B" TargetMode="External"/><Relationship Id="rId884" Type="http://schemas.openxmlformats.org/officeDocument/2006/relationships/hyperlink" Target="https://members.tsdsi.in/index.php/s/mwyWy73GX5A45m3" TargetMode="External"/><Relationship Id="rId1735" Type="http://schemas.openxmlformats.org/officeDocument/2006/relationships/hyperlink" Target="https://members.tsdsi.in/index.php/s/L3ELMSr5maHX5oC" TargetMode="External"/><Relationship Id="rId1942" Type="http://schemas.openxmlformats.org/officeDocument/2006/relationships/hyperlink" Target="http://www.ccsa.org.cn:9001/portalsFile/downloadOldFile?type=17&amp;oldFileUrl=Rel15/TS%2038.423%20V15.8.0.doc" TargetMode="External"/><Relationship Id="rId2120" Type="http://schemas.openxmlformats.org/officeDocument/2006/relationships/hyperlink" Target="https://members.tsdsi.in/index.php/s/55oazWMctnJLcG3" TargetMode="External"/><Relationship Id="rId27" Type="http://schemas.openxmlformats.org/officeDocument/2006/relationships/hyperlink" Target="https://www.itu.int/pub/R-RES-R.50" TargetMode="External"/><Relationship Id="rId537" Type="http://schemas.openxmlformats.org/officeDocument/2006/relationships/hyperlink" Target="http://www.tta.or.kr/data/ttasDown.jsp?where=14688&amp;pk_num=TTAT.3G-38.322V16.1.0" TargetMode="External"/><Relationship Id="rId744" Type="http://schemas.openxmlformats.org/officeDocument/2006/relationships/hyperlink" Target="http://www.etsi.org/deliver/etsi_ts/136400_136499/136442/16.00.00_60/ts_136442v160000p.pdf" TargetMode="External"/><Relationship Id="rId951" Type="http://schemas.openxmlformats.org/officeDocument/2006/relationships/hyperlink" Target="http://www.tta.or.kr/data/ttasDown.jsp?where=14688&amp;pk_num=TTAT.3G-37.466V16.0.0" TargetMode="External"/><Relationship Id="rId1167" Type="http://schemas.openxmlformats.org/officeDocument/2006/relationships/hyperlink" Target="https://www.ttc.or.jp/st/docs/3gpps2020/TS/TS-3GA-38_461_Rel16v16_0_0.pdf" TargetMode="External"/><Relationship Id="rId1374" Type="http://schemas.openxmlformats.org/officeDocument/2006/relationships/hyperlink" Target="http://www.atis.org/3gpp-documents/Rel15" TargetMode="External"/><Relationship Id="rId1581" Type="http://schemas.openxmlformats.org/officeDocument/2006/relationships/hyperlink" Target="http://www.arib.or.jp/english/html/overview/doc/T120_T23_v2_00/2_T120/ARIB-STD-T120/Rel15/37/A37320-f00.pdf" TargetMode="External"/><Relationship Id="rId1679" Type="http://schemas.openxmlformats.org/officeDocument/2006/relationships/hyperlink" Target="http://www.ccsa.org.cn:9001/portalsFile/downloadOldFile?type=17&amp;oldFileUrl=Rel15/TS%2038.307%20V15.6.0.docx" TargetMode="External"/><Relationship Id="rId1802" Type="http://schemas.openxmlformats.org/officeDocument/2006/relationships/hyperlink" Target="http://www.tta.or.kr/data/ttasDown.jsp?where=14688&amp;pk_num=TTAT.3G-37.470V16.2.0" TargetMode="External"/><Relationship Id="rId2218" Type="http://schemas.openxmlformats.org/officeDocument/2006/relationships/hyperlink" Target="http://www.etsi.org/deliver/etsi_ts/138100_138199/138133/16.04.00_60/ts_138133v160400p.pdf" TargetMode="External"/><Relationship Id="rId2425" Type="http://schemas.openxmlformats.org/officeDocument/2006/relationships/hyperlink" Target="http://www.etsi.org/deliver/etsi_ts/138300_138399/138300/15.10.00_60/ts_138300v151000p.pdf" TargetMode="External"/><Relationship Id="rId80" Type="http://schemas.openxmlformats.org/officeDocument/2006/relationships/hyperlink" Target="http://www.atis.org/3gpp-documents/Rel16" TargetMode="External"/><Relationship Id="rId176" Type="http://schemas.openxmlformats.org/officeDocument/2006/relationships/hyperlink" Target="http://www.ccsa.org.cn:9001/portalsFile/downloadOldFile?type=17&amp;oldFileUrl=Rel16/TS%2038.211%20V16.2.0.docx" TargetMode="External"/><Relationship Id="rId383" Type="http://schemas.openxmlformats.org/officeDocument/2006/relationships/hyperlink" Target="https://members.tsdsi.in/index.php/s/eHY2dSadTCysDZp" TargetMode="External"/><Relationship Id="rId590" Type="http://schemas.openxmlformats.org/officeDocument/2006/relationships/hyperlink" Target="http://www.tta.or.kr/data/ttasDown.jsp?where=14688&amp;pk_num=TTAT.3G-36.410V16.0.0" TargetMode="External"/><Relationship Id="rId604" Type="http://schemas.openxmlformats.org/officeDocument/2006/relationships/hyperlink" Target="http://www.atis.org/3gpp-documents/Rel15" TargetMode="External"/><Relationship Id="rId811" Type="http://schemas.openxmlformats.org/officeDocument/2006/relationships/hyperlink" Target="https://members.tsdsi.in/index.php/s/frGMbayaG4qekcz" TargetMode="External"/><Relationship Id="rId1027" Type="http://schemas.openxmlformats.org/officeDocument/2006/relationships/hyperlink" Target="https://members.tsdsi.in/index.php/s/B7jGFsLMRw8km4p" TargetMode="External"/><Relationship Id="rId1234" Type="http://schemas.openxmlformats.org/officeDocument/2006/relationships/hyperlink" Target="http://www.atis.org/3gpp-documents/Rel16" TargetMode="External"/><Relationship Id="rId1441" Type="http://schemas.openxmlformats.org/officeDocument/2006/relationships/hyperlink" Target="http://www.etsi.org/deliver/etsi_ts/138100_138199/138113/16.00.00_60/ts_138113v160000p.pdf" TargetMode="External"/><Relationship Id="rId1886" Type="http://schemas.openxmlformats.org/officeDocument/2006/relationships/hyperlink" Target="https://www.ttc.or.jp/st/docs/3gpps2020/TS/TS-3GA-38_414_Rel15v15_3_0.pdf" TargetMode="External"/><Relationship Id="rId2064" Type="http://schemas.openxmlformats.org/officeDocument/2006/relationships/hyperlink" Target="https://members.tsdsi.in/index.php/s/NAC5end68xJpAMn" TargetMode="External"/><Relationship Id="rId2271" Type="http://schemas.openxmlformats.org/officeDocument/2006/relationships/hyperlink" Target="https://members.tsdsi.in/index.php/s/z5eXkrQaSWYKQHF" TargetMode="External"/><Relationship Id="rId243" Type="http://schemas.openxmlformats.org/officeDocument/2006/relationships/hyperlink" Target="http://www.etsi.org/deliver/etsi_ts/136300_136399/136302/15.03.00_60/ts_136302v150300p.pdf" TargetMode="External"/><Relationship Id="rId450" Type="http://schemas.openxmlformats.org/officeDocument/2006/relationships/hyperlink" Target="http://www.ccsa.org.cn:9001/portalsFile/downloadOldFile?type=17&amp;oldFileUrl=Rel15/TS%2038.300%20V15.10.0.docx" TargetMode="External"/><Relationship Id="rId688" Type="http://schemas.openxmlformats.org/officeDocument/2006/relationships/hyperlink" Target="http://www.atis.org/3gpp-documents/Rel15" TargetMode="External"/><Relationship Id="rId895" Type="http://schemas.openxmlformats.org/officeDocument/2006/relationships/hyperlink" Target="http://www.etsi.org/deliver/etsi_ts/136400_136499/136465/15.00.00_60/ts_136465v150000p.pdf" TargetMode="External"/><Relationship Id="rId909" Type="http://schemas.openxmlformats.org/officeDocument/2006/relationships/hyperlink" Target="http://www.tta.or.kr/data/ttasDown.jsp?where=14688&amp;pk_num=TTAT.3G-37.460V15.2.0" TargetMode="External"/><Relationship Id="rId1080" Type="http://schemas.openxmlformats.org/officeDocument/2006/relationships/hyperlink" Target="http://www.etsi.org/deliver/etsi_ts/138400_138499/138421/16.00.00_60/ts_138421v160000p.pdf" TargetMode="External"/><Relationship Id="rId1301" Type="http://schemas.openxmlformats.org/officeDocument/2006/relationships/hyperlink" Target="http://www.etsi.org/deliver/etsi_ts/136100_136199/136113/15.04.00_60/ts_136113v150400p.pdf" TargetMode="External"/><Relationship Id="rId1539" Type="http://schemas.openxmlformats.org/officeDocument/2006/relationships/hyperlink" Target="http://www.arib.or.jp/english/html/overview/doc/T120_T23_v2_00/2_T120/ARIB-STD-T120/Rel16/38/A38212-g20.pdf" TargetMode="External"/><Relationship Id="rId1746" Type="http://schemas.openxmlformats.org/officeDocument/2006/relationships/hyperlink" Target="http://www.etsi.org/deliver/etsi_ts/138300_138399/138340/16.01.00_60/ts_138340v160100p.pdf" TargetMode="External"/><Relationship Id="rId1953" Type="http://schemas.openxmlformats.org/officeDocument/2006/relationships/hyperlink" Target="http://www.atis.org/3gpp-documents/Rel15" TargetMode="External"/><Relationship Id="rId2131" Type="http://schemas.openxmlformats.org/officeDocument/2006/relationships/hyperlink" Target="http://www.tta.or.kr/data/ttasDown.jsp?where=14688&amp;pk_num=TTAT.3G-37.114V15.9.0" TargetMode="External"/><Relationship Id="rId2369" Type="http://schemas.openxmlformats.org/officeDocument/2006/relationships/image" Target="media/image58.png"/><Relationship Id="rId38" Type="http://schemas.openxmlformats.org/officeDocument/2006/relationships/hyperlink" Target="https://www.itu.int/md/R15-IMT.2020-C-0020/en" TargetMode="External"/><Relationship Id="rId103" Type="http://schemas.openxmlformats.org/officeDocument/2006/relationships/hyperlink" Target="http://www.arib.or.jp/english/html/overview/doc/T120_T23_v2_00/2_T120/ARIB-STD-T120/Rel16/36/A36212-g20.pdf" TargetMode="External"/><Relationship Id="rId310" Type="http://schemas.openxmlformats.org/officeDocument/2006/relationships/hyperlink" Target="https://members.tsdsi.in/index.php/s/5BcnS8fdPrk3kpn" TargetMode="External"/><Relationship Id="rId548" Type="http://schemas.openxmlformats.org/officeDocument/2006/relationships/hyperlink" Target="https://members.tsdsi.in/index.php/s/2SRYdCb8XGas3kS" TargetMode="External"/><Relationship Id="rId755" Type="http://schemas.openxmlformats.org/officeDocument/2006/relationships/hyperlink" Target="http://www.ccsa.org.cn:9001/portalsFile/downloadOldFile?type=17&amp;oldFileUrl=Rel16/TS%2036.443%20V16.0.0.doc" TargetMode="External"/><Relationship Id="rId962" Type="http://schemas.openxmlformats.org/officeDocument/2006/relationships/hyperlink" Target="https://members.tsdsi.in/index.php/s/YypzZHQEjmZYYjS" TargetMode="External"/><Relationship Id="rId1178" Type="http://schemas.openxmlformats.org/officeDocument/2006/relationships/hyperlink" Target="http://www.tta.or.kr/data/ttasDown.jsp?where=14688&amp;pk_num=TTAT.3G-38.462V16.0.0" TargetMode="External"/><Relationship Id="rId1385" Type="http://schemas.openxmlformats.org/officeDocument/2006/relationships/hyperlink" Target="http://www.atis.org/3gpp-documents/Rel15" TargetMode="External"/><Relationship Id="rId1592" Type="http://schemas.openxmlformats.org/officeDocument/2006/relationships/hyperlink" Target="http://www.tta.or.kr/data/ttasDown.jsp?where=14688&amp;pk_num=TTAT.3G-37.320V16.1.0" TargetMode="External"/><Relationship Id="rId1606" Type="http://schemas.openxmlformats.org/officeDocument/2006/relationships/hyperlink" Target="http://www.atis.org/3gpp-documents/Rel15" TargetMode="External"/><Relationship Id="rId1813" Type="http://schemas.openxmlformats.org/officeDocument/2006/relationships/hyperlink" Target="https://members.tsdsi.in/index.php/s/ecrHinLENfpwjE7" TargetMode="External"/><Relationship Id="rId2229" Type="http://schemas.openxmlformats.org/officeDocument/2006/relationships/image" Target="media/image44.png"/><Relationship Id="rId2436" Type="http://schemas.openxmlformats.org/officeDocument/2006/relationships/hyperlink" Target="http://www.etsi.org/deliver/etsi_ts/138300_138399/138321/15.09.00_60/ts_138321v150900p.pdf" TargetMode="External"/><Relationship Id="rId91" Type="http://schemas.openxmlformats.org/officeDocument/2006/relationships/hyperlink" Target="http://www.arib.or.jp/english/html/overview/doc/T120_T23_v2_00/2_T120/ARIB-STD-T120/Rel16/36/A36211-g20.pdf" TargetMode="External"/><Relationship Id="rId187" Type="http://schemas.openxmlformats.org/officeDocument/2006/relationships/hyperlink" Target="http://www.atis.org/3gpp-documents/Rel16" TargetMode="External"/><Relationship Id="rId394" Type="http://schemas.openxmlformats.org/officeDocument/2006/relationships/hyperlink" Target="http://www.atis.org/3gpp-documents/Rel16" TargetMode="External"/><Relationship Id="rId408" Type="http://schemas.openxmlformats.org/officeDocument/2006/relationships/hyperlink" Target="http://www.ccsa.org.cn:9001/portalsFile/downloadOldFile?type=17&amp;oldFileUrl=Rel16/TS%2037.320%20V16.1.0.doc" TargetMode="External"/><Relationship Id="rId615" Type="http://schemas.openxmlformats.org/officeDocument/2006/relationships/hyperlink" Target="https://www.ttc.or.jp/st/docs/3gpps2020/TS/TS-3GA-36_412_Rel16v16_0_0.pdf" TargetMode="External"/><Relationship Id="rId822" Type="http://schemas.openxmlformats.org/officeDocument/2006/relationships/hyperlink" Target="http://www.etsi.org/deliver/etsi_ts/136400_136499/136458/15.00.00_60/ts_136458v150000p.pdf" TargetMode="External"/><Relationship Id="rId1038" Type="http://schemas.openxmlformats.org/officeDocument/2006/relationships/hyperlink" Target="http://www.etsi.org/deliver/etsi_ts/138400_138499/138414/15.03.00_60/ts_138414v150300p.pdf" TargetMode="External"/><Relationship Id="rId1245" Type="http://schemas.openxmlformats.org/officeDocument/2006/relationships/hyperlink" Target="https://www.ttc.or.jp/st/docs/3gpps2019/TS/TS-3GA-38.474(Rel15)v15.3.0.pdf" TargetMode="External"/><Relationship Id="rId1452" Type="http://schemas.openxmlformats.org/officeDocument/2006/relationships/hyperlink" Target="http://www.ccsa.org.cn:9001/portalsFile/downloadOldFile?type=17&amp;oldFileUrl=Rel16/TS%2038.124%20V16.0.0.docx" TargetMode="External"/><Relationship Id="rId1897" Type="http://schemas.openxmlformats.org/officeDocument/2006/relationships/hyperlink" Target="http://www.tta.or.kr/data/ttasDown.jsp?where=14688&amp;pk_num=TTAT.3G-38.415V15.2.0" TargetMode="External"/><Relationship Id="rId2075" Type="http://schemas.openxmlformats.org/officeDocument/2006/relationships/hyperlink" Target="http://www.etsi.org/deliver/etsi_ts/138400_138499/138473/15.10.00_60/ts_138473v151000p.pdf" TargetMode="External"/><Relationship Id="rId2282" Type="http://schemas.openxmlformats.org/officeDocument/2006/relationships/hyperlink" Target="https://members.tsdsi.in/index.php/s/bzKyHfzYt6e3Cow" TargetMode="External"/><Relationship Id="rId2503" Type="http://schemas.openxmlformats.org/officeDocument/2006/relationships/hyperlink" Target="http://www.etsi.org/deliver/etsi_ts/137100_137199/137104/15.11.00_60/ts_137104v151100p.pdf" TargetMode="External"/><Relationship Id="rId254" Type="http://schemas.openxmlformats.org/officeDocument/2006/relationships/hyperlink" Target="http://www.ccsa.org.cn:9001/portalsFile/downloadOldFile?type=17&amp;oldFileUrl=Rel15/TS%2036.304%20V15.6.0.docx" TargetMode="External"/><Relationship Id="rId699" Type="http://schemas.openxmlformats.org/officeDocument/2006/relationships/hyperlink" Target="https://www.ttc.or.jp/st/docs/3gpps2020/TS/TS-3GA-36_424_Rel16v16_0_0.pdf" TargetMode="External"/><Relationship Id="rId1091" Type="http://schemas.openxmlformats.org/officeDocument/2006/relationships/hyperlink" Target="http://www.ccsa.org.cn:9001/portalsFile/downloadOldFile?type=17&amp;oldFileUrl=Rel16/TS%2038.422%20V16.0.0.doc" TargetMode="External"/><Relationship Id="rId1105" Type="http://schemas.openxmlformats.org/officeDocument/2006/relationships/hyperlink" Target="https://members.tsdsi.in/index.php/s/2gKxqCeJt8r7fmE" TargetMode="External"/><Relationship Id="rId1312" Type="http://schemas.openxmlformats.org/officeDocument/2006/relationships/hyperlink" Target="http://www.etsi.org/deliver/etsi_ts/136100_136199/136116/15.00.00_60/ts_136116v150000p.pdf" TargetMode="External"/><Relationship Id="rId1757" Type="http://schemas.openxmlformats.org/officeDocument/2006/relationships/hyperlink" Target="http://www.ccsa.org.cn:9001/portalsFile/downloadOldFile?type=17&amp;oldFileUrl=Rel16/TS%2037.460%20V16.0.0.doc" TargetMode="External"/><Relationship Id="rId1964" Type="http://schemas.openxmlformats.org/officeDocument/2006/relationships/hyperlink" Target="https://www.ttc.or.jp/st/docs/3gpps2020/TS/TS-3GA-38_424_Rel16v16_0_0.pdf" TargetMode="External"/><Relationship Id="rId49" Type="http://schemas.openxmlformats.org/officeDocument/2006/relationships/image" Target="media/image12.png"/><Relationship Id="rId114" Type="http://schemas.openxmlformats.org/officeDocument/2006/relationships/hyperlink" Target="http://www.arib.or.jp/english/html/overview/doc/T120_T23_v2_00/2_T120/ARIB-STD-T120/Rel16/36/A36213-g20.pdf" TargetMode="External"/><Relationship Id="rId461" Type="http://schemas.openxmlformats.org/officeDocument/2006/relationships/hyperlink" Target="http://www.atis.org/3gpp-documents/Rel15" TargetMode="External"/><Relationship Id="rId559" Type="http://schemas.openxmlformats.org/officeDocument/2006/relationships/hyperlink" Target="http://www.etsi.org/deliver/etsi_ts/138300_138399/138331/16.01.00_60/ts_138331v160100p.pdf" TargetMode="External"/><Relationship Id="rId766" Type="http://schemas.openxmlformats.org/officeDocument/2006/relationships/hyperlink" Target="http://www.atis.org/3gpp-documents/Rel16" TargetMode="External"/><Relationship Id="rId1189" Type="http://schemas.openxmlformats.org/officeDocument/2006/relationships/hyperlink" Target="https://members.tsdsi.in/index.php/s/KjFkjg6fJwqqF94" TargetMode="External"/><Relationship Id="rId1396" Type="http://schemas.openxmlformats.org/officeDocument/2006/relationships/hyperlink" Target="http://www.arib.or.jp/english/html/overview/doc/T120_T23_v2_00/2_T120/ARIB-STD-T120/Rel15/38/A38101-2-fa0.pdf" TargetMode="External"/><Relationship Id="rId1617" Type="http://schemas.openxmlformats.org/officeDocument/2006/relationships/hyperlink" Target="http://www.arib.or.jp/english/html/overview/doc/T120_T23_v2_00/2_T120/ARIB-STD-T120/Rel15/37/A37355-f00.pdf" TargetMode="External"/><Relationship Id="rId1824" Type="http://schemas.openxmlformats.org/officeDocument/2006/relationships/hyperlink" Target="https://members.tsdsi.in/index.php/s/49928WsQckdCzFi" TargetMode="External"/><Relationship Id="rId2142" Type="http://schemas.openxmlformats.org/officeDocument/2006/relationships/hyperlink" Target="http://www.tta.or.kr/data/ttasDown.jsp?where=14688&amp;pk_num=TTAT.3G-38.101-1V15.10.0" TargetMode="External"/><Relationship Id="rId2447" Type="http://schemas.openxmlformats.org/officeDocument/2006/relationships/hyperlink" Target="http://www.etsi.org/deliver/etsi_ts/137400_137499/137461/15.04.00_60/ts_137461v150400p.pdf" TargetMode="External"/><Relationship Id="rId198" Type="http://schemas.openxmlformats.org/officeDocument/2006/relationships/hyperlink" Target="http://www.arib.or.jp/english/html/overview/doc/T120_T23_v2_00/2_T120/ARIB-STD-T120/Rel16/38/A38213-g20.pdf" TargetMode="External"/><Relationship Id="rId321" Type="http://schemas.openxmlformats.org/officeDocument/2006/relationships/hyperlink" Target="http://www.etsi.org/deliver/etsi_ts/136300_136399/136321/16.01.00_60/ts_136321v160100p.pdf" TargetMode="External"/><Relationship Id="rId419" Type="http://schemas.openxmlformats.org/officeDocument/2006/relationships/hyperlink" Target="http://www.atis.org/3gpp-documents/Rel16" TargetMode="External"/><Relationship Id="rId626" Type="http://schemas.openxmlformats.org/officeDocument/2006/relationships/hyperlink" Target="http://www.tta.or.kr/data/ttasDown.jsp?where=14688&amp;pk_num=TTAT.3G-36.413V16.2.0" TargetMode="External"/><Relationship Id="rId973" Type="http://schemas.openxmlformats.org/officeDocument/2006/relationships/hyperlink" Target="http://www.etsi.org/deliver/etsi_ts/137400_137499/137473/16.02.00_60/ts_137473v160200p.pdf" TargetMode="External"/><Relationship Id="rId1049" Type="http://schemas.openxmlformats.org/officeDocument/2006/relationships/hyperlink" Target="http://www.ccsa.org.cn:9001/portalsFile/downloadOldFile?type=17&amp;oldFileUrl=Rel15/TS%2038.415%20V15.2.0.doc" TargetMode="External"/><Relationship Id="rId1256" Type="http://schemas.openxmlformats.org/officeDocument/2006/relationships/hyperlink" Target="https://members.tsdsi.in/index.php/s/LJQr8EfMsEaWjp6" TargetMode="External"/><Relationship Id="rId2002" Type="http://schemas.openxmlformats.org/officeDocument/2006/relationships/hyperlink" Target="http://www.ccsa.org.cn:9001/portalsFile/downloadOldFile?type=17&amp;oldFileUrl=Rel15/TS%2038.461%20V15.1.0.doc" TargetMode="External"/><Relationship Id="rId2086" Type="http://schemas.openxmlformats.org/officeDocument/2006/relationships/hyperlink" Target="http://www.ccsa.org.cn:9001/portalsFile/downloadOldFile?type=17&amp;oldFileUrl=Rel15/TS%2038.474%20V15.3.0.doc" TargetMode="External"/><Relationship Id="rId2307" Type="http://schemas.openxmlformats.org/officeDocument/2006/relationships/hyperlink" Target="https://members.tsdsi.in/index.php/s/SsWwPrEZmGTMe2Y" TargetMode="External"/><Relationship Id="rId833" Type="http://schemas.openxmlformats.org/officeDocument/2006/relationships/hyperlink" Target="http://www.ccsa.org.cn:9001/portalsFile/downloadOldFile?type=17&amp;oldFileUrl=Rel15/TS%2036.459%20V15.0.0.doc" TargetMode="External"/><Relationship Id="rId1116" Type="http://schemas.openxmlformats.org/officeDocument/2006/relationships/hyperlink" Target="http://www.etsi.org/deliver/etsi_ts/138400_138499/138424/16.00.00_60/ts_138424v160000p.pdf" TargetMode="External"/><Relationship Id="rId1463" Type="http://schemas.openxmlformats.org/officeDocument/2006/relationships/hyperlink" Target="http://www.atis.org/3gpp-documents/Rel16" TargetMode="External"/><Relationship Id="rId1670" Type="http://schemas.openxmlformats.org/officeDocument/2006/relationships/hyperlink" Target="http://www.tta.or.kr/data/ttasDown.jsp?where=14688&amp;pk_num=TTAT.3G-38.306V15.10.0" TargetMode="External"/><Relationship Id="rId1768" Type="http://schemas.openxmlformats.org/officeDocument/2006/relationships/hyperlink" Target="http://www.atis.org/3gpp-documents/Rel16" TargetMode="External"/><Relationship Id="rId2293" Type="http://schemas.openxmlformats.org/officeDocument/2006/relationships/hyperlink" Target="https://members.tsdsi.in/index.php/s/M7pKGDWTLGsZiR9" TargetMode="External"/><Relationship Id="rId2514" Type="http://schemas.openxmlformats.org/officeDocument/2006/relationships/hyperlink" Target="http://www.etsi.org/deliver/etsi_ts/138100_138199/13810102/16.04.00_60/ts_13810102v160400p.pdf" TargetMode="External"/><Relationship Id="rId265" Type="http://schemas.openxmlformats.org/officeDocument/2006/relationships/hyperlink" Target="http://www.atis.org/3gpp-documents/Rel15" TargetMode="External"/><Relationship Id="rId472" Type="http://schemas.openxmlformats.org/officeDocument/2006/relationships/hyperlink" Target="http://www.arib.or.jp/english/html/overview/doc/T120_T23_v2_00/2_T120/ARIB-STD-T120/Rel15/38/A38305-f60.pdf" TargetMode="External"/><Relationship Id="rId900" Type="http://schemas.openxmlformats.org/officeDocument/2006/relationships/hyperlink" Target="http://www.ccsa.org.cn:9001/portalsFile/downloadOldFile?type=17&amp;oldFileUrl=Rel16/TS%2036.465%20V16.0.0.doc" TargetMode="External"/><Relationship Id="rId1323" Type="http://schemas.openxmlformats.org/officeDocument/2006/relationships/hyperlink" Target="http://www.etsi.org/deliver/etsi_ts/136100_136199/136124/15.02.00_60/ts_136124v150200p.pdf" TargetMode="External"/><Relationship Id="rId1530" Type="http://schemas.openxmlformats.org/officeDocument/2006/relationships/hyperlink" Target="http://www.etsi.org/deliver/etsi_ts/138200_138299/138211/16.02.00_60/ts_138211v160200p.pdf" TargetMode="External"/><Relationship Id="rId1628" Type="http://schemas.openxmlformats.org/officeDocument/2006/relationships/hyperlink" Target="http://www.tta.or.kr/data/ttasDown.jsp?where=14688&amp;pk_num=TTAT.3G-37.355V16.1.0" TargetMode="External"/><Relationship Id="rId1975" Type="http://schemas.openxmlformats.org/officeDocument/2006/relationships/hyperlink" Target="http://www.tta.or.kr/data/ttasDown.jsp?where=14688&amp;pk_num=TTAT.3G-38.425V16.1.0" TargetMode="External"/><Relationship Id="rId2153" Type="http://schemas.openxmlformats.org/officeDocument/2006/relationships/hyperlink" Target="https://members.tsdsi.in/index.php/s/RJSDnP96ZH3LbpP" TargetMode="External"/><Relationship Id="rId2360" Type="http://schemas.openxmlformats.org/officeDocument/2006/relationships/hyperlink" Target="https://members.tsdsi.in/index.php/s/NEy8HwxaAoRQMzy" TargetMode="External"/><Relationship Id="rId125" Type="http://schemas.openxmlformats.org/officeDocument/2006/relationships/hyperlink" Target="http://www.tta.or.kr/data/ttasDown.jsp?where=14688&amp;pk_num=TTAT.3G-36.214V15.5.0" TargetMode="External"/><Relationship Id="rId332" Type="http://schemas.openxmlformats.org/officeDocument/2006/relationships/hyperlink" Target="http://www.ccsa.org.cn:9001/portalsFile/downloadOldFile?type=17&amp;oldFileUrl=Rel16/TS%2036.322%20V16.0.0.docx" TargetMode="External"/><Relationship Id="rId777" Type="http://schemas.openxmlformats.org/officeDocument/2006/relationships/hyperlink" Target="https://www.ttc.or.jp/st/docs/3gpps2018/TS/TS-3GA-36.445(Rel15)v15.0.0.pdf" TargetMode="External"/><Relationship Id="rId984" Type="http://schemas.openxmlformats.org/officeDocument/2006/relationships/hyperlink" Target="http://www.etsi.org/deliver/etsi_ts/138400_138499/138401/16.02.00_60/ts_138401v160200p.pdf" TargetMode="External"/><Relationship Id="rId1835" Type="http://schemas.openxmlformats.org/officeDocument/2006/relationships/hyperlink" Target="http://www.etsi.org/deliver/etsi_ts/138400_138499/138410/15.02.00_60/ts_138410v150200p.pdf" TargetMode="External"/><Relationship Id="rId2013" Type="http://schemas.openxmlformats.org/officeDocument/2006/relationships/hyperlink" Target="http://www.atis.org/3gpp-documents/Rel15" TargetMode="External"/><Relationship Id="rId2220" Type="http://schemas.openxmlformats.org/officeDocument/2006/relationships/hyperlink" Target="http://www.tta.or.kr/data/ttasDown.jsp?where=14688&amp;pk_num=TTAT.3G-38.133V16.4.0" TargetMode="External"/><Relationship Id="rId2458" Type="http://schemas.openxmlformats.org/officeDocument/2006/relationships/hyperlink" Target="http://www.etsi.org/deliver/etsi_ts/138400_138499/138401/16.02.00_60/ts_138401v160200p.pdf" TargetMode="External"/><Relationship Id="rId637" Type="http://schemas.openxmlformats.org/officeDocument/2006/relationships/hyperlink" Target="https://members.tsdsi.in/index.php/s/y6R7BGNQqMJZY22" TargetMode="External"/><Relationship Id="rId844" Type="http://schemas.openxmlformats.org/officeDocument/2006/relationships/hyperlink" Target="http://www.arib.or.jp/english/html/overview/doc/T120_T23_v2_00/2_T120/ARIB-STD-T120/Rel15/36/A36461-f00.pdf" TargetMode="External"/><Relationship Id="rId1267" Type="http://schemas.openxmlformats.org/officeDocument/2006/relationships/hyperlink" Target="http://www.etsi.org/deliver/etsi_ts/136100_136199/136104/15.09.00_60/ts_136104v150900p.pdf" TargetMode="External"/><Relationship Id="rId1474" Type="http://schemas.openxmlformats.org/officeDocument/2006/relationships/hyperlink" Target="https://www.itu.int/md/R15-IMT.2020-C-0020/en" TargetMode="External"/><Relationship Id="rId1681" Type="http://schemas.openxmlformats.org/officeDocument/2006/relationships/hyperlink" Target="https://members.tsdsi.in/index.php/s/ncsf55EHbge96d3" TargetMode="External"/><Relationship Id="rId1902" Type="http://schemas.openxmlformats.org/officeDocument/2006/relationships/hyperlink" Target="https://members.tsdsi.in/index.php/s/xC6AKfMNXetNxxc" TargetMode="External"/><Relationship Id="rId2097" Type="http://schemas.openxmlformats.org/officeDocument/2006/relationships/hyperlink" Target="http://www.atis.org/3gpp-documents/Rel15" TargetMode="External"/><Relationship Id="rId2318" Type="http://schemas.openxmlformats.org/officeDocument/2006/relationships/hyperlink" Target="https://members.tsdsi.in/index.php/s/2WbEGtKaXWLxFQa" TargetMode="External"/><Relationship Id="rId2525" Type="http://schemas.openxmlformats.org/officeDocument/2006/relationships/hyperlink" Target="https://www.etsi.org/deliver/etsi_ts/103600_103699/10363605/01.04.01_60/ts_10363605v010401p.pdf" TargetMode="External"/><Relationship Id="rId276" Type="http://schemas.openxmlformats.org/officeDocument/2006/relationships/hyperlink" Target="http://www.arib.or.jp/english/html/overview/doc/T120_T23_v2_00/2_T120/ARIB-STD-T120/Rel15/36/A36306-f90.pdf" TargetMode="External"/><Relationship Id="rId483" Type="http://schemas.openxmlformats.org/officeDocument/2006/relationships/hyperlink" Target="http://www.tta.or.kr/data/ttasDown.jsp?where=14688&amp;pk_num=TTAT.3G-38.305V16.1.0" TargetMode="External"/><Relationship Id="rId690" Type="http://schemas.openxmlformats.org/officeDocument/2006/relationships/hyperlink" Target="http://www.etsi.org/deliver/etsi_ts/136400_136499/136424/15.01.00_60/ts_136424v150100p.pdf" TargetMode="External"/><Relationship Id="rId704" Type="http://schemas.openxmlformats.org/officeDocument/2006/relationships/hyperlink" Target="http://www.tta.or.kr/data/ttasDown.jsp?where=14688&amp;pk_num=TTAT.3G-36.425V15.0.0" TargetMode="External"/><Relationship Id="rId911" Type="http://schemas.openxmlformats.org/officeDocument/2006/relationships/hyperlink" Target="http://www.atis.org/3gpp-documents/Rel16" TargetMode="External"/><Relationship Id="rId1127" Type="http://schemas.openxmlformats.org/officeDocument/2006/relationships/hyperlink" Target="http://www.ccsa.org.cn:9001/portalsFile/downloadOldFile?type=17&amp;oldFileUrl=Rel16/TS%2038.425%20V16.1.0.doc" TargetMode="External"/><Relationship Id="rId1334" Type="http://schemas.openxmlformats.org/officeDocument/2006/relationships/hyperlink" Target="http://www.ccsa.org.cn:9001/portalsFile/downloadOldFile?type=17&amp;oldFileUrl=Rel15/TS%2036.133%20V15.10.0.zip" TargetMode="External"/><Relationship Id="rId1541" Type="http://schemas.openxmlformats.org/officeDocument/2006/relationships/hyperlink" Target="http://www.ccsa.org.cn:9001/portalsFile/downloadOldFile?type=17&amp;oldFileUrl=Rel16/TS%2038.212%20V16.2.0.docx" TargetMode="External"/><Relationship Id="rId1779" Type="http://schemas.openxmlformats.org/officeDocument/2006/relationships/hyperlink" Target="http://www.arib.or.jp/english/html/overview/doc/T120_T23_v2_00/2_T120/ARIB-STD-T120/Rel16/37/A37462-g00.pdf" TargetMode="External"/><Relationship Id="rId1986" Type="http://schemas.openxmlformats.org/officeDocument/2006/relationships/hyperlink" Target="https://members.tsdsi.in/index.php/s/qGHcgcH9Q8qanfW" TargetMode="External"/><Relationship Id="rId2164" Type="http://schemas.openxmlformats.org/officeDocument/2006/relationships/hyperlink" Target="http://www.etsi.org/deliver/etsi_ts/138100_138199/13810103/15.10.00_60/ts_13810103v151000p.pdf" TargetMode="External"/><Relationship Id="rId2371" Type="http://schemas.openxmlformats.org/officeDocument/2006/relationships/image" Target="media/image60.png"/><Relationship Id="rId40" Type="http://schemas.openxmlformats.org/officeDocument/2006/relationships/image" Target="media/image3.png"/><Relationship Id="rId136" Type="http://schemas.openxmlformats.org/officeDocument/2006/relationships/hyperlink" Target="https://members.tsdsi.in/index.php/s/jcqMsxTx8j5DXcd" TargetMode="External"/><Relationship Id="rId343" Type="http://schemas.openxmlformats.org/officeDocument/2006/relationships/hyperlink" Target="http://www.atis.org/3gpp-documents/Rel16" TargetMode="External"/><Relationship Id="rId550" Type="http://schemas.openxmlformats.org/officeDocument/2006/relationships/hyperlink" Target="http://www.arib.or.jp/english/html/overview/doc/T120_T23_v2_00/2_T120/ARIB-STD-T120/Rel15/38/A38331-fa0.pdf" TargetMode="External"/><Relationship Id="rId788" Type="http://schemas.openxmlformats.org/officeDocument/2006/relationships/hyperlink" Target="http://www.tta.or.kr/data/ttasDown.jsp?where=14688&amp;pk_num=TTAT.3G-36.455V15.2.1" TargetMode="External"/><Relationship Id="rId995" Type="http://schemas.openxmlformats.org/officeDocument/2006/relationships/hyperlink" Target="http://www.ccsa.org.cn:9001/portalsFile/downloadOldFile?type=17&amp;oldFileUrl=Rel16/TS%2038.410%20V16.2.0.doc" TargetMode="External"/><Relationship Id="rId1180" Type="http://schemas.openxmlformats.org/officeDocument/2006/relationships/hyperlink" Target="http://www.atis.org/3gpp-documents/Rel15" TargetMode="External"/><Relationship Id="rId1401" Type="http://schemas.openxmlformats.org/officeDocument/2006/relationships/hyperlink" Target="http://www.tta.or.kr/data/ttasDown.jsp?where=14688&amp;pk_num=TTAT.3G-38.101-2V15.10.0" TargetMode="External"/><Relationship Id="rId1639" Type="http://schemas.openxmlformats.org/officeDocument/2006/relationships/hyperlink" Target="https://members.tsdsi.in/index.php/s/NamaWsAcbqF4mts" TargetMode="External"/><Relationship Id="rId1846" Type="http://schemas.openxmlformats.org/officeDocument/2006/relationships/hyperlink" Target="http://www.ccsa.org.cn:9001/portalsFile/downloadOldFile?type=17&amp;oldFileUrl=Rel15/TS%2038.411%20V15.0.0.doc" TargetMode="External"/><Relationship Id="rId2024" Type="http://schemas.openxmlformats.org/officeDocument/2006/relationships/hyperlink" Target="https://www.ttc.or.jp/st/docs/3gpps2020/TS/TS-3GA-38_462_Rel16v16_0_0.pdf" TargetMode="External"/><Relationship Id="rId2231" Type="http://schemas.openxmlformats.org/officeDocument/2006/relationships/image" Target="media/image46.png"/><Relationship Id="rId2469" Type="http://schemas.openxmlformats.org/officeDocument/2006/relationships/hyperlink" Target="http://www.etsi.org/deliver/etsi_ts/138400_138499/138415/15.02.00_60/ts_138415v150200p.pdf" TargetMode="External"/><Relationship Id="rId203" Type="http://schemas.openxmlformats.org/officeDocument/2006/relationships/hyperlink" Target="http://www.tta.or.kr/data/ttasDown.jsp?where=14688&amp;pk_num=TTAT.3G-38.213V16.2.0" TargetMode="External"/><Relationship Id="rId648" Type="http://schemas.openxmlformats.org/officeDocument/2006/relationships/hyperlink" Target="http://www.etsi.org/deliver/etsi_ts/136400_136499/136420/16.00.00_60/ts_136420v160000p.pdf" TargetMode="External"/><Relationship Id="rId855" Type="http://schemas.openxmlformats.org/officeDocument/2006/relationships/hyperlink" Target="http://www.tta.or.kr/data/ttasDown.jsp?where=14688&amp;pk_num=TTAT.3G-36.461V16.0.0" TargetMode="External"/><Relationship Id="rId1040" Type="http://schemas.openxmlformats.org/officeDocument/2006/relationships/hyperlink" Target="http://www.tta.or.kr/data/ttasDown.jsp?where=14688&amp;pk_num=TTAT.3G-38.414V15.3.0" TargetMode="External"/><Relationship Id="rId1278" Type="http://schemas.openxmlformats.org/officeDocument/2006/relationships/hyperlink" Target="http://www.etsi.org/deliver/etsi_ts/136100_136199/136106/15.00.00_60/ts_136106v150000p.pdf" TargetMode="External"/><Relationship Id="rId1485" Type="http://schemas.openxmlformats.org/officeDocument/2006/relationships/image" Target="media/image39.png"/><Relationship Id="rId1692" Type="http://schemas.openxmlformats.org/officeDocument/2006/relationships/hyperlink" Target="http://www.etsi.org/deliver/etsi_ts/138300_138399/138314/16.00.00_60/ts_138314v160000p.pdf" TargetMode="External"/><Relationship Id="rId1706" Type="http://schemas.openxmlformats.org/officeDocument/2006/relationships/hyperlink" Target="http://www.tta.or.kr/data/ttasDown.jsp?where=14688&amp;pk_num=TTAT.3G-38.321V16.1.0" TargetMode="External"/><Relationship Id="rId1913" Type="http://schemas.openxmlformats.org/officeDocument/2006/relationships/hyperlink" Target="http://www.etsi.org/deliver/etsi_ts/138400_138499/138420/16.00.00_60/ts_138420v160000p.pdf" TargetMode="External"/><Relationship Id="rId2329" Type="http://schemas.openxmlformats.org/officeDocument/2006/relationships/hyperlink" Target="https://members.tsdsi.in/index.php/s/tYyGwtdqjpYjfzs" TargetMode="External"/><Relationship Id="rId287" Type="http://schemas.openxmlformats.org/officeDocument/2006/relationships/hyperlink" Target="http://www.tta.or.kr/data/ttasDown.jsp?where=14688&amp;pk_num=TTAT.3G-36.306V16.1.0" TargetMode="External"/><Relationship Id="rId410" Type="http://schemas.openxmlformats.org/officeDocument/2006/relationships/hyperlink" Target="https://members.tsdsi.in/index.php/s/Hm8dwf2YdJqExMw" TargetMode="External"/><Relationship Id="rId494" Type="http://schemas.openxmlformats.org/officeDocument/2006/relationships/hyperlink" Target="https://members.tsdsi.in/index.php/s/6cZdRwZGci8ztCc" TargetMode="External"/><Relationship Id="rId508" Type="http://schemas.openxmlformats.org/officeDocument/2006/relationships/hyperlink" Target="http://www.arib.or.jp/english/html/overview/doc/T120_T23_v2_00/2_T120/ARIB-STD-T120/Rel16/38/A38314-g00.pdf" TargetMode="External"/><Relationship Id="rId715" Type="http://schemas.openxmlformats.org/officeDocument/2006/relationships/hyperlink" Target="https://members.tsdsi.in/index.php/s/3Jm8Z92BtjqmArd" TargetMode="External"/><Relationship Id="rId922" Type="http://schemas.openxmlformats.org/officeDocument/2006/relationships/hyperlink" Target="http://www.arib.or.jp/english/html/overview/doc/T120_T23_v2_00/2_T120/ARIB-STD-T120/Rel16/37/A37461-g00.pdf" TargetMode="External"/><Relationship Id="rId1138" Type="http://schemas.openxmlformats.org/officeDocument/2006/relationships/hyperlink" Target="http://www.atis.org/3gpp-documents/Rel16" TargetMode="External"/><Relationship Id="rId1345" Type="http://schemas.openxmlformats.org/officeDocument/2006/relationships/hyperlink" Target="http://www.ccsa.org.cn:9001/portalsFile/downloadOldFile?type=17&amp;oldFileUrl=Rel16/TS%2037.104%20V15.11.0.doc" TargetMode="External"/><Relationship Id="rId1552" Type="http://schemas.openxmlformats.org/officeDocument/2006/relationships/hyperlink" Target="http://www.atis.org/3gpp-documents/Rel16" TargetMode="External"/><Relationship Id="rId1997" Type="http://schemas.openxmlformats.org/officeDocument/2006/relationships/hyperlink" Target="http://www.etsi.org/deliver/etsi_ts/138400_138499/138460/16.01.00_60/ts_138460v160100p.pdf" TargetMode="External"/><Relationship Id="rId2175" Type="http://schemas.openxmlformats.org/officeDocument/2006/relationships/hyperlink" Target="http://www.ccsa.org.cn:9001/portalsFile/downloadOldFile?type=17&amp;oldFileUrl=Rel15/TS%2038.104%20V15.10.0.docx" TargetMode="External"/><Relationship Id="rId2382" Type="http://schemas.openxmlformats.org/officeDocument/2006/relationships/image" Target="media/image67.png"/><Relationship Id="rId147" Type="http://schemas.openxmlformats.org/officeDocument/2006/relationships/hyperlink" Target="http://www.etsi.org/deliver/etsi_ts/138200_138299/138201/15.00.00_60/ts_138201v150000p.pdf" TargetMode="External"/><Relationship Id="rId354" Type="http://schemas.openxmlformats.org/officeDocument/2006/relationships/hyperlink" Target="http://www.arib.or.jp/english/html/overview/doc/T120_T23_v2_00/2_T120/ARIB-STD-T120/Rel16/36/A36331-g11.pdf" TargetMode="External"/><Relationship Id="rId799" Type="http://schemas.openxmlformats.org/officeDocument/2006/relationships/hyperlink" Target="https://members.tsdsi.in/index.php/s/o3sdASpA7tyGaSp" TargetMode="External"/><Relationship Id="rId1191" Type="http://schemas.openxmlformats.org/officeDocument/2006/relationships/hyperlink" Target="https://www.ttc.or.jp/st/docs/3gpps2020/TS/TS-3GA-38_463_Rel16v16_2_0.pdf" TargetMode="External"/><Relationship Id="rId1205" Type="http://schemas.openxmlformats.org/officeDocument/2006/relationships/hyperlink" Target="http://www.ccsa.org.cn:9001/portalsFile/downloadOldFile?type=17&amp;oldFileUrl=Rel16/TS%2038.471%20V15.0.0.doc" TargetMode="External"/><Relationship Id="rId1857" Type="http://schemas.openxmlformats.org/officeDocument/2006/relationships/hyperlink" Target="http://www.atis.org/3gpp-documents/Rel15" TargetMode="External"/><Relationship Id="rId2035" Type="http://schemas.openxmlformats.org/officeDocument/2006/relationships/hyperlink" Target="http://www.tta.or.kr/data/ttasDown.jsp?where=14688&amp;pk_num=TTAT.3G-38.463V16.2.0" TargetMode="External"/><Relationship Id="rId51" Type="http://schemas.openxmlformats.org/officeDocument/2006/relationships/image" Target="media/image14.png"/><Relationship Id="rId561" Type="http://schemas.openxmlformats.org/officeDocument/2006/relationships/hyperlink" Target="http://www.tta.or.kr/data/ttasDown.jsp?where=14688&amp;pk_num=TTAT.3G-38.331V16.1.0" TargetMode="External"/><Relationship Id="rId659" Type="http://schemas.openxmlformats.org/officeDocument/2006/relationships/hyperlink" Target="http://www.ccsa.org.cn:9001/portalsFile/downloadOldFile?type=17&amp;oldFileUrl=Rel16/TS%2036.421%20V16.0.0.doc" TargetMode="External"/><Relationship Id="rId866" Type="http://schemas.openxmlformats.org/officeDocument/2006/relationships/hyperlink" Target="https://members.tsdsi.in/index.php/s/G7XwpExMFLAZH4L" TargetMode="External"/><Relationship Id="rId1289" Type="http://schemas.openxmlformats.org/officeDocument/2006/relationships/hyperlink" Target="http://www.etsi.org/deliver/etsi_ts/136100_136199/136111/15.00.00_60/ts_136111v150000p.pdf" TargetMode="External"/><Relationship Id="rId1412" Type="http://schemas.openxmlformats.org/officeDocument/2006/relationships/hyperlink" Target="https://members.tsdsi.in/index.php/s/5D5XPXAST4p9b2D" TargetMode="External"/><Relationship Id="rId1496" Type="http://schemas.openxmlformats.org/officeDocument/2006/relationships/footer" Target="footer5.xml"/><Relationship Id="rId1717" Type="http://schemas.openxmlformats.org/officeDocument/2006/relationships/hyperlink" Target="https://members.tsdsi.in/index.php/s/fbZegak9q9Y5THr" TargetMode="External"/><Relationship Id="rId1924" Type="http://schemas.openxmlformats.org/officeDocument/2006/relationships/hyperlink" Target="http://www.ccsa.org.cn:9001/portalsFile/downloadOldFile?type=17&amp;oldFileUrl=Rel16/TS%2038.421%20V16.0.0.doc" TargetMode="External"/><Relationship Id="rId2242" Type="http://schemas.openxmlformats.org/officeDocument/2006/relationships/image" Target="media/image57.png"/><Relationship Id="rId214" Type="http://schemas.openxmlformats.org/officeDocument/2006/relationships/hyperlink" Target="https://members.tsdsi.in/index.php/s/kFSHAZxNiYQGmxf" TargetMode="External"/><Relationship Id="rId298" Type="http://schemas.openxmlformats.org/officeDocument/2006/relationships/hyperlink" Target="https://members.tsdsi.in/index.php/s/Hg5STtSpLXCarwi" TargetMode="External"/><Relationship Id="rId421" Type="http://schemas.openxmlformats.org/officeDocument/2006/relationships/hyperlink" Target="http://www.etsi.org/deliver/etsi_ts/137300_137399/137324/16.01.00_60/ts_137324v160100p.pdf" TargetMode="External"/><Relationship Id="rId519" Type="http://schemas.openxmlformats.org/officeDocument/2006/relationships/hyperlink" Target="http://www.tta.or.kr/data/ttasDown.jsp?where=14688&amp;pk_num=TTAT.3G-38.321V15.9.0" TargetMode="External"/><Relationship Id="rId1051" Type="http://schemas.openxmlformats.org/officeDocument/2006/relationships/hyperlink" Target="https://members.tsdsi.in/index.php/s/mypHsmk2nXMxD7x" TargetMode="External"/><Relationship Id="rId1149" Type="http://schemas.openxmlformats.org/officeDocument/2006/relationships/hyperlink" Target="https://www.ttc.or.jp/st/docs/3gpps2019/TS/TS-3GA-38.460(Rel15)v15.4.0.pdf" TargetMode="External"/><Relationship Id="rId1356" Type="http://schemas.openxmlformats.org/officeDocument/2006/relationships/hyperlink" Target="http://www.etsi.org/deliver/etsi_ts/137100_137199/137105/15.09.00_60/ts_137105v150900p.pdf" TargetMode="External"/><Relationship Id="rId2102" Type="http://schemas.openxmlformats.org/officeDocument/2006/relationships/hyperlink" Target="http://www.atis.org/3gpp-documents/Rel16" TargetMode="External"/><Relationship Id="rId158" Type="http://schemas.openxmlformats.org/officeDocument/2006/relationships/hyperlink" Target="http://www.ccsa.org.cn:9001/portalsFile/downloadOldFile?type=17&amp;oldFileUrl=Rel15/TS%2038.202%20V15.6.0.docx" TargetMode="External"/><Relationship Id="rId726" Type="http://schemas.openxmlformats.org/officeDocument/2006/relationships/hyperlink" Target="http://www.etsi.org/deliver/etsi_ts/136400_136499/136441/15.00.00_60/ts_136441v150000p.pdf" TargetMode="External"/><Relationship Id="rId933" Type="http://schemas.openxmlformats.org/officeDocument/2006/relationships/hyperlink" Target="http://www.tta.or.kr/data/ttasDown.jsp?where=14688&amp;pk_num=TTAT.3G-37.462V15.2.0" TargetMode="External"/><Relationship Id="rId1009" Type="http://schemas.openxmlformats.org/officeDocument/2006/relationships/hyperlink" Target="https://members.tsdsi.in/index.php/s/LC9RL5RnBHnEdPE" TargetMode="External"/><Relationship Id="rId1563" Type="http://schemas.openxmlformats.org/officeDocument/2006/relationships/hyperlink" Target="http://www.arib.or.jp/english/html/overview/doc/T120_T23_v2_00/2_T120/ARIB-STD-T120/Rel16/38/A38214-g20.pdf" TargetMode="External"/><Relationship Id="rId1770" Type="http://schemas.openxmlformats.org/officeDocument/2006/relationships/hyperlink" Target="http://www.etsi.org/deliver/etsi_ts/137400_137499/137461/16.00.00_60/ts_137461v160000p.pdf" TargetMode="External"/><Relationship Id="rId1868" Type="http://schemas.openxmlformats.org/officeDocument/2006/relationships/hyperlink" Target="https://www.ttc.or.jp/st/docs/3gpps2020/TS/TS-3GA-38_412_Rel16v16_0_0.pdf" TargetMode="External"/><Relationship Id="rId2186" Type="http://schemas.openxmlformats.org/officeDocument/2006/relationships/hyperlink" Target="http://www.atis.org/3gpp-documents/Rel15" TargetMode="External"/><Relationship Id="rId2393" Type="http://schemas.openxmlformats.org/officeDocument/2006/relationships/image" Target="media/image77.png"/><Relationship Id="rId2407" Type="http://schemas.openxmlformats.org/officeDocument/2006/relationships/hyperlink" Target="http://www.etsi.org/deliver/etsi_ts/138200_138299/138211/15.08.00_60/ts_138211v150800p.pdf" TargetMode="External"/><Relationship Id="rId62" Type="http://schemas.openxmlformats.org/officeDocument/2006/relationships/oleObject" Target="embeddings/Microsoft_Visio_2003-2010_Drawing.vsd"/><Relationship Id="rId365" Type="http://schemas.openxmlformats.org/officeDocument/2006/relationships/hyperlink" Target="http://www.tta.or.kr/data/ttasDown.jsp?where=14688&amp;pk_num=TTAT.3G-36.355V15.6.0" TargetMode="External"/><Relationship Id="rId572" Type="http://schemas.openxmlformats.org/officeDocument/2006/relationships/hyperlink" Target="http://www.tta.or.kr/data/ttasDown.jsp?where=14688&amp;pk_num=TTAT.3G-36.401V15.1.0" TargetMode="External"/><Relationship Id="rId1216" Type="http://schemas.openxmlformats.org/officeDocument/2006/relationships/hyperlink" Target="http://www.atis.org/3gpp-documents/Rel15" TargetMode="External"/><Relationship Id="rId1423" Type="http://schemas.openxmlformats.org/officeDocument/2006/relationships/hyperlink" Target="http://www.etsi.org/deliver/etsi_ts/138100_138199/138104/15.10.00_60/ts_138104v151000p.pdf" TargetMode="External"/><Relationship Id="rId1630" Type="http://schemas.openxmlformats.org/officeDocument/2006/relationships/hyperlink" Target="http://www.atis.org/3gpp-documents/Rel15" TargetMode="External"/><Relationship Id="rId2046" Type="http://schemas.openxmlformats.org/officeDocument/2006/relationships/hyperlink" Target="https://members.tsdsi.in/index.php/s/jtezbgycPydRTE8" TargetMode="External"/><Relationship Id="rId2253" Type="http://schemas.openxmlformats.org/officeDocument/2006/relationships/hyperlink" Target="https://members.tsdsi.in/index.php/s/A4expLrZW3kMWp5" TargetMode="External"/><Relationship Id="rId2460" Type="http://schemas.openxmlformats.org/officeDocument/2006/relationships/hyperlink" Target="http://www.etsi.org/deliver/etsi_ts/138400_138499/138410/16.02.00_60/ts_138410v160200p.pdf" TargetMode="External"/><Relationship Id="rId225" Type="http://schemas.openxmlformats.org/officeDocument/2006/relationships/hyperlink" Target="http://www.etsi.org/deliver/etsi_ts/138200_138299/138215/16.02.00_60/ts_138215v160200p.pdf" TargetMode="External"/><Relationship Id="rId432" Type="http://schemas.openxmlformats.org/officeDocument/2006/relationships/hyperlink" Target="http://www.ccsa.org.cn:9001/portalsFile/downloadOldFile?type=17&amp;oldFileUrl=Rel16/TS%2037.340%20V16.2.0.docx" TargetMode="External"/><Relationship Id="rId877" Type="http://schemas.openxmlformats.org/officeDocument/2006/relationships/hyperlink" Target="http://www.etsi.org/deliver/etsi_ts/136400_136499/136463/16.00.00_60/ts_136463v160000p.pdf" TargetMode="External"/><Relationship Id="rId1062" Type="http://schemas.openxmlformats.org/officeDocument/2006/relationships/hyperlink" Target="http://www.etsi.org/deliver/etsi_ts/138400_138499/138420/15.02.00_60/ts_138420v150200p.pdf" TargetMode="External"/><Relationship Id="rId1728" Type="http://schemas.openxmlformats.org/officeDocument/2006/relationships/hyperlink" Target="http://www.etsi.org/deliver/etsi_ts/138300_138399/138323/16.01.00_60/ts_138323v160100p.pdf" TargetMode="External"/><Relationship Id="rId1935" Type="http://schemas.openxmlformats.org/officeDocument/2006/relationships/hyperlink" Target="http://www.atis.org/3gpp-documents/Rel16" TargetMode="External"/><Relationship Id="rId2113" Type="http://schemas.openxmlformats.org/officeDocument/2006/relationships/hyperlink" Target="http://www.ccsa.org.cn:9001/portalsFile/downloadOldFile?type=17&amp;oldFileUrl=Rel16/TS%2037.105%20V16.4.0.docx" TargetMode="External"/><Relationship Id="rId2320" Type="http://schemas.openxmlformats.org/officeDocument/2006/relationships/hyperlink" Target="https://members.tsdsi.in/index.php/s/jNqb9jQz3jAka7p" TargetMode="External"/><Relationship Id="rId737" Type="http://schemas.openxmlformats.org/officeDocument/2006/relationships/hyperlink" Target="http://www.ccsa.org.cn:9001/portalsFile/downloadOldFile?type=17&amp;oldFileUrl=Rel15/TS%2036.442%20V15.0.0.doc" TargetMode="External"/><Relationship Id="rId944" Type="http://schemas.openxmlformats.org/officeDocument/2006/relationships/hyperlink" Target="https://members.tsdsi.in/index.php/s/EeHNBLpXRMtgdTW" TargetMode="External"/><Relationship Id="rId1367" Type="http://schemas.openxmlformats.org/officeDocument/2006/relationships/hyperlink" Target="https://members.tsdsi.in/index.php/s/55oazWMctnJLcG3" TargetMode="External"/><Relationship Id="rId1574" Type="http://schemas.openxmlformats.org/officeDocument/2006/relationships/hyperlink" Target="http://www.tta.or.kr/data/ttasDown.jsp?where=14688&amp;pk_num=TTAT.3G-38.215V15.7.0" TargetMode="External"/><Relationship Id="rId1781" Type="http://schemas.openxmlformats.org/officeDocument/2006/relationships/hyperlink" Target="http://www.ccsa.org.cn:9001/portalsFile/downloadOldFile?type=17&amp;oldFileUrl=Rel16/TS%2037.462%20V16.0.0.doc" TargetMode="External"/><Relationship Id="rId2197" Type="http://schemas.openxmlformats.org/officeDocument/2006/relationships/hyperlink" Target="http://www.arib.or.jp/english/html/overview/doc/T120_T23_v2_00/2_T120/ARIB-STD-T120/Rel15/38/A38124-f30.pdf" TargetMode="External"/><Relationship Id="rId2418" Type="http://schemas.openxmlformats.org/officeDocument/2006/relationships/hyperlink" Target="http://www.etsi.org/deliver/etsi_ts/137300_137399/137320/16.01.00_60/ts_137320v160100p.pdf" TargetMode="External"/><Relationship Id="rId73" Type="http://schemas.openxmlformats.org/officeDocument/2006/relationships/hyperlink" Target="http://www.arib.or.jp/english/html/overview/doc/T120_T23_v2_00/2_T120/ARIB-STD-T120/Rel15/36/A36201-f30.pdf" TargetMode="External"/><Relationship Id="rId169" Type="http://schemas.openxmlformats.org/officeDocument/2006/relationships/hyperlink" Target="http://www.atis.org/3gpp-documents/Rel15" TargetMode="External"/><Relationship Id="rId376" Type="http://schemas.openxmlformats.org/officeDocument/2006/relationships/hyperlink" Target="https://members.tsdsi.in/index.php/s/W3F5oEyY8jYZH8f" TargetMode="External"/><Relationship Id="rId583" Type="http://schemas.openxmlformats.org/officeDocument/2006/relationships/hyperlink" Target="https://members.tsdsi.in/index.php/s/wLNHBt3xXET4Rk3" TargetMode="External"/><Relationship Id="rId790" Type="http://schemas.openxmlformats.org/officeDocument/2006/relationships/hyperlink" Target="http://www.atis.org/3gpp-documents/Rel16" TargetMode="External"/><Relationship Id="rId804" Type="http://schemas.openxmlformats.org/officeDocument/2006/relationships/hyperlink" Target="http://www.etsi.org/deliver/etsi_ts/136400_136499/136456/16.00.00_60/ts_136456v160000p.pdf" TargetMode="External"/><Relationship Id="rId1227" Type="http://schemas.openxmlformats.org/officeDocument/2006/relationships/hyperlink" Target="https://www.ttc.or.jp/st/docs/3gpps2020/TS/TS-3GA-38_472_Rel16v16_0_0.pdf" TargetMode="External"/><Relationship Id="rId1434" Type="http://schemas.openxmlformats.org/officeDocument/2006/relationships/hyperlink" Target="http://www.ccsa.org.cn:9001/portalsFile/downloadOldFile?type=17&amp;oldFileUrl=Rel15/TS%2038.113%20V15.10.0.docx" TargetMode="External"/><Relationship Id="rId1641" Type="http://schemas.openxmlformats.org/officeDocument/2006/relationships/hyperlink" Target="http://www.arib.or.jp/english/html/overview/doc/T120_T23_v2_00/2_T120/ARIB-STD-T120/Rel15/38/A38304-f70.pdf" TargetMode="External"/><Relationship Id="rId1879" Type="http://schemas.openxmlformats.org/officeDocument/2006/relationships/hyperlink" Target="http://www.tta.or.kr/data/ttasDown.jsp?where=14688&amp;pk_num=TTAT.3G-38.413V16.2.0" TargetMode="External"/><Relationship Id="rId2057" Type="http://schemas.openxmlformats.org/officeDocument/2006/relationships/hyperlink" Target="http://www.etsi.org/deliver/etsi_ts/138400_138499/138471/16.00.00_60/ts_138471v160000p.pdf" TargetMode="External"/><Relationship Id="rId2264" Type="http://schemas.openxmlformats.org/officeDocument/2006/relationships/hyperlink" Target="https://members.tsdsi.in/index.php/s/xd5z59aHSD98c8K" TargetMode="External"/><Relationship Id="rId2471" Type="http://schemas.openxmlformats.org/officeDocument/2006/relationships/hyperlink" Target="http://www.etsi.org/deliver/etsi_ts/138400_138499/138420/15.02.00_60/ts_138420v150200p.pdf" TargetMode="External"/><Relationship Id="rId4" Type="http://schemas.openxmlformats.org/officeDocument/2006/relationships/webSettings" Target="webSettings.xml"/><Relationship Id="rId236" Type="http://schemas.openxmlformats.org/officeDocument/2006/relationships/hyperlink" Target="http://www.ccsa.org.cn:9001/portalsFile/downloadOldFile?type=17&amp;oldFileUrl=Rel16/TS%2036.300%20V16.2.0.docx" TargetMode="External"/><Relationship Id="rId443" Type="http://schemas.openxmlformats.org/officeDocument/2006/relationships/hyperlink" Target="http://www.atis.org/3gpp-documents/Rel16" TargetMode="External"/><Relationship Id="rId650" Type="http://schemas.openxmlformats.org/officeDocument/2006/relationships/hyperlink" Target="http://www.tta.or.kr/data/ttasDown.jsp?where=14688&amp;pk_num=TTAT.3G-36.420V16.0.0" TargetMode="External"/><Relationship Id="rId888" Type="http://schemas.openxmlformats.org/officeDocument/2006/relationships/hyperlink" Target="http://www.ccsa.org.cn:9001/portalsFile/downloadOldFile?type=17&amp;oldFileUrl=Rel16/TS%2036.464%20V16.0.0.doc" TargetMode="External"/><Relationship Id="rId1073" Type="http://schemas.openxmlformats.org/officeDocument/2006/relationships/hyperlink" Target="http://www.ccsa.org.cn:9001/portalsFile/downloadOldFile?type=17&amp;oldFileUrl=Rel15/TS%2038.421%20V15.1.0.doc" TargetMode="External"/><Relationship Id="rId1280" Type="http://schemas.openxmlformats.org/officeDocument/2006/relationships/hyperlink" Target="http://www.tta.or.kr/data/ttasDown.jsp?where=14688&amp;pk_num=TTAT.3G-36.106V15.0.0" TargetMode="External"/><Relationship Id="rId1501" Type="http://schemas.openxmlformats.org/officeDocument/2006/relationships/hyperlink" Target="https://members.tsdsi.in/index.php/s/XNXHNmtdmtp7QWG" TargetMode="External"/><Relationship Id="rId1739" Type="http://schemas.openxmlformats.org/officeDocument/2006/relationships/hyperlink" Target="http://www.ccsa.org.cn:9001/portalsFile/downloadOldFile?type=17&amp;oldFileUrl=Rel16/TS%2038.331%20V16.1.0.docx" TargetMode="External"/><Relationship Id="rId1946" Type="http://schemas.openxmlformats.org/officeDocument/2006/relationships/hyperlink" Target="https://www.ttc.or.jp/st/docs/3gpps2020/TS/TS-3GA-38_423_Rel15v15_8_0.pdf" TargetMode="External"/><Relationship Id="rId2124" Type="http://schemas.openxmlformats.org/officeDocument/2006/relationships/hyperlink" Target="http://www.etsi.org/deliver/etsi_ts/137100_137199/137113/16.00.00_60/ts_137113v160000p.pdf" TargetMode="External"/><Relationship Id="rId2331" Type="http://schemas.openxmlformats.org/officeDocument/2006/relationships/hyperlink" Target="https://members.tsdsi.in/index.php/s/TbNqGWeyirc5dfs" TargetMode="External"/><Relationship Id="rId303" Type="http://schemas.openxmlformats.org/officeDocument/2006/relationships/hyperlink" Target="http://www.etsi.org/deliver/etsi_ts/136300_136399/136314/15.02.00_60/ts_136314v150200p.pdf" TargetMode="External"/><Relationship Id="rId748" Type="http://schemas.openxmlformats.org/officeDocument/2006/relationships/hyperlink" Target="http://www.atis.org/3gpp-documents/Rel15" TargetMode="External"/><Relationship Id="rId955" Type="http://schemas.openxmlformats.org/officeDocument/2006/relationships/hyperlink" Target="http://www.etsi.org/deliver/etsi_ts/137400_137499/137470/16.02.00_60/ts_137470v160200p.pdf" TargetMode="External"/><Relationship Id="rId1140" Type="http://schemas.openxmlformats.org/officeDocument/2006/relationships/hyperlink" Target="http://www.etsi.org/deliver/etsi_ts/138400_138499/138455/16.00.00_60/ts_138455v160000p.pdf" TargetMode="External"/><Relationship Id="rId1378" Type="http://schemas.openxmlformats.org/officeDocument/2006/relationships/hyperlink" Target="http://www.tta.or.kr/data/ttasDown.jsp?where=14688&amp;pk_num=TTAT.3G-37.114V15.9.0" TargetMode="External"/><Relationship Id="rId1585" Type="http://schemas.openxmlformats.org/officeDocument/2006/relationships/hyperlink" Target="https://members.tsdsi.in/index.php/s/ZonFpABk5TG4HSc" TargetMode="External"/><Relationship Id="rId1792" Type="http://schemas.openxmlformats.org/officeDocument/2006/relationships/hyperlink" Target="http://www.atis.org/3gpp-documents/Rel16" TargetMode="External"/><Relationship Id="rId1806" Type="http://schemas.openxmlformats.org/officeDocument/2006/relationships/hyperlink" Target="http://www.etsi.org/deliver/etsi_ts/137400_137499/137471/16.01.00_60/ts_137471v160100p.pdf" TargetMode="External"/><Relationship Id="rId2429" Type="http://schemas.openxmlformats.org/officeDocument/2006/relationships/hyperlink" Target="http://www.etsi.org/deliver/etsi_ts/138300_138399/138305/15.06.00_60/ts_138305v150600p.pdf" TargetMode="External"/><Relationship Id="rId84" Type="http://schemas.openxmlformats.org/officeDocument/2006/relationships/hyperlink" Target="http://www.tta.or.kr/data/ttasDown.jsp?where=14688&amp;pk_num=TTAT.3G-36.201V16.0.0" TargetMode="External"/><Relationship Id="rId387" Type="http://schemas.openxmlformats.org/officeDocument/2006/relationships/hyperlink" Target="http://www.atis.org/3gpp-documents/Rel15" TargetMode="External"/><Relationship Id="rId510" Type="http://schemas.openxmlformats.org/officeDocument/2006/relationships/hyperlink" Target="http://www.ccsa.org.cn:9001/portalsFile/downloadOldFile?type=17&amp;oldFileUrl=Rel16/TS%2038.314%20V16.0.0.docx" TargetMode="External"/><Relationship Id="rId594" Type="http://schemas.openxmlformats.org/officeDocument/2006/relationships/hyperlink" Target="http://www.etsi.org/deliver/etsi_ts/136400_136499/136411/15.00.00_60/ts_136411v150000p.pdf" TargetMode="External"/><Relationship Id="rId608" Type="http://schemas.openxmlformats.org/officeDocument/2006/relationships/hyperlink" Target="http://www.tta.or.kr/data/ttasDown.jsp?where=14688&amp;pk_num=TTAT.3G-36.412V15.0.0" TargetMode="External"/><Relationship Id="rId815" Type="http://schemas.openxmlformats.org/officeDocument/2006/relationships/hyperlink" Target="http://www.ccsa.org.cn:9001/portalsFile/downloadOldFile?type=17&amp;oldFileUrl=Rel16/TS%2036.457%20V16.0.0.doc" TargetMode="External"/><Relationship Id="rId1238" Type="http://schemas.openxmlformats.org/officeDocument/2006/relationships/hyperlink" Target="http://www.tta.or.kr/data/ttasDown.jsp?where=14688&amp;pk_num=TTAT.3G-38.473V16.2.0" TargetMode="External"/><Relationship Id="rId1445" Type="http://schemas.openxmlformats.org/officeDocument/2006/relationships/hyperlink" Target="http://www.atis.org/3gpp-documents/Rel15" TargetMode="External"/><Relationship Id="rId1652" Type="http://schemas.openxmlformats.org/officeDocument/2006/relationships/hyperlink" Target="http://www.tta.or.kr/data/ttasDown.jsp?where=14688&amp;pk_num=TTAT.3G-38.304V16.1.0" TargetMode="External"/><Relationship Id="rId2068" Type="http://schemas.openxmlformats.org/officeDocument/2006/relationships/hyperlink" Target="http://www.ccsa.org.cn:9001/portalsFile/downloadOldFile?type=17&amp;oldFileUrl=Rel16/TS%2038.472%20V16.0.0.doc" TargetMode="External"/><Relationship Id="rId2275" Type="http://schemas.openxmlformats.org/officeDocument/2006/relationships/hyperlink" Target="https://members.tsdsi.in/index.php/s/fptmsjgxFdC2Z22" TargetMode="External"/><Relationship Id="rId247" Type="http://schemas.openxmlformats.org/officeDocument/2006/relationships/hyperlink" Target="http://www.atis.org/3gpp-documents/Rel16" TargetMode="External"/><Relationship Id="rId899" Type="http://schemas.openxmlformats.org/officeDocument/2006/relationships/hyperlink" Target="http://www.atis.org/3gpp-documents/Rel16" TargetMode="External"/><Relationship Id="rId1000" Type="http://schemas.openxmlformats.org/officeDocument/2006/relationships/hyperlink" Target="http://www.atis.org/3gpp-documents/Rel15" TargetMode="External"/><Relationship Id="rId1084" Type="http://schemas.openxmlformats.org/officeDocument/2006/relationships/hyperlink" Target="http://www.atis.org/3gpp-documents/Rel15" TargetMode="External"/><Relationship Id="rId1305" Type="http://schemas.openxmlformats.org/officeDocument/2006/relationships/hyperlink" Target="http://www.atis.org/3gpp-documents/Rel16" TargetMode="External"/><Relationship Id="rId1957" Type="http://schemas.openxmlformats.org/officeDocument/2006/relationships/hyperlink" Target="http://www.tta.or.kr/data/ttasDown.jsp?where=14688&amp;pk_num=TTAT.3G-38.424V15.2.0" TargetMode="External"/><Relationship Id="rId2482" Type="http://schemas.openxmlformats.org/officeDocument/2006/relationships/hyperlink" Target="http://www.etsi.org/deliver/etsi_ts/138400_138499/138425/16.01.00_60/ts_138425v160100p.pdf" TargetMode="External"/><Relationship Id="rId107" Type="http://schemas.openxmlformats.org/officeDocument/2006/relationships/hyperlink" Target="http://www.tta.or.kr/data/ttasDown.jsp?where=14688&amp;pk_num=TTAT.3G-36.212V16.2.0" TargetMode="External"/><Relationship Id="rId454" Type="http://schemas.openxmlformats.org/officeDocument/2006/relationships/hyperlink" Target="http://www.arib.or.jp/english/html/overview/doc/T120_T23_v2_00/2_T120/ARIB-STD-T120/Rel16/38/A38300-g20.pdf" TargetMode="External"/><Relationship Id="rId661" Type="http://schemas.openxmlformats.org/officeDocument/2006/relationships/hyperlink" Target="https://members.tsdsi.in/index.php/s/DGRSem7PLiDpeSi" TargetMode="External"/><Relationship Id="rId759" Type="http://schemas.openxmlformats.org/officeDocument/2006/relationships/hyperlink" Target="https://www.ttc.or.jp/st/docs/3gpps2020/TS/TS-3GA-36_443_Rel16v16_0_0.pdf" TargetMode="External"/><Relationship Id="rId966" Type="http://schemas.openxmlformats.org/officeDocument/2006/relationships/hyperlink" Target="http://www.ccsa.org.cn:9001/portalsFile/downloadOldFile?type=17&amp;oldFileUrl=Rel16/TS%2037.472%20V16.1.0.doc" TargetMode="External"/><Relationship Id="rId1291" Type="http://schemas.openxmlformats.org/officeDocument/2006/relationships/hyperlink" Target="http://www.tta.or.kr/data/ttasDown.jsp?where=14688&amp;pk_num=TTAT.3G-36.111V15.0.0" TargetMode="External"/><Relationship Id="rId1389" Type="http://schemas.openxmlformats.org/officeDocument/2006/relationships/hyperlink" Target="http://www.tta.or.kr/data/ttasDown.jsp?where=14688&amp;pk_num=TTAT.3G-38.101-1V15.10.0" TargetMode="External"/><Relationship Id="rId1512" Type="http://schemas.openxmlformats.org/officeDocument/2006/relationships/hyperlink" Target="http://www.etsi.org/deliver/etsi_ts/138200_138299/138202/15.06.00_60/ts_138202v150600p.pdf" TargetMode="External"/><Relationship Id="rId1596" Type="http://schemas.openxmlformats.org/officeDocument/2006/relationships/hyperlink" Target="http://www.etsi.org/deliver/etsi_ts/137300_137399/137324/15.01.00_60/ts_137324v150100p.pdf" TargetMode="External"/><Relationship Id="rId1817" Type="http://schemas.openxmlformats.org/officeDocument/2006/relationships/hyperlink" Target="http://www.ccsa.org.cn:9001/portalsFile/downloadOldFile?type=17&amp;oldFileUrl=Rel16/TS%2037.473%20V16.2.0.doc" TargetMode="External"/><Relationship Id="rId2135" Type="http://schemas.openxmlformats.org/officeDocument/2006/relationships/hyperlink" Target="https://members.tsdsi.in/index.php/s/cgijs55wt4LKsgs" TargetMode="External"/><Relationship Id="rId2342" Type="http://schemas.openxmlformats.org/officeDocument/2006/relationships/hyperlink" Target="https://members.tsdsi.in/index.php/s/4KrPwiMA3Abs9RA" TargetMode="External"/><Relationship Id="rId11" Type="http://schemas.openxmlformats.org/officeDocument/2006/relationships/hyperlink" Target="https://www.itu.int/rec/R-REC-M.1579/en" TargetMode="External"/><Relationship Id="rId314" Type="http://schemas.openxmlformats.org/officeDocument/2006/relationships/hyperlink" Target="http://www.ccsa.org.cn:9001/portalsFile/downloadOldFile?type=17&amp;oldFileUrl=Rel15/TS%2036.321%20V15.9.0.docx" TargetMode="External"/><Relationship Id="rId398" Type="http://schemas.openxmlformats.org/officeDocument/2006/relationships/hyperlink" Target="http://www.tta.or.kr/data/ttasDown.jsp?where=14688&amp;pk_num=TTAT.3G-36.361V16.0.0" TargetMode="External"/><Relationship Id="rId521" Type="http://schemas.openxmlformats.org/officeDocument/2006/relationships/hyperlink" Target="http://www.atis.org/3gpp-documents/Rel16" TargetMode="External"/><Relationship Id="rId619" Type="http://schemas.openxmlformats.org/officeDocument/2006/relationships/hyperlink" Target="https://members.tsdsi.in/index.php/s/EoLfFgcPcG7Hbet" TargetMode="External"/><Relationship Id="rId1151" Type="http://schemas.openxmlformats.org/officeDocument/2006/relationships/hyperlink" Target="http://www.ccsa.org.cn:9001/portalsFile/downloadOldFile?type=17&amp;oldFileUrl=Rel16/TS%2038.460%20V16.1.0.doc" TargetMode="External"/><Relationship Id="rId1249" Type="http://schemas.openxmlformats.org/officeDocument/2006/relationships/hyperlink" Target="https://members.tsdsi.in/index.php/s/xaNrDWy9sJ4TsLW" TargetMode="External"/><Relationship Id="rId2079" Type="http://schemas.openxmlformats.org/officeDocument/2006/relationships/hyperlink" Target="http://www.atis.org/3gpp-documents/Rel16" TargetMode="External"/><Relationship Id="rId2202" Type="http://schemas.openxmlformats.org/officeDocument/2006/relationships/hyperlink" Target="http://www.tta.or.kr/data/ttasDown.jsp?where=14688&amp;pk_num=TTAT.3G-38.124V15.3.0" TargetMode="External"/><Relationship Id="rId95" Type="http://schemas.openxmlformats.org/officeDocument/2006/relationships/hyperlink" Target="https://members.tsdsi.in/index.php/s/fyS5edKyZmQoS9D" TargetMode="External"/><Relationship Id="rId160" Type="http://schemas.openxmlformats.org/officeDocument/2006/relationships/hyperlink" Target="https://members.tsdsi.in/index.php/s/qNiqDsCrQC3b6aq" TargetMode="External"/><Relationship Id="rId826" Type="http://schemas.openxmlformats.org/officeDocument/2006/relationships/hyperlink" Target="http://www.atis.org/3gpp-documents/Rel16" TargetMode="External"/><Relationship Id="rId1011" Type="http://schemas.openxmlformats.org/officeDocument/2006/relationships/hyperlink" Target="https://www.ttc.or.jp/st/docs/3gpps2020/TS/TS-3GA-38_411_Rel16v16_0_0.pdf" TargetMode="External"/><Relationship Id="rId1109" Type="http://schemas.openxmlformats.org/officeDocument/2006/relationships/hyperlink" Target="http://www.ccsa.org.cn:9001/portalsFile/downloadOldFile?type=17&amp;oldFileUrl=Rel15/TS%2038.424%20V15.2.0.doc" TargetMode="External"/><Relationship Id="rId1456" Type="http://schemas.openxmlformats.org/officeDocument/2006/relationships/hyperlink" Target="http://www.arib.or.jp/english/html/overview/doc/T120_T23_v2_00/2_T120/ARIB-STD-T120/Rel15/38/A38133-fa0.pdf" TargetMode="External"/><Relationship Id="rId1663" Type="http://schemas.openxmlformats.org/officeDocument/2006/relationships/hyperlink" Target="https://members.tsdsi.in/index.php/s/kFpRkDFr8Hpcjk2" TargetMode="External"/><Relationship Id="rId1870" Type="http://schemas.openxmlformats.org/officeDocument/2006/relationships/hyperlink" Target="http://www.ccsa.org.cn:9001/portalsFile/downloadOldFile?type=17&amp;oldFileUrl=Rel15/TS%2038.413%20V15.8.0.doc" TargetMode="External"/><Relationship Id="rId1968" Type="http://schemas.openxmlformats.org/officeDocument/2006/relationships/hyperlink" Target="https://members.tsdsi.in/index.php/s/r4PwfcexAPxDrgN" TargetMode="External"/><Relationship Id="rId2286" Type="http://schemas.openxmlformats.org/officeDocument/2006/relationships/hyperlink" Target="https://members.tsdsi.in/index.php/s/tTDDnpxdgNsycA7" TargetMode="External"/><Relationship Id="rId2493" Type="http://schemas.openxmlformats.org/officeDocument/2006/relationships/hyperlink" Target="http://www.etsi.org/deliver/etsi_ts/138400_138499/138470/15.07.00_60/ts_138470v150700p.pdf" TargetMode="External"/><Relationship Id="rId2507" Type="http://schemas.openxmlformats.org/officeDocument/2006/relationships/hyperlink" Target="http://www.etsi.org/deliver/etsi_ts/137100_137199/137113/15.09.00_60/ts_137113v150900p.pdf" TargetMode="External"/><Relationship Id="rId258" Type="http://schemas.openxmlformats.org/officeDocument/2006/relationships/hyperlink" Target="http://www.arib.or.jp/english/html/overview/doc/T120_T23_v2_00/2_T120/ARIB-STD-T120/Rel16/36/A36304-g10.pdf" TargetMode="External"/><Relationship Id="rId465" Type="http://schemas.openxmlformats.org/officeDocument/2006/relationships/hyperlink" Target="http://www.tta.or.kr/data/ttasDown.jsp?where=14688&amp;pk_num=TTAT.3G-38.304V15.7.0" TargetMode="External"/><Relationship Id="rId672" Type="http://schemas.openxmlformats.org/officeDocument/2006/relationships/hyperlink" Target="http://www.etsi.org/deliver/etsi_ts/136400_136499/136422/16.00.00_60/ts_136422v160000p.pdf" TargetMode="External"/><Relationship Id="rId1095" Type="http://schemas.openxmlformats.org/officeDocument/2006/relationships/hyperlink" Target="https://www.ttc.or.jp/st/docs/3gpps2020/TS/TS-3GA-38_422_Rel16v16_0_0.pdf" TargetMode="External"/><Relationship Id="rId1316" Type="http://schemas.openxmlformats.org/officeDocument/2006/relationships/hyperlink" Target="http://www.ccsa.org.cn:9001/portalsFile/downloadOldFile?type=17&amp;oldFileUrl=Rel16/TS%2036.116%20V16.0.0.doc" TargetMode="External"/><Relationship Id="rId1523" Type="http://schemas.openxmlformats.org/officeDocument/2006/relationships/hyperlink" Target="http://www.ccsa.org.cn:9001/portalsFile/downloadOldFile?type=17&amp;oldFileUrl=Rel15/TS%2038.211%20V15.8.0.docx" TargetMode="External"/><Relationship Id="rId1730" Type="http://schemas.openxmlformats.org/officeDocument/2006/relationships/hyperlink" Target="http://www.tta.or.kr/data/ttasDown.jsp?where=14688&amp;pk_num=TTAT.3G-38.323V16.1.0" TargetMode="External"/><Relationship Id="rId2146" Type="http://schemas.openxmlformats.org/officeDocument/2006/relationships/hyperlink" Target="http://www.etsi.org/deliver/etsi_ts/138100_138199/13810101/16.04.00_60/ts_13810101v160400p.pdf" TargetMode="External"/><Relationship Id="rId2353" Type="http://schemas.openxmlformats.org/officeDocument/2006/relationships/hyperlink" Target="https://members.tsdsi.in/index.php/s/97toS29aTrjjddF" TargetMode="External"/><Relationship Id="rId22" Type="http://schemas.openxmlformats.org/officeDocument/2006/relationships/hyperlink" Target="https://www.itu.int/pub/R-REP-M.2411" TargetMode="External"/><Relationship Id="rId118" Type="http://schemas.openxmlformats.org/officeDocument/2006/relationships/hyperlink" Target="https://members.tsdsi.in/index.php/s/W3BGwDgd3wYCYX5" TargetMode="External"/><Relationship Id="rId325" Type="http://schemas.openxmlformats.org/officeDocument/2006/relationships/hyperlink" Target="http://www.atis.org/3gpp-documents/Rel15" TargetMode="External"/><Relationship Id="rId532" Type="http://schemas.openxmlformats.org/officeDocument/2006/relationships/hyperlink" Target="http://www.arib.or.jp/english/html/overview/doc/T120_T23_v2_00/2_T120/ARIB-STD-T120/Rel16/38/A38322-g10.pdf" TargetMode="External"/><Relationship Id="rId977" Type="http://schemas.openxmlformats.org/officeDocument/2006/relationships/hyperlink" Target="http://www.ccsa.org.cn:9001/portalsFile/downloadOldFile?type=17&amp;oldFileUrl=Rel15/TS%2038.401%20V15.8.0.doc" TargetMode="External"/><Relationship Id="rId1162" Type="http://schemas.openxmlformats.org/officeDocument/2006/relationships/hyperlink" Target="http://www.atis.org/3gpp-documents/Rel16" TargetMode="External"/><Relationship Id="rId1828" Type="http://schemas.openxmlformats.org/officeDocument/2006/relationships/hyperlink" Target="http://www.ccsa.org.cn:9001/portalsFile/downloadOldFile?type=17&amp;oldFileUrl=Rel16/TS%2038.401%20V16.2.0.doc" TargetMode="External"/><Relationship Id="rId2006" Type="http://schemas.openxmlformats.org/officeDocument/2006/relationships/hyperlink" Target="https://www.ttc.or.jp/st/docs/3gpps2019/TS/TS-3GA-38.461(Rel15)v15.1.0.pdf" TargetMode="External"/><Relationship Id="rId2213" Type="http://schemas.openxmlformats.org/officeDocument/2006/relationships/hyperlink" Target="https://members.tsdsi.in/index.php/s/fK2NHEZd9kgsbdr" TargetMode="External"/><Relationship Id="rId2420" Type="http://schemas.openxmlformats.org/officeDocument/2006/relationships/hyperlink" Target="http://www.etsi.org/deliver/etsi_ts/137300_137399/137324/16.01.00_60/ts_137324v160100p.pdf" TargetMode="External"/><Relationship Id="rId171" Type="http://schemas.openxmlformats.org/officeDocument/2006/relationships/hyperlink" Target="http://www.etsi.org/deliver/etsi_ts/138200_138299/138211/15.08.00_60/ts_138211v150800p.pdf" TargetMode="External"/><Relationship Id="rId837" Type="http://schemas.openxmlformats.org/officeDocument/2006/relationships/hyperlink" Target="https://www.ttc.or.jp/st/docs/3gpps2018/TS/TS-3GA-36.459(Rel15)v15.0.0.pdf" TargetMode="External"/><Relationship Id="rId1022" Type="http://schemas.openxmlformats.org/officeDocument/2006/relationships/hyperlink" Target="http://www.tta.or.kr/data/ttasDown.jsp?where=14688&amp;pk_num=TTAT.3G-38.412V16.0.0" TargetMode="External"/><Relationship Id="rId1467" Type="http://schemas.openxmlformats.org/officeDocument/2006/relationships/hyperlink" Target="http://www.tta.or.kr/data/ttasDown.jsp?where=14688&amp;pk_num=TTAT.3G-38.133V16.4.0" TargetMode="External"/><Relationship Id="rId1674" Type="http://schemas.openxmlformats.org/officeDocument/2006/relationships/hyperlink" Target="http://www.etsi.org/deliver/etsi_ts/138300_138399/138306/16.01.00_60/ts_138306v160100p.pdf" TargetMode="External"/><Relationship Id="rId1881" Type="http://schemas.openxmlformats.org/officeDocument/2006/relationships/hyperlink" Target="http://www.atis.org/3gpp-documents/Rel15" TargetMode="External"/><Relationship Id="rId2297" Type="http://schemas.openxmlformats.org/officeDocument/2006/relationships/hyperlink" Target="https://members.tsdsi.in/index.php/s/bZk4CQ58jRdHcwc" TargetMode="External"/><Relationship Id="rId2518" Type="http://schemas.openxmlformats.org/officeDocument/2006/relationships/hyperlink" Target="http://www.etsi.org/deliver/etsi_ts/138100_138199/138104/16.04.00_60/ts_138104v160400p.pdf" TargetMode="External"/><Relationship Id="rId269" Type="http://schemas.openxmlformats.org/officeDocument/2006/relationships/hyperlink" Target="http://www.tta.or.kr/data/ttasDown.jsp?where=14688&amp;pk_num=TTAT.3G-36.305V15.5.0" TargetMode="External"/><Relationship Id="rId476" Type="http://schemas.openxmlformats.org/officeDocument/2006/relationships/hyperlink" Target="https://members.tsdsi.in/index.php/s/QZBNjjzm78xFGNP" TargetMode="External"/><Relationship Id="rId683" Type="http://schemas.openxmlformats.org/officeDocument/2006/relationships/hyperlink" Target="http://www.ccsa.org.cn:9001/portalsFile/downloadOldFile?type=17&amp;oldFileUrl=Rel16/TS%2036.423%20V16.2.0.doc" TargetMode="External"/><Relationship Id="rId890" Type="http://schemas.openxmlformats.org/officeDocument/2006/relationships/hyperlink" Target="https://members.tsdsi.in/index.php/s/MFNqYFSH8zGkzfc" TargetMode="External"/><Relationship Id="rId904" Type="http://schemas.openxmlformats.org/officeDocument/2006/relationships/hyperlink" Target="http://www.arib.or.jp/english/html/overview/doc/T120_T23_v2_00/2_T120/ARIB-STD-T120/Rel15/37/A37460-f20.pdf" TargetMode="External"/><Relationship Id="rId1327" Type="http://schemas.openxmlformats.org/officeDocument/2006/relationships/hyperlink" Target="http://www.atis.org/3gpp-documents/Rel16" TargetMode="External"/><Relationship Id="rId1534" Type="http://schemas.openxmlformats.org/officeDocument/2006/relationships/hyperlink" Target="http://www.atis.org/3gpp-documents/Rel15" TargetMode="External"/><Relationship Id="rId1741" Type="http://schemas.openxmlformats.org/officeDocument/2006/relationships/hyperlink" Target="https://members.tsdsi.in/index.php/s/9RJxfQP7ZKK5wbX" TargetMode="External"/><Relationship Id="rId1979" Type="http://schemas.openxmlformats.org/officeDocument/2006/relationships/hyperlink" Target="http://www.etsi.org/deliver/etsi_ts/138400_138499/138455/15.02.01_60/ts_138455v150201p.pdf" TargetMode="External"/><Relationship Id="rId2157" Type="http://schemas.openxmlformats.org/officeDocument/2006/relationships/hyperlink" Target="http://www.ccsa.org.cn:9001/portalsFile/downloadOldFile?type=17&amp;oldFileUrl=Rel16/TS%2038.101-2%20V16.4.0.docx" TargetMode="External"/><Relationship Id="rId2364" Type="http://schemas.openxmlformats.org/officeDocument/2006/relationships/hyperlink" Target="https://members.tsdsi.in/index.php/s/tdkFWfwwqHytEBB" TargetMode="External"/><Relationship Id="rId33" Type="http://schemas.openxmlformats.org/officeDocument/2006/relationships/hyperlink" Target="https://www.itu.int/pub/R-REP-M.2412" TargetMode="External"/><Relationship Id="rId129" Type="http://schemas.openxmlformats.org/officeDocument/2006/relationships/hyperlink" Target="http://www.etsi.org/deliver/etsi_ts/136200_136299/136214/16.01.00_60/ts_136214v160100p.pdf" TargetMode="External"/><Relationship Id="rId336" Type="http://schemas.openxmlformats.org/officeDocument/2006/relationships/hyperlink" Target="http://www.arib.or.jp/english/html/overview/doc/T120_T23_v2_00/2_T120/ARIB-STD-T120/Rel15/36/A36323-f60.pdf" TargetMode="External"/><Relationship Id="rId543" Type="http://schemas.openxmlformats.org/officeDocument/2006/relationships/hyperlink" Target="http://www.tta.or.kr/data/ttasDown.jsp?where=14688&amp;pk_num=TTAT.3G-38.323V15.6.0" TargetMode="External"/><Relationship Id="rId988" Type="http://schemas.openxmlformats.org/officeDocument/2006/relationships/hyperlink" Target="http://www.atis.org/3gpp-documents/Rel15" TargetMode="External"/><Relationship Id="rId1173" Type="http://schemas.openxmlformats.org/officeDocument/2006/relationships/hyperlink" Target="https://www.ttc.or.jp/st/docs/3gpps2020/TS/TS-3GA-38_462_Rel15v15_6_1.pdf" TargetMode="External"/><Relationship Id="rId1380" Type="http://schemas.openxmlformats.org/officeDocument/2006/relationships/hyperlink" Target="http://www.ccsa.org.cn:9001/portalsFile/downloadOldFile?type=17&amp;oldFileUrl=Rel16/TS%2037.114%20V16.0.0.docx" TargetMode="External"/><Relationship Id="rId1601" Type="http://schemas.openxmlformats.org/officeDocument/2006/relationships/hyperlink" Target="http://www.ccsa.org.cn:9001/portalsFile/downloadOldFile?type=17&amp;oldFileUrl=Rel16/TS%2037.324%20V16.1.0.docx" TargetMode="External"/><Relationship Id="rId1839" Type="http://schemas.openxmlformats.org/officeDocument/2006/relationships/hyperlink" Target="http://www.atis.org/3gpp-documents/Rel16" TargetMode="External"/><Relationship Id="rId2017" Type="http://schemas.openxmlformats.org/officeDocument/2006/relationships/hyperlink" Target="http://www.tta.or.kr/data/ttasDown.jsp?where=14688&amp;pk_num=TTAT.3G-38.462V15.6.1" TargetMode="External"/><Relationship Id="rId2224" Type="http://schemas.openxmlformats.org/officeDocument/2006/relationships/header" Target="header11.xml"/><Relationship Id="rId182" Type="http://schemas.openxmlformats.org/officeDocument/2006/relationships/hyperlink" Target="http://www.ccsa.org.cn:9001/portalsFile/downloadOldFile?type=17&amp;oldFileUrl=Rel15/TS%2038.212%20V15.9.0.docx" TargetMode="External"/><Relationship Id="rId403" Type="http://schemas.openxmlformats.org/officeDocument/2006/relationships/hyperlink" Target="http://www.etsi.org/deliver/etsi_ts/137300_137399/137320/15.00.00_60/ts_137320v150000p.pdf" TargetMode="External"/><Relationship Id="rId750" Type="http://schemas.openxmlformats.org/officeDocument/2006/relationships/hyperlink" Target="http://www.etsi.org/deliver/etsi_ts/136400_136499/136443/15.00.00_60/ts_136443v150000p.pdf" TargetMode="External"/><Relationship Id="rId848" Type="http://schemas.openxmlformats.org/officeDocument/2006/relationships/hyperlink" Target="https://members.tsdsi.in/index.php/s/DNAy2doqCc3gQD3" TargetMode="External"/><Relationship Id="rId1033" Type="http://schemas.openxmlformats.org/officeDocument/2006/relationships/hyperlink" Target="https://members.tsdsi.in/index.php/s/QKLffEDRYGw98yb" TargetMode="External"/><Relationship Id="rId1478" Type="http://schemas.openxmlformats.org/officeDocument/2006/relationships/image" Target="media/image33.png"/><Relationship Id="rId1685" Type="http://schemas.openxmlformats.org/officeDocument/2006/relationships/hyperlink" Target="http://www.ccsa.org.cn:9001/portalsFile/downloadOldFile?type=17&amp;oldFileUrl=Rel16/TS%2038.307%20V16.3.0.docx" TargetMode="External"/><Relationship Id="rId1892" Type="http://schemas.openxmlformats.org/officeDocument/2006/relationships/hyperlink" Target="https://www.ttc.or.jp/st/docs/3gpps2020/TS/TS-3GA-38_414_Rel16v16_0_0.pdf" TargetMode="External"/><Relationship Id="rId1906" Type="http://schemas.openxmlformats.org/officeDocument/2006/relationships/hyperlink" Target="http://www.ccsa.org.cn:9001/portalsFile/downloadOldFile?type=17&amp;oldFileUrl=Rel15/TS%2038.420%20V15.2.0.doc" TargetMode="External"/><Relationship Id="rId2431" Type="http://schemas.openxmlformats.org/officeDocument/2006/relationships/hyperlink" Target="http://www.etsi.org/deliver/etsi_ts/138300_138399/138306/15.10.00_60/ts_138306v151000p.pdf" TargetMode="External"/><Relationship Id="rId2529" Type="http://schemas.openxmlformats.org/officeDocument/2006/relationships/fontTable" Target="fontTable.xml"/><Relationship Id="rId487" Type="http://schemas.openxmlformats.org/officeDocument/2006/relationships/hyperlink" Target="http://www.etsi.org/deliver/etsi_ts/138300_138399/138306/15.10.00_60/ts_138306v151000p.pdf" TargetMode="External"/><Relationship Id="rId610" Type="http://schemas.openxmlformats.org/officeDocument/2006/relationships/hyperlink" Target="http://www.atis.org/3gpp-documents/Rel16" TargetMode="External"/><Relationship Id="rId694" Type="http://schemas.openxmlformats.org/officeDocument/2006/relationships/hyperlink" Target="http://www.atis.org/3gpp-documents/Rel16" TargetMode="External"/><Relationship Id="rId708" Type="http://schemas.openxmlformats.org/officeDocument/2006/relationships/hyperlink" Target="http://www.etsi.org/deliver/etsi_ts/136400_136499/136425/16.00.00_60/ts_136425v160000p.pdf" TargetMode="External"/><Relationship Id="rId915" Type="http://schemas.openxmlformats.org/officeDocument/2006/relationships/hyperlink" Target="http://www.tta.or.kr/data/ttasDown.jsp?where=14688&amp;pk_num=TTAT.3G-37.460V16.0.0" TargetMode="External"/><Relationship Id="rId1240" Type="http://schemas.openxmlformats.org/officeDocument/2006/relationships/hyperlink" Target="http://www.atis.org/3gpp-documents/Rel15" TargetMode="External"/><Relationship Id="rId1338" Type="http://schemas.openxmlformats.org/officeDocument/2006/relationships/hyperlink" Target="http://www.arib.or.jp/english/html/overview/doc/T120_T23_v2_00/2_T120/ARIB-STD-T120/Rel16/36/A36133-g60.pdf" TargetMode="External"/><Relationship Id="rId1545" Type="http://schemas.openxmlformats.org/officeDocument/2006/relationships/hyperlink" Target="http://www.arib.or.jp/english/html/overview/doc/T120_T23_v2_00/2_T120/ARIB-STD-T120/Rel15/38/A38213-fa0.pdf" TargetMode="External"/><Relationship Id="rId2070" Type="http://schemas.openxmlformats.org/officeDocument/2006/relationships/hyperlink" Target="https://members.tsdsi.in/index.php/s/Q4WJi9Ng2w6WF74" TargetMode="External"/><Relationship Id="rId2168" Type="http://schemas.openxmlformats.org/officeDocument/2006/relationships/hyperlink" Target="http://www.atis.org/3gpp-documents/Rel16" TargetMode="External"/><Relationship Id="rId2375" Type="http://schemas.openxmlformats.org/officeDocument/2006/relationships/image" Target="media/image63.png"/><Relationship Id="rId347" Type="http://schemas.openxmlformats.org/officeDocument/2006/relationships/hyperlink" Target="http://www.tta.or.kr/data/ttasDown.jsp?where=14688&amp;pk_num=TTAT.3G-36.323V16.1.0" TargetMode="External"/><Relationship Id="rId999" Type="http://schemas.openxmlformats.org/officeDocument/2006/relationships/hyperlink" Target="https://www.ttc.or.jp/st/docs/3gpps2020/TS/TS-3GA-38_410_Rel16v16_2_0.pdf" TargetMode="External"/><Relationship Id="rId1100" Type="http://schemas.openxmlformats.org/officeDocument/2006/relationships/hyperlink" Target="http://www.tta.or.kr/data/ttasDown.jsp?where=14688&amp;pk_num=TTAT.3G-38.423V15.8.0" TargetMode="External"/><Relationship Id="rId1184" Type="http://schemas.openxmlformats.org/officeDocument/2006/relationships/hyperlink" Target="http://www.tta.or.kr/data/ttasDown.jsp?where=14688&amp;pk_num=TTAT.3G-38.463V15.7.0" TargetMode="External"/><Relationship Id="rId1405" Type="http://schemas.openxmlformats.org/officeDocument/2006/relationships/hyperlink" Target="http://www.etsi.org/deliver/etsi_ts/138100_138199/13810102/16.04.00_60/ts_13810102v160400p.pdf" TargetMode="External"/><Relationship Id="rId1752" Type="http://schemas.openxmlformats.org/officeDocument/2006/relationships/hyperlink" Target="http://www.etsi.org/deliver/etsi_ts/137400_137499/137460/15.02.00_60/ts_137460v150200p.pdf" TargetMode="External"/><Relationship Id="rId2028" Type="http://schemas.openxmlformats.org/officeDocument/2006/relationships/hyperlink" Target="https://members.tsdsi.in/index.php/s/XeBQLpBJKwND7EF" TargetMode="External"/><Relationship Id="rId44" Type="http://schemas.openxmlformats.org/officeDocument/2006/relationships/image" Target="media/image7.png"/><Relationship Id="rId554" Type="http://schemas.openxmlformats.org/officeDocument/2006/relationships/hyperlink" Target="https://members.tsdsi.in/index.php/s/L3ELMSr5maHX5oC" TargetMode="External"/><Relationship Id="rId761" Type="http://schemas.openxmlformats.org/officeDocument/2006/relationships/hyperlink" Target="http://www.ccsa.org.cn:9001/portalsFile/downloadOldFile?type=17&amp;oldFileUrl=Rel15/TS%2036.444%20V15.0.0.doc" TargetMode="External"/><Relationship Id="rId859" Type="http://schemas.openxmlformats.org/officeDocument/2006/relationships/hyperlink" Target="http://www.etsi.org/deliver/etsi_ts/136400_136499/136462/15.00.00_60/ts_136462v150000p.pdf" TargetMode="External"/><Relationship Id="rId1391" Type="http://schemas.openxmlformats.org/officeDocument/2006/relationships/hyperlink" Target="http://www.atis.org/3gpp-documents/Rel16" TargetMode="External"/><Relationship Id="rId1489" Type="http://schemas.openxmlformats.org/officeDocument/2006/relationships/image" Target="media/image43.png"/><Relationship Id="rId1612" Type="http://schemas.openxmlformats.org/officeDocument/2006/relationships/hyperlink" Target="http://www.atis.org/3gpp-documents/Rel16" TargetMode="External"/><Relationship Id="rId1696" Type="http://schemas.openxmlformats.org/officeDocument/2006/relationships/hyperlink" Target="http://www.atis.org/3gpp-documents/Rel15" TargetMode="External"/><Relationship Id="rId1917" Type="http://schemas.openxmlformats.org/officeDocument/2006/relationships/hyperlink" Target="http://www.atis.org/3gpp-documents/Rel15" TargetMode="External"/><Relationship Id="rId2235" Type="http://schemas.openxmlformats.org/officeDocument/2006/relationships/image" Target="media/image50.png"/><Relationship Id="rId2442" Type="http://schemas.openxmlformats.org/officeDocument/2006/relationships/hyperlink" Target="http://www.etsi.org/deliver/etsi_ts/138300_138399/138331/15.10.00_60/ts_138331v151000p.pdf" TargetMode="External"/><Relationship Id="rId193" Type="http://schemas.openxmlformats.org/officeDocument/2006/relationships/hyperlink" Target="http://www.atis.org/3gpp-documents/Rel15" TargetMode="External"/><Relationship Id="rId207" Type="http://schemas.openxmlformats.org/officeDocument/2006/relationships/hyperlink" Target="http://www.etsi.org/deliver/etsi_ts/138200_138299/138214/15.10.00_60/ts_138214v151000p.pdf" TargetMode="External"/><Relationship Id="rId414" Type="http://schemas.openxmlformats.org/officeDocument/2006/relationships/hyperlink" Target="http://www.ccsa.org.cn:9001/portalsFile/downloadOldFile?type=17&amp;oldFileUrl=Rel15/TS%2037.324%20V15.1.0.doc" TargetMode="External"/><Relationship Id="rId498" Type="http://schemas.openxmlformats.org/officeDocument/2006/relationships/hyperlink" Target="http://www.ccsa.org.cn:9001/portalsFile/downloadOldFile?type=17&amp;oldFileUrl=Rel15/TS%2038.307%20V15.6.0.docx" TargetMode="External"/><Relationship Id="rId621" Type="http://schemas.openxmlformats.org/officeDocument/2006/relationships/hyperlink" Target="https://www.ttc.or.jp/st/docs/3gpps2020/TS/TS-3GA-36_413_Rel15v15_9_0.pdf" TargetMode="External"/><Relationship Id="rId1044" Type="http://schemas.openxmlformats.org/officeDocument/2006/relationships/hyperlink" Target="http://www.etsi.org/deliver/etsi_ts/138400_138499/138414/16.00.00_60/ts_138414v160000p.pdf" TargetMode="External"/><Relationship Id="rId1251" Type="http://schemas.openxmlformats.org/officeDocument/2006/relationships/hyperlink" Target="https://www.ttc.or.jp/st/docs/3gpps2020/TS/TS-3GA-38_474_Rel16v16_0_0.pdf" TargetMode="External"/><Relationship Id="rId1349" Type="http://schemas.openxmlformats.org/officeDocument/2006/relationships/hyperlink" Target="http://www.atis.org/3gpp-documents/Rel16" TargetMode="External"/><Relationship Id="rId2081" Type="http://schemas.openxmlformats.org/officeDocument/2006/relationships/hyperlink" Target="http://www.etsi.org/deliver/etsi_ts/138400_138499/138473/16.02.00_60/ts_138473v160200p.pdf" TargetMode="External"/><Relationship Id="rId2179" Type="http://schemas.openxmlformats.org/officeDocument/2006/relationships/hyperlink" Target="http://www.arib.or.jp/english/html/overview/doc/T120_T23_v2_00/2_T120/ARIB-STD-T120/Rel16/38/A38104-g40.pdf" TargetMode="External"/><Relationship Id="rId2302" Type="http://schemas.openxmlformats.org/officeDocument/2006/relationships/hyperlink" Target="https://members.tsdsi.in/index.php/s/3gZ4pfYxkFfysrF" TargetMode="External"/><Relationship Id="rId260" Type="http://schemas.openxmlformats.org/officeDocument/2006/relationships/hyperlink" Target="http://www.ccsa.org.cn:9001/portalsFile/downloadOldFile?type=17&amp;oldFileUrl=Rel16/TS%2036.304%20V16.1.0.docx" TargetMode="External"/><Relationship Id="rId719" Type="http://schemas.openxmlformats.org/officeDocument/2006/relationships/hyperlink" Target="http://www.ccsa.org.cn:9001/portalsFile/downloadOldFile?type=17&amp;oldFileUrl=Rel16/TS%2036.440%20V16.0.0.doc" TargetMode="External"/><Relationship Id="rId926" Type="http://schemas.openxmlformats.org/officeDocument/2006/relationships/hyperlink" Target="https://members.tsdsi.in/index.php/s/LCXKrtEprG9PYWg" TargetMode="External"/><Relationship Id="rId1111" Type="http://schemas.openxmlformats.org/officeDocument/2006/relationships/hyperlink" Target="https://members.tsdsi.in/index.php/s/ToekLawe9q7yiHM" TargetMode="External"/><Relationship Id="rId1556" Type="http://schemas.openxmlformats.org/officeDocument/2006/relationships/hyperlink" Target="http://www.tta.or.kr/data/ttasDown.jsp?where=14688&amp;pk_num=TTAT.3G-38.213V16.2.0" TargetMode="External"/><Relationship Id="rId1763" Type="http://schemas.openxmlformats.org/officeDocument/2006/relationships/hyperlink" Target="http://www.ccsa.org.cn:9001/portalsFile/downloadOldFile?type=17&amp;oldFileUrl=Rel15/TS%2037.461%20V15.4.0.doc" TargetMode="External"/><Relationship Id="rId1970" Type="http://schemas.openxmlformats.org/officeDocument/2006/relationships/hyperlink" Target="https://www.ttc.or.jp/st/docs/3gpps2019/TS/TS-3GA-38.425(Rel15)v15.6.0.pdf" TargetMode="External"/><Relationship Id="rId2386" Type="http://schemas.openxmlformats.org/officeDocument/2006/relationships/image" Target="media/image71.png"/><Relationship Id="rId55" Type="http://schemas.openxmlformats.org/officeDocument/2006/relationships/image" Target="media/image18.png"/><Relationship Id="rId120" Type="http://schemas.openxmlformats.org/officeDocument/2006/relationships/hyperlink" Target="http://www.arib.or.jp/english/html/overview/doc/T120_T23_v2_00/2_T120/ARIB-STD-T120/Rel15/36/A36214-f50.pdf" TargetMode="External"/><Relationship Id="rId358" Type="http://schemas.openxmlformats.org/officeDocument/2006/relationships/hyperlink" Target="https://members.tsdsi.in/index.php/s/57SMo8DNRw7yYKs" TargetMode="External"/><Relationship Id="rId565" Type="http://schemas.openxmlformats.org/officeDocument/2006/relationships/hyperlink" Target="http://www.etsi.org/deliver/etsi_ts/138300_138399/138340/16.01.00_60/ts_138340v160100p.pdf" TargetMode="External"/><Relationship Id="rId772" Type="http://schemas.openxmlformats.org/officeDocument/2006/relationships/hyperlink" Target="http://www.atis.org/3gpp-documents/Rel15" TargetMode="External"/><Relationship Id="rId1195" Type="http://schemas.openxmlformats.org/officeDocument/2006/relationships/hyperlink" Target="https://members.tsdsi.in/index.php/s/B3AZ44kRtHtYz72" TargetMode="External"/><Relationship Id="rId1209" Type="http://schemas.openxmlformats.org/officeDocument/2006/relationships/hyperlink" Target="https://www.ttc.or.jp/st/docs/3gpps2018/TS/TS-3GA-38.471(Rel15)v15.0.0.pdf" TargetMode="External"/><Relationship Id="rId1416" Type="http://schemas.openxmlformats.org/officeDocument/2006/relationships/hyperlink" Target="http://www.ccsa.org.cn:9001/portalsFile/downloadOldFile?type=17&amp;oldFileUrl=Rel16/TS%2038.101-3%20V16.4.0.docx" TargetMode="External"/><Relationship Id="rId1623" Type="http://schemas.openxmlformats.org/officeDocument/2006/relationships/hyperlink" Target="http://www.arib.or.jp/english/html/overview/doc/T120_T23_v2_00/2_T120/ARIB-STD-T120/Rel16/37/A37355-g10.pdf" TargetMode="External"/><Relationship Id="rId1830" Type="http://schemas.openxmlformats.org/officeDocument/2006/relationships/hyperlink" Target="https://members.tsdsi.in/index.php/s/kT7gro63ESF85Yi" TargetMode="External"/><Relationship Id="rId2039" Type="http://schemas.openxmlformats.org/officeDocument/2006/relationships/hyperlink" Target="http://www.etsi.org/deliver/etsi_ts/138400_138499/138470/15.07.00_60/ts_138470v150700p.pdf" TargetMode="External"/><Relationship Id="rId2246" Type="http://schemas.openxmlformats.org/officeDocument/2006/relationships/hyperlink" Target="https://members.tsdsi.in/index.php/s/gKBAGbGqDS8Amre" TargetMode="External"/><Relationship Id="rId2453" Type="http://schemas.openxmlformats.org/officeDocument/2006/relationships/hyperlink" Target="http://www.etsi.org/deliver/etsi_ts/137400_137499/137470/16.02.00_60/ts_137470v160200p.pdf" TargetMode="External"/><Relationship Id="rId218" Type="http://schemas.openxmlformats.org/officeDocument/2006/relationships/hyperlink" Target="http://www.ccsa.org.cn:9001/portalsFile/downloadOldFile?type=17&amp;oldFileUrl=Rel15/TS%2038.215%20V15.7.0.docx" TargetMode="External"/><Relationship Id="rId425" Type="http://schemas.openxmlformats.org/officeDocument/2006/relationships/hyperlink" Target="http://www.atis.org/3gpp-documents/Rel15" TargetMode="External"/><Relationship Id="rId632" Type="http://schemas.openxmlformats.org/officeDocument/2006/relationships/hyperlink" Target="http://www.tta.or.kr/data/ttasDown.jsp?where=14688&amp;pk_num=TTAT.3G-36.414V15.0.0" TargetMode="External"/><Relationship Id="rId1055" Type="http://schemas.openxmlformats.org/officeDocument/2006/relationships/hyperlink" Target="http://www.ccsa.org.cn:9001/portalsFile/downloadOldFile?type=17&amp;oldFileUrl=Rel16/TS%2038.415%20V16.1.0.doc" TargetMode="External"/><Relationship Id="rId1262" Type="http://schemas.openxmlformats.org/officeDocument/2006/relationships/hyperlink" Target="https://members.tsdsi.in/index.php/s/N6x6E5mEsr7ZqYB" TargetMode="External"/><Relationship Id="rId1928" Type="http://schemas.openxmlformats.org/officeDocument/2006/relationships/hyperlink" Target="https://www.ttc.or.jp/st/docs/3gpps2020/TS/TS-3GA-38_421_Rel16v16_0_0.pdf" TargetMode="External"/><Relationship Id="rId2092" Type="http://schemas.openxmlformats.org/officeDocument/2006/relationships/hyperlink" Target="http://www.ccsa.org.cn:9001/portalsFile/downloadOldFile?type=17&amp;oldFileUrl=Rel16/TS%2038.474%20V16.0.0.doc" TargetMode="External"/><Relationship Id="rId2106" Type="http://schemas.openxmlformats.org/officeDocument/2006/relationships/hyperlink" Target="http://www.tta.or.kr/data/ttasDown.jsp?where=14688&amp;pk_num=TTAT.3G-37.104V16.6.0" TargetMode="External"/><Relationship Id="rId2313" Type="http://schemas.openxmlformats.org/officeDocument/2006/relationships/hyperlink" Target="https://members.tsdsi.in/index.php/s/DzQATYF6nLqkmeK" TargetMode="External"/><Relationship Id="rId2520" Type="http://schemas.openxmlformats.org/officeDocument/2006/relationships/hyperlink" Target="http://www.etsi.org/deliver/etsi_ts/138100_138199/138113/16.00.00_60/ts_138113v160000p.pdf" TargetMode="External"/><Relationship Id="rId271" Type="http://schemas.openxmlformats.org/officeDocument/2006/relationships/hyperlink" Target="http://www.atis.org/3gpp-documents/Rel16" TargetMode="External"/><Relationship Id="rId937" Type="http://schemas.openxmlformats.org/officeDocument/2006/relationships/hyperlink" Target="http://www.etsi.org/deliver/etsi_ts/137400_137499/137462/16.00.00_60/ts_137462v160000p.pdf" TargetMode="External"/><Relationship Id="rId1122" Type="http://schemas.openxmlformats.org/officeDocument/2006/relationships/hyperlink" Target="http://www.etsi.org/deliver/etsi_ts/138400_138499/138425/15.06.00_60/ts_138425v150600p.pdf" TargetMode="External"/><Relationship Id="rId1567" Type="http://schemas.openxmlformats.org/officeDocument/2006/relationships/hyperlink" Target="https://members.tsdsi.in/index.php/s/kFSHAZxNiYQGmxf" TargetMode="External"/><Relationship Id="rId1774" Type="http://schemas.openxmlformats.org/officeDocument/2006/relationships/hyperlink" Target="http://www.atis.org/3gpp-documents/Rel15" TargetMode="External"/><Relationship Id="rId1981" Type="http://schemas.openxmlformats.org/officeDocument/2006/relationships/hyperlink" Target="http://www.tta.or.kr/data/ttasDown.jsp?where=14688&amp;pk_num=TTAT.3G-38.455V15.2.1" TargetMode="External"/><Relationship Id="rId2397" Type="http://schemas.openxmlformats.org/officeDocument/2006/relationships/hyperlink" Target="https://www.itu.int/md/R15-IMT.2020-C-0020/en" TargetMode="External"/><Relationship Id="rId66" Type="http://schemas.openxmlformats.org/officeDocument/2006/relationships/image" Target="media/image28.png"/><Relationship Id="rId131" Type="http://schemas.openxmlformats.org/officeDocument/2006/relationships/hyperlink" Target="http://www.tta.or.kr/data/ttasDown.jsp?where=14688&amp;pk_num=TTAT.3G-36.214V16.1.0" TargetMode="External"/><Relationship Id="rId369" Type="http://schemas.openxmlformats.org/officeDocument/2006/relationships/hyperlink" Target="http://www.etsi.org/deliver/etsi_ts/136300_136399/136355/16.00.00_60/ts_136355v160000p.pdf" TargetMode="External"/><Relationship Id="rId576" Type="http://schemas.openxmlformats.org/officeDocument/2006/relationships/hyperlink" Target="http://www.etsi.org/deliver/etsi_ts/136400_136499/136401/16.00.00_60/ts_136401v160000p.pdf" TargetMode="External"/><Relationship Id="rId783" Type="http://schemas.openxmlformats.org/officeDocument/2006/relationships/hyperlink" Target="https://www.ttc.or.jp/st/docs/3gpps2020/TS/TS-3GA-36_445_Rel16v16_0_0.pdf" TargetMode="External"/><Relationship Id="rId990" Type="http://schemas.openxmlformats.org/officeDocument/2006/relationships/hyperlink" Target="http://www.etsi.org/deliver/etsi_ts/138400_138499/138410/15.02.00_60/ts_138410v150200p.pdf" TargetMode="External"/><Relationship Id="rId1427" Type="http://schemas.openxmlformats.org/officeDocument/2006/relationships/hyperlink" Target="http://www.atis.org/3gpp-documents/Rel16" TargetMode="External"/><Relationship Id="rId1634" Type="http://schemas.openxmlformats.org/officeDocument/2006/relationships/hyperlink" Target="http://www.tta.or.kr/data/ttasDown.jsp?where=14688&amp;pk_num=TTAT.3G-38.300V15.10.0" TargetMode="External"/><Relationship Id="rId1841" Type="http://schemas.openxmlformats.org/officeDocument/2006/relationships/hyperlink" Target="http://www.etsi.org/deliver/etsi_ts/138400_138499/138410/16.02.00_60/ts_138410v160200p.pdf" TargetMode="External"/><Relationship Id="rId2257" Type="http://schemas.openxmlformats.org/officeDocument/2006/relationships/hyperlink" Target="https://members.tsdsi.in/index.php/s/fB9WYoMjmsC8RES" TargetMode="External"/><Relationship Id="rId2464" Type="http://schemas.openxmlformats.org/officeDocument/2006/relationships/hyperlink" Target="http://www.etsi.org/deliver/etsi_ts/138400_138499/138412/16.00.00_60/ts_138412v160000p.pdf" TargetMode="External"/><Relationship Id="rId229" Type="http://schemas.openxmlformats.org/officeDocument/2006/relationships/hyperlink" Target="http://www.atis.org/3gpp-documents/Rel15" TargetMode="External"/><Relationship Id="rId436" Type="http://schemas.openxmlformats.org/officeDocument/2006/relationships/hyperlink" Target="http://www.arib.or.jp/english/html/overview/doc/T120_T23_v2_00/2_T120/ARIB-STD-T120/Rel15/37/A37355-f00.pdf" TargetMode="External"/><Relationship Id="rId643" Type="http://schemas.openxmlformats.org/officeDocument/2006/relationships/hyperlink" Target="https://members.tsdsi.in/index.php/s/9PK4K3jApf6tYW7" TargetMode="External"/><Relationship Id="rId1066" Type="http://schemas.openxmlformats.org/officeDocument/2006/relationships/hyperlink" Target="http://www.atis.org/3gpp-documents/Rel16" TargetMode="External"/><Relationship Id="rId1273" Type="http://schemas.openxmlformats.org/officeDocument/2006/relationships/hyperlink" Target="http://www.etsi.org/deliver/etsi_ts/136100_136199/136104/16.06.00_60/ts_136104v160600p.pdf" TargetMode="External"/><Relationship Id="rId1480" Type="http://schemas.openxmlformats.org/officeDocument/2006/relationships/image" Target="media/image35.png"/><Relationship Id="rId1939" Type="http://schemas.openxmlformats.org/officeDocument/2006/relationships/hyperlink" Target="http://www.tta.or.kr/data/ttasDown.jsp?where=14688&amp;pk_num=TTAT.3G-38.422V16.0.0" TargetMode="External"/><Relationship Id="rId2117" Type="http://schemas.openxmlformats.org/officeDocument/2006/relationships/hyperlink" Target="http://www.atis.org/3gpp-documents/Rel15" TargetMode="External"/><Relationship Id="rId2324" Type="http://schemas.openxmlformats.org/officeDocument/2006/relationships/hyperlink" Target="https://members.tsdsi.in/index.php/s/JQwsbgercBXNCWk" TargetMode="External"/><Relationship Id="rId850" Type="http://schemas.openxmlformats.org/officeDocument/2006/relationships/hyperlink" Target="http://www.arib.or.jp/english/html/overview/doc/T120_T23_v2_00/2_T120/ARIB-STD-T120/Rel16/36/A36461-g00.pdf" TargetMode="External"/><Relationship Id="rId948" Type="http://schemas.openxmlformats.org/officeDocument/2006/relationships/hyperlink" Target="http://www.ccsa.org.cn:9001/portalsFile/downloadOldFile?type=17&amp;oldFileUrl=Rel16/TS%2037.466%20V16.0.0.doc" TargetMode="External"/><Relationship Id="rId1133" Type="http://schemas.openxmlformats.org/officeDocument/2006/relationships/hyperlink" Target="http://www.ccsa.org.cn:9001/portalsFile/downloadOldFile?type=17&amp;oldFileUrl=Rel15/TS%2038.455%20V15.2.1.doc" TargetMode="External"/><Relationship Id="rId1578" Type="http://schemas.openxmlformats.org/officeDocument/2006/relationships/hyperlink" Target="http://www.etsi.org/deliver/etsi_ts/138200_138299/138215/16.02.00_60/ts_138215v160200p.pdf" TargetMode="External"/><Relationship Id="rId1701" Type="http://schemas.openxmlformats.org/officeDocument/2006/relationships/hyperlink" Target="http://www.arib.or.jp/english/html/overview/doc/T120_T23_v2_00/2_T120/ARIB-STD-T120/Rel16/38/A38321-g10.pdf" TargetMode="External"/><Relationship Id="rId1785" Type="http://schemas.openxmlformats.org/officeDocument/2006/relationships/hyperlink" Target="http://www.arib.or.jp/english/html/overview/doc/T120_T23_v2_00/2_T120/ARIB-STD-T120/Rel15/37/A37466-f50.pdf" TargetMode="External"/><Relationship Id="rId1992" Type="http://schemas.openxmlformats.org/officeDocument/2006/relationships/hyperlink" Target="https://members.tsdsi.in/index.php/s/DBXnLypdf5T4QQq" TargetMode="External"/><Relationship Id="rId2531" Type="http://schemas.openxmlformats.org/officeDocument/2006/relationships/theme" Target="theme/theme1.xml"/><Relationship Id="rId77" Type="http://schemas.openxmlformats.org/officeDocument/2006/relationships/hyperlink" Target="https://members.tsdsi.in/index.php/s/TJ5e7eMFzoNENaw" TargetMode="External"/><Relationship Id="rId282" Type="http://schemas.openxmlformats.org/officeDocument/2006/relationships/hyperlink" Target="http://www.arib.or.jp/english/html/overview/doc/T120_T23_v2_00/2_T120/ARIB-STD-T120/Rel16/36/A36306-g10.pdf" TargetMode="External"/><Relationship Id="rId503" Type="http://schemas.openxmlformats.org/officeDocument/2006/relationships/hyperlink" Target="http://www.atis.org/3gpp-documents/Rel16" TargetMode="External"/><Relationship Id="rId587" Type="http://schemas.openxmlformats.org/officeDocument/2006/relationships/hyperlink" Target="http://www.ccsa.org.cn:9001/portalsFile/downloadOldFile?type=17&amp;oldFileUrl=Rel16/TS%2036.410%20V16.0.0.doc" TargetMode="External"/><Relationship Id="rId710" Type="http://schemas.openxmlformats.org/officeDocument/2006/relationships/hyperlink" Target="http://www.tta.or.kr/data/ttasDown.jsp?where=14688&amp;pk_num=TTAT.3G-36.425V16.0.0" TargetMode="External"/><Relationship Id="rId808" Type="http://schemas.openxmlformats.org/officeDocument/2006/relationships/hyperlink" Target="http://www.atis.org/3gpp-documents/Rel15" TargetMode="External"/><Relationship Id="rId1340" Type="http://schemas.openxmlformats.org/officeDocument/2006/relationships/hyperlink" Target="http://www.ccsa.org.cn:9001/portalsFile/downloadOldFile?type=17&amp;oldFileUrl=Rel16/TS%2036.133%20V16.6.0.zip" TargetMode="External"/><Relationship Id="rId1438" Type="http://schemas.openxmlformats.org/officeDocument/2006/relationships/hyperlink" Target="http://www.arib.or.jp/english/html/overview/doc/T120_T23_v2_00/2_T120/ARIB-STD-T120/Rel16/38/A38113-g00.pdf" TargetMode="External"/><Relationship Id="rId1645" Type="http://schemas.openxmlformats.org/officeDocument/2006/relationships/hyperlink" Target="https://members.tsdsi.in/index.php/s/W7omnjRzJTxj2LS" TargetMode="External"/><Relationship Id="rId2170" Type="http://schemas.openxmlformats.org/officeDocument/2006/relationships/hyperlink" Target="http://www.etsi.org/deliver/etsi_ts/138100_138199/13810103/16.04.00_60/ts_13810103v160400p.pdf" TargetMode="External"/><Relationship Id="rId2268" Type="http://schemas.openxmlformats.org/officeDocument/2006/relationships/hyperlink" Target="https://members.tsdsi.in/index.php/s/Mnq3qsqQrPS7kqd" TargetMode="External"/><Relationship Id="rId8" Type="http://schemas.openxmlformats.org/officeDocument/2006/relationships/hyperlink" Target="https://portal.3gpp.org/desktopmodules/Specifications/SpecificationDetails.aspx?specificationId=558" TargetMode="External"/><Relationship Id="rId142" Type="http://schemas.openxmlformats.org/officeDocument/2006/relationships/hyperlink" Target="https://members.tsdsi.in/index.php/s/Cte6XjCgzyQ4y7S" TargetMode="External"/><Relationship Id="rId447" Type="http://schemas.openxmlformats.org/officeDocument/2006/relationships/hyperlink" Target="http://www.tta.or.kr/data/ttasDown.jsp?where=14688&amp;pk_num=TTAT.3G-37.355V16.1.0" TargetMode="External"/><Relationship Id="rId794" Type="http://schemas.openxmlformats.org/officeDocument/2006/relationships/hyperlink" Target="http://www.tta.or.kr/data/ttasDown.jsp?where=14688&amp;pk_num=TTAT.3G-36.455V16.0.0" TargetMode="External"/><Relationship Id="rId1077" Type="http://schemas.openxmlformats.org/officeDocument/2006/relationships/hyperlink" Target="https://www.ttc.or.jp/st/docs/3gpps2019/TS/TS-3GA-38.421(Rel15)v15.1.0.pdf" TargetMode="External"/><Relationship Id="rId1200" Type="http://schemas.openxmlformats.org/officeDocument/2006/relationships/hyperlink" Target="http://www.etsi.org/deliver/etsi_ts/138400_138499/138470/16.02.00_60/ts_138470v160200p.pdf" TargetMode="External"/><Relationship Id="rId1852" Type="http://schemas.openxmlformats.org/officeDocument/2006/relationships/hyperlink" Target="http://www.ccsa.org.cn:9001/portalsFile/downloadOldFile?type=17&amp;oldFileUrl=Rel16/TS%2038.411%20V16.0.0.doc" TargetMode="External"/><Relationship Id="rId2030" Type="http://schemas.openxmlformats.org/officeDocument/2006/relationships/hyperlink" Target="https://www.ttc.or.jp/st/docs/3gpps2020/TS/TS-3GA-38_463_Rel15v15_7_0.pdf" TargetMode="External"/><Relationship Id="rId2128" Type="http://schemas.openxmlformats.org/officeDocument/2006/relationships/hyperlink" Target="http://www.ccsa.org.cn:9001/portalsFile/downloadOldFile?type=17&amp;oldFileUrl=Rel15/TS%2037.114%20V15.9.0.docx" TargetMode="External"/><Relationship Id="rId2475" Type="http://schemas.openxmlformats.org/officeDocument/2006/relationships/hyperlink" Target="http://www.etsi.org/deliver/etsi_ts/138400_138499/138422/15.04.00_60/ts_138422v150400p.pdf" TargetMode="External"/><Relationship Id="rId654" Type="http://schemas.openxmlformats.org/officeDocument/2006/relationships/hyperlink" Target="http://www.etsi.org/deliver/etsi_ts/136400_136499/136421/15.00.00_60/ts_136421v150000p.pdf" TargetMode="External"/><Relationship Id="rId861" Type="http://schemas.openxmlformats.org/officeDocument/2006/relationships/hyperlink" Target="http://www.tta.or.kr/data/ttasDown.jsp?where=14688&amp;pk_num=TTAT.3G-36.462V15.0.0" TargetMode="External"/><Relationship Id="rId959" Type="http://schemas.openxmlformats.org/officeDocument/2006/relationships/hyperlink" Target="http://www.atis.org/3gpp-documents/Rel16" TargetMode="External"/><Relationship Id="rId1284" Type="http://schemas.openxmlformats.org/officeDocument/2006/relationships/hyperlink" Target="https://members.tsdsi.in/index.php/s/AWoP6N4JdK22fPi" TargetMode="External"/><Relationship Id="rId1491" Type="http://schemas.openxmlformats.org/officeDocument/2006/relationships/header" Target="header6.xml"/><Relationship Id="rId1505" Type="http://schemas.openxmlformats.org/officeDocument/2006/relationships/hyperlink" Target="http://www.ccsa.org.cn:9001/portalsFile/downloadOldFile?type=17&amp;oldFileUrl=Rel16/TS%2038.201%20V16.0.0.doc" TargetMode="External"/><Relationship Id="rId1589" Type="http://schemas.openxmlformats.org/officeDocument/2006/relationships/hyperlink" Target="http://www.ccsa.org.cn:9001/portalsFile/downloadOldFile?type=17&amp;oldFileUrl=Rel16/TS%2037.320%20V16.1.0.doc" TargetMode="External"/><Relationship Id="rId1712" Type="http://schemas.openxmlformats.org/officeDocument/2006/relationships/hyperlink" Target="http://www.tta.or.kr/data/ttasDown.jsp?where=14688&amp;pk_num=TTAT.3G-38.322V15.5.0" TargetMode="External"/><Relationship Id="rId2335" Type="http://schemas.openxmlformats.org/officeDocument/2006/relationships/hyperlink" Target="https://members.tsdsi.in/index.php/s/cFfPDfsY55GX5ic" TargetMode="External"/><Relationship Id="rId293" Type="http://schemas.openxmlformats.org/officeDocument/2006/relationships/hyperlink" Target="http://www.tta.or.kr/data/ttasDown.jsp?where=14688&amp;pk_num=TTAT.3G-36.307V15.6.0" TargetMode="External"/><Relationship Id="rId307" Type="http://schemas.openxmlformats.org/officeDocument/2006/relationships/hyperlink" Target="http://www.atis.org/3gpp-documents/Rel16" TargetMode="External"/><Relationship Id="rId514" Type="http://schemas.openxmlformats.org/officeDocument/2006/relationships/hyperlink" Target="http://www.arib.or.jp/english/html/overview/doc/T120_T23_v2_00/2_T120/ARIB-STD-T120/Rel15/38/A38321-f90.pdf" TargetMode="External"/><Relationship Id="rId721" Type="http://schemas.openxmlformats.org/officeDocument/2006/relationships/hyperlink" Target="https://members.tsdsi.in/index.php/s/DMwSp2Y5nGQMkXM" TargetMode="External"/><Relationship Id="rId1144" Type="http://schemas.openxmlformats.org/officeDocument/2006/relationships/hyperlink" Target="http://www.atis.org/3gpp-documents/Rel15" TargetMode="External"/><Relationship Id="rId1351" Type="http://schemas.openxmlformats.org/officeDocument/2006/relationships/hyperlink" Target="http://www.etsi.org/deliver/etsi_ts/137100_137199/137104/16.06.00_60/ts_137104v160600p.pdf" TargetMode="External"/><Relationship Id="rId1449" Type="http://schemas.openxmlformats.org/officeDocument/2006/relationships/hyperlink" Target="http://www.tta.or.kr/data/ttasDown.jsp?where=14688&amp;pk_num=TTAT.3G-38.124V15.3.0" TargetMode="External"/><Relationship Id="rId1796" Type="http://schemas.openxmlformats.org/officeDocument/2006/relationships/hyperlink" Target="http://www.tta.or.kr/data/ttasDown.jsp?where=14688&amp;pk_num=TTAT.3G-37.466V16.0.0" TargetMode="External"/><Relationship Id="rId2181" Type="http://schemas.openxmlformats.org/officeDocument/2006/relationships/hyperlink" Target="http://www.ccsa.org.cn:9001/portalsFile/downloadOldFile?type=17&amp;oldFileUrl=Rel16/TS%2038.104%20V16.4.0.docx" TargetMode="External"/><Relationship Id="rId2402" Type="http://schemas.openxmlformats.org/officeDocument/2006/relationships/footer" Target="footer7.xml"/><Relationship Id="rId88" Type="http://schemas.openxmlformats.org/officeDocument/2006/relationships/hyperlink" Target="http://www.etsi.org/deliver/etsi_ts/136200_136299/136211/15.10.00_60/ts_136211v151000p.pdf" TargetMode="External"/><Relationship Id="rId153" Type="http://schemas.openxmlformats.org/officeDocument/2006/relationships/hyperlink" Target="http://www.etsi.org/deliver/etsi_ts/138200_138299/138201/16.00.00_60/ts_138201v160000p.pdf" TargetMode="External"/><Relationship Id="rId360" Type="http://schemas.openxmlformats.org/officeDocument/2006/relationships/hyperlink" Target="http://www.arib.or.jp/english/html/overview/doc/T120_T23_v2_00/2_T120/ARIB-STD-T120/Rel15/36/A36355-f60.pdf" TargetMode="External"/><Relationship Id="rId598" Type="http://schemas.openxmlformats.org/officeDocument/2006/relationships/hyperlink" Target="http://www.atis.org/3gpp-documents/Rel16" TargetMode="External"/><Relationship Id="rId819" Type="http://schemas.openxmlformats.org/officeDocument/2006/relationships/hyperlink" Target="https://www.ttc.or.jp/st/docs/3gpps2020/TS/TS-3GA-36_457_Rel16v16_0_0.pdf" TargetMode="External"/><Relationship Id="rId1004" Type="http://schemas.openxmlformats.org/officeDocument/2006/relationships/hyperlink" Target="http://www.tta.or.kr/data/ttasDown.jsp?where=14688&amp;pk_num=TTAT.3G-38.411V15.0.0" TargetMode="External"/><Relationship Id="rId1211" Type="http://schemas.openxmlformats.org/officeDocument/2006/relationships/hyperlink" Target="http://www.ccsa.org.cn:9001/portalsFile/downloadOldFile?type=17&amp;oldFileUrl=Rel16/TS%2038.471%20V16.0.0.doc" TargetMode="External"/><Relationship Id="rId1656" Type="http://schemas.openxmlformats.org/officeDocument/2006/relationships/hyperlink" Target="http://www.etsi.org/deliver/etsi_ts/138300_138399/138305/15.06.00_60/ts_138305v150600p.pdf" TargetMode="External"/><Relationship Id="rId1863" Type="http://schemas.openxmlformats.org/officeDocument/2006/relationships/hyperlink" Target="http://www.atis.org/3gpp-documents/Rel16" TargetMode="External"/><Relationship Id="rId2041" Type="http://schemas.openxmlformats.org/officeDocument/2006/relationships/hyperlink" Target="http://www.tta.or.kr/data/ttasDown.jsp?where=14688&amp;pk_num=TTAT.3G-38.470V15.7.0" TargetMode="External"/><Relationship Id="rId2279" Type="http://schemas.openxmlformats.org/officeDocument/2006/relationships/hyperlink" Target="https://members.tsdsi.in/index.php/s/Gb2EQaCArcngocw" TargetMode="External"/><Relationship Id="rId2486" Type="http://schemas.openxmlformats.org/officeDocument/2006/relationships/hyperlink" Target="http://www.etsi.org/deliver/etsi_ts/138400_138499/138460/16.01.00_60/ts_138460v160100p.pdf" TargetMode="External"/><Relationship Id="rId220" Type="http://schemas.openxmlformats.org/officeDocument/2006/relationships/hyperlink" Target="https://members.tsdsi.in/index.php/s/4PMqJQM8LcoJCWn" TargetMode="External"/><Relationship Id="rId458" Type="http://schemas.openxmlformats.org/officeDocument/2006/relationships/hyperlink" Target="https://members.tsdsi.in/index.php/s/NamaWsAcbqF4mts" TargetMode="External"/><Relationship Id="rId665" Type="http://schemas.openxmlformats.org/officeDocument/2006/relationships/hyperlink" Target="http://www.ccsa.org.cn:9001/portalsFile/downloadOldFile?type=17&amp;oldFileUrl=Rel15/TS%2036.422%20V15.1.0.doc" TargetMode="External"/><Relationship Id="rId872" Type="http://schemas.openxmlformats.org/officeDocument/2006/relationships/hyperlink" Target="https://members.tsdsi.in/index.php/s/MFem6KcmqnCDwpe" TargetMode="External"/><Relationship Id="rId1088" Type="http://schemas.openxmlformats.org/officeDocument/2006/relationships/hyperlink" Target="http://www.tta.or.kr/data/ttasDown.jsp?where=14688&amp;pk_num=TTAT.3G-38.422V15.4.0" TargetMode="External"/><Relationship Id="rId1295" Type="http://schemas.openxmlformats.org/officeDocument/2006/relationships/hyperlink" Target="http://www.etsi.org/deliver/etsi_ts/136100_136199/136111/16.00.00_60/ts_136111v160000p.pdf" TargetMode="External"/><Relationship Id="rId1309" Type="http://schemas.openxmlformats.org/officeDocument/2006/relationships/hyperlink" Target="http://www.tta.or.kr/data/ttasDown.jsp?where=14688&amp;pk_num=TTAT.3G-36.113V16.2.0" TargetMode="External"/><Relationship Id="rId1516" Type="http://schemas.openxmlformats.org/officeDocument/2006/relationships/hyperlink" Target="http://www.atis.org/3gpp-documents/Rel16" TargetMode="External"/><Relationship Id="rId1723" Type="http://schemas.openxmlformats.org/officeDocument/2006/relationships/hyperlink" Target="https://members.tsdsi.in/index.php/s/egq7i5QTpnreMrJ" TargetMode="External"/><Relationship Id="rId1930" Type="http://schemas.openxmlformats.org/officeDocument/2006/relationships/hyperlink" Target="http://www.ccsa.org.cn:9001/portalsFile/downloadOldFile?type=17&amp;oldFileUrl=Rel15/TS%2038.422%20V15.4.0.doc" TargetMode="External"/><Relationship Id="rId2139" Type="http://schemas.openxmlformats.org/officeDocument/2006/relationships/hyperlink" Target="http://www.ccsa.org.cn:9001/portalsFile/downloadOldFile?type=17&amp;oldFileUrl=Rel15/TS%2038.101-1%20V15.10.0.docx" TargetMode="External"/><Relationship Id="rId2346" Type="http://schemas.openxmlformats.org/officeDocument/2006/relationships/hyperlink" Target="https://members.tsdsi.in/index.php/s/mJyeF66RJdJpAag" TargetMode="External"/><Relationship Id="rId15" Type="http://schemas.openxmlformats.org/officeDocument/2006/relationships/hyperlink" Target="https://www.itu.int/pub/R-REP-M.2291" TargetMode="External"/><Relationship Id="rId318" Type="http://schemas.openxmlformats.org/officeDocument/2006/relationships/hyperlink" Target="http://www.arib.or.jp/english/html/overview/doc/T120_T23_v2_00/2_T120/ARIB-STD-T120/Rel16/36/A36321-g10.pdf" TargetMode="External"/><Relationship Id="rId525" Type="http://schemas.openxmlformats.org/officeDocument/2006/relationships/hyperlink" Target="http://www.tta.or.kr/data/ttasDown.jsp?where=14688&amp;pk_num=TTAT.3G-38.321V16.1.0" TargetMode="External"/><Relationship Id="rId732" Type="http://schemas.openxmlformats.org/officeDocument/2006/relationships/hyperlink" Target="http://www.etsi.org/deliver/etsi_ts/136400_136499/136441/16.00.00_60/ts_136441v160000p.pdf" TargetMode="External"/><Relationship Id="rId1155" Type="http://schemas.openxmlformats.org/officeDocument/2006/relationships/hyperlink" Target="https://www.ttc.or.jp/st/docs/3gpps2020/TS/TS-3GA-38_460_Rel16v16_1_0.pdf" TargetMode="External"/><Relationship Id="rId1362" Type="http://schemas.openxmlformats.org/officeDocument/2006/relationships/hyperlink" Target="https://members.tsdsi.in/index.php/s/fQ9mNDXTbYaztXX" TargetMode="External"/><Relationship Id="rId2192" Type="http://schemas.openxmlformats.org/officeDocument/2006/relationships/hyperlink" Target="http://www.atis.org/3gpp-documents/Rel16" TargetMode="External"/><Relationship Id="rId2206" Type="http://schemas.openxmlformats.org/officeDocument/2006/relationships/hyperlink" Target="http://www.etsi.org/deliver/etsi_ts/138100_138199/138124/16.00.00_60/ts_138124v160000p.pdf" TargetMode="External"/><Relationship Id="rId2413" Type="http://schemas.openxmlformats.org/officeDocument/2006/relationships/hyperlink" Target="http://www.etsi.org/deliver/etsi_ts/138200_138299/138214/15.10.00_60/ts_138214v151000p.pdf" TargetMode="External"/><Relationship Id="rId99" Type="http://schemas.openxmlformats.org/officeDocument/2006/relationships/hyperlink" Target="http://www.ccsa.org.cn:9001/portalsFile/downloadOldFile?type=17&amp;oldFileUrl=Rel15/TS%2036.212%20V15.10.0.docx" TargetMode="External"/><Relationship Id="rId164" Type="http://schemas.openxmlformats.org/officeDocument/2006/relationships/hyperlink" Target="http://www.ccsa.org.cn:9001/portalsFile/downloadOldFile?type=17&amp;oldFileUrl=Rel16/TS%2038.202%20V16.1.0.docx" TargetMode="External"/><Relationship Id="rId371" Type="http://schemas.openxmlformats.org/officeDocument/2006/relationships/hyperlink" Target="http://www.tta.or.kr/data/ttasDown.jsp?where=14688&amp;pk_num=TTAT.3G-36.355V16.0.0" TargetMode="External"/><Relationship Id="rId1015" Type="http://schemas.openxmlformats.org/officeDocument/2006/relationships/hyperlink" Target="https://members.tsdsi.in/index.php/s/xdi5zaWeYKfNEpF" TargetMode="External"/><Relationship Id="rId1222" Type="http://schemas.openxmlformats.org/officeDocument/2006/relationships/hyperlink" Target="http://www.atis.org/3gpp-documents/Rel16" TargetMode="External"/><Relationship Id="rId1667" Type="http://schemas.openxmlformats.org/officeDocument/2006/relationships/hyperlink" Target="http://www.ccsa.org.cn:9001/portalsFile/downloadOldFile?type=17&amp;oldFileUrl=Rel15/TS%2038.306%20V15.10.0.docx" TargetMode="External"/><Relationship Id="rId1874" Type="http://schemas.openxmlformats.org/officeDocument/2006/relationships/hyperlink" Target="https://www.ttc.or.jp/st/docs/3gpps2020/TS/TS-3GA-38_413_Rel15v15_8_0.pdf" TargetMode="External"/><Relationship Id="rId2052" Type="http://schemas.openxmlformats.org/officeDocument/2006/relationships/hyperlink" Target="https://members.tsdsi.in/index.php/s/rtBfWwinpnbZHqs" TargetMode="External"/><Relationship Id="rId2497" Type="http://schemas.openxmlformats.org/officeDocument/2006/relationships/hyperlink" Target="http://www.etsi.org/deliver/etsi_ts/138400_138499/138472/15.06.00_60/ts_138472v150600p.pdf" TargetMode="External"/><Relationship Id="rId469" Type="http://schemas.openxmlformats.org/officeDocument/2006/relationships/hyperlink" Target="http://www.etsi.org/deliver/etsi_ts/138300_138399/138304/16.01.00_60/ts_138304v160100p.pdf" TargetMode="External"/><Relationship Id="rId676" Type="http://schemas.openxmlformats.org/officeDocument/2006/relationships/hyperlink" Target="http://www.atis.org/3gpp-documents/Rel15" TargetMode="External"/><Relationship Id="rId883" Type="http://schemas.openxmlformats.org/officeDocument/2006/relationships/hyperlink" Target="http://www.etsi.org/deliver/etsi_ts/136400_136499/136464/15.00.00_60/ts_136464v150000p.pdf" TargetMode="External"/><Relationship Id="rId1099" Type="http://schemas.openxmlformats.org/officeDocument/2006/relationships/hyperlink" Target="https://members.tsdsi.in/index.php/s/jrCbmrfD2XBHRZD" TargetMode="External"/><Relationship Id="rId1527" Type="http://schemas.openxmlformats.org/officeDocument/2006/relationships/hyperlink" Target="http://www.arib.or.jp/english/html/overview/doc/T120_T23_v2_00/2_T120/ARIB-STD-T120/Rel16/38/A38211-g20.pdf" TargetMode="External"/><Relationship Id="rId1734" Type="http://schemas.openxmlformats.org/officeDocument/2006/relationships/hyperlink" Target="http://www.etsi.org/deliver/etsi_ts/138300_138399/138331/15.10.00_60/ts_138331v151000p.pdf" TargetMode="External"/><Relationship Id="rId1941" Type="http://schemas.openxmlformats.org/officeDocument/2006/relationships/hyperlink" Target="http://www.atis.org/3gpp-documents/Rel15" TargetMode="External"/><Relationship Id="rId2357" Type="http://schemas.openxmlformats.org/officeDocument/2006/relationships/hyperlink" Target="https://members.tsdsi.in/index.php/s/kwNd4QbNYMDKC9r" TargetMode="External"/><Relationship Id="rId26" Type="http://schemas.openxmlformats.org/officeDocument/2006/relationships/hyperlink" Target="https://www.itu.int/pub/R-REP-M.2498" TargetMode="External"/><Relationship Id="rId231" Type="http://schemas.openxmlformats.org/officeDocument/2006/relationships/hyperlink" Target="http://www.etsi.org/deliver/etsi_ts/136300_136399/136300/15.10.00_60/ts_136300v151000p.pdf" TargetMode="External"/><Relationship Id="rId329" Type="http://schemas.openxmlformats.org/officeDocument/2006/relationships/hyperlink" Target="http://www.tta.or.kr/data/ttasDown.jsp?where=14688&amp;pk_num=TTAT.3G-36.322V15.4.0" TargetMode="External"/><Relationship Id="rId536" Type="http://schemas.openxmlformats.org/officeDocument/2006/relationships/hyperlink" Target="https://members.tsdsi.in/index.php/s/fbZegak9q9Y5THr" TargetMode="External"/><Relationship Id="rId1166" Type="http://schemas.openxmlformats.org/officeDocument/2006/relationships/hyperlink" Target="http://www.tta.or.kr/data/ttasDown.jsp?where=14688&amp;pk_num=TTAT.3G-38.461V16.0.0" TargetMode="External"/><Relationship Id="rId1373" Type="http://schemas.openxmlformats.org/officeDocument/2006/relationships/hyperlink" Target="http://www.tta.or.kr/data/ttasDown.jsp?where=14688&amp;pk_num=TTAT.3G-37.113V16.0.0" TargetMode="External"/><Relationship Id="rId2217" Type="http://schemas.openxmlformats.org/officeDocument/2006/relationships/hyperlink" Target="http://www.ccsa.org.cn:9001/portalsFile/downloadOldFile?type=17&amp;oldFileUrl=Rel16/TS%2038.133%20V16.4.0.zip" TargetMode="External"/><Relationship Id="rId175" Type="http://schemas.openxmlformats.org/officeDocument/2006/relationships/hyperlink" Target="http://www.atis.org/3gpp-documents/Rel16" TargetMode="External"/><Relationship Id="rId743" Type="http://schemas.openxmlformats.org/officeDocument/2006/relationships/hyperlink" Target="http://www.ccsa.org.cn:9001/portalsFile/downloadOldFile?type=17&amp;oldFileUrl=Rel16/TS%2036.442%20V16.0.0.doc" TargetMode="External"/><Relationship Id="rId950" Type="http://schemas.openxmlformats.org/officeDocument/2006/relationships/hyperlink" Target="https://members.tsdsi.in/index.php/s/e8qXqTXA69FcGtH" TargetMode="External"/><Relationship Id="rId1026" Type="http://schemas.openxmlformats.org/officeDocument/2006/relationships/hyperlink" Target="http://www.etsi.org/deliver/etsi_ts/138400_138499/138413/15.08.00_60/ts_138413v150800p.pdf" TargetMode="External"/><Relationship Id="rId1580" Type="http://schemas.openxmlformats.org/officeDocument/2006/relationships/hyperlink" Target="http://www.tta.or.kr/data/ttasDown.jsp?where=14688&amp;pk_num=TTAT.3G-38.215V16.2.0" TargetMode="External"/><Relationship Id="rId1678" Type="http://schemas.openxmlformats.org/officeDocument/2006/relationships/hyperlink" Target="http://www.atis.org/3gpp-documents/Rel15" TargetMode="External"/><Relationship Id="rId1801" Type="http://schemas.openxmlformats.org/officeDocument/2006/relationships/hyperlink" Target="https://members.tsdsi.in/index.php/s/5gdiKqeMnXQfK2X" TargetMode="External"/><Relationship Id="rId1885" Type="http://schemas.openxmlformats.org/officeDocument/2006/relationships/hyperlink" Target="http://www.tta.or.kr/data/ttasDown.jsp?where=14688&amp;pk_num=TTAT.3G-38.414V15.3.0" TargetMode="External"/><Relationship Id="rId2424" Type="http://schemas.openxmlformats.org/officeDocument/2006/relationships/hyperlink" Target="http://www.etsi.org/deliver/etsi_ts/137300_137399/137355/16.01.00_60/ts_137355v160100p.pdf" TargetMode="External"/><Relationship Id="rId382" Type="http://schemas.openxmlformats.org/officeDocument/2006/relationships/hyperlink" Target="http://www.etsi.org/deliver/etsi_ts/136300_136399/136360/16.00.00_60/ts_136360v160000p.pdf" TargetMode="External"/><Relationship Id="rId603" Type="http://schemas.openxmlformats.org/officeDocument/2006/relationships/hyperlink" Target="https://www.ttc.or.jp/st/docs/3gpps2020/TS/TS-3GA-36_411_Rel16v16_0_0.pdf" TargetMode="External"/><Relationship Id="rId687" Type="http://schemas.openxmlformats.org/officeDocument/2006/relationships/hyperlink" Target="https://www.ttc.or.jp/st/docs/3gpps2020/TS/TS-3GA-36_423_Rel16v16_2_0.pdf" TargetMode="External"/><Relationship Id="rId810" Type="http://schemas.openxmlformats.org/officeDocument/2006/relationships/hyperlink" Target="http://www.etsi.org/deliver/etsi_ts/136400_136499/136457/15.00.00_60/ts_136457v150000p.pdf" TargetMode="External"/><Relationship Id="rId908" Type="http://schemas.openxmlformats.org/officeDocument/2006/relationships/hyperlink" Target="https://members.tsdsi.in/index.php/s/C3SDXoFxkzmPeeM" TargetMode="External"/><Relationship Id="rId1233" Type="http://schemas.openxmlformats.org/officeDocument/2006/relationships/hyperlink" Target="https://www.ttc.or.jp/st/docs/3gpps2020/TS/TS-3GA-38_473_Rel15v15_10_0.pdf" TargetMode="External"/><Relationship Id="rId1440" Type="http://schemas.openxmlformats.org/officeDocument/2006/relationships/hyperlink" Target="http://www.ccsa.org.cn:9001/portalsFile/downloadOldFile?type=17&amp;oldFileUrl=Rel16/TS%2038.113%20V16.0.0.docx" TargetMode="External"/><Relationship Id="rId1538" Type="http://schemas.openxmlformats.org/officeDocument/2006/relationships/hyperlink" Target="http://www.tta.or.kr/data/ttasDown.jsp?where=14688&amp;pk_num=TTAT.3G-38.212V15.9.0" TargetMode="External"/><Relationship Id="rId2063" Type="http://schemas.openxmlformats.org/officeDocument/2006/relationships/hyperlink" Target="http://www.etsi.org/deliver/etsi_ts/138400_138499/138472/15.06.00_60/ts_138472v150600p.pdf" TargetMode="External"/><Relationship Id="rId2270" Type="http://schemas.openxmlformats.org/officeDocument/2006/relationships/hyperlink" Target="https://members.tsdsi.in/index.php/s/ziCMTR6M7WxcqR7" TargetMode="External"/><Relationship Id="rId2368" Type="http://schemas.openxmlformats.org/officeDocument/2006/relationships/hyperlink" Target="http://www.itu.int/md/R07-IMT.ADV-C-0024/en" TargetMode="External"/><Relationship Id="rId242" Type="http://schemas.openxmlformats.org/officeDocument/2006/relationships/hyperlink" Target="http://www.ccsa.org.cn:9001/portalsFile/downloadOldFile?type=17&amp;oldFileUrl=Rel15/TS%2036.302%20V15.3.0.docx" TargetMode="External"/><Relationship Id="rId894" Type="http://schemas.openxmlformats.org/officeDocument/2006/relationships/hyperlink" Target="http://www.ccsa.org.cn:9001/portalsFile/downloadOldFile?type=17&amp;oldFileUrl=Rel15/TS%2036.465%20V15.0.0.doc" TargetMode="External"/><Relationship Id="rId1177" Type="http://schemas.openxmlformats.org/officeDocument/2006/relationships/hyperlink" Target="https://members.tsdsi.in/index.php/s/4aSeqcst6Dc3EkA" TargetMode="External"/><Relationship Id="rId1300" Type="http://schemas.openxmlformats.org/officeDocument/2006/relationships/hyperlink" Target="http://www.ccsa.org.cn:9001/portalsFile/downloadOldFile?type=17&amp;oldFileUrl=Rel15/TS%2036.113%20V15.4.0.doc" TargetMode="External"/><Relationship Id="rId1745" Type="http://schemas.openxmlformats.org/officeDocument/2006/relationships/hyperlink" Target="http://www.ccsa.org.cn:9001/portalsFile/downloadOldFile?type=17&amp;oldFileUrl=Rel16/TS%2038.340%20V16.1.0.docx" TargetMode="External"/><Relationship Id="rId1952" Type="http://schemas.openxmlformats.org/officeDocument/2006/relationships/hyperlink" Target="https://www.ttc.or.jp/st/docs/3gpps2020/TS/TS-3GA-38_423_Rel16v16_2_0.pdf" TargetMode="External"/><Relationship Id="rId2130" Type="http://schemas.openxmlformats.org/officeDocument/2006/relationships/hyperlink" Target="https://members.tsdsi.in/index.php/s/fb7dpSMGiM7f82H" TargetMode="External"/><Relationship Id="rId37" Type="http://schemas.openxmlformats.org/officeDocument/2006/relationships/hyperlink" Target="https://www.itu.int/pub/R-RES-R.9" TargetMode="External"/><Relationship Id="rId102" Type="http://schemas.openxmlformats.org/officeDocument/2006/relationships/hyperlink" Target="http://www.tta.or.kr/data/ttasDown.jsp?where=14688&amp;pk_num=TTAT.3G-36.212V15.10.0" TargetMode="External"/><Relationship Id="rId547" Type="http://schemas.openxmlformats.org/officeDocument/2006/relationships/hyperlink" Target="http://www.etsi.org/deliver/etsi_ts/138300_138399/138323/16.01.00_60/ts_138323v160100p.pdf" TargetMode="External"/><Relationship Id="rId754" Type="http://schemas.openxmlformats.org/officeDocument/2006/relationships/hyperlink" Target="http://www.atis.org/3gpp-documents/Rel16" TargetMode="External"/><Relationship Id="rId961" Type="http://schemas.openxmlformats.org/officeDocument/2006/relationships/hyperlink" Target="http://www.etsi.org/deliver/etsi_ts/137400_137499/137471/16.01.00_60/ts_137471v160100p.pdf" TargetMode="External"/><Relationship Id="rId1384" Type="http://schemas.openxmlformats.org/officeDocument/2006/relationships/hyperlink" Target="http://www.arib.or.jp/english/html/overview/doc/T120_T23_v2_00/2_T120/ARIB-STD-T120/Rel15/38/A38101-1-fa0.pdf" TargetMode="External"/><Relationship Id="rId1591" Type="http://schemas.openxmlformats.org/officeDocument/2006/relationships/hyperlink" Target="https://members.tsdsi.in/index.php/s/Hm8dwf2YdJqExMw" TargetMode="External"/><Relationship Id="rId1605" Type="http://schemas.openxmlformats.org/officeDocument/2006/relationships/hyperlink" Target="http://www.arib.or.jp/english/html/overview/doc/T120_T23_v2_00/2_T120/ARIB-STD-T120/Rel15/37/A37340-f90.pdf" TargetMode="External"/><Relationship Id="rId1689" Type="http://schemas.openxmlformats.org/officeDocument/2006/relationships/hyperlink" Target="http://www.arib.or.jp/english/html/overview/doc/T120_T23_v2_00/2_T120/ARIB-STD-T120/Rel16/38/A38314-g00.pdf" TargetMode="External"/><Relationship Id="rId1812" Type="http://schemas.openxmlformats.org/officeDocument/2006/relationships/hyperlink" Target="http://www.etsi.org/deliver/etsi_ts/137400_137499/137472/16.01.00_60/ts_137472v160100p.pdf" TargetMode="External"/><Relationship Id="rId2228" Type="http://schemas.openxmlformats.org/officeDocument/2006/relationships/hyperlink" Target="https://www.itu.int/md/R15-IMT.2020-C-0020/en" TargetMode="External"/><Relationship Id="rId2435" Type="http://schemas.openxmlformats.org/officeDocument/2006/relationships/hyperlink" Target="http://www.etsi.org/deliver/etsi_ts/138300_138399/138314/16.00.00_60/ts_138314v160000p.pdf" TargetMode="External"/><Relationship Id="rId90" Type="http://schemas.openxmlformats.org/officeDocument/2006/relationships/hyperlink" Target="http://www.tta.or.kr/data/ttasDown.jsp?where=14688&amp;pk_num=TTAT.3G-36.211V15.10.0" TargetMode="External"/><Relationship Id="rId186" Type="http://schemas.openxmlformats.org/officeDocument/2006/relationships/hyperlink" Target="http://www.arib.or.jp/english/html/overview/doc/T120_T23_v2_00/2_T120/ARIB-STD-T120/Rel16/38/A38212-g20.pdf" TargetMode="External"/><Relationship Id="rId393" Type="http://schemas.openxmlformats.org/officeDocument/2006/relationships/hyperlink" Target="http://www.arib.or.jp/english/html/overview/doc/T120_T23_v2_00/2_T120/ARIB-STD-T120/Rel16/36/A36361-g00.pdf" TargetMode="External"/><Relationship Id="rId407" Type="http://schemas.openxmlformats.org/officeDocument/2006/relationships/hyperlink" Target="http://www.atis.org/3gpp-documents/Rel16" TargetMode="External"/><Relationship Id="rId614" Type="http://schemas.openxmlformats.org/officeDocument/2006/relationships/hyperlink" Target="http://www.tta.or.kr/data/ttasDown.jsp?where=14688&amp;pk_num=TTAT.3G-36.412V16.0.0" TargetMode="External"/><Relationship Id="rId821" Type="http://schemas.openxmlformats.org/officeDocument/2006/relationships/hyperlink" Target="http://www.ccsa.org.cn:9001/portalsFile/downloadOldFile?type=17&amp;oldFileUrl=Rel15/TS%2036.458%20V15.0.0.doc" TargetMode="External"/><Relationship Id="rId1037" Type="http://schemas.openxmlformats.org/officeDocument/2006/relationships/hyperlink" Target="http://www.ccsa.org.cn:9001/portalsFile/downloadOldFile?type=17&amp;oldFileUrl=Rel15/TS%2038.414%20V15.3.0.doc" TargetMode="External"/><Relationship Id="rId1244" Type="http://schemas.openxmlformats.org/officeDocument/2006/relationships/hyperlink" Target="http://www.tta.or.kr/data/ttasDown.jsp?where=14688&amp;pk_num=TTAT.3G-38.474V15.3.0" TargetMode="External"/><Relationship Id="rId1451" Type="http://schemas.openxmlformats.org/officeDocument/2006/relationships/hyperlink" Target="http://www.atis.org/3gpp-documents/Rel16" TargetMode="External"/><Relationship Id="rId1896" Type="http://schemas.openxmlformats.org/officeDocument/2006/relationships/hyperlink" Target="https://members.tsdsi.in/index.php/s/mypHsmk2nXMxD7x" TargetMode="External"/><Relationship Id="rId2074" Type="http://schemas.openxmlformats.org/officeDocument/2006/relationships/hyperlink" Target="http://www.ccsa.org.cn:9001/portalsFile/downloadOldFile?type=17&amp;oldFileUrl=Rel15/TS%2038.473%20V15.10.0.doc" TargetMode="External"/><Relationship Id="rId2281" Type="http://schemas.openxmlformats.org/officeDocument/2006/relationships/hyperlink" Target="https://members.tsdsi.in/index.php/s/xYCAcALRbwCqbB9" TargetMode="External"/><Relationship Id="rId2502" Type="http://schemas.openxmlformats.org/officeDocument/2006/relationships/hyperlink" Target="http://www.etsi.org/deliver/etsi_ts/138400_138499/138474/16.00.00_60/ts_138474v160000p.pdf" TargetMode="External"/><Relationship Id="rId253" Type="http://schemas.openxmlformats.org/officeDocument/2006/relationships/hyperlink" Target="http://www.atis.org/3gpp-documents/Rel15" TargetMode="External"/><Relationship Id="rId460" Type="http://schemas.openxmlformats.org/officeDocument/2006/relationships/hyperlink" Target="http://www.arib.or.jp/english/html/overview/doc/T120_T23_v2_00/2_T120/ARIB-STD-T120/Rel15/38/A38304-f70.pdf" TargetMode="External"/><Relationship Id="rId698" Type="http://schemas.openxmlformats.org/officeDocument/2006/relationships/hyperlink" Target="http://www.tta.or.kr/data/ttasDown.jsp?where=14688&amp;pk_num=TTAT.3G-36.424V16.0.0" TargetMode="External"/><Relationship Id="rId919" Type="http://schemas.openxmlformats.org/officeDocument/2006/relationships/hyperlink" Target="http://www.etsi.org/deliver/etsi_ts/137400_137499/137461/15.04.00_60/ts_137461v150400p.pdf" TargetMode="External"/><Relationship Id="rId1090" Type="http://schemas.openxmlformats.org/officeDocument/2006/relationships/hyperlink" Target="http://www.atis.org/3gpp-documents/Rel16" TargetMode="External"/><Relationship Id="rId1104" Type="http://schemas.openxmlformats.org/officeDocument/2006/relationships/hyperlink" Target="http://www.etsi.org/deliver/etsi_ts/138400_138499/138423/16.02.00_60/ts_138423v160200p.pdf" TargetMode="External"/><Relationship Id="rId1311" Type="http://schemas.openxmlformats.org/officeDocument/2006/relationships/hyperlink" Target="http://www.ccsa.org.cn:9001/portalsFile/downloadOldFile?type=17&amp;oldFileUrl=Rel15/TS%2036.116%20V15.0.0.doc" TargetMode="External"/><Relationship Id="rId1549" Type="http://schemas.openxmlformats.org/officeDocument/2006/relationships/hyperlink" Target="https://members.tsdsi.in/index.php/s/cfqCbrPm5A59dot" TargetMode="External"/><Relationship Id="rId1756" Type="http://schemas.openxmlformats.org/officeDocument/2006/relationships/hyperlink" Target="http://www.atis.org/3gpp-documents/Rel16" TargetMode="External"/><Relationship Id="rId1963" Type="http://schemas.openxmlformats.org/officeDocument/2006/relationships/hyperlink" Target="http://www.tta.or.kr/data/ttasDown.jsp?where=14688&amp;pk_num=TTAT.3G-38.424V16.0.0" TargetMode="External"/><Relationship Id="rId2141" Type="http://schemas.openxmlformats.org/officeDocument/2006/relationships/hyperlink" Target="https://members.tsdsi.in/index.php/s/BtPHPzJBKMackJo" TargetMode="External"/><Relationship Id="rId2379" Type="http://schemas.openxmlformats.org/officeDocument/2006/relationships/package" Target="embeddings/Microsoft_Visio_Drawing2.vsdx"/><Relationship Id="rId48" Type="http://schemas.openxmlformats.org/officeDocument/2006/relationships/image" Target="media/image11.png"/><Relationship Id="rId113" Type="http://schemas.openxmlformats.org/officeDocument/2006/relationships/hyperlink" Target="http://www.tta.or.kr/data/ttasDown.jsp?where=14688&amp;pk_num=TTAT.3G-36.213V15.10.0" TargetMode="External"/><Relationship Id="rId320" Type="http://schemas.openxmlformats.org/officeDocument/2006/relationships/hyperlink" Target="http://www.ccsa.org.cn:9001/portalsFile/downloadOldFile?type=17&amp;oldFileUrl=Rel16/TS%2036.321%20V16.1.0.docx" TargetMode="External"/><Relationship Id="rId558" Type="http://schemas.openxmlformats.org/officeDocument/2006/relationships/hyperlink" Target="http://www.ccsa.org.cn:9001/portalsFile/downloadOldFile?type=17&amp;oldFileUrl=Rel16/TS%2038.331%20V16.1.0.docx" TargetMode="External"/><Relationship Id="rId765" Type="http://schemas.openxmlformats.org/officeDocument/2006/relationships/hyperlink" Target="https://www.ttc.or.jp/st/docs/3gpps2018/TS/TS-3GA-36.444(Rel15)v15.0.0.pdf" TargetMode="External"/><Relationship Id="rId972" Type="http://schemas.openxmlformats.org/officeDocument/2006/relationships/hyperlink" Target="http://www.ccsa.org.cn:9001/portalsFile/downloadOldFile?type=17&amp;oldFileUrl=Rel16/TS%2037.473%20V16.2.0.doc" TargetMode="External"/><Relationship Id="rId1188" Type="http://schemas.openxmlformats.org/officeDocument/2006/relationships/hyperlink" Target="http://www.etsi.org/deliver/etsi_ts/138400_138499/138463/16.02.00_60/ts_138463v160200p.pdf" TargetMode="External"/><Relationship Id="rId1395" Type="http://schemas.openxmlformats.org/officeDocument/2006/relationships/hyperlink" Target="http://www.tta.or.kr/data/ttasDown.jsp?where=14688&amp;pk_num=TTAT.3G-38.101-1V16.4.0" TargetMode="External"/><Relationship Id="rId1409" Type="http://schemas.openxmlformats.org/officeDocument/2006/relationships/hyperlink" Target="http://www.atis.org/3gpp-documents/Rel15" TargetMode="External"/><Relationship Id="rId1616" Type="http://schemas.openxmlformats.org/officeDocument/2006/relationships/hyperlink" Target="http://www.tta.or.kr/data/ttasDown.jsp?where=14688&amp;pk_num=TTAT.3G-37.340V16.2.0" TargetMode="External"/><Relationship Id="rId1823" Type="http://schemas.openxmlformats.org/officeDocument/2006/relationships/hyperlink" Target="http://www.etsi.org/deliver/etsi_ts/138400_138499/138401/15.08.00_60/ts_138401v150800p.pdf" TargetMode="External"/><Relationship Id="rId2001" Type="http://schemas.openxmlformats.org/officeDocument/2006/relationships/hyperlink" Target="http://www.atis.org/3gpp-documents/Rel15" TargetMode="External"/><Relationship Id="rId2239" Type="http://schemas.openxmlformats.org/officeDocument/2006/relationships/image" Target="media/image54.png"/><Relationship Id="rId2446" Type="http://schemas.openxmlformats.org/officeDocument/2006/relationships/hyperlink" Target="http://www.etsi.org/deliver/etsi_ts/137400_137499/137460/16.00.00_60/ts_137460v160000p.pdf" TargetMode="External"/><Relationship Id="rId197" Type="http://schemas.openxmlformats.org/officeDocument/2006/relationships/hyperlink" Target="http://www.tta.or.kr/data/ttasDown.jsp?where=14688&amp;pk_num=TTAT.3G-38.213V15.10.0" TargetMode="External"/><Relationship Id="rId418" Type="http://schemas.openxmlformats.org/officeDocument/2006/relationships/hyperlink" Target="http://www.arib.or.jp/english/html/overview/doc/T120_T23_v2_00/2_T120/ARIB-STD-T120/Rel16/37/A37324-g10.pdf" TargetMode="External"/><Relationship Id="rId625" Type="http://schemas.openxmlformats.org/officeDocument/2006/relationships/hyperlink" Target="https://members.tsdsi.in/index.php/s/Cb4HynLKoaHrMRt" TargetMode="External"/><Relationship Id="rId832" Type="http://schemas.openxmlformats.org/officeDocument/2006/relationships/hyperlink" Target="http://www.atis.org/3gpp-documents/Rel15" TargetMode="External"/><Relationship Id="rId1048" Type="http://schemas.openxmlformats.org/officeDocument/2006/relationships/hyperlink" Target="http://www.atis.org/3gpp-documents/Rel15" TargetMode="External"/><Relationship Id="rId1255" Type="http://schemas.openxmlformats.org/officeDocument/2006/relationships/hyperlink" Target="http://www.etsi.org/deliver/etsi_ts/136100_136199/136101/15.11.00_60/ts_136101v151100p.pdf" TargetMode="External"/><Relationship Id="rId1462" Type="http://schemas.openxmlformats.org/officeDocument/2006/relationships/hyperlink" Target="http://www.arib.or.jp/english/html/overview/doc/T120_T23_v2_00/2_T120/ARIB-STD-T120/Rel16/38/A38133-g40.pdf" TargetMode="External"/><Relationship Id="rId2085" Type="http://schemas.openxmlformats.org/officeDocument/2006/relationships/hyperlink" Target="http://www.atis.org/3gpp-documents/Rel15" TargetMode="External"/><Relationship Id="rId2292" Type="http://schemas.openxmlformats.org/officeDocument/2006/relationships/hyperlink" Target="https://members.tsdsi.in/index.php/s/wAG7Xe88dZHTzGW" TargetMode="External"/><Relationship Id="rId2306" Type="http://schemas.openxmlformats.org/officeDocument/2006/relationships/hyperlink" Target="https://members.tsdsi.in/index.php/s/44qtwtBrbWTWNmg" TargetMode="External"/><Relationship Id="rId2513" Type="http://schemas.openxmlformats.org/officeDocument/2006/relationships/hyperlink" Target="http://www.etsi.org/deliver/etsi_ts/138100_138199/13810102/15.10.00_60/ts_13810102v151000p.pdf" TargetMode="External"/><Relationship Id="rId264" Type="http://schemas.openxmlformats.org/officeDocument/2006/relationships/hyperlink" Target="http://www.arib.or.jp/english/html/overview/doc/T120_T23_v2_00/2_T120/ARIB-STD-T120/Rel15/36/A36305-f50.pdf" TargetMode="External"/><Relationship Id="rId471" Type="http://schemas.openxmlformats.org/officeDocument/2006/relationships/hyperlink" Target="http://www.tta.or.kr/data/ttasDown.jsp?where=14688&amp;pk_num=TTAT.3G-38.304V16.1.0" TargetMode="External"/><Relationship Id="rId1115" Type="http://schemas.openxmlformats.org/officeDocument/2006/relationships/hyperlink" Target="http://www.ccsa.org.cn:9001/portalsFile/downloadOldFile?type=17&amp;oldFileUrl=Rel16/TS%2038.424%20V16.0.0.doc" TargetMode="External"/><Relationship Id="rId1322" Type="http://schemas.openxmlformats.org/officeDocument/2006/relationships/hyperlink" Target="http://www.ccsa.org.cn:9001/portalsFile/downloadOldFile?type=17&amp;oldFileUrl=Rel15/TS%2036.124%20V15.2.0.doc" TargetMode="External"/><Relationship Id="rId1767" Type="http://schemas.openxmlformats.org/officeDocument/2006/relationships/hyperlink" Target="http://www.arib.or.jp/english/html/overview/doc/T120_T23_v2_00/2_T120/ARIB-STD-T120/Rel16/37/A37461-g00.pdf" TargetMode="External"/><Relationship Id="rId1974" Type="http://schemas.openxmlformats.org/officeDocument/2006/relationships/hyperlink" Target="https://members.tsdsi.in/index.php/s/8nKqTg4JDA56sqq" TargetMode="External"/><Relationship Id="rId2152" Type="http://schemas.openxmlformats.org/officeDocument/2006/relationships/hyperlink" Target="http://www.etsi.org/deliver/etsi_ts/138100_138199/13810102/15.10.00_60/ts_13810102v151000p.pdf" TargetMode="External"/><Relationship Id="rId59" Type="http://schemas.openxmlformats.org/officeDocument/2006/relationships/image" Target="media/image22.png"/><Relationship Id="rId124" Type="http://schemas.openxmlformats.org/officeDocument/2006/relationships/hyperlink" Target="https://members.tsdsi.in/index.php/s/5paPZBtz47S9qWG" TargetMode="External"/><Relationship Id="rId569" Type="http://schemas.openxmlformats.org/officeDocument/2006/relationships/hyperlink" Target="http://www.ccsa.org.cn:9001/portalsFile/downloadOldFile?type=17&amp;oldFileUrl=Rel15/TS%2036.401%20V15.1.0.doc" TargetMode="External"/><Relationship Id="rId776" Type="http://schemas.openxmlformats.org/officeDocument/2006/relationships/hyperlink" Target="http://www.tta.or.kr/data/ttasDown.jsp?where=14688&amp;pk_num=TTAT.3G-36.445V15.0.0" TargetMode="External"/><Relationship Id="rId983" Type="http://schemas.openxmlformats.org/officeDocument/2006/relationships/hyperlink" Target="http://www.ccsa.org.cn:9001/portalsFile/downloadOldFile?type=17&amp;oldFileUrl=Rel16/TS%2038.401%20V16.2.0.doc" TargetMode="External"/><Relationship Id="rId1199" Type="http://schemas.openxmlformats.org/officeDocument/2006/relationships/hyperlink" Target="http://www.ccsa.org.cn:9001/portalsFile/downloadOldFile?type=17&amp;oldFileUrl=Rel16/TS%2038.470%20V16.2.0.doc" TargetMode="External"/><Relationship Id="rId1627" Type="http://schemas.openxmlformats.org/officeDocument/2006/relationships/hyperlink" Target="https://members.tsdsi.in/index.php/s/nzpHnNfo33WQSyK" TargetMode="External"/><Relationship Id="rId1834" Type="http://schemas.openxmlformats.org/officeDocument/2006/relationships/hyperlink" Target="http://www.ccsa.org.cn:9001/portalsFile/downloadOldFile?type=17&amp;oldFileUrl=Rel15/TS%2038.410%20V15.2.0.doc" TargetMode="External"/><Relationship Id="rId2457" Type="http://schemas.openxmlformats.org/officeDocument/2006/relationships/hyperlink" Target="http://www.etsi.org/deliver/etsi_ts/138400_138499/138401/15.08.00_60/ts_138401v150800p.pdf" TargetMode="External"/><Relationship Id="rId331" Type="http://schemas.openxmlformats.org/officeDocument/2006/relationships/hyperlink" Target="http://www.atis.org/3gpp-documents/Rel16" TargetMode="External"/><Relationship Id="rId429" Type="http://schemas.openxmlformats.org/officeDocument/2006/relationships/hyperlink" Target="http://www.tta.or.kr/data/ttasDown.jsp?where=14688&amp;pk_num=TTAT.3G-37.340V15.9.0" TargetMode="External"/><Relationship Id="rId636" Type="http://schemas.openxmlformats.org/officeDocument/2006/relationships/hyperlink" Target="http://www.etsi.org/deliver/etsi_ts/136400_136499/136414/16.00.00_60/ts_136414v160000p.pdf" TargetMode="External"/><Relationship Id="rId1059" Type="http://schemas.openxmlformats.org/officeDocument/2006/relationships/hyperlink" Target="https://www.ttc.or.jp/st/docs/3gpps2020/TS/TS-3GA-38_415_Rel16v16_1_0.pdf" TargetMode="External"/><Relationship Id="rId1266" Type="http://schemas.openxmlformats.org/officeDocument/2006/relationships/hyperlink" Target="http://www.ccsa.org.cn:9001/portalsFile/downloadOldFile?type=17&amp;oldFileUrl=Rel15/TS%2036.104%20V15.9.0.docx" TargetMode="External"/><Relationship Id="rId1473" Type="http://schemas.openxmlformats.org/officeDocument/2006/relationships/hyperlink" Target="https://www.itu.int/pub/R-RES-R.9" TargetMode="External"/><Relationship Id="rId2012" Type="http://schemas.openxmlformats.org/officeDocument/2006/relationships/hyperlink" Target="https://www.ttc.or.jp/st/docs/3gpps2020/TS/TS-3GA-38_461_Rel16v16_0_0.pdf" TargetMode="External"/><Relationship Id="rId2096" Type="http://schemas.openxmlformats.org/officeDocument/2006/relationships/hyperlink" Target="https://www.ttc.or.jp/st/docs/3gpps2020/TS/TS-3GA-38_474_Rel16v16_0_0.pdf" TargetMode="External"/><Relationship Id="rId2317" Type="http://schemas.openxmlformats.org/officeDocument/2006/relationships/hyperlink" Target="https://members.tsdsi.in/index.php/s/bBT3npZLrdmikT8" TargetMode="External"/><Relationship Id="rId843" Type="http://schemas.openxmlformats.org/officeDocument/2006/relationships/hyperlink" Target="https://www.ttc.or.jp/st/docs/3gpps2020/TS/TS-3GA-36_459_Rel16v16_0_0.pdf" TargetMode="External"/><Relationship Id="rId1126" Type="http://schemas.openxmlformats.org/officeDocument/2006/relationships/hyperlink" Target="http://www.atis.org/3gpp-documents/Rel16" TargetMode="External"/><Relationship Id="rId1680" Type="http://schemas.openxmlformats.org/officeDocument/2006/relationships/hyperlink" Target="http://www.etsi.org/deliver/etsi_ts/138300_138399/138307/15.06.00_60/ts_138307v150600p.pdf" TargetMode="External"/><Relationship Id="rId1778" Type="http://schemas.openxmlformats.org/officeDocument/2006/relationships/hyperlink" Target="http://www.tta.or.kr/data/ttasDown.jsp?where=14688&amp;pk_num=TTAT.3G-37.462V15.2.0" TargetMode="External"/><Relationship Id="rId1901" Type="http://schemas.openxmlformats.org/officeDocument/2006/relationships/hyperlink" Target="http://www.etsi.org/deliver/etsi_ts/138400_138499/138415/16.01.00_60/ts_138415v160100p.pdf" TargetMode="External"/><Relationship Id="rId1985" Type="http://schemas.openxmlformats.org/officeDocument/2006/relationships/hyperlink" Target="http://www.etsi.org/deliver/etsi_ts/138400_138499/138455/16.00.00_60/ts_138455v160000p.pdf" TargetMode="External"/><Relationship Id="rId2524" Type="http://schemas.openxmlformats.org/officeDocument/2006/relationships/hyperlink" Target="http://www.etsi.org/deliver/etsi_ts/138100_138199/138133/16.04.00_60/ts_138133v160400p.pdf" TargetMode="External"/><Relationship Id="rId275" Type="http://schemas.openxmlformats.org/officeDocument/2006/relationships/hyperlink" Target="http://www.tta.or.kr/data/ttasDown.jsp?where=14688&amp;pk_num=TTAT.3G-36.305V16.1.0" TargetMode="External"/><Relationship Id="rId482" Type="http://schemas.openxmlformats.org/officeDocument/2006/relationships/hyperlink" Target="https://members.tsdsi.in/index.php/s/kFpRkDFr8Hpcjk2" TargetMode="External"/><Relationship Id="rId703" Type="http://schemas.openxmlformats.org/officeDocument/2006/relationships/hyperlink" Target="https://members.tsdsi.in/index.php/s/gTrKqLPwwFo8tE2" TargetMode="External"/><Relationship Id="rId910" Type="http://schemas.openxmlformats.org/officeDocument/2006/relationships/hyperlink" Target="http://www.arib.or.jp/english/html/overview/doc/T120_T23_v2_00/2_T120/ARIB-STD-T120/Rel16/37/A37460-g00.pdf" TargetMode="External"/><Relationship Id="rId1333" Type="http://schemas.openxmlformats.org/officeDocument/2006/relationships/hyperlink" Target="http://www.atis.org/3gpp-documents/Rel15" TargetMode="External"/><Relationship Id="rId1540" Type="http://schemas.openxmlformats.org/officeDocument/2006/relationships/hyperlink" Target="http://www.atis.org/3gpp-documents/Rel16" TargetMode="External"/><Relationship Id="rId1638" Type="http://schemas.openxmlformats.org/officeDocument/2006/relationships/hyperlink" Target="http://www.etsi.org/deliver/etsi_ts/138300_138399/138300/16.02.00_60/ts_138300v160200p.pdf" TargetMode="External"/><Relationship Id="rId2163" Type="http://schemas.openxmlformats.org/officeDocument/2006/relationships/hyperlink" Target="http://www.ccsa.org.cn:9001/portalsFile/downloadOldFile?type=17&amp;oldFileUrl=Rel15/TS%2038.101-3%20V15.10.0.docx" TargetMode="External"/><Relationship Id="rId2370" Type="http://schemas.openxmlformats.org/officeDocument/2006/relationships/image" Target="media/image59.png"/><Relationship Id="rId135" Type="http://schemas.openxmlformats.org/officeDocument/2006/relationships/hyperlink" Target="http://www.etsi.org/deliver/etsi_ts/136200_136299/136216/15.00.00_60/ts_136216v150000p.pdf" TargetMode="External"/><Relationship Id="rId342" Type="http://schemas.openxmlformats.org/officeDocument/2006/relationships/hyperlink" Target="http://www.arib.or.jp/english/html/overview/doc/T120_T23_v2_00/2_T120/ARIB-STD-T120/Rel16/36/A36323-g10.pdf" TargetMode="External"/><Relationship Id="rId787" Type="http://schemas.openxmlformats.org/officeDocument/2006/relationships/hyperlink" Target="https://members.tsdsi.in/index.php/s/yHwzCP7d52qtnnJ" TargetMode="External"/><Relationship Id="rId994" Type="http://schemas.openxmlformats.org/officeDocument/2006/relationships/hyperlink" Target="http://www.atis.org/3gpp-documents/Rel16" TargetMode="External"/><Relationship Id="rId1400" Type="http://schemas.openxmlformats.org/officeDocument/2006/relationships/hyperlink" Target="https://members.tsdsi.in/index.php/s/RJSDnP96ZH3LbpP" TargetMode="External"/><Relationship Id="rId1845" Type="http://schemas.openxmlformats.org/officeDocument/2006/relationships/hyperlink" Target="http://www.atis.org/3gpp-documents/Rel15" TargetMode="External"/><Relationship Id="rId2023" Type="http://schemas.openxmlformats.org/officeDocument/2006/relationships/hyperlink" Target="http://www.tta.or.kr/data/ttasDown.jsp?where=14688&amp;pk_num=TTAT.3G-38.462V16.0.0" TargetMode="External"/><Relationship Id="rId2230" Type="http://schemas.openxmlformats.org/officeDocument/2006/relationships/image" Target="media/image45.png"/><Relationship Id="rId2468" Type="http://schemas.openxmlformats.org/officeDocument/2006/relationships/hyperlink" Target="http://www.etsi.org/deliver/etsi_ts/138400_138499/138414/16.00.00_60/ts_138414v160000p.pdf" TargetMode="External"/><Relationship Id="rId202" Type="http://schemas.openxmlformats.org/officeDocument/2006/relationships/hyperlink" Target="https://members.tsdsi.in/index.php/s/g7cADGP4c2MdkXx" TargetMode="External"/><Relationship Id="rId647" Type="http://schemas.openxmlformats.org/officeDocument/2006/relationships/hyperlink" Target="http://www.ccsa.org.cn:9001/portalsFile/downloadOldFile?type=17&amp;oldFileUrl=Rel16/TS%2036.420%20V16.0.0.doc" TargetMode="External"/><Relationship Id="rId854" Type="http://schemas.openxmlformats.org/officeDocument/2006/relationships/hyperlink" Target="https://members.tsdsi.in/index.php/s/g6c2TKsZTeZEZDx" TargetMode="External"/><Relationship Id="rId1277" Type="http://schemas.openxmlformats.org/officeDocument/2006/relationships/hyperlink" Target="http://www.ccsa.org.cn:9001/portalsFile/downloadOldFile?type=17&amp;oldFileUrl=Rel15/TS%2036.106%20V15.0.0.doc" TargetMode="External"/><Relationship Id="rId1484" Type="http://schemas.openxmlformats.org/officeDocument/2006/relationships/oleObject" Target="embeddings/Microsoft_Visio_2003-2010_Drawing1.vsd"/><Relationship Id="rId1691" Type="http://schemas.openxmlformats.org/officeDocument/2006/relationships/hyperlink" Target="http://www.ccsa.org.cn:9001/portalsFile/downloadOldFile?type=17&amp;oldFileUrl=Rel16/TS%2038.314%20V16.0.0.docx" TargetMode="External"/><Relationship Id="rId1705" Type="http://schemas.openxmlformats.org/officeDocument/2006/relationships/hyperlink" Target="https://members.tsdsi.in/index.php/s/WQQ7eTbaggjGC5f" TargetMode="External"/><Relationship Id="rId1912" Type="http://schemas.openxmlformats.org/officeDocument/2006/relationships/hyperlink" Target="http://www.ccsa.org.cn:9001/portalsFile/downloadOldFile?type=17&amp;oldFileUrl=Rel16/TS%2038.420%20V16.0.0.doc" TargetMode="External"/><Relationship Id="rId2328" Type="http://schemas.openxmlformats.org/officeDocument/2006/relationships/hyperlink" Target="https://members.tsdsi.in/index.php/s/JHNTRNW9HNrEiEP" TargetMode="External"/><Relationship Id="rId286" Type="http://schemas.openxmlformats.org/officeDocument/2006/relationships/hyperlink" Target="https://members.tsdsi.in/index.php/s/9B7PK48mjN6xb5D" TargetMode="External"/><Relationship Id="rId493" Type="http://schemas.openxmlformats.org/officeDocument/2006/relationships/hyperlink" Target="http://www.etsi.org/deliver/etsi_ts/138300_138399/138306/16.01.00_60/ts_138306v160100p.pdf" TargetMode="External"/><Relationship Id="rId507" Type="http://schemas.openxmlformats.org/officeDocument/2006/relationships/hyperlink" Target="http://www.tta.or.kr/data/ttasDown.jsp?where=14688&amp;pk_num=TTAT.3G-38.307V16.3.0" TargetMode="External"/><Relationship Id="rId714" Type="http://schemas.openxmlformats.org/officeDocument/2006/relationships/hyperlink" Target="http://www.etsi.org/deliver/etsi_ts/136400_136499/136440/15.00.00_60/ts_136440v150000p.pdf" TargetMode="External"/><Relationship Id="rId921" Type="http://schemas.openxmlformats.org/officeDocument/2006/relationships/hyperlink" Target="http://www.tta.or.kr/data/ttasDown.jsp?where=14688&amp;pk_num=TTAT.3G-37.461V15.4.0" TargetMode="External"/><Relationship Id="rId1137" Type="http://schemas.openxmlformats.org/officeDocument/2006/relationships/hyperlink" Target="https://www.ttc.or.jp/st/docs/3gpps2019/TS/TS-3GA-38.455(Rel15)v15.2.1.pdf" TargetMode="External"/><Relationship Id="rId1344" Type="http://schemas.openxmlformats.org/officeDocument/2006/relationships/hyperlink" Target="http://www.atis.org/3gpp-documents/Rel15" TargetMode="External"/><Relationship Id="rId1551" Type="http://schemas.openxmlformats.org/officeDocument/2006/relationships/hyperlink" Target="http://www.arib.or.jp/english/html/overview/doc/T120_T23_v2_00/2_T120/ARIB-STD-T120/Rel16/38/A38213-g20.pdf" TargetMode="External"/><Relationship Id="rId1789" Type="http://schemas.openxmlformats.org/officeDocument/2006/relationships/hyperlink" Target="https://members.tsdsi.in/index.php/s/EeHNBLpXRMtgdTW" TargetMode="External"/><Relationship Id="rId1996" Type="http://schemas.openxmlformats.org/officeDocument/2006/relationships/hyperlink" Target="http://www.ccsa.org.cn:9001/portalsFile/downloadOldFile?type=17&amp;oldFileUrl=Rel16/TS%2038.460%20V16.1.0.doc" TargetMode="External"/><Relationship Id="rId2174" Type="http://schemas.openxmlformats.org/officeDocument/2006/relationships/hyperlink" Target="http://www.atis.org/3gpp-documents/Rel15" TargetMode="External"/><Relationship Id="rId2381" Type="http://schemas.openxmlformats.org/officeDocument/2006/relationships/package" Target="embeddings/Microsoft_Visio_Drawing3.vsdx"/><Relationship Id="rId50" Type="http://schemas.openxmlformats.org/officeDocument/2006/relationships/image" Target="media/image13.png"/><Relationship Id="rId146" Type="http://schemas.openxmlformats.org/officeDocument/2006/relationships/hyperlink" Target="http://www.ccsa.org.cn:9001/portalsFile/downloadOldFile?type=17&amp;oldFileUrl=Rel15/TS%2038.201%20V15.0.0.doc" TargetMode="External"/><Relationship Id="rId353" Type="http://schemas.openxmlformats.org/officeDocument/2006/relationships/hyperlink" Target="http://www.tta.or.kr/data/ttasDown.jsp?where=14688&amp;pk_num=TTAT.3G-36.331V15.10.0" TargetMode="External"/><Relationship Id="rId560" Type="http://schemas.openxmlformats.org/officeDocument/2006/relationships/hyperlink" Target="https://members.tsdsi.in/index.php/s/9RJxfQP7ZKK5wbX" TargetMode="External"/><Relationship Id="rId798" Type="http://schemas.openxmlformats.org/officeDocument/2006/relationships/hyperlink" Target="http://www.etsi.org/deliver/etsi_ts/136400_136499/136456/15.00.00_60/ts_136456v150000p.pdf" TargetMode="External"/><Relationship Id="rId1190" Type="http://schemas.openxmlformats.org/officeDocument/2006/relationships/hyperlink" Target="http://www.tta.or.kr/data/ttasDown.jsp?where=14688&amp;pk_num=TTAT.3G-38.463V16.2.0" TargetMode="External"/><Relationship Id="rId1204" Type="http://schemas.openxmlformats.org/officeDocument/2006/relationships/hyperlink" Target="http://www.atis.org/3gpp-documents/Rel15" TargetMode="External"/><Relationship Id="rId1411" Type="http://schemas.openxmlformats.org/officeDocument/2006/relationships/hyperlink" Target="http://www.etsi.org/deliver/etsi_ts/138100_138199/13810103/15.10.00_60/ts_13810103v151000p.pdf" TargetMode="External"/><Relationship Id="rId1649" Type="http://schemas.openxmlformats.org/officeDocument/2006/relationships/hyperlink" Target="http://www.ccsa.org.cn:9001/portalsFile/downloadOldFile?type=17&amp;oldFileUrl=Rel16/TS%2038.304%20V16.1.0.docx" TargetMode="External"/><Relationship Id="rId1856" Type="http://schemas.openxmlformats.org/officeDocument/2006/relationships/hyperlink" Target="https://www.ttc.or.jp/st/docs/3gpps2020/TS/TS-3GA-38_411_Rel16v16_0_0.pdf" TargetMode="External"/><Relationship Id="rId2034" Type="http://schemas.openxmlformats.org/officeDocument/2006/relationships/hyperlink" Target="https://members.tsdsi.in/index.php/s/KjFkjg6fJwqqF94" TargetMode="External"/><Relationship Id="rId2241" Type="http://schemas.openxmlformats.org/officeDocument/2006/relationships/image" Target="media/image56.png"/><Relationship Id="rId2479" Type="http://schemas.openxmlformats.org/officeDocument/2006/relationships/hyperlink" Target="http://www.etsi.org/deliver/etsi_ts/138400_138499/138424/15.02.00_60/ts_138424v150200p.pdf" TargetMode="External"/><Relationship Id="rId213" Type="http://schemas.openxmlformats.org/officeDocument/2006/relationships/hyperlink" Target="http://www.etsi.org/deliver/etsi_ts/138200_138299/138214/16.02.00_60/ts_138214v160200p.pdf" TargetMode="External"/><Relationship Id="rId420" Type="http://schemas.openxmlformats.org/officeDocument/2006/relationships/hyperlink" Target="http://www.ccsa.org.cn:9001/portalsFile/downloadOldFile?type=17&amp;oldFileUrl=Rel16/TS%2037.324%20V16.1.0.docx" TargetMode="External"/><Relationship Id="rId658" Type="http://schemas.openxmlformats.org/officeDocument/2006/relationships/hyperlink" Target="http://www.atis.org/3gpp-documents/Rel16" TargetMode="External"/><Relationship Id="rId865" Type="http://schemas.openxmlformats.org/officeDocument/2006/relationships/hyperlink" Target="http://www.etsi.org/deliver/etsi_ts/136400_136499/136462/16.00.00_60/ts_136462v160000p.pdf" TargetMode="External"/><Relationship Id="rId1050" Type="http://schemas.openxmlformats.org/officeDocument/2006/relationships/hyperlink" Target="http://www.etsi.org/deliver/etsi_ts/138400_138499/138415/15.02.00_60/ts_138415v150200p.pdf" TargetMode="External"/><Relationship Id="rId1288" Type="http://schemas.openxmlformats.org/officeDocument/2006/relationships/hyperlink" Target="http://www.ccsa.org.cn:9001/portalsFile/downloadOldFile?type=17&amp;oldFileUrl=Rel15/TS%2036.111%20V15.0.0.doc" TargetMode="External"/><Relationship Id="rId1495" Type="http://schemas.openxmlformats.org/officeDocument/2006/relationships/header" Target="header8.xml"/><Relationship Id="rId1509" Type="http://schemas.openxmlformats.org/officeDocument/2006/relationships/hyperlink" Target="http://www.arib.or.jp/english/html/overview/doc/T120_T23_v2_00/2_T120/ARIB-STD-T120/Rel15/38/A38202-f60.pdf" TargetMode="External"/><Relationship Id="rId1716" Type="http://schemas.openxmlformats.org/officeDocument/2006/relationships/hyperlink" Target="http://www.etsi.org/deliver/etsi_ts/138300_138399/138322/16.01.00_60/ts_138322v160100p.pdf" TargetMode="External"/><Relationship Id="rId1923" Type="http://schemas.openxmlformats.org/officeDocument/2006/relationships/hyperlink" Target="http://www.atis.org/3gpp-documents/Rel16" TargetMode="External"/><Relationship Id="rId2101" Type="http://schemas.openxmlformats.org/officeDocument/2006/relationships/hyperlink" Target="http://www.tta.or.kr/data/ttasDown.jsp?where=14688&amp;pk_num=TTAT.3G-37.104V15.11.0" TargetMode="External"/><Relationship Id="rId2339" Type="http://schemas.openxmlformats.org/officeDocument/2006/relationships/hyperlink" Target="https://members.tsdsi.in/index.php/s/QQtjxbbajpZzXsR" TargetMode="External"/><Relationship Id="rId297" Type="http://schemas.openxmlformats.org/officeDocument/2006/relationships/hyperlink" Target="http://www.etsi.org/deliver/etsi_ts/136300_136399/136307/16.02.00_60/ts_136307v160200p.pdf" TargetMode="External"/><Relationship Id="rId518" Type="http://schemas.openxmlformats.org/officeDocument/2006/relationships/hyperlink" Target="https://members.tsdsi.in/index.php/s/CzkDn8dTJQ43NrX" TargetMode="External"/><Relationship Id="rId725" Type="http://schemas.openxmlformats.org/officeDocument/2006/relationships/hyperlink" Target="http://www.ccsa.org.cn:9001/portalsFile/downloadOldFile?type=17&amp;oldFileUrl=Rel15/TS%2036.441%20V15.0.0.doc" TargetMode="External"/><Relationship Id="rId932" Type="http://schemas.openxmlformats.org/officeDocument/2006/relationships/hyperlink" Target="https://members.tsdsi.in/index.php/s/KNsFQxJcdmeTETQ" TargetMode="External"/><Relationship Id="rId1148" Type="http://schemas.openxmlformats.org/officeDocument/2006/relationships/hyperlink" Target="http://www.tta.or.kr/data/ttasDown.jsp?where=14688&amp;pk_num=TTAT.3G-38.460V15.4.0" TargetMode="External"/><Relationship Id="rId1355" Type="http://schemas.openxmlformats.org/officeDocument/2006/relationships/hyperlink" Target="http://www.ccsa.org.cn:9001/portalsFile/downloadOldFile?type=17&amp;oldFileUrl=Rel15/TS%2037.105%20V15.9.0.docx" TargetMode="External"/><Relationship Id="rId1562" Type="http://schemas.openxmlformats.org/officeDocument/2006/relationships/hyperlink" Target="http://www.tta.or.kr/data/ttasDown.jsp?where=14688&amp;pk_num=TTAT.3G-38.214V15.10.0" TargetMode="External"/><Relationship Id="rId2185" Type="http://schemas.openxmlformats.org/officeDocument/2006/relationships/hyperlink" Target="http://www.arib.or.jp/english/html/overview/doc/T120_T23_v2_00/2_T120/ARIB-STD-T120/Rel15/38/A38113-fa0.pdf" TargetMode="External"/><Relationship Id="rId2392" Type="http://schemas.openxmlformats.org/officeDocument/2006/relationships/image" Target="media/image76.png"/><Relationship Id="rId2406" Type="http://schemas.openxmlformats.org/officeDocument/2006/relationships/hyperlink" Target="http://www.etsi.org/deliver/etsi_ts/138200_138299/138202/16.01.00_60/ts_138202v160100p.pdf" TargetMode="External"/><Relationship Id="rId157" Type="http://schemas.openxmlformats.org/officeDocument/2006/relationships/hyperlink" Target="http://www.atis.org/3gpp-documents/Rel15" TargetMode="External"/><Relationship Id="rId364" Type="http://schemas.openxmlformats.org/officeDocument/2006/relationships/hyperlink" Target="https://members.tsdsi.in/index.php/s/f2pmS6dSwAGMXfm" TargetMode="External"/><Relationship Id="rId1008" Type="http://schemas.openxmlformats.org/officeDocument/2006/relationships/hyperlink" Target="http://www.etsi.org/deliver/etsi_ts/138400_138499/138411/16.00.00_60/ts_138411v160000p.pdf" TargetMode="External"/><Relationship Id="rId1215" Type="http://schemas.openxmlformats.org/officeDocument/2006/relationships/hyperlink" Target="https://www.ttc.or.jp/st/docs/3gpps2020/TS/TS-3GA-38_471_Rel16v16_0_0.pdf" TargetMode="External"/><Relationship Id="rId1422" Type="http://schemas.openxmlformats.org/officeDocument/2006/relationships/hyperlink" Target="http://www.ccsa.org.cn:9001/portalsFile/downloadOldFile?type=17&amp;oldFileUrl=Rel15/TS%2038.104%20V15.10.0.docx" TargetMode="External"/><Relationship Id="rId1867" Type="http://schemas.openxmlformats.org/officeDocument/2006/relationships/hyperlink" Target="http://www.tta.or.kr/data/ttasDown.jsp?where=14688&amp;pk_num=TTAT.3G-38.412V16.0.0" TargetMode="External"/><Relationship Id="rId2045" Type="http://schemas.openxmlformats.org/officeDocument/2006/relationships/hyperlink" Target="http://www.etsi.org/deliver/etsi_ts/138400_138499/138470/16.02.00_60/ts_138470v160200p.pdf" TargetMode="External"/><Relationship Id="rId61" Type="http://schemas.openxmlformats.org/officeDocument/2006/relationships/image" Target="media/image24.emf"/><Relationship Id="rId571" Type="http://schemas.openxmlformats.org/officeDocument/2006/relationships/hyperlink" Target="https://members.tsdsi.in/index.php/s/keKTFKqYJxrPbkC" TargetMode="External"/><Relationship Id="rId669" Type="http://schemas.openxmlformats.org/officeDocument/2006/relationships/hyperlink" Target="https://www.ttc.or.jp/st/docs/3gpps2019/TS/TS-3GA-36.422(Rel15)v15.1.0.pdf" TargetMode="External"/><Relationship Id="rId876" Type="http://schemas.openxmlformats.org/officeDocument/2006/relationships/hyperlink" Target="http://www.ccsa.org.cn:9001/portalsFile/downloadOldFile?type=17&amp;oldFileUrl=Rel16/TS%2036.463%20V16.0.0.doc" TargetMode="External"/><Relationship Id="rId1299" Type="http://schemas.openxmlformats.org/officeDocument/2006/relationships/hyperlink" Target="http://www.atis.org/3gpp-documents/Rel15" TargetMode="External"/><Relationship Id="rId1727" Type="http://schemas.openxmlformats.org/officeDocument/2006/relationships/hyperlink" Target="http://www.ccsa.org.cn:9001/portalsFile/downloadOldFile?type=17&amp;oldFileUrl=Rel16/TS%2038.323%20V16.1.0.docx" TargetMode="External"/><Relationship Id="rId1934" Type="http://schemas.openxmlformats.org/officeDocument/2006/relationships/hyperlink" Target="https://www.ttc.or.jp/st/docs/3gpps2020/TS/TS-3GA-38_422_Rel15v15_4_0.pdf" TargetMode="External"/><Relationship Id="rId2252" Type="http://schemas.openxmlformats.org/officeDocument/2006/relationships/hyperlink" Target="https://members.tsdsi.in/index.php/s/MPp4LiaJg8RYQX8" TargetMode="External"/><Relationship Id="rId19" Type="http://schemas.openxmlformats.org/officeDocument/2006/relationships/hyperlink" Target="https://www.itu.int/pub/R-REP-M.2375" TargetMode="External"/><Relationship Id="rId224" Type="http://schemas.openxmlformats.org/officeDocument/2006/relationships/hyperlink" Target="http://www.ccsa.org.cn:9001/portalsFile/downloadOldFile?type=17&amp;oldFileUrl=Rel16/TS%2038.215%20V16.2.0.docx" TargetMode="External"/><Relationship Id="rId431" Type="http://schemas.openxmlformats.org/officeDocument/2006/relationships/hyperlink" Target="http://www.atis.org/3gpp-documents/Rel16" TargetMode="External"/><Relationship Id="rId529" Type="http://schemas.openxmlformats.org/officeDocument/2006/relationships/hyperlink" Target="http://www.etsi.org/deliver/etsi_ts/138300_138399/138322/15.05.00_60/ts_138322v150500p.pdf" TargetMode="External"/><Relationship Id="rId736" Type="http://schemas.openxmlformats.org/officeDocument/2006/relationships/hyperlink" Target="http://www.atis.org/3gpp-documents/Rel15" TargetMode="External"/><Relationship Id="rId1061" Type="http://schemas.openxmlformats.org/officeDocument/2006/relationships/hyperlink" Target="http://www.ccsa.org.cn:9001/portalsFile/downloadOldFile?type=17&amp;oldFileUrl=Rel15/TS%2038.420%20V15.2.0.doc" TargetMode="External"/><Relationship Id="rId1159" Type="http://schemas.openxmlformats.org/officeDocument/2006/relationships/hyperlink" Target="https://members.tsdsi.in/index.php/s/j9qk4ARG94X66Y8" TargetMode="External"/><Relationship Id="rId1366" Type="http://schemas.openxmlformats.org/officeDocument/2006/relationships/hyperlink" Target="http://www.etsi.org/deliver/etsi_ts/137100_137199/137113/15.09.00_60/ts_137113v150900p.pdf" TargetMode="External"/><Relationship Id="rId2112" Type="http://schemas.openxmlformats.org/officeDocument/2006/relationships/hyperlink" Target="http://www.atis.org/3gpp-documents/Rel16" TargetMode="External"/><Relationship Id="rId2196" Type="http://schemas.openxmlformats.org/officeDocument/2006/relationships/hyperlink" Target="http://www.tta.or.kr/data/ttasDown.jsp?where=14688&amp;pk_num=TTAT.3G-38.113V16.0.0" TargetMode="External"/><Relationship Id="rId2417" Type="http://schemas.openxmlformats.org/officeDocument/2006/relationships/hyperlink" Target="http://www.etsi.org/deliver/etsi_ts/137300_137399/137320/15.00.00_60/ts_137320v150000p.pdf" TargetMode="External"/><Relationship Id="rId168" Type="http://schemas.openxmlformats.org/officeDocument/2006/relationships/hyperlink" Target="http://www.arib.or.jp/english/html/overview/doc/T120_T23_v2_00/2_T120/ARIB-STD-T120/Rel15/38/A38211-f80.pdf" TargetMode="External"/><Relationship Id="rId943" Type="http://schemas.openxmlformats.org/officeDocument/2006/relationships/hyperlink" Target="http://www.etsi.org/deliver/etsi_ts/137400_137499/137466/15.05.00_60/ts_137466v150500p.pdf" TargetMode="External"/><Relationship Id="rId1019" Type="http://schemas.openxmlformats.org/officeDocument/2006/relationships/hyperlink" Target="http://www.ccsa.org.cn:9001/portalsFile/downloadOldFile?type=17&amp;oldFileUrl=Rel16/TS%2038.412%20V16.0.0.doc" TargetMode="External"/><Relationship Id="rId1573" Type="http://schemas.openxmlformats.org/officeDocument/2006/relationships/hyperlink" Target="https://members.tsdsi.in/index.php/s/4PMqJQM8LcoJCWn" TargetMode="External"/><Relationship Id="rId1780" Type="http://schemas.openxmlformats.org/officeDocument/2006/relationships/hyperlink" Target="http://www.atis.org/3gpp-documents/Rel16" TargetMode="External"/><Relationship Id="rId1878" Type="http://schemas.openxmlformats.org/officeDocument/2006/relationships/hyperlink" Target="https://members.tsdsi.in/index.php/s/QKLffEDRYGw98yb" TargetMode="External"/><Relationship Id="rId72" Type="http://schemas.openxmlformats.org/officeDocument/2006/relationships/footer" Target="footer2.xml"/><Relationship Id="rId375" Type="http://schemas.openxmlformats.org/officeDocument/2006/relationships/hyperlink" Target="http://www.etsi.org/deliver/etsi_ts/136300_136399/136360/15.00.00_60/ts_136360v150000p.pdf" TargetMode="External"/><Relationship Id="rId582" Type="http://schemas.openxmlformats.org/officeDocument/2006/relationships/hyperlink" Target="http://www.etsi.org/deliver/etsi_ts/136400_136499/136410/15.00.00_60/ts_136410v150000p.pdf" TargetMode="External"/><Relationship Id="rId803" Type="http://schemas.openxmlformats.org/officeDocument/2006/relationships/hyperlink" Target="http://www.ccsa.org.cn:9001/portalsFile/downloadOldFile?type=17&amp;oldFileUrl=Rel16/TS%2036.456%20V16.0.0.doc" TargetMode="External"/><Relationship Id="rId1226" Type="http://schemas.openxmlformats.org/officeDocument/2006/relationships/hyperlink" Target="http://www.tta.or.kr/data/ttasDown.jsp?where=14688&amp;pk_num=TTAT.3G-38.472V16.0.0" TargetMode="External"/><Relationship Id="rId1433" Type="http://schemas.openxmlformats.org/officeDocument/2006/relationships/hyperlink" Target="http://www.atis.org/3gpp-documents/Rel15" TargetMode="External"/><Relationship Id="rId1640" Type="http://schemas.openxmlformats.org/officeDocument/2006/relationships/hyperlink" Target="http://www.tta.or.kr/data/ttasDown.jsp?where=14688&amp;pk_num=TTAT.3G-38.300V16.2.0" TargetMode="External"/><Relationship Id="rId1738" Type="http://schemas.openxmlformats.org/officeDocument/2006/relationships/hyperlink" Target="http://www.atis.org/3gpp-documents/Rel16" TargetMode="External"/><Relationship Id="rId2056" Type="http://schemas.openxmlformats.org/officeDocument/2006/relationships/hyperlink" Target="http://www.ccsa.org.cn:9001/portalsFile/downloadOldFile?type=17&amp;oldFileUrl=Rel16/TS%2038.471%20V16.0.0.doc" TargetMode="External"/><Relationship Id="rId2263" Type="http://schemas.openxmlformats.org/officeDocument/2006/relationships/hyperlink" Target="https://members.tsdsi.in/index.php/s/FPj2WiM4Be5XBCE" TargetMode="External"/><Relationship Id="rId2470" Type="http://schemas.openxmlformats.org/officeDocument/2006/relationships/hyperlink" Target="http://www.etsi.org/deliver/etsi_ts/138400_138499/138415/16.01.00_60/ts_138415v160100p.pdf" TargetMode="External"/><Relationship Id="rId3" Type="http://schemas.openxmlformats.org/officeDocument/2006/relationships/settings" Target="settings.xml"/><Relationship Id="rId235" Type="http://schemas.openxmlformats.org/officeDocument/2006/relationships/hyperlink" Target="http://www.atis.org/3gpp-documents/Rel16" TargetMode="External"/><Relationship Id="rId442" Type="http://schemas.openxmlformats.org/officeDocument/2006/relationships/hyperlink" Target="http://www.arib.or.jp/english/html/overview/doc/T120_T23_v2_00/2_T120/ARIB-STD-T120/Rel16/37/A37355-g10.pdf" TargetMode="External"/><Relationship Id="rId887" Type="http://schemas.openxmlformats.org/officeDocument/2006/relationships/hyperlink" Target="http://www.atis.org/3gpp-documents/Rel16" TargetMode="External"/><Relationship Id="rId1072" Type="http://schemas.openxmlformats.org/officeDocument/2006/relationships/hyperlink" Target="http://www.atis.org/3gpp-documents/Rel15" TargetMode="External"/><Relationship Id="rId1500" Type="http://schemas.openxmlformats.org/officeDocument/2006/relationships/hyperlink" Target="http://www.etsi.org/deliver/etsi_ts/138200_138299/138201/15.00.00_60/ts_138201v150000p.pdf" TargetMode="External"/><Relationship Id="rId1945" Type="http://schemas.openxmlformats.org/officeDocument/2006/relationships/hyperlink" Target="http://www.tta.or.kr/data/ttasDown.jsp?where=14688&amp;pk_num=TTAT.3G-38.423V15.8.0" TargetMode="External"/><Relationship Id="rId2123" Type="http://schemas.openxmlformats.org/officeDocument/2006/relationships/hyperlink" Target="http://www.ccsa.org.cn:9001/portalsFile/downloadOldFile?type=17&amp;oldFileUrl=Rel16/TS%2037.113%20V16.0.0.docx" TargetMode="External"/><Relationship Id="rId2330" Type="http://schemas.openxmlformats.org/officeDocument/2006/relationships/hyperlink" Target="https://members.tsdsi.in/index.php/s/TSG2tD56c4Z88wX" TargetMode="External"/><Relationship Id="rId302" Type="http://schemas.openxmlformats.org/officeDocument/2006/relationships/hyperlink" Target="http://www.ccsa.org.cn:9001/portalsFile/downloadOldFile?type=17&amp;oldFileUrl=Rel15/TS%2036.314%20V15.2.0.doc" TargetMode="External"/><Relationship Id="rId747" Type="http://schemas.openxmlformats.org/officeDocument/2006/relationships/hyperlink" Target="https://www.ttc.or.jp/st/docs/3gpps2020/TS/TS-3GA-36_442_Rel16v16_0_0.pdf" TargetMode="External"/><Relationship Id="rId954" Type="http://schemas.openxmlformats.org/officeDocument/2006/relationships/hyperlink" Target="http://www.ccsa.org.cn:9001/portalsFile/downloadOldFile?type=17&amp;oldFileUrl=Rel16/TS%2037.370%20V16.2.0.doc" TargetMode="External"/><Relationship Id="rId1377" Type="http://schemas.openxmlformats.org/officeDocument/2006/relationships/hyperlink" Target="https://members.tsdsi.in/index.php/s/fb7dpSMGiM7f82H" TargetMode="External"/><Relationship Id="rId1584" Type="http://schemas.openxmlformats.org/officeDocument/2006/relationships/hyperlink" Target="http://www.etsi.org/deliver/etsi_ts/137300_137399/137320/15.00.00_60/ts_137320v150000p.pdf" TargetMode="External"/><Relationship Id="rId1791" Type="http://schemas.openxmlformats.org/officeDocument/2006/relationships/hyperlink" Target="http://www.arib.or.jp/english/html/overview/doc/T120_T23_v2_00/2_T120/ARIB-STD-T120/Rel16/37/A37466-g00.pdf" TargetMode="External"/><Relationship Id="rId1805" Type="http://schemas.openxmlformats.org/officeDocument/2006/relationships/hyperlink" Target="http://www.ccsa.org.cn:9001/portalsFile/downloadOldFile?type=17&amp;oldFileUrl=Rel16/TS%2037.471%20V16.1.0.doc" TargetMode="External"/><Relationship Id="rId2428" Type="http://schemas.openxmlformats.org/officeDocument/2006/relationships/hyperlink" Target="https://www.etsi.org/deliver/etsi_ts/138300_138399/138304/16.01.00_60/ts_138304v160100p.pdf" TargetMode="External"/><Relationship Id="rId83" Type="http://schemas.openxmlformats.org/officeDocument/2006/relationships/hyperlink" Target="https://members.tsdsi.in/index.php/s/rNFgxpaDc5zbTma" TargetMode="External"/><Relationship Id="rId179" Type="http://schemas.openxmlformats.org/officeDocument/2006/relationships/hyperlink" Target="http://www.tta.or.kr/data/ttasDown.jsp?where=14688&amp;pk_num=TTAT.3G-38.211V16.2.0" TargetMode="External"/><Relationship Id="rId386" Type="http://schemas.openxmlformats.org/officeDocument/2006/relationships/hyperlink" Target="http://www.arib.or.jp/english/html/overview/doc/T120_T23_v2_00/2_T120/ARIB-STD-T120/Rel15/36/A36361-f00.pdf" TargetMode="External"/><Relationship Id="rId593" Type="http://schemas.openxmlformats.org/officeDocument/2006/relationships/hyperlink" Target="http://www.ccsa.org.cn:9001/portalsFile/downloadOldFile?type=17&amp;oldFileUrl=Rel15/TS%2036.411%20V15.0.0.doc" TargetMode="External"/><Relationship Id="rId607" Type="http://schemas.openxmlformats.org/officeDocument/2006/relationships/hyperlink" Target="https://members.tsdsi.in/index.php/s/3CxGHsojZ4fBy94" TargetMode="External"/><Relationship Id="rId814" Type="http://schemas.openxmlformats.org/officeDocument/2006/relationships/hyperlink" Target="http://www.atis.org/3gpp-documents/Rel16" TargetMode="External"/><Relationship Id="rId1237" Type="http://schemas.openxmlformats.org/officeDocument/2006/relationships/hyperlink" Target="https://members.tsdsi.in/index.php/s/EdspBPRdwWXrHL4" TargetMode="External"/><Relationship Id="rId1444" Type="http://schemas.openxmlformats.org/officeDocument/2006/relationships/hyperlink" Target="http://www.arib.or.jp/english/html/overview/doc/T120_T23_v2_00/2_T120/ARIB-STD-T120/Rel15/38/A38124-f30.pdf" TargetMode="External"/><Relationship Id="rId1651" Type="http://schemas.openxmlformats.org/officeDocument/2006/relationships/hyperlink" Target="https://members.tsdsi.in/index.php/s/eeYJoNaByYRGxkH" TargetMode="External"/><Relationship Id="rId1889" Type="http://schemas.openxmlformats.org/officeDocument/2006/relationships/hyperlink" Target="http://www.etsi.org/deliver/etsi_ts/138400_138499/138414/16.00.00_60/ts_138414v160000p.pdf" TargetMode="External"/><Relationship Id="rId2067" Type="http://schemas.openxmlformats.org/officeDocument/2006/relationships/hyperlink" Target="http://www.atis.org/3gpp-documents/Rel16" TargetMode="External"/><Relationship Id="rId2274" Type="http://schemas.openxmlformats.org/officeDocument/2006/relationships/hyperlink" Target="https://members.tsdsi.in/index.php/s/o3zHFn32262BY7d" TargetMode="External"/><Relationship Id="rId2481" Type="http://schemas.openxmlformats.org/officeDocument/2006/relationships/hyperlink" Target="http://www.etsi.org/deliver/etsi_ts/138400_138499/138425/15.06.00_60/ts_138425v150600p.pdf" TargetMode="External"/><Relationship Id="rId246" Type="http://schemas.openxmlformats.org/officeDocument/2006/relationships/hyperlink" Target="http://www.arib.or.jp/english/html/overview/doc/T120_T23_v2_00/2_T120/ARIB-STD-T120/Rel16/36/A36302-g10.pdf" TargetMode="External"/><Relationship Id="rId453" Type="http://schemas.openxmlformats.org/officeDocument/2006/relationships/hyperlink" Target="http://www.tta.or.kr/data/ttasDown.jsp?where=14688&amp;pk_num=TTAT.3G-38.300V15.10.0" TargetMode="External"/><Relationship Id="rId660" Type="http://schemas.openxmlformats.org/officeDocument/2006/relationships/hyperlink" Target="http://www.etsi.org/deliver/etsi_ts/136400_136499/136421/16.00.00_60/ts_136421v160000p.pdf" TargetMode="External"/><Relationship Id="rId898" Type="http://schemas.openxmlformats.org/officeDocument/2006/relationships/hyperlink" Target="http://www.arib.or.jp/english/html/overview/doc/T120_T23_v2_00/2_T120/ARIB-STD-T120/Rel16/36/A36465-g00.pdf" TargetMode="External"/><Relationship Id="rId1083" Type="http://schemas.openxmlformats.org/officeDocument/2006/relationships/hyperlink" Target="https://www.ttc.or.jp/st/docs/3gpps2020/TS/TS-3GA-38_421_Rel16v16_0_0.pdf" TargetMode="External"/><Relationship Id="rId1290" Type="http://schemas.openxmlformats.org/officeDocument/2006/relationships/hyperlink" Target="https://members.tsdsi.in/index.php/s/9gsiAgXd2obYC9e" TargetMode="External"/><Relationship Id="rId1304" Type="http://schemas.openxmlformats.org/officeDocument/2006/relationships/hyperlink" Target="http://www.arib.or.jp/english/html/overview/doc/T120_T23_v2_00/2_T120/ARIB-STD-T120/Rel16/36/A36113-g20.pdf" TargetMode="External"/><Relationship Id="rId1511" Type="http://schemas.openxmlformats.org/officeDocument/2006/relationships/hyperlink" Target="http://www.ccsa.org.cn:9001/portalsFile/downloadOldFile?type=17&amp;oldFileUrl=Rel15/TS%2038.202%20V15.6.0.docx" TargetMode="External"/><Relationship Id="rId1749" Type="http://schemas.openxmlformats.org/officeDocument/2006/relationships/hyperlink" Target="http://www.arib.or.jp/english/html/overview/doc/T120_T23_v2_00/2_T120/ARIB-STD-T120/Rel15/37/A37460-f20.pdf" TargetMode="External"/><Relationship Id="rId1956" Type="http://schemas.openxmlformats.org/officeDocument/2006/relationships/hyperlink" Target="https://members.tsdsi.in/index.php/s/ToekLawe9q7yiHM" TargetMode="External"/><Relationship Id="rId2134" Type="http://schemas.openxmlformats.org/officeDocument/2006/relationships/hyperlink" Target="http://www.etsi.org/deliver/etsi_ts/137100_137199/137114/16.00.00_60/ts_137114v160000p.pdf" TargetMode="External"/><Relationship Id="rId2341" Type="http://schemas.openxmlformats.org/officeDocument/2006/relationships/hyperlink" Target="https://members.tsdsi.in/index.php/s/DfctiCRgqgB89rG" TargetMode="External"/><Relationship Id="rId106" Type="http://schemas.openxmlformats.org/officeDocument/2006/relationships/hyperlink" Target="http://www.etsi.org/deliver/etsi_ts/136200_136299/136212/16.02.00_60/ts_136212v160200p.pdf" TargetMode="External"/><Relationship Id="rId313" Type="http://schemas.openxmlformats.org/officeDocument/2006/relationships/hyperlink" Target="http://www.atis.org/3gpp-documents/Rel15" TargetMode="External"/><Relationship Id="rId758" Type="http://schemas.openxmlformats.org/officeDocument/2006/relationships/hyperlink" Target="http://www.tta.or.kr/data/ttasDown.jsp?where=14688&amp;pk_num=TTAT.3G-36.443V16.0.0" TargetMode="External"/><Relationship Id="rId965" Type="http://schemas.openxmlformats.org/officeDocument/2006/relationships/hyperlink" Target="http://www.atis.org/3gpp-documents/Rel16" TargetMode="External"/><Relationship Id="rId1150" Type="http://schemas.openxmlformats.org/officeDocument/2006/relationships/hyperlink" Target="http://www.atis.org/3gpp-documents/Rel16" TargetMode="External"/><Relationship Id="rId1388" Type="http://schemas.openxmlformats.org/officeDocument/2006/relationships/hyperlink" Target="https://members.tsdsi.in/index.php/s/BtPHPzJBKMackJo" TargetMode="External"/><Relationship Id="rId1595" Type="http://schemas.openxmlformats.org/officeDocument/2006/relationships/hyperlink" Target="http://www.ccsa.org.cn:9001/portalsFile/downloadOldFile?type=17&amp;oldFileUrl=Rel15/TS%2037.324%20V15.1.0.doc" TargetMode="External"/><Relationship Id="rId1609" Type="http://schemas.openxmlformats.org/officeDocument/2006/relationships/hyperlink" Target="https://members.tsdsi.in/index.php/s/4Qb7j9ApeYokyYF" TargetMode="External"/><Relationship Id="rId1816" Type="http://schemas.openxmlformats.org/officeDocument/2006/relationships/hyperlink" Target="http://www.atis.org/3gpp-documents/Rel16" TargetMode="External"/><Relationship Id="rId2439" Type="http://schemas.openxmlformats.org/officeDocument/2006/relationships/hyperlink" Target="http://www.etsi.org/deliver/etsi_ts/138300_138399/138322/16.01.00_60/ts_138322v160100p.pdf" TargetMode="External"/><Relationship Id="rId10" Type="http://schemas.openxmlformats.org/officeDocument/2006/relationships/hyperlink" Target="https://www.itu.int/rec/R-REC-M.1224/en" TargetMode="External"/><Relationship Id="rId94" Type="http://schemas.openxmlformats.org/officeDocument/2006/relationships/hyperlink" Target="http://www.etsi.org/deliver/etsi_ts/136200_136299/136211/16.02.00_60/ts_136211v160200p.pdf" TargetMode="External"/><Relationship Id="rId397" Type="http://schemas.openxmlformats.org/officeDocument/2006/relationships/hyperlink" Target="https://members.tsdsi.in/index.php/s/A3bNCZcF7t9Q5f7" TargetMode="External"/><Relationship Id="rId520" Type="http://schemas.openxmlformats.org/officeDocument/2006/relationships/hyperlink" Target="http://www.arib.or.jp/english/html/overview/doc/T120_T23_v2_00/2_T120/ARIB-STD-T120/Rel16/38/A38321-g10.pdf" TargetMode="External"/><Relationship Id="rId618" Type="http://schemas.openxmlformats.org/officeDocument/2006/relationships/hyperlink" Target="http://www.etsi.org/deliver/etsi_ts/136400_136499/136413/15.09.00_60/ts_136413v150900p.pdf" TargetMode="External"/><Relationship Id="rId825" Type="http://schemas.openxmlformats.org/officeDocument/2006/relationships/hyperlink" Target="https://www.ttc.or.jp/st/docs/3gpps2018/TS/TS-3GA-36.458(Rel15)v15.0.0.pdf" TargetMode="External"/><Relationship Id="rId1248" Type="http://schemas.openxmlformats.org/officeDocument/2006/relationships/hyperlink" Target="http://www.etsi.org/deliver/etsi_ts/138400_138499/138474/16.00.00_60/ts_138474v160000p.pdf" TargetMode="External"/><Relationship Id="rId1455" Type="http://schemas.openxmlformats.org/officeDocument/2006/relationships/hyperlink" Target="http://www.tta.or.kr/data/ttasDown.jsp?where=14688&amp;pk_num=TTAT.3G-38.124V16.0.0" TargetMode="External"/><Relationship Id="rId1662" Type="http://schemas.openxmlformats.org/officeDocument/2006/relationships/hyperlink" Target="http://www.etsi.org/deliver/etsi_ts/138300_138399/138305/16.01.00_60/ts_138305v160100p.pdf" TargetMode="External"/><Relationship Id="rId2078" Type="http://schemas.openxmlformats.org/officeDocument/2006/relationships/hyperlink" Target="https://www.ttc.or.jp/st/docs/3gpps2020/TS/TS-3GA-38_473_Rel15v15_10_0.pdf" TargetMode="External"/><Relationship Id="rId2201" Type="http://schemas.openxmlformats.org/officeDocument/2006/relationships/hyperlink" Target="https://members.tsdsi.in/index.php/s/iXn5C8kqB3Jc3tS" TargetMode="External"/><Relationship Id="rId2285" Type="http://schemas.openxmlformats.org/officeDocument/2006/relationships/hyperlink" Target="https://members.tsdsi.in/index.php/s/GJRsCSgaDB9iBMH" TargetMode="External"/><Relationship Id="rId2492" Type="http://schemas.openxmlformats.org/officeDocument/2006/relationships/hyperlink" Target="http://www.etsi.org/deliver/etsi_ts/138400_138499/138463/16.02.00_60/ts_138463v160200p.pdf" TargetMode="External"/><Relationship Id="rId2506" Type="http://schemas.openxmlformats.org/officeDocument/2006/relationships/hyperlink" Target="http://www.etsi.org/deliver/etsi_ts/137100_137199/137105/16.04.00_60/ts_137105v160400p.pdf" TargetMode="External"/><Relationship Id="rId257" Type="http://schemas.openxmlformats.org/officeDocument/2006/relationships/hyperlink" Target="http://www.tta.or.kr/data/ttasDown.jsp?where=14688&amp;pk_num=TTAT.3G-36.304V15.6.0" TargetMode="External"/><Relationship Id="rId464" Type="http://schemas.openxmlformats.org/officeDocument/2006/relationships/hyperlink" Target="https://members.tsdsi.in/index.php/s/W7omnjRzJTxj2LS" TargetMode="External"/><Relationship Id="rId1010" Type="http://schemas.openxmlformats.org/officeDocument/2006/relationships/hyperlink" Target="http://www.tta.or.kr/data/ttasDown.jsp?where=14688&amp;pk_num=TTAT.3G-38.411V16.0.0" TargetMode="External"/><Relationship Id="rId1094" Type="http://schemas.openxmlformats.org/officeDocument/2006/relationships/hyperlink" Target="http://www.tta.or.kr/data/ttasDown.jsp?where=14688&amp;pk_num=TTAT.3G-38.422V16.0.0" TargetMode="External"/><Relationship Id="rId1108" Type="http://schemas.openxmlformats.org/officeDocument/2006/relationships/hyperlink" Target="http://www.atis.org/3gpp-documents/Rel15" TargetMode="External"/><Relationship Id="rId1315" Type="http://schemas.openxmlformats.org/officeDocument/2006/relationships/hyperlink" Target="http://www.atis.org/3gpp-documents/Rel16" TargetMode="External"/><Relationship Id="rId1967" Type="http://schemas.openxmlformats.org/officeDocument/2006/relationships/hyperlink" Target="http://www.etsi.org/deliver/etsi_ts/138400_138499/138425/15.06.00_60/ts_138425v150600p.pdf" TargetMode="External"/><Relationship Id="rId2145" Type="http://schemas.openxmlformats.org/officeDocument/2006/relationships/hyperlink" Target="http://www.ccsa.org.cn:9001/portalsFile/downloadOldFile?type=17&amp;oldFileUrl=Rel16/TS%2038.101-1%20V16.4.0.docx" TargetMode="External"/><Relationship Id="rId117" Type="http://schemas.openxmlformats.org/officeDocument/2006/relationships/hyperlink" Target="http://www.etsi.org/deliver/etsi_ts/136200_136299/136213/16.02.00_60/ts_136213v160200p.pdf" TargetMode="External"/><Relationship Id="rId671" Type="http://schemas.openxmlformats.org/officeDocument/2006/relationships/hyperlink" Target="http://www.ccsa.org.cn:9001/portalsFile/downloadOldFile?type=17&amp;oldFileUrl=Rel16/TS%2036.422%20V16.0.0.doc" TargetMode="External"/><Relationship Id="rId769" Type="http://schemas.openxmlformats.org/officeDocument/2006/relationships/hyperlink" Target="https://members.tsdsi.in/index.php/s/fp3fn2q65LM88gG" TargetMode="External"/><Relationship Id="rId976" Type="http://schemas.openxmlformats.org/officeDocument/2006/relationships/hyperlink" Target="http://www.atis.org/3gpp-documents/Rel15" TargetMode="External"/><Relationship Id="rId1399" Type="http://schemas.openxmlformats.org/officeDocument/2006/relationships/hyperlink" Target="http://www.etsi.org/deliver/etsi_ts/138100_138199/13810102/15.10.00_60/ts_13810102v151000p.pdf" TargetMode="External"/><Relationship Id="rId2352" Type="http://schemas.openxmlformats.org/officeDocument/2006/relationships/hyperlink" Target="https://members.tsdsi.in/index.php/s/NtgEWRRXnX6iRCe" TargetMode="External"/><Relationship Id="rId324" Type="http://schemas.openxmlformats.org/officeDocument/2006/relationships/hyperlink" Target="http://www.arib.or.jp/english/html/overview/doc/T120_T23_v2_00/2_T120/ARIB-STD-T120/Rel15/36/A36322-f40.pdf" TargetMode="External"/><Relationship Id="rId531" Type="http://schemas.openxmlformats.org/officeDocument/2006/relationships/hyperlink" Target="http://www.tta.or.kr/data/ttasDown.jsp?where=14688&amp;pk_num=TTAT.3G-38.322V15.5.0" TargetMode="External"/><Relationship Id="rId629" Type="http://schemas.openxmlformats.org/officeDocument/2006/relationships/hyperlink" Target="http://www.ccsa.org.cn:9001/portalsFile/downloadOldFile?type=17&amp;oldFileUrl=Rel15/TS%2036.414%20V15.0.0.doc" TargetMode="External"/><Relationship Id="rId1161" Type="http://schemas.openxmlformats.org/officeDocument/2006/relationships/hyperlink" Target="https://www.ttc.or.jp/st/docs/3gpps2019/TS/TS-3GA-38.461(Rel15)v15.1.0.pdf" TargetMode="External"/><Relationship Id="rId1259" Type="http://schemas.openxmlformats.org/officeDocument/2006/relationships/hyperlink" Target="http://www.atis.org/3gpp-documents/Rel16" TargetMode="External"/><Relationship Id="rId1466" Type="http://schemas.openxmlformats.org/officeDocument/2006/relationships/hyperlink" Target="https://members.tsdsi.in/index.php/s/5AJwoZ8jRcPK4SY" TargetMode="External"/><Relationship Id="rId2005" Type="http://schemas.openxmlformats.org/officeDocument/2006/relationships/hyperlink" Target="http://www.tta.or.kr/data/ttasDown.jsp?where=14688&amp;pk_num=TTAT.3G-38.461V15.1.0" TargetMode="External"/><Relationship Id="rId2212" Type="http://schemas.openxmlformats.org/officeDocument/2006/relationships/hyperlink" Target="http://www.etsi.org/deliver/etsi_ts/138100_138199/138133/15.10.00_60/ts_138133v151000p.pdf" TargetMode="External"/><Relationship Id="rId836" Type="http://schemas.openxmlformats.org/officeDocument/2006/relationships/hyperlink" Target="http://www.tta.or.kr/data/ttasDown.jsp?where=14688&amp;pk_num=TTAT.3G-36.459V15.0.0" TargetMode="External"/><Relationship Id="rId1021" Type="http://schemas.openxmlformats.org/officeDocument/2006/relationships/hyperlink" Target="https://members.tsdsi.in/index.php/s/NsRRj7QxYBrKCZ8" TargetMode="External"/><Relationship Id="rId1119" Type="http://schemas.openxmlformats.org/officeDocument/2006/relationships/hyperlink" Target="https://www.ttc.or.jp/st/docs/3gpps2020/TS/TS-3GA-38_424_Rel16v16_0_0.pdf" TargetMode="External"/><Relationship Id="rId1673" Type="http://schemas.openxmlformats.org/officeDocument/2006/relationships/hyperlink" Target="http://www.ccsa.org.cn:9001/portalsFile/downloadOldFile?type=17&amp;oldFileUrl=Rel16/TS%2038.306%20V16.1.0.docx" TargetMode="External"/><Relationship Id="rId1880" Type="http://schemas.openxmlformats.org/officeDocument/2006/relationships/hyperlink" Target="https://www.ttc.or.jp/st/docs/3gpps2020/TS/TS-3GA-38_413_Rel16v16_2_0.pdf" TargetMode="External"/><Relationship Id="rId1978" Type="http://schemas.openxmlformats.org/officeDocument/2006/relationships/hyperlink" Target="http://www.ccsa.org.cn:9001/portalsFile/downloadOldFile?type=17&amp;oldFileUrl=Rel15/TS%2038.455%20V15.2.1.doc" TargetMode="External"/><Relationship Id="rId2517" Type="http://schemas.openxmlformats.org/officeDocument/2006/relationships/hyperlink" Target="http://www.etsi.org/deliver/etsi_ts/138100_138199/138104/15.10.00_60/ts_138104v151000p.pdf" TargetMode="External"/><Relationship Id="rId903" Type="http://schemas.openxmlformats.org/officeDocument/2006/relationships/hyperlink" Target="http://www.tta.or.kr/data/ttasDown.jsp?where=14688&amp;pk_num=TTAT.3G-36.465V16.0.0" TargetMode="External"/><Relationship Id="rId1326" Type="http://schemas.openxmlformats.org/officeDocument/2006/relationships/hyperlink" Target="http://www.arib.or.jp/english/html/overview/doc/T120_T23_v2_00/2_T120/ARIB-STD-T120/Rel16/36/A36124-g10.pdf" TargetMode="External"/><Relationship Id="rId1533" Type="http://schemas.openxmlformats.org/officeDocument/2006/relationships/hyperlink" Target="http://www.arib.or.jp/english/html/overview/doc/T120_T23_v2_00/2_T120/ARIB-STD-T120/Rel15/38/A38212-f90.pdf" TargetMode="External"/><Relationship Id="rId1740" Type="http://schemas.openxmlformats.org/officeDocument/2006/relationships/hyperlink" Target="http://www.etsi.org/deliver/etsi_ts/138300_138399/138331/16.01.00_60/ts_138331v160100p.pdf" TargetMode="External"/><Relationship Id="rId32" Type="http://schemas.openxmlformats.org/officeDocument/2006/relationships/hyperlink" Target="https://www.itu.int/pub/R-REP-M.2410" TargetMode="External"/><Relationship Id="rId1600" Type="http://schemas.openxmlformats.org/officeDocument/2006/relationships/hyperlink" Target="http://www.atis.org/3gpp-documents/Rel16" TargetMode="External"/><Relationship Id="rId1838" Type="http://schemas.openxmlformats.org/officeDocument/2006/relationships/hyperlink" Target="https://www.ttc.or.jp/st/docs/3gpps2020/TS/TS-3GA-38_410_Rel15v15_2_0.pdf" TargetMode="External"/><Relationship Id="rId181" Type="http://schemas.openxmlformats.org/officeDocument/2006/relationships/hyperlink" Target="http://www.atis.org/3gpp-documents/Rel15" TargetMode="External"/><Relationship Id="rId1905" Type="http://schemas.openxmlformats.org/officeDocument/2006/relationships/hyperlink" Target="http://www.atis.org/3gpp-documents/Rel15" TargetMode="External"/><Relationship Id="rId279" Type="http://schemas.openxmlformats.org/officeDocument/2006/relationships/hyperlink" Target="http://www.etsi.org/deliver/etsi_ts/136300_136399/136306/15.09.00_60/ts_136306v150900p.pdf" TargetMode="External"/><Relationship Id="rId486" Type="http://schemas.openxmlformats.org/officeDocument/2006/relationships/hyperlink" Target="http://www.ccsa.org.cn:9001/portalsFile/downloadOldFile?type=17&amp;oldFileUrl=Rel15/TS%2038.306%20V15.10.0.docx" TargetMode="External"/><Relationship Id="rId693" Type="http://schemas.openxmlformats.org/officeDocument/2006/relationships/hyperlink" Target="https://www.ttc.or.jp/st/docs/3gpps2020/TS/TS-3GA-36_424_Rel15v15_1_0.pdf" TargetMode="External"/><Relationship Id="rId2167" Type="http://schemas.openxmlformats.org/officeDocument/2006/relationships/hyperlink" Target="http://www.arib.or.jp/english/html/overview/doc/T120_T23_v2_00/2_T120/ARIB-STD-T120/Rel16/38/A38101-3-g40.pdf" TargetMode="External"/><Relationship Id="rId2374" Type="http://schemas.openxmlformats.org/officeDocument/2006/relationships/image" Target="media/image62.png"/><Relationship Id="rId139" Type="http://schemas.openxmlformats.org/officeDocument/2006/relationships/hyperlink" Target="http://www.atis.org/3gpp-documents/Rel16" TargetMode="External"/><Relationship Id="rId346" Type="http://schemas.openxmlformats.org/officeDocument/2006/relationships/hyperlink" Target="https://members.tsdsi.in/index.php/s/WXzm27ketNcKgoR" TargetMode="External"/><Relationship Id="rId553" Type="http://schemas.openxmlformats.org/officeDocument/2006/relationships/hyperlink" Target="http://www.etsi.org/deliver/etsi_ts/138300_138399/138331/15.10.00_60/ts_138331v151000p.pdf" TargetMode="External"/><Relationship Id="rId760" Type="http://schemas.openxmlformats.org/officeDocument/2006/relationships/hyperlink" Target="http://www.atis.org/3gpp-documents/Rel15" TargetMode="External"/><Relationship Id="rId998" Type="http://schemas.openxmlformats.org/officeDocument/2006/relationships/hyperlink" Target="http://www.tta.or.kr/data/ttasDown.jsp?where=14688&amp;pk_num=TTAT.3G-38.410V16.2.0" TargetMode="External"/><Relationship Id="rId1183" Type="http://schemas.openxmlformats.org/officeDocument/2006/relationships/hyperlink" Target="https://members.tsdsi.in/index.php/s/XeBQLpBJKwND7EF" TargetMode="External"/><Relationship Id="rId1390" Type="http://schemas.openxmlformats.org/officeDocument/2006/relationships/hyperlink" Target="http://www.arib.or.jp/english/html/overview/doc/T120_T23_v2_00/2_T120/ARIB-STD-T120/Rel16/38/A38101-1-g40.pdf" TargetMode="External"/><Relationship Id="rId2027" Type="http://schemas.openxmlformats.org/officeDocument/2006/relationships/hyperlink" Target="http://www.etsi.org/deliver/etsi_ts/138400_138499/138463/15.07.00_60/ts_138463v150700p.pdf" TargetMode="External"/><Relationship Id="rId2234" Type="http://schemas.openxmlformats.org/officeDocument/2006/relationships/image" Target="media/image49.png"/><Relationship Id="rId2441" Type="http://schemas.openxmlformats.org/officeDocument/2006/relationships/hyperlink" Target="http://www.etsi.org/deliver/etsi_ts/138300_138399/138323/16.01.00_60/ts_138323v160100p.pdf" TargetMode="External"/><Relationship Id="rId206" Type="http://schemas.openxmlformats.org/officeDocument/2006/relationships/hyperlink" Target="http://www.ccsa.org.cn:9001/portalsFile/downloadOldFile?type=17&amp;oldFileUrl=Rel15/TS%2038.214%20V15.10.0.docx" TargetMode="External"/><Relationship Id="rId413" Type="http://schemas.openxmlformats.org/officeDocument/2006/relationships/hyperlink" Target="http://www.atis.org/3gpp-documents/Rel15" TargetMode="External"/><Relationship Id="rId858" Type="http://schemas.openxmlformats.org/officeDocument/2006/relationships/hyperlink" Target="http://www.ccsa.org.cn:9001/portalsFile/downloadOldFile?type=17&amp;oldFileUrl=Rel15/TS%2036.462%20V15.0.0.doc" TargetMode="External"/><Relationship Id="rId1043" Type="http://schemas.openxmlformats.org/officeDocument/2006/relationships/hyperlink" Target="http://www.ccsa.org.cn:9001/portalsFile/downloadOldFile?type=17&amp;oldFileUrl=Rel16/TS%2038.414%20V16.0.0.doc" TargetMode="External"/><Relationship Id="rId1488" Type="http://schemas.openxmlformats.org/officeDocument/2006/relationships/image" Target="media/image42.png"/><Relationship Id="rId1695" Type="http://schemas.openxmlformats.org/officeDocument/2006/relationships/hyperlink" Target="http://www.arib.or.jp/english/html/overview/doc/T120_T23_v2_00/2_T120/ARIB-STD-T120/Rel15/38/A38321-f90.pdf" TargetMode="External"/><Relationship Id="rId620" Type="http://schemas.openxmlformats.org/officeDocument/2006/relationships/hyperlink" Target="http://www.tta.or.kr/data/ttasDown.jsp?where=14688&amp;pk_num=TTAT.3G-36.413V15.9.0" TargetMode="External"/><Relationship Id="rId718" Type="http://schemas.openxmlformats.org/officeDocument/2006/relationships/hyperlink" Target="http://www.atis.org/3gpp-documents/Rel16" TargetMode="External"/><Relationship Id="rId925" Type="http://schemas.openxmlformats.org/officeDocument/2006/relationships/hyperlink" Target="http://www.etsi.org/deliver/etsi_ts/137400_137499/137461/16.00.00_60/ts_137461v160000p.pdf" TargetMode="External"/><Relationship Id="rId1250" Type="http://schemas.openxmlformats.org/officeDocument/2006/relationships/hyperlink" Target="http://www.tta.or.kr/data/ttasDown.jsp?where=14688&amp;pk_num=TTAT.3G-38.474V16.0.0" TargetMode="External"/><Relationship Id="rId1348" Type="http://schemas.openxmlformats.org/officeDocument/2006/relationships/hyperlink" Target="http://www.tta.or.kr/data/ttasDown.jsp?where=14688&amp;pk_num=TTAT.3G-37.104V15.11.0" TargetMode="External"/><Relationship Id="rId1555" Type="http://schemas.openxmlformats.org/officeDocument/2006/relationships/hyperlink" Target="https://members.tsdsi.in/index.php/s/g7cADGP4c2MdkXx" TargetMode="External"/><Relationship Id="rId1762" Type="http://schemas.openxmlformats.org/officeDocument/2006/relationships/hyperlink" Target="http://www.atis.org/3gpp-documents/Rel15" TargetMode="External"/><Relationship Id="rId2301" Type="http://schemas.openxmlformats.org/officeDocument/2006/relationships/hyperlink" Target="https://members.tsdsi.in/index.php/s/PAbHSPj3qYfpgAJ" TargetMode="External"/><Relationship Id="rId1110" Type="http://schemas.openxmlformats.org/officeDocument/2006/relationships/hyperlink" Target="http://www.etsi.org/deliver/etsi_ts/138400_138499/138424/15.02.00_60/ts_138424v150200p.pdf" TargetMode="External"/><Relationship Id="rId1208" Type="http://schemas.openxmlformats.org/officeDocument/2006/relationships/hyperlink" Target="http://www.tta.or.kr/data/ttasDown.jsp?where=14688&amp;pk_num=TTAT.3G-38.471V15.0.0" TargetMode="External"/><Relationship Id="rId1415" Type="http://schemas.openxmlformats.org/officeDocument/2006/relationships/hyperlink" Target="http://www.atis.org/3gpp-documents/Rel16" TargetMode="External"/><Relationship Id="rId54" Type="http://schemas.openxmlformats.org/officeDocument/2006/relationships/image" Target="media/image17.png"/><Relationship Id="rId1622" Type="http://schemas.openxmlformats.org/officeDocument/2006/relationships/hyperlink" Target="http://www.tta.or.kr/data/ttasDown.jsp?where=14688&amp;pk_num=TTAT.3G-37.355V15.0.0" TargetMode="External"/><Relationship Id="rId1927" Type="http://schemas.openxmlformats.org/officeDocument/2006/relationships/hyperlink" Target="http://www.tta.or.kr/data/ttasDown.jsp?where=14688&amp;pk_num=TTAT.3G-38.421V16.0.0" TargetMode="External"/><Relationship Id="rId2091" Type="http://schemas.openxmlformats.org/officeDocument/2006/relationships/hyperlink" Target="http://www.atis.org/3gpp-documents/Rel16" TargetMode="External"/><Relationship Id="rId2189" Type="http://schemas.openxmlformats.org/officeDocument/2006/relationships/hyperlink" Target="https://members.tsdsi.in/index.php/s/ZoPrJFoZbFkQHEQ" TargetMode="External"/><Relationship Id="rId270" Type="http://schemas.openxmlformats.org/officeDocument/2006/relationships/hyperlink" Target="http://www.arib.or.jp/english/html/overview/doc/T120_T23_v2_00/2_T120/ARIB-STD-T120/Rel16/36/A36305-g10.pdf" TargetMode="External"/><Relationship Id="rId2396" Type="http://schemas.openxmlformats.org/officeDocument/2006/relationships/image" Target="media/image80.png"/><Relationship Id="rId130" Type="http://schemas.openxmlformats.org/officeDocument/2006/relationships/hyperlink" Target="https://members.tsdsi.in/index.php/s/grYc7eLTmd4Dy6p" TargetMode="External"/><Relationship Id="rId368" Type="http://schemas.openxmlformats.org/officeDocument/2006/relationships/hyperlink" Target="http://www.ccsa.org.cn:9001/portalsFile/downloadOldFile?type=17&amp;oldFileUrl=Rel16/TS%2036.355%20V16.0.0.docx" TargetMode="External"/><Relationship Id="rId575" Type="http://schemas.openxmlformats.org/officeDocument/2006/relationships/hyperlink" Target="http://www.ccsa.org.cn:9001/portalsFile/downloadOldFile?type=17&amp;oldFileUrl=Rel16/TS%2036.401%20V16.0.0.doc" TargetMode="External"/><Relationship Id="rId782" Type="http://schemas.openxmlformats.org/officeDocument/2006/relationships/hyperlink" Target="http://www.tta.or.kr/data/ttasDown.jsp?where=14688&amp;pk_num=TTAT.3G-36.445V16.0.0" TargetMode="External"/><Relationship Id="rId2049" Type="http://schemas.openxmlformats.org/officeDocument/2006/relationships/hyperlink" Target="http://www.atis.org/3gpp-documents/Rel15" TargetMode="External"/><Relationship Id="rId2256" Type="http://schemas.openxmlformats.org/officeDocument/2006/relationships/hyperlink" Target="https://members.tsdsi.in/index.php/s/E9nnLdTkJ4pCEXS" TargetMode="External"/><Relationship Id="rId2463" Type="http://schemas.openxmlformats.org/officeDocument/2006/relationships/hyperlink" Target="http://www.etsi.org/deliver/etsi_ts/138400_138499/138412/15.04.00_60/ts_138412v150400p.pdf" TargetMode="External"/><Relationship Id="rId228" Type="http://schemas.openxmlformats.org/officeDocument/2006/relationships/hyperlink" Target="http://www.arib.or.jp/english/html/overview/doc/T120_T23_v2_00/2_T120/ARIB-STD-T120/Rel15/36/A36300-fa0.pdf" TargetMode="External"/><Relationship Id="rId435" Type="http://schemas.openxmlformats.org/officeDocument/2006/relationships/hyperlink" Target="http://www.tta.or.kr/data/ttasDown.jsp?where=14688&amp;pk_num=TTAT.3G-37.340V16.2.0" TargetMode="External"/><Relationship Id="rId642" Type="http://schemas.openxmlformats.org/officeDocument/2006/relationships/hyperlink" Target="http://www.etsi.org/deliver/etsi_ts/136400_136499/136420/15.02.00_60/ts_136420v150200p.pdf" TargetMode="External"/><Relationship Id="rId1065" Type="http://schemas.openxmlformats.org/officeDocument/2006/relationships/hyperlink" Target="https://www.ttc.or.jp/st/docs/3gpps2019/TS/TS-3GA-38.420(Rel15)v15.2.0.pdf" TargetMode="External"/><Relationship Id="rId1272" Type="http://schemas.openxmlformats.org/officeDocument/2006/relationships/hyperlink" Target="http://www.ccsa.org.cn:9001/portalsFile/downloadOldFile?type=17&amp;oldFileUrl=Rel16/TS%2036.104%20V16.6.0.docx" TargetMode="External"/><Relationship Id="rId2116" Type="http://schemas.openxmlformats.org/officeDocument/2006/relationships/hyperlink" Target="http://www.tta.or.kr/data/ttasDown.jsp?where=14688&amp;pk_num=TTAT.3G-37.105V16.4.0" TargetMode="External"/><Relationship Id="rId2323" Type="http://schemas.openxmlformats.org/officeDocument/2006/relationships/hyperlink" Target="https://members.tsdsi.in/index.php/s/Hm4xFD7BzjbNfQb" TargetMode="External"/><Relationship Id="rId2530" Type="http://schemas.microsoft.com/office/2011/relationships/people" Target="people.xml"/><Relationship Id="rId502" Type="http://schemas.openxmlformats.org/officeDocument/2006/relationships/hyperlink" Target="http://www.arib.or.jp/english/html/overview/doc/T120_T23_v2_00/2_T120/ARIB-STD-T120/Rel16/38/A38307-g30.pdf" TargetMode="External"/><Relationship Id="rId947" Type="http://schemas.openxmlformats.org/officeDocument/2006/relationships/hyperlink" Target="http://www.atis.org/3gpp-documents/Rel16" TargetMode="External"/><Relationship Id="rId1132" Type="http://schemas.openxmlformats.org/officeDocument/2006/relationships/hyperlink" Target="http://www.atis.org/3gpp-documents/Rel15" TargetMode="External"/><Relationship Id="rId1577" Type="http://schemas.openxmlformats.org/officeDocument/2006/relationships/hyperlink" Target="http://www.ccsa.org.cn:9001/portalsFile/downloadOldFile?type=17&amp;oldFileUrl=Rel16/TS%2038.215%20V16.2.0.docx" TargetMode="External"/><Relationship Id="rId1784" Type="http://schemas.openxmlformats.org/officeDocument/2006/relationships/hyperlink" Target="http://www.tta.or.kr/data/ttasDown.jsp?where=14688&amp;pk_num=TTAT.3G-37.462V16.0.0" TargetMode="External"/><Relationship Id="rId1991" Type="http://schemas.openxmlformats.org/officeDocument/2006/relationships/hyperlink" Target="http://www.etsi.org/deliver/etsi_ts/138400_138499/138460/15.04.00_60/ts_138460v150400p.pdf" TargetMode="External"/><Relationship Id="rId76" Type="http://schemas.openxmlformats.org/officeDocument/2006/relationships/hyperlink" Target="http://www.etsi.org/deliver/etsi_ts/136200_136299/136201/15.03.00_60/ts_136201v150300p.pdf" TargetMode="External"/><Relationship Id="rId807" Type="http://schemas.openxmlformats.org/officeDocument/2006/relationships/hyperlink" Target="https://www.ttc.or.jp/st/docs/3gpps2020/TS/TS-3GA-36_456_Rel16v16_0_0.pdf" TargetMode="External"/><Relationship Id="rId1437" Type="http://schemas.openxmlformats.org/officeDocument/2006/relationships/hyperlink" Target="http://www.tta.or.kr/data/ttasDown.jsp?where=14688&amp;pk_num=TTAT.3G-38.113V15.10.0" TargetMode="External"/><Relationship Id="rId1644" Type="http://schemas.openxmlformats.org/officeDocument/2006/relationships/hyperlink" Target="http://www.etsi.org/deliver/etsi_ts/138300_138399/138304/15.07.00_60/ts_138304v150700p.pdf" TargetMode="External"/><Relationship Id="rId1851" Type="http://schemas.openxmlformats.org/officeDocument/2006/relationships/hyperlink" Target="http://www.atis.org/3gpp-documents/Rel16" TargetMode="External"/><Relationship Id="rId1504" Type="http://schemas.openxmlformats.org/officeDocument/2006/relationships/hyperlink" Target="http://www.atis.org/3gpp-documents/Rel16" TargetMode="External"/><Relationship Id="rId1711" Type="http://schemas.openxmlformats.org/officeDocument/2006/relationships/hyperlink" Target="https://members.tsdsi.in/index.php/s/24K2wCxq8oFbCnB" TargetMode="External"/><Relationship Id="rId1949" Type="http://schemas.openxmlformats.org/officeDocument/2006/relationships/hyperlink" Target="http://www.etsi.org/deliver/etsi_ts/138400_138499/138423/16.02.00_60/ts_138423v160200p.pdf" TargetMode="External"/><Relationship Id="rId292" Type="http://schemas.openxmlformats.org/officeDocument/2006/relationships/hyperlink" Target="https://members.tsdsi.in/index.php/s/eQ82dHHytdPKskQ" TargetMode="External"/><Relationship Id="rId1809" Type="http://schemas.openxmlformats.org/officeDocument/2006/relationships/hyperlink" Target="http://www.arib.or.jp/english/html/overview/doc/T120_T23_v2_00/2_T120/ARIB-STD-T120/Rel16/37/A37472-g10.pdf" TargetMode="External"/><Relationship Id="rId597" Type="http://schemas.openxmlformats.org/officeDocument/2006/relationships/hyperlink" Target="https://www.ttc.or.jp/st/docs/3gpps2018/TS/TS-3GA-36.411(Rel15)v15.0.0.pdf" TargetMode="External"/><Relationship Id="rId2180" Type="http://schemas.openxmlformats.org/officeDocument/2006/relationships/hyperlink" Target="http://www.atis.org/3gpp-documents/Rel16" TargetMode="External"/><Relationship Id="rId2278" Type="http://schemas.openxmlformats.org/officeDocument/2006/relationships/hyperlink" Target="https://members.tsdsi.in/index.php/s/kGF2c4baMpxNZrk" TargetMode="External"/><Relationship Id="rId2485" Type="http://schemas.openxmlformats.org/officeDocument/2006/relationships/hyperlink" Target="http://www.etsi.org/deliver/etsi_ts/138400_138499/138460/15.04.00_60/ts_138460v150400p.pdf" TargetMode="External"/><Relationship Id="rId152" Type="http://schemas.openxmlformats.org/officeDocument/2006/relationships/hyperlink" Target="http://www.ccsa.org.cn:9001/portalsFile/downloadOldFile?type=17&amp;oldFileUrl=Rel16/TS%2038.201%20V16.0.0.doc" TargetMode="External"/><Relationship Id="rId457" Type="http://schemas.openxmlformats.org/officeDocument/2006/relationships/hyperlink" Target="http://www.etsi.org/deliver/etsi_ts/138300_138399/138300/16.02.00_60/ts_138300v160200p.pdf" TargetMode="External"/><Relationship Id="rId1087" Type="http://schemas.openxmlformats.org/officeDocument/2006/relationships/hyperlink" Target="https://members.tsdsi.in/index.php/s/5XwBzWnpynSDqXb" TargetMode="External"/><Relationship Id="rId1294" Type="http://schemas.openxmlformats.org/officeDocument/2006/relationships/hyperlink" Target="http://www.ccsa.org.cn:9001/portalsFile/downloadOldFile?type=17&amp;oldFileUrl=Rel16/TS%2036.111%20V16.0.0.doc" TargetMode="External"/><Relationship Id="rId2040" Type="http://schemas.openxmlformats.org/officeDocument/2006/relationships/hyperlink" Target="https://members.tsdsi.in/index.php/s/B3AZ44kRtHtYz72" TargetMode="External"/><Relationship Id="rId2138" Type="http://schemas.openxmlformats.org/officeDocument/2006/relationships/hyperlink" Target="http://www.atis.org/3gpp-documents/Rel15" TargetMode="External"/><Relationship Id="rId664" Type="http://schemas.openxmlformats.org/officeDocument/2006/relationships/hyperlink" Target="http://www.atis.org/3gpp-documents/Rel15" TargetMode="External"/><Relationship Id="rId871" Type="http://schemas.openxmlformats.org/officeDocument/2006/relationships/hyperlink" Target="http://www.etsi.org/deliver/etsi_ts/136400_136499/136463/15.00.00_60/ts_136463v150000p.pdf" TargetMode="External"/><Relationship Id="rId969" Type="http://schemas.openxmlformats.org/officeDocument/2006/relationships/hyperlink" Target="http://www.tta.or.kr/data/ttasDown.jsp?where=14688&amp;pk_num=TTAT.3G-37.472V16.1.0" TargetMode="External"/><Relationship Id="rId1599" Type="http://schemas.openxmlformats.org/officeDocument/2006/relationships/hyperlink" Target="http://www.arib.or.jp/english/html/overview/doc/T120_T23_v2_00/2_T120/ARIB-STD-T120/Rel16/37/A37324-g10.pdf" TargetMode="External"/><Relationship Id="rId2345" Type="http://schemas.openxmlformats.org/officeDocument/2006/relationships/hyperlink" Target="https://members.tsdsi.in/index.php/s/6FtEN9cfcP2jAWP" TargetMode="External"/><Relationship Id="rId317" Type="http://schemas.openxmlformats.org/officeDocument/2006/relationships/hyperlink" Target="http://www.tta.or.kr/data/ttasDown.jsp?where=14688&amp;pk_num=TTAT.3G-36.321V15.9.0" TargetMode="External"/><Relationship Id="rId524" Type="http://schemas.openxmlformats.org/officeDocument/2006/relationships/hyperlink" Target="https://members.tsdsi.in/index.php/s/WQQ7eTbaggjGC5f" TargetMode="External"/><Relationship Id="rId731" Type="http://schemas.openxmlformats.org/officeDocument/2006/relationships/hyperlink" Target="http://www.ccsa.org.cn:9001/portalsFile/downloadOldFile?type=17&amp;oldFileUrl=Rel16/TS%2036.441%20V16.0.0.doc" TargetMode="External"/><Relationship Id="rId1154" Type="http://schemas.openxmlformats.org/officeDocument/2006/relationships/hyperlink" Target="http://www.tta.or.kr/data/ttasDown.jsp?where=14688&amp;pk_num=TTAT.3G-38.460V16.1.0" TargetMode="External"/><Relationship Id="rId1361" Type="http://schemas.openxmlformats.org/officeDocument/2006/relationships/hyperlink" Target="http://www.etsi.org/deliver/etsi_ts/137100_137199/137105/16.04.00_60/ts_137105v160400p.pdf" TargetMode="External"/><Relationship Id="rId1459" Type="http://schemas.openxmlformats.org/officeDocument/2006/relationships/hyperlink" Target="http://www.etsi.org/deliver/etsi_ts/138100_138199/138133/15.10.00_60/ts_138133v151000p.pdf" TargetMode="External"/><Relationship Id="rId2205" Type="http://schemas.openxmlformats.org/officeDocument/2006/relationships/hyperlink" Target="http://www.ccsa.org.cn:9001/portalsFile/downloadOldFile?type=17&amp;oldFileUrl=Rel16/TS%2038.124%20V16.0.0.docx" TargetMode="External"/><Relationship Id="rId2412" Type="http://schemas.openxmlformats.org/officeDocument/2006/relationships/hyperlink" Target="http://www.etsi.org/deliver/etsi_ts/138200_138299/138213/16.02.00_60/ts_138213v160200p.pdf" TargetMode="External"/><Relationship Id="rId98" Type="http://schemas.openxmlformats.org/officeDocument/2006/relationships/hyperlink" Target="http://www.atis.org/3gpp-documents/Rel15" TargetMode="External"/><Relationship Id="rId829" Type="http://schemas.openxmlformats.org/officeDocument/2006/relationships/hyperlink" Target="https://members.tsdsi.in/index.php/s/4LdWNKHwzkbnicb" TargetMode="External"/><Relationship Id="rId1014" Type="http://schemas.openxmlformats.org/officeDocument/2006/relationships/hyperlink" Target="http://www.etsi.org/deliver/etsi_ts/138400_138499/138412/15.04.00_60/ts_138412v150400p.pdf" TargetMode="External"/><Relationship Id="rId1221" Type="http://schemas.openxmlformats.org/officeDocument/2006/relationships/hyperlink" Target="https://www.ttc.or.jp/st/docs/3gpps2020/TS/TS-3GA-38_472_Rel15v15_6_0.pdf" TargetMode="External"/><Relationship Id="rId1666" Type="http://schemas.openxmlformats.org/officeDocument/2006/relationships/hyperlink" Target="http://www.atis.org/3gpp-documents/Rel15" TargetMode="External"/><Relationship Id="rId1873" Type="http://schemas.openxmlformats.org/officeDocument/2006/relationships/hyperlink" Target="http://www.tta.or.kr/data/ttasDown.jsp?where=14688&amp;pk_num=TTAT.3G-38.413V15.8.0" TargetMode="External"/><Relationship Id="rId1319" Type="http://schemas.openxmlformats.org/officeDocument/2006/relationships/hyperlink" Target="http://www.tta.or.kr/data/ttasDown.jsp?where=14688&amp;pk_num=TTAT.3G-36.116V16.0.0" TargetMode="External"/><Relationship Id="rId1526" Type="http://schemas.openxmlformats.org/officeDocument/2006/relationships/hyperlink" Target="http://www.tta.or.kr/data/ttasDown.jsp?where=14688&amp;pk_num=TTAT.3G-38.211V15.8.0" TargetMode="External"/><Relationship Id="rId1733" Type="http://schemas.openxmlformats.org/officeDocument/2006/relationships/hyperlink" Target="http://www.ccsa.org.cn:9001/portalsFile/downloadOldFile?type=17&amp;oldFileUrl=Rel15/TS%2038.331%20V15.10.0.docx" TargetMode="External"/><Relationship Id="rId1940" Type="http://schemas.openxmlformats.org/officeDocument/2006/relationships/hyperlink" Target="https://www.ttc.or.jp/st/docs/3gpps2020/TS/TS-3GA-38_422_Rel16v16_0_0.pdf" TargetMode="External"/><Relationship Id="rId25" Type="http://schemas.openxmlformats.org/officeDocument/2006/relationships/hyperlink" Target="https://www.itu.int/pub/R-REP-M.2483" TargetMode="External"/><Relationship Id="rId1800" Type="http://schemas.openxmlformats.org/officeDocument/2006/relationships/hyperlink" Target="http://www.etsi.org/deliver/etsi_ts/137400_137499/137470/16.02.00_60/ts_137470v160200p.pdf" TargetMode="External"/><Relationship Id="rId174" Type="http://schemas.openxmlformats.org/officeDocument/2006/relationships/hyperlink" Target="http://www.arib.or.jp/english/html/overview/doc/T120_T23_v2_00/2_T120/ARIB-STD-T120/Rel16/38/A38211-g20.pdf" TargetMode="External"/><Relationship Id="rId381" Type="http://schemas.openxmlformats.org/officeDocument/2006/relationships/hyperlink" Target="http://www.ccsa.org.cn:9001/portalsFile/downloadOldFile?type=17&amp;oldFileUrl=Rel16/TS%2036.360%20V16.0.0.doc" TargetMode="External"/><Relationship Id="rId2062" Type="http://schemas.openxmlformats.org/officeDocument/2006/relationships/hyperlink" Target="http://www.ccsa.org.cn:9001/portalsFile/downloadOldFile?type=17&amp;oldFileUrl=Rel15/TS%2038.472%20V15.6.0.doc" TargetMode="External"/><Relationship Id="rId241" Type="http://schemas.openxmlformats.org/officeDocument/2006/relationships/hyperlink" Target="http://www.atis.org/3gpp-documents/Rel15" TargetMode="External"/><Relationship Id="rId479" Type="http://schemas.openxmlformats.org/officeDocument/2006/relationships/hyperlink" Target="http://www.atis.org/3gpp-documents/Rel16" TargetMode="External"/><Relationship Id="rId686" Type="http://schemas.openxmlformats.org/officeDocument/2006/relationships/hyperlink" Target="http://www.tta.or.kr/data/ttasDown.jsp?where=14688&amp;pk_num=TTAT.3G-36.423V16.2.0" TargetMode="External"/><Relationship Id="rId893" Type="http://schemas.openxmlformats.org/officeDocument/2006/relationships/hyperlink" Target="http://www.atis.org/3gpp-documents/Rel15" TargetMode="External"/><Relationship Id="rId2367" Type="http://schemas.openxmlformats.org/officeDocument/2006/relationships/header" Target="header16.xml"/><Relationship Id="rId339" Type="http://schemas.openxmlformats.org/officeDocument/2006/relationships/hyperlink" Target="http://www.etsi.org/deliver/etsi_ts/136300_136399/136323/15.06.00_60/ts_136323v150600p.pdf" TargetMode="External"/><Relationship Id="rId546" Type="http://schemas.openxmlformats.org/officeDocument/2006/relationships/hyperlink" Target="http://www.ccsa.org.cn:9001/portalsFile/downloadOldFile?type=17&amp;oldFileUrl=Rel16/TS%2038.323%20V16.1.0.docx" TargetMode="External"/><Relationship Id="rId753" Type="http://schemas.openxmlformats.org/officeDocument/2006/relationships/hyperlink" Target="https://www.ttc.or.jp/st/docs/3gpps2018/TS/TS-3GA-36.443(Rel15)v15.0.0.pdf" TargetMode="External"/><Relationship Id="rId1176" Type="http://schemas.openxmlformats.org/officeDocument/2006/relationships/hyperlink" Target="http://www.etsi.org/deliver/etsi_ts/138400_138499/138462/16.00.00_60/ts_138462v160000p.pdf" TargetMode="External"/><Relationship Id="rId1383" Type="http://schemas.openxmlformats.org/officeDocument/2006/relationships/hyperlink" Target="http://www.tta.or.kr/data/ttasDown.jsp?where=14688&amp;pk_num=TTAT.3G-37.114V16.0.0" TargetMode="External"/><Relationship Id="rId2227" Type="http://schemas.openxmlformats.org/officeDocument/2006/relationships/hyperlink" Target="https://www.itu.int/pub/R-RES-R.9" TargetMode="External"/><Relationship Id="rId2434" Type="http://schemas.openxmlformats.org/officeDocument/2006/relationships/hyperlink" Target="http://www.etsi.org/deliver/etsi_ts/138300_138399/138307/16.03.00_60/ts_138307v160300p.pdf" TargetMode="External"/><Relationship Id="rId101" Type="http://schemas.openxmlformats.org/officeDocument/2006/relationships/hyperlink" Target="https://members.tsdsi.in/index.php/s/S3o2JNcamg7AMtA" TargetMode="External"/><Relationship Id="rId406" Type="http://schemas.openxmlformats.org/officeDocument/2006/relationships/hyperlink" Target="http://www.arib.or.jp/english/html/overview/doc/T120_T23_v2_00/2_T120/ARIB-STD-T120/Rel16/37/A37320-g10.pdf" TargetMode="External"/><Relationship Id="rId960" Type="http://schemas.openxmlformats.org/officeDocument/2006/relationships/hyperlink" Target="http://www.ccsa.org.cn:9001/portalsFile/downloadOldFile?type=17&amp;oldFileUrl=Rel16/TS%2037.471%20V16.1.0.doc" TargetMode="External"/><Relationship Id="rId1036" Type="http://schemas.openxmlformats.org/officeDocument/2006/relationships/hyperlink" Target="http://www.atis.org/3gpp-documents/Rel15" TargetMode="External"/><Relationship Id="rId1243" Type="http://schemas.openxmlformats.org/officeDocument/2006/relationships/hyperlink" Target="https://members.tsdsi.in/index.php/s/taQLMy7bSPZoHir" TargetMode="External"/><Relationship Id="rId1590" Type="http://schemas.openxmlformats.org/officeDocument/2006/relationships/hyperlink" Target="http://www.etsi.org/deliver/etsi_ts/137300_137399/137320/16.01.00_60/ts_137320v160100p.pdf" TargetMode="External"/><Relationship Id="rId1688" Type="http://schemas.openxmlformats.org/officeDocument/2006/relationships/hyperlink" Target="http://www.tta.or.kr/data/ttasDown.jsp?where=14688&amp;pk_num=TTAT.3G-38.307V16.3.0" TargetMode="External"/><Relationship Id="rId1895" Type="http://schemas.openxmlformats.org/officeDocument/2006/relationships/hyperlink" Target="http://www.etsi.org/deliver/etsi_ts/138400_138499/138415/15.02.00_60/ts_138415v150200p.pdf" TargetMode="External"/><Relationship Id="rId613" Type="http://schemas.openxmlformats.org/officeDocument/2006/relationships/hyperlink" Target="https://members.tsdsi.in/index.php/s/cw7yJaBMg3baAbQ" TargetMode="External"/><Relationship Id="rId820" Type="http://schemas.openxmlformats.org/officeDocument/2006/relationships/hyperlink" Target="http://www.atis.org/3gpp-documents/Rel15" TargetMode="External"/><Relationship Id="rId918" Type="http://schemas.openxmlformats.org/officeDocument/2006/relationships/hyperlink" Target="http://www.ccsa.org.cn:9001/portalsFile/downloadOldFile?type=17&amp;oldFileUrl=Rel15/TS%2037.461%20V15.4.0.doc" TargetMode="External"/><Relationship Id="rId1450" Type="http://schemas.openxmlformats.org/officeDocument/2006/relationships/hyperlink" Target="http://www.arib.or.jp/english/html/overview/doc/T120_T23_v2_00/2_T120/ARIB-STD-T120/Rel16/38/A38124-g00.pdf" TargetMode="External"/><Relationship Id="rId1548" Type="http://schemas.openxmlformats.org/officeDocument/2006/relationships/hyperlink" Target="http://www.etsi.org/deliver/etsi_ts/138200_138299/138213/15.10.00_60/ts_138213v151000p.pdf" TargetMode="External"/><Relationship Id="rId1755" Type="http://schemas.openxmlformats.org/officeDocument/2006/relationships/hyperlink" Target="http://www.arib.or.jp/english/html/overview/doc/T120_T23_v2_00/2_T120/ARIB-STD-T120/Rel16/37/A37460-g00.pdf" TargetMode="External"/><Relationship Id="rId2501" Type="http://schemas.openxmlformats.org/officeDocument/2006/relationships/hyperlink" Target="http://www.etsi.org/deliver/etsi_ts/138400_138499/138474/15.03.00_60/ts_138474v150300p.pdf" TargetMode="External"/><Relationship Id="rId1103" Type="http://schemas.openxmlformats.org/officeDocument/2006/relationships/hyperlink" Target="http://www.ccsa.org.cn:9001/portalsFile/downloadOldFile?type=17&amp;oldFileUrl=Rel16/TS%2038.423%20V16.2.0.doc" TargetMode="External"/><Relationship Id="rId1310" Type="http://schemas.openxmlformats.org/officeDocument/2006/relationships/hyperlink" Target="http://www.atis.org/3gpp-documents/Rel15" TargetMode="External"/><Relationship Id="rId1408" Type="http://schemas.openxmlformats.org/officeDocument/2006/relationships/hyperlink" Target="http://www.arib.or.jp/english/html/overview/doc/T120_T23_v2_00/2_T120/ARIB-STD-T120/Rel15/38/A38101-3-fa0.pdf" TargetMode="External"/><Relationship Id="rId1962" Type="http://schemas.openxmlformats.org/officeDocument/2006/relationships/hyperlink" Target="https://members.tsdsi.in/index.php/s/Kkx4fK4wagjtmDD" TargetMode="External"/><Relationship Id="rId47" Type="http://schemas.openxmlformats.org/officeDocument/2006/relationships/image" Target="media/image10.png"/><Relationship Id="rId1615" Type="http://schemas.openxmlformats.org/officeDocument/2006/relationships/hyperlink" Target="https://members.tsdsi.in/index.php/s/rcbRRsELjxnm73a" TargetMode="External"/><Relationship Id="rId1822" Type="http://schemas.openxmlformats.org/officeDocument/2006/relationships/hyperlink" Target="http://www.ccsa.org.cn:9001/portalsFile/downloadOldFile?type=17&amp;oldFileUrl=Rel15/TS%2038.401%20V15.8.0.doc" TargetMode="External"/><Relationship Id="rId196" Type="http://schemas.openxmlformats.org/officeDocument/2006/relationships/hyperlink" Target="https://members.tsdsi.in/index.php/s/cfqCbrPm5A59dot" TargetMode="External"/><Relationship Id="rId2084" Type="http://schemas.openxmlformats.org/officeDocument/2006/relationships/hyperlink" Target="https://www.ttc.or.jp/st/docs/3gpps2020/TS/TS-3GA-38_473_Rel16v16_2_0.pdf" TargetMode="External"/><Relationship Id="rId2291" Type="http://schemas.openxmlformats.org/officeDocument/2006/relationships/hyperlink" Target="https://members.tsdsi.in/index.php/s/Cb8ZGFxY6aaFZtk" TargetMode="External"/><Relationship Id="rId263" Type="http://schemas.openxmlformats.org/officeDocument/2006/relationships/hyperlink" Target="http://www.tta.or.kr/data/ttasDown.jsp?where=14688&amp;pk_num=TTAT.3G-36.304V16.1.0" TargetMode="External"/><Relationship Id="rId470" Type="http://schemas.openxmlformats.org/officeDocument/2006/relationships/hyperlink" Target="https://members.tsdsi.in/index.php/s/eeYJoNaByYRGxkH" TargetMode="External"/><Relationship Id="rId2151" Type="http://schemas.openxmlformats.org/officeDocument/2006/relationships/hyperlink" Target="http://www.ccsa.org.cn:9001/portalsFile/downloadOldFile?type=17&amp;oldFileUrl=Rel16/TS%2038.101-2%20V15.10.0.docx" TargetMode="External"/><Relationship Id="rId2389" Type="http://schemas.openxmlformats.org/officeDocument/2006/relationships/image" Target="media/image74.png"/><Relationship Id="rId123" Type="http://schemas.openxmlformats.org/officeDocument/2006/relationships/hyperlink" Target="http://www.etsi.org/deliver/etsi_ts/136200_136299/136214/15.05.00_60/ts_136214v150500p.pdf" TargetMode="External"/><Relationship Id="rId330" Type="http://schemas.openxmlformats.org/officeDocument/2006/relationships/hyperlink" Target="http://www.arib.or.jp/english/html/overview/doc/T120_T23_v2_00/2_T120/ARIB-STD-T120/Rel16/36/A36322-g00.pdf" TargetMode="External"/><Relationship Id="rId568" Type="http://schemas.openxmlformats.org/officeDocument/2006/relationships/hyperlink" Target="http://www.atis.org/3gpp-documents/Rel15" TargetMode="External"/><Relationship Id="rId775" Type="http://schemas.openxmlformats.org/officeDocument/2006/relationships/hyperlink" Target="https://members.tsdsi.in/index.php/s/MdCjGc9BERPXbaA" TargetMode="External"/><Relationship Id="rId982" Type="http://schemas.openxmlformats.org/officeDocument/2006/relationships/hyperlink" Target="http://www.atis.org/3gpp-documents/Rel16" TargetMode="External"/><Relationship Id="rId1198" Type="http://schemas.openxmlformats.org/officeDocument/2006/relationships/hyperlink" Target="http://www.atis.org/3gpp-documents/Rel16" TargetMode="External"/><Relationship Id="rId2011" Type="http://schemas.openxmlformats.org/officeDocument/2006/relationships/hyperlink" Target="http://www.tta.or.kr/data/ttasDown.jsp?where=14688&amp;pk_num=TTAT.3G-38.461V16.0.0" TargetMode="External"/><Relationship Id="rId2249" Type="http://schemas.openxmlformats.org/officeDocument/2006/relationships/hyperlink" Target="https://members.tsdsi.in/index.php/s/Zr8T2YebTaSEjc8" TargetMode="External"/><Relationship Id="rId2456" Type="http://schemas.openxmlformats.org/officeDocument/2006/relationships/hyperlink" Target="http://www.etsi.org/deliver/etsi_ts/137400_137499/137473/16.02.00_60/ts_137473v160200p.pdf" TargetMode="External"/><Relationship Id="rId428" Type="http://schemas.openxmlformats.org/officeDocument/2006/relationships/hyperlink" Target="https://members.tsdsi.in/index.php/s/4Qb7j9ApeYokyYF" TargetMode="External"/><Relationship Id="rId635" Type="http://schemas.openxmlformats.org/officeDocument/2006/relationships/hyperlink" Target="http://www.ccsa.org.cn:9001/portalsFile/downloadOldFile?type=17&amp;oldFileUrl=Rel16/TS%2036.414%20V16.0.0.doc" TargetMode="External"/><Relationship Id="rId842" Type="http://schemas.openxmlformats.org/officeDocument/2006/relationships/hyperlink" Target="http://www.tta.or.kr/data/ttasDown.jsp?where=14688&amp;pk_num=TTAT.3G-36.459V16.0.0" TargetMode="External"/><Relationship Id="rId1058" Type="http://schemas.openxmlformats.org/officeDocument/2006/relationships/hyperlink" Target="http://www.tta.or.kr/data/ttasDown.jsp?where=14688&amp;pk_num=TTAT.3G-38.415V16.1.0" TargetMode="External"/><Relationship Id="rId1265" Type="http://schemas.openxmlformats.org/officeDocument/2006/relationships/hyperlink" Target="http://www.atis.org/3gpp-documents/Rel15" TargetMode="External"/><Relationship Id="rId1472" Type="http://schemas.openxmlformats.org/officeDocument/2006/relationships/hyperlink" Target="https://www.itu.int/md/R15-IMT.2020-C-0020/en" TargetMode="External"/><Relationship Id="rId2109" Type="http://schemas.openxmlformats.org/officeDocument/2006/relationships/hyperlink" Target="http://www.etsi.org/deliver/etsi_ts/137100_137199/137105/15.09.00_60/ts_137105v150900p.pdf" TargetMode="External"/><Relationship Id="rId2316" Type="http://schemas.openxmlformats.org/officeDocument/2006/relationships/hyperlink" Target="https://members.tsdsi.in/index.php/s/F3GzKM4r3iCLRxD" TargetMode="External"/><Relationship Id="rId2523" Type="http://schemas.openxmlformats.org/officeDocument/2006/relationships/hyperlink" Target="http://www.etsi.org/deliver/etsi_ts/138100_138199/138133/15.10.00_60/ts_138133v151000p.pdf" TargetMode="External"/><Relationship Id="rId702" Type="http://schemas.openxmlformats.org/officeDocument/2006/relationships/hyperlink" Target="http://www.etsi.org/deliver/etsi_ts/136400_136499/136425/15.00.00_60/ts_136425v150000p.pdf" TargetMode="External"/><Relationship Id="rId1125" Type="http://schemas.openxmlformats.org/officeDocument/2006/relationships/hyperlink" Target="https://www.ttc.or.jp/st/docs/3gpps2019/TS/TS-3GA-38.425(Rel15)v15.6.0.pdf" TargetMode="External"/><Relationship Id="rId1332" Type="http://schemas.openxmlformats.org/officeDocument/2006/relationships/hyperlink" Target="http://www.arib.or.jp/english/html/overview/doc/T120_T23_v2_00/2_T120/ARIB-STD-T120/Rel15/36/A36133-fa0.pdf" TargetMode="External"/><Relationship Id="rId1777" Type="http://schemas.openxmlformats.org/officeDocument/2006/relationships/hyperlink" Target="https://members.tsdsi.in/index.php/s/KNsFQxJcdmeTETQ" TargetMode="External"/><Relationship Id="rId1984" Type="http://schemas.openxmlformats.org/officeDocument/2006/relationships/hyperlink" Target="http://www.ccsa.org.cn:9001/portalsFile/downloadOldFile?type=17&amp;oldFileUrl=Rel16/TS%2038.455%20V16.0.0.doc" TargetMode="External"/><Relationship Id="rId69" Type="http://schemas.openxmlformats.org/officeDocument/2006/relationships/header" Target="header1.xml"/><Relationship Id="rId1637" Type="http://schemas.openxmlformats.org/officeDocument/2006/relationships/hyperlink" Target="http://www.ccsa.org.cn:9001/portalsFile/downloadOldFile?type=17&amp;oldFileUrl=Rel16/TS%2038.300%20V16.2.0.docx" TargetMode="External"/><Relationship Id="rId1844" Type="http://schemas.openxmlformats.org/officeDocument/2006/relationships/hyperlink" Target="https://www.ttc.or.jp/st/docs/3gpps2020/TS/TS-3GA-38_410_Rel16v16_2_0.pdf" TargetMode="External"/><Relationship Id="rId1704" Type="http://schemas.openxmlformats.org/officeDocument/2006/relationships/hyperlink" Target="http://www.etsi.org/deliver/etsi_ts/138300_138399/138321/16.01.00_60/ts_138321v160100p.pdf" TargetMode="External"/><Relationship Id="rId285" Type="http://schemas.openxmlformats.org/officeDocument/2006/relationships/hyperlink" Target="http://www.etsi.org/deliver/etsi_ts/136300_136399/136306/16.01.00_60/ts_136306v160100p.pdf" TargetMode="External"/><Relationship Id="rId1911" Type="http://schemas.openxmlformats.org/officeDocument/2006/relationships/hyperlink" Target="http://www.atis.org/3gpp-documents/Rel16" TargetMode="External"/><Relationship Id="rId492" Type="http://schemas.openxmlformats.org/officeDocument/2006/relationships/hyperlink" Target="http://www.ccsa.org.cn:9001/portalsFile/downloadOldFile?type=17&amp;oldFileUrl=Rel16/TS%2038.306%20V16.1.0.docx" TargetMode="External"/><Relationship Id="rId797" Type="http://schemas.openxmlformats.org/officeDocument/2006/relationships/hyperlink" Target="http://www.ccsa.org.cn:9001/portalsFile/downloadOldFile?type=17&amp;oldFileUrl=Rel15/TS%2036.456%20V15.0.0.doc" TargetMode="External"/><Relationship Id="rId2173" Type="http://schemas.openxmlformats.org/officeDocument/2006/relationships/hyperlink" Target="http://www.arib.or.jp/english/html/overview/doc/T120_T23_v2_00/2_T120/ARIB-STD-T120/Rel15/38/A38104-fa0.pdf" TargetMode="External"/><Relationship Id="rId2380" Type="http://schemas.openxmlformats.org/officeDocument/2006/relationships/image" Target="media/image66.emf"/><Relationship Id="rId2478" Type="http://schemas.openxmlformats.org/officeDocument/2006/relationships/hyperlink" Target="http://www.etsi.org/deliver/etsi_ts/138400_138499/138423/16.02.00_60/ts_138423v160200p.pdf" TargetMode="External"/><Relationship Id="rId145" Type="http://schemas.openxmlformats.org/officeDocument/2006/relationships/hyperlink" Target="http://www.atis.org/3gpp-documents/Rel15" TargetMode="External"/><Relationship Id="rId352" Type="http://schemas.openxmlformats.org/officeDocument/2006/relationships/hyperlink" Target="https://members.tsdsi.in/index.php/s/TWZ8oG2x57sjXCK" TargetMode="External"/><Relationship Id="rId1287" Type="http://schemas.openxmlformats.org/officeDocument/2006/relationships/hyperlink" Target="http://www.atis.org/3gpp-documents/Rel15" TargetMode="External"/><Relationship Id="rId2033" Type="http://schemas.openxmlformats.org/officeDocument/2006/relationships/hyperlink" Target="http://www.etsi.org/deliver/etsi_ts/138400_138499/138463/16.02.00_60/ts_138463v160200p.pdf" TargetMode="External"/><Relationship Id="rId2240" Type="http://schemas.openxmlformats.org/officeDocument/2006/relationships/image" Target="media/image55.png"/><Relationship Id="rId212" Type="http://schemas.openxmlformats.org/officeDocument/2006/relationships/hyperlink" Target="http://www.ccsa.org.cn:9001/portalsFile/downloadOldFile?type=17&amp;oldFileUrl=Rel16/TS%2038.214%20V16.2.0.docx" TargetMode="External"/><Relationship Id="rId657" Type="http://schemas.openxmlformats.org/officeDocument/2006/relationships/hyperlink" Target="https://www.ttc.or.jp/st/docs/3gpps2018/TS/TS-3GA-36.421(Rel15)v15.0.0.pdf" TargetMode="External"/><Relationship Id="rId864" Type="http://schemas.openxmlformats.org/officeDocument/2006/relationships/hyperlink" Target="http://www.ccsa.org.cn:9001/portalsFile/downloadOldFile?type=17&amp;oldFileUrl=Rel16/TS%2036.462%20V16.0.0.doc" TargetMode="External"/><Relationship Id="rId1494" Type="http://schemas.openxmlformats.org/officeDocument/2006/relationships/footer" Target="footer4.xml"/><Relationship Id="rId1799" Type="http://schemas.openxmlformats.org/officeDocument/2006/relationships/hyperlink" Target="http://www.ccsa.org.cn:9001/portalsFile/downloadOldFile?type=17&amp;oldFileUrl=Rel16/TS%2037.370%20V16.2.0.doc" TargetMode="External"/><Relationship Id="rId2100" Type="http://schemas.openxmlformats.org/officeDocument/2006/relationships/hyperlink" Target="https://members.tsdsi.in/index.php/s/kXWMzijgAZKQZDq" TargetMode="External"/><Relationship Id="rId2338" Type="http://schemas.openxmlformats.org/officeDocument/2006/relationships/hyperlink" Target="https://members.tsdsi.in/index.php/s/kFwosYKZpCDpFs5" TargetMode="External"/><Relationship Id="rId517" Type="http://schemas.openxmlformats.org/officeDocument/2006/relationships/hyperlink" Target="http://www.etsi.org/deliver/etsi_ts/138300_138399/138321/15.09.00_60/ts_138321v150900p.pdf" TargetMode="External"/><Relationship Id="rId724" Type="http://schemas.openxmlformats.org/officeDocument/2006/relationships/hyperlink" Target="http://www.atis.org/3gpp-documents/Rel15" TargetMode="External"/><Relationship Id="rId931" Type="http://schemas.openxmlformats.org/officeDocument/2006/relationships/hyperlink" Target="http://www.etsi.org/deliver/etsi_ts/137400_137499/137462/15.02.00_60/ts_137462v150200p.pdf" TargetMode="External"/><Relationship Id="rId1147" Type="http://schemas.openxmlformats.org/officeDocument/2006/relationships/hyperlink" Target="https://members.tsdsi.in/index.php/s/DBXnLypdf5T4QQq" TargetMode="External"/><Relationship Id="rId1354" Type="http://schemas.openxmlformats.org/officeDocument/2006/relationships/hyperlink" Target="http://www.atis.org/3gpp-documents/Rel15" TargetMode="External"/><Relationship Id="rId1561" Type="http://schemas.openxmlformats.org/officeDocument/2006/relationships/hyperlink" Target="https://members.tsdsi.in/index.php/s/QepiRBMYzrGcXx8" TargetMode="External"/><Relationship Id="rId2405" Type="http://schemas.openxmlformats.org/officeDocument/2006/relationships/hyperlink" Target="http://www.etsi.org/deliver/etsi_ts/138200_138299/138202/15.06.00_60/ts_138202v150600p.pdf" TargetMode="External"/><Relationship Id="rId60" Type="http://schemas.openxmlformats.org/officeDocument/2006/relationships/image" Target="media/image23.png"/><Relationship Id="rId1007" Type="http://schemas.openxmlformats.org/officeDocument/2006/relationships/hyperlink" Target="http://www.ccsa.org.cn:9001/portalsFile/downloadOldFile?type=17&amp;oldFileUrl=Rel16/TS%2038.411%20V16.0.0.doc" TargetMode="External"/><Relationship Id="rId1214" Type="http://schemas.openxmlformats.org/officeDocument/2006/relationships/hyperlink" Target="http://www.tta.or.kr/data/ttasDown.jsp?where=14688&amp;pk_num=TTAT.3G-38.471V16.0.0" TargetMode="External"/><Relationship Id="rId1421" Type="http://schemas.openxmlformats.org/officeDocument/2006/relationships/hyperlink" Target="http://www.atis.org/3gpp-documents/Rel15" TargetMode="External"/><Relationship Id="rId1659" Type="http://schemas.openxmlformats.org/officeDocument/2006/relationships/hyperlink" Target="http://www.arib.or.jp/english/html/overview/doc/T120_T23_v2_00/2_T120/ARIB-STD-T120/Rel16/38/A38305-g10.pdf" TargetMode="External"/><Relationship Id="rId1866" Type="http://schemas.openxmlformats.org/officeDocument/2006/relationships/hyperlink" Target="https://members.tsdsi.in/index.php/s/NsRRj7QxYBrKCZ8" TargetMode="External"/><Relationship Id="rId1519" Type="http://schemas.openxmlformats.org/officeDocument/2006/relationships/hyperlink" Target="https://members.tsdsi.in/index.php/s/g8qy2m6ZLzobWGA" TargetMode="External"/><Relationship Id="rId1726" Type="http://schemas.openxmlformats.org/officeDocument/2006/relationships/hyperlink" Target="http://www.atis.org/3gpp-documents/Rel16" TargetMode="External"/><Relationship Id="rId1933" Type="http://schemas.openxmlformats.org/officeDocument/2006/relationships/hyperlink" Target="http://www.tta.or.kr/data/ttasDown.jsp?where=14688&amp;pk_num=TTAT.3G-38.422V15.4.0" TargetMode="External"/><Relationship Id="rId18" Type="http://schemas.openxmlformats.org/officeDocument/2006/relationships/hyperlink" Target="https://www.itu.int/pub/R-REP-M.2370" TargetMode="External"/><Relationship Id="rId2195" Type="http://schemas.openxmlformats.org/officeDocument/2006/relationships/hyperlink" Target="https://members.tsdsi.in/index.php/s/bQqnMbAtXbEyyBc" TargetMode="External"/><Relationship Id="rId167" Type="http://schemas.openxmlformats.org/officeDocument/2006/relationships/hyperlink" Target="http://www.tta.or.kr/data/ttasDown.jsp?where=14688&amp;pk_num=TTAT.3G-38.202V16.1.0" TargetMode="External"/><Relationship Id="rId374" Type="http://schemas.openxmlformats.org/officeDocument/2006/relationships/hyperlink" Target="http://www.ccsa.org.cn:9001/portalsFile/downloadOldFile?type=17&amp;oldFileUrl=Rel15/TS%2036.360%20V15.0.0.doc" TargetMode="External"/><Relationship Id="rId581" Type="http://schemas.openxmlformats.org/officeDocument/2006/relationships/hyperlink" Target="http://www.ccsa.org.cn:9001/portalsFile/downloadOldFile?type=17&amp;oldFileUrl=Rel15/TS%2036.410%20V15.0.0.doc" TargetMode="External"/><Relationship Id="rId2055" Type="http://schemas.openxmlformats.org/officeDocument/2006/relationships/hyperlink" Target="http://www.atis.org/3gpp-documents/Rel16" TargetMode="External"/><Relationship Id="rId2262" Type="http://schemas.openxmlformats.org/officeDocument/2006/relationships/hyperlink" Target="https://members.tsdsi.in/index.php/s/nMaJt9ZeNNy8ZjQ" TargetMode="External"/><Relationship Id="rId234" Type="http://schemas.openxmlformats.org/officeDocument/2006/relationships/hyperlink" Target="http://www.arib.or.jp/english/html/overview/doc/T120_T23_v2_00/2_T120/ARIB-STD-T120/Rel16/36/A36300-g20.pdf" TargetMode="External"/><Relationship Id="rId679" Type="http://schemas.openxmlformats.org/officeDocument/2006/relationships/hyperlink" Target="https://members.tsdsi.in/index.php/s/AdfcFm8DpD3o8nG" TargetMode="External"/><Relationship Id="rId886" Type="http://schemas.openxmlformats.org/officeDocument/2006/relationships/hyperlink" Target="http://www.arib.or.jp/english/html/overview/doc/T120_T23_v2_00/2_T120/ARIB-STD-T120/Rel16/36/A36464-g00.pdf" TargetMode="External"/><Relationship Id="rId2" Type="http://schemas.openxmlformats.org/officeDocument/2006/relationships/styles" Target="styles.xml"/><Relationship Id="rId441" Type="http://schemas.openxmlformats.org/officeDocument/2006/relationships/hyperlink" Target="http://www.tta.or.kr/data/ttasDown.jsp?where=14688&amp;pk_num=TTAT.3G-37.355V15.0.0" TargetMode="External"/><Relationship Id="rId539" Type="http://schemas.openxmlformats.org/officeDocument/2006/relationships/hyperlink" Target="http://www.atis.org/3gpp-documents/Rel15" TargetMode="External"/><Relationship Id="rId746" Type="http://schemas.openxmlformats.org/officeDocument/2006/relationships/hyperlink" Target="http://www.tta.or.kr/data/ttasDown.jsp?where=14688&amp;pk_num=TTAT.3G-36.442V16.0.0" TargetMode="External"/><Relationship Id="rId1071" Type="http://schemas.openxmlformats.org/officeDocument/2006/relationships/hyperlink" Target="https://www.ttc.or.jp/st/docs/3gpps2020/TS/TS-3GA-38_420_Rel16v16_0_0.pdf" TargetMode="External"/><Relationship Id="rId1169" Type="http://schemas.openxmlformats.org/officeDocument/2006/relationships/hyperlink" Target="http://www.ccsa.org.cn:9001/portalsFile/downloadOldFile?type=17&amp;oldFileUrl=Rel15/TS%2038.462%20V15.6.1.doc" TargetMode="External"/><Relationship Id="rId1376" Type="http://schemas.openxmlformats.org/officeDocument/2006/relationships/hyperlink" Target="http://www.etsi.org/deliver/etsi_ts/137100_137199/137114/15.09.00_60/ts_137114v150900p.pdf" TargetMode="External"/><Relationship Id="rId1583" Type="http://schemas.openxmlformats.org/officeDocument/2006/relationships/hyperlink" Target="http://www.ccsa.org.cn:9001/portalsFile/downloadOldFile?type=17&amp;oldFileUrl=Rel15/TS%2037.320%20V15.0.0.doc" TargetMode="External"/><Relationship Id="rId2122" Type="http://schemas.openxmlformats.org/officeDocument/2006/relationships/hyperlink" Target="http://www.atis.org/3gpp-documents/Rel16" TargetMode="External"/><Relationship Id="rId2427" Type="http://schemas.openxmlformats.org/officeDocument/2006/relationships/hyperlink" Target="http://www.etsi.org/deliver/etsi_ts/138300_138399/138304/15.07.00_60/ts_138304v150700p.pdf" TargetMode="External"/><Relationship Id="rId301" Type="http://schemas.openxmlformats.org/officeDocument/2006/relationships/hyperlink" Target="http://www.atis.org/3gpp-documents/Rel15" TargetMode="External"/><Relationship Id="rId953" Type="http://schemas.openxmlformats.org/officeDocument/2006/relationships/hyperlink" Target="http://www.atis.org/3gpp-documents/Rel16" TargetMode="External"/><Relationship Id="rId1029" Type="http://schemas.openxmlformats.org/officeDocument/2006/relationships/hyperlink" Target="https://www.ttc.or.jp/st/docs/3gpps2020/TS/TS-3GA-38_413_Rel15v15_8_0.pdf" TargetMode="External"/><Relationship Id="rId1236" Type="http://schemas.openxmlformats.org/officeDocument/2006/relationships/hyperlink" Target="http://www.etsi.org/deliver/etsi_ts/138400_138499/138473/16.02.00_60/ts_138473v160200p.pdf" TargetMode="External"/><Relationship Id="rId1790" Type="http://schemas.openxmlformats.org/officeDocument/2006/relationships/hyperlink" Target="http://www.tta.or.kr/data/ttasDown.jsp?where=14688&amp;pk_num=TTAT.3G-37.466V15.5.0" TargetMode="External"/><Relationship Id="rId1888" Type="http://schemas.openxmlformats.org/officeDocument/2006/relationships/hyperlink" Target="http://www.ccsa.org.cn:9001/portalsFile/downloadOldFile?type=17&amp;oldFileUrl=Rel16/TS%2038.414%20V16.0.0.doc" TargetMode="External"/><Relationship Id="rId82" Type="http://schemas.openxmlformats.org/officeDocument/2006/relationships/hyperlink" Target="http://www.etsi.org/deliver/etsi_ts/136200_136299/136201/16.00.00_60/ts_136201v160000p.pdf" TargetMode="External"/><Relationship Id="rId606" Type="http://schemas.openxmlformats.org/officeDocument/2006/relationships/hyperlink" Target="http://www.etsi.org/deliver/etsi_ts/136400_136499/136412/15.00.00_60/ts_136412v150000p.pdf" TargetMode="External"/><Relationship Id="rId813" Type="http://schemas.openxmlformats.org/officeDocument/2006/relationships/hyperlink" Target="https://www.ttc.or.jp/st/docs/3gpps2018/TS/TS-3GA-36.457(Rel15)v15.0.0.pdf" TargetMode="External"/><Relationship Id="rId1443" Type="http://schemas.openxmlformats.org/officeDocument/2006/relationships/hyperlink" Target="http://www.tta.or.kr/data/ttasDown.jsp?where=14688&amp;pk_num=TTAT.3G-38.113V16.0.0" TargetMode="External"/><Relationship Id="rId1650" Type="http://schemas.openxmlformats.org/officeDocument/2006/relationships/hyperlink" Target="http://www.etsi.org/deliver/etsi_ts/138300_138399/138304/16.01.00_60/ts_138304v160100p.pdf" TargetMode="External"/><Relationship Id="rId1748" Type="http://schemas.openxmlformats.org/officeDocument/2006/relationships/hyperlink" Target="http://www.tta.or.kr/data/ttasDown.jsp?where=14688&amp;pk_num=TTAT.3G-38.340V16.1.0" TargetMode="External"/><Relationship Id="rId1303" Type="http://schemas.openxmlformats.org/officeDocument/2006/relationships/hyperlink" Target="http://www.tta.or.kr/data/ttasDown.jsp?where=14688&amp;pk_num=TTAT.3G-36.113V15.4.0" TargetMode="External"/><Relationship Id="rId1510" Type="http://schemas.openxmlformats.org/officeDocument/2006/relationships/hyperlink" Target="http://www.atis.org/3gpp-documents/Rel15" TargetMode="External"/><Relationship Id="rId1955" Type="http://schemas.openxmlformats.org/officeDocument/2006/relationships/hyperlink" Target="http://www.etsi.org/deliver/etsi_ts/138400_138499/138424/15.02.00_60/ts_138424v150200p.pdf" TargetMode="External"/><Relationship Id="rId1608" Type="http://schemas.openxmlformats.org/officeDocument/2006/relationships/hyperlink" Target="http://www.etsi.org/deliver/etsi_ts/137300_137399/137340/15.09.00_60/ts_137340v150900p.pdf" TargetMode="External"/><Relationship Id="rId1815" Type="http://schemas.openxmlformats.org/officeDocument/2006/relationships/hyperlink" Target="http://www.arib.or.jp/english/html/overview/doc/T120_T23_v2_00/2_T120/ARIB-STD-T120/Rel16/37/A37473-g20.pdf" TargetMode="External"/><Relationship Id="rId189" Type="http://schemas.openxmlformats.org/officeDocument/2006/relationships/hyperlink" Target="http://www.etsi.org/deliver/etsi_ts/138200_138299/138212/16.02.00_60/ts_138212v160200p.pdf" TargetMode="External"/><Relationship Id="rId396" Type="http://schemas.openxmlformats.org/officeDocument/2006/relationships/hyperlink" Target="http://www.etsi.org/deliver/etsi_ts/136300_136399/136361/16.00.00_60/ts_136361v160000p.pdf" TargetMode="External"/><Relationship Id="rId2077" Type="http://schemas.openxmlformats.org/officeDocument/2006/relationships/hyperlink" Target="http://www.tta.or.kr/data/ttasDown.jsp?where=14688&amp;pk_num=TTAT.3G-38.473V15.10.0" TargetMode="External"/><Relationship Id="rId2284" Type="http://schemas.openxmlformats.org/officeDocument/2006/relationships/hyperlink" Target="https://members.tsdsi.in/index.php/s/2idWFeG3WFFXWSk" TargetMode="External"/><Relationship Id="rId2491" Type="http://schemas.openxmlformats.org/officeDocument/2006/relationships/hyperlink" Target="http://www.etsi.org/deliver/etsi_ts/138400_138499/138463/15.07.00_60/ts_138463v150700p.pdf" TargetMode="External"/><Relationship Id="rId256" Type="http://schemas.openxmlformats.org/officeDocument/2006/relationships/hyperlink" Target="https://members.tsdsi.in/index.php/s/QmedDoPc2QiSewc" TargetMode="External"/><Relationship Id="rId463" Type="http://schemas.openxmlformats.org/officeDocument/2006/relationships/hyperlink" Target="http://www.etsi.org/deliver/etsi_ts/138300_138399/138304/15.07.00_60/ts_138304v150700p.pdf" TargetMode="External"/><Relationship Id="rId670" Type="http://schemas.openxmlformats.org/officeDocument/2006/relationships/hyperlink" Target="http://www.atis.org/3gpp-documents/Rel16" TargetMode="External"/><Relationship Id="rId1093" Type="http://schemas.openxmlformats.org/officeDocument/2006/relationships/hyperlink" Target="https://members.tsdsi.in/index.php/s/fgLr9n7GJDjmdRE" TargetMode="External"/><Relationship Id="rId2144" Type="http://schemas.openxmlformats.org/officeDocument/2006/relationships/hyperlink" Target="http://www.atis.org/3gpp-documents/Rel16" TargetMode="External"/><Relationship Id="rId2351" Type="http://schemas.openxmlformats.org/officeDocument/2006/relationships/hyperlink" Target="https://members.tsdsi.in/index.php/s/soQ2A4Hgqf7rz9m" TargetMode="External"/><Relationship Id="rId116" Type="http://schemas.openxmlformats.org/officeDocument/2006/relationships/hyperlink" Target="http://www.ccsa.org.cn:9001/portalsFile/downloadOldFile?type=17&amp;oldFileUrl=Rel16/TS%2036.213%20V16.2.0.zip" TargetMode="External"/><Relationship Id="rId323" Type="http://schemas.openxmlformats.org/officeDocument/2006/relationships/hyperlink" Target="http://www.tta.or.kr/data/ttasDown.jsp?where=14688&amp;pk_num=TTAT.3G-36.321V16.1.0" TargetMode="External"/><Relationship Id="rId530" Type="http://schemas.openxmlformats.org/officeDocument/2006/relationships/hyperlink" Target="https://members.tsdsi.in/index.php/s/24K2wCxq8oFbCnB" TargetMode="External"/><Relationship Id="rId768" Type="http://schemas.openxmlformats.org/officeDocument/2006/relationships/hyperlink" Target="http://www.etsi.org/deliver/etsi_ts/136400_136499/136444/16.00.00_60/ts_136444v160000p.pdf" TargetMode="External"/><Relationship Id="rId975" Type="http://schemas.openxmlformats.org/officeDocument/2006/relationships/hyperlink" Target="http://www.tta.or.kr/data/ttasDown.jsp?where=14688&amp;pk_num=TTAT.3G-37.473V16.2.0" TargetMode="External"/><Relationship Id="rId1160" Type="http://schemas.openxmlformats.org/officeDocument/2006/relationships/hyperlink" Target="http://www.tta.or.kr/data/ttasDown.jsp?where=14688&amp;pk_num=TTAT.3G-38.461V15.1.0" TargetMode="External"/><Relationship Id="rId1398" Type="http://schemas.openxmlformats.org/officeDocument/2006/relationships/hyperlink" Target="http://www.ccsa.org.cn:9001/portalsFile/downloadOldFile?type=17&amp;oldFileUrl=Rel16/TS%2038.101-2%20V15.10.0.docx" TargetMode="External"/><Relationship Id="rId2004" Type="http://schemas.openxmlformats.org/officeDocument/2006/relationships/hyperlink" Target="https://members.tsdsi.in/index.php/s/j9qk4ARG94X66Y8" TargetMode="External"/><Relationship Id="rId2211" Type="http://schemas.openxmlformats.org/officeDocument/2006/relationships/hyperlink" Target="http://www.ccsa.org.cn:9001/portalsFile/downloadOldFile?type=17&amp;oldFileUrl=Rel15/TS%2038.133%20V15.10.0.zip" TargetMode="External"/><Relationship Id="rId2449" Type="http://schemas.openxmlformats.org/officeDocument/2006/relationships/hyperlink" Target="http://www.etsi.org/deliver/etsi_ts/137400_137499/137462/15.02.00_60/ts_137462v150200p.pdf" TargetMode="External"/><Relationship Id="rId628" Type="http://schemas.openxmlformats.org/officeDocument/2006/relationships/hyperlink" Target="http://www.atis.org/3gpp-documents/Rel15" TargetMode="External"/><Relationship Id="rId835" Type="http://schemas.openxmlformats.org/officeDocument/2006/relationships/hyperlink" Target="https://members.tsdsi.in/index.php/s/N2wpD2iCw92r37Q" TargetMode="External"/><Relationship Id="rId1258" Type="http://schemas.openxmlformats.org/officeDocument/2006/relationships/hyperlink" Target="http://www.arib.or.jp/english/html/overview/doc/T120_T23_v2_00/2_T120/ARIB-STD-T120/Rel16/36/A36101-g60.pdf" TargetMode="External"/><Relationship Id="rId1465" Type="http://schemas.openxmlformats.org/officeDocument/2006/relationships/hyperlink" Target="http://www.etsi.org/deliver/etsi_ts/138100_138199/138133/16.04.00_60/ts_138133v160400p.pdf" TargetMode="External"/><Relationship Id="rId1672" Type="http://schemas.openxmlformats.org/officeDocument/2006/relationships/hyperlink" Target="http://www.atis.org/3gpp-documents/Rel16" TargetMode="External"/><Relationship Id="rId2309" Type="http://schemas.openxmlformats.org/officeDocument/2006/relationships/hyperlink" Target="https://members.tsdsi.in/index.php/s/w64bBQzdF6En9H4" TargetMode="External"/><Relationship Id="rId2516" Type="http://schemas.openxmlformats.org/officeDocument/2006/relationships/hyperlink" Target="http://www.etsi.org/deliver/etsi_ts/138100_138199/13810103/16.04.00_60/ts_13810103v160400p.pdf" TargetMode="External"/><Relationship Id="rId1020" Type="http://schemas.openxmlformats.org/officeDocument/2006/relationships/hyperlink" Target="http://www.etsi.org/deliver/etsi_ts/138400_138499/138412/16.00.00_60/ts_138412v160000p.pdf" TargetMode="External"/><Relationship Id="rId1118" Type="http://schemas.openxmlformats.org/officeDocument/2006/relationships/hyperlink" Target="http://www.tta.or.kr/data/ttasDown.jsp?where=14688&amp;pk_num=TTAT.3G-38.424V16.0.0" TargetMode="External"/><Relationship Id="rId1325" Type="http://schemas.openxmlformats.org/officeDocument/2006/relationships/hyperlink" Target="http://www.tta.or.kr/data/ttasDown.jsp?where=14688&amp;pk_num=TTAT.3G-36.124V15.2.0" TargetMode="External"/><Relationship Id="rId1532" Type="http://schemas.openxmlformats.org/officeDocument/2006/relationships/hyperlink" Target="http://www.tta.or.kr/data/ttasDown.jsp?where=14688&amp;pk_num=TTAT.3G-38.211V16.2.0" TargetMode="External"/><Relationship Id="rId1977" Type="http://schemas.openxmlformats.org/officeDocument/2006/relationships/hyperlink" Target="http://www.atis.org/3gpp-documents/Rel15" TargetMode="External"/><Relationship Id="rId902" Type="http://schemas.openxmlformats.org/officeDocument/2006/relationships/hyperlink" Target="https://members.tsdsi.in/index.php/s/si9g3X7gKpXAqM2" TargetMode="External"/><Relationship Id="rId1837" Type="http://schemas.openxmlformats.org/officeDocument/2006/relationships/hyperlink" Target="http://www.tta.or.kr/data/ttasDown.jsp?where=14688&amp;pk_num=TTAT.3G-38.410V15.2.0" TargetMode="External"/><Relationship Id="rId31" Type="http://schemas.openxmlformats.org/officeDocument/2006/relationships/hyperlink" Target="https://www.itu.int/rec/R-REC-M.2083/en" TargetMode="External"/><Relationship Id="rId2099" Type="http://schemas.openxmlformats.org/officeDocument/2006/relationships/hyperlink" Target="http://www.etsi.org/deliver/etsi_ts/137100_137199/137104/15.11.00_60/ts_137104v151100p.pdf" TargetMode="External"/><Relationship Id="rId180" Type="http://schemas.openxmlformats.org/officeDocument/2006/relationships/hyperlink" Target="http://www.arib.or.jp/english/html/overview/doc/T120_T23_v2_00/2_T120/ARIB-STD-T120/Rel15/38/A38212-f90.pdf" TargetMode="External"/><Relationship Id="rId278" Type="http://schemas.openxmlformats.org/officeDocument/2006/relationships/hyperlink" Target="http://www.ccsa.org.cn:9001/portalsFile/downloadOldFile?type=17&amp;oldFileUrl=Rel15/TS%2036.306%20V15.9.0.docx" TargetMode="External"/><Relationship Id="rId1904" Type="http://schemas.openxmlformats.org/officeDocument/2006/relationships/hyperlink" Target="https://www.ttc.or.jp/st/docs/3gpps2020/TS/TS-3GA-38_415_Rel16v16_1_0.pdf" TargetMode="External"/><Relationship Id="rId485" Type="http://schemas.openxmlformats.org/officeDocument/2006/relationships/hyperlink" Target="http://www.atis.org/3gpp-documents/Rel15" TargetMode="External"/><Relationship Id="rId692" Type="http://schemas.openxmlformats.org/officeDocument/2006/relationships/hyperlink" Target="http://www.tta.or.kr/data/ttasDown.jsp?where=14688&amp;pk_num=TTAT.3G-36.424V15.1.0" TargetMode="External"/><Relationship Id="rId2166" Type="http://schemas.openxmlformats.org/officeDocument/2006/relationships/hyperlink" Target="http://www.tta.or.kr/data/ttasDown.jsp?where=14688&amp;pk_num=TTAT.3G-38.101-3V15.10.0" TargetMode="External"/><Relationship Id="rId2373" Type="http://schemas.openxmlformats.org/officeDocument/2006/relationships/package" Target="embeddings/Microsoft_Visio_Drawing.vsdx"/><Relationship Id="rId138" Type="http://schemas.openxmlformats.org/officeDocument/2006/relationships/hyperlink" Target="http://www.arib.or.jp/english/html/overview/doc/T120_T23_v2_00/2_T120/ARIB-STD-T120/Rel16/36/A36216-g00.pdf" TargetMode="External"/><Relationship Id="rId345" Type="http://schemas.openxmlformats.org/officeDocument/2006/relationships/hyperlink" Target="http://www.etsi.org/deliver/etsi_ts/136300_136399/136323/16.01.00_60/ts_136323v160100p.pdf" TargetMode="External"/><Relationship Id="rId552" Type="http://schemas.openxmlformats.org/officeDocument/2006/relationships/hyperlink" Target="http://www.ccsa.org.cn:9001/portalsFile/downloadOldFile?type=17&amp;oldFileUrl=Rel15/TS%2038.331%20V15.10.0.docx" TargetMode="External"/><Relationship Id="rId997" Type="http://schemas.openxmlformats.org/officeDocument/2006/relationships/hyperlink" Target="https://members.tsdsi.in/index.php/s/mDjXgTGR2j6jNDw" TargetMode="External"/><Relationship Id="rId1182" Type="http://schemas.openxmlformats.org/officeDocument/2006/relationships/hyperlink" Target="http://www.etsi.org/deliver/etsi_ts/138400_138499/138463/15.07.00_60/ts_138463v150700p.pdf" TargetMode="External"/><Relationship Id="rId2026" Type="http://schemas.openxmlformats.org/officeDocument/2006/relationships/hyperlink" Target="http://www.ccsa.org.cn:9001/portalsFile/downloadOldFile?type=17&amp;oldFileUrl=Rel15/TS%2038.463%20V15.7.0.doc" TargetMode="External"/><Relationship Id="rId2233" Type="http://schemas.openxmlformats.org/officeDocument/2006/relationships/image" Target="media/image48.png"/><Relationship Id="rId2440" Type="http://schemas.openxmlformats.org/officeDocument/2006/relationships/hyperlink" Target="http://www.etsi.org/deliver/etsi_ts/138300_138399/138323/15.06.00_60/ts_138323v150600p.pdf" TargetMode="External"/><Relationship Id="rId205" Type="http://schemas.openxmlformats.org/officeDocument/2006/relationships/hyperlink" Target="http://www.atis.org/3gpp-documents/Rel15" TargetMode="External"/><Relationship Id="rId412" Type="http://schemas.openxmlformats.org/officeDocument/2006/relationships/hyperlink" Target="http://www.arib.or.jp/english/html/overview/doc/T120_T23_v2_00/2_T120/ARIB-STD-T120/Rel15/37/A37324-f10.pdf" TargetMode="External"/><Relationship Id="rId857" Type="http://schemas.openxmlformats.org/officeDocument/2006/relationships/hyperlink" Target="http://www.atis.org/3gpp-documents/Rel15" TargetMode="External"/><Relationship Id="rId1042" Type="http://schemas.openxmlformats.org/officeDocument/2006/relationships/hyperlink" Target="http://www.atis.org/3gpp-documents/Rel16" TargetMode="External"/><Relationship Id="rId1487" Type="http://schemas.openxmlformats.org/officeDocument/2006/relationships/image" Target="media/image41.png"/><Relationship Id="rId1694" Type="http://schemas.openxmlformats.org/officeDocument/2006/relationships/hyperlink" Target="http://www.tta.or.kr/data/ttasDown.jsp?where=14688&amp;pk_num=TTAT.3G-38.314V16.0.0" TargetMode="External"/><Relationship Id="rId2300" Type="http://schemas.openxmlformats.org/officeDocument/2006/relationships/hyperlink" Target="https://members.tsdsi.in/index.php/s/3nMsTgP4f4pqfsf" TargetMode="External"/><Relationship Id="rId717" Type="http://schemas.openxmlformats.org/officeDocument/2006/relationships/hyperlink" Target="https://www.ttc.or.jp/st/docs/3gpps2018/TS/TS-3GA-36.440(Rel15)v15.0.0.pdf" TargetMode="External"/><Relationship Id="rId924" Type="http://schemas.openxmlformats.org/officeDocument/2006/relationships/hyperlink" Target="http://www.ccsa.org.cn:9001/portalsFile/downloadOldFile?type=17&amp;oldFileUrl=Rel16/TS%2037.461%20V16.0.0.doc" TargetMode="External"/><Relationship Id="rId1347" Type="http://schemas.openxmlformats.org/officeDocument/2006/relationships/hyperlink" Target="https://members.tsdsi.in/index.php/s/kXWMzijgAZKQZDq" TargetMode="External"/><Relationship Id="rId1554" Type="http://schemas.openxmlformats.org/officeDocument/2006/relationships/hyperlink" Target="http://www.etsi.org/deliver/etsi_ts/138200_138299/138213/16.02.00_60/ts_138213v160200p.pdf" TargetMode="External"/><Relationship Id="rId1761" Type="http://schemas.openxmlformats.org/officeDocument/2006/relationships/hyperlink" Target="http://www.arib.or.jp/english/html/overview/doc/T120_T23_v2_00/2_T120/ARIB-STD-T120/Rel15/37/A37461-f40.pdf" TargetMode="External"/><Relationship Id="rId1999" Type="http://schemas.openxmlformats.org/officeDocument/2006/relationships/hyperlink" Target="http://www.tta.or.kr/data/ttasDown.jsp?where=14688&amp;pk_num=TTAT.3G-38.460V16.1.0" TargetMode="External"/><Relationship Id="rId53" Type="http://schemas.openxmlformats.org/officeDocument/2006/relationships/image" Target="media/image16.png"/><Relationship Id="rId1207" Type="http://schemas.openxmlformats.org/officeDocument/2006/relationships/hyperlink" Target="https://members.tsdsi.in/index.php/s/rtBfWwinpnbZHqs" TargetMode="External"/><Relationship Id="rId1414" Type="http://schemas.openxmlformats.org/officeDocument/2006/relationships/hyperlink" Target="http://www.arib.or.jp/english/html/overview/doc/T120_T23_v2_00/2_T120/ARIB-STD-T120/Rel16/38/A38101-3-g40.pdf" TargetMode="External"/><Relationship Id="rId1621" Type="http://schemas.openxmlformats.org/officeDocument/2006/relationships/hyperlink" Target="https://members.tsdsi.in/index.php/s/sKCWFBteSQo6QbY" TargetMode="External"/><Relationship Id="rId1859" Type="http://schemas.openxmlformats.org/officeDocument/2006/relationships/hyperlink" Target="http://www.etsi.org/deliver/etsi_ts/138400_138499/138412/15.04.00_60/ts_138412v150400p.pdf" TargetMode="External"/><Relationship Id="rId1719" Type="http://schemas.openxmlformats.org/officeDocument/2006/relationships/hyperlink" Target="http://www.arib.or.jp/english/html/overview/doc/T120_T23_v2_00/2_T120/ARIB-STD-T120/Rel15/38/A38323-f60.pdf" TargetMode="External"/><Relationship Id="rId1926" Type="http://schemas.openxmlformats.org/officeDocument/2006/relationships/hyperlink" Target="https://members.tsdsi.in/index.php/s/NMCfe3NmrFAx5rk" TargetMode="External"/><Relationship Id="rId2090" Type="http://schemas.openxmlformats.org/officeDocument/2006/relationships/hyperlink" Target="https://www.ttc.or.jp/st/docs/3gpps2019/TS/TS-3GA-38.474(Rel15)v15.3.0.pdf" TargetMode="External"/><Relationship Id="rId2188" Type="http://schemas.openxmlformats.org/officeDocument/2006/relationships/hyperlink" Target="http://www.etsi.org/deliver/etsi_ts/138100_138199/138113/15.10.00_60/ts_138113v151000p.pdf" TargetMode="External"/><Relationship Id="rId2395" Type="http://schemas.openxmlformats.org/officeDocument/2006/relationships/image" Target="media/image79.png"/><Relationship Id="rId367" Type="http://schemas.openxmlformats.org/officeDocument/2006/relationships/hyperlink" Target="http://www.atis.org/3gpp-documents/Rel16" TargetMode="External"/><Relationship Id="rId574" Type="http://schemas.openxmlformats.org/officeDocument/2006/relationships/hyperlink" Target="http://www.atis.org/3gpp-documents/Rel16" TargetMode="External"/><Relationship Id="rId2048" Type="http://schemas.openxmlformats.org/officeDocument/2006/relationships/hyperlink" Target="https://www.ttc.or.jp/st/docs/3gpps2020/TS/TS-3GA-38_470_Rel16v16_2_0.pdf" TargetMode="External"/><Relationship Id="rId2255" Type="http://schemas.openxmlformats.org/officeDocument/2006/relationships/hyperlink" Target="https://members.tsdsi.in/index.php/s/BPoNcifiSn57Ysw" TargetMode="External"/><Relationship Id="rId227" Type="http://schemas.openxmlformats.org/officeDocument/2006/relationships/hyperlink" Target="http://www.tta.or.kr/data/ttasDown.jsp?where=14688&amp;pk_num=TTAT.3G-38.215V16.2.0" TargetMode="External"/><Relationship Id="rId781" Type="http://schemas.openxmlformats.org/officeDocument/2006/relationships/hyperlink" Target="https://members.tsdsi.in/index.php/s/HEBzkYbBZw2KnPQ" TargetMode="External"/><Relationship Id="rId879" Type="http://schemas.openxmlformats.org/officeDocument/2006/relationships/hyperlink" Target="http://www.tta.or.kr/data/ttasDown.jsp?where=14688&amp;pk_num=TTAT.3G-36.463V16.0.0" TargetMode="External"/><Relationship Id="rId2462" Type="http://schemas.openxmlformats.org/officeDocument/2006/relationships/hyperlink" Target="http://www.etsi.org/deliver/etsi_ts/138400_138499/138411/16.00.00_60/ts_138411v160000p.pdf" TargetMode="External"/><Relationship Id="rId434" Type="http://schemas.openxmlformats.org/officeDocument/2006/relationships/hyperlink" Target="https://members.tsdsi.in/index.php/s/rcbRRsELjxnm73a" TargetMode="External"/><Relationship Id="rId641" Type="http://schemas.openxmlformats.org/officeDocument/2006/relationships/hyperlink" Target="http://www.ccsa.org.cn:9001/portalsFile/downloadOldFile?type=17&amp;oldFileUrl=Rel15/TS%2036.420%20V15.2.0.doc" TargetMode="External"/><Relationship Id="rId739" Type="http://schemas.openxmlformats.org/officeDocument/2006/relationships/hyperlink" Target="https://members.tsdsi.in/index.php/s/SdqLi2EkrJRE43Q" TargetMode="External"/><Relationship Id="rId1064" Type="http://schemas.openxmlformats.org/officeDocument/2006/relationships/hyperlink" Target="http://www.tta.or.kr/data/ttasDown.jsp?where=14688&amp;pk_num=TTAT.3G-38.420V15.2.0" TargetMode="External"/><Relationship Id="rId1271" Type="http://schemas.openxmlformats.org/officeDocument/2006/relationships/hyperlink" Target="http://www.atis.org/3gpp-documents/Rel16" TargetMode="External"/><Relationship Id="rId1369" Type="http://schemas.openxmlformats.org/officeDocument/2006/relationships/hyperlink" Target="http://www.atis.org/3gpp-documents/Rel16" TargetMode="External"/><Relationship Id="rId1576" Type="http://schemas.openxmlformats.org/officeDocument/2006/relationships/hyperlink" Target="http://www.atis.org/3gpp-documents/Rel16" TargetMode="External"/><Relationship Id="rId2115" Type="http://schemas.openxmlformats.org/officeDocument/2006/relationships/hyperlink" Target="https://members.tsdsi.in/index.php/s/fQ9mNDXTbYaztXX" TargetMode="External"/><Relationship Id="rId2322" Type="http://schemas.openxmlformats.org/officeDocument/2006/relationships/hyperlink" Target="https://members.tsdsi.in/index.php/s/t3aqrwRoSYcc6YH" TargetMode="External"/><Relationship Id="rId501" Type="http://schemas.openxmlformats.org/officeDocument/2006/relationships/hyperlink" Target="http://www.tta.or.kr/data/ttasDown.jsp?where=14688&amp;pk_num=TTAT.3G-38.307V15.6.0" TargetMode="External"/><Relationship Id="rId946" Type="http://schemas.openxmlformats.org/officeDocument/2006/relationships/hyperlink" Target="http://www.arib.or.jp/english/html/overview/doc/T120_T23_v2_00/2_T120/ARIB-STD-T120/Rel16/37/A37466-g00.pdf" TargetMode="External"/><Relationship Id="rId1131" Type="http://schemas.openxmlformats.org/officeDocument/2006/relationships/hyperlink" Target="https://www.ttc.or.jp/st/docs/3gpps2020/TS/TS-3GA-38_425_Rel16v16_1_0.pdf" TargetMode="External"/><Relationship Id="rId1229" Type="http://schemas.openxmlformats.org/officeDocument/2006/relationships/hyperlink" Target="http://www.ccsa.org.cn:9001/portalsFile/downloadOldFile?type=17&amp;oldFileUrl=Rel15/TS%2038.473%20V15.10.0.doc" TargetMode="External"/><Relationship Id="rId1783" Type="http://schemas.openxmlformats.org/officeDocument/2006/relationships/hyperlink" Target="https://members.tsdsi.in/index.php/s/oCmRJwDcXTn8c4b" TargetMode="External"/><Relationship Id="rId1990" Type="http://schemas.openxmlformats.org/officeDocument/2006/relationships/hyperlink" Target="http://www.ccsa.org.cn:9001/portalsFile/downloadOldFile?type=17&amp;oldFileUrl=Rel15/TS%2038.460%20V15.4.0.doc" TargetMode="External"/><Relationship Id="rId75" Type="http://schemas.openxmlformats.org/officeDocument/2006/relationships/hyperlink" Target="http://www.ccsa.org.cn:9001/portalsFile/downloadOldFile?type=17&amp;oldFileUrl=Rel15/TS%2036.201%20V15.3.0.docx" TargetMode="External"/><Relationship Id="rId806" Type="http://schemas.openxmlformats.org/officeDocument/2006/relationships/hyperlink" Target="http://www.tta.or.kr/data/ttasDown.jsp?where=14688&amp;pk_num=TTAT.3G-36.456V16.0.0" TargetMode="External"/><Relationship Id="rId1436" Type="http://schemas.openxmlformats.org/officeDocument/2006/relationships/hyperlink" Target="https://members.tsdsi.in/index.php/s/ZoPrJFoZbFkQHEQ" TargetMode="External"/><Relationship Id="rId1643" Type="http://schemas.openxmlformats.org/officeDocument/2006/relationships/hyperlink" Target="http://www.ccsa.org.cn:9001/portalsFile/downloadOldFile?type=17&amp;oldFileUrl=Rel15/TS%2038.304%20V15.7.docx" TargetMode="External"/><Relationship Id="rId1850" Type="http://schemas.openxmlformats.org/officeDocument/2006/relationships/hyperlink" Target="https://www.ttc.or.jp/st/docs/3gpps2018/TS/TS-3GA-38.411(Rel15)v15.0.0.pdf" TargetMode="External"/><Relationship Id="rId1503" Type="http://schemas.openxmlformats.org/officeDocument/2006/relationships/hyperlink" Target="http://www.arib.or.jp/english/html/overview/doc/T120_T23_v2_00/2_T120/ARIB-STD-T120/Rel16/38/A38201-g00.pdf" TargetMode="External"/><Relationship Id="rId1710" Type="http://schemas.openxmlformats.org/officeDocument/2006/relationships/hyperlink" Target="http://www.etsi.org/deliver/etsi_ts/138300_138399/138322/15.05.00_60/ts_138322v150500p.pdf" TargetMode="External"/><Relationship Id="rId1948" Type="http://schemas.openxmlformats.org/officeDocument/2006/relationships/hyperlink" Target="http://www.ccsa.org.cn:9001/portalsFile/downloadOldFile?type=17&amp;oldFileUrl=Rel16/TS%2038.423%20V16.2.0.doc" TargetMode="External"/><Relationship Id="rId291" Type="http://schemas.openxmlformats.org/officeDocument/2006/relationships/hyperlink" Target="http://www.etsi.org/deliver/etsi_ts/136300_136399/136307/15.06.00_60/ts_136307v150600p.pdf" TargetMode="External"/><Relationship Id="rId1808" Type="http://schemas.openxmlformats.org/officeDocument/2006/relationships/hyperlink" Target="http://www.tta.or.kr/data/ttasDown.jsp?where=14688&amp;pk_num=TTAT.3G-37.471V16.1.0" TargetMode="External"/><Relationship Id="rId151" Type="http://schemas.openxmlformats.org/officeDocument/2006/relationships/hyperlink" Target="http://www.atis.org/3gpp-documents/Rel16" TargetMode="External"/><Relationship Id="rId389" Type="http://schemas.openxmlformats.org/officeDocument/2006/relationships/hyperlink" Target="http://www.etsi.org/deliver/etsi_ts/136300_136399/136361/15.00.00_60/ts_136361v150000p.pdf" TargetMode="External"/><Relationship Id="rId596" Type="http://schemas.openxmlformats.org/officeDocument/2006/relationships/hyperlink" Target="http://www.tta.or.kr/data/ttasDown.jsp?where=14688&amp;pk_num=TTAT.3G-36.411V15.0.0" TargetMode="External"/><Relationship Id="rId2277" Type="http://schemas.openxmlformats.org/officeDocument/2006/relationships/hyperlink" Target="https://members.tsdsi.in/index.php/s/RtRg3TYe36o7pjN" TargetMode="External"/><Relationship Id="rId2484" Type="http://schemas.openxmlformats.org/officeDocument/2006/relationships/hyperlink" Target="http://www.etsi.org/deliver/etsi_ts/138400_138499/138455/16.00.00_60/ts_138455v160000p.pdf" TargetMode="External"/><Relationship Id="rId249" Type="http://schemas.openxmlformats.org/officeDocument/2006/relationships/hyperlink" Target="http://www.etsi.org/deliver/etsi_ts/136300_136399/136302/16.01.00_60/ts_136302v160100p.pdf" TargetMode="External"/><Relationship Id="rId456" Type="http://schemas.openxmlformats.org/officeDocument/2006/relationships/hyperlink" Target="http://www.ccsa.org.cn:9001/portalsFile/downloadOldFile?type=17&amp;oldFileUrl=Rel16/TS%2038.300%20V16.2.0.docx" TargetMode="External"/><Relationship Id="rId663" Type="http://schemas.openxmlformats.org/officeDocument/2006/relationships/hyperlink" Target="https://www.ttc.or.jp/st/docs/3gpps2020/TS/TS-3GA-36_421_Rel16v16_0_0.pdf" TargetMode="External"/><Relationship Id="rId870" Type="http://schemas.openxmlformats.org/officeDocument/2006/relationships/hyperlink" Target="http://www.ccsa.org.cn:9001/portalsFile/downloadOldFile?type=17&amp;oldFileUrl=Rel16/TS%2036.463%20V15.0.0.doc" TargetMode="External"/><Relationship Id="rId1086" Type="http://schemas.openxmlformats.org/officeDocument/2006/relationships/hyperlink" Target="http://www.etsi.org/deliver/etsi_ts/138400_138499/138422/15.04.00_60/ts_138422v150400p.pdf" TargetMode="External"/><Relationship Id="rId1293" Type="http://schemas.openxmlformats.org/officeDocument/2006/relationships/hyperlink" Target="http://www.atis.org/3gpp-documents/Rel16" TargetMode="External"/><Relationship Id="rId2137" Type="http://schemas.openxmlformats.org/officeDocument/2006/relationships/hyperlink" Target="http://www.arib.or.jp/english/html/overview/doc/T120_T23_v2_00/2_T120/ARIB-STD-T120/Rel15/38/A38101-1-fa0.pdf" TargetMode="External"/><Relationship Id="rId2344" Type="http://schemas.openxmlformats.org/officeDocument/2006/relationships/hyperlink" Target="https://members.tsdsi.in/index.php/s/WLNfJEGBeS2KasJ" TargetMode="External"/><Relationship Id="rId109" Type="http://schemas.openxmlformats.org/officeDocument/2006/relationships/hyperlink" Target="http://www.atis.org/3gpp-documents/Rel15" TargetMode="External"/><Relationship Id="rId316" Type="http://schemas.openxmlformats.org/officeDocument/2006/relationships/hyperlink" Target="https://members.tsdsi.in/index.php/s/ezX8m4naxmEj24N" TargetMode="External"/><Relationship Id="rId523" Type="http://schemas.openxmlformats.org/officeDocument/2006/relationships/hyperlink" Target="http://www.etsi.org/deliver/etsi_ts/138300_138399/138321/16.01.00_60/ts_138321v160100p.pdf" TargetMode="External"/><Relationship Id="rId968" Type="http://schemas.openxmlformats.org/officeDocument/2006/relationships/hyperlink" Target="https://members.tsdsi.in/index.php/s/ecrHinLENfpwjE7" TargetMode="External"/><Relationship Id="rId1153" Type="http://schemas.openxmlformats.org/officeDocument/2006/relationships/hyperlink" Target="https://members.tsdsi.in/index.php/s/cKLEwFmpHM493L9" TargetMode="External"/><Relationship Id="rId1598" Type="http://schemas.openxmlformats.org/officeDocument/2006/relationships/hyperlink" Target="http://www.tta.or.kr/data/ttasDown.jsp?where=14688&amp;pk_num=TTAT.3G-37.324V15.1.0" TargetMode="External"/><Relationship Id="rId2204" Type="http://schemas.openxmlformats.org/officeDocument/2006/relationships/hyperlink" Target="http://www.atis.org/3gpp-documents/Rel16" TargetMode="External"/><Relationship Id="rId97" Type="http://schemas.openxmlformats.org/officeDocument/2006/relationships/hyperlink" Target="http://www.arib.or.jp/english/html/overview/doc/T120_T23_v2_00/2_T120/ARIB-STD-T120/Rel15/36/A36212-fa0.pdf" TargetMode="External"/><Relationship Id="rId730" Type="http://schemas.openxmlformats.org/officeDocument/2006/relationships/hyperlink" Target="http://www.atis.org/3gpp-documents/Rel16" TargetMode="External"/><Relationship Id="rId828" Type="http://schemas.openxmlformats.org/officeDocument/2006/relationships/hyperlink" Target="http://www.etsi.org/deliver/etsi_ts/136400_136499/136458/16.00.00_60/ts_136458v160000p.pdf" TargetMode="External"/><Relationship Id="rId1013" Type="http://schemas.openxmlformats.org/officeDocument/2006/relationships/hyperlink" Target="http://www.ccsa.org.cn:9001/portalsFile/downloadOldFile?type=17&amp;oldFileUrl=Rel15/TS%2038.412%20V15.4.0.doc" TargetMode="External"/><Relationship Id="rId1360" Type="http://schemas.openxmlformats.org/officeDocument/2006/relationships/hyperlink" Target="http://www.ccsa.org.cn:9001/portalsFile/downloadOldFile?type=17&amp;oldFileUrl=Rel16/TS%2037.105%20V16.4.0.docx" TargetMode="External"/><Relationship Id="rId1458" Type="http://schemas.openxmlformats.org/officeDocument/2006/relationships/hyperlink" Target="http://www.ccsa.org.cn:9001/portalsFile/downloadOldFile?type=17&amp;oldFileUrl=Rel15/TS%2038.133%20V15.10.0.zip" TargetMode="External"/><Relationship Id="rId1665" Type="http://schemas.openxmlformats.org/officeDocument/2006/relationships/hyperlink" Target="http://www.arib.or.jp/english/html/overview/doc/T120_T23_v2_00/2_T120/ARIB-STD-T120/Rel15/38/A38306-fa0.pdf" TargetMode="External"/><Relationship Id="rId1872" Type="http://schemas.openxmlformats.org/officeDocument/2006/relationships/hyperlink" Target="https://members.tsdsi.in/index.php/s/B7jGFsLMRw8km4p" TargetMode="External"/><Relationship Id="rId2411" Type="http://schemas.openxmlformats.org/officeDocument/2006/relationships/hyperlink" Target="http://www.etsi.org/deliver/etsi_ts/138200_138299/138213/15.10.00_60/ts_138213v151000p.pdf" TargetMode="External"/><Relationship Id="rId2509" Type="http://schemas.openxmlformats.org/officeDocument/2006/relationships/hyperlink" Target="http://www.etsi.org/deliver/etsi_ts/137100_137199/137114/15.09.00_60/ts_137114v150900p.pdf" TargetMode="External"/><Relationship Id="rId1220" Type="http://schemas.openxmlformats.org/officeDocument/2006/relationships/hyperlink" Target="http://www.tta.or.kr/data/ttasDown.jsp?where=14688&amp;pk_num=TTAT.3G-38.472V15.6.0" TargetMode="External"/><Relationship Id="rId1318" Type="http://schemas.openxmlformats.org/officeDocument/2006/relationships/hyperlink" Target="https://members.tsdsi.in/index.php/s/oH5nyKqMWNnPMYw" TargetMode="External"/><Relationship Id="rId1525" Type="http://schemas.openxmlformats.org/officeDocument/2006/relationships/hyperlink" Target="https://members.tsdsi.in/index.php/s/RqwCnMYeJzxCpNc" TargetMode="External"/><Relationship Id="rId1732" Type="http://schemas.openxmlformats.org/officeDocument/2006/relationships/hyperlink" Target="http://www.atis.org/3gpp-documents/Rel15" TargetMode="External"/><Relationship Id="rId24" Type="http://schemas.openxmlformats.org/officeDocument/2006/relationships/hyperlink" Target="https://www.itu.int/pub/R-REP-M.2441" TargetMode="External"/><Relationship Id="rId2299" Type="http://schemas.openxmlformats.org/officeDocument/2006/relationships/hyperlink" Target="https://members.tsdsi.in/index.php/s/ws5Ja7oTGXgbYNj" TargetMode="External"/><Relationship Id="rId173" Type="http://schemas.openxmlformats.org/officeDocument/2006/relationships/hyperlink" Target="http://www.tta.or.kr/data/ttasDown.jsp?where=14688&amp;pk_num=TTAT.3G-38.211V15.8.0" TargetMode="External"/><Relationship Id="rId380" Type="http://schemas.openxmlformats.org/officeDocument/2006/relationships/hyperlink" Target="http://www.atis.org/3gpp-documents/Rel16" TargetMode="External"/><Relationship Id="rId2061" Type="http://schemas.openxmlformats.org/officeDocument/2006/relationships/hyperlink" Target="http://www.atis.org/3gpp-documents/Rel15" TargetMode="External"/><Relationship Id="rId240" Type="http://schemas.openxmlformats.org/officeDocument/2006/relationships/hyperlink" Target="http://www.arib.or.jp/english/html/overview/doc/T120_T23_v2_00/2_T120/ARIB-STD-T120/Rel15/36/A36302-f30.pdf" TargetMode="External"/><Relationship Id="rId478" Type="http://schemas.openxmlformats.org/officeDocument/2006/relationships/hyperlink" Target="http://www.arib.or.jp/english/html/overview/doc/T120_T23_v2_00/2_T120/ARIB-STD-T120/Rel16/38/A38305-g10.pdf" TargetMode="External"/><Relationship Id="rId685" Type="http://schemas.openxmlformats.org/officeDocument/2006/relationships/hyperlink" Target="https://members.tsdsi.in/index.php/s/FHzmHf6aApLetDk" TargetMode="External"/><Relationship Id="rId892" Type="http://schemas.openxmlformats.org/officeDocument/2006/relationships/hyperlink" Target="http://www.arib.or.jp/english/html/overview/doc/T120_T23_v2_00/2_T120/ARIB-STD-T120/Rel15/36/A36465-f00.pdf" TargetMode="External"/><Relationship Id="rId2159" Type="http://schemas.openxmlformats.org/officeDocument/2006/relationships/hyperlink" Target="https://members.tsdsi.in/index.php/s/BgRqgXdipT9WA3Q" TargetMode="External"/><Relationship Id="rId2366" Type="http://schemas.openxmlformats.org/officeDocument/2006/relationships/header" Target="header15.xml"/><Relationship Id="rId100" Type="http://schemas.openxmlformats.org/officeDocument/2006/relationships/hyperlink" Target="http://www.etsi.org/deliver/etsi_ts/136200_136299/136212/15.10.00_60/ts_136212v151000p.pdf" TargetMode="External"/><Relationship Id="rId338" Type="http://schemas.openxmlformats.org/officeDocument/2006/relationships/hyperlink" Target="http://www.ccsa.org.cn:9001/portalsFile/downloadOldFile?type=17&amp;oldFileUrl=Rel15/TS%2036.323%20V15.6.0.docx" TargetMode="External"/><Relationship Id="rId545" Type="http://schemas.openxmlformats.org/officeDocument/2006/relationships/hyperlink" Target="http://www.atis.org/3gpp-documents/Rel16" TargetMode="External"/><Relationship Id="rId752" Type="http://schemas.openxmlformats.org/officeDocument/2006/relationships/hyperlink" Target="http://www.tta.or.kr/data/ttasDown.jsp?where=14688&amp;pk_num=TTAT.3G-36.443V15.0.0" TargetMode="External"/><Relationship Id="rId1175" Type="http://schemas.openxmlformats.org/officeDocument/2006/relationships/hyperlink" Target="http://www.ccsa.org.cn:9001/portalsFile/downloadOldFile?type=17&amp;oldFileUrl=Rel16/TS%2038.462%20V16.0.0.doc" TargetMode="External"/><Relationship Id="rId1382" Type="http://schemas.openxmlformats.org/officeDocument/2006/relationships/hyperlink" Target="https://members.tsdsi.in/index.php/s/cgijs55wt4LKsgs" TargetMode="External"/><Relationship Id="rId2019" Type="http://schemas.openxmlformats.org/officeDocument/2006/relationships/hyperlink" Target="http://www.atis.org/3gpp-documents/Rel16" TargetMode="External"/><Relationship Id="rId2226" Type="http://schemas.openxmlformats.org/officeDocument/2006/relationships/hyperlink" Target="https://www.itu.int/md/R15-IMT.2020-C-0020/en" TargetMode="External"/><Relationship Id="rId2433" Type="http://schemas.openxmlformats.org/officeDocument/2006/relationships/hyperlink" Target="http://www.etsi.org/deliver/etsi_ts/138300_138399/138307/15.06.00_60/ts_138307v150600p.pdf" TargetMode="External"/><Relationship Id="rId405" Type="http://schemas.openxmlformats.org/officeDocument/2006/relationships/hyperlink" Target="http://www.tta.or.kr/data/ttasDown.jsp?where=14688&amp;pk_num=TTAT.3G-37.320V15.0.0" TargetMode="External"/><Relationship Id="rId612" Type="http://schemas.openxmlformats.org/officeDocument/2006/relationships/hyperlink" Target="http://www.etsi.org/deliver/etsi_ts/136400_136499/136412/16.00.00_60/ts_136412v160000p.pdf" TargetMode="External"/><Relationship Id="rId1035" Type="http://schemas.openxmlformats.org/officeDocument/2006/relationships/hyperlink" Target="https://www.ttc.or.jp/st/docs/3gpps2020/TS/TS-3GA-38_413_Rel16v16_2_0.pdf" TargetMode="External"/><Relationship Id="rId1242" Type="http://schemas.openxmlformats.org/officeDocument/2006/relationships/hyperlink" Target="http://www.etsi.org/deliver/etsi_ts/138400_138499/138474/15.03.00_60/ts_138474v150300p.pdf" TargetMode="External"/><Relationship Id="rId1687" Type="http://schemas.openxmlformats.org/officeDocument/2006/relationships/hyperlink" Target="https://members.tsdsi.in/index.php/s/meo464Cb4aejXpt" TargetMode="External"/><Relationship Id="rId1894" Type="http://schemas.openxmlformats.org/officeDocument/2006/relationships/hyperlink" Target="http://www.ccsa.org.cn:9001/portalsFile/downloadOldFile?type=17&amp;oldFileUrl=Rel15/TS%2038.415%20V15.2.0.doc" TargetMode="External"/><Relationship Id="rId2500" Type="http://schemas.openxmlformats.org/officeDocument/2006/relationships/hyperlink" Target="http://www.etsi.org/deliver/etsi_ts/138400_138499/138473/16.02.00_60/ts_138473v160200p.pdf" TargetMode="External"/><Relationship Id="rId917" Type="http://schemas.openxmlformats.org/officeDocument/2006/relationships/hyperlink" Target="http://www.atis.org/3gpp-documents/Rel15" TargetMode="External"/><Relationship Id="rId1102" Type="http://schemas.openxmlformats.org/officeDocument/2006/relationships/hyperlink" Target="http://www.atis.org/3gpp-documents/Rel16" TargetMode="External"/><Relationship Id="rId1547" Type="http://schemas.openxmlformats.org/officeDocument/2006/relationships/hyperlink" Target="http://www.ccsa.org.cn:9001/portalsFile/downloadOldFile?type=17&amp;oldFileUrl=Rel15/TS%2038.213%20V15.10.0.docx" TargetMode="External"/><Relationship Id="rId1754" Type="http://schemas.openxmlformats.org/officeDocument/2006/relationships/hyperlink" Target="http://www.tta.or.kr/data/ttasDown.jsp?where=14688&amp;pk_num=TTAT.3G-37.460V15.2.0" TargetMode="External"/><Relationship Id="rId1961" Type="http://schemas.openxmlformats.org/officeDocument/2006/relationships/hyperlink" Target="http://www.etsi.org/deliver/etsi_ts/138400_138499/138424/16.00.00_60/ts_138424v160000p.pdf" TargetMode="External"/><Relationship Id="rId46" Type="http://schemas.openxmlformats.org/officeDocument/2006/relationships/image" Target="media/image9.png"/><Relationship Id="rId1407" Type="http://schemas.openxmlformats.org/officeDocument/2006/relationships/hyperlink" Target="http://www.tta.or.kr/data/ttasDown.jsp?where=14688&amp;pk_num=TTAT.3G-38.101-2V16.4.0" TargetMode="External"/><Relationship Id="rId1614" Type="http://schemas.openxmlformats.org/officeDocument/2006/relationships/hyperlink" Target="http://www.etsi.org/deliver/etsi_ts/137300_137399/137340/16.02.00_60/ts_137340v160200p.pdf" TargetMode="External"/><Relationship Id="rId1821" Type="http://schemas.openxmlformats.org/officeDocument/2006/relationships/hyperlink" Target="http://www.atis.org/3gpp-documents/Rel15" TargetMode="External"/><Relationship Id="rId195" Type="http://schemas.openxmlformats.org/officeDocument/2006/relationships/hyperlink" Target="http://www.etsi.org/deliver/etsi_ts/138200_138299/138213/15.10.00_60/ts_138213v151000p.pdf" TargetMode="External"/><Relationship Id="rId1919" Type="http://schemas.openxmlformats.org/officeDocument/2006/relationships/hyperlink" Target="http://www.etsi.org/deliver/etsi_ts/138400_138499/138421/15.01.00_60/ts_138421v150100p.pdf" TargetMode="External"/><Relationship Id="rId2083" Type="http://schemas.openxmlformats.org/officeDocument/2006/relationships/hyperlink" Target="http://www.tta.or.kr/data/ttasDown.jsp?where=14688&amp;pk_num=TTAT.3G-38.473V16.2.0" TargetMode="External"/><Relationship Id="rId2290" Type="http://schemas.openxmlformats.org/officeDocument/2006/relationships/hyperlink" Target="https://members.tsdsi.in/index.php/s/KBCfaLAZi8LnJSb" TargetMode="External"/><Relationship Id="rId2388" Type="http://schemas.openxmlformats.org/officeDocument/2006/relationships/image" Target="media/image73.png"/><Relationship Id="rId262" Type="http://schemas.openxmlformats.org/officeDocument/2006/relationships/hyperlink" Target="https://members.tsdsi.in/index.php/s/kMZ4RpR5Btiq4jE" TargetMode="External"/><Relationship Id="rId567" Type="http://schemas.openxmlformats.org/officeDocument/2006/relationships/hyperlink" Target="http://www.tta.or.kr/data/ttasDown.jsp?where=14688&amp;pk_num=TTAT.3G-38.340V16.1.0" TargetMode="External"/><Relationship Id="rId1197" Type="http://schemas.openxmlformats.org/officeDocument/2006/relationships/hyperlink" Target="https://www.ttc.or.jp/st/docs/3gpps2020/TS/TS-3GA-38_470_Rel15v15_7_0.pdf" TargetMode="External"/><Relationship Id="rId2150" Type="http://schemas.openxmlformats.org/officeDocument/2006/relationships/hyperlink" Target="http://www.atis.org/3gpp-documents/Rel15" TargetMode="External"/><Relationship Id="rId2248" Type="http://schemas.openxmlformats.org/officeDocument/2006/relationships/hyperlink" Target="https://members.tsdsi.in/index.php/s/6XTfGA5Gn2MxEkq" TargetMode="External"/><Relationship Id="rId122" Type="http://schemas.openxmlformats.org/officeDocument/2006/relationships/hyperlink" Target="http://www.ccsa.org.cn:9001/portalsFile/downloadOldFile?type=17&amp;oldFileUrl=Rel15/TS%2036.214%20V15.5.0.docx" TargetMode="External"/><Relationship Id="rId774" Type="http://schemas.openxmlformats.org/officeDocument/2006/relationships/hyperlink" Target="http://www.etsi.org/deliver/etsi_ts/136400_136499/136445/15.00.00_60/ts_136445v150000p.pdf" TargetMode="External"/><Relationship Id="rId981" Type="http://schemas.openxmlformats.org/officeDocument/2006/relationships/hyperlink" Target="https://www.ttc.or.jp/st/docs/3gpps2020/TS/TS-3GA-38_401_Rel15v15_8_0.pdf" TargetMode="External"/><Relationship Id="rId1057" Type="http://schemas.openxmlformats.org/officeDocument/2006/relationships/hyperlink" Target="https://members.tsdsi.in/index.php/s/xC6AKfMNXetNxxc" TargetMode="External"/><Relationship Id="rId2010" Type="http://schemas.openxmlformats.org/officeDocument/2006/relationships/hyperlink" Target="https://members.tsdsi.in/index.php/s/meWGYCTEEGFAtjT" TargetMode="External"/><Relationship Id="rId2455" Type="http://schemas.openxmlformats.org/officeDocument/2006/relationships/hyperlink" Target="http://www.etsi.org/deliver/etsi_ts/137400_137499/137472/16.01.00_60/ts_137472v160100p.pdf" TargetMode="External"/><Relationship Id="rId427" Type="http://schemas.openxmlformats.org/officeDocument/2006/relationships/hyperlink" Target="http://www.etsi.org/deliver/etsi_ts/137300_137399/137340/15.09.00_60/ts_137340v150900p.pdf" TargetMode="External"/><Relationship Id="rId634" Type="http://schemas.openxmlformats.org/officeDocument/2006/relationships/hyperlink" Target="http://www.atis.org/3gpp-documents/Rel16" TargetMode="External"/><Relationship Id="rId841" Type="http://schemas.openxmlformats.org/officeDocument/2006/relationships/hyperlink" Target="https://members.tsdsi.in/index.php/s/WpS6xsiExFwW9MT" TargetMode="External"/><Relationship Id="rId1264" Type="http://schemas.openxmlformats.org/officeDocument/2006/relationships/hyperlink" Target="http://www.arib.or.jp/english/html/overview/doc/T120_T23_v2_00/2_T120/ARIB-STD-T120/Rel15/36/A36104-f90.pdf" TargetMode="External"/><Relationship Id="rId1471" Type="http://schemas.openxmlformats.org/officeDocument/2006/relationships/hyperlink" Target="https://www.3gpp.org/specifications/specification-numbering" TargetMode="External"/><Relationship Id="rId1569" Type="http://schemas.openxmlformats.org/officeDocument/2006/relationships/hyperlink" Target="http://www.arib.or.jp/english/html/overview/doc/T120_T23_v2_00/2_T120/ARIB-STD-T120/Rel15/38/A38215-f70.pdf" TargetMode="External"/><Relationship Id="rId2108" Type="http://schemas.openxmlformats.org/officeDocument/2006/relationships/hyperlink" Target="http://www.ccsa.org.cn:9001/portalsFile/downloadOldFile?type=17&amp;oldFileUrl=Rel15/TS%2037.105%20V15.9.0.docx" TargetMode="External"/><Relationship Id="rId2315" Type="http://schemas.openxmlformats.org/officeDocument/2006/relationships/hyperlink" Target="https://members.tsdsi.in/index.php/s/ErKQaYorG5FaRHF" TargetMode="External"/><Relationship Id="rId2522" Type="http://schemas.openxmlformats.org/officeDocument/2006/relationships/hyperlink" Target="http://www.etsi.org/deliver/etsi_ts/138100_138199/138124/16.00.00_60/ts_138124v160000p.pdf" TargetMode="External"/><Relationship Id="rId701" Type="http://schemas.openxmlformats.org/officeDocument/2006/relationships/hyperlink" Target="http://www.ccsa.org.cn:9001/portalsFile/downloadOldFile?type=17&amp;oldFileUrl=Rel15/TS%2036.425%20V15.0.0.doc" TargetMode="External"/><Relationship Id="rId939" Type="http://schemas.openxmlformats.org/officeDocument/2006/relationships/hyperlink" Target="http://www.tta.or.kr/data/ttasDown.jsp?where=14688&amp;pk_num=TTAT.3G-37.462V16.0.0" TargetMode="External"/><Relationship Id="rId1124" Type="http://schemas.openxmlformats.org/officeDocument/2006/relationships/hyperlink" Target="http://www.tta.or.kr/data/ttasDown.jsp?where=14688&amp;pk_num=TTAT.3G-38.425V15.6.0" TargetMode="External"/><Relationship Id="rId1331" Type="http://schemas.openxmlformats.org/officeDocument/2006/relationships/hyperlink" Target="http://www.tta.or.kr/data/ttasDown.jsp?where=14688&amp;pk_num=TTAT.3G-36.124V16.1.0" TargetMode="External"/><Relationship Id="rId1776" Type="http://schemas.openxmlformats.org/officeDocument/2006/relationships/hyperlink" Target="http://www.etsi.org/deliver/etsi_ts/137400_137499/137462/15.02.00_60/ts_137462v150200p.pdf" TargetMode="External"/><Relationship Id="rId1983" Type="http://schemas.openxmlformats.org/officeDocument/2006/relationships/hyperlink" Target="http://www.atis.org/3gpp-documents/Rel16" TargetMode="External"/><Relationship Id="rId68" Type="http://schemas.openxmlformats.org/officeDocument/2006/relationships/hyperlink" Target="https://www.itu.int/md/R15-IMT.2020-C-0020/en" TargetMode="External"/><Relationship Id="rId1429" Type="http://schemas.openxmlformats.org/officeDocument/2006/relationships/hyperlink" Target="http://www.etsi.org/deliver/etsi_ts/138100_138199/138104/16.04.00_60/ts_138104v160400p.pdf" TargetMode="External"/><Relationship Id="rId1636" Type="http://schemas.openxmlformats.org/officeDocument/2006/relationships/hyperlink" Target="http://www.atis.org/3gpp-documents/Rel16" TargetMode="External"/><Relationship Id="rId1843" Type="http://schemas.openxmlformats.org/officeDocument/2006/relationships/hyperlink" Target="http://www.tta.or.kr/data/ttasDown.jsp?where=14688&amp;pk_num=TTAT.3G-38.410V16.2.0" TargetMode="External"/><Relationship Id="rId1703" Type="http://schemas.openxmlformats.org/officeDocument/2006/relationships/hyperlink" Target="http://www.ccsa.org.cn:9001/portalsFile/downloadOldFile?type=17&amp;oldFileUrl=Rel16/TS%2038.321%20V16.1.0.docx" TargetMode="External"/><Relationship Id="rId1910" Type="http://schemas.openxmlformats.org/officeDocument/2006/relationships/hyperlink" Target="https://www.ttc.or.jp/st/docs/3gpps2019/TS/TS-3GA-38.420(Rel15)v15.2.0.pdf" TargetMode="External"/><Relationship Id="rId284" Type="http://schemas.openxmlformats.org/officeDocument/2006/relationships/hyperlink" Target="http://www.ccsa.org.cn:9001/portalsFile/downloadOldFile?type=17&amp;oldFileUrl=Rel16/TS%2036.306%20V16.1.0.docx" TargetMode="External"/><Relationship Id="rId491" Type="http://schemas.openxmlformats.org/officeDocument/2006/relationships/hyperlink" Target="http://www.atis.org/3gpp-documents/Rel16" TargetMode="External"/><Relationship Id="rId2172" Type="http://schemas.openxmlformats.org/officeDocument/2006/relationships/hyperlink" Target="http://www.tta.or.kr/data/ttasDown.jsp?where=14688&amp;pk_num=TTAT.3G-38.101-3V16.4.0" TargetMode="External"/><Relationship Id="rId144" Type="http://schemas.openxmlformats.org/officeDocument/2006/relationships/hyperlink" Target="http://www.arib.or.jp/english/html/overview/doc/T120_T23_v2_00/2_T120/ARIB-STD-T120/Rel15/38/A38201-f00.pdf" TargetMode="External"/><Relationship Id="rId589" Type="http://schemas.openxmlformats.org/officeDocument/2006/relationships/hyperlink" Target="https://members.tsdsi.in/index.php/s/yjep3ZKHsSgjSbL" TargetMode="External"/><Relationship Id="rId796" Type="http://schemas.openxmlformats.org/officeDocument/2006/relationships/hyperlink" Target="http://www.atis.org/3gpp-documents/Rel15" TargetMode="External"/><Relationship Id="rId2477" Type="http://schemas.openxmlformats.org/officeDocument/2006/relationships/hyperlink" Target="http://www.etsi.org/deliver/etsi_ts/138400_138499/138423/15.08.00_60/ts_138423v150800p.pdf" TargetMode="External"/><Relationship Id="rId351" Type="http://schemas.openxmlformats.org/officeDocument/2006/relationships/hyperlink" Target="http://www.etsi.org/deliver/etsi_ts/136300_136399/136331/15.10.00_60/ts_136331v151000p.pdf" TargetMode="External"/><Relationship Id="rId449" Type="http://schemas.openxmlformats.org/officeDocument/2006/relationships/hyperlink" Target="http://www.atis.org/3gpp-documents/Rel15" TargetMode="External"/><Relationship Id="rId656" Type="http://schemas.openxmlformats.org/officeDocument/2006/relationships/hyperlink" Target="http://www.tta.or.kr/data/ttasDown.jsp?where=14688&amp;pk_num=TTAT.3G-36.421V15.0.0" TargetMode="External"/><Relationship Id="rId863" Type="http://schemas.openxmlformats.org/officeDocument/2006/relationships/hyperlink" Target="http://www.atis.org/3gpp-documents/Rel16" TargetMode="External"/><Relationship Id="rId1079" Type="http://schemas.openxmlformats.org/officeDocument/2006/relationships/hyperlink" Target="http://www.ccsa.org.cn:9001/portalsFile/downloadOldFile?type=17&amp;oldFileUrl=Rel16/TS%2038.421%20V16.0.0.doc" TargetMode="External"/><Relationship Id="rId1286" Type="http://schemas.openxmlformats.org/officeDocument/2006/relationships/hyperlink" Target="http://www.arib.or.jp/english/html/overview/doc/T120_T23_v2_00/2_T120/ARIB-STD-T120/Rel15/36/A36111-f00.pdf" TargetMode="External"/><Relationship Id="rId1493" Type="http://schemas.openxmlformats.org/officeDocument/2006/relationships/footer" Target="footer3.xml"/><Relationship Id="rId2032" Type="http://schemas.openxmlformats.org/officeDocument/2006/relationships/hyperlink" Target="http://www.ccsa.org.cn:9001/portalsFile/downloadOldFile?type=17&amp;oldFileUrl=Rel16/TS%2038.463%20V16.2.0.doc" TargetMode="External"/><Relationship Id="rId2337" Type="http://schemas.openxmlformats.org/officeDocument/2006/relationships/hyperlink" Target="https://members.tsdsi.in/index.php/s/aCZbitPZfXnms3F" TargetMode="External"/><Relationship Id="rId211" Type="http://schemas.openxmlformats.org/officeDocument/2006/relationships/hyperlink" Target="http://www.atis.org/3gpp-documents/Rel16" TargetMode="External"/><Relationship Id="rId309" Type="http://schemas.openxmlformats.org/officeDocument/2006/relationships/hyperlink" Target="http://www.etsi.org/deliver/etsi_ts/136300_136399/136314/16.00.00_60/ts_136314v160000p.pdf" TargetMode="External"/><Relationship Id="rId516" Type="http://schemas.openxmlformats.org/officeDocument/2006/relationships/hyperlink" Target="http://www.ccsa.org.cn:9001/portalsFile/downloadOldFile?type=17&amp;oldFileUrl=Rel15/TS%2038.321%20V15.9.0.docx" TargetMode="External"/><Relationship Id="rId1146" Type="http://schemas.openxmlformats.org/officeDocument/2006/relationships/hyperlink" Target="http://www.etsi.org/deliver/etsi_ts/138400_138499/138460/15.04.00_60/ts_138460v150400p.pdf" TargetMode="External"/><Relationship Id="rId1798" Type="http://schemas.openxmlformats.org/officeDocument/2006/relationships/hyperlink" Target="http://www.atis.org/3gpp-documents/Rel16" TargetMode="External"/><Relationship Id="rId723" Type="http://schemas.openxmlformats.org/officeDocument/2006/relationships/hyperlink" Target="https://www.ttc.or.jp/st/docs/3gpps2020/TS/TS-3GA-36_440_Rel16v16_0_0.pdf" TargetMode="External"/><Relationship Id="rId930" Type="http://schemas.openxmlformats.org/officeDocument/2006/relationships/hyperlink" Target="http://www.ccsa.org.cn:9001/portalsFile/downloadOldFile?type=17&amp;oldFileUrl=Rel15/TS%2037.462%20V15.2.0.doc" TargetMode="External"/><Relationship Id="rId1006" Type="http://schemas.openxmlformats.org/officeDocument/2006/relationships/hyperlink" Target="http://www.atis.org/3gpp-documents/Rel16" TargetMode="External"/><Relationship Id="rId1353" Type="http://schemas.openxmlformats.org/officeDocument/2006/relationships/hyperlink" Target="http://www.tta.or.kr/data/ttasDown.jsp?where=14688&amp;pk_num=TTAT.3G-37.104V16.6.0" TargetMode="External"/><Relationship Id="rId1560" Type="http://schemas.openxmlformats.org/officeDocument/2006/relationships/hyperlink" Target="http://www.etsi.org/deliver/etsi_ts/138200_138299/138214/15.10.00_60/ts_138214v151000p.pdf" TargetMode="External"/><Relationship Id="rId1658" Type="http://schemas.openxmlformats.org/officeDocument/2006/relationships/hyperlink" Target="http://www.tta.or.kr/data/ttasDown.jsp?where=14688&amp;pk_num=TTAT.3G-38.305V15.6.0" TargetMode="External"/><Relationship Id="rId1865" Type="http://schemas.openxmlformats.org/officeDocument/2006/relationships/hyperlink" Target="http://www.etsi.org/deliver/etsi_ts/138400_138499/138412/16.00.00_60/ts_138412v160000p.pdf" TargetMode="External"/><Relationship Id="rId2404" Type="http://schemas.openxmlformats.org/officeDocument/2006/relationships/hyperlink" Target="http://www.etsi.org/deliver/etsi_ts/138200_138299/138201/16.00.00_60/ts_138201v160000p.pdf" TargetMode="External"/><Relationship Id="rId1213" Type="http://schemas.openxmlformats.org/officeDocument/2006/relationships/hyperlink" Target="https://members.tsdsi.in/index.php/s/4Reniqk2F3nHA3o" TargetMode="External"/><Relationship Id="rId1420" Type="http://schemas.openxmlformats.org/officeDocument/2006/relationships/hyperlink" Target="http://www.arib.or.jp/english/html/overview/doc/T120_T23_v2_00/2_T120/ARIB-STD-T120/Rel15/38/A38104-fa0.pdf" TargetMode="External"/><Relationship Id="rId1518" Type="http://schemas.openxmlformats.org/officeDocument/2006/relationships/hyperlink" Target="http://www.etsi.org/deliver/etsi_ts/138200_138299/138202/16.01.00_60/ts_138202v160100p.pdf" TargetMode="External"/><Relationship Id="rId1725" Type="http://schemas.openxmlformats.org/officeDocument/2006/relationships/hyperlink" Target="http://www.arib.or.jp/english/html/overview/doc/T120_T23_v2_00/2_T120/ARIB-STD-T120/Rel16/38/A38323-g10.pdf" TargetMode="External"/><Relationship Id="rId1932" Type="http://schemas.openxmlformats.org/officeDocument/2006/relationships/hyperlink" Target="https://members.tsdsi.in/index.php/s/5XwBzWnpynSDqXb" TargetMode="External"/><Relationship Id="rId17" Type="http://schemas.openxmlformats.org/officeDocument/2006/relationships/hyperlink" Target="https://www.itu.int/pub/R-REP-M.2334" TargetMode="External"/><Relationship Id="rId2194" Type="http://schemas.openxmlformats.org/officeDocument/2006/relationships/hyperlink" Target="http://www.etsi.org/deliver/etsi_ts/138100_138199/138113/16.00.00_60/ts_138113v160000p.pdf" TargetMode="External"/><Relationship Id="rId166" Type="http://schemas.openxmlformats.org/officeDocument/2006/relationships/hyperlink" Target="https://members.tsdsi.in/index.php/s/g8qy2m6ZLzobWGA" TargetMode="External"/><Relationship Id="rId373" Type="http://schemas.openxmlformats.org/officeDocument/2006/relationships/hyperlink" Target="http://www.atis.org/3gpp-documents/Rel15" TargetMode="External"/><Relationship Id="rId580" Type="http://schemas.openxmlformats.org/officeDocument/2006/relationships/hyperlink" Target="http://www.atis.org/3gpp-documents/Rel15" TargetMode="External"/><Relationship Id="rId2054" Type="http://schemas.openxmlformats.org/officeDocument/2006/relationships/hyperlink" Target="https://www.ttc.or.jp/st/docs/3gpps2018/TS/TS-3GA-38.471(Rel15)v15.0.0.pdf" TargetMode="External"/><Relationship Id="rId2261" Type="http://schemas.openxmlformats.org/officeDocument/2006/relationships/hyperlink" Target="https://members.tsdsi.in/index.php/s/sJ469b4s9Bak58M" TargetMode="External"/><Relationship Id="rId2499" Type="http://schemas.openxmlformats.org/officeDocument/2006/relationships/hyperlink" Target="http://www.etsi.org/deliver/etsi_ts/138400_138499/138473/15.10.00_60/ts_138473v151000p.pdf" TargetMode="External"/><Relationship Id="rId1" Type="http://schemas.openxmlformats.org/officeDocument/2006/relationships/numbering" Target="numbering.xml"/><Relationship Id="rId233" Type="http://schemas.openxmlformats.org/officeDocument/2006/relationships/hyperlink" Target="http://www.tta.or.kr/data/ttasDown.jsp?where=14688&amp;pk_num=TTAT.3G-36.300V15.10.0" TargetMode="External"/><Relationship Id="rId440" Type="http://schemas.openxmlformats.org/officeDocument/2006/relationships/hyperlink" Target="https://members.tsdsi.in/index.php/s/sKCWFBteSQo6QbY" TargetMode="External"/><Relationship Id="rId678" Type="http://schemas.openxmlformats.org/officeDocument/2006/relationships/hyperlink" Target="http://www.etsi.org/deliver/etsi_ts/136400_136499/136423/15.10.00_60/ts_136423v151000p.pdf" TargetMode="External"/><Relationship Id="rId885" Type="http://schemas.openxmlformats.org/officeDocument/2006/relationships/hyperlink" Target="http://www.tta.or.kr/data/ttasDown.jsp?where=14688&amp;pk_num=TTAT.3G-36.464V15.0.0" TargetMode="External"/><Relationship Id="rId1070" Type="http://schemas.openxmlformats.org/officeDocument/2006/relationships/hyperlink" Target="http://www.tta.or.kr/data/ttasDown.jsp?where=14688&amp;pk_num=TTAT.3G-38.420V16.0.0" TargetMode="External"/><Relationship Id="rId2121" Type="http://schemas.openxmlformats.org/officeDocument/2006/relationships/hyperlink" Target="http://www.tta.or.kr/data/ttasDown.jsp?where=14688&amp;pk_num=TTAT.3G-37.113V15.9.0" TargetMode="External"/><Relationship Id="rId2359" Type="http://schemas.openxmlformats.org/officeDocument/2006/relationships/hyperlink" Target="https://members.tsdsi.in/index.php/s/TCQSJbpzWri4EgG" TargetMode="External"/><Relationship Id="rId300" Type="http://schemas.openxmlformats.org/officeDocument/2006/relationships/hyperlink" Target="http://www.arib.or.jp/english/html/overview/doc/T120_T23_v2_00/2_T120/ARIB-STD-T120/Rel15/36/A36314-f20.pdf" TargetMode="External"/><Relationship Id="rId538" Type="http://schemas.openxmlformats.org/officeDocument/2006/relationships/hyperlink" Target="http://www.arib.or.jp/english/html/overview/doc/T120_T23_v2_00/2_T120/ARIB-STD-T120/Rel15/38/A38323-f60.pdf" TargetMode="External"/><Relationship Id="rId745" Type="http://schemas.openxmlformats.org/officeDocument/2006/relationships/hyperlink" Target="https://members.tsdsi.in/index.php/s/CXyeK6nEpoFWC4o" TargetMode="External"/><Relationship Id="rId952" Type="http://schemas.openxmlformats.org/officeDocument/2006/relationships/hyperlink" Target="http://www.arib.or.jp/english/html/overview/doc/T120_T23_v2_00/2_T120/ARIB-STD-T120/Rel16/37/A37470-g20.pdf" TargetMode="External"/><Relationship Id="rId1168" Type="http://schemas.openxmlformats.org/officeDocument/2006/relationships/hyperlink" Target="http://www.atis.org/3gpp-documents/Rel15" TargetMode="External"/><Relationship Id="rId1375" Type="http://schemas.openxmlformats.org/officeDocument/2006/relationships/hyperlink" Target="http://www.ccsa.org.cn:9001/portalsFile/downloadOldFile?type=17&amp;oldFileUrl=Rel15/TS%2037.114%20V15.9.0.docx" TargetMode="External"/><Relationship Id="rId1582" Type="http://schemas.openxmlformats.org/officeDocument/2006/relationships/hyperlink" Target="http://www.atis.org/3gpp-documents/Rel15" TargetMode="External"/><Relationship Id="rId2219" Type="http://schemas.openxmlformats.org/officeDocument/2006/relationships/hyperlink" Target="https://members.tsdsi.in/index.php/s/5AJwoZ8jRcPK4SY" TargetMode="External"/><Relationship Id="rId2426" Type="http://schemas.openxmlformats.org/officeDocument/2006/relationships/hyperlink" Target="http://www.etsi.org/deliver/etsi_ts/138300_138399/138300/16.02.00_60/ts_138300v160200p.pdf" TargetMode="External"/><Relationship Id="rId81" Type="http://schemas.openxmlformats.org/officeDocument/2006/relationships/hyperlink" Target="http://www.ccsa.org.cn:9001/portalsFile/downloadOldFile?type=17&amp;oldFileUrl=Rel16/TS%2036.201%20V16.0.0.docx" TargetMode="External"/><Relationship Id="rId605" Type="http://schemas.openxmlformats.org/officeDocument/2006/relationships/hyperlink" Target="http://www.ccsa.org.cn:9001/portalsFile/downloadOldFile?type=17&amp;oldFileUrl=Rel15/TS%2036.412%20V15.0.0.doc" TargetMode="External"/><Relationship Id="rId812" Type="http://schemas.openxmlformats.org/officeDocument/2006/relationships/hyperlink" Target="http://www.tta.or.kr/data/ttasDown.jsp?where=14688&amp;pk_num=TTAT.3G-36.457V15.0.0" TargetMode="External"/><Relationship Id="rId1028" Type="http://schemas.openxmlformats.org/officeDocument/2006/relationships/hyperlink" Target="http://www.tta.or.kr/data/ttasDown.jsp?where=14688&amp;pk_num=TTAT.3G-38.413V15.8.0" TargetMode="External"/><Relationship Id="rId1235" Type="http://schemas.openxmlformats.org/officeDocument/2006/relationships/hyperlink" Target="http://www.ccsa.org.cn:9001/portalsFile/downloadOldFile?type=17&amp;oldFileUrl=Rel16/TS%2038.473%20V16.2.0.doc" TargetMode="External"/><Relationship Id="rId1442" Type="http://schemas.openxmlformats.org/officeDocument/2006/relationships/hyperlink" Target="https://members.tsdsi.in/index.php/s/bQqnMbAtXbEyyBc" TargetMode="External"/><Relationship Id="rId1887" Type="http://schemas.openxmlformats.org/officeDocument/2006/relationships/hyperlink" Target="http://www.atis.org/3gpp-documents/Rel16" TargetMode="External"/><Relationship Id="rId1302" Type="http://schemas.openxmlformats.org/officeDocument/2006/relationships/hyperlink" Target="https://members.tsdsi.in/index.php/s/EZY3yixL8takEMD" TargetMode="External"/><Relationship Id="rId1747" Type="http://schemas.openxmlformats.org/officeDocument/2006/relationships/hyperlink" Target="https://members.tsdsi.in/index.php/s/3tRPzsoksc6Q3GS" TargetMode="External"/><Relationship Id="rId1954" Type="http://schemas.openxmlformats.org/officeDocument/2006/relationships/hyperlink" Target="http://www.ccsa.org.cn:9001/portalsFile/downloadOldFile?type=17&amp;oldFileUrl=Rel15/TS%2038.424%20V15.2.0.doc" TargetMode="External"/><Relationship Id="rId39" Type="http://schemas.openxmlformats.org/officeDocument/2006/relationships/image" Target="media/image2.png"/><Relationship Id="rId1607" Type="http://schemas.openxmlformats.org/officeDocument/2006/relationships/hyperlink" Target="http://www.ccsa.org.cn:9001/portalsFile/downloadOldFile?type=17&amp;oldFileUrl=Rel15/TS%2037.340%20V15.9.0.docx" TargetMode="External"/><Relationship Id="rId1814" Type="http://schemas.openxmlformats.org/officeDocument/2006/relationships/hyperlink" Target="http://www.tta.or.kr/data/ttasDown.jsp?where=14688&amp;pk_num=TTAT.3G-37.472V16.1.0" TargetMode="External"/><Relationship Id="rId188" Type="http://schemas.openxmlformats.org/officeDocument/2006/relationships/hyperlink" Target="http://www.ccsa.org.cn:9001/portalsFile/downloadOldFile?type=17&amp;oldFileUrl=Rel16/TS%2038.212%20V16.2.0.docx" TargetMode="External"/><Relationship Id="rId395" Type="http://schemas.openxmlformats.org/officeDocument/2006/relationships/hyperlink" Target="http://www.ccsa.org.cn:9001/portalsFile/downloadOldFile?type=17&amp;oldFileUrl=Rel16/TS%2036.361%20V16.0.0.doc" TargetMode="External"/><Relationship Id="rId2076" Type="http://schemas.openxmlformats.org/officeDocument/2006/relationships/hyperlink" Target="https://members.tsdsi.in/index.php/s/kWAFW8bMTN9MYkA" TargetMode="External"/><Relationship Id="rId2283" Type="http://schemas.openxmlformats.org/officeDocument/2006/relationships/hyperlink" Target="https://members.tsdsi.in/index.php/s/npFE8EjjxT2Wrc8" TargetMode="External"/><Relationship Id="rId2490" Type="http://schemas.openxmlformats.org/officeDocument/2006/relationships/hyperlink" Target="http://www.etsi.org/deliver/etsi_ts/138400_138499/138462/16.00.00_60/ts_138462v160000p.pdf" TargetMode="External"/><Relationship Id="rId255" Type="http://schemas.openxmlformats.org/officeDocument/2006/relationships/hyperlink" Target="http://www.etsi.org/deliver/etsi_ts/136300_136399/136304/15.06.00_60/ts_136304v150600p.pdf" TargetMode="External"/><Relationship Id="rId462" Type="http://schemas.openxmlformats.org/officeDocument/2006/relationships/hyperlink" Target="http://www.ccsa.org.cn:9001/portalsFile/downloadOldFile?type=17&amp;oldFileUrl=Rel15/TS%2038.304%20V15.7.docx" TargetMode="External"/><Relationship Id="rId1092" Type="http://schemas.openxmlformats.org/officeDocument/2006/relationships/hyperlink" Target="http://www.etsi.org/deliver/etsi_ts/138400_138499/138422/16.00.00_60/ts_138422v160000p.pdf" TargetMode="External"/><Relationship Id="rId1397" Type="http://schemas.openxmlformats.org/officeDocument/2006/relationships/hyperlink" Target="http://www.atis.org/3gpp-documents/Rel15" TargetMode="External"/><Relationship Id="rId2143" Type="http://schemas.openxmlformats.org/officeDocument/2006/relationships/hyperlink" Target="http://www.arib.or.jp/english/html/overview/doc/T120_T23_v2_00/2_T120/ARIB-STD-T120/Rel16/38/A38101-1-g40.pdf" TargetMode="External"/><Relationship Id="rId2350" Type="http://schemas.openxmlformats.org/officeDocument/2006/relationships/hyperlink" Target="https://members.tsdsi.in/index.php/s/NJcxdxMSPaHXFgN" TargetMode="External"/><Relationship Id="rId115" Type="http://schemas.openxmlformats.org/officeDocument/2006/relationships/hyperlink" Target="http://www.atis.org/3gpp-documents/Rel16" TargetMode="External"/><Relationship Id="rId322" Type="http://schemas.openxmlformats.org/officeDocument/2006/relationships/hyperlink" Target="https://members.tsdsi.in/index.php/s/n6DMeNHHgmJw8YT" TargetMode="External"/><Relationship Id="rId767" Type="http://schemas.openxmlformats.org/officeDocument/2006/relationships/hyperlink" Target="http://www.ccsa.org.cn:9001/portalsFile/downloadOldFile?type=17&amp;oldFileUrl=Rel16/TS%2036.444%20V16.0.0.doc" TargetMode="External"/><Relationship Id="rId974" Type="http://schemas.openxmlformats.org/officeDocument/2006/relationships/hyperlink" Target="https://members.tsdsi.in/index.php/s/zi7XfEtayYzXDxa" TargetMode="External"/><Relationship Id="rId2003" Type="http://schemas.openxmlformats.org/officeDocument/2006/relationships/hyperlink" Target="http://www.etsi.org/deliver/etsi_ts/138400_138499/138461/15.01.00_60/ts_138461v150100p.pdf" TargetMode="External"/><Relationship Id="rId2210" Type="http://schemas.openxmlformats.org/officeDocument/2006/relationships/hyperlink" Target="http://www.atis.org/3gpp-documents/Rel15" TargetMode="External"/><Relationship Id="rId2448" Type="http://schemas.openxmlformats.org/officeDocument/2006/relationships/hyperlink" Target="http://www.etsi.org/deliver/etsi_ts/137400_137499/137461/16.00.00_60/ts_137461v160000p.pdf" TargetMode="External"/><Relationship Id="rId627" Type="http://schemas.openxmlformats.org/officeDocument/2006/relationships/hyperlink" Target="https://www.ttc.or.jp/st/docs/3gpps2020/TS/TS-3GA-36_413_Rel16v16_2_0.pdf" TargetMode="External"/><Relationship Id="rId834" Type="http://schemas.openxmlformats.org/officeDocument/2006/relationships/hyperlink" Target="http://www.etsi.org/deliver/etsi_ts/136400_136499/136459/15.00.00_60/ts_136459v150000p.pdf" TargetMode="External"/><Relationship Id="rId1257" Type="http://schemas.openxmlformats.org/officeDocument/2006/relationships/hyperlink" Target="http://www.tta.or.kr/data/ttasDown.jsp?where=14688&amp;pk_num=TTAT.3G-36.101V15.11.0" TargetMode="External"/><Relationship Id="rId1464" Type="http://schemas.openxmlformats.org/officeDocument/2006/relationships/hyperlink" Target="http://www.ccsa.org.cn:9001/portalsFile/downloadOldFile?type=17&amp;oldFileUrl=Rel16/TS%2038.133%20V16.4.0.zip" TargetMode="External"/><Relationship Id="rId1671" Type="http://schemas.openxmlformats.org/officeDocument/2006/relationships/hyperlink" Target="http://www.arib.or.jp/english/html/overview/doc/T120_T23_v2_00/2_T120/ARIB-STD-T120/Rel16/38/A38306-g10.pdf" TargetMode="External"/><Relationship Id="rId2308" Type="http://schemas.openxmlformats.org/officeDocument/2006/relationships/hyperlink" Target="https://members.tsdsi.in/index.php/s/cgwBY8M8pbaXX6e" TargetMode="External"/><Relationship Id="rId2515" Type="http://schemas.openxmlformats.org/officeDocument/2006/relationships/hyperlink" Target="http://www.etsi.org/deliver/etsi_ts/138100_138199/13810103/15.10.00_60/ts_13810103v151000p.pdf" TargetMode="External"/><Relationship Id="rId901" Type="http://schemas.openxmlformats.org/officeDocument/2006/relationships/hyperlink" Target="http://www.etsi.org/deliver/etsi_ts/136400_136499/136465/16.00.00_60/ts_136465v160000p.pdf" TargetMode="External"/><Relationship Id="rId1117" Type="http://schemas.openxmlformats.org/officeDocument/2006/relationships/hyperlink" Target="https://members.tsdsi.in/index.php/s/Kkx4fK4wagjtmDD" TargetMode="External"/><Relationship Id="rId1324" Type="http://schemas.openxmlformats.org/officeDocument/2006/relationships/hyperlink" Target="https://members.tsdsi.in/index.php/s/MWrpPoxsReSZQ6D" TargetMode="External"/><Relationship Id="rId1531" Type="http://schemas.openxmlformats.org/officeDocument/2006/relationships/hyperlink" Target="https://members.tsdsi.in/index.php/s/QR9pxK6p4MyHgP2" TargetMode="External"/><Relationship Id="rId1769" Type="http://schemas.openxmlformats.org/officeDocument/2006/relationships/hyperlink" Target="http://www.ccsa.org.cn:9001/portalsFile/downloadOldFile?type=17&amp;oldFileUrl=Rel16/TS%2037.461%20V16.0.0.doc" TargetMode="External"/><Relationship Id="rId1976" Type="http://schemas.openxmlformats.org/officeDocument/2006/relationships/hyperlink" Target="https://www.ttc.or.jp/st/docs/3gpps2020/TS/TS-3GA-38_425_Rel16v16_1_0.pdf" TargetMode="External"/><Relationship Id="rId30" Type="http://schemas.openxmlformats.org/officeDocument/2006/relationships/hyperlink" Target="https://www.itu.int/md/R15-IMT.2020-C-0002/en" TargetMode="External"/><Relationship Id="rId1629" Type="http://schemas.openxmlformats.org/officeDocument/2006/relationships/hyperlink" Target="http://www.arib.or.jp/english/html/overview/doc/T120_T23_v2_00/2_T120/ARIB-STD-T120/Rel15/38/A38300-fa0.pdf" TargetMode="External"/><Relationship Id="rId1836" Type="http://schemas.openxmlformats.org/officeDocument/2006/relationships/hyperlink" Target="https://members.tsdsi.in/index.php/s/gGtM3ESsZ8ZztZj" TargetMode="External"/><Relationship Id="rId1903" Type="http://schemas.openxmlformats.org/officeDocument/2006/relationships/hyperlink" Target="http://www.tta.or.kr/data/ttasDown.jsp?where=14688&amp;pk_num=TTAT.3G-38.415V16.1.0" TargetMode="External"/><Relationship Id="rId2098" Type="http://schemas.openxmlformats.org/officeDocument/2006/relationships/hyperlink" Target="http://www.ccsa.org.cn:9001/portalsFile/downloadOldFile?type=17&amp;oldFileUrl=Rel16/TS%2037.104%20V15.11.0.doc" TargetMode="External"/><Relationship Id="rId277" Type="http://schemas.openxmlformats.org/officeDocument/2006/relationships/hyperlink" Target="http://www.atis.org/3gpp-documents/Rel15" TargetMode="External"/><Relationship Id="rId484" Type="http://schemas.openxmlformats.org/officeDocument/2006/relationships/hyperlink" Target="http://www.arib.or.jp/english/html/overview/doc/T120_T23_v2_00/2_T120/ARIB-STD-T120/Rel15/38/A38306-fa0.pdf" TargetMode="External"/><Relationship Id="rId2165" Type="http://schemas.openxmlformats.org/officeDocument/2006/relationships/hyperlink" Target="https://members.tsdsi.in/index.php/s/5D5XPXAST4p9b2D" TargetMode="External"/><Relationship Id="rId137" Type="http://schemas.openxmlformats.org/officeDocument/2006/relationships/hyperlink" Target="http://www.tta.or.kr/data/ttasDown.jsp?where=14688&amp;pk_num=TTAT.3G-36.216V15.0.0" TargetMode="External"/><Relationship Id="rId344" Type="http://schemas.openxmlformats.org/officeDocument/2006/relationships/hyperlink" Target="http://www.ccsa.org.cn:9001/portalsFile/downloadOldFile?type=17&amp;oldFileUrl=Rel16/TS%2036.323%20V16.1.0.docx" TargetMode="External"/><Relationship Id="rId691" Type="http://schemas.openxmlformats.org/officeDocument/2006/relationships/hyperlink" Target="https://members.tsdsi.in/index.php/s/kpf94ny3RKq3eRD" TargetMode="External"/><Relationship Id="rId789" Type="http://schemas.openxmlformats.org/officeDocument/2006/relationships/hyperlink" Target="https://www.ttc.or.jp/st/docs/3gpps2019/TS/TS-3GA-36.455(Rel15)v15.2.1.pdf" TargetMode="External"/><Relationship Id="rId996" Type="http://schemas.openxmlformats.org/officeDocument/2006/relationships/hyperlink" Target="http://www.etsi.org/deliver/etsi_ts/138400_138499/138410/16.02.00_60/ts_138410v160200p.pdf" TargetMode="External"/><Relationship Id="rId2025" Type="http://schemas.openxmlformats.org/officeDocument/2006/relationships/hyperlink" Target="http://www.atis.org/3gpp-documents/Rel15" TargetMode="External"/><Relationship Id="rId2372" Type="http://schemas.openxmlformats.org/officeDocument/2006/relationships/image" Target="media/image61.emf"/><Relationship Id="rId551" Type="http://schemas.openxmlformats.org/officeDocument/2006/relationships/hyperlink" Target="http://www.atis.org/3gpp-documents/Rel15" TargetMode="External"/><Relationship Id="rId649" Type="http://schemas.openxmlformats.org/officeDocument/2006/relationships/hyperlink" Target="https://members.tsdsi.in/index.php/s/7mpQW2MFtKHGc8b" TargetMode="External"/><Relationship Id="rId856" Type="http://schemas.openxmlformats.org/officeDocument/2006/relationships/hyperlink" Target="http://www.arib.or.jp/english/html/overview/doc/T120_T23_v2_00/2_T120/ARIB-STD-T120/Rel15/36/A36462-f00.pdf" TargetMode="External"/><Relationship Id="rId1181" Type="http://schemas.openxmlformats.org/officeDocument/2006/relationships/hyperlink" Target="http://www.ccsa.org.cn:9001/portalsFile/downloadOldFile?type=17&amp;oldFileUrl=Rel15/TS%2038.463%20V15.7.0.doc" TargetMode="External"/><Relationship Id="rId1279" Type="http://schemas.openxmlformats.org/officeDocument/2006/relationships/hyperlink" Target="https://members.tsdsi.in/index.php/s/RysS4xxksTACLk8" TargetMode="External"/><Relationship Id="rId1486" Type="http://schemas.openxmlformats.org/officeDocument/2006/relationships/image" Target="media/image40.png"/><Relationship Id="rId2232" Type="http://schemas.openxmlformats.org/officeDocument/2006/relationships/image" Target="media/image47.png"/><Relationship Id="rId204" Type="http://schemas.openxmlformats.org/officeDocument/2006/relationships/hyperlink" Target="http://www.arib.or.jp/english/html/overview/doc/T120_T23_v2_00/2_T120/ARIB-STD-T120/Rel15/38/A38214-fa0.pdf" TargetMode="External"/><Relationship Id="rId411" Type="http://schemas.openxmlformats.org/officeDocument/2006/relationships/hyperlink" Target="http://www.tta.or.kr/data/ttasDown.jsp?where=14688&amp;pk_num=TTAT.3G-37.320V16.1.0" TargetMode="External"/><Relationship Id="rId509" Type="http://schemas.openxmlformats.org/officeDocument/2006/relationships/hyperlink" Target="http://www.atis.org/3gpp-documents/Rel16" TargetMode="External"/><Relationship Id="rId1041" Type="http://schemas.openxmlformats.org/officeDocument/2006/relationships/hyperlink" Target="https://www.ttc.or.jp/st/docs/3gpps2020/TS/TS-3GA-38_414_Rel15v15_3_0.pdf" TargetMode="External"/><Relationship Id="rId1139" Type="http://schemas.openxmlformats.org/officeDocument/2006/relationships/hyperlink" Target="http://www.ccsa.org.cn:9001/portalsFile/downloadOldFile?type=17&amp;oldFileUrl=Rel16/TS%2038.455%20V16.0.0.doc" TargetMode="External"/><Relationship Id="rId1346" Type="http://schemas.openxmlformats.org/officeDocument/2006/relationships/hyperlink" Target="http://www.etsi.org/deliver/etsi_ts/137100_137199/137104/15.11.00_60/ts_137104v151100p.pdf" TargetMode="External"/><Relationship Id="rId1693" Type="http://schemas.openxmlformats.org/officeDocument/2006/relationships/hyperlink" Target="https://members.tsdsi.in/index.php/s/HyeZZm43gwP3Aao" TargetMode="External"/><Relationship Id="rId1998" Type="http://schemas.openxmlformats.org/officeDocument/2006/relationships/hyperlink" Target="https://members.tsdsi.in/index.php/s/cKLEwFmpHM493L9" TargetMode="External"/><Relationship Id="rId716" Type="http://schemas.openxmlformats.org/officeDocument/2006/relationships/hyperlink" Target="http://www.tta.or.kr/data/ttasDown.jsp?where=14688&amp;pk_num=TTAT.3G-36.440V15.0.0" TargetMode="External"/><Relationship Id="rId923" Type="http://schemas.openxmlformats.org/officeDocument/2006/relationships/hyperlink" Target="http://www.atis.org/3gpp-documents/Rel16" TargetMode="External"/><Relationship Id="rId1553" Type="http://schemas.openxmlformats.org/officeDocument/2006/relationships/hyperlink" Target="http://www.ccsa.org.cn:9001/portalsFile/downloadOldFile?type=17&amp;oldFileUrl=Rel16/TS%2038.213%20V16.2.0.docx" TargetMode="External"/><Relationship Id="rId1760" Type="http://schemas.openxmlformats.org/officeDocument/2006/relationships/hyperlink" Target="http://www.tta.or.kr/data/ttasDown.jsp?where=14688&amp;pk_num=TTAT.3G-37.460V16.0.0" TargetMode="External"/><Relationship Id="rId1858" Type="http://schemas.openxmlformats.org/officeDocument/2006/relationships/hyperlink" Target="http://www.ccsa.org.cn:9001/portalsFile/downloadOldFile?type=17&amp;oldFileUrl=Rel15/TS%2038.412%20V15.4.0.doc" TargetMode="External"/><Relationship Id="rId52" Type="http://schemas.openxmlformats.org/officeDocument/2006/relationships/image" Target="media/image15.png"/><Relationship Id="rId1206" Type="http://schemas.openxmlformats.org/officeDocument/2006/relationships/hyperlink" Target="http://www.etsi.org/deliver/etsi_ts/138400_138499/138471/15.00.00_60/ts_138471v150000p.pdf" TargetMode="External"/><Relationship Id="rId1413" Type="http://schemas.openxmlformats.org/officeDocument/2006/relationships/hyperlink" Target="http://www.tta.or.kr/data/ttasDown.jsp?where=14688&amp;pk_num=TTAT.3G-38.101-3V15.10.0" TargetMode="External"/><Relationship Id="rId1620" Type="http://schemas.openxmlformats.org/officeDocument/2006/relationships/hyperlink" Target="http://www.etsi.org/deliver/etsi_ts/137300_137399/137355/15.00.00_60/ts_137355v150000p.pdf" TargetMode="External"/><Relationship Id="rId1718" Type="http://schemas.openxmlformats.org/officeDocument/2006/relationships/hyperlink" Target="http://www.tta.or.kr/data/ttasDown.jsp?where=14688&amp;pk_num=TTAT.3G-38.322V16.1.0" TargetMode="External"/><Relationship Id="rId1925" Type="http://schemas.openxmlformats.org/officeDocument/2006/relationships/hyperlink" Target="http://www.etsi.org/deliver/etsi_ts/138400_138499/138421/16.00.00_60/ts_138421v160000p.pdf" TargetMode="External"/><Relationship Id="rId299" Type="http://schemas.openxmlformats.org/officeDocument/2006/relationships/hyperlink" Target="http://www.tta.or.kr/data/ttasDown.jsp?where=14688&amp;pk_num=TTAT.3G-36.307V16.2.0" TargetMode="External"/><Relationship Id="rId2187" Type="http://schemas.openxmlformats.org/officeDocument/2006/relationships/hyperlink" Target="http://www.ccsa.org.cn:9001/portalsFile/downloadOldFile?type=17&amp;oldFileUrl=Rel15/TS%2038.113%20V15.10.0.docx" TargetMode="External"/><Relationship Id="rId2394" Type="http://schemas.openxmlformats.org/officeDocument/2006/relationships/image" Target="media/image78.png"/><Relationship Id="rId159" Type="http://schemas.openxmlformats.org/officeDocument/2006/relationships/hyperlink" Target="http://www.etsi.org/deliver/etsi_ts/138200_138299/138202/15.06.00_60/ts_138202v150600p.pdf" TargetMode="External"/><Relationship Id="rId366" Type="http://schemas.openxmlformats.org/officeDocument/2006/relationships/hyperlink" Target="http://www.arib.or.jp/english/html/overview/doc/T120_T23_v2_00/2_T120/ARIB-STD-T120/Rel16/36/A36355-g00.pdf" TargetMode="External"/><Relationship Id="rId573" Type="http://schemas.openxmlformats.org/officeDocument/2006/relationships/hyperlink" Target="https://www.ttc.or.jp/st/docs/3gpps2019/TS/TS-3GA-36.401(Rel15)v15.1.0.pdf" TargetMode="External"/><Relationship Id="rId780" Type="http://schemas.openxmlformats.org/officeDocument/2006/relationships/hyperlink" Target="http://www.etsi.org/deliver/etsi_ts/136400_136499/136445/16.00.00_60/ts_136445v160000p.pdf" TargetMode="External"/><Relationship Id="rId2047" Type="http://schemas.openxmlformats.org/officeDocument/2006/relationships/hyperlink" Target="http://www.tta.or.kr/data/ttasDown.jsp?where=14688&amp;pk_num=TTAT.3G-38.470V16.2.0" TargetMode="External"/><Relationship Id="rId2254" Type="http://schemas.openxmlformats.org/officeDocument/2006/relationships/hyperlink" Target="https://members.tsdsi.in/index.php/s/dt7kfjBZ7x6jxa2" TargetMode="External"/><Relationship Id="rId2461" Type="http://schemas.openxmlformats.org/officeDocument/2006/relationships/hyperlink" Target="http://www.etsi.org/deliver/etsi_ts/138400_138499/138411/15.00.00_60/ts_138411v150000p.pdf" TargetMode="External"/><Relationship Id="rId226" Type="http://schemas.openxmlformats.org/officeDocument/2006/relationships/hyperlink" Target="https://members.tsdsi.in/index.php/s/NKqZomA38qbdY2o" TargetMode="External"/><Relationship Id="rId433" Type="http://schemas.openxmlformats.org/officeDocument/2006/relationships/hyperlink" Target="http://www.etsi.org/deliver/etsi_ts/137300_137399/137340/16.02.00_60/ts_137340v160200p.pdf" TargetMode="External"/><Relationship Id="rId878" Type="http://schemas.openxmlformats.org/officeDocument/2006/relationships/hyperlink" Target="https://members.tsdsi.in/index.php/s/L4dbZFLbtrH4HtA" TargetMode="External"/><Relationship Id="rId1063" Type="http://schemas.openxmlformats.org/officeDocument/2006/relationships/hyperlink" Target="https://members.tsdsi.in/index.php/s/kSZScp7FYKtPx6i" TargetMode="External"/><Relationship Id="rId1270" Type="http://schemas.openxmlformats.org/officeDocument/2006/relationships/hyperlink" Target="http://www.arib.or.jp/english/html/overview/doc/T120_T23_v2_00/2_T120/ARIB-STD-T120/Rel16/36/A36104-g60.pdf" TargetMode="External"/><Relationship Id="rId2114" Type="http://schemas.openxmlformats.org/officeDocument/2006/relationships/hyperlink" Target="http://www.etsi.org/deliver/etsi_ts/137100_137199/137105/16.04.00_60/ts_137105v160400p.pdf" TargetMode="External"/><Relationship Id="rId640" Type="http://schemas.openxmlformats.org/officeDocument/2006/relationships/hyperlink" Target="http://www.atis.org/3gpp-documents/Rel15" TargetMode="External"/><Relationship Id="rId738" Type="http://schemas.openxmlformats.org/officeDocument/2006/relationships/hyperlink" Target="http://www.etsi.org/deliver/etsi_ts/136400_136499/136442/15.00.00_60/ts_136442v150000p.pdf" TargetMode="External"/><Relationship Id="rId945" Type="http://schemas.openxmlformats.org/officeDocument/2006/relationships/hyperlink" Target="http://www.tta.or.kr/data/ttasDown.jsp?where=14688&amp;pk_num=TTAT.3G-37.466V15.5.0" TargetMode="External"/><Relationship Id="rId1368" Type="http://schemas.openxmlformats.org/officeDocument/2006/relationships/hyperlink" Target="http://www.tta.or.kr/data/ttasDown.jsp?where=14688&amp;pk_num=TTAT.3G-37.113V15.9.0" TargetMode="External"/><Relationship Id="rId1575" Type="http://schemas.openxmlformats.org/officeDocument/2006/relationships/hyperlink" Target="http://www.arib.or.jp/english/html/overview/doc/T120_T23_v2_00/2_T120/ARIB-STD-T120/Rel16/38/A38215-g20.pdf" TargetMode="External"/><Relationship Id="rId1782" Type="http://schemas.openxmlformats.org/officeDocument/2006/relationships/hyperlink" Target="http://www.etsi.org/deliver/etsi_ts/137400_137499/137462/16.00.00_60/ts_137462v160000p.pdf" TargetMode="External"/><Relationship Id="rId2321" Type="http://schemas.openxmlformats.org/officeDocument/2006/relationships/hyperlink" Target="https://members.tsdsi.in/index.php/s/TWMeNnxyWHs73SC" TargetMode="External"/><Relationship Id="rId2419" Type="http://schemas.openxmlformats.org/officeDocument/2006/relationships/hyperlink" Target="http://www.etsi.org/deliver/etsi_ts/137300_137399/137324/15.01.00_60/ts_137324v150100p.pdf" TargetMode="External"/><Relationship Id="rId74" Type="http://schemas.openxmlformats.org/officeDocument/2006/relationships/hyperlink" Target="http://www.atis.org/3gpp-documents/Rel15" TargetMode="External"/><Relationship Id="rId500" Type="http://schemas.openxmlformats.org/officeDocument/2006/relationships/hyperlink" Target="https://members.tsdsi.in/index.php/s/ncsf55EHbge96d3" TargetMode="External"/><Relationship Id="rId805" Type="http://schemas.openxmlformats.org/officeDocument/2006/relationships/hyperlink" Target="https://members.tsdsi.in/index.php/s/GtMXxWeAM5osqkr" TargetMode="External"/><Relationship Id="rId1130" Type="http://schemas.openxmlformats.org/officeDocument/2006/relationships/hyperlink" Target="http://www.tta.or.kr/data/ttasDown.jsp?where=14688&amp;pk_num=TTAT.3G-38.425V16.1.0" TargetMode="External"/><Relationship Id="rId1228" Type="http://schemas.openxmlformats.org/officeDocument/2006/relationships/hyperlink" Target="http://www.atis.org/3gpp-documents/Rel15" TargetMode="External"/><Relationship Id="rId1435" Type="http://schemas.openxmlformats.org/officeDocument/2006/relationships/hyperlink" Target="http://www.etsi.org/deliver/etsi_ts/138100_138199/138113/15.10.00_60/ts_138113v151000p.pdf" TargetMode="External"/><Relationship Id="rId1642" Type="http://schemas.openxmlformats.org/officeDocument/2006/relationships/hyperlink" Target="http://www.atis.org/3gpp-documents/Rel15" TargetMode="External"/><Relationship Id="rId1947" Type="http://schemas.openxmlformats.org/officeDocument/2006/relationships/hyperlink" Target="http://www.atis.org/3gpp-documents/Rel16" TargetMode="External"/><Relationship Id="rId1502" Type="http://schemas.openxmlformats.org/officeDocument/2006/relationships/hyperlink" Target="http://www.tta.or.kr/data/ttasDown.jsp?where=14688&amp;pk_num=TTAT.3G-38.201V15.0.0" TargetMode="External"/><Relationship Id="rId1807" Type="http://schemas.openxmlformats.org/officeDocument/2006/relationships/hyperlink" Target="https://members.tsdsi.in/index.php/s/YypzZHQEjmZYYjS" TargetMode="External"/><Relationship Id="rId290" Type="http://schemas.openxmlformats.org/officeDocument/2006/relationships/hyperlink" Target="http://www.ccsa.org.cn:9001/portalsFile/downloadOldFile?type=17&amp;oldFileUrl=Rel15/TS%2036.307%20V15.6.0.docx" TargetMode="External"/><Relationship Id="rId388" Type="http://schemas.openxmlformats.org/officeDocument/2006/relationships/hyperlink" Target="http://www.ccsa.org.cn:9001/portalsFile/downloadOldFile?type=17&amp;oldFileUrl=Rel15/TS%2036.361%20V15.0.0.doc" TargetMode="External"/><Relationship Id="rId2069" Type="http://schemas.openxmlformats.org/officeDocument/2006/relationships/hyperlink" Target="http://www.etsi.org/deliver/etsi_ts/138400_138499/138472/16.00.00_60/ts_138472v160000p.pdf" TargetMode="External"/><Relationship Id="rId150" Type="http://schemas.openxmlformats.org/officeDocument/2006/relationships/hyperlink" Target="http://www.arib.or.jp/english/html/overview/doc/T120_T23_v2_00/2_T120/ARIB-STD-T120/Rel16/38/A38201-g00.pdf" TargetMode="External"/><Relationship Id="rId595" Type="http://schemas.openxmlformats.org/officeDocument/2006/relationships/hyperlink" Target="https://members.tsdsi.in/index.php/s/PckqmjFsPC5dGj4" TargetMode="External"/><Relationship Id="rId2276" Type="http://schemas.openxmlformats.org/officeDocument/2006/relationships/hyperlink" Target="https://members.tsdsi.in/index.php/s/a5X2kj4QRDfwpRD" TargetMode="External"/><Relationship Id="rId2483" Type="http://schemas.openxmlformats.org/officeDocument/2006/relationships/hyperlink" Target="http://www.etsi.org/deliver/etsi_ts/138400_138499/138455/15.02.01_60/ts_138455v150201p.pdf" TargetMode="External"/><Relationship Id="rId248" Type="http://schemas.openxmlformats.org/officeDocument/2006/relationships/hyperlink" Target="http://www.ccsa.org.cn:9001/portalsFile/downloadOldFile?type=17&amp;oldFileUrl=Rel16/TS%2036.302%20V16.1.0.docx" TargetMode="External"/><Relationship Id="rId455" Type="http://schemas.openxmlformats.org/officeDocument/2006/relationships/hyperlink" Target="http://www.atis.org/3gpp-documents/Rel16" TargetMode="External"/><Relationship Id="rId662" Type="http://schemas.openxmlformats.org/officeDocument/2006/relationships/hyperlink" Target="http://www.tta.or.kr/data/ttasDown.jsp?where=14688&amp;pk_num=TTAT.3G-36.421V16.0.0" TargetMode="External"/><Relationship Id="rId1085" Type="http://schemas.openxmlformats.org/officeDocument/2006/relationships/hyperlink" Target="http://www.ccsa.org.cn:9001/portalsFile/downloadOldFile?type=17&amp;oldFileUrl=Rel15/TS%2038.422%20V15.4.0.doc" TargetMode="External"/><Relationship Id="rId1292" Type="http://schemas.openxmlformats.org/officeDocument/2006/relationships/hyperlink" Target="http://www.arib.or.jp/english/html/overview/doc/T120_T23_v2_00/2_T120/ARIB-STD-T120/Rel16/36/A36111-g00.pdf" TargetMode="External"/><Relationship Id="rId2136" Type="http://schemas.openxmlformats.org/officeDocument/2006/relationships/hyperlink" Target="http://www.tta.or.kr/data/ttasDown.jsp?where=14688&amp;pk_num=TTAT.3G-37.114V16.0.0" TargetMode="External"/><Relationship Id="rId2343" Type="http://schemas.openxmlformats.org/officeDocument/2006/relationships/hyperlink" Target="https://members.tsdsi.in/index.php/s/rttDSB5ywD7SKay" TargetMode="External"/><Relationship Id="rId108" Type="http://schemas.openxmlformats.org/officeDocument/2006/relationships/hyperlink" Target="http://www.arib.or.jp/english/html/overview/doc/T120_T23_v2_00/2_T120/ARIB-STD-T120/Rel15/36/A36213-fa0.pdf" TargetMode="External"/><Relationship Id="rId315" Type="http://schemas.openxmlformats.org/officeDocument/2006/relationships/hyperlink" Target="http://www.etsi.org/deliver/etsi_ts/136300_136399/136321/15.09.00_60/ts_136321v150900p.pdf" TargetMode="External"/><Relationship Id="rId522" Type="http://schemas.openxmlformats.org/officeDocument/2006/relationships/hyperlink" Target="http://www.ccsa.org.cn:9001/portalsFile/downloadOldFile?type=17&amp;oldFileUrl=Rel16/TS%2038.321%20V16.1.0.docx" TargetMode="External"/><Relationship Id="rId967" Type="http://schemas.openxmlformats.org/officeDocument/2006/relationships/hyperlink" Target="http://www.etsi.org/deliver/etsi_ts/137400_137499/137472/16.01.00_60/ts_137472v160100p.pdf" TargetMode="External"/><Relationship Id="rId1152" Type="http://schemas.openxmlformats.org/officeDocument/2006/relationships/hyperlink" Target="http://www.etsi.org/deliver/etsi_ts/138400_138499/138460/16.01.00_60/ts_138460v160100p.pdf" TargetMode="External"/><Relationship Id="rId1597" Type="http://schemas.openxmlformats.org/officeDocument/2006/relationships/hyperlink" Target="https://members.tsdsi.in/index.php/s/Z8Bc2kg4rztgbBR" TargetMode="External"/><Relationship Id="rId2203" Type="http://schemas.openxmlformats.org/officeDocument/2006/relationships/hyperlink" Target="http://www.arib.or.jp/english/html/overview/doc/T120_T23_v2_00/2_T120/ARIB-STD-T120/Rel16/38/A38124-g00.pdf" TargetMode="External"/><Relationship Id="rId2410" Type="http://schemas.openxmlformats.org/officeDocument/2006/relationships/hyperlink" Target="http://www.etsi.org/deliver/etsi_ts/138200_138299/138212/16.02.00_60/ts_138212v160200p.pdf" TargetMode="External"/><Relationship Id="rId96" Type="http://schemas.openxmlformats.org/officeDocument/2006/relationships/hyperlink" Target="http://www.tta.or.kr/data/ttasDown.jsp?where=14688&amp;pk_num=TTAT.3G-36.211V16.2.0" TargetMode="External"/><Relationship Id="rId827" Type="http://schemas.openxmlformats.org/officeDocument/2006/relationships/hyperlink" Target="http://www.ccsa.org.cn:9001/portalsFile/downloadOldFile?type=17&amp;oldFileUrl=Rel16/TS%2036.458%20V16.0.0.doc" TargetMode="External"/><Relationship Id="rId1012" Type="http://schemas.openxmlformats.org/officeDocument/2006/relationships/hyperlink" Target="http://www.atis.org/3gpp-documents/Rel15" TargetMode="External"/><Relationship Id="rId1457" Type="http://schemas.openxmlformats.org/officeDocument/2006/relationships/hyperlink" Target="http://www.atis.org/3gpp-documents/Rel15" TargetMode="External"/><Relationship Id="rId1664" Type="http://schemas.openxmlformats.org/officeDocument/2006/relationships/hyperlink" Target="http://www.tta.or.kr/data/ttasDown.jsp?where=14688&amp;pk_num=TTAT.3G-38.305V16.1.0" TargetMode="External"/><Relationship Id="rId1871" Type="http://schemas.openxmlformats.org/officeDocument/2006/relationships/hyperlink" Target="http://www.etsi.org/deliver/etsi_ts/138400_138499/138413/15.08.00_60/ts_138413v150800p.pdf" TargetMode="External"/><Relationship Id="rId2508" Type="http://schemas.openxmlformats.org/officeDocument/2006/relationships/hyperlink" Target="http://www.etsi.org/deliver/etsi_ts/137100_137199/137113/16.00.00_60/ts_137113v160000p.pdf" TargetMode="External"/><Relationship Id="rId1317" Type="http://schemas.openxmlformats.org/officeDocument/2006/relationships/hyperlink" Target="http://www.etsi.org/deliver/etsi_ts/136100_136199/136116/16.00.00_60/ts_136116v160000p.pdf" TargetMode="External"/><Relationship Id="rId1524" Type="http://schemas.openxmlformats.org/officeDocument/2006/relationships/hyperlink" Target="http://www.etsi.org/deliver/etsi_ts/138200_138299/138211/15.08.00_60/ts_138211v150800p.pdf" TargetMode="External"/><Relationship Id="rId1731" Type="http://schemas.openxmlformats.org/officeDocument/2006/relationships/hyperlink" Target="http://www.arib.or.jp/english/html/overview/doc/T120_T23_v2_00/2_T120/ARIB-STD-T120/Rel15/38/A38331-fa0.pdf" TargetMode="External"/><Relationship Id="rId1969" Type="http://schemas.openxmlformats.org/officeDocument/2006/relationships/hyperlink" Target="http://www.tta.or.kr/data/ttasDown.jsp?where=14688&amp;pk_num=TTAT.3G-38.425V15.6.0" TargetMode="External"/><Relationship Id="rId23" Type="http://schemas.openxmlformats.org/officeDocument/2006/relationships/hyperlink" Target="https://www.itu.int/pub/R-REP-M.2412" TargetMode="External"/><Relationship Id="rId1829" Type="http://schemas.openxmlformats.org/officeDocument/2006/relationships/hyperlink" Target="http://www.etsi.org/deliver/etsi_ts/138400_138499/138401/16.02.00_60/ts_138401v160200p.pdf" TargetMode="External"/><Relationship Id="rId2298" Type="http://schemas.openxmlformats.org/officeDocument/2006/relationships/hyperlink" Target="https://members.tsdsi.in/index.php/s/aFdbgW4BPyY4Cet" TargetMode="External"/><Relationship Id="rId172" Type="http://schemas.openxmlformats.org/officeDocument/2006/relationships/hyperlink" Target="https://members.tsdsi.in/index.php/s/RqwCnMYeJzxCpNc" TargetMode="External"/><Relationship Id="rId477" Type="http://schemas.openxmlformats.org/officeDocument/2006/relationships/hyperlink" Target="http://www.tta.or.kr/data/ttasDown.jsp?where=14688&amp;pk_num=TTAT.3G-38.305V15.6.0" TargetMode="External"/><Relationship Id="rId684" Type="http://schemas.openxmlformats.org/officeDocument/2006/relationships/hyperlink" Target="http://www.etsi.org/deliver/etsi_ts/136400_136499/136423/16.02.00_60/ts_136423v160200p.pdf" TargetMode="External"/><Relationship Id="rId2060" Type="http://schemas.openxmlformats.org/officeDocument/2006/relationships/hyperlink" Target="https://www.ttc.or.jp/st/docs/3gpps2020/TS/TS-3GA-38_471_Rel16v16_0_0.pdf" TargetMode="External"/><Relationship Id="rId2158" Type="http://schemas.openxmlformats.org/officeDocument/2006/relationships/hyperlink" Target="http://www.etsi.org/deliver/etsi_ts/138100_138199/13810102/16.04.00_60/ts_13810102v160400p.pdf" TargetMode="External"/><Relationship Id="rId2365" Type="http://schemas.openxmlformats.org/officeDocument/2006/relationships/hyperlink" Target="https://members.tsdsi.in/index.php/s/qjcfpj2DYL3yY3X" TargetMode="External"/><Relationship Id="rId337" Type="http://schemas.openxmlformats.org/officeDocument/2006/relationships/hyperlink" Target="http://www.atis.org/3gpp-documents/Rel15" TargetMode="External"/><Relationship Id="rId891" Type="http://schemas.openxmlformats.org/officeDocument/2006/relationships/hyperlink" Target="http://www.tta.or.kr/data/ttasDown.jsp?where=14688&amp;pk_num=TTAT.3G-36.464V16.0.0" TargetMode="External"/><Relationship Id="rId989" Type="http://schemas.openxmlformats.org/officeDocument/2006/relationships/hyperlink" Target="http://www.ccsa.org.cn:9001/portalsFile/downloadOldFile?type=17&amp;oldFileUrl=Rel15/TS%2038.410%20V15.2.0.doc" TargetMode="External"/><Relationship Id="rId2018" Type="http://schemas.openxmlformats.org/officeDocument/2006/relationships/hyperlink" Target="https://www.ttc.or.jp/st/docs/3gpps2020/TS/TS-3GA-38_462_Rel15v15_6_1.pdf" TargetMode="External"/><Relationship Id="rId544" Type="http://schemas.openxmlformats.org/officeDocument/2006/relationships/hyperlink" Target="http://www.arib.or.jp/english/html/overview/doc/T120_T23_v2_00/2_T120/ARIB-STD-T120/Rel16/38/A38323-g10.pdf" TargetMode="External"/><Relationship Id="rId751" Type="http://schemas.openxmlformats.org/officeDocument/2006/relationships/hyperlink" Target="https://members.tsdsi.in/index.php/s/witLz5XMM3CFHxp" TargetMode="External"/><Relationship Id="rId849" Type="http://schemas.openxmlformats.org/officeDocument/2006/relationships/hyperlink" Target="http://www.tta.or.kr/data/ttasDown.jsp?where=14688&amp;pk_num=TTAT.3G-36.461V15.0.0" TargetMode="External"/><Relationship Id="rId1174" Type="http://schemas.openxmlformats.org/officeDocument/2006/relationships/hyperlink" Target="http://www.atis.org/3gpp-documents/Rel16" TargetMode="External"/><Relationship Id="rId1381" Type="http://schemas.openxmlformats.org/officeDocument/2006/relationships/hyperlink" Target="http://www.etsi.org/deliver/etsi_ts/137100_137199/137114/16.00.00_60/ts_137114v160000p.pdf" TargetMode="External"/><Relationship Id="rId1479" Type="http://schemas.openxmlformats.org/officeDocument/2006/relationships/image" Target="media/image34.png"/><Relationship Id="rId1686" Type="http://schemas.openxmlformats.org/officeDocument/2006/relationships/hyperlink" Target="http://www.etsi.org/deliver/etsi_ts/138300_138399/138307/16.03.00_60/ts_138307v160300p.pdf" TargetMode="External"/><Relationship Id="rId2225" Type="http://schemas.openxmlformats.org/officeDocument/2006/relationships/header" Target="header12.xml"/><Relationship Id="rId2432" Type="http://schemas.openxmlformats.org/officeDocument/2006/relationships/hyperlink" Target="http://www.etsi.org/deliver/etsi_ts/138300_138399/138306/16.01.00_60/ts_138306v160100p.pdf" TargetMode="External"/><Relationship Id="rId404" Type="http://schemas.openxmlformats.org/officeDocument/2006/relationships/hyperlink" Target="https://members.tsdsi.in/index.php/s/ZonFpABk5TG4HSc" TargetMode="External"/><Relationship Id="rId611" Type="http://schemas.openxmlformats.org/officeDocument/2006/relationships/hyperlink" Target="http://www.ccsa.org.cn:9001/portalsFile/downloadOldFile?type=17&amp;oldFileUrl=Rel16/TS%2036.412%20V16.0.0.doc" TargetMode="External"/><Relationship Id="rId1034" Type="http://schemas.openxmlformats.org/officeDocument/2006/relationships/hyperlink" Target="http://www.tta.or.kr/data/ttasDown.jsp?where=14688&amp;pk_num=TTAT.3G-38.413V16.2.0" TargetMode="External"/><Relationship Id="rId1241" Type="http://schemas.openxmlformats.org/officeDocument/2006/relationships/hyperlink" Target="http://www.ccsa.org.cn:9001/portalsFile/downloadOldFile?type=17&amp;oldFileUrl=Rel15/TS%2038.474%20V15.3.0.doc" TargetMode="External"/><Relationship Id="rId1339" Type="http://schemas.openxmlformats.org/officeDocument/2006/relationships/hyperlink" Target="http://www.atis.org/3gpp-documents/Rel16" TargetMode="External"/><Relationship Id="rId1893" Type="http://schemas.openxmlformats.org/officeDocument/2006/relationships/hyperlink" Target="http://www.atis.org/3gpp-documents/Rel15" TargetMode="External"/><Relationship Id="rId709" Type="http://schemas.openxmlformats.org/officeDocument/2006/relationships/hyperlink" Target="https://members.tsdsi.in/index.php/s/RzRNx4Tcqoqs2tH" TargetMode="External"/><Relationship Id="rId916" Type="http://schemas.openxmlformats.org/officeDocument/2006/relationships/hyperlink" Target="http://www.arib.or.jp/english/html/overview/doc/T120_T23_v2_00/2_T120/ARIB-STD-T120/Rel15/37/A37461-f40.pdf" TargetMode="External"/><Relationship Id="rId1101" Type="http://schemas.openxmlformats.org/officeDocument/2006/relationships/hyperlink" Target="https://www.ttc.or.jp/st/docs/3gpps2020/TS/TS-3GA-38_423_Rel15v15_8_0.pdf" TargetMode="External"/><Relationship Id="rId1546" Type="http://schemas.openxmlformats.org/officeDocument/2006/relationships/hyperlink" Target="http://www.atis.org/3gpp-documents/Rel15" TargetMode="External"/><Relationship Id="rId1753" Type="http://schemas.openxmlformats.org/officeDocument/2006/relationships/hyperlink" Target="https://members.tsdsi.in/index.php/s/C3SDXoFxkzmPeeM" TargetMode="External"/><Relationship Id="rId1960" Type="http://schemas.openxmlformats.org/officeDocument/2006/relationships/hyperlink" Target="http://www.ccsa.org.cn:9001/portalsFile/downloadOldFile?type=17&amp;oldFileUrl=Rel16/TS%2038.424%20V16.0.0.doc" TargetMode="External"/><Relationship Id="rId45" Type="http://schemas.openxmlformats.org/officeDocument/2006/relationships/image" Target="media/image8.png"/><Relationship Id="rId1406" Type="http://schemas.openxmlformats.org/officeDocument/2006/relationships/hyperlink" Target="https://members.tsdsi.in/index.php/s/BgRqgXdipT9WA3Q" TargetMode="External"/><Relationship Id="rId1613" Type="http://schemas.openxmlformats.org/officeDocument/2006/relationships/hyperlink" Target="http://www.ccsa.org.cn:9001/portalsFile/downloadOldFile?type=17&amp;oldFileUrl=Rel16/TS%2037.340%20V16.2.0.docx" TargetMode="External"/><Relationship Id="rId1820" Type="http://schemas.openxmlformats.org/officeDocument/2006/relationships/hyperlink" Target="http://www.tta.or.kr/data/ttasDown.jsp?where=14688&amp;pk_num=TTAT.3G-37.473V16.2.0" TargetMode="External"/><Relationship Id="rId194" Type="http://schemas.openxmlformats.org/officeDocument/2006/relationships/hyperlink" Target="http://www.ccsa.org.cn:9001/portalsFile/downloadOldFile?type=17&amp;oldFileUrl=Rel15/TS%2038.213%20V15.10.0.docx" TargetMode="External"/><Relationship Id="rId1918" Type="http://schemas.openxmlformats.org/officeDocument/2006/relationships/hyperlink" Target="http://www.ccsa.org.cn:9001/portalsFile/downloadOldFile?type=17&amp;oldFileUrl=Rel15/TS%2038.421%20V15.1.0.doc" TargetMode="External"/><Relationship Id="rId2082" Type="http://schemas.openxmlformats.org/officeDocument/2006/relationships/hyperlink" Target="https://members.tsdsi.in/index.php/s/EdspBPRdwWXrHL4" TargetMode="External"/><Relationship Id="rId261" Type="http://schemas.openxmlformats.org/officeDocument/2006/relationships/hyperlink" Target="http://www.etsi.org/deliver/etsi_ts/136300_136399/136304/16.01.00_60/ts_136304v160100p.pdf" TargetMode="External"/><Relationship Id="rId499" Type="http://schemas.openxmlformats.org/officeDocument/2006/relationships/hyperlink" Target="http://www.etsi.org/deliver/etsi_ts/138300_138399/138307/15.06.00_60/ts_138307v150600p.pdf" TargetMode="External"/><Relationship Id="rId2387" Type="http://schemas.openxmlformats.org/officeDocument/2006/relationships/image" Target="media/image72.png"/><Relationship Id="rId359" Type="http://schemas.openxmlformats.org/officeDocument/2006/relationships/hyperlink" Target="http://www.tta.or.kr/data/ttasDown.jsp?where=14688&amp;pk_num=TTAT.3G-36.331V16.1.1" TargetMode="External"/><Relationship Id="rId566" Type="http://schemas.openxmlformats.org/officeDocument/2006/relationships/hyperlink" Target="https://members.tsdsi.in/index.php/s/3tRPzsoksc6Q3GS" TargetMode="External"/><Relationship Id="rId773" Type="http://schemas.openxmlformats.org/officeDocument/2006/relationships/hyperlink" Target="http://www.ccsa.org.cn:9001/portalsFile/downloadOldFile?type=17&amp;oldFileUrl=Rel15/TS%2036.445%20V15.0.0.doc" TargetMode="External"/><Relationship Id="rId1196" Type="http://schemas.openxmlformats.org/officeDocument/2006/relationships/hyperlink" Target="http://www.tta.or.kr/data/ttasDown.jsp?where=14688&amp;pk_num=TTAT.3G-38.470V15.7.0" TargetMode="External"/><Relationship Id="rId2247" Type="http://schemas.openxmlformats.org/officeDocument/2006/relationships/hyperlink" Target="https://members.tsdsi.in/index.php/s/KSRSRtKxJgAixpf" TargetMode="External"/><Relationship Id="rId2454" Type="http://schemas.openxmlformats.org/officeDocument/2006/relationships/hyperlink" Target="http://www.etsi.org/deliver/etsi_ts/137400_137499/137471/16.01.00_60/ts_137471v160100p.pdf" TargetMode="External"/><Relationship Id="rId121" Type="http://schemas.openxmlformats.org/officeDocument/2006/relationships/hyperlink" Target="http://www.atis.org/3gpp-documents/Rel15" TargetMode="External"/><Relationship Id="rId219" Type="http://schemas.openxmlformats.org/officeDocument/2006/relationships/hyperlink" Target="http://www.etsi.org/deliver/etsi_ts/138200_138299/138215/15.07.00_60/ts_138215v150700p.pdf" TargetMode="External"/><Relationship Id="rId426" Type="http://schemas.openxmlformats.org/officeDocument/2006/relationships/hyperlink" Target="http://www.ccsa.org.cn:9001/portalsFile/downloadOldFile?type=17&amp;oldFileUrl=Rel15/TS%2037.340%20V15.9.0.docx" TargetMode="External"/><Relationship Id="rId633" Type="http://schemas.openxmlformats.org/officeDocument/2006/relationships/hyperlink" Target="https://www.ttc.or.jp/st/docs/3gpps2018/TS/TS-3GA-36.414(Rel15)v15.0.0.pdf" TargetMode="External"/><Relationship Id="rId980" Type="http://schemas.openxmlformats.org/officeDocument/2006/relationships/hyperlink" Target="http://www.tta.or.kr/data/ttasDown.jsp?where=14688&amp;pk_num=TTAT.3G-38.401V15.8.0" TargetMode="External"/><Relationship Id="rId1056" Type="http://schemas.openxmlformats.org/officeDocument/2006/relationships/hyperlink" Target="http://www.etsi.org/deliver/etsi_ts/138400_138499/138415/16.01.00_60/ts_138415v160100p.pdf" TargetMode="External"/><Relationship Id="rId1263" Type="http://schemas.openxmlformats.org/officeDocument/2006/relationships/hyperlink" Target="http://www.tta.or.kr/data/ttasDown.jsp?where=14688&amp;pk_num=TTAT.3G-36.101V16.6.0" TargetMode="External"/><Relationship Id="rId2107" Type="http://schemas.openxmlformats.org/officeDocument/2006/relationships/hyperlink" Target="http://www.atis.org/3gpp-documents/Rel15" TargetMode="External"/><Relationship Id="rId2314" Type="http://schemas.openxmlformats.org/officeDocument/2006/relationships/hyperlink" Target="https://members.tsdsi.in/index.php/s/kjKnDSAcDdFWsDN" TargetMode="External"/><Relationship Id="rId840" Type="http://schemas.openxmlformats.org/officeDocument/2006/relationships/hyperlink" Target="http://www.etsi.org/deliver/etsi_ts/136400_136499/136459/16.00.00_60/ts_136459v160000p.pdf" TargetMode="External"/><Relationship Id="rId938" Type="http://schemas.openxmlformats.org/officeDocument/2006/relationships/hyperlink" Target="https://members.tsdsi.in/index.php/s/oCmRJwDcXTn8c4b" TargetMode="External"/><Relationship Id="rId1470" Type="http://schemas.openxmlformats.org/officeDocument/2006/relationships/header" Target="header5.xml"/><Relationship Id="rId1568" Type="http://schemas.openxmlformats.org/officeDocument/2006/relationships/hyperlink" Target="http://www.tta.or.kr/data/ttasDown.jsp?where=14688&amp;pk_num=TTAT.3G-38.214V16.2.0" TargetMode="External"/><Relationship Id="rId1775" Type="http://schemas.openxmlformats.org/officeDocument/2006/relationships/hyperlink" Target="http://www.ccsa.org.cn:9001/portalsFile/downloadOldFile?type=17&amp;oldFileUrl=Rel15/TS%2037.462%20V15.2.0.doc" TargetMode="External"/><Relationship Id="rId2521" Type="http://schemas.openxmlformats.org/officeDocument/2006/relationships/hyperlink" Target="http://www.etsi.org/deliver/etsi_ts/138100_138199/138124/15.03.00_60/ts_138124v150300p.pdf" TargetMode="External"/><Relationship Id="rId67" Type="http://schemas.openxmlformats.org/officeDocument/2006/relationships/image" Target="media/image29.png"/><Relationship Id="rId700" Type="http://schemas.openxmlformats.org/officeDocument/2006/relationships/hyperlink" Target="http://www.atis.org/3gpp-documents/Rel15" TargetMode="External"/><Relationship Id="rId1123" Type="http://schemas.openxmlformats.org/officeDocument/2006/relationships/hyperlink" Target="https://members.tsdsi.in/index.php/s/r4PwfcexAPxDrgN" TargetMode="External"/><Relationship Id="rId1330" Type="http://schemas.openxmlformats.org/officeDocument/2006/relationships/hyperlink" Target="https://members.tsdsi.in/index.php/s/N6x9G2LjEGBaPBQ" TargetMode="External"/><Relationship Id="rId1428" Type="http://schemas.openxmlformats.org/officeDocument/2006/relationships/hyperlink" Target="http://www.ccsa.org.cn:9001/portalsFile/downloadOldFile?type=17&amp;oldFileUrl=Rel16/TS%2038.104%20V16.4.0.docx" TargetMode="External"/><Relationship Id="rId1635" Type="http://schemas.openxmlformats.org/officeDocument/2006/relationships/hyperlink" Target="http://www.arib.or.jp/english/html/overview/doc/T120_T23_v2_00/2_T120/ARIB-STD-T120/Rel16/38/A38300-g20.pdf" TargetMode="External"/><Relationship Id="rId1982" Type="http://schemas.openxmlformats.org/officeDocument/2006/relationships/hyperlink" Target="https://www.ttc.or.jp/st/docs/3gpps2019/TS/TS-3GA-38.455(Rel15)v15.2.1.pdf" TargetMode="External"/><Relationship Id="rId1842" Type="http://schemas.openxmlformats.org/officeDocument/2006/relationships/hyperlink" Target="https://members.tsdsi.in/index.php/s/mDjXgTGR2j6jNDw" TargetMode="External"/><Relationship Id="rId1702" Type="http://schemas.openxmlformats.org/officeDocument/2006/relationships/hyperlink" Target="http://www.atis.org/3gpp-documents/Rel16" TargetMode="External"/><Relationship Id="rId283" Type="http://schemas.openxmlformats.org/officeDocument/2006/relationships/hyperlink" Target="http://www.atis.org/3gpp-documents/Rel16" TargetMode="External"/><Relationship Id="rId490" Type="http://schemas.openxmlformats.org/officeDocument/2006/relationships/hyperlink" Target="http://www.arib.or.jp/english/html/overview/doc/T120_T23_v2_00/2_T120/ARIB-STD-T120/Rel16/38/A38306-g10.pdf" TargetMode="External"/><Relationship Id="rId2171" Type="http://schemas.openxmlformats.org/officeDocument/2006/relationships/hyperlink" Target="https://members.tsdsi.in/index.php/s/QB5aC7Z4WJAetxz" TargetMode="External"/><Relationship Id="rId143" Type="http://schemas.openxmlformats.org/officeDocument/2006/relationships/hyperlink" Target="http://www.tta.or.kr/data/ttasDown.jsp?where=14688&amp;pk_num=TTAT.3G-36.216V16.0.0" TargetMode="External"/><Relationship Id="rId350" Type="http://schemas.openxmlformats.org/officeDocument/2006/relationships/hyperlink" Target="http://www.ccsa.org.cn:9001/portalsFile/downloadOldFile?type=17&amp;oldFileUrl=Rel15/TS%2036.331%20V15.10.0.docx" TargetMode="External"/><Relationship Id="rId588" Type="http://schemas.openxmlformats.org/officeDocument/2006/relationships/hyperlink" Target="http://www.etsi.org/deliver/etsi_ts/136400_136499/136410/16.00.00_60/ts_136410v160000p.pdf" TargetMode="External"/><Relationship Id="rId795" Type="http://schemas.openxmlformats.org/officeDocument/2006/relationships/hyperlink" Target="https://www.ttc.or.jp/st/docs/3gpps2020/TS/TS-3GA-36_455_Rel16v16_0_0.pdf" TargetMode="External"/><Relationship Id="rId2031" Type="http://schemas.openxmlformats.org/officeDocument/2006/relationships/hyperlink" Target="http://www.atis.org/3gpp-documents/Rel16" TargetMode="External"/><Relationship Id="rId2269" Type="http://schemas.openxmlformats.org/officeDocument/2006/relationships/hyperlink" Target="https://members.tsdsi.in/index.php/s/5EnKrHJ4f8McDpM" TargetMode="External"/><Relationship Id="rId2476" Type="http://schemas.openxmlformats.org/officeDocument/2006/relationships/hyperlink" Target="http://www.etsi.org/deliver/etsi_ts/138400_138499/138422/16.00.00_60/ts_138422v160000p.pdf" TargetMode="External"/><Relationship Id="rId9" Type="http://schemas.openxmlformats.org/officeDocument/2006/relationships/hyperlink" Target="https://www.itu.int/rec/R-REC-M.1036/en" TargetMode="External"/><Relationship Id="rId210" Type="http://schemas.openxmlformats.org/officeDocument/2006/relationships/hyperlink" Target="http://www.arib.or.jp/english/html/overview/doc/T120_T23_v2_00/2_T120/ARIB-STD-T120/Rel16/38/A38214-g20.pdf" TargetMode="External"/><Relationship Id="rId448" Type="http://schemas.openxmlformats.org/officeDocument/2006/relationships/hyperlink" Target="http://www.arib.or.jp/english/html/overview/doc/T120_T23_v2_00/2_T120/ARIB-STD-T120/Rel15/38/A38300-fa0.pdf" TargetMode="External"/><Relationship Id="rId655" Type="http://schemas.openxmlformats.org/officeDocument/2006/relationships/hyperlink" Target="https://members.tsdsi.in/index.php/s/oHQTHbiE4GnTJcF" TargetMode="External"/><Relationship Id="rId862" Type="http://schemas.openxmlformats.org/officeDocument/2006/relationships/hyperlink" Target="http://www.arib.or.jp/english/html/overview/doc/T120_T23_v2_00/2_T120/ARIB-STD-T120/Rel16/36/A36462-g00.pdf" TargetMode="External"/><Relationship Id="rId1078" Type="http://schemas.openxmlformats.org/officeDocument/2006/relationships/hyperlink" Target="http://www.atis.org/3gpp-documents/Rel16" TargetMode="External"/><Relationship Id="rId1285" Type="http://schemas.openxmlformats.org/officeDocument/2006/relationships/hyperlink" Target="http://www.tta.or.kr/data/ttasDown.jsp?where=14688&amp;pk_num=TTAT.3G-36.106V16.0.0" TargetMode="External"/><Relationship Id="rId1492" Type="http://schemas.openxmlformats.org/officeDocument/2006/relationships/header" Target="header7.xml"/><Relationship Id="rId2129" Type="http://schemas.openxmlformats.org/officeDocument/2006/relationships/hyperlink" Target="http://www.etsi.org/deliver/etsi_ts/137100_137199/137114/15.09.00_60/ts_137114v150900p.pdf" TargetMode="External"/><Relationship Id="rId2336" Type="http://schemas.openxmlformats.org/officeDocument/2006/relationships/hyperlink" Target="https://members.tsdsi.in/index.php/s/fNR3MexmS7jb4mG" TargetMode="External"/><Relationship Id="rId308" Type="http://schemas.openxmlformats.org/officeDocument/2006/relationships/hyperlink" Target="http://www.ccsa.org.cn:9001/portalsFile/downloadOldFile?type=17&amp;oldFileUrl=Rel16/TS%2036.314%20V16.0.0.doc" TargetMode="External"/><Relationship Id="rId515" Type="http://schemas.openxmlformats.org/officeDocument/2006/relationships/hyperlink" Target="http://www.atis.org/3gpp-documents/Rel15" TargetMode="External"/><Relationship Id="rId722" Type="http://schemas.openxmlformats.org/officeDocument/2006/relationships/hyperlink" Target="http://www.tta.or.kr/data/ttasDown.jsp?where=14688&amp;pk_num=TTAT.3G-36.440V16.0.0" TargetMode="External"/><Relationship Id="rId1145" Type="http://schemas.openxmlformats.org/officeDocument/2006/relationships/hyperlink" Target="http://www.ccsa.org.cn:9001/portalsFile/downloadOldFile?type=17&amp;oldFileUrl=Rel15/TS%2038.460%20V15.4.0.doc" TargetMode="External"/><Relationship Id="rId1352" Type="http://schemas.openxmlformats.org/officeDocument/2006/relationships/hyperlink" Target="https://members.tsdsi.in/index.php/s/eW9PPjm47btokJH" TargetMode="External"/><Relationship Id="rId1797" Type="http://schemas.openxmlformats.org/officeDocument/2006/relationships/hyperlink" Target="http://www.arib.or.jp/english/html/overview/doc/T120_T23_v2_00/2_T120/ARIB-STD-T120/Rel16/37/A37470-g20.pdf" TargetMode="External"/><Relationship Id="rId2403" Type="http://schemas.openxmlformats.org/officeDocument/2006/relationships/hyperlink" Target="http://www.etsi.org/deliver/etsi_ts/138200_138299/138201/15.00.00_60/ts_138201v150000p.pdf" TargetMode="External"/><Relationship Id="rId89" Type="http://schemas.openxmlformats.org/officeDocument/2006/relationships/hyperlink" Target="https://members.tsdsi.in/index.php/s/Y7DfAZtMaXYMgAt" TargetMode="External"/><Relationship Id="rId1005" Type="http://schemas.openxmlformats.org/officeDocument/2006/relationships/hyperlink" Target="https://www.ttc.or.jp/st/docs/3gpps2018/TS/TS-3GA-38.411(Rel15)v15.0.0.pdf" TargetMode="External"/><Relationship Id="rId1212" Type="http://schemas.openxmlformats.org/officeDocument/2006/relationships/hyperlink" Target="http://www.etsi.org/deliver/etsi_ts/138400_138499/138471/16.00.00_60/ts_138471v160000p.pdf" TargetMode="External"/><Relationship Id="rId1657" Type="http://schemas.openxmlformats.org/officeDocument/2006/relationships/hyperlink" Target="https://members.tsdsi.in/index.php/s/QZBNjjzm78xFGNP" TargetMode="External"/><Relationship Id="rId1864" Type="http://schemas.openxmlformats.org/officeDocument/2006/relationships/hyperlink" Target="http://www.ccsa.org.cn:9001/portalsFile/downloadOldFile?type=17&amp;oldFileUrl=Rel16/TS%2038.412%20V16.0.0.doc" TargetMode="External"/><Relationship Id="rId1517" Type="http://schemas.openxmlformats.org/officeDocument/2006/relationships/hyperlink" Target="http://www.ccsa.org.cn:9001/portalsFile/downloadOldFile?type=17&amp;oldFileUrl=Rel16/TS%2038.202%20V16.1.0.docx" TargetMode="External"/><Relationship Id="rId1724" Type="http://schemas.openxmlformats.org/officeDocument/2006/relationships/hyperlink" Target="http://www.tta.or.kr/data/ttasDown.jsp?where=14688&amp;pk_num=TTAT.3G-38.323V15.6.0" TargetMode="External"/><Relationship Id="rId16" Type="http://schemas.openxmlformats.org/officeDocument/2006/relationships/hyperlink" Target="https://www.itu.int/pub/R-REP-M.2320" TargetMode="External"/><Relationship Id="rId1931" Type="http://schemas.openxmlformats.org/officeDocument/2006/relationships/hyperlink" Target="http://www.etsi.org/deliver/etsi_ts/138400_138499/138422/15.04.00_60/ts_138422v150400p.pdf" TargetMode="External"/><Relationship Id="rId2193" Type="http://schemas.openxmlformats.org/officeDocument/2006/relationships/hyperlink" Target="http://www.ccsa.org.cn:9001/portalsFile/downloadOldFile?type=17&amp;oldFileUrl=Rel16/TS%2038.113%20V16.0.0.docx" TargetMode="External"/><Relationship Id="rId2498" Type="http://schemas.openxmlformats.org/officeDocument/2006/relationships/hyperlink" Target="http://www.etsi.org/deliver/etsi_ts/138400_138499/138472/16.00.00_60/ts_138472v160000p.pdf" TargetMode="External"/><Relationship Id="rId165" Type="http://schemas.openxmlformats.org/officeDocument/2006/relationships/hyperlink" Target="http://www.etsi.org/deliver/etsi_ts/138200_138299/138202/16.01.00_60/ts_138202v160100p.pdf" TargetMode="External"/><Relationship Id="rId372" Type="http://schemas.openxmlformats.org/officeDocument/2006/relationships/hyperlink" Target="http://www.arib.or.jp/english/html/overview/doc/T120_T23_v2_00/2_T120/ARIB-STD-T120/Rel15/36/A36360-f00.pdf" TargetMode="External"/><Relationship Id="rId677" Type="http://schemas.openxmlformats.org/officeDocument/2006/relationships/hyperlink" Target="http://www.ccsa.org.cn:9001/portalsFile/downloadOldFile?type=17&amp;oldFileUrl=Rel15/TS%2036.423%20V15.10.doc" TargetMode="External"/><Relationship Id="rId2053" Type="http://schemas.openxmlformats.org/officeDocument/2006/relationships/hyperlink" Target="http://www.tta.or.kr/data/ttasDown.jsp?where=14688&amp;pk_num=TTAT.3G-38.471V15.0.0" TargetMode="External"/><Relationship Id="rId2260" Type="http://schemas.openxmlformats.org/officeDocument/2006/relationships/hyperlink" Target="https://members.tsdsi.in/index.php/s/TZCrBtaPRE8xixA" TargetMode="External"/><Relationship Id="rId2358" Type="http://schemas.openxmlformats.org/officeDocument/2006/relationships/hyperlink" Target="https://members.tsdsi.in/index.php/s/EGXbF9K3grqKtzK"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0</TotalTime>
  <Pages>1</Pages>
  <Words>162836</Words>
  <Characters>928168</Characters>
  <Application>Microsoft Office Word</Application>
  <DocSecurity>0</DocSecurity>
  <Lines>7734</Lines>
  <Paragraphs>2177</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1088827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JK</cp:lastModifiedBy>
  <cp:revision>1</cp:revision>
  <cp:lastPrinted>2008-02-21T14:04:00Z</cp:lastPrinted>
  <dcterms:created xsi:type="dcterms:W3CDTF">2023-03-04T00:32:00Z</dcterms:created>
  <dcterms:modified xsi:type="dcterms:W3CDTF">2023-03-04T00:32:00Z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