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478EBDC0" w:rsidR="00D309CC" w:rsidRDefault="00EA5EAF" w:rsidP="00D46431">
      <w:pPr>
        <w:pStyle w:val="CH"/>
      </w:pPr>
      <w:bookmarkStart w:id="0" w:name="historyclause"/>
      <w:r w:rsidRPr="009F0E8D">
        <w:t xml:space="preserve">3GPP </w:t>
      </w:r>
      <w:r w:rsidR="004D2ED0">
        <w:t xml:space="preserve">RAN </w:t>
      </w:r>
      <w:r w:rsidR="00EB4392">
        <w:t>TSG</w:t>
      </w:r>
      <w:r w:rsidR="004D2ED0">
        <w:t xml:space="preserve"> Meeting </w:t>
      </w:r>
      <w:r w:rsidR="004D2ED0" w:rsidRPr="009F0E8D">
        <w:t>#</w:t>
      </w:r>
      <w:r w:rsidR="00EB4392">
        <w:t>9</w:t>
      </w:r>
      <w:r w:rsidR="001B164A">
        <w:t>9</w:t>
      </w:r>
      <w:r w:rsidR="00D309CC">
        <w:tab/>
      </w:r>
      <w:r w:rsidR="00D46431">
        <w:tab/>
      </w:r>
      <w:r w:rsidR="003551E9" w:rsidRPr="003551E9">
        <w:t>RP-</w:t>
      </w:r>
      <w:r w:rsidR="00DB64DE" w:rsidRPr="003551E9">
        <w:t>2</w:t>
      </w:r>
      <w:r w:rsidR="001B164A">
        <w:t>3</w:t>
      </w:r>
      <w:r w:rsidR="006801D9">
        <w:t>0</w:t>
      </w:r>
      <w:r w:rsidR="006B496F">
        <w:t>812</w:t>
      </w:r>
    </w:p>
    <w:p w14:paraId="50DC9730" w14:textId="64A043CE" w:rsidR="00D309CC" w:rsidRPr="00FD166F" w:rsidRDefault="001B164A" w:rsidP="00D46431">
      <w:pPr>
        <w:pStyle w:val="CH"/>
        <w:tabs>
          <w:tab w:val="clear" w:pos="7920"/>
        </w:tabs>
        <w:rPr>
          <w:b w:val="0"/>
        </w:rPr>
      </w:pPr>
      <w:r>
        <w:t>Rotterdam, NL</w:t>
      </w:r>
      <w:r w:rsidR="00EA5EAF" w:rsidRPr="005B0B43">
        <w:t xml:space="preserve">, </w:t>
      </w:r>
      <w:r>
        <w:t>March 20 - 23</w:t>
      </w:r>
      <w:r w:rsidR="00EB4392" w:rsidRPr="00EB4392">
        <w:t>, 202</w:t>
      </w:r>
      <w:r>
        <w:t>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0BF68D3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543D6B" w:rsidRPr="00543D6B">
        <w:t>9.2.2</w:t>
      </w:r>
    </w:p>
    <w:p w14:paraId="4DBE005A" w14:textId="5F9DE977" w:rsidR="00D309CC" w:rsidRPr="0008103A" w:rsidRDefault="00D309CC" w:rsidP="00704F6E">
      <w:pPr>
        <w:pStyle w:val="CH"/>
        <w:ind w:left="2268" w:hanging="2268"/>
        <w:rPr>
          <w:b w:val="0"/>
        </w:rPr>
      </w:pPr>
      <w:r>
        <w:t>Source:</w:t>
      </w:r>
      <w:r>
        <w:tab/>
      </w:r>
      <w:r w:rsidR="0018255F">
        <w:t>Qualcomm Incorporated</w:t>
      </w:r>
    </w:p>
    <w:p w14:paraId="0D2061A1" w14:textId="20744521" w:rsidR="00D309CC" w:rsidRDefault="00D309CC" w:rsidP="009A6C26">
      <w:pPr>
        <w:pStyle w:val="CH"/>
        <w:ind w:left="2268" w:hanging="2268"/>
      </w:pPr>
      <w:r w:rsidRPr="0008103A">
        <w:t>Title:</w:t>
      </w:r>
      <w:r w:rsidRPr="0008103A">
        <w:tab/>
      </w:r>
      <w:r w:rsidR="00CC107B">
        <w:t>TP for TR 38.893</w:t>
      </w:r>
      <w:r w:rsidR="00A146C3">
        <w:t>: Possible Solutions</w:t>
      </w:r>
    </w:p>
    <w:p w14:paraId="052B1E0C" w14:textId="4621D1AC" w:rsidR="00104BC6" w:rsidRPr="00197C23" w:rsidRDefault="00104BC6" w:rsidP="00D309CC">
      <w:pPr>
        <w:pStyle w:val="CH"/>
        <w:rPr>
          <w:lang w:val="nn-NO"/>
        </w:rPr>
      </w:pPr>
      <w:r w:rsidRPr="00197C23">
        <w:rPr>
          <w:lang w:val="nn-NO"/>
        </w:rPr>
        <w:t>WI/SI:</w:t>
      </w:r>
      <w:r w:rsidRPr="00197C23">
        <w:rPr>
          <w:lang w:val="nn-NO"/>
        </w:rPr>
        <w:tab/>
      </w:r>
      <w:r w:rsidR="00543D6B" w:rsidRPr="00197C23">
        <w:rPr>
          <w:lang w:val="nn-NO"/>
        </w:rPr>
        <w:t>FS_NR_subset_band_support</w:t>
      </w:r>
    </w:p>
    <w:p w14:paraId="6C6D1281" w14:textId="38A0BEA7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EA5EAF">
        <w:t>Rel-</w:t>
      </w:r>
      <w:r w:rsidR="00EA5EAF" w:rsidRPr="00EA5EAF">
        <w:t>1</w:t>
      </w:r>
      <w:r w:rsidR="00EB4392">
        <w:t>8</w:t>
      </w:r>
    </w:p>
    <w:p w14:paraId="2E4E044D" w14:textId="3E64B46E" w:rsidR="00D309CC" w:rsidRDefault="00D309CC" w:rsidP="00D309CC">
      <w:pPr>
        <w:pStyle w:val="CH"/>
      </w:pPr>
      <w:r>
        <w:t>Document for:</w:t>
      </w:r>
      <w:r>
        <w:tab/>
      </w:r>
      <w:r w:rsidR="00543D6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B105F55" w14:textId="582C47BA" w:rsidR="00577C7D" w:rsidRPr="000B39B5" w:rsidRDefault="007D7CB7" w:rsidP="00A81B40">
      <w:r>
        <w:t>This document presents t</w:t>
      </w:r>
      <w:r w:rsidR="006B496F">
        <w:t>he text proposal for the conclusion of the study item.</w:t>
      </w:r>
    </w:p>
    <w:p w14:paraId="0E79941C" w14:textId="77777777" w:rsidR="00903AFC" w:rsidRDefault="00903AFC" w:rsidP="00677DEC"/>
    <w:p w14:paraId="71983EA5" w14:textId="3625BCA7" w:rsidR="00FF65D2" w:rsidRDefault="00FF65D2" w:rsidP="00CE3DD3">
      <w:pPr>
        <w:pStyle w:val="Heading1"/>
      </w:pPr>
      <w:r>
        <w:t>2</w:t>
      </w:r>
      <w:r>
        <w:tab/>
      </w:r>
      <w:r w:rsidR="00C70950">
        <w:t>Text proposal for</w:t>
      </w:r>
      <w:r>
        <w:t xml:space="preserve"> </w:t>
      </w:r>
      <w:r w:rsidR="009A5070">
        <w:t>TR 38.893</w:t>
      </w:r>
    </w:p>
    <w:p w14:paraId="03382AEE" w14:textId="4B94DF71" w:rsidR="00C70950" w:rsidRPr="00C70950" w:rsidRDefault="00C70950" w:rsidP="00C70950">
      <w:r w:rsidRPr="00C70950">
        <w:rPr>
          <w:highlight w:val="yellow"/>
        </w:rPr>
        <w:t>-------------------- TEXT PROPOSAL (BEGIN) --------------------</w:t>
      </w:r>
    </w:p>
    <w:p w14:paraId="133C243B" w14:textId="77777777" w:rsidR="00A81B40" w:rsidRDefault="00A81B40" w:rsidP="00A81B40">
      <w:pPr>
        <w:pStyle w:val="Heading1"/>
        <w:rPr>
          <w:ins w:id="1" w:author="Valentin Gheorghiu" w:date="2023-03-23T14:24:00Z"/>
        </w:rPr>
      </w:pPr>
      <w:bookmarkStart w:id="2" w:name="_Toc112860451"/>
      <w:ins w:id="3" w:author="Valentin Gheorghiu" w:date="2023-03-23T14:24:00Z">
        <w:r>
          <w:t>7</w:t>
        </w:r>
        <w:r w:rsidRPr="004D3578">
          <w:tab/>
        </w:r>
        <w:r>
          <w:t>Conclusions and Recommendations</w:t>
        </w:r>
        <w:bookmarkEnd w:id="2"/>
      </w:ins>
    </w:p>
    <w:p w14:paraId="0546A4E8" w14:textId="77777777" w:rsidR="00A81B40" w:rsidRDefault="00A81B40" w:rsidP="00A81B40">
      <w:pPr>
        <w:rPr>
          <w:ins w:id="4" w:author="Valentin Gheorghiu" w:date="2023-03-23T14:24:00Z"/>
        </w:rPr>
      </w:pPr>
      <w:ins w:id="5" w:author="Valentin Gheorghiu" w:date="2023-03-23T14:24:00Z">
        <w:r>
          <w:t xml:space="preserve">The study item has reviewed possible responses to situations in which regional regulatory bodies may allocate </w:t>
        </w:r>
        <w:proofErr w:type="spellStart"/>
        <w:r>
          <w:t>subbands</w:t>
        </w:r>
        <w:proofErr w:type="spellEnd"/>
        <w:r>
          <w:t xml:space="preserve"> of the existing 3GPP bands in a phased fashion. In these cases, UEs may be certified for different subsets of the 3GPP band(s) and must therefore operate only within the </w:t>
        </w:r>
        <w:proofErr w:type="spellStart"/>
        <w:r>
          <w:t>subbands</w:t>
        </w:r>
        <w:proofErr w:type="spellEnd"/>
        <w:r>
          <w:t xml:space="preserve"> for which certification has been received. Further, networks should not attempt to redirect these UEs to frequencies not in the </w:t>
        </w:r>
        <w:proofErr w:type="spellStart"/>
        <w:r>
          <w:t>subbands</w:t>
        </w:r>
        <w:proofErr w:type="spellEnd"/>
        <w:r>
          <w:t xml:space="preserve"> for which certification has been received. Different proposals for ensuring these behaviours are documented herein. </w:t>
        </w:r>
      </w:ins>
    </w:p>
    <w:p w14:paraId="023117F9" w14:textId="77777777" w:rsidR="00A81B40" w:rsidRDefault="00A81B40" w:rsidP="00A81B40">
      <w:pPr>
        <w:rPr>
          <w:ins w:id="6" w:author="Valentin Gheorghiu" w:date="2023-03-23T14:24:00Z"/>
        </w:rPr>
      </w:pPr>
      <w:ins w:id="7" w:author="Valentin Gheorghiu" w:date="2023-03-23T14:24:00Z">
        <w:r>
          <w:t xml:space="preserve">For band standardization issues which arise from cases where </w:t>
        </w:r>
        <w:proofErr w:type="gramStart"/>
        <w:r>
          <w:t>regionally-defined</w:t>
        </w:r>
        <w:proofErr w:type="gramEnd"/>
        <w:r>
          <w:t xml:space="preserve"> </w:t>
        </w:r>
        <w:proofErr w:type="spellStart"/>
        <w:r>
          <w:t>subbands</w:t>
        </w:r>
        <w:proofErr w:type="spellEnd"/>
        <w:r>
          <w:t xml:space="preserve"> do not occupy an entire 3GPP band, we offer the following conclusions.</w:t>
        </w:r>
      </w:ins>
    </w:p>
    <w:p w14:paraId="30716E12" w14:textId="77777777" w:rsidR="00A81B40" w:rsidRDefault="00A81B40" w:rsidP="00A81B40">
      <w:pPr>
        <w:rPr>
          <w:ins w:id="8" w:author="Valentin Gheorghiu" w:date="2023-03-23T14:24:00Z"/>
        </w:rPr>
      </w:pPr>
      <w:ins w:id="9" w:author="Valentin Gheorghiu" w:date="2023-03-23T14:24:00Z">
        <w:r>
          <w:t xml:space="preserve">Solutions A, B or C are valid approaches which could be used to solve the problem with the regional sub-bands. Solution B is expected to have a lower standardization workload and hence, should be adopted over Solution A if no issues are identified. However due to related workload, it is recommended that solution B with applying the same requirements (i.e., “parent” band requirements), is preferred over solution C if this approach is confirmed by the working groups. Which </w:t>
        </w:r>
        <w:proofErr w:type="gramStart"/>
        <w:r>
          <w:t>method  (</w:t>
        </w:r>
        <w:proofErr w:type="gramEnd"/>
        <w:r>
          <w:t>e.g., new band number, new NS flag, new band, etc.) is chosen for a particular band can be decided on a case by case basis under a dedicated work item.</w:t>
        </w:r>
      </w:ins>
    </w:p>
    <w:p w14:paraId="0A986E61" w14:textId="77777777" w:rsidR="00A81B40" w:rsidRDefault="00A81B40" w:rsidP="00A81B40">
      <w:pPr>
        <w:rPr>
          <w:ins w:id="10" w:author="Valentin Gheorghiu" w:date="2023-03-23T14:24:00Z"/>
        </w:rPr>
      </w:pPr>
      <w:ins w:id="11" w:author="Valentin Gheorghiu" w:date="2023-03-23T14:24:00Z">
        <w:r>
          <w:t xml:space="preserve">RAN2 and RAN4 should fully evaluate the specification, implementation, and test impacts of the new band number approach during the first work item associated with a </w:t>
        </w:r>
        <w:proofErr w:type="gramStart"/>
        <w:r>
          <w:t>regionally-defined</w:t>
        </w:r>
        <w:proofErr w:type="gramEnd"/>
        <w:r>
          <w:t xml:space="preserve"> </w:t>
        </w:r>
        <w:proofErr w:type="spellStart"/>
        <w:r>
          <w:t>subband</w:t>
        </w:r>
        <w:proofErr w:type="spellEnd"/>
        <w:r>
          <w:t xml:space="preserve"> and adopt an appropriate solution based on their evaluation. </w:t>
        </w:r>
      </w:ins>
    </w:p>
    <w:p w14:paraId="14CF2E72" w14:textId="77777777" w:rsidR="00A81B40" w:rsidRPr="002E4D82" w:rsidRDefault="00A81B40" w:rsidP="00A81B40">
      <w:pPr>
        <w:rPr>
          <w:ins w:id="12" w:author="Valentin Gheorghiu" w:date="2023-03-23T14:24:00Z"/>
        </w:rPr>
      </w:pPr>
      <w:ins w:id="13" w:author="Valentin Gheorghiu" w:date="2023-03-23T14:24:00Z">
        <w:r>
          <w:t xml:space="preserve">Finally, it is recommended that care should be taken to ensure that the UE behaviour is predictable when operating within the </w:t>
        </w:r>
        <w:proofErr w:type="gramStart"/>
        <w:r>
          <w:t>regionally-defined</w:t>
        </w:r>
        <w:proofErr w:type="gramEnd"/>
        <w:r>
          <w:t xml:space="preserve"> </w:t>
        </w:r>
        <w:proofErr w:type="spellStart"/>
        <w:r>
          <w:t>subband</w:t>
        </w:r>
        <w:proofErr w:type="spellEnd"/>
        <w:r>
          <w:t xml:space="preserve"> and when the UE is operating in the parent band when it in a location where the regionally-defined </w:t>
        </w:r>
        <w:proofErr w:type="spellStart"/>
        <w:r>
          <w:t>subband</w:t>
        </w:r>
        <w:proofErr w:type="spellEnd"/>
        <w:r>
          <w:t xml:space="preserve"> is not applicable.</w:t>
        </w:r>
      </w:ins>
    </w:p>
    <w:p w14:paraId="43A56569" w14:textId="1458CEFF" w:rsidR="00C70950" w:rsidRPr="00C70950" w:rsidRDefault="00C70950" w:rsidP="00C70950">
      <w:r w:rsidRPr="00C70950">
        <w:rPr>
          <w:highlight w:val="yellow"/>
        </w:rPr>
        <w:t>-------------------- TEXT PROPOSAL (</w:t>
      </w:r>
      <w:r w:rsidR="00D31184">
        <w:rPr>
          <w:highlight w:val="yellow"/>
        </w:rPr>
        <w:t>END</w:t>
      </w:r>
      <w:r w:rsidRPr="00C70950">
        <w:rPr>
          <w:highlight w:val="yellow"/>
        </w:rPr>
        <w:t>) --------------------</w:t>
      </w:r>
    </w:p>
    <w:p w14:paraId="256DEF28" w14:textId="77777777" w:rsidR="00FF65D2" w:rsidRPr="00FF65D2" w:rsidRDefault="00FF65D2" w:rsidP="00FF65D2"/>
    <w:p w14:paraId="7EA62D44" w14:textId="77777777" w:rsidR="00FF65D2" w:rsidRPr="00FF65D2" w:rsidRDefault="00FF65D2" w:rsidP="00FF65D2"/>
    <w:p w14:paraId="1AE1A7D1" w14:textId="77777777" w:rsidR="00FF65D2" w:rsidRDefault="00FF65D2" w:rsidP="00677DEC"/>
    <w:bookmarkEnd w:id="0"/>
    <w:p w14:paraId="5A96B5C9" w14:textId="4873882E" w:rsidR="00AB3CE3" w:rsidRDefault="00AB3CE3" w:rsidP="00A81B40">
      <w:pPr>
        <w:pStyle w:val="EX"/>
        <w:keepLines w:val="0"/>
        <w:numPr>
          <w:ilvl w:val="0"/>
          <w:numId w:val="0"/>
        </w:numPr>
        <w:rPr>
          <w:lang w:eastAsia="ko-KR"/>
        </w:rPr>
      </w:pPr>
    </w:p>
    <w:sectPr w:rsidR="00AB3CE3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591F1" w14:textId="77777777" w:rsidR="00F02ED1" w:rsidRDefault="00F02ED1">
      <w:r>
        <w:separator/>
      </w:r>
    </w:p>
  </w:endnote>
  <w:endnote w:type="continuationSeparator" w:id="0">
    <w:p w14:paraId="3E4EFA50" w14:textId="77777777" w:rsidR="00F02ED1" w:rsidRDefault="00F02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BF493" w14:textId="77777777" w:rsidR="00F02ED1" w:rsidRDefault="00F02ED1">
      <w:r>
        <w:separator/>
      </w:r>
    </w:p>
  </w:footnote>
  <w:footnote w:type="continuationSeparator" w:id="0">
    <w:p w14:paraId="3C64B9DF" w14:textId="77777777" w:rsidR="00F02ED1" w:rsidRDefault="00F02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B4EE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E5395"/>
    <w:multiLevelType w:val="hybridMultilevel"/>
    <w:tmpl w:val="FD7E8632"/>
    <w:lvl w:ilvl="0" w:tplc="2174DB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640A20C9"/>
    <w:multiLevelType w:val="hybridMultilevel"/>
    <w:tmpl w:val="A22AB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F62B29"/>
    <w:multiLevelType w:val="hybridMultilevel"/>
    <w:tmpl w:val="F85A4472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B46E56"/>
    <w:multiLevelType w:val="hybridMultilevel"/>
    <w:tmpl w:val="B07E47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76042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5163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0518627">
    <w:abstractNumId w:val="1"/>
  </w:num>
  <w:num w:numId="4" w16cid:durableId="1565334557">
    <w:abstractNumId w:val="8"/>
  </w:num>
  <w:num w:numId="5" w16cid:durableId="1192378149">
    <w:abstractNumId w:val="2"/>
  </w:num>
  <w:num w:numId="6" w16cid:durableId="1473987351">
    <w:abstractNumId w:val="2"/>
  </w:num>
  <w:num w:numId="7" w16cid:durableId="1205410227">
    <w:abstractNumId w:val="4"/>
  </w:num>
  <w:num w:numId="8" w16cid:durableId="1226839700">
    <w:abstractNumId w:val="3"/>
  </w:num>
  <w:num w:numId="9" w16cid:durableId="738986616">
    <w:abstractNumId w:val="7"/>
  </w:num>
  <w:num w:numId="10" w16cid:durableId="2019043737">
    <w:abstractNumId w:val="5"/>
  </w:num>
  <w:num w:numId="11" w16cid:durableId="1693264943">
    <w:abstractNumId w:val="6"/>
  </w:num>
  <w:num w:numId="12" w16cid:durableId="17550095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lentin Gheorghiu">
    <w15:presenceInfo w15:providerId="AD" w15:userId="S::vgheorgh@qti.qualcomm.com::1b05222c-5bbc-409b-8b8f-fa45e84d6a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84"/>
    <w:rsid w:val="00003D92"/>
    <w:rsid w:val="00012640"/>
    <w:rsid w:val="00025685"/>
    <w:rsid w:val="00033397"/>
    <w:rsid w:val="0003471A"/>
    <w:rsid w:val="00040095"/>
    <w:rsid w:val="000402ED"/>
    <w:rsid w:val="000410F7"/>
    <w:rsid w:val="000503DE"/>
    <w:rsid w:val="00050EB2"/>
    <w:rsid w:val="00051834"/>
    <w:rsid w:val="00052B3F"/>
    <w:rsid w:val="00054A22"/>
    <w:rsid w:val="000559B5"/>
    <w:rsid w:val="00057957"/>
    <w:rsid w:val="00062023"/>
    <w:rsid w:val="00064591"/>
    <w:rsid w:val="000655A6"/>
    <w:rsid w:val="00072E9D"/>
    <w:rsid w:val="000758BA"/>
    <w:rsid w:val="0007715D"/>
    <w:rsid w:val="00080512"/>
    <w:rsid w:val="00084063"/>
    <w:rsid w:val="000877F7"/>
    <w:rsid w:val="00090550"/>
    <w:rsid w:val="000951A8"/>
    <w:rsid w:val="000A2364"/>
    <w:rsid w:val="000A365D"/>
    <w:rsid w:val="000A628D"/>
    <w:rsid w:val="000A68F3"/>
    <w:rsid w:val="000B39B5"/>
    <w:rsid w:val="000B4EED"/>
    <w:rsid w:val="000B646B"/>
    <w:rsid w:val="000B77D1"/>
    <w:rsid w:val="000B7962"/>
    <w:rsid w:val="000C2853"/>
    <w:rsid w:val="000C47C3"/>
    <w:rsid w:val="000D58AB"/>
    <w:rsid w:val="000D71BE"/>
    <w:rsid w:val="000E0E65"/>
    <w:rsid w:val="000E5CE3"/>
    <w:rsid w:val="000F1473"/>
    <w:rsid w:val="000F1C33"/>
    <w:rsid w:val="000F2A6B"/>
    <w:rsid w:val="000F5F0D"/>
    <w:rsid w:val="001013F6"/>
    <w:rsid w:val="0010419E"/>
    <w:rsid w:val="00104BC6"/>
    <w:rsid w:val="001056E8"/>
    <w:rsid w:val="001076E7"/>
    <w:rsid w:val="0011238F"/>
    <w:rsid w:val="00114E2C"/>
    <w:rsid w:val="0011527E"/>
    <w:rsid w:val="00130A82"/>
    <w:rsid w:val="0013200C"/>
    <w:rsid w:val="00133525"/>
    <w:rsid w:val="00143F07"/>
    <w:rsid w:val="001507AA"/>
    <w:rsid w:val="001571F6"/>
    <w:rsid w:val="00162D39"/>
    <w:rsid w:val="001758BF"/>
    <w:rsid w:val="0018255F"/>
    <w:rsid w:val="001834D2"/>
    <w:rsid w:val="00197C23"/>
    <w:rsid w:val="001A0BC7"/>
    <w:rsid w:val="001A0FEC"/>
    <w:rsid w:val="001A4C42"/>
    <w:rsid w:val="001B0274"/>
    <w:rsid w:val="001B164A"/>
    <w:rsid w:val="001C167A"/>
    <w:rsid w:val="001C21C3"/>
    <w:rsid w:val="001C4165"/>
    <w:rsid w:val="001C6713"/>
    <w:rsid w:val="001C7417"/>
    <w:rsid w:val="001D02C2"/>
    <w:rsid w:val="001D5B5E"/>
    <w:rsid w:val="001D7567"/>
    <w:rsid w:val="001E075C"/>
    <w:rsid w:val="001E2766"/>
    <w:rsid w:val="001E28B6"/>
    <w:rsid w:val="001E5971"/>
    <w:rsid w:val="001F0C1D"/>
    <w:rsid w:val="001F1132"/>
    <w:rsid w:val="001F168B"/>
    <w:rsid w:val="00210672"/>
    <w:rsid w:val="002216C9"/>
    <w:rsid w:val="002347A2"/>
    <w:rsid w:val="00235505"/>
    <w:rsid w:val="00244A10"/>
    <w:rsid w:val="00247926"/>
    <w:rsid w:val="00250E2A"/>
    <w:rsid w:val="00261A38"/>
    <w:rsid w:val="0026641E"/>
    <w:rsid w:val="002675F0"/>
    <w:rsid w:val="00271191"/>
    <w:rsid w:val="00273D10"/>
    <w:rsid w:val="00275978"/>
    <w:rsid w:val="00276891"/>
    <w:rsid w:val="00276EE4"/>
    <w:rsid w:val="00277DFB"/>
    <w:rsid w:val="00286B58"/>
    <w:rsid w:val="0029106F"/>
    <w:rsid w:val="002912AA"/>
    <w:rsid w:val="00294577"/>
    <w:rsid w:val="00295ACA"/>
    <w:rsid w:val="002A497C"/>
    <w:rsid w:val="002B6339"/>
    <w:rsid w:val="002B692C"/>
    <w:rsid w:val="002B6E8B"/>
    <w:rsid w:val="002C6BB6"/>
    <w:rsid w:val="002C6C9E"/>
    <w:rsid w:val="002D1536"/>
    <w:rsid w:val="002D28C1"/>
    <w:rsid w:val="002D2C5E"/>
    <w:rsid w:val="002E00EE"/>
    <w:rsid w:val="002E0796"/>
    <w:rsid w:val="002E13ED"/>
    <w:rsid w:val="002E1EDB"/>
    <w:rsid w:val="002E4D82"/>
    <w:rsid w:val="002E6D6A"/>
    <w:rsid w:val="002F1BA6"/>
    <w:rsid w:val="002F44E6"/>
    <w:rsid w:val="002F5FDA"/>
    <w:rsid w:val="002F65A7"/>
    <w:rsid w:val="002F66A5"/>
    <w:rsid w:val="00300E70"/>
    <w:rsid w:val="00301AB4"/>
    <w:rsid w:val="00304275"/>
    <w:rsid w:val="00306179"/>
    <w:rsid w:val="003172DC"/>
    <w:rsid w:val="003227EF"/>
    <w:rsid w:val="00322AC1"/>
    <w:rsid w:val="00333371"/>
    <w:rsid w:val="00336548"/>
    <w:rsid w:val="0034052F"/>
    <w:rsid w:val="00346014"/>
    <w:rsid w:val="00351D24"/>
    <w:rsid w:val="0035462D"/>
    <w:rsid w:val="003551E9"/>
    <w:rsid w:val="003765B8"/>
    <w:rsid w:val="003776B0"/>
    <w:rsid w:val="0038008B"/>
    <w:rsid w:val="0038632E"/>
    <w:rsid w:val="003A0483"/>
    <w:rsid w:val="003A5666"/>
    <w:rsid w:val="003C3971"/>
    <w:rsid w:val="003C6696"/>
    <w:rsid w:val="003D247A"/>
    <w:rsid w:val="003E1D99"/>
    <w:rsid w:val="003E3244"/>
    <w:rsid w:val="003E5AFC"/>
    <w:rsid w:val="003E7589"/>
    <w:rsid w:val="003E7753"/>
    <w:rsid w:val="004017E8"/>
    <w:rsid w:val="00405FA9"/>
    <w:rsid w:val="0041192E"/>
    <w:rsid w:val="00414849"/>
    <w:rsid w:val="00414E9C"/>
    <w:rsid w:val="004171A3"/>
    <w:rsid w:val="00422CFB"/>
    <w:rsid w:val="00423334"/>
    <w:rsid w:val="00425073"/>
    <w:rsid w:val="00432F53"/>
    <w:rsid w:val="004345EC"/>
    <w:rsid w:val="0044149D"/>
    <w:rsid w:val="00441DA4"/>
    <w:rsid w:val="00441DBC"/>
    <w:rsid w:val="004443DE"/>
    <w:rsid w:val="0044538E"/>
    <w:rsid w:val="00447CC8"/>
    <w:rsid w:val="004674A6"/>
    <w:rsid w:val="004802A8"/>
    <w:rsid w:val="004826A9"/>
    <w:rsid w:val="004860DD"/>
    <w:rsid w:val="00492505"/>
    <w:rsid w:val="00496B99"/>
    <w:rsid w:val="00497C4F"/>
    <w:rsid w:val="004A02C7"/>
    <w:rsid w:val="004A2B0D"/>
    <w:rsid w:val="004A7E32"/>
    <w:rsid w:val="004C1601"/>
    <w:rsid w:val="004D2D3F"/>
    <w:rsid w:val="004D2ED0"/>
    <w:rsid w:val="004D3578"/>
    <w:rsid w:val="004D4412"/>
    <w:rsid w:val="004E213A"/>
    <w:rsid w:val="004E6537"/>
    <w:rsid w:val="004F0988"/>
    <w:rsid w:val="004F3340"/>
    <w:rsid w:val="004F34E6"/>
    <w:rsid w:val="004F3E3D"/>
    <w:rsid w:val="004F5F9B"/>
    <w:rsid w:val="00505CAC"/>
    <w:rsid w:val="0051081A"/>
    <w:rsid w:val="00521ACE"/>
    <w:rsid w:val="00523C09"/>
    <w:rsid w:val="00526ADC"/>
    <w:rsid w:val="0053160D"/>
    <w:rsid w:val="00531ADD"/>
    <w:rsid w:val="00533458"/>
    <w:rsid w:val="0053388B"/>
    <w:rsid w:val="00535773"/>
    <w:rsid w:val="00535EE2"/>
    <w:rsid w:val="00542204"/>
    <w:rsid w:val="00543D6B"/>
    <w:rsid w:val="00543E6C"/>
    <w:rsid w:val="00544C5A"/>
    <w:rsid w:val="00544EBB"/>
    <w:rsid w:val="00550666"/>
    <w:rsid w:val="005524E9"/>
    <w:rsid w:val="005527E5"/>
    <w:rsid w:val="00555467"/>
    <w:rsid w:val="00560FAA"/>
    <w:rsid w:val="005621A3"/>
    <w:rsid w:val="005649B4"/>
    <w:rsid w:val="00565087"/>
    <w:rsid w:val="00565B97"/>
    <w:rsid w:val="00572E14"/>
    <w:rsid w:val="005741E8"/>
    <w:rsid w:val="00575427"/>
    <w:rsid w:val="00575C4D"/>
    <w:rsid w:val="00576C36"/>
    <w:rsid w:val="00577C7D"/>
    <w:rsid w:val="0058049A"/>
    <w:rsid w:val="00581E6D"/>
    <w:rsid w:val="00591B63"/>
    <w:rsid w:val="005973BE"/>
    <w:rsid w:val="005A5986"/>
    <w:rsid w:val="005B6ED0"/>
    <w:rsid w:val="005C25BE"/>
    <w:rsid w:val="005C4BE8"/>
    <w:rsid w:val="005D12BD"/>
    <w:rsid w:val="005D29AE"/>
    <w:rsid w:val="005D2E01"/>
    <w:rsid w:val="005D7526"/>
    <w:rsid w:val="005E531E"/>
    <w:rsid w:val="005E69AE"/>
    <w:rsid w:val="005E70EC"/>
    <w:rsid w:val="005F4137"/>
    <w:rsid w:val="00602528"/>
    <w:rsid w:val="00602AEA"/>
    <w:rsid w:val="00605BE6"/>
    <w:rsid w:val="00606574"/>
    <w:rsid w:val="00607E3C"/>
    <w:rsid w:val="00614FDF"/>
    <w:rsid w:val="006175AB"/>
    <w:rsid w:val="006246A7"/>
    <w:rsid w:val="006252DC"/>
    <w:rsid w:val="0062595A"/>
    <w:rsid w:val="00631051"/>
    <w:rsid w:val="006325D1"/>
    <w:rsid w:val="006350D4"/>
    <w:rsid w:val="0063543D"/>
    <w:rsid w:val="00636A43"/>
    <w:rsid w:val="00636AB5"/>
    <w:rsid w:val="006419A2"/>
    <w:rsid w:val="00647114"/>
    <w:rsid w:val="00664336"/>
    <w:rsid w:val="006709D2"/>
    <w:rsid w:val="006761D8"/>
    <w:rsid w:val="00677DEC"/>
    <w:rsid w:val="006801D9"/>
    <w:rsid w:val="00686015"/>
    <w:rsid w:val="00686B8C"/>
    <w:rsid w:val="00691D6F"/>
    <w:rsid w:val="00694CCF"/>
    <w:rsid w:val="0069554D"/>
    <w:rsid w:val="0069611D"/>
    <w:rsid w:val="006A323F"/>
    <w:rsid w:val="006A3B5D"/>
    <w:rsid w:val="006A7E6A"/>
    <w:rsid w:val="006B30D0"/>
    <w:rsid w:val="006B496F"/>
    <w:rsid w:val="006B6715"/>
    <w:rsid w:val="006C3D95"/>
    <w:rsid w:val="006C585C"/>
    <w:rsid w:val="006D2AB3"/>
    <w:rsid w:val="006E511C"/>
    <w:rsid w:val="006E5640"/>
    <w:rsid w:val="006E57AA"/>
    <w:rsid w:val="006E5C86"/>
    <w:rsid w:val="006E7B8B"/>
    <w:rsid w:val="006F0F20"/>
    <w:rsid w:val="006F343A"/>
    <w:rsid w:val="006F5166"/>
    <w:rsid w:val="00700FCC"/>
    <w:rsid w:val="00702DD2"/>
    <w:rsid w:val="00704F6E"/>
    <w:rsid w:val="00713C44"/>
    <w:rsid w:val="00717138"/>
    <w:rsid w:val="00727EC5"/>
    <w:rsid w:val="00734A5B"/>
    <w:rsid w:val="00735C7D"/>
    <w:rsid w:val="00735E89"/>
    <w:rsid w:val="0074026F"/>
    <w:rsid w:val="007429F6"/>
    <w:rsid w:val="00743706"/>
    <w:rsid w:val="00744E76"/>
    <w:rsid w:val="00752198"/>
    <w:rsid w:val="00753881"/>
    <w:rsid w:val="00753EF0"/>
    <w:rsid w:val="007556BB"/>
    <w:rsid w:val="00760342"/>
    <w:rsid w:val="00760E53"/>
    <w:rsid w:val="007614FF"/>
    <w:rsid w:val="00767178"/>
    <w:rsid w:val="007706EC"/>
    <w:rsid w:val="00774DA4"/>
    <w:rsid w:val="00776D5C"/>
    <w:rsid w:val="0077799A"/>
    <w:rsid w:val="00781F0F"/>
    <w:rsid w:val="00782C41"/>
    <w:rsid w:val="00786C6F"/>
    <w:rsid w:val="00790471"/>
    <w:rsid w:val="0079071D"/>
    <w:rsid w:val="0079448B"/>
    <w:rsid w:val="007A00B1"/>
    <w:rsid w:val="007A2E3C"/>
    <w:rsid w:val="007A6598"/>
    <w:rsid w:val="007B600E"/>
    <w:rsid w:val="007B6B98"/>
    <w:rsid w:val="007C2E55"/>
    <w:rsid w:val="007C456E"/>
    <w:rsid w:val="007D1BEA"/>
    <w:rsid w:val="007D74AA"/>
    <w:rsid w:val="007D7CB7"/>
    <w:rsid w:val="007E6F78"/>
    <w:rsid w:val="007F09C7"/>
    <w:rsid w:val="007F0F4A"/>
    <w:rsid w:val="007F0FF3"/>
    <w:rsid w:val="008028A4"/>
    <w:rsid w:val="00815E1F"/>
    <w:rsid w:val="00820B25"/>
    <w:rsid w:val="008218C5"/>
    <w:rsid w:val="00822541"/>
    <w:rsid w:val="008238CD"/>
    <w:rsid w:val="00830747"/>
    <w:rsid w:val="00831738"/>
    <w:rsid w:val="0083325F"/>
    <w:rsid w:val="00835172"/>
    <w:rsid w:val="0084705C"/>
    <w:rsid w:val="00852280"/>
    <w:rsid w:val="008573F3"/>
    <w:rsid w:val="00860195"/>
    <w:rsid w:val="008601C0"/>
    <w:rsid w:val="00860701"/>
    <w:rsid w:val="00860D28"/>
    <w:rsid w:val="008637F6"/>
    <w:rsid w:val="00867E57"/>
    <w:rsid w:val="00871967"/>
    <w:rsid w:val="00871E12"/>
    <w:rsid w:val="00872439"/>
    <w:rsid w:val="0087379A"/>
    <w:rsid w:val="008768CA"/>
    <w:rsid w:val="008836AE"/>
    <w:rsid w:val="00884239"/>
    <w:rsid w:val="00884DD2"/>
    <w:rsid w:val="0088532D"/>
    <w:rsid w:val="00887BF1"/>
    <w:rsid w:val="0089186D"/>
    <w:rsid w:val="008A1ECA"/>
    <w:rsid w:val="008A3B4F"/>
    <w:rsid w:val="008B5145"/>
    <w:rsid w:val="008B6753"/>
    <w:rsid w:val="008C384C"/>
    <w:rsid w:val="008C3B79"/>
    <w:rsid w:val="008D21DB"/>
    <w:rsid w:val="008E3569"/>
    <w:rsid w:val="008E4C0B"/>
    <w:rsid w:val="008E7986"/>
    <w:rsid w:val="008F0CA4"/>
    <w:rsid w:val="008F3E3E"/>
    <w:rsid w:val="008F5745"/>
    <w:rsid w:val="0090271F"/>
    <w:rsid w:val="00902E23"/>
    <w:rsid w:val="00903AFC"/>
    <w:rsid w:val="009079AB"/>
    <w:rsid w:val="009114D7"/>
    <w:rsid w:val="0091348E"/>
    <w:rsid w:val="00916F46"/>
    <w:rsid w:val="00917CCB"/>
    <w:rsid w:val="00921CC6"/>
    <w:rsid w:val="00925E24"/>
    <w:rsid w:val="0092797D"/>
    <w:rsid w:val="00930317"/>
    <w:rsid w:val="009321E7"/>
    <w:rsid w:val="00932322"/>
    <w:rsid w:val="00935989"/>
    <w:rsid w:val="00942EC2"/>
    <w:rsid w:val="0096412B"/>
    <w:rsid w:val="009660E0"/>
    <w:rsid w:val="00973228"/>
    <w:rsid w:val="00982922"/>
    <w:rsid w:val="009840D7"/>
    <w:rsid w:val="00987E9F"/>
    <w:rsid w:val="009907FF"/>
    <w:rsid w:val="009A2A11"/>
    <w:rsid w:val="009A5070"/>
    <w:rsid w:val="009A582B"/>
    <w:rsid w:val="009A6C26"/>
    <w:rsid w:val="009B3B83"/>
    <w:rsid w:val="009B71F7"/>
    <w:rsid w:val="009B726E"/>
    <w:rsid w:val="009C2657"/>
    <w:rsid w:val="009C5E8B"/>
    <w:rsid w:val="009D5891"/>
    <w:rsid w:val="009D7A02"/>
    <w:rsid w:val="009E21F3"/>
    <w:rsid w:val="009E573F"/>
    <w:rsid w:val="009F37B7"/>
    <w:rsid w:val="009F3C63"/>
    <w:rsid w:val="009F5E43"/>
    <w:rsid w:val="00A039FF"/>
    <w:rsid w:val="00A10F02"/>
    <w:rsid w:val="00A119A2"/>
    <w:rsid w:val="00A12A26"/>
    <w:rsid w:val="00A132A3"/>
    <w:rsid w:val="00A146C3"/>
    <w:rsid w:val="00A164B4"/>
    <w:rsid w:val="00A26868"/>
    <w:rsid w:val="00A26956"/>
    <w:rsid w:val="00A31095"/>
    <w:rsid w:val="00A36AC6"/>
    <w:rsid w:val="00A53724"/>
    <w:rsid w:val="00A63B6C"/>
    <w:rsid w:val="00A658E7"/>
    <w:rsid w:val="00A669EB"/>
    <w:rsid w:val="00A71B3C"/>
    <w:rsid w:val="00A73129"/>
    <w:rsid w:val="00A750DA"/>
    <w:rsid w:val="00A77EE4"/>
    <w:rsid w:val="00A81B40"/>
    <w:rsid w:val="00A82346"/>
    <w:rsid w:val="00A82A80"/>
    <w:rsid w:val="00A862C4"/>
    <w:rsid w:val="00A90CA5"/>
    <w:rsid w:val="00A91822"/>
    <w:rsid w:val="00A92BA1"/>
    <w:rsid w:val="00AA0A9F"/>
    <w:rsid w:val="00AA35BA"/>
    <w:rsid w:val="00AB3CE3"/>
    <w:rsid w:val="00AC0316"/>
    <w:rsid w:val="00AC6BC6"/>
    <w:rsid w:val="00AD47F0"/>
    <w:rsid w:val="00AD6D3B"/>
    <w:rsid w:val="00AE3797"/>
    <w:rsid w:val="00AE771C"/>
    <w:rsid w:val="00AF2B4A"/>
    <w:rsid w:val="00AF5060"/>
    <w:rsid w:val="00AF68B7"/>
    <w:rsid w:val="00B144AB"/>
    <w:rsid w:val="00B15449"/>
    <w:rsid w:val="00B21DA1"/>
    <w:rsid w:val="00B26FDD"/>
    <w:rsid w:val="00B44486"/>
    <w:rsid w:val="00B44A3E"/>
    <w:rsid w:val="00B4625D"/>
    <w:rsid w:val="00B504F5"/>
    <w:rsid w:val="00B51BD2"/>
    <w:rsid w:val="00B536D0"/>
    <w:rsid w:val="00B53A4D"/>
    <w:rsid w:val="00B5599E"/>
    <w:rsid w:val="00B55E0F"/>
    <w:rsid w:val="00B65F35"/>
    <w:rsid w:val="00B67EB3"/>
    <w:rsid w:val="00B70491"/>
    <w:rsid w:val="00B758AE"/>
    <w:rsid w:val="00B75C66"/>
    <w:rsid w:val="00B762E5"/>
    <w:rsid w:val="00B87290"/>
    <w:rsid w:val="00B93086"/>
    <w:rsid w:val="00BA19ED"/>
    <w:rsid w:val="00BA1C34"/>
    <w:rsid w:val="00BA300B"/>
    <w:rsid w:val="00BA4B8D"/>
    <w:rsid w:val="00BB1F3A"/>
    <w:rsid w:val="00BB61F2"/>
    <w:rsid w:val="00BB6D42"/>
    <w:rsid w:val="00BB7C4B"/>
    <w:rsid w:val="00BC0F7D"/>
    <w:rsid w:val="00BD797B"/>
    <w:rsid w:val="00BE3255"/>
    <w:rsid w:val="00BE79D7"/>
    <w:rsid w:val="00BF128E"/>
    <w:rsid w:val="00BF255D"/>
    <w:rsid w:val="00C03A60"/>
    <w:rsid w:val="00C06291"/>
    <w:rsid w:val="00C13BD8"/>
    <w:rsid w:val="00C1496A"/>
    <w:rsid w:val="00C14C02"/>
    <w:rsid w:val="00C27E2F"/>
    <w:rsid w:val="00C31C37"/>
    <w:rsid w:val="00C33079"/>
    <w:rsid w:val="00C45231"/>
    <w:rsid w:val="00C52A61"/>
    <w:rsid w:val="00C566D8"/>
    <w:rsid w:val="00C57B68"/>
    <w:rsid w:val="00C6696A"/>
    <w:rsid w:val="00C67B8D"/>
    <w:rsid w:val="00C67D9F"/>
    <w:rsid w:val="00C70950"/>
    <w:rsid w:val="00C70D46"/>
    <w:rsid w:val="00C72833"/>
    <w:rsid w:val="00C75D8A"/>
    <w:rsid w:val="00C80F1D"/>
    <w:rsid w:val="00C82539"/>
    <w:rsid w:val="00C83892"/>
    <w:rsid w:val="00C839EE"/>
    <w:rsid w:val="00C860CE"/>
    <w:rsid w:val="00C933C5"/>
    <w:rsid w:val="00C93F40"/>
    <w:rsid w:val="00CA359B"/>
    <w:rsid w:val="00CA3D0C"/>
    <w:rsid w:val="00CB0926"/>
    <w:rsid w:val="00CB0CE9"/>
    <w:rsid w:val="00CB1284"/>
    <w:rsid w:val="00CB1CAB"/>
    <w:rsid w:val="00CB2B13"/>
    <w:rsid w:val="00CB5C82"/>
    <w:rsid w:val="00CC107B"/>
    <w:rsid w:val="00CC4FFD"/>
    <w:rsid w:val="00CC6A01"/>
    <w:rsid w:val="00CD5E72"/>
    <w:rsid w:val="00CE3DD3"/>
    <w:rsid w:val="00CE40C7"/>
    <w:rsid w:val="00CE5789"/>
    <w:rsid w:val="00CE704D"/>
    <w:rsid w:val="00CE72A2"/>
    <w:rsid w:val="00CF20E3"/>
    <w:rsid w:val="00CF5702"/>
    <w:rsid w:val="00CF79E6"/>
    <w:rsid w:val="00D01F64"/>
    <w:rsid w:val="00D06A21"/>
    <w:rsid w:val="00D06B9B"/>
    <w:rsid w:val="00D144B9"/>
    <w:rsid w:val="00D309CC"/>
    <w:rsid w:val="00D31184"/>
    <w:rsid w:val="00D36ED8"/>
    <w:rsid w:val="00D377BD"/>
    <w:rsid w:val="00D43647"/>
    <w:rsid w:val="00D46431"/>
    <w:rsid w:val="00D51A8F"/>
    <w:rsid w:val="00D54881"/>
    <w:rsid w:val="00D56A52"/>
    <w:rsid w:val="00D57972"/>
    <w:rsid w:val="00D63AFF"/>
    <w:rsid w:val="00D675A9"/>
    <w:rsid w:val="00D7268B"/>
    <w:rsid w:val="00D738D6"/>
    <w:rsid w:val="00D7460E"/>
    <w:rsid w:val="00D755EB"/>
    <w:rsid w:val="00D76085"/>
    <w:rsid w:val="00D76145"/>
    <w:rsid w:val="00D87554"/>
    <w:rsid w:val="00D87C7F"/>
    <w:rsid w:val="00D87E00"/>
    <w:rsid w:val="00D90D08"/>
    <w:rsid w:val="00D9134D"/>
    <w:rsid w:val="00D91B6A"/>
    <w:rsid w:val="00D93B95"/>
    <w:rsid w:val="00D94A4B"/>
    <w:rsid w:val="00DA0655"/>
    <w:rsid w:val="00DA5CC2"/>
    <w:rsid w:val="00DA7A03"/>
    <w:rsid w:val="00DB1818"/>
    <w:rsid w:val="00DB190E"/>
    <w:rsid w:val="00DB4EC0"/>
    <w:rsid w:val="00DB52DE"/>
    <w:rsid w:val="00DB64DE"/>
    <w:rsid w:val="00DC309B"/>
    <w:rsid w:val="00DC4DA2"/>
    <w:rsid w:val="00DC78AE"/>
    <w:rsid w:val="00DD122E"/>
    <w:rsid w:val="00DD139E"/>
    <w:rsid w:val="00DD4C17"/>
    <w:rsid w:val="00DD54EE"/>
    <w:rsid w:val="00DD5EB8"/>
    <w:rsid w:val="00DE4007"/>
    <w:rsid w:val="00DE5BAA"/>
    <w:rsid w:val="00DF2B1F"/>
    <w:rsid w:val="00DF3789"/>
    <w:rsid w:val="00DF6189"/>
    <w:rsid w:val="00DF62CD"/>
    <w:rsid w:val="00DF6344"/>
    <w:rsid w:val="00E129C0"/>
    <w:rsid w:val="00E149EA"/>
    <w:rsid w:val="00E150F3"/>
    <w:rsid w:val="00E1511F"/>
    <w:rsid w:val="00E164D8"/>
    <w:rsid w:val="00E16509"/>
    <w:rsid w:val="00E21753"/>
    <w:rsid w:val="00E25BE9"/>
    <w:rsid w:val="00E325EB"/>
    <w:rsid w:val="00E34F1C"/>
    <w:rsid w:val="00E34FE5"/>
    <w:rsid w:val="00E36E70"/>
    <w:rsid w:val="00E424A9"/>
    <w:rsid w:val="00E44582"/>
    <w:rsid w:val="00E47C80"/>
    <w:rsid w:val="00E52814"/>
    <w:rsid w:val="00E52827"/>
    <w:rsid w:val="00E546C7"/>
    <w:rsid w:val="00E56D0A"/>
    <w:rsid w:val="00E56EBB"/>
    <w:rsid w:val="00E60B0D"/>
    <w:rsid w:val="00E60FC6"/>
    <w:rsid w:val="00E72324"/>
    <w:rsid w:val="00E72ABE"/>
    <w:rsid w:val="00E74C45"/>
    <w:rsid w:val="00E77645"/>
    <w:rsid w:val="00E8614A"/>
    <w:rsid w:val="00EA033F"/>
    <w:rsid w:val="00EA56DE"/>
    <w:rsid w:val="00EA5EAF"/>
    <w:rsid w:val="00EA606C"/>
    <w:rsid w:val="00EB1C80"/>
    <w:rsid w:val="00EB4392"/>
    <w:rsid w:val="00EC380A"/>
    <w:rsid w:val="00EC4A25"/>
    <w:rsid w:val="00ED584A"/>
    <w:rsid w:val="00ED71B5"/>
    <w:rsid w:val="00EE3FAC"/>
    <w:rsid w:val="00EE5AA7"/>
    <w:rsid w:val="00EF6172"/>
    <w:rsid w:val="00F005D0"/>
    <w:rsid w:val="00F025A2"/>
    <w:rsid w:val="00F02ED1"/>
    <w:rsid w:val="00F04712"/>
    <w:rsid w:val="00F05E67"/>
    <w:rsid w:val="00F21311"/>
    <w:rsid w:val="00F21DF2"/>
    <w:rsid w:val="00F22EC7"/>
    <w:rsid w:val="00F232BF"/>
    <w:rsid w:val="00F25B97"/>
    <w:rsid w:val="00F27A71"/>
    <w:rsid w:val="00F30EE9"/>
    <w:rsid w:val="00F31061"/>
    <w:rsid w:val="00F325C8"/>
    <w:rsid w:val="00F3779F"/>
    <w:rsid w:val="00F378A4"/>
    <w:rsid w:val="00F4000F"/>
    <w:rsid w:val="00F400BD"/>
    <w:rsid w:val="00F508DF"/>
    <w:rsid w:val="00F50B61"/>
    <w:rsid w:val="00F54BC0"/>
    <w:rsid w:val="00F55949"/>
    <w:rsid w:val="00F57062"/>
    <w:rsid w:val="00F62AEB"/>
    <w:rsid w:val="00F64F0E"/>
    <w:rsid w:val="00F653B8"/>
    <w:rsid w:val="00F70647"/>
    <w:rsid w:val="00F707CA"/>
    <w:rsid w:val="00F71A2F"/>
    <w:rsid w:val="00F72212"/>
    <w:rsid w:val="00F74220"/>
    <w:rsid w:val="00F76C41"/>
    <w:rsid w:val="00F84BD0"/>
    <w:rsid w:val="00F87BFC"/>
    <w:rsid w:val="00F9719D"/>
    <w:rsid w:val="00FA1266"/>
    <w:rsid w:val="00FA2BB1"/>
    <w:rsid w:val="00FB0D13"/>
    <w:rsid w:val="00FB420C"/>
    <w:rsid w:val="00FC1192"/>
    <w:rsid w:val="00FC1E04"/>
    <w:rsid w:val="00FC3268"/>
    <w:rsid w:val="00FC616B"/>
    <w:rsid w:val="00FC73E8"/>
    <w:rsid w:val="00FD3931"/>
    <w:rsid w:val="00FD4C8E"/>
    <w:rsid w:val="00FD5B56"/>
    <w:rsid w:val="00FE723A"/>
    <w:rsid w:val="00FF49BC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577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6D5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76D5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887BF1"/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locked/>
    <w:rsid w:val="00887BF1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8F0CA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8F0CA4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AB3CE3"/>
    <w:pPr>
      <w:spacing w:before="100" w:beforeAutospacing="1" w:after="100" w:afterAutospacing="1"/>
    </w:pPr>
    <w:rPr>
      <w:sz w:val="24"/>
      <w:szCs w:val="24"/>
      <w:lang w:eastAsia="ko-KR"/>
    </w:rPr>
  </w:style>
  <w:style w:type="character" w:styleId="CommentReference">
    <w:name w:val="annotation reference"/>
    <w:basedOn w:val="DefaultParagraphFont"/>
    <w:uiPriority w:val="99"/>
    <w:rsid w:val="00CC4F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C4FFD"/>
  </w:style>
  <w:style w:type="character" w:customStyle="1" w:styleId="CommentTextChar">
    <w:name w:val="Comment Text Char"/>
    <w:basedOn w:val="DefaultParagraphFont"/>
    <w:link w:val="CommentText"/>
    <w:uiPriority w:val="99"/>
    <w:rsid w:val="00CC4F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4F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4FFD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4860DD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4860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1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36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6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6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9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4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3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17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56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6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1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1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9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3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66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CE0EE-7575-401E-97B5-E6A8B93A53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2406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Daniel Hsieh (謝明諭)</dc:creator>
  <cp:keywords/>
  <dc:description/>
  <cp:lastModifiedBy>Valentin Gheorghiu</cp:lastModifiedBy>
  <cp:revision>2</cp:revision>
  <cp:lastPrinted>2019-02-25T14:05:00Z</cp:lastPrinted>
  <dcterms:created xsi:type="dcterms:W3CDTF">2023-03-23T13:25:00Z</dcterms:created>
  <dcterms:modified xsi:type="dcterms:W3CDTF">2023-03-23T13:25:00Z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2023-03-21T16:00:28Z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0a226293-4742-4f5b-8d6a-0516bfd62d21</vt:lpwstr>
  </property>
  <property fmtid="{D5CDD505-2E9C-101B-9397-08002B2CF9AE}" pid="8" name="MSIP_Label_83bcef13-7cac-433f-ba1d-47a323951816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1679557566</vt:lpwstr>
  </property>
</Properties>
</file>