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BE8" w:rsidRPr="000D4869" w:rsidRDefault="00EF1BE8" w:rsidP="00EF1BE8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#9</w:t>
      </w:r>
      <w:r>
        <w:rPr>
          <w:rFonts w:eastAsia="MS Mincho"/>
          <w:b/>
          <w:bCs/>
          <w:sz w:val="22"/>
          <w:szCs w:val="22"/>
          <w:lang w:eastAsia="zh-CN"/>
        </w:rPr>
        <w:t>9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r w:rsidR="00004305" w:rsidRPr="00004305">
        <w:rPr>
          <w:rFonts w:eastAsia="MS Mincho"/>
          <w:b/>
          <w:bCs/>
          <w:sz w:val="22"/>
          <w:szCs w:val="22"/>
          <w:lang w:eastAsia="zh-CN"/>
        </w:rPr>
        <w:t>R</w:t>
      </w:r>
      <w:r w:rsidRPr="00004305">
        <w:rPr>
          <w:rFonts w:eastAsia="MS Mincho"/>
          <w:b/>
          <w:bCs/>
          <w:sz w:val="22"/>
          <w:szCs w:val="22"/>
          <w:lang w:eastAsia="zh-CN"/>
        </w:rPr>
        <w:t>P-23</w:t>
      </w:r>
      <w:r w:rsidR="00004305">
        <w:rPr>
          <w:rFonts w:eastAsia="MS Mincho"/>
          <w:b/>
          <w:bCs/>
          <w:sz w:val="22"/>
          <w:szCs w:val="22"/>
          <w:lang w:eastAsia="zh-CN"/>
        </w:rPr>
        <w:t>0802</w:t>
      </w:r>
    </w:p>
    <w:p w:rsidR="00EF1BE8" w:rsidRPr="000D4869" w:rsidRDefault="00EF1BE8" w:rsidP="00EF1BE8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>Rotterdam, Netherlands, 20-23 March, 2023</w:t>
      </w:r>
    </w:p>
    <w:p w:rsidR="00EF1BE8" w:rsidRPr="000D4869" w:rsidRDefault="00EF1BE8" w:rsidP="00EF1BE8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  <w:lang w:eastAsia="zh-CN"/>
        </w:rPr>
        <w:t>Huawei</w:t>
      </w:r>
      <w:r w:rsidR="00AB3634">
        <w:rPr>
          <w:rFonts w:eastAsia="MS Mincho"/>
          <w:b/>
          <w:bCs/>
          <w:sz w:val="22"/>
          <w:szCs w:val="22"/>
          <w:lang w:eastAsia="zh-CN"/>
        </w:rPr>
        <w:t xml:space="preserve"> (Rapporteur)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pCR for TR 38.848</w:t>
      </w:r>
      <w:r w:rsidR="00DC39C0">
        <w:rPr>
          <w:rFonts w:eastAsia="MS Mincho"/>
          <w:b/>
          <w:bCs/>
          <w:sz w:val="22"/>
          <w:szCs w:val="22"/>
        </w:rPr>
        <w:t xml:space="preserve"> “</w:t>
      </w:r>
      <w:r w:rsidRPr="000D4869">
        <w:rPr>
          <w:rFonts w:eastAsia="MS Mincho"/>
          <w:b/>
          <w:bCs/>
          <w:sz w:val="22"/>
          <w:szCs w:val="22"/>
        </w:rPr>
        <w:t>Study on Ambient IoT (Internet of Things) in RAN</w:t>
      </w:r>
      <w:r w:rsidR="00DC39C0">
        <w:rPr>
          <w:rFonts w:eastAsia="MS Mincho"/>
          <w:b/>
          <w:bCs/>
          <w:sz w:val="22"/>
          <w:szCs w:val="22"/>
        </w:rPr>
        <w:t>” - Topologies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9.2.3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Agreement</w:t>
      </w:r>
    </w:p>
    <w:p w:rsidR="00EF1BE8" w:rsidRPr="000D4869" w:rsidRDefault="00EF1BE8" w:rsidP="00EF1BE8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:rsidR="00EF1BE8" w:rsidRPr="00A17452" w:rsidRDefault="00EF1BE8" w:rsidP="00EF1BE8">
      <w:pPr>
        <w:keepNext/>
        <w:numPr>
          <w:ilvl w:val="0"/>
          <w:numId w:val="18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0" w:name="_Ref124589705"/>
      <w:bookmarkStart w:id="1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0"/>
      <w:bookmarkEnd w:id="1"/>
    </w:p>
    <w:p w:rsidR="00AB3634" w:rsidRDefault="00EF1BE8" w:rsidP="00EF1BE8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pCR </w:t>
      </w:r>
      <w:r w:rsidR="0081060A">
        <w:rPr>
          <w:rFonts w:eastAsia="MS Mincho"/>
          <w:lang w:eastAsia="zh-CN"/>
        </w:rPr>
        <w:t xml:space="preserve">proposes to </w:t>
      </w:r>
      <w:r>
        <w:rPr>
          <w:rFonts w:eastAsia="MS Mincho"/>
          <w:lang w:eastAsia="zh-CN"/>
        </w:rPr>
        <w:t xml:space="preserve">implement </w:t>
      </w:r>
      <w:r w:rsidR="00405CFD">
        <w:rPr>
          <w:rFonts w:eastAsia="MS Mincho"/>
          <w:lang w:eastAsia="zh-CN"/>
        </w:rPr>
        <w:t>descriptions of the connectivity topologies</w:t>
      </w:r>
      <w:r>
        <w:rPr>
          <w:rFonts w:eastAsia="MS Mincho"/>
          <w:lang w:eastAsia="zh-CN"/>
        </w:rPr>
        <w:t xml:space="preserve"> for </w:t>
      </w:r>
      <w:proofErr w:type="spellStart"/>
      <w:r>
        <w:rPr>
          <w:rFonts w:eastAsia="MS Mincho"/>
          <w:lang w:eastAsia="zh-CN"/>
        </w:rPr>
        <w:t>FS_Ambient_IoT_RAN</w:t>
      </w:r>
      <w:proofErr w:type="spellEnd"/>
      <w:r>
        <w:rPr>
          <w:rFonts w:eastAsia="MS Mincho"/>
          <w:lang w:eastAsia="zh-CN"/>
        </w:rPr>
        <w:t>.</w:t>
      </w:r>
    </w:p>
    <w:p w:rsidR="00EF1BE8" w:rsidRDefault="00EF1BE8" w:rsidP="00EF1BE8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baseline text is </w:t>
      </w:r>
      <w:r w:rsidR="008C0E70">
        <w:rPr>
          <w:rFonts w:eastAsia="MS Mincho"/>
          <w:lang w:eastAsia="zh-CN"/>
        </w:rPr>
        <w:t>that resulting</w:t>
      </w:r>
      <w:r>
        <w:rPr>
          <w:rFonts w:eastAsia="MS Mincho"/>
          <w:lang w:eastAsia="zh-CN"/>
        </w:rPr>
        <w:t xml:space="preserve"> after the </w:t>
      </w:r>
      <w:r w:rsidR="008C0E70">
        <w:rPr>
          <w:rFonts w:eastAsia="MS Mincho"/>
          <w:lang w:eastAsia="zh-CN"/>
        </w:rPr>
        <w:t>inclusion into TR 38.848 v0.0.2 of the</w:t>
      </w:r>
      <w:r>
        <w:rPr>
          <w:rFonts w:eastAsia="MS Mincho"/>
          <w:lang w:eastAsia="zh-CN"/>
        </w:rPr>
        <w:t xml:space="preserve"> pCR implementing the decisions from RAN#98-e, in RP-230571.</w:t>
      </w:r>
    </w:p>
    <w:p w:rsidR="00EF1BE8" w:rsidRPr="00155E27" w:rsidRDefault="00EF1BE8" w:rsidP="00EF1BE8">
      <w:pPr>
        <w:keepNext/>
        <w:numPr>
          <w:ilvl w:val="0"/>
          <w:numId w:val="18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:rsidR="00EF1BE8" w:rsidRDefault="00EF1BE8" w:rsidP="00EF1BE8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</w:p>
    <w:p w:rsidR="00CE6C9B" w:rsidRPr="005F2104" w:rsidRDefault="00CE6C9B" w:rsidP="00CE6C9B">
      <w:pPr>
        <w:jc w:val="center"/>
        <w:rPr>
          <w:b/>
          <w:color w:val="FF0000"/>
          <w:sz w:val="24"/>
        </w:rPr>
      </w:pPr>
      <w:r w:rsidRPr="005F2104">
        <w:rPr>
          <w:b/>
          <w:color w:val="FF0000"/>
          <w:sz w:val="24"/>
        </w:rPr>
        <w:t>&lt;Unchanged text is omitted&gt;</w:t>
      </w:r>
    </w:p>
    <w:p w:rsidR="00170ADE" w:rsidRPr="00910B29" w:rsidRDefault="00170ADE" w:rsidP="00170ADE">
      <w:pPr>
        <w:pStyle w:val="Heading3"/>
      </w:pPr>
      <w:bookmarkStart w:id="2" w:name="clause4"/>
      <w:bookmarkEnd w:id="2"/>
      <w:r>
        <w:t>4.2.1</w:t>
      </w:r>
      <w:r>
        <w:tab/>
        <w:t>Connectivity topologies</w:t>
      </w:r>
    </w:p>
    <w:p w:rsidR="00170ADE" w:rsidRPr="00910B29" w:rsidDel="007D11F5" w:rsidRDefault="00170ADE" w:rsidP="00170ADE">
      <w:pPr>
        <w:rPr>
          <w:del w:id="3" w:author="Matthew Webb" w:date="2023-03-23T01:04:00Z"/>
          <w:i/>
        </w:rPr>
      </w:pPr>
      <w:del w:id="4" w:author="Matthew Webb" w:date="2023-03-23T01:04:00Z">
        <w:r w:rsidRPr="00910B29" w:rsidDel="007D11F5">
          <w:rPr>
            <w:i/>
          </w:rPr>
          <w:delText xml:space="preserve">Editor’s note: The </w:delText>
        </w:r>
        <w:r w:rsidDel="007D11F5">
          <w:rPr>
            <w:i/>
          </w:rPr>
          <w:delText>illustration of Topologies 1 and 2</w:delText>
        </w:r>
        <w:r w:rsidRPr="00910B29" w:rsidDel="007D11F5">
          <w:rPr>
            <w:i/>
          </w:rPr>
          <w:delText xml:space="preserve"> here is </w:delText>
        </w:r>
        <w:r w:rsidDel="007D11F5">
          <w:rPr>
            <w:i/>
          </w:rPr>
          <w:delText xml:space="preserve">just </w:delText>
        </w:r>
        <w:r w:rsidRPr="00910B29" w:rsidDel="007D11F5">
          <w:rPr>
            <w:i/>
          </w:rPr>
          <w:delText>an example</w:delText>
        </w:r>
        <w:r w:rsidDel="007D11F5">
          <w:rPr>
            <w:i/>
          </w:rPr>
          <w:delText xml:space="preserve"> of the intention for writing the rest of the sub-clauses – it is not exclusionary to other topologies.</w:delText>
        </w:r>
      </w:del>
    </w:p>
    <w:p w:rsidR="00170ADE" w:rsidRDefault="00170ADE" w:rsidP="00170ADE">
      <w:r>
        <w:t>The following connectivity topologies for Ambient IoT networks and devices are defined for the purposes of the study. In all these topologies, the Ambient IoT device may be provided with a carrier wave from other node(s) either inside or outside the topology. The links in each topology may be bidirectional or unidirectional.</w:t>
      </w:r>
    </w:p>
    <w:p w:rsidR="00170ADE" w:rsidRDefault="00170ADE" w:rsidP="00170ADE">
      <w:pPr>
        <w:pStyle w:val="Heading4"/>
        <w:rPr>
          <w:ins w:id="5" w:author="Matthew Webb" w:date="2023-03-23T09:45:00Z"/>
        </w:rPr>
      </w:pPr>
      <w:r>
        <w:t>4.2.1.1</w:t>
      </w:r>
      <w:r>
        <w:tab/>
      </w:r>
      <w:r w:rsidRPr="00910B29">
        <w:t>Topology 1: BS ↔ Ambient IoT device</w:t>
      </w:r>
    </w:p>
    <w:p w:rsidR="00151775" w:rsidRPr="00151775" w:rsidRDefault="00151775" w:rsidP="00151775">
      <w:pPr>
        <w:pPrChange w:id="6" w:author="Matthew Webb" w:date="2023-03-23T09:45:00Z">
          <w:pPr>
            <w:pStyle w:val="Heading4"/>
          </w:pPr>
        </w:pPrChange>
      </w:pPr>
    </w:p>
    <w:p w:rsidR="00170ADE" w:rsidRDefault="0097499F" w:rsidP="00170ADE">
      <w:pPr>
        <w:pStyle w:val="TH"/>
        <w:rPr>
          <w:ins w:id="7" w:author="Matthew Webb" w:date="2023-03-23T01:02:00Z"/>
        </w:rPr>
      </w:pPr>
      <w:ins w:id="8" w:author="Matthew Webb" w:date="2023-03-23T09:41:00Z">
        <w:r w:rsidRPr="00EC2BC3">
          <w:rPr>
            <w:noProof/>
            <w:lang w:val="en-US"/>
          </w:rPr>
          <w:drawing>
            <wp:inline distT="0" distB="0" distL="0" distR="0">
              <wp:extent cx="2354580" cy="162306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54580" cy="162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9" w:author="Matthew Webb" w:date="2023-03-23T01:02:00Z"/>
        </w:rPr>
      </w:pPr>
      <w:ins w:id="10" w:author="Matthew Webb" w:date="2023-03-23T01:02:00Z">
        <w:r>
          <w:t>Figure 4.2.1-1: Topology 1</w:t>
        </w:r>
      </w:ins>
    </w:p>
    <w:p w:rsidR="00151775" w:rsidRDefault="00151775" w:rsidP="00151775">
      <w:pPr>
        <w:pStyle w:val="TH"/>
      </w:pPr>
      <w:del w:id="11" w:author="Matthew Webb" w:date="2023-03-23T09:46:00Z">
        <w:r w:rsidRPr="002B4C02" w:rsidDel="00151775">
          <w:rPr>
            <w:noProof/>
          </w:rPr>
          <w:lastRenderedPageBreak/>
          <w:drawing>
            <wp:inline distT="0" distB="0" distL="0" distR="0" wp14:anchorId="1E466E62" wp14:editId="0F057674">
              <wp:extent cx="2617200" cy="180000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17200" cy="18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151775" w:rsidRDefault="00151775" w:rsidP="00151775">
      <w:pPr>
        <w:pStyle w:val="TF"/>
      </w:pPr>
      <w:bookmarkStart w:id="12" w:name="_GoBack"/>
      <w:bookmarkEnd w:id="12"/>
      <w:del w:id="13" w:author="Matthew Webb" w:date="2023-03-23T09:46:00Z">
        <w:r w:rsidDel="00151775">
          <w:delText>Figure 4.2.1.1-1: Topology 1</w:delText>
        </w:r>
      </w:del>
    </w:p>
    <w:p w:rsidR="00170ADE" w:rsidRPr="00910B29" w:rsidRDefault="00170ADE" w:rsidP="00170ADE">
      <w:ins w:id="14" w:author="Matthew Webb" w:date="2023-03-23T01:02:00Z">
        <w:r w:rsidRPr="00FB129B">
          <w:t>In Topology 1, the Ambient IoT device directly and bidirectionally communicates with a basestation. The communication between the basestation and the ambient IoT device includes Ambient IoT data and/or signalling</w:t>
        </w:r>
        <w:r>
          <w:t xml:space="preserve">. </w:t>
        </w:r>
      </w:ins>
      <w:r w:rsidRPr="00910B29">
        <w:t xml:space="preserve">This topology includes the possibility that the </w:t>
      </w:r>
      <w:r>
        <w:t>BS transmitting to the Ambient IoT device is a different from the BS receiving from the Ambient IoT device</w:t>
      </w:r>
      <w:r w:rsidRPr="00910B29">
        <w:t>.</w:t>
      </w:r>
    </w:p>
    <w:p w:rsidR="00170ADE" w:rsidRDefault="00170ADE" w:rsidP="00170ADE">
      <w:pPr>
        <w:pStyle w:val="Heading4"/>
      </w:pPr>
      <w:r w:rsidRPr="00910B29">
        <w:t>4.2.1.2</w:t>
      </w:r>
      <w:r w:rsidRPr="00910B29">
        <w:tab/>
        <w:t>Topology 2: BS ↔ intermediate node ↔ Ambient IoT device</w:t>
      </w:r>
    </w:p>
    <w:p w:rsidR="00170ADE" w:rsidRDefault="0097499F" w:rsidP="00170ADE">
      <w:pPr>
        <w:pStyle w:val="TH"/>
        <w:rPr>
          <w:ins w:id="15" w:author="Matthew Webb" w:date="2023-03-23T01:02:00Z"/>
        </w:rPr>
      </w:pPr>
      <w:ins w:id="16" w:author="Matthew Webb" w:date="2023-03-23T09:41:00Z">
        <w:r w:rsidRPr="00C2051C">
          <w:rPr>
            <w:noProof/>
          </w:rPr>
          <w:drawing>
            <wp:inline distT="0" distB="0" distL="0" distR="0">
              <wp:extent cx="3291840" cy="162306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91840" cy="162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17" w:author="Matthew Webb" w:date="2023-03-23T01:02:00Z"/>
        </w:rPr>
      </w:pPr>
      <w:ins w:id="18" w:author="Matthew Webb" w:date="2023-03-23T01:02:00Z">
        <w:r>
          <w:t>Figure 4.2.1-2: Topology 2</w:t>
        </w:r>
      </w:ins>
    </w:p>
    <w:p w:rsidR="00170ADE" w:rsidRPr="00910B29" w:rsidRDefault="00170ADE" w:rsidP="00170ADE">
      <w:ins w:id="19" w:author="Matthew Webb" w:date="2023-03-23T01:02:00Z">
        <w:r w:rsidRPr="00B8277C">
          <w:t>In Topology 2, the Ambient IoT device communicates bidirectionally with an intermediate node between the device and basestation.</w:t>
        </w:r>
        <w:r>
          <w:t xml:space="preserve"> </w:t>
        </w:r>
      </w:ins>
      <w:r>
        <w:t>In this topology, the intermediate node can be a relay, IAB node, UE, repeater, etc. which is capable of Ambient IoT.</w:t>
      </w:r>
      <w:ins w:id="20" w:author="Matthew Webb" w:date="2023-03-23T01:02:00Z">
        <w:r w:rsidRPr="00897019">
          <w:t xml:space="preserve"> </w:t>
        </w:r>
        <w:r w:rsidRPr="00B8277C">
          <w:t>The intermediate node transfers the information between BS and the Ambient IoT device.</w:t>
        </w:r>
      </w:ins>
    </w:p>
    <w:p w:rsidR="00170ADE" w:rsidRDefault="00170ADE" w:rsidP="00170ADE">
      <w:pPr>
        <w:pStyle w:val="Heading4"/>
      </w:pPr>
      <w:r w:rsidRPr="00910B29">
        <w:t>4.2.1.3</w:t>
      </w:r>
      <w:r w:rsidRPr="00910B29">
        <w:tab/>
        <w:t xml:space="preserve">Topology 3: BS </w:t>
      </w:r>
      <w:r w:rsidRPr="004D240C">
        <w:t>↔</w:t>
      </w:r>
      <w:r w:rsidRPr="00910B29">
        <w:t xml:space="preserve"> assisting UE </w:t>
      </w:r>
      <w:r w:rsidRPr="004D240C">
        <w:t>↔</w:t>
      </w:r>
      <w:r w:rsidRPr="00910B29">
        <w:t xml:space="preserve"> Ambient IoT device </w:t>
      </w:r>
      <w:r w:rsidRPr="004D240C">
        <w:t>↔</w:t>
      </w:r>
      <w:r w:rsidRPr="00910B29">
        <w:t xml:space="preserve"> BS</w:t>
      </w:r>
    </w:p>
    <w:p w:rsidR="00170ADE" w:rsidRDefault="00170ADE" w:rsidP="00170ADE">
      <w:pPr>
        <w:pStyle w:val="TH"/>
        <w:rPr>
          <w:ins w:id="21" w:author="Matthew Webb" w:date="2023-03-23T01:02:00Z"/>
        </w:rPr>
      </w:pPr>
      <w:ins w:id="22" w:author="Matthew Webb" w:date="2023-03-23T01:02:00Z">
        <w:r w:rsidRPr="00230EC4">
          <w:rPr>
            <w:noProof/>
          </w:rPr>
          <w:drawing>
            <wp:inline distT="0" distB="0" distL="0" distR="0" wp14:anchorId="34B8EA09" wp14:editId="34F71F28">
              <wp:extent cx="2674800" cy="180000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74800" cy="18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23" w:author="Matthew Webb" w:date="2023-03-23T01:02:00Z"/>
        </w:rPr>
      </w:pPr>
      <w:ins w:id="24" w:author="Matthew Webb" w:date="2023-03-23T01:02:00Z">
        <w:r>
          <w:t>Figure 4.2.1.3-1: Topology 3 with downlink assistance</w:t>
        </w:r>
      </w:ins>
    </w:p>
    <w:p w:rsidR="00170ADE" w:rsidRDefault="00E75D3E" w:rsidP="00170ADE">
      <w:pPr>
        <w:pStyle w:val="TH"/>
        <w:rPr>
          <w:ins w:id="25" w:author="Matthew Webb" w:date="2023-03-23T01:02:00Z"/>
        </w:rPr>
      </w:pPr>
      <w:ins w:id="26" w:author="Matthew Webb" w:date="2023-03-23T09:41:00Z">
        <w:r w:rsidRPr="0083461E">
          <w:rPr>
            <w:noProof/>
            <w:lang w:val="en-US"/>
          </w:rPr>
          <w:lastRenderedPageBreak/>
          <w:drawing>
            <wp:inline distT="0" distB="0" distL="0" distR="0">
              <wp:extent cx="2514600" cy="169926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14600" cy="169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27" w:author="Matthew Webb" w:date="2023-03-23T01:02:00Z"/>
        </w:rPr>
      </w:pPr>
      <w:ins w:id="28" w:author="Matthew Webb" w:date="2023-03-23T01:02:00Z">
        <w:r>
          <w:t>Figure 4.2.1.3-2: Topology 3 with uplink assistance</w:t>
        </w:r>
      </w:ins>
    </w:p>
    <w:p w:rsidR="00170ADE" w:rsidRPr="00877646" w:rsidRDefault="00170ADE" w:rsidP="00170ADE">
      <w:pPr>
        <w:rPr>
          <w:ins w:id="29" w:author="Matthew Webb" w:date="2023-03-23T01:02:00Z"/>
        </w:rPr>
      </w:pPr>
      <w:ins w:id="30" w:author="Matthew Webb" w:date="2023-03-23T01:02:00Z">
        <w:r w:rsidRPr="00F6621E">
          <w:rPr>
            <w:lang w:eastAsia="zh-CN"/>
          </w:rPr>
          <w:t xml:space="preserve">In Topology 3, the Ambient IoT device transmits data/signalling to a basestation, and receives data/signalling from the assisting node; or the Ambient IoT device receives data/signalling from a basestation and transmits data/signalling to the assisting node. </w:t>
        </w:r>
        <w:r>
          <w:rPr>
            <w:lang w:eastAsia="zh-CN"/>
          </w:rPr>
          <w:t>In this topology, the a</w:t>
        </w:r>
        <w:r w:rsidRPr="0018074F">
          <w:rPr>
            <w:lang w:eastAsia="zh-CN"/>
          </w:rPr>
          <w:t xml:space="preserve">ssisting node can be </w:t>
        </w:r>
        <w:r>
          <w:rPr>
            <w:lang w:eastAsia="zh-CN"/>
          </w:rPr>
          <w:t xml:space="preserve">a </w:t>
        </w:r>
        <w:r w:rsidRPr="0018074F">
          <w:rPr>
            <w:lang w:eastAsia="zh-CN"/>
          </w:rPr>
          <w:t>relay, IAB, UE, repeater, etc. which is capable of ambient IoT</w:t>
        </w:r>
        <w:r>
          <w:rPr>
            <w:lang w:eastAsia="zh-CN"/>
          </w:rPr>
          <w:t>.</w:t>
        </w:r>
      </w:ins>
    </w:p>
    <w:p w:rsidR="00170ADE" w:rsidRPr="00910B29" w:rsidRDefault="00170ADE" w:rsidP="00170ADE">
      <w:pPr>
        <w:pStyle w:val="Heading4"/>
      </w:pPr>
      <w:r>
        <w:t>4.2.1.4</w:t>
      </w:r>
      <w:r>
        <w:tab/>
        <w:t xml:space="preserve">Topology 4: UE </w:t>
      </w:r>
      <w:r w:rsidRPr="004D240C">
        <w:t>↔</w:t>
      </w:r>
      <w:r>
        <w:t xml:space="preserve"> Ambient IoT device</w:t>
      </w:r>
    </w:p>
    <w:p w:rsidR="00170ADE" w:rsidRDefault="00170ADE" w:rsidP="00170ADE">
      <w:pPr>
        <w:pStyle w:val="TH"/>
        <w:rPr>
          <w:ins w:id="31" w:author="Matthew Webb" w:date="2023-03-23T01:03:00Z"/>
        </w:rPr>
      </w:pPr>
      <w:ins w:id="32" w:author="Matthew Webb" w:date="2023-03-23T01:03:00Z">
        <w:r w:rsidRPr="00E716E3">
          <w:rPr>
            <w:noProof/>
          </w:rPr>
          <w:drawing>
            <wp:inline distT="0" distB="0" distL="0" distR="0" wp14:anchorId="503B59BC" wp14:editId="0FEE6F72">
              <wp:extent cx="2573867" cy="1441135"/>
              <wp:effectExtent l="0" t="0" r="0" b="6985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3528" cy="14465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33" w:author="Matthew Webb" w:date="2023-03-23T01:03:00Z"/>
        </w:rPr>
      </w:pPr>
      <w:ins w:id="34" w:author="Matthew Webb" w:date="2023-03-23T01:03:00Z">
        <w:r>
          <w:t>Figure 4.2.1.4-1: Topology 4</w:t>
        </w:r>
      </w:ins>
    </w:p>
    <w:p w:rsidR="00170ADE" w:rsidRDefault="00170ADE" w:rsidP="00170ADE">
      <w:pPr>
        <w:rPr>
          <w:ins w:id="35" w:author="Matthew Webb" w:date="2023-03-23T01:03:00Z"/>
        </w:rPr>
      </w:pPr>
      <w:ins w:id="36" w:author="Matthew Webb" w:date="2023-03-23T01:03:00Z">
        <w:r>
          <w:t xml:space="preserve">In </w:t>
        </w:r>
        <w:r w:rsidRPr="00D15568">
          <w:t xml:space="preserve">Topology </w:t>
        </w:r>
        <w:r>
          <w:t>4</w:t>
        </w:r>
        <w:r w:rsidRPr="00D15568">
          <w:t>, the Ambient IoT device communicates bidirectionally with a UE. The communication between UE and the ambient IoT device includes Ambient IoT data and/or signalling.</w:t>
        </w:r>
      </w:ins>
    </w:p>
    <w:p w:rsidR="004B22A4" w:rsidRPr="004B22A4" w:rsidDel="004B22A4" w:rsidRDefault="004B22A4" w:rsidP="004B22A4">
      <w:pPr>
        <w:pStyle w:val="Heading4"/>
        <w:rPr>
          <w:del w:id="37" w:author="Matthew Webb" w:date="2023-03-23T01:00:00Z"/>
        </w:rPr>
      </w:pPr>
      <w:del w:id="38" w:author="Matthew Webb" w:date="2023-03-23T01:00:00Z">
        <w:r w:rsidRPr="00910B29" w:rsidDel="004B22A4">
          <w:delText>4.2.1.</w:delText>
        </w:r>
        <w:r w:rsidRPr="004B22A4" w:rsidDel="004B22A4">
          <w:delText>x</w:delText>
        </w:r>
        <w:r w:rsidRPr="00910B29" w:rsidDel="004B22A4">
          <w:tab/>
          <w:delText xml:space="preserve">Topology </w:delText>
        </w:r>
        <w:r w:rsidRPr="004B22A4" w:rsidDel="004B22A4">
          <w:delText>X</w:delText>
        </w:r>
      </w:del>
    </w:p>
    <w:p w:rsidR="00CE1DC9" w:rsidRPr="006E750F" w:rsidRDefault="004A0DFF" w:rsidP="0065257F">
      <w:pPr>
        <w:jc w:val="center"/>
      </w:pPr>
      <w:r w:rsidRPr="005F2104">
        <w:rPr>
          <w:b/>
          <w:color w:val="FF0000"/>
          <w:sz w:val="24"/>
        </w:rPr>
        <w:t>&lt;Unchanged text is omitted&gt;</w:t>
      </w:r>
    </w:p>
    <w:sectPr w:rsidR="00CE1DC9" w:rsidRPr="006E750F" w:rsidSect="00CA77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D25" w:rsidRDefault="009D6D25">
      <w:r>
        <w:separator/>
      </w:r>
    </w:p>
  </w:endnote>
  <w:endnote w:type="continuationSeparator" w:id="0">
    <w:p w:rsidR="009D6D25" w:rsidRDefault="009D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D25" w:rsidRDefault="009D6D25">
      <w:r>
        <w:separator/>
      </w:r>
    </w:p>
  </w:footnote>
  <w:footnote w:type="continuationSeparator" w:id="0">
    <w:p w:rsidR="009D6D25" w:rsidRDefault="009D6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3C16EE"/>
    <w:multiLevelType w:val="hybridMultilevel"/>
    <w:tmpl w:val="E89EB748"/>
    <w:lvl w:ilvl="0" w:tplc="3D1A8D8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34EFD"/>
    <w:multiLevelType w:val="multilevel"/>
    <w:tmpl w:val="25D34EFD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C28FD"/>
    <w:multiLevelType w:val="hybridMultilevel"/>
    <w:tmpl w:val="692E7A7A"/>
    <w:lvl w:ilvl="0" w:tplc="E62A5E8A">
      <w:start w:val="22"/>
      <w:numFmt w:val="decimalZero"/>
      <w:lvlText w:val="%1"/>
      <w:lvlJc w:val="left"/>
      <w:pPr>
        <w:ind w:left="1130" w:hanging="113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FAB236F"/>
    <w:multiLevelType w:val="hybridMultilevel"/>
    <w:tmpl w:val="EABA78AC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305"/>
    <w:rsid w:val="00020D4A"/>
    <w:rsid w:val="000270B9"/>
    <w:rsid w:val="00033397"/>
    <w:rsid w:val="00033A4C"/>
    <w:rsid w:val="00035A04"/>
    <w:rsid w:val="00040095"/>
    <w:rsid w:val="00051834"/>
    <w:rsid w:val="00054A22"/>
    <w:rsid w:val="00062023"/>
    <w:rsid w:val="000655A6"/>
    <w:rsid w:val="000752F6"/>
    <w:rsid w:val="00080512"/>
    <w:rsid w:val="000909E6"/>
    <w:rsid w:val="0009178B"/>
    <w:rsid w:val="000960AF"/>
    <w:rsid w:val="00097A1E"/>
    <w:rsid w:val="000A1068"/>
    <w:rsid w:val="000C45A8"/>
    <w:rsid w:val="000C47C3"/>
    <w:rsid w:val="000C6B0C"/>
    <w:rsid w:val="000D5349"/>
    <w:rsid w:val="000D58AB"/>
    <w:rsid w:val="000D76E3"/>
    <w:rsid w:val="000D7A61"/>
    <w:rsid w:val="00113E4C"/>
    <w:rsid w:val="001220B4"/>
    <w:rsid w:val="00133525"/>
    <w:rsid w:val="00133879"/>
    <w:rsid w:val="00147C42"/>
    <w:rsid w:val="00150C04"/>
    <w:rsid w:val="00151775"/>
    <w:rsid w:val="00156119"/>
    <w:rsid w:val="00170ADE"/>
    <w:rsid w:val="00170F3F"/>
    <w:rsid w:val="00173E3B"/>
    <w:rsid w:val="00174E78"/>
    <w:rsid w:val="00184A88"/>
    <w:rsid w:val="001A4C42"/>
    <w:rsid w:val="001A7420"/>
    <w:rsid w:val="001B6637"/>
    <w:rsid w:val="001C21C3"/>
    <w:rsid w:val="001C4856"/>
    <w:rsid w:val="001D02C2"/>
    <w:rsid w:val="001F0C1D"/>
    <w:rsid w:val="001F1132"/>
    <w:rsid w:val="001F168B"/>
    <w:rsid w:val="001F3825"/>
    <w:rsid w:val="001F3CCE"/>
    <w:rsid w:val="001F6E7E"/>
    <w:rsid w:val="002027C2"/>
    <w:rsid w:val="0020374F"/>
    <w:rsid w:val="002159E9"/>
    <w:rsid w:val="00216188"/>
    <w:rsid w:val="00230FEC"/>
    <w:rsid w:val="002347A2"/>
    <w:rsid w:val="002675F0"/>
    <w:rsid w:val="00270211"/>
    <w:rsid w:val="002760EE"/>
    <w:rsid w:val="002A3866"/>
    <w:rsid w:val="002B6339"/>
    <w:rsid w:val="002C1255"/>
    <w:rsid w:val="002C22A0"/>
    <w:rsid w:val="002E00EE"/>
    <w:rsid w:val="002E6B16"/>
    <w:rsid w:val="00301D7B"/>
    <w:rsid w:val="00304015"/>
    <w:rsid w:val="00315B85"/>
    <w:rsid w:val="003172DC"/>
    <w:rsid w:val="003235AA"/>
    <w:rsid w:val="00336700"/>
    <w:rsid w:val="0035462D"/>
    <w:rsid w:val="00356555"/>
    <w:rsid w:val="00361FF0"/>
    <w:rsid w:val="003765B8"/>
    <w:rsid w:val="003A07C0"/>
    <w:rsid w:val="003A0AD0"/>
    <w:rsid w:val="003A63D6"/>
    <w:rsid w:val="003C3971"/>
    <w:rsid w:val="00405CFD"/>
    <w:rsid w:val="00423334"/>
    <w:rsid w:val="004250BC"/>
    <w:rsid w:val="004345EC"/>
    <w:rsid w:val="00441EDD"/>
    <w:rsid w:val="00457EF3"/>
    <w:rsid w:val="0046012A"/>
    <w:rsid w:val="00465515"/>
    <w:rsid w:val="00466990"/>
    <w:rsid w:val="00470C71"/>
    <w:rsid w:val="004737EF"/>
    <w:rsid w:val="004740DB"/>
    <w:rsid w:val="00493527"/>
    <w:rsid w:val="0049751D"/>
    <w:rsid w:val="004A0DFF"/>
    <w:rsid w:val="004A1D61"/>
    <w:rsid w:val="004B22A4"/>
    <w:rsid w:val="004B6E91"/>
    <w:rsid w:val="004C30AC"/>
    <w:rsid w:val="004D3578"/>
    <w:rsid w:val="004D7661"/>
    <w:rsid w:val="004E213A"/>
    <w:rsid w:val="004E788C"/>
    <w:rsid w:val="004F0988"/>
    <w:rsid w:val="004F3340"/>
    <w:rsid w:val="004F4073"/>
    <w:rsid w:val="00513644"/>
    <w:rsid w:val="00523523"/>
    <w:rsid w:val="005312FA"/>
    <w:rsid w:val="00533693"/>
    <w:rsid w:val="0053388B"/>
    <w:rsid w:val="00535773"/>
    <w:rsid w:val="00540D3A"/>
    <w:rsid w:val="00543E6C"/>
    <w:rsid w:val="00560C5D"/>
    <w:rsid w:val="005630DE"/>
    <w:rsid w:val="00565087"/>
    <w:rsid w:val="00575884"/>
    <w:rsid w:val="00584B78"/>
    <w:rsid w:val="00595020"/>
    <w:rsid w:val="00597B11"/>
    <w:rsid w:val="005A0866"/>
    <w:rsid w:val="005A2426"/>
    <w:rsid w:val="005B28D8"/>
    <w:rsid w:val="005B6DAB"/>
    <w:rsid w:val="005D2E01"/>
    <w:rsid w:val="005D7526"/>
    <w:rsid w:val="005E4BB2"/>
    <w:rsid w:val="005E5706"/>
    <w:rsid w:val="005F1575"/>
    <w:rsid w:val="005F2104"/>
    <w:rsid w:val="005F788A"/>
    <w:rsid w:val="00602AEA"/>
    <w:rsid w:val="0061046D"/>
    <w:rsid w:val="00614FDF"/>
    <w:rsid w:val="00635213"/>
    <w:rsid w:val="0063543D"/>
    <w:rsid w:val="00647114"/>
    <w:rsid w:val="0065257F"/>
    <w:rsid w:val="00657BEB"/>
    <w:rsid w:val="00666DDA"/>
    <w:rsid w:val="00670CF4"/>
    <w:rsid w:val="0067290C"/>
    <w:rsid w:val="006912E9"/>
    <w:rsid w:val="006948A9"/>
    <w:rsid w:val="006A323F"/>
    <w:rsid w:val="006B30D0"/>
    <w:rsid w:val="006C3D95"/>
    <w:rsid w:val="006D0944"/>
    <w:rsid w:val="006E225F"/>
    <w:rsid w:val="006E5C86"/>
    <w:rsid w:val="006E750F"/>
    <w:rsid w:val="006F6CF6"/>
    <w:rsid w:val="007000D6"/>
    <w:rsid w:val="00701116"/>
    <w:rsid w:val="00703995"/>
    <w:rsid w:val="007072AD"/>
    <w:rsid w:val="0071174C"/>
    <w:rsid w:val="00713C44"/>
    <w:rsid w:val="0072163D"/>
    <w:rsid w:val="0072575B"/>
    <w:rsid w:val="00734A5B"/>
    <w:rsid w:val="00734FA1"/>
    <w:rsid w:val="0074026F"/>
    <w:rsid w:val="0074216B"/>
    <w:rsid w:val="007429F6"/>
    <w:rsid w:val="00744E76"/>
    <w:rsid w:val="00765EA3"/>
    <w:rsid w:val="00774DA4"/>
    <w:rsid w:val="007762DE"/>
    <w:rsid w:val="00781F0F"/>
    <w:rsid w:val="007B555B"/>
    <w:rsid w:val="007B600E"/>
    <w:rsid w:val="007D11F5"/>
    <w:rsid w:val="007E4DC7"/>
    <w:rsid w:val="007F0F4A"/>
    <w:rsid w:val="008028A4"/>
    <w:rsid w:val="00804B28"/>
    <w:rsid w:val="0081060A"/>
    <w:rsid w:val="00813180"/>
    <w:rsid w:val="0081627B"/>
    <w:rsid w:val="0082276A"/>
    <w:rsid w:val="00830747"/>
    <w:rsid w:val="00830904"/>
    <w:rsid w:val="00841F86"/>
    <w:rsid w:val="0087172D"/>
    <w:rsid w:val="00872CF9"/>
    <w:rsid w:val="008768CA"/>
    <w:rsid w:val="00877646"/>
    <w:rsid w:val="00877AA0"/>
    <w:rsid w:val="0089371E"/>
    <w:rsid w:val="00893FC7"/>
    <w:rsid w:val="008A0F3B"/>
    <w:rsid w:val="008C022E"/>
    <w:rsid w:val="008C0E70"/>
    <w:rsid w:val="008C149A"/>
    <w:rsid w:val="008C384C"/>
    <w:rsid w:val="008C7B64"/>
    <w:rsid w:val="008D273F"/>
    <w:rsid w:val="008D646E"/>
    <w:rsid w:val="008E0FBB"/>
    <w:rsid w:val="008E2D68"/>
    <w:rsid w:val="008E6756"/>
    <w:rsid w:val="008E73A1"/>
    <w:rsid w:val="008F348D"/>
    <w:rsid w:val="0090271F"/>
    <w:rsid w:val="00902E23"/>
    <w:rsid w:val="0090426C"/>
    <w:rsid w:val="009114D7"/>
    <w:rsid w:val="0091286D"/>
    <w:rsid w:val="0091348E"/>
    <w:rsid w:val="00917CCB"/>
    <w:rsid w:val="00921937"/>
    <w:rsid w:val="00933FB0"/>
    <w:rsid w:val="009365C2"/>
    <w:rsid w:val="00942EC2"/>
    <w:rsid w:val="00943923"/>
    <w:rsid w:val="00946B2A"/>
    <w:rsid w:val="00952744"/>
    <w:rsid w:val="009614CB"/>
    <w:rsid w:val="0097499F"/>
    <w:rsid w:val="00975DAE"/>
    <w:rsid w:val="00991ECB"/>
    <w:rsid w:val="00992675"/>
    <w:rsid w:val="00993992"/>
    <w:rsid w:val="00994012"/>
    <w:rsid w:val="00996D1B"/>
    <w:rsid w:val="009C12D0"/>
    <w:rsid w:val="009C6161"/>
    <w:rsid w:val="009D6D25"/>
    <w:rsid w:val="009E503A"/>
    <w:rsid w:val="009E5EF5"/>
    <w:rsid w:val="009F37B7"/>
    <w:rsid w:val="00A02A40"/>
    <w:rsid w:val="00A10F02"/>
    <w:rsid w:val="00A164B4"/>
    <w:rsid w:val="00A26956"/>
    <w:rsid w:val="00A27486"/>
    <w:rsid w:val="00A27C34"/>
    <w:rsid w:val="00A36564"/>
    <w:rsid w:val="00A44CB7"/>
    <w:rsid w:val="00A52DB8"/>
    <w:rsid w:val="00A53724"/>
    <w:rsid w:val="00A55B83"/>
    <w:rsid w:val="00A56066"/>
    <w:rsid w:val="00A73129"/>
    <w:rsid w:val="00A762B2"/>
    <w:rsid w:val="00A82346"/>
    <w:rsid w:val="00A92BA1"/>
    <w:rsid w:val="00A95A32"/>
    <w:rsid w:val="00A95BB3"/>
    <w:rsid w:val="00AA38D3"/>
    <w:rsid w:val="00AA43DC"/>
    <w:rsid w:val="00AB02EA"/>
    <w:rsid w:val="00AB3634"/>
    <w:rsid w:val="00AB4A5D"/>
    <w:rsid w:val="00AC6BC6"/>
    <w:rsid w:val="00AD0F5A"/>
    <w:rsid w:val="00AD45A1"/>
    <w:rsid w:val="00AE6164"/>
    <w:rsid w:val="00AE65E2"/>
    <w:rsid w:val="00AF1460"/>
    <w:rsid w:val="00B00573"/>
    <w:rsid w:val="00B07AD8"/>
    <w:rsid w:val="00B15449"/>
    <w:rsid w:val="00B233AB"/>
    <w:rsid w:val="00B33C16"/>
    <w:rsid w:val="00B3611E"/>
    <w:rsid w:val="00B418EE"/>
    <w:rsid w:val="00B74A71"/>
    <w:rsid w:val="00B93086"/>
    <w:rsid w:val="00B972DA"/>
    <w:rsid w:val="00BA19ED"/>
    <w:rsid w:val="00BA311F"/>
    <w:rsid w:val="00BA4B8D"/>
    <w:rsid w:val="00BA59E7"/>
    <w:rsid w:val="00BC0F7D"/>
    <w:rsid w:val="00BC1F33"/>
    <w:rsid w:val="00BC6A8F"/>
    <w:rsid w:val="00BD73E3"/>
    <w:rsid w:val="00BD7D31"/>
    <w:rsid w:val="00BE1F83"/>
    <w:rsid w:val="00BE3255"/>
    <w:rsid w:val="00BF128E"/>
    <w:rsid w:val="00C05CF8"/>
    <w:rsid w:val="00C074DD"/>
    <w:rsid w:val="00C1496A"/>
    <w:rsid w:val="00C33079"/>
    <w:rsid w:val="00C36271"/>
    <w:rsid w:val="00C41612"/>
    <w:rsid w:val="00C45231"/>
    <w:rsid w:val="00C53F8F"/>
    <w:rsid w:val="00C551FF"/>
    <w:rsid w:val="00C57349"/>
    <w:rsid w:val="00C6794B"/>
    <w:rsid w:val="00C72833"/>
    <w:rsid w:val="00C80F1D"/>
    <w:rsid w:val="00C91962"/>
    <w:rsid w:val="00C93F40"/>
    <w:rsid w:val="00CA3D0C"/>
    <w:rsid w:val="00CA6A2B"/>
    <w:rsid w:val="00CA772C"/>
    <w:rsid w:val="00CB4027"/>
    <w:rsid w:val="00CB4077"/>
    <w:rsid w:val="00CC2F5C"/>
    <w:rsid w:val="00CC5E7F"/>
    <w:rsid w:val="00CD5EC5"/>
    <w:rsid w:val="00CE1DC9"/>
    <w:rsid w:val="00CE204F"/>
    <w:rsid w:val="00CE6C9B"/>
    <w:rsid w:val="00CF2EAD"/>
    <w:rsid w:val="00D4332B"/>
    <w:rsid w:val="00D55F82"/>
    <w:rsid w:val="00D56A9A"/>
    <w:rsid w:val="00D57972"/>
    <w:rsid w:val="00D62290"/>
    <w:rsid w:val="00D675A9"/>
    <w:rsid w:val="00D738D6"/>
    <w:rsid w:val="00D755EB"/>
    <w:rsid w:val="00D75944"/>
    <w:rsid w:val="00D76048"/>
    <w:rsid w:val="00D7630F"/>
    <w:rsid w:val="00D81376"/>
    <w:rsid w:val="00D82C33"/>
    <w:rsid w:val="00D82E6F"/>
    <w:rsid w:val="00D87CDE"/>
    <w:rsid w:val="00D87E00"/>
    <w:rsid w:val="00D9134D"/>
    <w:rsid w:val="00DA4ECC"/>
    <w:rsid w:val="00DA7A03"/>
    <w:rsid w:val="00DB1818"/>
    <w:rsid w:val="00DC1E14"/>
    <w:rsid w:val="00DC309B"/>
    <w:rsid w:val="00DC39C0"/>
    <w:rsid w:val="00DC4DA2"/>
    <w:rsid w:val="00DD4AA0"/>
    <w:rsid w:val="00DD4C17"/>
    <w:rsid w:val="00DD74A5"/>
    <w:rsid w:val="00DE1E80"/>
    <w:rsid w:val="00DE4352"/>
    <w:rsid w:val="00DE7BB9"/>
    <w:rsid w:val="00DF2B1F"/>
    <w:rsid w:val="00DF5D5E"/>
    <w:rsid w:val="00DF62CD"/>
    <w:rsid w:val="00DF7594"/>
    <w:rsid w:val="00E111C3"/>
    <w:rsid w:val="00E12181"/>
    <w:rsid w:val="00E1280D"/>
    <w:rsid w:val="00E14B40"/>
    <w:rsid w:val="00E16509"/>
    <w:rsid w:val="00E22155"/>
    <w:rsid w:val="00E37484"/>
    <w:rsid w:val="00E44582"/>
    <w:rsid w:val="00E57B4D"/>
    <w:rsid w:val="00E617DB"/>
    <w:rsid w:val="00E6180D"/>
    <w:rsid w:val="00E619B4"/>
    <w:rsid w:val="00E6443C"/>
    <w:rsid w:val="00E64A15"/>
    <w:rsid w:val="00E67B84"/>
    <w:rsid w:val="00E75D3E"/>
    <w:rsid w:val="00E77645"/>
    <w:rsid w:val="00E83D04"/>
    <w:rsid w:val="00E83DCD"/>
    <w:rsid w:val="00EA15B0"/>
    <w:rsid w:val="00EA5222"/>
    <w:rsid w:val="00EA5EA7"/>
    <w:rsid w:val="00EA66BD"/>
    <w:rsid w:val="00EB135C"/>
    <w:rsid w:val="00EB54D1"/>
    <w:rsid w:val="00EC1DEA"/>
    <w:rsid w:val="00EC4A25"/>
    <w:rsid w:val="00EC7E18"/>
    <w:rsid w:val="00EF1BE8"/>
    <w:rsid w:val="00EF4AF5"/>
    <w:rsid w:val="00EF608C"/>
    <w:rsid w:val="00EF6802"/>
    <w:rsid w:val="00F025A2"/>
    <w:rsid w:val="00F03CB8"/>
    <w:rsid w:val="00F03CDE"/>
    <w:rsid w:val="00F04712"/>
    <w:rsid w:val="00F13360"/>
    <w:rsid w:val="00F22EC7"/>
    <w:rsid w:val="00F24953"/>
    <w:rsid w:val="00F30F18"/>
    <w:rsid w:val="00F325C8"/>
    <w:rsid w:val="00F34834"/>
    <w:rsid w:val="00F35DCC"/>
    <w:rsid w:val="00F42577"/>
    <w:rsid w:val="00F62D5E"/>
    <w:rsid w:val="00F639AA"/>
    <w:rsid w:val="00F653B8"/>
    <w:rsid w:val="00F658EB"/>
    <w:rsid w:val="00F9008D"/>
    <w:rsid w:val="00F92294"/>
    <w:rsid w:val="00FA1266"/>
    <w:rsid w:val="00FB6FA7"/>
    <w:rsid w:val="00FC1192"/>
    <w:rsid w:val="00FC14F5"/>
    <w:rsid w:val="00FC4A00"/>
    <w:rsid w:val="00FD52DC"/>
    <w:rsid w:val="00FD6A02"/>
    <w:rsid w:val="00FE3F20"/>
    <w:rsid w:val="00FF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66858C"/>
  <w15:docId w15:val="{238944CA-D9CD-4AEA-A460-BB3B485C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7646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A77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77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77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77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77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CA772C"/>
    <w:pPr>
      <w:outlineLvl w:val="5"/>
    </w:pPr>
  </w:style>
  <w:style w:type="paragraph" w:styleId="Heading7">
    <w:name w:val="heading 7"/>
    <w:basedOn w:val="H6"/>
    <w:next w:val="Normal"/>
    <w:rsid w:val="00CA772C"/>
    <w:pPr>
      <w:outlineLvl w:val="6"/>
    </w:pPr>
  </w:style>
  <w:style w:type="paragraph" w:styleId="Heading8">
    <w:name w:val="heading 8"/>
    <w:basedOn w:val="Heading1"/>
    <w:next w:val="Normal"/>
    <w:qFormat/>
    <w:rsid w:val="00CA77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77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772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772C"/>
    <w:pPr>
      <w:ind w:left="1418" w:hanging="1418"/>
    </w:pPr>
  </w:style>
  <w:style w:type="paragraph" w:styleId="TOC8">
    <w:name w:val="toc 8"/>
    <w:basedOn w:val="TOC1"/>
    <w:uiPriority w:val="39"/>
    <w:rsid w:val="00CA77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77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A772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A772C"/>
  </w:style>
  <w:style w:type="paragraph" w:styleId="Header">
    <w:name w:val="header"/>
    <w:rsid w:val="00CA77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A772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CA772C"/>
    <w:pPr>
      <w:ind w:left="1701" w:hanging="1701"/>
    </w:pPr>
  </w:style>
  <w:style w:type="paragraph" w:styleId="TOC4">
    <w:name w:val="toc 4"/>
    <w:basedOn w:val="TOC3"/>
    <w:semiHidden/>
    <w:rsid w:val="00CA772C"/>
    <w:pPr>
      <w:ind w:left="1418" w:hanging="1418"/>
    </w:pPr>
  </w:style>
  <w:style w:type="paragraph" w:styleId="TOC3">
    <w:name w:val="toc 3"/>
    <w:basedOn w:val="TOC2"/>
    <w:uiPriority w:val="39"/>
    <w:rsid w:val="00CA772C"/>
    <w:pPr>
      <w:ind w:left="1134" w:hanging="1134"/>
    </w:pPr>
  </w:style>
  <w:style w:type="paragraph" w:styleId="TOC2">
    <w:name w:val="toc 2"/>
    <w:basedOn w:val="TOC1"/>
    <w:uiPriority w:val="39"/>
    <w:rsid w:val="00CA772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A772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772C"/>
    <w:pPr>
      <w:outlineLvl w:val="9"/>
    </w:pPr>
  </w:style>
  <w:style w:type="paragraph" w:customStyle="1" w:styleId="NF">
    <w:name w:val="NF"/>
    <w:basedOn w:val="NO"/>
    <w:rsid w:val="00CA772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A772C"/>
    <w:pPr>
      <w:keepLines/>
      <w:ind w:left="1135" w:hanging="851"/>
    </w:pPr>
  </w:style>
  <w:style w:type="paragraph" w:customStyle="1" w:styleId="PL">
    <w:name w:val="PL"/>
    <w:rsid w:val="00CA7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A772C"/>
    <w:pPr>
      <w:jc w:val="right"/>
    </w:pPr>
  </w:style>
  <w:style w:type="paragraph" w:customStyle="1" w:styleId="TAL">
    <w:name w:val="TAL"/>
    <w:basedOn w:val="Normal"/>
    <w:rsid w:val="00CA77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A772C"/>
    <w:rPr>
      <w:b/>
    </w:rPr>
  </w:style>
  <w:style w:type="paragraph" w:customStyle="1" w:styleId="TAC">
    <w:name w:val="TAC"/>
    <w:basedOn w:val="TAL"/>
    <w:rsid w:val="00CA772C"/>
    <w:pPr>
      <w:jc w:val="center"/>
    </w:pPr>
  </w:style>
  <w:style w:type="paragraph" w:customStyle="1" w:styleId="LD">
    <w:name w:val="LD"/>
    <w:rsid w:val="00CA772C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A772C"/>
    <w:pPr>
      <w:keepLines/>
      <w:ind w:left="1702" w:hanging="1418"/>
    </w:pPr>
  </w:style>
  <w:style w:type="paragraph" w:customStyle="1" w:styleId="FP">
    <w:name w:val="FP"/>
    <w:basedOn w:val="Normal"/>
    <w:rsid w:val="00CA772C"/>
    <w:pPr>
      <w:spacing w:after="0"/>
    </w:pPr>
  </w:style>
  <w:style w:type="paragraph" w:customStyle="1" w:styleId="NW">
    <w:name w:val="NW"/>
    <w:basedOn w:val="NO"/>
    <w:rsid w:val="00CA772C"/>
    <w:pPr>
      <w:spacing w:after="0"/>
    </w:pPr>
  </w:style>
  <w:style w:type="paragraph" w:customStyle="1" w:styleId="EW">
    <w:name w:val="EW"/>
    <w:basedOn w:val="EX"/>
    <w:rsid w:val="00CA772C"/>
    <w:pPr>
      <w:spacing w:after="0"/>
    </w:pPr>
  </w:style>
  <w:style w:type="paragraph" w:customStyle="1" w:styleId="B1">
    <w:name w:val="B1"/>
    <w:basedOn w:val="Normal"/>
    <w:rsid w:val="00CA772C"/>
    <w:pPr>
      <w:ind w:left="568" w:hanging="284"/>
    </w:pPr>
  </w:style>
  <w:style w:type="paragraph" w:styleId="TOC6">
    <w:name w:val="toc 6"/>
    <w:basedOn w:val="TOC5"/>
    <w:next w:val="Normal"/>
    <w:semiHidden/>
    <w:rsid w:val="00CA772C"/>
    <w:pPr>
      <w:ind w:left="1985" w:hanging="1985"/>
    </w:pPr>
  </w:style>
  <w:style w:type="paragraph" w:styleId="TOC7">
    <w:name w:val="toc 7"/>
    <w:basedOn w:val="TOC6"/>
    <w:next w:val="Normal"/>
    <w:semiHidden/>
    <w:rsid w:val="00CA772C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CA77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A772C"/>
    <w:pPr>
      <w:ind w:left="851" w:hanging="851"/>
    </w:pPr>
  </w:style>
  <w:style w:type="paragraph" w:customStyle="1" w:styleId="ZH">
    <w:name w:val="ZH"/>
    <w:rsid w:val="00CA772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A772C"/>
    <w:pPr>
      <w:keepNext w:val="0"/>
      <w:spacing w:before="0" w:after="240"/>
    </w:pPr>
  </w:style>
  <w:style w:type="paragraph" w:customStyle="1" w:styleId="ZG">
    <w:name w:val="ZG"/>
    <w:rsid w:val="00CA77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772C"/>
    <w:pPr>
      <w:ind w:left="851" w:hanging="284"/>
    </w:pPr>
  </w:style>
  <w:style w:type="paragraph" w:customStyle="1" w:styleId="B3">
    <w:name w:val="B3"/>
    <w:basedOn w:val="Normal"/>
    <w:rsid w:val="00CA772C"/>
    <w:pPr>
      <w:ind w:left="1135" w:hanging="284"/>
    </w:pPr>
  </w:style>
  <w:style w:type="paragraph" w:customStyle="1" w:styleId="B4">
    <w:name w:val="B4"/>
    <w:basedOn w:val="Normal"/>
    <w:rsid w:val="00CA772C"/>
    <w:pPr>
      <w:ind w:left="1418" w:hanging="284"/>
    </w:pPr>
  </w:style>
  <w:style w:type="paragraph" w:customStyle="1" w:styleId="B5">
    <w:name w:val="B5"/>
    <w:basedOn w:val="Normal"/>
    <w:rsid w:val="00CA772C"/>
    <w:pPr>
      <w:ind w:left="1702" w:hanging="284"/>
    </w:pPr>
  </w:style>
  <w:style w:type="paragraph" w:customStyle="1" w:styleId="ZTD">
    <w:name w:val="ZTD"/>
    <w:basedOn w:val="ZB"/>
    <w:rsid w:val="00CA772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772C"/>
    <w:pPr>
      <w:framePr w:wrap="notBeside" w:y="16161"/>
    </w:pPr>
  </w:style>
  <w:style w:type="paragraph" w:customStyle="1" w:styleId="TAJ">
    <w:name w:val="TAJ"/>
    <w:basedOn w:val="TH"/>
    <w:rsid w:val="00CA772C"/>
  </w:style>
  <w:style w:type="paragraph" w:customStyle="1" w:styleId="Guidance">
    <w:name w:val="Guidance"/>
    <w:basedOn w:val="Normal"/>
    <w:rsid w:val="00CA772C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F639AA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776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217C6-C9AA-41A9-BD93-C2EE0FA5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Matthew Webb</cp:lastModifiedBy>
  <cp:revision>23</cp:revision>
  <cp:lastPrinted>2019-02-25T14:05:00Z</cp:lastPrinted>
  <dcterms:created xsi:type="dcterms:W3CDTF">2023-03-22T23:26:00Z</dcterms:created>
  <dcterms:modified xsi:type="dcterms:W3CDTF">2023-03-23T08:46:00Z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(2)3BQHMp/mMFv5QZqDMwbSjFWLe/MYKVmK33Yn9e0sHIFNTniU+bMtl0Y+mK8SgzUUE43PK9vG
1+2r9AmWFBpcmLz+Javj5CS0GYL1mI0+iqqOL1+MvLYK+7CwX9lgiAdK20+CiOPPHXVrdTHK
aO9OdwrRfHd0nJmzmMKUbCxRB747ZF88j2I19GLEFMmK6LNvflHmmRSJ0lWvgI4Cru3U9jcD
pEs9QL4Yp7PEexHo1Q</vt:lpwstr>
  </property>
  <property fmtid="{D5CDD505-2E9C-101B-9397-08002B2CF9AE}" pid="3" name="_2015_ms_pID_7253431">
    <vt:lpwstr>gEHMCaTUeznENKCILl20FJcDVz4XqSiWNnJJ6jKSKO1aT4B6Lj8IR5
Im8q5NHmY7pakdb7HaHjfFoebtPdKynYst8xAHzCL6QjGRUy5PsTM//fqNcGqCFSeXldrCFU
v8U88fn1VNMuCdN17q6JpXzo34ZEpICa4wAzH8CXSEBGbWFQDUxrlnUXOTMrJJB3ydJJhqBO
J2Cj/1rdKinngR98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1667267655</vt:lpwstr>
  </property>
</Properties>
</file>