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/>
    <w:p w14:paraId="4C605FC8" w14:textId="02A43DA2" w:rsidR="009841C5" w:rsidRPr="00A703A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Toc5938268"/>
      <w:bookmarkStart w:id="6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Meeting #</w:t>
      </w:r>
      <w:r w:rsidR="007A280E">
        <w:rPr>
          <w:sz w:val="24"/>
          <w:lang w:eastAsia="zh-CN"/>
        </w:rPr>
        <w:t>99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bookmarkStart w:id="7" w:name="_GoBack"/>
      <w:bookmarkEnd w:id="7"/>
      <w:r w:rsidR="007A280E">
        <w:rPr>
          <w:sz w:val="24"/>
          <w:lang w:eastAsia="zh-CN"/>
        </w:rPr>
        <w:tab/>
      </w:r>
      <w:r w:rsidR="00285C11" w:rsidRPr="00285C11">
        <w:rPr>
          <w:sz w:val="24"/>
          <w:lang w:eastAsia="zh-CN"/>
        </w:rPr>
        <w:t>RP-230</w:t>
      </w:r>
      <w:r w:rsidR="00441DDD">
        <w:rPr>
          <w:sz w:val="24"/>
          <w:lang w:eastAsia="zh-CN"/>
        </w:rPr>
        <w:t>747</w:t>
      </w:r>
    </w:p>
    <w:bookmarkEnd w:id="0"/>
    <w:bookmarkEnd w:id="1"/>
    <w:bookmarkEnd w:id="2"/>
    <w:bookmarkEnd w:id="3"/>
    <w:bookmarkEnd w:id="4"/>
    <w:p w14:paraId="7559BB99" w14:textId="2B1046E2" w:rsidR="00107F07" w:rsidRPr="00EF1AD4" w:rsidRDefault="007A280E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  <w:r w:rsidRPr="007A280E">
        <w:rPr>
          <w:rFonts w:eastAsia="SimSun" w:cs="Arial"/>
          <w:bCs w:val="0"/>
          <w:sz w:val="24"/>
          <w:szCs w:val="24"/>
          <w:lang w:eastAsia="zh-CN"/>
        </w:rPr>
        <w:t>Rotterdam, Netherlands, March 20-23, 2023</w:t>
      </w:r>
    </w:p>
    <w:p w14:paraId="0E7ED5F8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76481C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F1A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76481C">
        <w:rPr>
          <w:rFonts w:ascii="Arial" w:hAnsi="Arial" w:cs="Arial"/>
          <w:sz w:val="22"/>
        </w:rPr>
        <w:t>Huawei</w:t>
      </w:r>
      <w:r w:rsidR="00AC74B1" w:rsidRPr="0076481C">
        <w:rPr>
          <w:rFonts w:ascii="Arial" w:eastAsia="SimSun" w:hAnsi="Arial" w:cs="Arial" w:hint="eastAsia"/>
          <w:sz w:val="22"/>
          <w:lang w:eastAsia="zh-CN"/>
        </w:rPr>
        <w:t>, Hi</w:t>
      </w:r>
      <w:r w:rsidR="00AC74B1" w:rsidRPr="0076481C">
        <w:rPr>
          <w:rFonts w:ascii="Arial" w:eastAsia="SimSun" w:hAnsi="Arial" w:cs="Arial"/>
          <w:sz w:val="22"/>
          <w:lang w:eastAsia="zh-CN"/>
        </w:rPr>
        <w:t>S</w:t>
      </w:r>
      <w:r w:rsidR="00AC74B1" w:rsidRPr="0076481C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0E2BCD55" w14:textId="77777777" w:rsidR="00285C1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22D69">
        <w:rPr>
          <w:rFonts w:ascii="Arial" w:hAnsi="Arial" w:cs="Arial"/>
          <w:b/>
          <w:color w:val="000000" w:themeColor="text1"/>
          <w:sz w:val="22"/>
        </w:rPr>
        <w:t>Title:</w:t>
      </w:r>
      <w:r w:rsidRPr="00A22D69">
        <w:rPr>
          <w:rFonts w:ascii="Arial" w:hAnsi="Arial" w:cs="Arial"/>
          <w:color w:val="000000" w:themeColor="text1"/>
          <w:sz w:val="22"/>
        </w:rPr>
        <w:t xml:space="preserve"> </w:t>
      </w:r>
      <w:r w:rsidRPr="00A22D69">
        <w:rPr>
          <w:rFonts w:ascii="Arial" w:hAnsi="Arial" w:cs="Arial"/>
          <w:color w:val="000000" w:themeColor="text1"/>
          <w:sz w:val="22"/>
        </w:rPr>
        <w:tab/>
      </w:r>
      <w:r w:rsidR="00285C11" w:rsidRPr="00285C11">
        <w:rPr>
          <w:rFonts w:ascii="Arial" w:hAnsi="Arial" w:cs="Arial"/>
          <w:color w:val="000000" w:themeColor="text1"/>
          <w:sz w:val="22"/>
        </w:rPr>
        <w:t>pCR for TR 37.890</w:t>
      </w:r>
    </w:p>
    <w:p w14:paraId="74AF1112" w14:textId="4170E2B0" w:rsidR="00107F07" w:rsidRPr="00FE222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D34CD">
        <w:rPr>
          <w:rFonts w:ascii="Arial" w:hAnsi="Arial" w:cs="Arial"/>
          <w:b/>
          <w:color w:val="000000" w:themeColor="text1"/>
          <w:sz w:val="22"/>
        </w:rPr>
        <w:t>Agen</w:t>
      </w:r>
      <w:r w:rsidRPr="00ED34CD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D34CD">
        <w:rPr>
          <w:rFonts w:ascii="Arial" w:hAnsi="Arial" w:cs="Arial"/>
          <w:b/>
          <w:color w:val="000000" w:themeColor="text1"/>
          <w:sz w:val="22"/>
        </w:rPr>
        <w:t>a Item:</w:t>
      </w:r>
      <w:r w:rsidRPr="00ED34CD">
        <w:rPr>
          <w:rFonts w:ascii="Arial" w:hAnsi="Arial" w:cs="Arial"/>
          <w:color w:val="000000" w:themeColor="text1"/>
          <w:sz w:val="22"/>
        </w:rPr>
        <w:tab/>
      </w:r>
      <w:r w:rsidR="00ED34CD" w:rsidRPr="00ED34CD">
        <w:rPr>
          <w:rFonts w:ascii="Arial" w:hAnsi="Arial" w:cs="Arial"/>
          <w:color w:val="000000" w:themeColor="text1"/>
          <w:sz w:val="22"/>
        </w:rPr>
        <w:t>9.</w:t>
      </w:r>
      <w:r w:rsidR="00FE2221" w:rsidRPr="00ED34CD">
        <w:rPr>
          <w:rFonts w:ascii="Arial" w:hAnsi="Arial" w:cs="Arial"/>
          <w:color w:val="000000" w:themeColor="text1"/>
          <w:sz w:val="22"/>
        </w:rPr>
        <w:t>2.</w:t>
      </w:r>
      <w:r w:rsidR="00ED34CD" w:rsidRPr="00ED34CD">
        <w:rPr>
          <w:rFonts w:ascii="Arial" w:hAnsi="Arial" w:cs="Arial"/>
          <w:color w:val="000000" w:themeColor="text1"/>
          <w:sz w:val="22"/>
        </w:rPr>
        <w:t>1</w:t>
      </w:r>
    </w:p>
    <w:p w14:paraId="7B2EDF37" w14:textId="333EFF57" w:rsidR="00107F07" w:rsidRPr="0076481C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E2221">
        <w:rPr>
          <w:rFonts w:ascii="Arial" w:hAnsi="Arial" w:cs="Arial"/>
          <w:b/>
          <w:color w:val="000000" w:themeColor="text1"/>
          <w:sz w:val="22"/>
        </w:rPr>
        <w:t>Document for:</w:t>
      </w:r>
      <w:r w:rsidRPr="00FE2221">
        <w:rPr>
          <w:rFonts w:ascii="Arial" w:hAnsi="Arial" w:cs="Arial"/>
          <w:color w:val="000000" w:themeColor="text1"/>
          <w:sz w:val="22"/>
        </w:rPr>
        <w:tab/>
      </w:r>
      <w:r w:rsidR="00ED34CD" w:rsidRPr="00ED34CD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76481C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6481C">
        <w:t>Introduction</w:t>
      </w:r>
    </w:p>
    <w:p w14:paraId="6B8F7AF9" w14:textId="4AE03E07" w:rsidR="006D5F72" w:rsidRDefault="00C721DD" w:rsidP="00EF1AD4">
      <w:r>
        <w:t xml:space="preserve">Referring to the WID in [1], the following timeline was captured for the TR </w:t>
      </w:r>
      <w:r w:rsidRPr="00C721DD">
        <w:t>37.890</w:t>
      </w:r>
      <w:r>
        <w:t xml:space="preserve"> completion</w:t>
      </w:r>
      <w:r w:rsidR="00CC319B">
        <w:t>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76"/>
        <w:gridCol w:w="1418"/>
        <w:gridCol w:w="1559"/>
      </w:tblGrid>
      <w:tr w:rsidR="00C721DD" w:rsidRPr="0017179D" w14:paraId="11E1C275" w14:textId="77777777" w:rsidTr="00DC06A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4BDCA" w14:textId="77777777" w:rsidR="00C721DD" w:rsidRPr="0017179D" w:rsidRDefault="00C721DD" w:rsidP="00DC06A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179D">
              <w:rPr>
                <w:b/>
                <w:sz w:val="16"/>
                <w:szCs w:val="16"/>
              </w:rPr>
              <w:t xml:space="preserve">New specifications </w:t>
            </w:r>
            <w:r w:rsidRPr="0017179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721DD" w:rsidRPr="0017179D" w14:paraId="28082E01" w14:textId="77777777" w:rsidTr="00DC06A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DAE57" w14:textId="77777777" w:rsidR="00C721DD" w:rsidRPr="0017179D" w:rsidRDefault="00C721DD" w:rsidP="00DC06A4">
            <w:pPr>
              <w:spacing w:after="0"/>
              <w:ind w:right="-99"/>
              <w:rPr>
                <w:sz w:val="16"/>
                <w:szCs w:val="16"/>
              </w:rPr>
            </w:pPr>
            <w:r w:rsidRPr="0017179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45FD0B" w14:textId="77777777" w:rsidR="00C721DD" w:rsidRPr="0017179D" w:rsidRDefault="00C721DD" w:rsidP="00DC06A4">
            <w:pPr>
              <w:spacing w:after="0"/>
              <w:ind w:right="-99"/>
            </w:pPr>
            <w:r w:rsidRPr="0017179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98D1A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6ECD3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179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680DFB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D19EB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721DD" w:rsidRPr="0017179D" w14:paraId="65C439D6" w14:textId="77777777" w:rsidTr="00DC06A4">
        <w:tc>
          <w:tcPr>
            <w:tcW w:w="1617" w:type="dxa"/>
          </w:tcPr>
          <w:p w14:paraId="5CD9A9D6" w14:textId="77777777" w:rsidR="00C721DD" w:rsidRPr="0017179D" w:rsidRDefault="00C721DD" w:rsidP="00DC06A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25556FE7" w14:textId="77777777" w:rsidR="00C721DD" w:rsidRPr="0017179D" w:rsidRDefault="00C721DD" w:rsidP="00DC06A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37.8</w:t>
            </w:r>
            <w:r>
              <w:rPr>
                <w:rFonts w:ascii="Arial" w:hAnsi="Arial"/>
                <w:sz w:val="16"/>
                <w:szCs w:val="16"/>
              </w:rPr>
              <w:t>90</w:t>
            </w:r>
          </w:p>
        </w:tc>
        <w:tc>
          <w:tcPr>
            <w:tcW w:w="2409" w:type="dxa"/>
          </w:tcPr>
          <w:p w14:paraId="59B2BFBE" w14:textId="77777777" w:rsidR="00C721DD" w:rsidRPr="0017179D" w:rsidRDefault="00C721DD" w:rsidP="00DC06A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 xml:space="preserve">Feasibility Study on 6 GHz </w:t>
            </w:r>
            <w:r w:rsidRPr="00CC634E">
              <w:rPr>
                <w:rFonts w:ascii="Arial" w:hAnsi="Arial"/>
                <w:sz w:val="16"/>
                <w:szCs w:val="16"/>
              </w:rPr>
              <w:t>for LTE and NR in Licensed and Unlicensed Operations</w:t>
            </w:r>
          </w:p>
        </w:tc>
        <w:tc>
          <w:tcPr>
            <w:tcW w:w="1276" w:type="dxa"/>
          </w:tcPr>
          <w:p w14:paraId="3972B929" w14:textId="77777777" w:rsidR="00C721DD" w:rsidRPr="0017179D" w:rsidRDefault="00C721DD" w:rsidP="00DC06A4">
            <w:pPr>
              <w:pStyle w:val="TAL"/>
              <w:rPr>
                <w:i/>
              </w:rPr>
            </w:pPr>
            <w:r>
              <w:rPr>
                <w:sz w:val="16"/>
                <w:szCs w:val="16"/>
              </w:rPr>
              <w:t>RAN#99, March 2023</w:t>
            </w:r>
          </w:p>
        </w:tc>
        <w:tc>
          <w:tcPr>
            <w:tcW w:w="1418" w:type="dxa"/>
          </w:tcPr>
          <w:p w14:paraId="01362B45" w14:textId="77777777" w:rsidR="00C721DD" w:rsidRPr="0017179D" w:rsidRDefault="00C721DD" w:rsidP="00DC06A4">
            <w:pPr>
              <w:pStyle w:val="TAL"/>
              <w:rPr>
                <w:i/>
              </w:rPr>
            </w:pPr>
            <w:r>
              <w:rPr>
                <w:sz w:val="16"/>
                <w:szCs w:val="16"/>
              </w:rPr>
              <w:t>RAN#99, March 2023</w:t>
            </w:r>
          </w:p>
        </w:tc>
        <w:tc>
          <w:tcPr>
            <w:tcW w:w="1559" w:type="dxa"/>
          </w:tcPr>
          <w:p w14:paraId="1626B396" w14:textId="77777777" w:rsidR="00C721DD" w:rsidRPr="0017179D" w:rsidRDefault="00C721DD" w:rsidP="00DC06A4">
            <w:pPr>
              <w:spacing w:after="0"/>
              <w:rPr>
                <w:i/>
              </w:rPr>
            </w:pPr>
          </w:p>
        </w:tc>
      </w:tr>
    </w:tbl>
    <w:p w14:paraId="769F5AAB" w14:textId="77777777" w:rsidR="00C721DD" w:rsidRDefault="00C721DD" w:rsidP="00EF1AD4"/>
    <w:p w14:paraId="645596D6" w14:textId="23E401AB" w:rsidR="00775274" w:rsidRPr="003D3C21" w:rsidRDefault="00441DDD" w:rsidP="00EF1AD4">
      <w:r>
        <w:t>W</w:t>
      </w:r>
      <w:r w:rsidR="00CC319B">
        <w:t xml:space="preserve">e provide </w:t>
      </w:r>
      <w:r w:rsidR="00CC319B" w:rsidRPr="00CC319B">
        <w:t xml:space="preserve">pCR on additional regulatory inputs </w:t>
      </w:r>
      <w:r>
        <w:t xml:space="preserve">to </w:t>
      </w:r>
      <w:r w:rsidR="00CC319B" w:rsidRPr="00CC319B">
        <w:t>TR37.890</w:t>
      </w:r>
      <w:r w:rsidR="00CC319B">
        <w:t xml:space="preserve">. </w:t>
      </w:r>
    </w:p>
    <w:bookmarkEnd w:id="5"/>
    <w:bookmarkEnd w:id="6"/>
    <w:p w14:paraId="73CCB26F" w14:textId="77777777" w:rsidR="00107F07" w:rsidRPr="00CC319B" w:rsidRDefault="00107F07" w:rsidP="00FB397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CC319B">
        <w:rPr>
          <w:color w:val="000000" w:themeColor="text1"/>
        </w:rPr>
        <w:t xml:space="preserve">Conclusions </w:t>
      </w:r>
    </w:p>
    <w:p w14:paraId="0EE6427D" w14:textId="785550B2" w:rsidR="00B11ABE" w:rsidRDefault="00107F07" w:rsidP="00B11ABE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C319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</w:t>
      </w:r>
      <w:r w:rsidR="00CC319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following proposal is formulated: </w:t>
      </w:r>
    </w:p>
    <w:p w14:paraId="086D5A36" w14:textId="77777777" w:rsidR="00CC319B" w:rsidRPr="00CC319B" w:rsidRDefault="00CC319B" w:rsidP="00B11ABE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1E2B32C" w14:textId="60A72CC5" w:rsidR="00325FBA" w:rsidRPr="00CC319B" w:rsidRDefault="00CC319B" w:rsidP="00CC319B">
      <w:pPr>
        <w:pStyle w:val="xxmsonormal"/>
        <w:rPr>
          <w:rFonts w:ascii="Times New Roman" w:hAnsi="Times New Roman"/>
        </w:rPr>
      </w:pPr>
      <w:r w:rsidRPr="00CC319B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Proposal 1</w:t>
      </w:r>
      <w:r w:rsidRPr="00CC319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: Approve the attached TP to TR37.890.</w:t>
      </w:r>
    </w:p>
    <w:p w14:paraId="280FA0F5" w14:textId="77777777" w:rsidR="00107F07" w:rsidRPr="00C721DD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721DD">
        <w:t>References</w:t>
      </w:r>
    </w:p>
    <w:p w14:paraId="3EB27414" w14:textId="17BED841" w:rsidR="002708CA" w:rsidRDefault="00AC74B1" w:rsidP="00B11ABE">
      <w:pPr>
        <w:ind w:left="720" w:hanging="720"/>
      </w:pPr>
      <w:r w:rsidRPr="00C721DD">
        <w:t>[1]</w:t>
      </w:r>
      <w:r w:rsidRPr="00C721DD">
        <w:tab/>
      </w:r>
      <w:r w:rsidR="00C721DD" w:rsidRPr="00C721DD">
        <w:t>RP-220157</w:t>
      </w:r>
      <w:r w:rsidR="00C721DD">
        <w:tab/>
      </w:r>
      <w:r w:rsidR="00C721DD" w:rsidRPr="00F571AF">
        <w:t>Feasibility Study on 6 GHz for LTE and NR in Licensed and Unlicensed Operations</w:t>
      </w:r>
    </w:p>
    <w:p w14:paraId="40AF7EDB" w14:textId="77777777" w:rsidR="00ED34CD" w:rsidRDefault="00ED34CD" w:rsidP="00B11ABE">
      <w:pPr>
        <w:ind w:left="720" w:hanging="720"/>
      </w:pPr>
    </w:p>
    <w:p w14:paraId="1CA33637" w14:textId="0971FFA1" w:rsidR="00ED34CD" w:rsidRDefault="00ED34CD" w:rsidP="00775274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TP to </w:t>
      </w:r>
      <w:r w:rsidR="00977168" w:rsidRPr="00977168">
        <w:rPr>
          <w:color w:val="000000" w:themeColor="text1"/>
        </w:rPr>
        <w:t>TR37.890</w:t>
      </w:r>
    </w:p>
    <w:p w14:paraId="52159D01" w14:textId="77777777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11D0B17E" w14:textId="77777777" w:rsidR="00977168" w:rsidRPr="00235394" w:rsidRDefault="00977168" w:rsidP="00977168">
      <w:pPr>
        <w:pStyle w:val="Heading1"/>
      </w:pPr>
      <w:bookmarkStart w:id="8" w:name="_Toc122014945"/>
      <w:r w:rsidRPr="00235394">
        <w:t>2</w:t>
      </w:r>
      <w:r w:rsidRPr="00235394">
        <w:tab/>
        <w:t>References</w:t>
      </w:r>
      <w:bookmarkEnd w:id="8"/>
    </w:p>
    <w:p w14:paraId="669B5B9A" w14:textId="16F17C0C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Unchanged part omitted</w:t>
      </w:r>
      <w:r w:rsidRPr="00152615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06C2A7D5" w14:textId="665BB0D2" w:rsidR="00977168" w:rsidRPr="00977168" w:rsidRDefault="00977168" w:rsidP="00977168">
      <w:pPr>
        <w:pStyle w:val="EX"/>
        <w:rPr>
          <w:ins w:id="9" w:author="Michal Szydelko, Huawei" w:date="2023-03-10T11:15:00Z"/>
          <w:rStyle w:val="Hyperlink"/>
        </w:rPr>
      </w:pPr>
      <w:r w:rsidRPr="00775274">
        <w:rPr>
          <w:rStyle w:val="Hyperlink"/>
          <w:color w:val="000000" w:themeColor="text1"/>
          <w:u w:val="none"/>
        </w:rPr>
        <w:t xml:space="preserve"> [72]</w:t>
      </w:r>
      <w:r w:rsidRPr="00775274">
        <w:rPr>
          <w:rStyle w:val="Hyperlink"/>
          <w:color w:val="000000" w:themeColor="text1"/>
          <w:u w:val="none"/>
        </w:rPr>
        <w:tab/>
        <w:t>Instituto Dominicano de las Telecomunicaciones (INDOTEL), “RESOLUCIÓN NÚM. 082-2022”, September 2022, URL</w:t>
      </w:r>
      <w:r w:rsidRPr="00977168">
        <w:rPr>
          <w:rStyle w:val="Hyperlink"/>
          <w:color w:val="000000" w:themeColor="text1"/>
        </w:rPr>
        <w:t xml:space="preserve">: </w:t>
      </w:r>
      <w:hyperlink r:id="rId6" w:history="1">
        <w:r w:rsidRPr="00977168">
          <w:rPr>
            <w:rStyle w:val="Hyperlink"/>
          </w:rPr>
          <w:t>https://transparencia.indotel.gob.do/media/217225/res_082_2022.pdf</w:t>
        </w:r>
      </w:hyperlink>
    </w:p>
    <w:p w14:paraId="74AD48E1" w14:textId="77777777" w:rsidR="00977168" w:rsidRPr="00460B97" w:rsidDel="00460B97" w:rsidRDefault="00977168" w:rsidP="00977168">
      <w:pPr>
        <w:pStyle w:val="EX"/>
        <w:rPr>
          <w:del w:id="10" w:author="Michal Szydelko, Huawei" w:date="2023-03-10T11:15:00Z"/>
          <w:rStyle w:val="Hyperlink"/>
        </w:rPr>
      </w:pPr>
      <w:ins w:id="11" w:author="Michal Szydelko, Huawei" w:date="2023-03-10T10:43:00Z">
        <w:r w:rsidRPr="00460B97">
          <w:rPr>
            <w:rStyle w:val="Hyperlink"/>
            <w:color w:val="000000" w:themeColor="text1"/>
          </w:rPr>
          <w:t>[73]</w:t>
        </w:r>
        <w:r w:rsidRPr="00460B97">
          <w:rPr>
            <w:rStyle w:val="Hyperlink"/>
            <w:color w:val="000000" w:themeColor="text1"/>
          </w:rPr>
          <w:tab/>
        </w:r>
      </w:ins>
      <w:ins w:id="12" w:author="Michal Szydelko, Huawei" w:date="2023-03-10T10:44:00Z">
        <w:r w:rsidRPr="00285248">
          <w:rPr>
            <w:rStyle w:val="Hyperlink"/>
            <w:color w:val="000000" w:themeColor="text1"/>
          </w:rPr>
          <w:t xml:space="preserve">Instituto </w:t>
        </w:r>
        <w:r>
          <w:rPr>
            <w:rStyle w:val="Hyperlink"/>
            <w:color w:val="000000" w:themeColor="text1"/>
          </w:rPr>
          <w:t xml:space="preserve">Federal de </w:t>
        </w:r>
        <w:r w:rsidRPr="00285248">
          <w:rPr>
            <w:rStyle w:val="Hyperlink"/>
            <w:color w:val="000000" w:themeColor="text1"/>
          </w:rPr>
          <w:t>Telecomunicaciones</w:t>
        </w:r>
        <w:r>
          <w:rPr>
            <w:rStyle w:val="Hyperlink"/>
            <w:color w:val="000000" w:themeColor="text1"/>
          </w:rPr>
          <w:t xml:space="preserve">, “El pleno del IFT clasifica la banda de 5925-6425 MHz como espectro libre”, </w:t>
        </w:r>
      </w:ins>
      <w:ins w:id="13" w:author="Michal Szydelko, Huawei" w:date="2023-03-10T10:45:00Z">
        <w:r>
          <w:rPr>
            <w:rStyle w:val="Hyperlink"/>
            <w:color w:val="000000" w:themeColor="text1"/>
          </w:rPr>
          <w:t>February 2023, press release 013/2023</w:t>
        </w:r>
      </w:ins>
    </w:p>
    <w:p w14:paraId="1B186468" w14:textId="77777777" w:rsidR="00977168" w:rsidRPr="00977168" w:rsidRDefault="00977168" w:rsidP="00977168">
      <w:pPr>
        <w:rPr>
          <w:highlight w:val="yellow"/>
        </w:rPr>
      </w:pPr>
    </w:p>
    <w:p w14:paraId="71684D84" w14:textId="08A0E493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4F050DA" w14:textId="77777777" w:rsidR="00977168" w:rsidRDefault="00977168" w:rsidP="00977168">
      <w:pPr>
        <w:pStyle w:val="Heading3"/>
        <w:ind w:left="0" w:firstLine="0"/>
      </w:pPr>
      <w:bookmarkStart w:id="14" w:name="_Toc122014986"/>
      <w:r>
        <w:t>4.2.6</w:t>
      </w:r>
      <w:r>
        <w:tab/>
        <w:t>Mexico</w:t>
      </w:r>
      <w:bookmarkEnd w:id="14"/>
    </w:p>
    <w:p w14:paraId="025A988F" w14:textId="77777777" w:rsidR="00977168" w:rsidRDefault="00977168" w:rsidP="00977168">
      <w:pPr>
        <w:rPr>
          <w:ins w:id="15" w:author="Michal Szydelko, Huawei" w:date="2023-03-10T10:40:00Z"/>
        </w:rPr>
      </w:pPr>
      <w:ins w:id="16" w:author="Michal Szydelko, Huawei" w:date="2023-03-10T10:58:00Z">
        <w:r>
          <w:t xml:space="preserve">In </w:t>
        </w:r>
        <w:r w:rsidRPr="007A74A6">
          <w:t xml:space="preserve">May 2021 </w:t>
        </w:r>
      </w:ins>
      <w:del w:id="17" w:author="Michal Szydelko, Huawei" w:date="2023-03-10T10:58:00Z">
        <w:r w:rsidRPr="009B402F" w:rsidDel="007A74A6">
          <w:delText>T</w:delText>
        </w:r>
      </w:del>
      <w:ins w:id="18" w:author="Michal Szydelko, Huawei" w:date="2023-03-10T10:58:00Z">
        <w:r>
          <w:t>t</w:t>
        </w:r>
      </w:ins>
      <w:r w:rsidRPr="009B402F">
        <w:t>he Instituto Federal de Telecomunicaciones (IFT) in Mexico has opened a public consultation for the 5925-7125 MHz frequency band</w:t>
      </w:r>
      <w:r>
        <w:t xml:space="preserve"> with the objectives to e</w:t>
      </w:r>
      <w:r w:rsidRPr="009B402F">
        <w:t>stablish the technical operating conditions of WAS/RLAN systems that could make use of the of the 5925-7125 MHz frequency band</w:t>
      </w:r>
      <w:r>
        <w:t xml:space="preserve"> and to i</w:t>
      </w:r>
      <w:r w:rsidRPr="009B402F">
        <w:t xml:space="preserve">ncrease the harmonization </w:t>
      </w:r>
      <w:r w:rsidRPr="007A74A6">
        <w:t>based on international best practices and existing technological advances</w:t>
      </w:r>
      <w:r w:rsidRPr="00B25B6E">
        <w:t>.</w:t>
      </w:r>
      <w:ins w:id="19" w:author="Michal Szydelko, Huawei" w:date="2023-03-10T10:58:00Z">
        <w:r w:rsidRPr="00B25B6E">
          <w:t xml:space="preserve"> </w:t>
        </w:r>
      </w:ins>
      <w:ins w:id="20" w:author="Michal Szydelko, Huawei" w:date="2023-03-10T10:59:00Z">
        <w:r w:rsidRPr="00B25B6E">
          <w:t>IFT has</w:t>
        </w:r>
      </w:ins>
      <w:ins w:id="21" w:author="Michal Szydelko, Huawei" w:date="2023-03-10T10:58:00Z">
        <w:r w:rsidRPr="00B25B6E">
          <w:t xml:space="preserve"> emphasized that within the operating conditions of the band, its use was determined for low power indoors and very low power indoor and outdoor usage.</w:t>
        </w:r>
      </w:ins>
    </w:p>
    <w:p w14:paraId="689B65DC" w14:textId="77777777" w:rsidR="00977168" w:rsidRDefault="00977168" w:rsidP="00977168">
      <w:ins w:id="22" w:author="Michal Szydelko, Huawei" w:date="2023-03-10T10:41:00Z">
        <w:r w:rsidRPr="00B25B6E">
          <w:t xml:space="preserve">IFT </w:t>
        </w:r>
      </w:ins>
      <w:ins w:id="23" w:author="Michal Szydelko, Huawei" w:date="2023-03-10T10:46:00Z">
        <w:r w:rsidRPr="00B25B6E">
          <w:t xml:space="preserve">has release a press release [73] </w:t>
        </w:r>
      </w:ins>
      <w:ins w:id="24" w:author="Michal Szydelko, Huawei" w:date="2023-03-10T10:52:00Z">
        <w:r w:rsidRPr="00B25B6E">
          <w:t>informin</w:t>
        </w:r>
      </w:ins>
      <w:ins w:id="25" w:author="Michal Szydelko, Huawei" w:date="2023-03-10T10:53:00Z">
        <w:r w:rsidRPr="00B25B6E">
          <w:t>g</w:t>
        </w:r>
      </w:ins>
      <w:ins w:id="26" w:author="Michal Szydelko, Huawei" w:date="2023-03-10T10:52:00Z">
        <w:r w:rsidRPr="00B25B6E">
          <w:t xml:space="preserve"> on </w:t>
        </w:r>
      </w:ins>
      <w:ins w:id="27" w:author="Michal Szydelko, Huawei" w:date="2023-03-10T10:41:00Z">
        <w:r w:rsidRPr="00B25B6E">
          <w:t>reservation of the 500 MHz in the low 6</w:t>
        </w:r>
      </w:ins>
      <w:ins w:id="28" w:author="Michal Szydelko, Huawei" w:date="2023-03-10T10:53:00Z">
        <w:r w:rsidRPr="00B25B6E">
          <w:t xml:space="preserve"> </w:t>
        </w:r>
      </w:ins>
      <w:ins w:id="29" w:author="Michal Szydelko, Huawei" w:date="2023-03-10T10:41:00Z">
        <w:r w:rsidRPr="00B25B6E">
          <w:t>GHz band for unlicensed</w:t>
        </w:r>
      </w:ins>
      <w:ins w:id="30" w:author="Michal Szydelko, Huawei" w:date="2023-03-10T10:53:00Z">
        <w:r w:rsidRPr="00B25B6E">
          <w:t xml:space="preserve"> operation</w:t>
        </w:r>
      </w:ins>
      <w:ins w:id="31" w:author="Michal Szydelko, Huawei" w:date="2023-03-10T10:41:00Z">
        <w:r w:rsidRPr="00B25B6E">
          <w:t>.</w:t>
        </w:r>
      </w:ins>
      <w:ins w:id="32" w:author="Michal Szydelko, Huawei" w:date="2023-03-10T10:55:00Z">
        <w:r w:rsidRPr="00B25B6E">
          <w:t xml:space="preserve"> The Mexican regulator decided that the remaining 700 MHz </w:t>
        </w:r>
      </w:ins>
      <w:ins w:id="33" w:author="Michal Szydelko, Huawei" w:date="2023-03-10T10:56:00Z">
        <w:r w:rsidRPr="00B25B6E">
          <w:t xml:space="preserve">in 6.425 to 7.125 MHz range </w:t>
        </w:r>
      </w:ins>
      <w:ins w:id="34" w:author="Michal Szydelko, Huawei" w:date="2023-03-10T10:55:00Z">
        <w:r w:rsidRPr="00B25B6E">
          <w:t>will remain unchanged as not allocated</w:t>
        </w:r>
      </w:ins>
      <w:ins w:id="35" w:author="Michal Szydelko, Huawei" w:date="2023-03-10T10:56:00Z">
        <w:r w:rsidRPr="00B25B6E">
          <w:t xml:space="preserve">, subject to further technology </w:t>
        </w:r>
      </w:ins>
      <w:ins w:id="36" w:author="Michal Szydelko, Huawei" w:date="2023-03-10T10:57:00Z">
        <w:r w:rsidRPr="00B25B6E">
          <w:t>evolution, spectrum needs and service availability</w:t>
        </w:r>
      </w:ins>
      <w:ins w:id="37" w:author="Michal Szydelko, Huawei" w:date="2023-03-10T10:55:00Z">
        <w:r w:rsidRPr="00B25B6E">
          <w:t xml:space="preserve"> of </w:t>
        </w:r>
      </w:ins>
      <w:ins w:id="38" w:author="Michal Szydelko, Huawei" w:date="2023-03-10T10:56:00Z">
        <w:r w:rsidRPr="00B25B6E">
          <w:t>Mexican market.</w:t>
        </w:r>
      </w:ins>
    </w:p>
    <w:p w14:paraId="49655B88" w14:textId="77777777" w:rsidR="00977168" w:rsidRPr="005A0F1F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27A26902" w14:textId="77777777" w:rsidR="00ED34CD" w:rsidRDefault="00ED34CD" w:rsidP="00B11ABE">
      <w:pPr>
        <w:ind w:left="720" w:hanging="720"/>
      </w:pPr>
    </w:p>
    <w:sectPr w:rsidR="00ED34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3A4A"/>
    <w:multiLevelType w:val="hybridMultilevel"/>
    <w:tmpl w:val="C700F4B8"/>
    <w:lvl w:ilvl="0" w:tplc="4BB0EBF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1354FAD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Arial" w:hAnsi="Arial" w:cs="Arial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F65250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825C7"/>
    <w:multiLevelType w:val="hybridMultilevel"/>
    <w:tmpl w:val="E15ADD22"/>
    <w:lvl w:ilvl="0" w:tplc="4BB0EBF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E54BCD"/>
    <w:multiLevelType w:val="hybridMultilevel"/>
    <w:tmpl w:val="689E0132"/>
    <w:lvl w:ilvl="0" w:tplc="D99E106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B17BF"/>
    <w:multiLevelType w:val="hybridMultilevel"/>
    <w:tmpl w:val="E44E4B5E"/>
    <w:lvl w:ilvl="0" w:tplc="FDA2CB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36163"/>
    <w:multiLevelType w:val="hybridMultilevel"/>
    <w:tmpl w:val="378424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7B22"/>
    <w:multiLevelType w:val="hybridMultilevel"/>
    <w:tmpl w:val="40DC9ECE"/>
    <w:lvl w:ilvl="0" w:tplc="4F5A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C4A57"/>
    <w:multiLevelType w:val="hybridMultilevel"/>
    <w:tmpl w:val="5644BED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D35912"/>
    <w:multiLevelType w:val="hybridMultilevel"/>
    <w:tmpl w:val="FD626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C8AC52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F6890"/>
    <w:multiLevelType w:val="hybridMultilevel"/>
    <w:tmpl w:val="1188DE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D3326"/>
    <w:multiLevelType w:val="hybridMultilevel"/>
    <w:tmpl w:val="1188DE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53C37"/>
    <w:multiLevelType w:val="hybridMultilevel"/>
    <w:tmpl w:val="B00EA40A"/>
    <w:lvl w:ilvl="0" w:tplc="4F5A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45639"/>
    <w:multiLevelType w:val="hybridMultilevel"/>
    <w:tmpl w:val="097C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41E23"/>
    <w:multiLevelType w:val="hybridMultilevel"/>
    <w:tmpl w:val="073E1606"/>
    <w:lvl w:ilvl="0" w:tplc="4BB0EBF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F6688"/>
    <w:multiLevelType w:val="hybridMultilevel"/>
    <w:tmpl w:val="5F941F08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001C1"/>
    <w:multiLevelType w:val="hybridMultilevel"/>
    <w:tmpl w:val="C1D6AE4A"/>
    <w:lvl w:ilvl="0" w:tplc="42BED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0B730D"/>
    <w:multiLevelType w:val="hybridMultilevel"/>
    <w:tmpl w:val="5AE223F6"/>
    <w:lvl w:ilvl="0" w:tplc="85B84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20"/>
  </w:num>
  <w:num w:numId="8">
    <w:abstractNumId w:val="5"/>
  </w:num>
  <w:num w:numId="9">
    <w:abstractNumId w:val="13"/>
  </w:num>
  <w:num w:numId="10">
    <w:abstractNumId w:val="10"/>
  </w:num>
  <w:num w:numId="11">
    <w:abstractNumId w:val="9"/>
  </w:num>
  <w:num w:numId="12">
    <w:abstractNumId w:val="18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1"/>
  </w:num>
  <w:num w:numId="19">
    <w:abstractNumId w:val="7"/>
  </w:num>
  <w:num w:numId="20">
    <w:abstractNumId w:val="22"/>
  </w:num>
  <w:num w:numId="21">
    <w:abstractNumId w:val="21"/>
  </w:num>
  <w:num w:numId="22">
    <w:abstractNumId w:val="11"/>
  </w:num>
  <w:num w:numId="23">
    <w:abstractNumId w:val="1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81"/>
    <w:rsid w:val="000065B1"/>
    <w:rsid w:val="00007547"/>
    <w:rsid w:val="0000793E"/>
    <w:rsid w:val="0001168B"/>
    <w:rsid w:val="00014C3F"/>
    <w:rsid w:val="00014F22"/>
    <w:rsid w:val="00021B53"/>
    <w:rsid w:val="00021BA6"/>
    <w:rsid w:val="00022E07"/>
    <w:rsid w:val="000240AD"/>
    <w:rsid w:val="0002451A"/>
    <w:rsid w:val="00026505"/>
    <w:rsid w:val="0002658C"/>
    <w:rsid w:val="00026A09"/>
    <w:rsid w:val="00033C23"/>
    <w:rsid w:val="00034EF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5ADA"/>
    <w:rsid w:val="00045C0C"/>
    <w:rsid w:val="00047FCC"/>
    <w:rsid w:val="00051654"/>
    <w:rsid w:val="000516BD"/>
    <w:rsid w:val="00053EC4"/>
    <w:rsid w:val="00055A23"/>
    <w:rsid w:val="000564F1"/>
    <w:rsid w:val="0005729F"/>
    <w:rsid w:val="00064C44"/>
    <w:rsid w:val="000679AE"/>
    <w:rsid w:val="000709F0"/>
    <w:rsid w:val="00070B55"/>
    <w:rsid w:val="0007156E"/>
    <w:rsid w:val="0007387A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A1529"/>
    <w:rsid w:val="000A168E"/>
    <w:rsid w:val="000A1C45"/>
    <w:rsid w:val="000A202D"/>
    <w:rsid w:val="000A23FE"/>
    <w:rsid w:val="000A33AF"/>
    <w:rsid w:val="000A531B"/>
    <w:rsid w:val="000A562A"/>
    <w:rsid w:val="000A57C0"/>
    <w:rsid w:val="000B0B47"/>
    <w:rsid w:val="000B0D41"/>
    <w:rsid w:val="000B1E3B"/>
    <w:rsid w:val="000B34D3"/>
    <w:rsid w:val="000B4688"/>
    <w:rsid w:val="000B5377"/>
    <w:rsid w:val="000C2565"/>
    <w:rsid w:val="000C3FFC"/>
    <w:rsid w:val="000C53E8"/>
    <w:rsid w:val="000C5E7D"/>
    <w:rsid w:val="000C7E5B"/>
    <w:rsid w:val="000D063A"/>
    <w:rsid w:val="000D26FE"/>
    <w:rsid w:val="000D30FA"/>
    <w:rsid w:val="000D3F49"/>
    <w:rsid w:val="000E31BD"/>
    <w:rsid w:val="000E73CA"/>
    <w:rsid w:val="000E75C3"/>
    <w:rsid w:val="000E77C6"/>
    <w:rsid w:val="000F1508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04C8"/>
    <w:rsid w:val="001423B7"/>
    <w:rsid w:val="0014330D"/>
    <w:rsid w:val="00144073"/>
    <w:rsid w:val="00144137"/>
    <w:rsid w:val="00144660"/>
    <w:rsid w:val="001522A1"/>
    <w:rsid w:val="00152615"/>
    <w:rsid w:val="00154F93"/>
    <w:rsid w:val="00155E84"/>
    <w:rsid w:val="00157AD9"/>
    <w:rsid w:val="00163E25"/>
    <w:rsid w:val="0016542D"/>
    <w:rsid w:val="00170E64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1646"/>
    <w:rsid w:val="001A47A8"/>
    <w:rsid w:val="001A5E60"/>
    <w:rsid w:val="001A5EC3"/>
    <w:rsid w:val="001B1246"/>
    <w:rsid w:val="001B2C4A"/>
    <w:rsid w:val="001B3690"/>
    <w:rsid w:val="001B4B9F"/>
    <w:rsid w:val="001B5F8E"/>
    <w:rsid w:val="001B7D80"/>
    <w:rsid w:val="001C004D"/>
    <w:rsid w:val="001C0687"/>
    <w:rsid w:val="001C45B3"/>
    <w:rsid w:val="001C487D"/>
    <w:rsid w:val="001C7DF5"/>
    <w:rsid w:val="001D1045"/>
    <w:rsid w:val="001D11E7"/>
    <w:rsid w:val="001D1F32"/>
    <w:rsid w:val="001D4BAD"/>
    <w:rsid w:val="001D5D84"/>
    <w:rsid w:val="001D6015"/>
    <w:rsid w:val="001D73E2"/>
    <w:rsid w:val="001E1075"/>
    <w:rsid w:val="001E1839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1D16"/>
    <w:rsid w:val="00213D93"/>
    <w:rsid w:val="002169F5"/>
    <w:rsid w:val="00217D2D"/>
    <w:rsid w:val="00222E46"/>
    <w:rsid w:val="002230EB"/>
    <w:rsid w:val="002239B7"/>
    <w:rsid w:val="00224CFF"/>
    <w:rsid w:val="00227052"/>
    <w:rsid w:val="002273AD"/>
    <w:rsid w:val="00230205"/>
    <w:rsid w:val="002324FC"/>
    <w:rsid w:val="002354FD"/>
    <w:rsid w:val="0023688E"/>
    <w:rsid w:val="00237812"/>
    <w:rsid w:val="00237F27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2C91"/>
    <w:rsid w:val="002641C1"/>
    <w:rsid w:val="002663D2"/>
    <w:rsid w:val="002708CA"/>
    <w:rsid w:val="00273BA4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C11"/>
    <w:rsid w:val="00285D7F"/>
    <w:rsid w:val="002877BF"/>
    <w:rsid w:val="00290F2E"/>
    <w:rsid w:val="00294427"/>
    <w:rsid w:val="0029665F"/>
    <w:rsid w:val="00296F43"/>
    <w:rsid w:val="002A0531"/>
    <w:rsid w:val="002A3BAC"/>
    <w:rsid w:val="002A4BFD"/>
    <w:rsid w:val="002A6D44"/>
    <w:rsid w:val="002B558F"/>
    <w:rsid w:val="002B5E55"/>
    <w:rsid w:val="002B61CF"/>
    <w:rsid w:val="002B68D9"/>
    <w:rsid w:val="002B6961"/>
    <w:rsid w:val="002B6CDF"/>
    <w:rsid w:val="002B6D12"/>
    <w:rsid w:val="002C50B5"/>
    <w:rsid w:val="002D17BF"/>
    <w:rsid w:val="002D31D7"/>
    <w:rsid w:val="002D3C35"/>
    <w:rsid w:val="002D4742"/>
    <w:rsid w:val="002D4C73"/>
    <w:rsid w:val="002D5B70"/>
    <w:rsid w:val="002E1EA6"/>
    <w:rsid w:val="002E261D"/>
    <w:rsid w:val="002E4404"/>
    <w:rsid w:val="002E57D0"/>
    <w:rsid w:val="002E5DCA"/>
    <w:rsid w:val="002E741E"/>
    <w:rsid w:val="002F316C"/>
    <w:rsid w:val="002F7C19"/>
    <w:rsid w:val="00301300"/>
    <w:rsid w:val="003035B9"/>
    <w:rsid w:val="00304CCE"/>
    <w:rsid w:val="0030522A"/>
    <w:rsid w:val="003074DC"/>
    <w:rsid w:val="00307E52"/>
    <w:rsid w:val="003118C3"/>
    <w:rsid w:val="00313C88"/>
    <w:rsid w:val="0031484D"/>
    <w:rsid w:val="003168EE"/>
    <w:rsid w:val="00325240"/>
    <w:rsid w:val="00325FBA"/>
    <w:rsid w:val="00326FE4"/>
    <w:rsid w:val="003303C4"/>
    <w:rsid w:val="00335E70"/>
    <w:rsid w:val="003407F2"/>
    <w:rsid w:val="00342C77"/>
    <w:rsid w:val="003431C4"/>
    <w:rsid w:val="003441FB"/>
    <w:rsid w:val="00344B44"/>
    <w:rsid w:val="003459C3"/>
    <w:rsid w:val="0034760B"/>
    <w:rsid w:val="00347C81"/>
    <w:rsid w:val="00352CFD"/>
    <w:rsid w:val="00355D94"/>
    <w:rsid w:val="00360D09"/>
    <w:rsid w:val="0036102E"/>
    <w:rsid w:val="00364011"/>
    <w:rsid w:val="0037110F"/>
    <w:rsid w:val="00373C2B"/>
    <w:rsid w:val="00375911"/>
    <w:rsid w:val="0037690F"/>
    <w:rsid w:val="0037713C"/>
    <w:rsid w:val="0038683F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1AC2"/>
    <w:rsid w:val="003A3589"/>
    <w:rsid w:val="003A362A"/>
    <w:rsid w:val="003A3690"/>
    <w:rsid w:val="003A5557"/>
    <w:rsid w:val="003A7BEE"/>
    <w:rsid w:val="003B104B"/>
    <w:rsid w:val="003B31C6"/>
    <w:rsid w:val="003B3B93"/>
    <w:rsid w:val="003B3CEA"/>
    <w:rsid w:val="003B43CC"/>
    <w:rsid w:val="003B7628"/>
    <w:rsid w:val="003C10DD"/>
    <w:rsid w:val="003C13E8"/>
    <w:rsid w:val="003C153B"/>
    <w:rsid w:val="003C1824"/>
    <w:rsid w:val="003C207E"/>
    <w:rsid w:val="003C2384"/>
    <w:rsid w:val="003C361A"/>
    <w:rsid w:val="003C394F"/>
    <w:rsid w:val="003C6223"/>
    <w:rsid w:val="003C68AB"/>
    <w:rsid w:val="003C6ECC"/>
    <w:rsid w:val="003D050A"/>
    <w:rsid w:val="003D0842"/>
    <w:rsid w:val="003D1372"/>
    <w:rsid w:val="003D1562"/>
    <w:rsid w:val="003D3194"/>
    <w:rsid w:val="003D3350"/>
    <w:rsid w:val="003D3C21"/>
    <w:rsid w:val="003D638B"/>
    <w:rsid w:val="003D675E"/>
    <w:rsid w:val="003D77AE"/>
    <w:rsid w:val="003D7CD2"/>
    <w:rsid w:val="003E4519"/>
    <w:rsid w:val="003E462E"/>
    <w:rsid w:val="003E62AD"/>
    <w:rsid w:val="003F4205"/>
    <w:rsid w:val="003F53AF"/>
    <w:rsid w:val="003F5E24"/>
    <w:rsid w:val="003F6E37"/>
    <w:rsid w:val="003F6E76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4E79"/>
    <w:rsid w:val="004250A5"/>
    <w:rsid w:val="00425B32"/>
    <w:rsid w:val="00425B43"/>
    <w:rsid w:val="00426ABA"/>
    <w:rsid w:val="00430C53"/>
    <w:rsid w:val="00431105"/>
    <w:rsid w:val="00431B47"/>
    <w:rsid w:val="00432DF8"/>
    <w:rsid w:val="00437730"/>
    <w:rsid w:val="0044074A"/>
    <w:rsid w:val="004411F6"/>
    <w:rsid w:val="00441DDD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232A"/>
    <w:rsid w:val="00453384"/>
    <w:rsid w:val="00454549"/>
    <w:rsid w:val="004624D7"/>
    <w:rsid w:val="00467A6F"/>
    <w:rsid w:val="00467C20"/>
    <w:rsid w:val="00470880"/>
    <w:rsid w:val="00471BB4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1824"/>
    <w:rsid w:val="00494285"/>
    <w:rsid w:val="00495445"/>
    <w:rsid w:val="00495EB2"/>
    <w:rsid w:val="00497DED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21A4"/>
    <w:rsid w:val="004D229E"/>
    <w:rsid w:val="004D340B"/>
    <w:rsid w:val="004D70FC"/>
    <w:rsid w:val="004E0751"/>
    <w:rsid w:val="004E0AE7"/>
    <w:rsid w:val="004E0D44"/>
    <w:rsid w:val="004E30A8"/>
    <w:rsid w:val="004E5A9F"/>
    <w:rsid w:val="004E5DBC"/>
    <w:rsid w:val="004E6D7A"/>
    <w:rsid w:val="004E7EF4"/>
    <w:rsid w:val="004F01C1"/>
    <w:rsid w:val="004F0ACA"/>
    <w:rsid w:val="004F0B90"/>
    <w:rsid w:val="004F0C6C"/>
    <w:rsid w:val="004F0D8D"/>
    <w:rsid w:val="004F422A"/>
    <w:rsid w:val="004F4931"/>
    <w:rsid w:val="004F4B8C"/>
    <w:rsid w:val="004F600C"/>
    <w:rsid w:val="004F6478"/>
    <w:rsid w:val="004F797F"/>
    <w:rsid w:val="00500B3F"/>
    <w:rsid w:val="00502E87"/>
    <w:rsid w:val="005103AA"/>
    <w:rsid w:val="005119FB"/>
    <w:rsid w:val="00512968"/>
    <w:rsid w:val="005135C2"/>
    <w:rsid w:val="00521435"/>
    <w:rsid w:val="00521DF2"/>
    <w:rsid w:val="00522941"/>
    <w:rsid w:val="00522C9E"/>
    <w:rsid w:val="00525CC3"/>
    <w:rsid w:val="005265F3"/>
    <w:rsid w:val="00526EE8"/>
    <w:rsid w:val="00527330"/>
    <w:rsid w:val="005276B9"/>
    <w:rsid w:val="00530A72"/>
    <w:rsid w:val="00532E5B"/>
    <w:rsid w:val="00532EE7"/>
    <w:rsid w:val="00532F69"/>
    <w:rsid w:val="00533118"/>
    <w:rsid w:val="00534018"/>
    <w:rsid w:val="00537591"/>
    <w:rsid w:val="00540624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1C85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23ED"/>
    <w:rsid w:val="00592E82"/>
    <w:rsid w:val="005954DD"/>
    <w:rsid w:val="005965D3"/>
    <w:rsid w:val="00597E02"/>
    <w:rsid w:val="005A1F88"/>
    <w:rsid w:val="005A31A2"/>
    <w:rsid w:val="005A3B5C"/>
    <w:rsid w:val="005A4BC6"/>
    <w:rsid w:val="005A4E58"/>
    <w:rsid w:val="005A7628"/>
    <w:rsid w:val="005A7FDC"/>
    <w:rsid w:val="005B0308"/>
    <w:rsid w:val="005B0EEB"/>
    <w:rsid w:val="005B6931"/>
    <w:rsid w:val="005B78A7"/>
    <w:rsid w:val="005C1976"/>
    <w:rsid w:val="005C1CBD"/>
    <w:rsid w:val="005C3FB7"/>
    <w:rsid w:val="005C64D6"/>
    <w:rsid w:val="005C7AFB"/>
    <w:rsid w:val="005D163C"/>
    <w:rsid w:val="005D4BBA"/>
    <w:rsid w:val="005E138F"/>
    <w:rsid w:val="005E3ABF"/>
    <w:rsid w:val="005E5096"/>
    <w:rsid w:val="005E5150"/>
    <w:rsid w:val="005E5FE4"/>
    <w:rsid w:val="005E79DF"/>
    <w:rsid w:val="005E7FB0"/>
    <w:rsid w:val="005F16AC"/>
    <w:rsid w:val="005F2C80"/>
    <w:rsid w:val="005F58E3"/>
    <w:rsid w:val="00600726"/>
    <w:rsid w:val="0060461D"/>
    <w:rsid w:val="006046F2"/>
    <w:rsid w:val="00604DE5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3B5"/>
    <w:rsid w:val="00622C25"/>
    <w:rsid w:val="0062323C"/>
    <w:rsid w:val="00623FA8"/>
    <w:rsid w:val="006257DA"/>
    <w:rsid w:val="006263F8"/>
    <w:rsid w:val="00630EE4"/>
    <w:rsid w:val="0063199C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68D"/>
    <w:rsid w:val="00647AF4"/>
    <w:rsid w:val="00651810"/>
    <w:rsid w:val="00657B4B"/>
    <w:rsid w:val="00664688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3C52"/>
    <w:rsid w:val="0069094B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311A"/>
    <w:rsid w:val="006C7F87"/>
    <w:rsid w:val="006D37CF"/>
    <w:rsid w:val="006D4DDA"/>
    <w:rsid w:val="006D5767"/>
    <w:rsid w:val="006D5F72"/>
    <w:rsid w:val="006E0689"/>
    <w:rsid w:val="006E10D5"/>
    <w:rsid w:val="006E5654"/>
    <w:rsid w:val="006E720A"/>
    <w:rsid w:val="006F0A7C"/>
    <w:rsid w:val="006F1C2C"/>
    <w:rsid w:val="006F3369"/>
    <w:rsid w:val="006F49FF"/>
    <w:rsid w:val="006F4F28"/>
    <w:rsid w:val="006F5056"/>
    <w:rsid w:val="006F5A68"/>
    <w:rsid w:val="006F668C"/>
    <w:rsid w:val="006F713D"/>
    <w:rsid w:val="007009B3"/>
    <w:rsid w:val="00701B00"/>
    <w:rsid w:val="00702430"/>
    <w:rsid w:val="00702E6E"/>
    <w:rsid w:val="00704388"/>
    <w:rsid w:val="00706467"/>
    <w:rsid w:val="00706B68"/>
    <w:rsid w:val="00707312"/>
    <w:rsid w:val="00710FAC"/>
    <w:rsid w:val="00712F45"/>
    <w:rsid w:val="00713984"/>
    <w:rsid w:val="00714230"/>
    <w:rsid w:val="007148CA"/>
    <w:rsid w:val="00715E99"/>
    <w:rsid w:val="00716F00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5D53"/>
    <w:rsid w:val="007461C1"/>
    <w:rsid w:val="00755071"/>
    <w:rsid w:val="00762C2A"/>
    <w:rsid w:val="0076481C"/>
    <w:rsid w:val="00764D32"/>
    <w:rsid w:val="00765742"/>
    <w:rsid w:val="0077216A"/>
    <w:rsid w:val="007725FF"/>
    <w:rsid w:val="00772ACE"/>
    <w:rsid w:val="0077395A"/>
    <w:rsid w:val="00774713"/>
    <w:rsid w:val="00775274"/>
    <w:rsid w:val="00790561"/>
    <w:rsid w:val="00792349"/>
    <w:rsid w:val="00792554"/>
    <w:rsid w:val="00793DC1"/>
    <w:rsid w:val="007946FD"/>
    <w:rsid w:val="00795709"/>
    <w:rsid w:val="00795F05"/>
    <w:rsid w:val="007978A1"/>
    <w:rsid w:val="00797E12"/>
    <w:rsid w:val="007A18CB"/>
    <w:rsid w:val="007A21D8"/>
    <w:rsid w:val="007A280E"/>
    <w:rsid w:val="007A4071"/>
    <w:rsid w:val="007A40DB"/>
    <w:rsid w:val="007A445D"/>
    <w:rsid w:val="007A47F0"/>
    <w:rsid w:val="007A4CC2"/>
    <w:rsid w:val="007A5C43"/>
    <w:rsid w:val="007A6F9F"/>
    <w:rsid w:val="007B54F3"/>
    <w:rsid w:val="007B754E"/>
    <w:rsid w:val="007C03CC"/>
    <w:rsid w:val="007C0D62"/>
    <w:rsid w:val="007C40C8"/>
    <w:rsid w:val="007C778B"/>
    <w:rsid w:val="007C784D"/>
    <w:rsid w:val="007D0F46"/>
    <w:rsid w:val="007D3570"/>
    <w:rsid w:val="007D500D"/>
    <w:rsid w:val="007D5D39"/>
    <w:rsid w:val="007D69E6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1EDB"/>
    <w:rsid w:val="0080437A"/>
    <w:rsid w:val="008078CE"/>
    <w:rsid w:val="00807E16"/>
    <w:rsid w:val="0081020C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953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4CC3"/>
    <w:rsid w:val="008475A1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6C99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5BA1"/>
    <w:rsid w:val="008860ED"/>
    <w:rsid w:val="00886625"/>
    <w:rsid w:val="008900D8"/>
    <w:rsid w:val="00892D7B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B44A8"/>
    <w:rsid w:val="008B4F49"/>
    <w:rsid w:val="008C1A78"/>
    <w:rsid w:val="008C2323"/>
    <w:rsid w:val="008C2B40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1546"/>
    <w:rsid w:val="008D3EA9"/>
    <w:rsid w:val="008D4E83"/>
    <w:rsid w:val="008D653D"/>
    <w:rsid w:val="008E2509"/>
    <w:rsid w:val="008E34C4"/>
    <w:rsid w:val="008E5A94"/>
    <w:rsid w:val="008F1CE9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29E8"/>
    <w:rsid w:val="009139AD"/>
    <w:rsid w:val="00914070"/>
    <w:rsid w:val="00920F88"/>
    <w:rsid w:val="009219D1"/>
    <w:rsid w:val="00923F9A"/>
    <w:rsid w:val="00925B91"/>
    <w:rsid w:val="00926F67"/>
    <w:rsid w:val="009342BD"/>
    <w:rsid w:val="009365F4"/>
    <w:rsid w:val="00936FFB"/>
    <w:rsid w:val="00940E0F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8AB"/>
    <w:rsid w:val="00963D55"/>
    <w:rsid w:val="00965279"/>
    <w:rsid w:val="00970261"/>
    <w:rsid w:val="0097590C"/>
    <w:rsid w:val="00976060"/>
    <w:rsid w:val="00976BB6"/>
    <w:rsid w:val="00977168"/>
    <w:rsid w:val="009802C0"/>
    <w:rsid w:val="009814C1"/>
    <w:rsid w:val="00981F55"/>
    <w:rsid w:val="009841B4"/>
    <w:rsid w:val="009841C5"/>
    <w:rsid w:val="0098743C"/>
    <w:rsid w:val="009910AC"/>
    <w:rsid w:val="00993FE7"/>
    <w:rsid w:val="00995343"/>
    <w:rsid w:val="00996B69"/>
    <w:rsid w:val="009A29C6"/>
    <w:rsid w:val="009A3C73"/>
    <w:rsid w:val="009A3F7C"/>
    <w:rsid w:val="009A4C8B"/>
    <w:rsid w:val="009A7BC4"/>
    <w:rsid w:val="009A7FB8"/>
    <w:rsid w:val="009B0E98"/>
    <w:rsid w:val="009B3EB5"/>
    <w:rsid w:val="009B5A90"/>
    <w:rsid w:val="009B65BF"/>
    <w:rsid w:val="009B75E4"/>
    <w:rsid w:val="009C1FCC"/>
    <w:rsid w:val="009C21FE"/>
    <w:rsid w:val="009C3D15"/>
    <w:rsid w:val="009C4123"/>
    <w:rsid w:val="009C7250"/>
    <w:rsid w:val="009D0448"/>
    <w:rsid w:val="009D23B0"/>
    <w:rsid w:val="009D3B7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06E6"/>
    <w:rsid w:val="009F4A61"/>
    <w:rsid w:val="009F4FAF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0E25"/>
    <w:rsid w:val="00A117D6"/>
    <w:rsid w:val="00A1477D"/>
    <w:rsid w:val="00A15097"/>
    <w:rsid w:val="00A1542B"/>
    <w:rsid w:val="00A154CE"/>
    <w:rsid w:val="00A16797"/>
    <w:rsid w:val="00A22D69"/>
    <w:rsid w:val="00A25132"/>
    <w:rsid w:val="00A26967"/>
    <w:rsid w:val="00A27925"/>
    <w:rsid w:val="00A31113"/>
    <w:rsid w:val="00A3237C"/>
    <w:rsid w:val="00A327A3"/>
    <w:rsid w:val="00A32B49"/>
    <w:rsid w:val="00A33271"/>
    <w:rsid w:val="00A33E35"/>
    <w:rsid w:val="00A34316"/>
    <w:rsid w:val="00A34EFA"/>
    <w:rsid w:val="00A37DE5"/>
    <w:rsid w:val="00A41094"/>
    <w:rsid w:val="00A41FE2"/>
    <w:rsid w:val="00A42B78"/>
    <w:rsid w:val="00A46128"/>
    <w:rsid w:val="00A47C2F"/>
    <w:rsid w:val="00A50D83"/>
    <w:rsid w:val="00A555F2"/>
    <w:rsid w:val="00A565D3"/>
    <w:rsid w:val="00A56AAF"/>
    <w:rsid w:val="00A56D6A"/>
    <w:rsid w:val="00A5746E"/>
    <w:rsid w:val="00A57EC8"/>
    <w:rsid w:val="00A60263"/>
    <w:rsid w:val="00A6121C"/>
    <w:rsid w:val="00A62108"/>
    <w:rsid w:val="00A6418D"/>
    <w:rsid w:val="00A64794"/>
    <w:rsid w:val="00A67EB7"/>
    <w:rsid w:val="00A70FB0"/>
    <w:rsid w:val="00A72760"/>
    <w:rsid w:val="00A72FFE"/>
    <w:rsid w:val="00A7349A"/>
    <w:rsid w:val="00A751EA"/>
    <w:rsid w:val="00A755B5"/>
    <w:rsid w:val="00A80979"/>
    <w:rsid w:val="00A80FDA"/>
    <w:rsid w:val="00A81CBA"/>
    <w:rsid w:val="00A84A39"/>
    <w:rsid w:val="00A84CA8"/>
    <w:rsid w:val="00A866A5"/>
    <w:rsid w:val="00A87B0A"/>
    <w:rsid w:val="00A87C5E"/>
    <w:rsid w:val="00A87DB9"/>
    <w:rsid w:val="00A90169"/>
    <w:rsid w:val="00A9128F"/>
    <w:rsid w:val="00A93BA9"/>
    <w:rsid w:val="00AA1857"/>
    <w:rsid w:val="00AA1E4B"/>
    <w:rsid w:val="00AA7953"/>
    <w:rsid w:val="00AB19F3"/>
    <w:rsid w:val="00AB2F65"/>
    <w:rsid w:val="00AB3BB7"/>
    <w:rsid w:val="00AB49CF"/>
    <w:rsid w:val="00AB5FF3"/>
    <w:rsid w:val="00AC0045"/>
    <w:rsid w:val="00AC06C5"/>
    <w:rsid w:val="00AC1C1A"/>
    <w:rsid w:val="00AC20BE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D7094"/>
    <w:rsid w:val="00AE21AB"/>
    <w:rsid w:val="00AE7D12"/>
    <w:rsid w:val="00AF0D14"/>
    <w:rsid w:val="00AF152C"/>
    <w:rsid w:val="00AF3C86"/>
    <w:rsid w:val="00AF4563"/>
    <w:rsid w:val="00AF4B02"/>
    <w:rsid w:val="00AF5F93"/>
    <w:rsid w:val="00AF64C4"/>
    <w:rsid w:val="00AF7253"/>
    <w:rsid w:val="00B01D83"/>
    <w:rsid w:val="00B021D2"/>
    <w:rsid w:val="00B033A2"/>
    <w:rsid w:val="00B041EF"/>
    <w:rsid w:val="00B0560C"/>
    <w:rsid w:val="00B102BB"/>
    <w:rsid w:val="00B1070D"/>
    <w:rsid w:val="00B11ABE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27A3C"/>
    <w:rsid w:val="00B30199"/>
    <w:rsid w:val="00B33232"/>
    <w:rsid w:val="00B34A52"/>
    <w:rsid w:val="00B359D7"/>
    <w:rsid w:val="00B40649"/>
    <w:rsid w:val="00B408FB"/>
    <w:rsid w:val="00B40CC1"/>
    <w:rsid w:val="00B423AC"/>
    <w:rsid w:val="00B43852"/>
    <w:rsid w:val="00B445DA"/>
    <w:rsid w:val="00B4550E"/>
    <w:rsid w:val="00B45881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60954"/>
    <w:rsid w:val="00B6549D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09F8"/>
    <w:rsid w:val="00B92482"/>
    <w:rsid w:val="00B930D2"/>
    <w:rsid w:val="00B937B1"/>
    <w:rsid w:val="00B9386C"/>
    <w:rsid w:val="00B944B8"/>
    <w:rsid w:val="00B94F05"/>
    <w:rsid w:val="00B978D5"/>
    <w:rsid w:val="00B979B1"/>
    <w:rsid w:val="00BA0BB7"/>
    <w:rsid w:val="00BA389D"/>
    <w:rsid w:val="00BA48EB"/>
    <w:rsid w:val="00BA56D1"/>
    <w:rsid w:val="00BA71E9"/>
    <w:rsid w:val="00BA7454"/>
    <w:rsid w:val="00BB035E"/>
    <w:rsid w:val="00BB3E98"/>
    <w:rsid w:val="00BB45AD"/>
    <w:rsid w:val="00BC29E5"/>
    <w:rsid w:val="00BC470C"/>
    <w:rsid w:val="00BC68FA"/>
    <w:rsid w:val="00BD293E"/>
    <w:rsid w:val="00BD2AE0"/>
    <w:rsid w:val="00BD2D4E"/>
    <w:rsid w:val="00BD2F98"/>
    <w:rsid w:val="00BE0B21"/>
    <w:rsid w:val="00BE0F9F"/>
    <w:rsid w:val="00BE185C"/>
    <w:rsid w:val="00BE4542"/>
    <w:rsid w:val="00BE7353"/>
    <w:rsid w:val="00BF40D3"/>
    <w:rsid w:val="00BF6FC7"/>
    <w:rsid w:val="00C02754"/>
    <w:rsid w:val="00C05C85"/>
    <w:rsid w:val="00C06BB1"/>
    <w:rsid w:val="00C073DF"/>
    <w:rsid w:val="00C11BF9"/>
    <w:rsid w:val="00C1208D"/>
    <w:rsid w:val="00C13FE0"/>
    <w:rsid w:val="00C141DB"/>
    <w:rsid w:val="00C14BDB"/>
    <w:rsid w:val="00C1552C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0A75"/>
    <w:rsid w:val="00C3142E"/>
    <w:rsid w:val="00C31DE1"/>
    <w:rsid w:val="00C31F97"/>
    <w:rsid w:val="00C33806"/>
    <w:rsid w:val="00C34A46"/>
    <w:rsid w:val="00C355ED"/>
    <w:rsid w:val="00C377A2"/>
    <w:rsid w:val="00C4419B"/>
    <w:rsid w:val="00C45893"/>
    <w:rsid w:val="00C525DB"/>
    <w:rsid w:val="00C54725"/>
    <w:rsid w:val="00C5565F"/>
    <w:rsid w:val="00C55B8E"/>
    <w:rsid w:val="00C6312F"/>
    <w:rsid w:val="00C66D61"/>
    <w:rsid w:val="00C67C5F"/>
    <w:rsid w:val="00C70150"/>
    <w:rsid w:val="00C706B0"/>
    <w:rsid w:val="00C721DD"/>
    <w:rsid w:val="00C754D1"/>
    <w:rsid w:val="00C7696A"/>
    <w:rsid w:val="00C7766B"/>
    <w:rsid w:val="00C825F5"/>
    <w:rsid w:val="00C85A82"/>
    <w:rsid w:val="00C916DB"/>
    <w:rsid w:val="00C92FFE"/>
    <w:rsid w:val="00C9354B"/>
    <w:rsid w:val="00C960CE"/>
    <w:rsid w:val="00C9650E"/>
    <w:rsid w:val="00CA0A07"/>
    <w:rsid w:val="00CA421B"/>
    <w:rsid w:val="00CA5640"/>
    <w:rsid w:val="00CA57B1"/>
    <w:rsid w:val="00CA5F1F"/>
    <w:rsid w:val="00CA7EDE"/>
    <w:rsid w:val="00CB2DD5"/>
    <w:rsid w:val="00CB5C2F"/>
    <w:rsid w:val="00CB5C6E"/>
    <w:rsid w:val="00CB659C"/>
    <w:rsid w:val="00CB68C2"/>
    <w:rsid w:val="00CB6947"/>
    <w:rsid w:val="00CB6A0F"/>
    <w:rsid w:val="00CB73DB"/>
    <w:rsid w:val="00CC319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36CE"/>
    <w:rsid w:val="00CE39F4"/>
    <w:rsid w:val="00CE3AC7"/>
    <w:rsid w:val="00CE4116"/>
    <w:rsid w:val="00CE75CF"/>
    <w:rsid w:val="00CF0D14"/>
    <w:rsid w:val="00CF5D9E"/>
    <w:rsid w:val="00CF62C8"/>
    <w:rsid w:val="00CF648C"/>
    <w:rsid w:val="00CF74AC"/>
    <w:rsid w:val="00CF764F"/>
    <w:rsid w:val="00D00703"/>
    <w:rsid w:val="00D007EC"/>
    <w:rsid w:val="00D00F38"/>
    <w:rsid w:val="00D01920"/>
    <w:rsid w:val="00D01B4F"/>
    <w:rsid w:val="00D02317"/>
    <w:rsid w:val="00D02F1B"/>
    <w:rsid w:val="00D06670"/>
    <w:rsid w:val="00D066B0"/>
    <w:rsid w:val="00D11261"/>
    <w:rsid w:val="00D13FA4"/>
    <w:rsid w:val="00D146E0"/>
    <w:rsid w:val="00D211BC"/>
    <w:rsid w:val="00D2401E"/>
    <w:rsid w:val="00D243A2"/>
    <w:rsid w:val="00D34969"/>
    <w:rsid w:val="00D35042"/>
    <w:rsid w:val="00D400DF"/>
    <w:rsid w:val="00D4120B"/>
    <w:rsid w:val="00D419DA"/>
    <w:rsid w:val="00D475B0"/>
    <w:rsid w:val="00D51696"/>
    <w:rsid w:val="00D5310A"/>
    <w:rsid w:val="00D56F4A"/>
    <w:rsid w:val="00D57171"/>
    <w:rsid w:val="00D61019"/>
    <w:rsid w:val="00D61372"/>
    <w:rsid w:val="00D648FF"/>
    <w:rsid w:val="00D660D3"/>
    <w:rsid w:val="00D7241E"/>
    <w:rsid w:val="00D759E9"/>
    <w:rsid w:val="00D7620E"/>
    <w:rsid w:val="00D76659"/>
    <w:rsid w:val="00D77844"/>
    <w:rsid w:val="00D800A3"/>
    <w:rsid w:val="00D8355A"/>
    <w:rsid w:val="00D84926"/>
    <w:rsid w:val="00D84A6C"/>
    <w:rsid w:val="00D863AC"/>
    <w:rsid w:val="00D91C28"/>
    <w:rsid w:val="00D9401D"/>
    <w:rsid w:val="00D95CB9"/>
    <w:rsid w:val="00D972E3"/>
    <w:rsid w:val="00DA019A"/>
    <w:rsid w:val="00DA06B6"/>
    <w:rsid w:val="00DA367B"/>
    <w:rsid w:val="00DA4197"/>
    <w:rsid w:val="00DA45BB"/>
    <w:rsid w:val="00DA5E96"/>
    <w:rsid w:val="00DA6A22"/>
    <w:rsid w:val="00DA6B7B"/>
    <w:rsid w:val="00DA714C"/>
    <w:rsid w:val="00DB3C00"/>
    <w:rsid w:val="00DB6E82"/>
    <w:rsid w:val="00DB7556"/>
    <w:rsid w:val="00DC3522"/>
    <w:rsid w:val="00DC5C5B"/>
    <w:rsid w:val="00DC5E8A"/>
    <w:rsid w:val="00DC6D54"/>
    <w:rsid w:val="00DC6D7E"/>
    <w:rsid w:val="00DC71FC"/>
    <w:rsid w:val="00DC79BD"/>
    <w:rsid w:val="00DD1779"/>
    <w:rsid w:val="00DD1CC9"/>
    <w:rsid w:val="00DD3DD6"/>
    <w:rsid w:val="00DD400D"/>
    <w:rsid w:val="00DD4573"/>
    <w:rsid w:val="00DD5EEF"/>
    <w:rsid w:val="00DD6F38"/>
    <w:rsid w:val="00DE1691"/>
    <w:rsid w:val="00DE51DB"/>
    <w:rsid w:val="00DE64E8"/>
    <w:rsid w:val="00DE68E0"/>
    <w:rsid w:val="00DF0379"/>
    <w:rsid w:val="00DF0AF1"/>
    <w:rsid w:val="00DF1CD6"/>
    <w:rsid w:val="00DF3EE5"/>
    <w:rsid w:val="00DF3FB4"/>
    <w:rsid w:val="00DF594E"/>
    <w:rsid w:val="00DF6A0C"/>
    <w:rsid w:val="00E01C3A"/>
    <w:rsid w:val="00E02CD8"/>
    <w:rsid w:val="00E0434B"/>
    <w:rsid w:val="00E122D2"/>
    <w:rsid w:val="00E14455"/>
    <w:rsid w:val="00E14CB6"/>
    <w:rsid w:val="00E227C4"/>
    <w:rsid w:val="00E25D03"/>
    <w:rsid w:val="00E26ADD"/>
    <w:rsid w:val="00E31A48"/>
    <w:rsid w:val="00E31F33"/>
    <w:rsid w:val="00E34949"/>
    <w:rsid w:val="00E36C29"/>
    <w:rsid w:val="00E37420"/>
    <w:rsid w:val="00E400EB"/>
    <w:rsid w:val="00E401C2"/>
    <w:rsid w:val="00E41486"/>
    <w:rsid w:val="00E443DE"/>
    <w:rsid w:val="00E44795"/>
    <w:rsid w:val="00E452F9"/>
    <w:rsid w:val="00E4559C"/>
    <w:rsid w:val="00E46C65"/>
    <w:rsid w:val="00E47538"/>
    <w:rsid w:val="00E47852"/>
    <w:rsid w:val="00E50998"/>
    <w:rsid w:val="00E520DC"/>
    <w:rsid w:val="00E55BCB"/>
    <w:rsid w:val="00E56704"/>
    <w:rsid w:val="00E571AC"/>
    <w:rsid w:val="00E60155"/>
    <w:rsid w:val="00E65A76"/>
    <w:rsid w:val="00E65F41"/>
    <w:rsid w:val="00E676D5"/>
    <w:rsid w:val="00E7003A"/>
    <w:rsid w:val="00E71A86"/>
    <w:rsid w:val="00E71E9F"/>
    <w:rsid w:val="00E74CB0"/>
    <w:rsid w:val="00E75B98"/>
    <w:rsid w:val="00E75F63"/>
    <w:rsid w:val="00E811F8"/>
    <w:rsid w:val="00E826B3"/>
    <w:rsid w:val="00E83893"/>
    <w:rsid w:val="00E83C4A"/>
    <w:rsid w:val="00E84794"/>
    <w:rsid w:val="00E87617"/>
    <w:rsid w:val="00E908E1"/>
    <w:rsid w:val="00E9271F"/>
    <w:rsid w:val="00E92F19"/>
    <w:rsid w:val="00E94917"/>
    <w:rsid w:val="00EA0066"/>
    <w:rsid w:val="00EA02D4"/>
    <w:rsid w:val="00EA14DA"/>
    <w:rsid w:val="00EA17E6"/>
    <w:rsid w:val="00EA6E71"/>
    <w:rsid w:val="00EA7E80"/>
    <w:rsid w:val="00EB0745"/>
    <w:rsid w:val="00EB4AC9"/>
    <w:rsid w:val="00EC3314"/>
    <w:rsid w:val="00EC36EB"/>
    <w:rsid w:val="00EC4D35"/>
    <w:rsid w:val="00EC5034"/>
    <w:rsid w:val="00ED245B"/>
    <w:rsid w:val="00ED34CD"/>
    <w:rsid w:val="00ED461D"/>
    <w:rsid w:val="00ED46BF"/>
    <w:rsid w:val="00ED50B8"/>
    <w:rsid w:val="00ED5246"/>
    <w:rsid w:val="00ED571D"/>
    <w:rsid w:val="00ED72D0"/>
    <w:rsid w:val="00EE0DE9"/>
    <w:rsid w:val="00EE3286"/>
    <w:rsid w:val="00EE5855"/>
    <w:rsid w:val="00EE5A92"/>
    <w:rsid w:val="00EE5D74"/>
    <w:rsid w:val="00EE7171"/>
    <w:rsid w:val="00EF1AD4"/>
    <w:rsid w:val="00EF7F23"/>
    <w:rsid w:val="00F0278C"/>
    <w:rsid w:val="00F060D3"/>
    <w:rsid w:val="00F069BF"/>
    <w:rsid w:val="00F12FA6"/>
    <w:rsid w:val="00F13874"/>
    <w:rsid w:val="00F21C93"/>
    <w:rsid w:val="00F224FA"/>
    <w:rsid w:val="00F257AC"/>
    <w:rsid w:val="00F25928"/>
    <w:rsid w:val="00F333F0"/>
    <w:rsid w:val="00F34C36"/>
    <w:rsid w:val="00F35F0C"/>
    <w:rsid w:val="00F36104"/>
    <w:rsid w:val="00F3745C"/>
    <w:rsid w:val="00F40FB7"/>
    <w:rsid w:val="00F44F33"/>
    <w:rsid w:val="00F44F74"/>
    <w:rsid w:val="00F45332"/>
    <w:rsid w:val="00F52F22"/>
    <w:rsid w:val="00F61F45"/>
    <w:rsid w:val="00F62299"/>
    <w:rsid w:val="00F62C99"/>
    <w:rsid w:val="00F63699"/>
    <w:rsid w:val="00F640E6"/>
    <w:rsid w:val="00F65A14"/>
    <w:rsid w:val="00F67EAC"/>
    <w:rsid w:val="00F67FAC"/>
    <w:rsid w:val="00F701CC"/>
    <w:rsid w:val="00F72119"/>
    <w:rsid w:val="00F737CE"/>
    <w:rsid w:val="00F73BEF"/>
    <w:rsid w:val="00F74C1A"/>
    <w:rsid w:val="00F7586B"/>
    <w:rsid w:val="00F75FFC"/>
    <w:rsid w:val="00F76206"/>
    <w:rsid w:val="00F762AC"/>
    <w:rsid w:val="00F77BD2"/>
    <w:rsid w:val="00F85A0B"/>
    <w:rsid w:val="00F9053E"/>
    <w:rsid w:val="00F9057A"/>
    <w:rsid w:val="00F94D43"/>
    <w:rsid w:val="00F96432"/>
    <w:rsid w:val="00F97A2F"/>
    <w:rsid w:val="00FA138E"/>
    <w:rsid w:val="00FA1E41"/>
    <w:rsid w:val="00FA2B3D"/>
    <w:rsid w:val="00FB0815"/>
    <w:rsid w:val="00FB0894"/>
    <w:rsid w:val="00FB0FEE"/>
    <w:rsid w:val="00FB1946"/>
    <w:rsid w:val="00FB1AFA"/>
    <w:rsid w:val="00FB3977"/>
    <w:rsid w:val="00FB3D73"/>
    <w:rsid w:val="00FB4DC0"/>
    <w:rsid w:val="00FB5584"/>
    <w:rsid w:val="00FC0D27"/>
    <w:rsid w:val="00FC1C75"/>
    <w:rsid w:val="00FC4283"/>
    <w:rsid w:val="00FC5868"/>
    <w:rsid w:val="00FC59BF"/>
    <w:rsid w:val="00FC5D3F"/>
    <w:rsid w:val="00FC6C35"/>
    <w:rsid w:val="00FD01F7"/>
    <w:rsid w:val="00FD29BC"/>
    <w:rsid w:val="00FD3369"/>
    <w:rsid w:val="00FD6E13"/>
    <w:rsid w:val="00FD7AAC"/>
    <w:rsid w:val="00FE1A44"/>
    <w:rsid w:val="00FE2221"/>
    <w:rsid w:val="00FE22A5"/>
    <w:rsid w:val="00FE2733"/>
    <w:rsid w:val="00FE29F9"/>
    <w:rsid w:val="00FE3CBA"/>
    <w:rsid w:val="00FE6232"/>
    <w:rsid w:val="00FE7B0E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C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paragraph" w:customStyle="1" w:styleId="Default">
    <w:name w:val="Default"/>
    <w:rsid w:val="006F33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efaultParagraphFont"/>
    <w:rsid w:val="00227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parencia.indotel.gob.do/media/217225/res_082_2022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0757-54FC-4206-8DF5-91B82648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2023-03-21T11:18:00Z</dcterms:created>
  <dcterms:modified xsi:type="dcterms:W3CDTF">2023-03-21T11:18:00Z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1679258486</vt:lpwstr>
  </property>
</Properties>
</file>