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171E2209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2C7BFE" w:rsidRPr="002C7BFE">
          <w:rPr>
            <w:b/>
            <w:i/>
            <w:noProof/>
            <w:sz w:val="28"/>
          </w:rPr>
          <w:t>R2-</w:t>
        </w:r>
        <w:r w:rsidR="007812E9" w:rsidRPr="007812E9">
          <w:rPr>
            <w:b/>
            <w:i/>
            <w:noProof/>
            <w:sz w:val="28"/>
          </w:rPr>
          <w:t>23021</w:t>
        </w:r>
        <w:r w:rsidR="0097174B">
          <w:rPr>
            <w:b/>
            <w:i/>
            <w:noProof/>
            <w:sz w:val="28"/>
          </w:rPr>
          <w:t>84</w:t>
        </w:r>
      </w:fldSimple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F97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F97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F97746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25E1580" w:rsidR="00F20E36" w:rsidRPr="00410371" w:rsidRDefault="00893C4D" w:rsidP="00F97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5F3044">
                <w:rPr>
                  <w:b/>
                  <w:noProof/>
                  <w:sz w:val="28"/>
                </w:rPr>
                <w:t>2</w:t>
              </w:r>
              <w:r w:rsidR="00F20E3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1188A0AC" w:rsidR="00F20E36" w:rsidRPr="00410371" w:rsidRDefault="00DE21A8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1541</w:t>
            </w:r>
          </w:p>
        </w:tc>
        <w:tc>
          <w:tcPr>
            <w:tcW w:w="709" w:type="dxa"/>
          </w:tcPr>
          <w:p w14:paraId="54E4C4DE" w14:textId="77777777" w:rsidR="00F20E36" w:rsidRDefault="00F20E36" w:rsidP="00F97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78D5471E" w:rsidR="00F20E36" w:rsidRPr="00410371" w:rsidRDefault="00893C4D" w:rsidP="00F97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1ED0F29D" w14:textId="77777777" w:rsidR="00F20E36" w:rsidRDefault="00F20E36" w:rsidP="00F97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893C4D" w:rsidP="00F97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F97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F97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F97746">
        <w:tc>
          <w:tcPr>
            <w:tcW w:w="9641" w:type="dxa"/>
            <w:gridSpan w:val="9"/>
          </w:tcPr>
          <w:p w14:paraId="2FDC11C7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F97746">
        <w:tc>
          <w:tcPr>
            <w:tcW w:w="2835" w:type="dxa"/>
          </w:tcPr>
          <w:p w14:paraId="734263C0" w14:textId="77777777" w:rsidR="00F20E36" w:rsidRDefault="00F20E36" w:rsidP="00F97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E78D6E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4576611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F97746">
        <w:tc>
          <w:tcPr>
            <w:tcW w:w="9640" w:type="dxa"/>
            <w:gridSpan w:val="11"/>
          </w:tcPr>
          <w:p w14:paraId="7F469B6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F97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160CFF52" w:rsidR="00F20E36" w:rsidRDefault="00B81DE8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RA-SDT</w:t>
            </w:r>
            <w:r w:rsidR="006E757B">
              <w:t xml:space="preserve"> and CG-SDT</w:t>
            </w:r>
          </w:p>
        </w:tc>
      </w:tr>
      <w:tr w:rsidR="00F20E36" w14:paraId="540BDF6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FA07573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B732E">
              <w:rPr>
                <w:noProof/>
              </w:rPr>
              <w:t xml:space="preserve">, </w:t>
            </w:r>
            <w:r w:rsidR="00B27CE1">
              <w:rPr>
                <w:noProof/>
              </w:rPr>
              <w:t xml:space="preserve">NEC, </w:t>
            </w:r>
            <w:r w:rsidR="005B732E">
              <w:rPr>
                <w:noProof/>
              </w:rPr>
              <w:t>Huawei</w:t>
            </w:r>
            <w:r w:rsidR="00FD21F7">
              <w:rPr>
                <w:noProof/>
              </w:rPr>
              <w:t>, LGE</w:t>
            </w:r>
          </w:p>
        </w:tc>
      </w:tr>
      <w:tr w:rsidR="00F20E36" w14:paraId="5ED95130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893C4D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6144DB09" w:rsidR="00F20E36" w:rsidRDefault="00A60BCE" w:rsidP="00F977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0BCE">
              <w:t>NR_SmallData_INACTIVE</w:t>
            </w:r>
            <w:proofErr w:type="spellEnd"/>
            <w:r w:rsidRPr="00A60B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F97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637BDC3E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715D9">
              <w:t>3</w:t>
            </w:r>
            <w:r>
              <w:t>-</w:t>
            </w:r>
            <w:r w:rsidR="00E715D9">
              <w:t>0</w:t>
            </w:r>
            <w:r w:rsidR="008856CE">
              <w:t>3-02</w:t>
            </w:r>
          </w:p>
        </w:tc>
      </w:tr>
      <w:tr w:rsidR="00F20E36" w14:paraId="364065B5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F97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0FA895B" w:rsidR="00F20E36" w:rsidRDefault="00554A38" w:rsidP="00F97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F97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893C4D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F97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F97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F97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F97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F97746">
        <w:tc>
          <w:tcPr>
            <w:tcW w:w="1843" w:type="dxa"/>
          </w:tcPr>
          <w:p w14:paraId="5C278550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5222C" w14:textId="5BA89D28" w:rsidR="00C30AB4" w:rsidRDefault="0098165F" w:rsidP="0051173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9184F">
              <w:rPr>
                <w:noProof/>
              </w:rPr>
              <w:t>RA-SDT</w:t>
            </w:r>
            <w:r w:rsidR="0095746A">
              <w:rPr>
                <w:noProof/>
              </w:rPr>
              <w:t xml:space="preserve"> for 2-step </w:t>
            </w:r>
            <w:r>
              <w:rPr>
                <w:noProof/>
              </w:rPr>
              <w:t xml:space="preserve">and 4-step </w:t>
            </w:r>
            <w:r w:rsidR="0095746A">
              <w:rPr>
                <w:noProof/>
              </w:rPr>
              <w:t xml:space="preserve">access the UE will transmit UL </w:t>
            </w:r>
            <w:r w:rsidR="00AD2511">
              <w:rPr>
                <w:noProof/>
              </w:rPr>
              <w:t xml:space="preserve">SDT classified </w:t>
            </w:r>
            <w:r w:rsidR="0095746A">
              <w:rPr>
                <w:noProof/>
              </w:rPr>
              <w:t>data</w:t>
            </w:r>
            <w:r w:rsidR="00AD2511">
              <w:rPr>
                <w:noProof/>
              </w:rPr>
              <w:t xml:space="preserve"> as part of MsgA</w:t>
            </w:r>
            <w:r>
              <w:rPr>
                <w:noProof/>
              </w:rPr>
              <w:t>/Msg</w:t>
            </w:r>
            <w:r w:rsidR="00CC610D">
              <w:rPr>
                <w:noProof/>
              </w:rPr>
              <w:t>3</w:t>
            </w:r>
            <w:r w:rsidR="00AD2511">
              <w:rPr>
                <w:noProof/>
              </w:rPr>
              <w:t>. MsgB then contains the RAR message</w:t>
            </w:r>
            <w:r w:rsidR="00D00005">
              <w:rPr>
                <w:noProof/>
              </w:rPr>
              <w:t xml:space="preserve"> and contention resolution but should also be able to carry DL data to the UE.</w:t>
            </w:r>
            <w:r w:rsidR="00CC610D">
              <w:rPr>
                <w:noProof/>
              </w:rPr>
              <w:t xml:space="preserve"> For 4-step</w:t>
            </w:r>
            <w:r w:rsidR="00382899">
              <w:rPr>
                <w:noProof/>
              </w:rPr>
              <w:t xml:space="preserve"> RA-SDT the network should be able to carry data</w:t>
            </w:r>
            <w:r w:rsidR="009B65E5">
              <w:rPr>
                <w:noProof/>
              </w:rPr>
              <w:t>in Msg4.</w:t>
            </w:r>
            <w:r w:rsidR="00D00005">
              <w:rPr>
                <w:noProof/>
              </w:rPr>
              <w:t xml:space="preserve"> In the MO-SDT </w:t>
            </w:r>
            <w:r w:rsidR="00E36420">
              <w:rPr>
                <w:noProof/>
              </w:rPr>
              <w:t>work item this option seems to not have been captured in the MAC specification.</w:t>
            </w:r>
          </w:p>
          <w:p w14:paraId="4E44B8DF" w14:textId="51ACBFAF" w:rsidR="00C30AB4" w:rsidRDefault="00C30AB4" w:rsidP="00E47D2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69679B">
              <w:rPr>
                <w:noProof/>
              </w:rPr>
              <w:t>"If" is missed. Agreed CR R2-2208949(RP-222525) contains "If", but it seems to be missed.</w:t>
            </w:r>
          </w:p>
          <w:p w14:paraId="6F8DFA0A" w14:textId="318EA55C" w:rsidR="00C30AB4" w:rsidRDefault="00C30AB4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7A75FC" w14:textId="17CBE92F" w:rsidR="002A1B35" w:rsidRDefault="00952690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DTCH as an option for where the </w:t>
            </w:r>
            <w:r w:rsidR="00A70F4A">
              <w:rPr>
                <w:noProof/>
              </w:rPr>
              <w:t>MAC SDU</w:t>
            </w:r>
            <w:r>
              <w:rPr>
                <w:noProof/>
              </w:rPr>
              <w:t xml:space="preserve"> could be sent to the UE.</w:t>
            </w:r>
          </w:p>
          <w:p w14:paraId="04BD6474" w14:textId="526B798A" w:rsidR="00AD3513" w:rsidRDefault="00E06C98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E06C98">
              <w:rPr>
                <w:noProof/>
              </w:rPr>
              <w:t>For the usage of Temporary C-RNTI during contention resolution (when no valid C-RNTI is available), add DTCH as one logical channel in case of RA-SDT.</w:t>
            </w:r>
          </w:p>
          <w:p w14:paraId="0022812C" w14:textId="1A230554" w:rsidR="00C70E7B" w:rsidRDefault="00C70E7B" w:rsidP="00C70E7B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“if”</w:t>
            </w:r>
          </w:p>
          <w:p w14:paraId="48AA8ED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F977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1D61E80F" w:rsidR="00F20E36" w:rsidRDefault="00F20E36" w:rsidP="00F9774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88970D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C74D7D3" w14:textId="70629825" w:rsidR="00F20E36" w:rsidRDefault="00D1311E" w:rsidP="00F97746">
            <w:pPr>
              <w:pStyle w:val="CRCoverPage"/>
              <w:spacing w:after="0"/>
              <w:ind w:left="100"/>
              <w:rPr>
                <w:noProof/>
              </w:rPr>
            </w:pPr>
            <w:r w:rsidRPr="00D1311E">
              <w:rPr>
                <w:noProof/>
              </w:rPr>
              <w:t>Small Data Transmission in Inactive</w:t>
            </w:r>
            <w:r w:rsidR="00601103">
              <w:rPr>
                <w:noProof/>
              </w:rPr>
              <w:t xml:space="preserve">. </w:t>
            </w:r>
            <w:r w:rsidR="004D100E">
              <w:rPr>
                <w:noProof/>
              </w:rPr>
              <w:t xml:space="preserve">By the approval of this CR it will </w:t>
            </w:r>
            <w:r w:rsidR="000D1DB6">
              <w:rPr>
                <w:noProof/>
              </w:rPr>
              <w:t xml:space="preserve">be </w:t>
            </w:r>
            <w:r w:rsidR="00A70F4A">
              <w:rPr>
                <w:noProof/>
              </w:rPr>
              <w:t xml:space="preserve">possible </w:t>
            </w:r>
            <w:r w:rsidR="0072130B">
              <w:rPr>
                <w:noProof/>
              </w:rPr>
              <w:t>for the network to send DL data to the UE in MsgB</w:t>
            </w:r>
            <w:r w:rsidR="00511738">
              <w:rPr>
                <w:noProof/>
              </w:rPr>
              <w:t xml:space="preserve"> and Msg4</w:t>
            </w:r>
            <w:r w:rsidR="0072130B">
              <w:rPr>
                <w:noProof/>
              </w:rPr>
              <w:t>.</w:t>
            </w:r>
          </w:p>
          <w:p w14:paraId="78EECC7B" w14:textId="77777777" w:rsidR="00121B7A" w:rsidRDefault="00121B7A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4750C294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0FFD">
              <w:rPr>
                <w:lang w:eastAsia="zh-CN"/>
              </w:rPr>
              <w:t>there are inter-operability issues</w:t>
            </w:r>
            <w:r w:rsidR="0041554D">
              <w:rPr>
                <w:lang w:eastAsia="zh-CN"/>
              </w:rPr>
              <w:t>.</w:t>
            </w:r>
          </w:p>
          <w:p w14:paraId="435443C0" w14:textId="77777777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58C6CAA2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F68F1" w:rsidRPr="001F68F1">
              <w:rPr>
                <w:lang w:eastAsia="zh-CN"/>
              </w:rPr>
              <w:t>the UE can’t receive DTCH in MSGB or Msg4</w:t>
            </w:r>
            <w:r w:rsidR="0041554D">
              <w:rPr>
                <w:lang w:eastAsia="zh-CN"/>
              </w:rPr>
              <w:t>.</w:t>
            </w:r>
          </w:p>
          <w:p w14:paraId="378A045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1DAEB242" w:rsidR="00F05266" w:rsidRPr="00511738" w:rsidRDefault="001B08B5" w:rsidP="0051173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MsgB can’t be used to deliver DL data to the UE during a 2-step RA-SDT procedure</w:t>
            </w:r>
            <w:r w:rsidR="00E86212">
              <w:rPr>
                <w:noProof/>
              </w:rPr>
              <w:t>.</w:t>
            </w:r>
            <w:r w:rsidR="00B97A26">
              <w:rPr>
                <w:noProof/>
              </w:rPr>
              <w:t xml:space="preserve"> </w:t>
            </w:r>
            <w:r w:rsidR="00B97A26">
              <w:rPr>
                <w:rFonts w:eastAsia="SimSun"/>
                <w:noProof/>
                <w:lang w:eastAsia="zh-CN"/>
              </w:rPr>
              <w:t>DL SDT data cannot be transmitted in Msg4 as response of the initial UL transmission of RA-SDT.</w:t>
            </w:r>
          </w:p>
        </w:tc>
      </w:tr>
      <w:tr w:rsidR="00F20E36" w14:paraId="0F635828" w14:textId="77777777" w:rsidTr="00F97746">
        <w:tc>
          <w:tcPr>
            <w:tcW w:w="2694" w:type="dxa"/>
            <w:gridSpan w:val="2"/>
          </w:tcPr>
          <w:p w14:paraId="666E507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2823" w14:textId="77777777" w:rsidR="00F20E36" w:rsidRDefault="001B08B5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B05D4C">
              <w:rPr>
                <w:noProof/>
              </w:rPr>
              <w:t>5</w:t>
            </w:r>
            <w:r>
              <w:rPr>
                <w:noProof/>
              </w:rPr>
              <w:t>a</w:t>
            </w:r>
          </w:p>
          <w:p w14:paraId="141FD3EC" w14:textId="77777777" w:rsidR="00F75787" w:rsidRDefault="00F75787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  <w:p w14:paraId="4C94FC64" w14:textId="55FA4B1E" w:rsidR="00E47D27" w:rsidRDefault="00E47D27" w:rsidP="00E47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F20E36" w14:paraId="5FA23B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6BC6A74F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0E668BC2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20F0B529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F97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F97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4689712F" w14:textId="77777777" w:rsidR="004224ED" w:rsidRDefault="004224ED" w:rsidP="00F20E36">
      <w:pPr>
        <w:pStyle w:val="CRCoverPage"/>
        <w:spacing w:after="0"/>
        <w:rPr>
          <w:noProof/>
          <w:sz w:val="8"/>
          <w:szCs w:val="8"/>
        </w:rPr>
      </w:pPr>
    </w:p>
    <w:p w14:paraId="38E3873A" w14:textId="6FA36B26" w:rsidR="00B27CE1" w:rsidRDefault="00B27CE1" w:rsidP="00B27CE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37296316"/>
      <w:bookmarkStart w:id="17" w:name="_Toc46490447"/>
      <w:bookmarkStart w:id="18" w:name="_Toc52752142"/>
      <w:bookmarkStart w:id="19" w:name="_Toc52796604"/>
      <w:bookmarkStart w:id="20" w:name="_Toc12452559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="Times New Roman" w:eastAsia="SimSun" w:hAnsi="Times New Roman" w:cs="Times New Roman"/>
          <w:lang w:val="en-US" w:eastAsia="zh-CN"/>
        </w:rPr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3F59B718" w14:textId="77777777" w:rsidR="00DE23DF" w:rsidRPr="001B1744" w:rsidRDefault="00DE23DF" w:rsidP="00DE23DF">
      <w:pPr>
        <w:pStyle w:val="Heading3"/>
        <w:rPr>
          <w:rFonts w:eastAsia="Malgun Gothic"/>
          <w:lang w:eastAsia="ko-KR"/>
        </w:rPr>
      </w:pPr>
      <w:r w:rsidRPr="001B1744">
        <w:rPr>
          <w:rFonts w:eastAsia="Malgun Gothic"/>
          <w:lang w:eastAsia="ko-KR"/>
        </w:rPr>
        <w:t>6.1.5</w:t>
      </w:r>
      <w:r w:rsidRPr="001B1744">
        <w:rPr>
          <w:rFonts w:eastAsia="SimSun"/>
          <w:lang w:eastAsia="zh-CN"/>
        </w:rPr>
        <w:t>a</w:t>
      </w:r>
      <w:r w:rsidRPr="001B1744">
        <w:rPr>
          <w:rFonts w:eastAsia="Malgun Gothic"/>
          <w:lang w:eastAsia="ko-KR"/>
        </w:rPr>
        <w:tab/>
        <w:t>MAC PDU (MSGB)</w:t>
      </w:r>
      <w:bookmarkEnd w:id="16"/>
      <w:bookmarkEnd w:id="17"/>
      <w:bookmarkEnd w:id="18"/>
      <w:bookmarkEnd w:id="19"/>
      <w:bookmarkEnd w:id="20"/>
    </w:p>
    <w:p w14:paraId="6FD1F9FE" w14:textId="77777777" w:rsidR="00DE23DF" w:rsidRPr="001B1744" w:rsidRDefault="00DE23DF" w:rsidP="00DE23DF">
      <w:pPr>
        <w:jc w:val="both"/>
        <w:rPr>
          <w:rFonts w:eastAsia="Malgun Gothic"/>
          <w:lang w:eastAsia="ko-KR"/>
        </w:rPr>
      </w:pPr>
      <w:r w:rsidRPr="001B1744">
        <w:rPr>
          <w:lang w:eastAsia="ko-KR"/>
        </w:rPr>
        <w:t xml:space="preserve">A MAC PDU consists of one or more MAC </w:t>
      </w:r>
      <w:proofErr w:type="spellStart"/>
      <w:r w:rsidRPr="001B1744">
        <w:rPr>
          <w:lang w:eastAsia="ko-KR"/>
        </w:rPr>
        <w:t>subPDUs</w:t>
      </w:r>
      <w:proofErr w:type="spellEnd"/>
      <w:r w:rsidRPr="001B1744">
        <w:rPr>
          <w:lang w:eastAsia="ko-KR"/>
        </w:rPr>
        <w:t xml:space="preserve"> and optionally padding. Each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consists one of the following:</w:t>
      </w:r>
    </w:p>
    <w:p w14:paraId="65708327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with Backoff Indicator </w:t>
      </w:r>
      <w:proofErr w:type="gramStart"/>
      <w:r w:rsidRPr="001B1744">
        <w:rPr>
          <w:lang w:eastAsia="ko-KR"/>
        </w:rPr>
        <w:t>only;</w:t>
      </w:r>
      <w:proofErr w:type="gramEnd"/>
    </w:p>
    <w:p w14:paraId="28644F01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</w:t>
      </w:r>
      <w:proofErr w:type="spellStart"/>
      <w:proofErr w:type="gramStart"/>
      <w:r w:rsidRPr="001B1744">
        <w:rPr>
          <w:lang w:eastAsia="ko-KR"/>
        </w:rPr>
        <w:t>fallbackRAR</w:t>
      </w:r>
      <w:proofErr w:type="spellEnd"/>
      <w:r w:rsidRPr="001B1744">
        <w:rPr>
          <w:lang w:eastAsia="ko-KR"/>
        </w:rPr>
        <w:t>;</w:t>
      </w:r>
      <w:proofErr w:type="gramEnd"/>
    </w:p>
    <w:p w14:paraId="2B37990E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</w:t>
      </w:r>
      <w:proofErr w:type="spellStart"/>
      <w:proofErr w:type="gram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>;</w:t>
      </w:r>
      <w:proofErr w:type="gramEnd"/>
    </w:p>
    <w:p w14:paraId="0EF770B3" w14:textId="3016078D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MAC SDU for CCCH</w:t>
      </w:r>
      <w:del w:id="21" w:author="Ericsson" w:date="2023-02-16T14:46:00Z">
        <w:r w:rsidRPr="001B1744" w:rsidDel="0089184F">
          <w:rPr>
            <w:lang w:eastAsia="ko-KR"/>
          </w:rPr>
          <w:delText xml:space="preserve"> or</w:delText>
        </w:r>
      </w:del>
      <w:ins w:id="22" w:author="Ericsson" w:date="2023-02-16T14:46:00Z">
        <w:r w:rsidR="0089184F">
          <w:rPr>
            <w:lang w:eastAsia="ko-KR"/>
          </w:rPr>
          <w:t>,</w:t>
        </w:r>
      </w:ins>
      <w:r w:rsidRPr="001B1744">
        <w:rPr>
          <w:lang w:eastAsia="ko-KR"/>
        </w:rPr>
        <w:t xml:space="preserve"> DCCH</w:t>
      </w:r>
      <w:ins w:id="23" w:author="Ericsson" w:date="2023-02-16T14:46:00Z">
        <w:r w:rsidR="0089184F">
          <w:rPr>
            <w:lang w:eastAsia="ko-KR"/>
          </w:rPr>
          <w:t xml:space="preserve"> or </w:t>
        </w:r>
        <w:proofErr w:type="gramStart"/>
        <w:r w:rsidR="0089184F">
          <w:rPr>
            <w:lang w:eastAsia="ko-KR"/>
          </w:rPr>
          <w:t>DTCH</w:t>
        </w:r>
      </w:ins>
      <w:r w:rsidRPr="001B1744">
        <w:rPr>
          <w:lang w:eastAsia="ko-KR"/>
        </w:rPr>
        <w:t>;</w:t>
      </w:r>
      <w:proofErr w:type="gramEnd"/>
    </w:p>
    <w:p w14:paraId="45AB48DC" w14:textId="77777777" w:rsidR="00DE23DF" w:rsidRPr="001B1744" w:rsidRDefault="00DE23DF" w:rsidP="00DE23DF">
      <w:pPr>
        <w:pStyle w:val="B1"/>
        <w:jc w:val="both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and padding.</w:t>
      </w:r>
    </w:p>
    <w:p w14:paraId="571704D9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with Backoff Indicator consists of five header fields E/T1/T2/R/BI as described in Figure 6.1.5a-1. A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with Backoff Indicator only is placed at the beginning of the MAC PDU, if included.</w:t>
      </w:r>
    </w:p>
    <w:p w14:paraId="2921EC60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fallbackRAR</w:t>
      </w:r>
      <w:proofErr w:type="spellEnd"/>
      <w:r w:rsidRPr="001B1744">
        <w:rPr>
          <w:lang w:eastAsia="ko-KR"/>
        </w:rPr>
        <w:t xml:space="preserve"> consists of three header fields E/T1/RAPID as described in Figure 6.1.5a-2. 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 consists of eight header fields E/T1/T2/S/R/R/R/R as described in Figure 6.1.5a-3. A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for MAC SDU consists of the four header fields R/F/LCID/L as described in Figure 6.1.2-1 and Figure 6.1.2-2.</w:t>
      </w:r>
    </w:p>
    <w:p w14:paraId="1575D5CD" w14:textId="77777777" w:rsidR="00DE23DF" w:rsidRPr="001B1744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At most one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' indicating presence of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(s) for MAC SDU' is included in a MAC PDU.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(s) for MAC SDU are placed immediately after the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 xml:space="preserve"> for </w:t>
      </w:r>
      <w:proofErr w:type="spellStart"/>
      <w:r w:rsidRPr="001B1744">
        <w:rPr>
          <w:lang w:eastAsia="ko-KR"/>
        </w:rPr>
        <w:t>successRAR</w:t>
      </w:r>
      <w:proofErr w:type="spellEnd"/>
      <w:r w:rsidRPr="001B1744">
        <w:rPr>
          <w:lang w:eastAsia="ko-KR"/>
        </w:rPr>
        <w:t xml:space="preserve">' indicating presence of 'MAC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 for MAC SDU'.</w:t>
      </w:r>
    </w:p>
    <w:p w14:paraId="6497D26B" w14:textId="77777777" w:rsidR="00DE23DF" w:rsidRDefault="00DE23DF" w:rsidP="00DE23DF">
      <w:pPr>
        <w:jc w:val="both"/>
        <w:rPr>
          <w:lang w:eastAsia="ko-KR"/>
        </w:rPr>
      </w:pPr>
      <w:r w:rsidRPr="001B1744">
        <w:rPr>
          <w:lang w:eastAsia="ko-KR"/>
        </w:rPr>
        <w:t xml:space="preserve">If MAC PDU includes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 for MAC SDU, the last</w:t>
      </w:r>
      <w:r w:rsidRPr="001B1744">
        <w:t xml:space="preserve"> MAC </w:t>
      </w:r>
      <w:proofErr w:type="spellStart"/>
      <w:r w:rsidRPr="001B1744">
        <w:t>subPDU</w:t>
      </w:r>
      <w:proofErr w:type="spellEnd"/>
      <w:r w:rsidRPr="001B1744">
        <w:t xml:space="preserve"> for MAC SDU is placed before MAC </w:t>
      </w:r>
      <w:proofErr w:type="spellStart"/>
      <w:r w:rsidRPr="001B1744">
        <w:t>subPDU</w:t>
      </w:r>
      <w:proofErr w:type="spellEnd"/>
      <w:r w:rsidRPr="001B1744">
        <w:t xml:space="preserve"> with padding as depicted in Figure </w:t>
      </w:r>
      <w:r w:rsidRPr="001B1744">
        <w:rPr>
          <w:lang w:eastAsia="ko-KR"/>
        </w:rPr>
        <w:t>6.1.5a-4</w:t>
      </w:r>
      <w:r w:rsidRPr="001B1744">
        <w:t xml:space="preserve">. Otherwise, the last MAC </w:t>
      </w:r>
      <w:proofErr w:type="spellStart"/>
      <w:r w:rsidRPr="001B1744">
        <w:t>subPDU</w:t>
      </w:r>
      <w:proofErr w:type="spellEnd"/>
      <w:r w:rsidRPr="001B1744">
        <w:t xml:space="preserve"> in MAC PDU is placed before padding as depicted in Figure </w:t>
      </w:r>
      <w:r w:rsidRPr="001B1744">
        <w:rPr>
          <w:lang w:eastAsia="ko-KR"/>
        </w:rPr>
        <w:t xml:space="preserve">6.1.5a-5. </w:t>
      </w:r>
      <w:r w:rsidRPr="001B1744">
        <w:t xml:space="preserve">The MAC </w:t>
      </w:r>
      <w:proofErr w:type="spellStart"/>
      <w:r w:rsidRPr="001B1744">
        <w:t>subPDU</w:t>
      </w:r>
      <w:proofErr w:type="spellEnd"/>
      <w:r w:rsidRPr="001B1744">
        <w:t xml:space="preserve"> with padding includes R/R/LCID MAC </w:t>
      </w:r>
      <w:proofErr w:type="spellStart"/>
      <w:r w:rsidRPr="001B1744">
        <w:t>subheader</w:t>
      </w:r>
      <w:proofErr w:type="spellEnd"/>
      <w:r w:rsidRPr="001B1744">
        <w:t xml:space="preserve"> as described in </w:t>
      </w:r>
      <w:r w:rsidRPr="001B1744">
        <w:rPr>
          <w:lang w:eastAsia="ko-KR"/>
        </w:rPr>
        <w:t xml:space="preserve">Figure 6.1.2-3 and padding. The size of padding </w:t>
      </w:r>
      <w:r w:rsidRPr="001B1744">
        <w:t xml:space="preserve">in the MAC </w:t>
      </w:r>
      <w:proofErr w:type="spellStart"/>
      <w:r w:rsidRPr="001B1744">
        <w:t>subPDU</w:t>
      </w:r>
      <w:proofErr w:type="spellEnd"/>
      <w:r w:rsidRPr="001B1744">
        <w:t xml:space="preserve"> with padding can be zero. </w:t>
      </w:r>
      <w:r w:rsidRPr="001B1744">
        <w:rPr>
          <w:lang w:eastAsia="ko-KR"/>
        </w:rPr>
        <w:t xml:space="preserve">The length of padding is implicit based on TB size, size of MAC </w:t>
      </w:r>
      <w:proofErr w:type="spellStart"/>
      <w:r w:rsidRPr="001B1744">
        <w:rPr>
          <w:lang w:eastAsia="ko-KR"/>
        </w:rPr>
        <w:t>subPDU</w:t>
      </w:r>
      <w:proofErr w:type="spellEnd"/>
      <w:r w:rsidRPr="001B1744">
        <w:rPr>
          <w:lang w:eastAsia="ko-KR"/>
        </w:rPr>
        <w:t>(s).</w:t>
      </w:r>
    </w:p>
    <w:p w14:paraId="130FC50F" w14:textId="25F854C7" w:rsidR="00B27CE1" w:rsidRDefault="00B27CE1" w:rsidP="00B27CE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FIRST CHANGE</w:t>
      </w:r>
    </w:p>
    <w:p w14:paraId="77264AC8" w14:textId="77777777" w:rsidR="00B27CE1" w:rsidRPr="001B1744" w:rsidRDefault="00B27CE1" w:rsidP="00DE23DF">
      <w:pPr>
        <w:jc w:val="both"/>
        <w:rPr>
          <w:lang w:eastAsia="ko-KR"/>
        </w:rPr>
      </w:pPr>
    </w:p>
    <w:p w14:paraId="6A1BB40A" w14:textId="2A93AD0A" w:rsidR="009A3185" w:rsidRDefault="009A3185" w:rsidP="009A318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4" w:name="_Toc115558090"/>
      <w:bookmarkStart w:id="25" w:name="_Toc52796614"/>
      <w:bookmarkStart w:id="26" w:name="_Toc52752152"/>
      <w:bookmarkStart w:id="27" w:name="_Toc46490457"/>
      <w:bookmarkStart w:id="28" w:name="_Toc37296326"/>
      <w:bookmarkStart w:id="29" w:name="_Toc29239906"/>
      <w:r>
        <w:rPr>
          <w:rFonts w:ascii="Times New Roman" w:eastAsia="SimSun" w:hAnsi="Times New Roman" w:cs="Times New Roman"/>
          <w:lang w:val="en-US" w:eastAsia="zh-CN"/>
        </w:rPr>
        <w:t xml:space="preserve">SECOND </w:t>
      </w:r>
      <w:r>
        <w:rPr>
          <w:rFonts w:ascii="Times New Roman" w:hAnsi="Times New Roman" w:cs="Times New Roman"/>
          <w:lang w:val="en-US"/>
        </w:rPr>
        <w:t>CHANGE</w:t>
      </w:r>
    </w:p>
    <w:p w14:paraId="43D6DFDD" w14:textId="77777777" w:rsidR="009A3185" w:rsidRPr="005D5C80" w:rsidRDefault="009A3185" w:rsidP="009A318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r w:rsidRPr="005D5C80">
        <w:rPr>
          <w:rFonts w:ascii="Arial" w:hAnsi="Arial"/>
          <w:sz w:val="32"/>
          <w:lang w:eastAsia="ko-KR"/>
        </w:rPr>
        <w:lastRenderedPageBreak/>
        <w:t>7.1</w:t>
      </w:r>
      <w:r w:rsidRPr="005D5C80">
        <w:rPr>
          <w:rFonts w:ascii="Arial" w:hAnsi="Arial"/>
          <w:sz w:val="32"/>
          <w:lang w:eastAsia="ko-KR"/>
        </w:rPr>
        <w:tab/>
        <w:t>RNTI values</w:t>
      </w:r>
      <w:bookmarkEnd w:id="24"/>
      <w:bookmarkEnd w:id="25"/>
      <w:bookmarkEnd w:id="26"/>
      <w:bookmarkEnd w:id="27"/>
      <w:bookmarkEnd w:id="28"/>
      <w:bookmarkEnd w:id="29"/>
    </w:p>
    <w:p w14:paraId="25570145" w14:textId="77777777" w:rsidR="009A3185" w:rsidRPr="000F0880" w:rsidRDefault="009A3185" w:rsidP="009A3185">
      <w:pPr>
        <w:rPr>
          <w:lang w:eastAsia="ko-KR"/>
        </w:rPr>
      </w:pPr>
      <w:r w:rsidRPr="000F0880">
        <w:rPr>
          <w:lang w:eastAsia="ko-KR"/>
        </w:rPr>
        <w:t>RNTI values are presented in Table 7.1-1.</w:t>
      </w:r>
    </w:p>
    <w:p w14:paraId="15D881B2" w14:textId="77777777" w:rsidR="009A3185" w:rsidRPr="005D5C80" w:rsidRDefault="009A3185" w:rsidP="009A3185">
      <w:pPr>
        <w:keepNext/>
        <w:keepLines/>
        <w:spacing w:before="60"/>
        <w:jc w:val="center"/>
        <w:rPr>
          <w:rFonts w:ascii="Arial" w:hAnsi="Arial" w:cs="Arial"/>
          <w:b/>
          <w:noProof/>
          <w:lang w:val="en-US"/>
        </w:rPr>
      </w:pPr>
      <w:r w:rsidRPr="005D5C80">
        <w:rPr>
          <w:rFonts w:ascii="Arial" w:hAnsi="Arial" w:cs="Arial"/>
          <w:b/>
          <w:noProof/>
          <w:lang w:val="en-US" w:eastAsia="zh-CN"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9A3185" w:rsidRPr="005D5C80" w14:paraId="2EE63015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440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Value (hexa-decimal)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3D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RNTI</w:t>
            </w:r>
          </w:p>
        </w:tc>
      </w:tr>
      <w:tr w:rsidR="009A3185" w:rsidRPr="005D5C80" w14:paraId="7C970AB9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5FF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0000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1B0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N/A</w:t>
            </w:r>
          </w:p>
        </w:tc>
      </w:tr>
      <w:tr w:rsidR="009A3185" w:rsidRPr="005D5C80" w14:paraId="47250D56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4EF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0001–FFF2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25C" w14:textId="77777777" w:rsidR="009A3185" w:rsidRPr="005D5C80" w:rsidRDefault="009A3185" w:rsidP="002B2CDC">
            <w:pPr>
              <w:keepNext/>
              <w:keepLines/>
              <w:tabs>
                <w:tab w:val="left" w:pos="4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szCs w:val="18"/>
                <w:lang w:val="en-US" w:eastAsia="ko-KR"/>
              </w:rPr>
              <w:t>RA-RNTI, MSGB-RNTI, Temporary C-RNTI, C-RNTI, CI-RNTI, MCS-C-RNTI, CS-RNTI, TPC-PUCCH-RNTI, TPC-PUSCH-RNTI, TPC-SRS-RNTI, INT-RNTI, SFI-RNTI, SP-CSI-RNTI, PS-RNTI, SL-RNTI, SLCS-RNTI SL Semi-Persistent Scheduling V-RNTI, AI-RNTI</w:t>
            </w:r>
            <w:r w:rsidRPr="005D5C80"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, G-RNTI, G-CS-RNTI</w:t>
            </w: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, and CG-SDT-CS-RNTI</w:t>
            </w:r>
          </w:p>
        </w:tc>
      </w:tr>
      <w:tr w:rsidR="009A3185" w:rsidRPr="005D5C80" w14:paraId="41C82643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74E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FFF3–FFFB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D75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Reserved</w:t>
            </w:r>
          </w:p>
        </w:tc>
      </w:tr>
      <w:tr w:rsidR="009A3185" w:rsidRPr="005D5C80" w14:paraId="02B4245A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AE8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FFFC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86B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PEI-RNTI</w:t>
            </w:r>
          </w:p>
        </w:tc>
      </w:tr>
      <w:tr w:rsidR="009A3185" w:rsidRPr="005D5C80" w14:paraId="743BFA2D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4C9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FFFD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0F2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MCCH-RNTI</w:t>
            </w:r>
          </w:p>
        </w:tc>
      </w:tr>
      <w:tr w:rsidR="009A3185" w:rsidRPr="005D5C80" w14:paraId="0FFEB562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7F7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FFFE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07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P-RNTI</w:t>
            </w:r>
          </w:p>
        </w:tc>
      </w:tr>
      <w:tr w:rsidR="009A3185" w:rsidRPr="005D5C80" w14:paraId="1E7E6806" w14:textId="77777777" w:rsidTr="002B2CDC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322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FFFF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4CA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SI-RNTI</w:t>
            </w:r>
          </w:p>
        </w:tc>
      </w:tr>
    </w:tbl>
    <w:p w14:paraId="7269761C" w14:textId="77777777" w:rsidR="009A3185" w:rsidRPr="005D5C80" w:rsidRDefault="009A3185" w:rsidP="009A3185">
      <w:pPr>
        <w:rPr>
          <w:lang w:eastAsia="ko-KR"/>
        </w:rPr>
      </w:pPr>
    </w:p>
    <w:p w14:paraId="52E4F865" w14:textId="77777777" w:rsidR="009A3185" w:rsidRPr="005D5C80" w:rsidRDefault="009A3185" w:rsidP="009A3185">
      <w:pPr>
        <w:keepNext/>
        <w:keepLines/>
        <w:spacing w:before="60"/>
        <w:jc w:val="center"/>
        <w:rPr>
          <w:rFonts w:ascii="Arial" w:hAnsi="Arial" w:cs="Arial"/>
          <w:b/>
          <w:noProof/>
          <w:lang w:val="en-US"/>
        </w:rPr>
      </w:pPr>
      <w:r w:rsidRPr="005D5C80">
        <w:rPr>
          <w:rFonts w:ascii="Arial" w:hAnsi="Arial" w:cs="Arial"/>
          <w:b/>
          <w:noProof/>
          <w:lang w:val="en-US" w:eastAsia="zh-CN"/>
        </w:rPr>
        <w:lastRenderedPageBreak/>
        <w:t>Table 7.1-</w:t>
      </w:r>
      <w:r w:rsidRPr="005D5C80">
        <w:rPr>
          <w:rFonts w:ascii="Arial" w:hAnsi="Arial" w:cs="Arial"/>
          <w:b/>
          <w:noProof/>
          <w:lang w:val="en-US" w:eastAsia="ko-KR"/>
        </w:rPr>
        <w:t>2</w:t>
      </w:r>
      <w:r w:rsidRPr="005D5C80">
        <w:rPr>
          <w:rFonts w:ascii="Arial" w:hAnsi="Arial" w:cs="Arial"/>
          <w:b/>
          <w:noProof/>
          <w:lang w:val="en-US" w:eastAsia="zh-CN"/>
        </w:rPr>
        <w:t xml:space="preserve">: RNTI </w:t>
      </w:r>
      <w:r w:rsidRPr="005D5C80">
        <w:rPr>
          <w:rFonts w:ascii="Arial" w:hAnsi="Arial" w:cs="Arial"/>
          <w:b/>
          <w:noProof/>
          <w:lang w:val="en-US" w:eastAsia="ko-KR"/>
        </w:rPr>
        <w:t>usage</w:t>
      </w:r>
      <w:r w:rsidRPr="005D5C80">
        <w:rPr>
          <w:rFonts w:ascii="Arial" w:hAnsi="Arial" w:cs="Arial"/>
          <w:b/>
          <w:noProof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3863"/>
        <w:gridCol w:w="1946"/>
        <w:gridCol w:w="2043"/>
      </w:tblGrid>
      <w:tr w:rsidR="009A3185" w:rsidRPr="005D5C80" w14:paraId="5B7FD33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2E0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lastRenderedPageBreak/>
              <w:t>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CB1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Usage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B67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Transport Channel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673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b/>
                <w:sz w:val="18"/>
                <w:lang w:val="en-US" w:eastAsia="ko-KR"/>
              </w:rPr>
              <w:t>Logical Channel</w:t>
            </w:r>
          </w:p>
        </w:tc>
      </w:tr>
      <w:tr w:rsidR="009A3185" w:rsidRPr="005D5C80" w14:paraId="4E6F8417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B32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9DEB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Paging and System Information change notification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E84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F16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PCCH</w:t>
            </w:r>
          </w:p>
        </w:tc>
      </w:tr>
      <w:tr w:rsidR="009A3185" w:rsidRPr="005D5C80" w14:paraId="60EB1F0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479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2308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Broadcast of System Information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D15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0A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BCCH</w:t>
            </w:r>
          </w:p>
        </w:tc>
      </w:tr>
      <w:tr w:rsidR="009A3185" w:rsidRPr="005D5C80" w14:paraId="7144FEC3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FB2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RA-RNTI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FC29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Random Access Response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92A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25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1DF8A6ED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70A7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MSGB-RNTI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B393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Random Access Response for 2-step RA type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07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71A5" w14:textId="1C5E25B5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CCCH, DCCH</w:t>
            </w:r>
            <w:ins w:id="30" w:author="Qualcomm (Ruiming)" w:date="2023-03-01T12:36:00Z">
              <w:r w:rsidR="008E567B">
                <w:rPr>
                  <w:rFonts w:ascii="Arial" w:hAnsi="Arial" w:cs="Arial"/>
                  <w:noProof/>
                  <w:sz w:val="18"/>
                  <w:lang w:val="en-US" w:eastAsia="ko-KR"/>
                </w:rPr>
                <w:t>, DTCH</w:t>
              </w:r>
            </w:ins>
          </w:p>
        </w:tc>
      </w:tr>
      <w:tr w:rsidR="009A3185" w:rsidRPr="005D5C80" w14:paraId="734D1C7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9FB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Temporary 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5CF1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Contention Resolution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(when no valid C-RNTI is available)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502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063C" w14:textId="77777777" w:rsidR="009A3185" w:rsidRPr="009403A7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CCCH, DCCH</w:t>
            </w:r>
            <w:ins w:id="31" w:author="NEC (Wangda)" w:date="2022-12-12T14:57:00Z">
              <w:r>
                <w:rPr>
                  <w:rFonts w:ascii="Arial" w:hAnsi="Arial" w:cs="Arial"/>
                  <w:noProof/>
                  <w:sz w:val="18"/>
                  <w:lang w:val="en-US" w:eastAsia="ko-KR"/>
                </w:rPr>
                <w:t>, DTCH</w:t>
              </w:r>
            </w:ins>
          </w:p>
        </w:tc>
      </w:tr>
      <w:tr w:rsidR="009A3185" w:rsidRPr="005D5C80" w14:paraId="1703316A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87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Temporary 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994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Msg3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1D9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F2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CCCH, DCCH, DTCH</w:t>
            </w:r>
          </w:p>
        </w:tc>
      </w:tr>
      <w:tr w:rsidR="009A3185" w:rsidRPr="005D5C80" w14:paraId="6AB75E3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659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C-RNTI, MCS-C-RNTI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CAB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CAF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E17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30E3F6E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1E3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8FA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F74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CFF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zh-CN"/>
              </w:rPr>
              <w:t xml:space="preserve">CCCH,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10E8EA92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B52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MCS-C-RNTI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DD68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ADC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B03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5DC55178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A14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0500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Triggering of PDCCH ordered random access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BEC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697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17C5CB87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499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zh-CN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6195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Dynamically scheduled PTP retransmission for initial PTM transmission for multicast MBS.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5EA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12F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zh-CN"/>
              </w:rPr>
              <w:t>MTCH</w:t>
            </w:r>
          </w:p>
        </w:tc>
      </w:tr>
      <w:tr w:rsidR="009A3185" w:rsidRPr="005D5C80" w14:paraId="6966DA9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13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G-SDT-CS-RNTI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72A8" w14:textId="77777777" w:rsidR="009A3185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D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 xml:space="preserve">ynamically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scheduled 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unicast transmission</w:t>
            </w:r>
          </w:p>
          <w:p w14:paraId="6AF23FF1" w14:textId="77777777" w:rsidR="009A3185" w:rsidRPr="00A6055F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(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122" w14:textId="77777777" w:rsidR="009A3185" w:rsidRPr="00A6055F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2D3" w14:textId="77777777" w:rsidR="009A3185" w:rsidRPr="00A6055F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CCH, DCCH, DTCH</w:t>
            </w:r>
          </w:p>
        </w:tc>
      </w:tr>
      <w:tr w:rsidR="009A3185" w:rsidRPr="005D5C80" w14:paraId="23F59C8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A6B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04AF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776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DL-SCH, 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9AD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9A3185" w:rsidRPr="005D5C80" w14:paraId="03DE719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A54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7946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3C2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C08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56322E5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458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3571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(PTP retransmission for initial PTM 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DFC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CA2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MTCH</w:t>
            </w:r>
          </w:p>
        </w:tc>
      </w:tr>
      <w:tr w:rsidR="009A3185" w:rsidRPr="005D5C80" w14:paraId="76A291B1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7B2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3055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scheduled unicast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(MBS SPS 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158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B8E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377C808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255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G-CS-RNTI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7185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 scheduled multicast transmission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br/>
              <w:t xml:space="preserve">(activation, </w:t>
            </w:r>
            <w:proofErr w:type="gramStart"/>
            <w:r w:rsidRPr="005D5C80">
              <w:rPr>
                <w:rFonts w:ascii="Arial" w:hAnsi="Arial" w:cs="Arial"/>
                <w:sz w:val="18"/>
                <w:lang w:val="en-US" w:eastAsia="ko-KR"/>
              </w:rPr>
              <w:t>reactivation</w:t>
            </w:r>
            <w:proofErr w:type="gramEnd"/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8E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81F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MTCH</w:t>
            </w:r>
          </w:p>
        </w:tc>
      </w:tr>
      <w:tr w:rsidR="009A3185" w:rsidRPr="005D5C80" w14:paraId="087F59AE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88F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G-CS-RNTI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423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 scheduled multicast transmission 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234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5EE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C21F2F5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8C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TPC-PUCCH-RNTI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09FA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PUCCH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9CE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198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6FD97103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39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TPC-PUSCH-RNTI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1789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PUSCH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D84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EA0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E3B5B1A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579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TPC-SRS-RNTI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7D4B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SRS trigger and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71C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965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200B5849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52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INT-RNTI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7539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Indication pre-emption in DL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D62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B80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067D6974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DA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SFI-RNTI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FD3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Slot Format Indication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</w:t>
            </w:r>
            <w:r w:rsidRPr="005D5C80">
              <w:rPr>
                <w:rFonts w:ascii="Arial" w:hAnsi="Arial" w:cs="Arial"/>
                <w:sz w:val="18"/>
                <w:lang w:val="en-US" w:eastAsia="zh-CN"/>
              </w:rPr>
              <w:t>on the given cell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41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0A7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23A1EDD0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4D5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SP-CSI-RNTI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30BC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Activation of Semi-persistent CSI reporting on PUSCH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A19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237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26C432D5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01C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187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Cancellation indication in UL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748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9E27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5B860EBB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E82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PS-RNTI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D52C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DCP to indicate whether to start </w:t>
            </w:r>
            <w:proofErr w:type="spellStart"/>
            <w:r w:rsidRPr="005D5C80">
              <w:rPr>
                <w:rFonts w:ascii="Arial" w:hAnsi="Arial" w:cs="Arial"/>
                <w:i/>
                <w:sz w:val="18"/>
                <w:lang w:val="en-US" w:eastAsia="zh-CN"/>
              </w:rPr>
              <w:t>drx-onDurationTimer</w:t>
            </w:r>
            <w:proofErr w:type="spellEnd"/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 for associated DRX cycle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D61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4A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0AB54E56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AA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563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SimSun" w:hAnsi="Arial" w:cs="Arial"/>
                <w:sz w:val="18"/>
                <w:lang w:val="en-US" w:eastAsia="zh-CN"/>
              </w:rPr>
              <w:t xml:space="preserve">Dynamically scheduled </w:t>
            </w:r>
            <w:proofErr w:type="spellStart"/>
            <w:r w:rsidRPr="005D5C80">
              <w:rPr>
                <w:rFonts w:ascii="Arial" w:eastAsia="SimSun" w:hAnsi="Arial" w:cs="Arial"/>
                <w:sz w:val="18"/>
                <w:lang w:val="en-US" w:eastAsia="zh-CN"/>
              </w:rPr>
              <w:t>sidelink</w:t>
            </w:r>
            <w:proofErr w:type="spellEnd"/>
            <w:r w:rsidRPr="005D5C80">
              <w:rPr>
                <w:rFonts w:ascii="Arial" w:eastAsia="SimSun" w:hAnsi="Arial" w:cs="Arial"/>
                <w:sz w:val="18"/>
                <w:lang w:val="en-US" w:eastAsia="zh-CN"/>
              </w:rPr>
              <w:t xml:space="preserve">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963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5A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SCCH, STCH</w:t>
            </w:r>
          </w:p>
        </w:tc>
      </w:tr>
      <w:tr w:rsidR="009A3185" w:rsidRPr="005D5C80" w14:paraId="7207D141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E23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B29F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scheduled sidelink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58A6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BEC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SCCH, STCH</w:t>
            </w:r>
          </w:p>
        </w:tc>
      </w:tr>
      <w:tr w:rsidR="009A3185" w:rsidRPr="005D5C80" w14:paraId="4ECDF85E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A473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90B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 xml:space="preserve"> scheduled sidelink transmission</w:t>
            </w: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br/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8F0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0C3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4560EF24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0C2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SL 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>Semi-Persistent Scheduling V-RNTI (NOTE 2)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657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Semi-Persistently scheduled sidelink transmission for V2X sidelink communication</w:t>
            </w:r>
          </w:p>
          <w:p w14:paraId="7E8B3DB0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9355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EA3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STCH</w:t>
            </w:r>
          </w:p>
        </w:tc>
      </w:tr>
      <w:tr w:rsidR="009A3185" w:rsidRPr="005D5C80" w14:paraId="2C19FCE5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0EEC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 xml:space="preserve">SL 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>Semi-Persistent Scheduling V-RNTI</w:t>
            </w:r>
          </w:p>
          <w:p w14:paraId="00203B3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(NOTE 2)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91C2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Semi-Persistently scheduled sidelink transmission for V2X sidelink communication</w:t>
            </w:r>
          </w:p>
          <w:p w14:paraId="7EC0A514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E42E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928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A7FE803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B694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AI-RNTI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405A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Availability indication on the given cell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AED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2D8A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70ADD04C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B60D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G-RNTI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C70C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Dynamically scheduled MBS PTM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E548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F7C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MTCH</w:t>
            </w:r>
          </w:p>
        </w:tc>
      </w:tr>
      <w:tr w:rsidR="009A3185" w:rsidRPr="005D5C80" w14:paraId="34DA9D18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F95B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MCCH-RNTI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FABE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Dynamically scheduled MCCH </w:t>
            </w:r>
            <w:proofErr w:type="spellStart"/>
            <w:r w:rsidRPr="005D5C80">
              <w:rPr>
                <w:rFonts w:ascii="Arial" w:hAnsi="Arial" w:cs="Arial"/>
                <w:sz w:val="18"/>
                <w:lang w:val="en-US" w:eastAsia="ko-KR"/>
              </w:rPr>
              <w:t>signalling</w:t>
            </w:r>
            <w:proofErr w:type="spellEnd"/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and MCCH change notification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06F7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178F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zh-CN"/>
              </w:rPr>
              <w:t>MCCH</w:t>
            </w:r>
          </w:p>
        </w:tc>
      </w:tr>
      <w:tr w:rsidR="009A3185" w:rsidRPr="005D5C80" w14:paraId="4C41251F" w14:textId="77777777" w:rsidTr="002B2CDC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7AE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PEI-RNTI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0FC8" w14:textId="77777777" w:rsidR="009A3185" w:rsidRPr="005D5C80" w:rsidRDefault="009A3185" w:rsidP="002B2CD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Paging Early Indication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6A22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B91" w14:textId="77777777" w:rsidR="009A3185" w:rsidRPr="005D5C80" w:rsidRDefault="009A3185" w:rsidP="002B2CD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D5C80">
              <w:rPr>
                <w:rFonts w:ascii="Arial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9A3185" w:rsidRPr="005D5C80" w14:paraId="3F136D53" w14:textId="77777777" w:rsidTr="002B2CDC"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0261" w14:textId="77777777" w:rsidR="009A3185" w:rsidRPr="005D5C80" w:rsidRDefault="009A3185" w:rsidP="002B2CD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ko-KR"/>
              </w:rPr>
            </w:pPr>
            <w:r w:rsidRPr="005D5C80">
              <w:rPr>
                <w:rFonts w:ascii="Arial" w:hAnsi="Arial" w:cs="Arial"/>
                <w:sz w:val="18"/>
                <w:lang w:val="en-US" w:eastAsia="ko-KR"/>
              </w:rPr>
              <w:t>NOTE 1: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ab/>
              <w:t>The usage of MCS-C-RNTI is equivalent to that of C-RNTI in MAC procedures (except for the C-RNTI MAC CE).</w:t>
            </w:r>
          </w:p>
          <w:p w14:paraId="1E7A4790" w14:textId="77777777" w:rsidR="009A3185" w:rsidRDefault="009A3185" w:rsidP="002B2CDC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NOTE 2: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ab/>
            </w:r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 xml:space="preserve">The MAC entity uses SL Semi-Persistent Scheduling V-RNTI to control semi-persistently scheduled </w:t>
            </w:r>
            <w:proofErr w:type="spellStart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sidelink</w:t>
            </w:r>
            <w:proofErr w:type="spellEnd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 xml:space="preserve"> transmission on SL-SCH for V2X </w:t>
            </w:r>
            <w:proofErr w:type="spellStart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sidelink</w:t>
            </w:r>
            <w:proofErr w:type="spellEnd"/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 xml:space="preserve"> communication as specified in clause 5.14.1.1 of TS 36.321 [22].</w:t>
            </w:r>
          </w:p>
          <w:p w14:paraId="541830C2" w14:textId="77777777" w:rsidR="009A3185" w:rsidRPr="00BA5019" w:rsidRDefault="009A3185" w:rsidP="002B2CD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N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OTE 3: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 xml:space="preserve"> </w:t>
            </w:r>
            <w:r w:rsidRPr="005D5C80">
              <w:rPr>
                <w:rFonts w:ascii="Arial" w:hAnsi="Arial" w:cs="Arial"/>
                <w:sz w:val="18"/>
                <w:lang w:val="en-US" w:eastAsia="ko-KR"/>
              </w:rPr>
              <w:tab/>
            </w:r>
            <w:r>
              <w:rPr>
                <w:rFonts w:ascii="Arial" w:hAnsi="Arial" w:cs="Arial"/>
                <w:sz w:val="18"/>
                <w:lang w:val="en-US" w:eastAsia="ko-KR"/>
              </w:rPr>
              <w:t>The usage of CG-SDT-CS-RNTI is equivalent to that of CS-RNTI when there is an CG-SDT procedure ongoing.</w:t>
            </w:r>
          </w:p>
        </w:tc>
      </w:tr>
    </w:tbl>
    <w:p w14:paraId="6755E3BD" w14:textId="77777777" w:rsidR="009A3185" w:rsidRPr="005D5C80" w:rsidRDefault="009A3185" w:rsidP="009A3185">
      <w:pPr>
        <w:rPr>
          <w:lang w:eastAsia="ko-KR"/>
        </w:rPr>
      </w:pPr>
    </w:p>
    <w:p w14:paraId="650EBAA6" w14:textId="4825756B" w:rsidR="009A3185" w:rsidRDefault="009A3185" w:rsidP="009A318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SECOND CHANGE</w:t>
      </w:r>
    </w:p>
    <w:p w14:paraId="60167338" w14:textId="124B5382" w:rsidR="00CE2BDC" w:rsidRDefault="00CE2BDC" w:rsidP="00CE2BDC">
      <w:pPr>
        <w:rPr>
          <w:lang w:val="en-US" w:eastAsia="ko-KR"/>
        </w:rPr>
      </w:pPr>
    </w:p>
    <w:p w14:paraId="2453DDD7" w14:textId="639D0FDD" w:rsidR="00E47D27" w:rsidRDefault="00E47D27" w:rsidP="00E47D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THIRD </w:t>
      </w:r>
      <w:r>
        <w:rPr>
          <w:rFonts w:ascii="Times New Roman" w:hAnsi="Times New Roman" w:cs="Times New Roman"/>
          <w:lang w:val="en-US"/>
        </w:rPr>
        <w:t>CHANGE</w:t>
      </w:r>
    </w:p>
    <w:p w14:paraId="40723B2D" w14:textId="77777777" w:rsidR="00E47D27" w:rsidRDefault="00E47D27" w:rsidP="00E47D27">
      <w:pPr>
        <w:pStyle w:val="B1"/>
        <w:rPr>
          <w:rFonts w:eastAsia="DengXian"/>
          <w:lang w:eastAsia="zh-CN"/>
        </w:rPr>
      </w:pPr>
    </w:p>
    <w:p w14:paraId="7954FE6B" w14:textId="77777777" w:rsidR="00E47D27" w:rsidRPr="001B1744" w:rsidRDefault="00E47D27" w:rsidP="00E47D27">
      <w:pPr>
        <w:pStyle w:val="Heading3"/>
        <w:rPr>
          <w:lang w:eastAsia="ko-KR"/>
        </w:rPr>
      </w:pPr>
      <w:bookmarkStart w:id="32" w:name="_Toc124525425"/>
      <w:r w:rsidRPr="001B1744">
        <w:rPr>
          <w:lang w:eastAsia="ko-KR"/>
        </w:rPr>
        <w:t>5.8.2</w:t>
      </w:r>
      <w:r w:rsidRPr="001B1744">
        <w:rPr>
          <w:lang w:eastAsia="ko-KR"/>
        </w:rPr>
        <w:tab/>
        <w:t>Uplink</w:t>
      </w:r>
      <w:bookmarkEnd w:id="32"/>
    </w:p>
    <w:p w14:paraId="4CB13D3D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There are two types of transmission without dynamic grant:</w:t>
      </w:r>
    </w:p>
    <w:p w14:paraId="46873C6E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4D2617AF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4967789A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1B1744">
        <w:rPr>
          <w:rFonts w:eastAsia="Malgun Gothic"/>
          <w:noProof/>
          <w:lang w:eastAsia="ko-KR"/>
        </w:rPr>
        <w:t>in the same BWP</w:t>
      </w:r>
      <w:r w:rsidRPr="001B1744">
        <w:rPr>
          <w:noProof/>
          <w:lang w:eastAsia="ko-KR"/>
        </w:rPr>
        <w:t xml:space="preserve">. For Type 2, activation and deactivation are independent among the Serving Cells. For the same </w:t>
      </w:r>
      <w:r w:rsidRPr="001B1744">
        <w:rPr>
          <w:rFonts w:eastAsia="Malgun Gothic"/>
          <w:noProof/>
          <w:lang w:eastAsia="ko-KR"/>
        </w:rPr>
        <w:t>BWP</w:t>
      </w:r>
      <w:r w:rsidRPr="001B1744">
        <w:rPr>
          <w:noProof/>
          <w:lang w:eastAsia="ko-KR"/>
        </w:rPr>
        <w:t xml:space="preserve">, the MAC entity </w:t>
      </w:r>
      <w:r w:rsidRPr="001B1744">
        <w:rPr>
          <w:rFonts w:eastAsia="Malgun Gothic"/>
          <w:noProof/>
          <w:lang w:eastAsia="ko-KR"/>
        </w:rPr>
        <w:t>can be</w:t>
      </w:r>
      <w:r w:rsidRPr="001B1744">
        <w:rPr>
          <w:noProof/>
          <w:lang w:eastAsia="ko-KR"/>
        </w:rPr>
        <w:t xml:space="preserve"> configured with </w:t>
      </w:r>
      <w:r w:rsidRPr="001B1744">
        <w:rPr>
          <w:rFonts w:eastAsia="Malgun Gothic"/>
          <w:noProof/>
          <w:lang w:eastAsia="ko-KR"/>
        </w:rPr>
        <w:t xml:space="preserve">both </w:t>
      </w:r>
      <w:r w:rsidRPr="001B1744">
        <w:rPr>
          <w:noProof/>
          <w:lang w:eastAsia="ko-KR"/>
        </w:rPr>
        <w:t xml:space="preserve">Type 1 </w:t>
      </w:r>
      <w:r w:rsidRPr="001B1744">
        <w:rPr>
          <w:rFonts w:eastAsia="Malgun Gothic"/>
          <w:noProof/>
          <w:lang w:eastAsia="ko-KR"/>
        </w:rPr>
        <w:t xml:space="preserve">and </w:t>
      </w:r>
      <w:r w:rsidRPr="001B1744">
        <w:rPr>
          <w:noProof/>
          <w:lang w:eastAsia="ko-KR"/>
        </w:rPr>
        <w:t>Type 2.</w:t>
      </w:r>
    </w:p>
    <w:p w14:paraId="218A9898" w14:textId="77777777" w:rsidR="00E47D27" w:rsidRPr="001B1744" w:rsidRDefault="00E47D27" w:rsidP="00E47D27">
      <w:pPr>
        <w:rPr>
          <w:lang w:eastAsia="ko-KR"/>
        </w:rPr>
      </w:pPr>
      <w:r w:rsidRPr="001B1744">
        <w:rPr>
          <w:lang w:eastAsia="zh-CN"/>
        </w:rPr>
        <w:t>Only configured grant Type 1 can be configured for CG-SDT. CG-SDT can only be configured on initial BWP.</w:t>
      </w:r>
    </w:p>
    <w:p w14:paraId="5D0CC13B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1 is configured:</w:t>
      </w:r>
    </w:p>
    <w:p w14:paraId="4D5DCF3F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retransmission;</w:t>
      </w:r>
    </w:p>
    <w:p w14:paraId="22E4836C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</w:rPr>
        <w:t>cg-SDT-CS-RNTI</w:t>
      </w:r>
      <w:r w:rsidRPr="001B1744">
        <w:rPr>
          <w:noProof/>
          <w:lang w:eastAsia="ko-KR"/>
        </w:rPr>
        <w:t>: CS-RNTI for CG-SDT retransmission;</w:t>
      </w:r>
    </w:p>
    <w:p w14:paraId="3392906A" w14:textId="77777777" w:rsidR="00E47D27" w:rsidRPr="001B1744" w:rsidRDefault="00E47D27" w:rsidP="00E47D27">
      <w:pPr>
        <w:pStyle w:val="B1"/>
        <w:rPr>
          <w:lang w:eastAsia="ko-KR"/>
        </w:rPr>
      </w:pPr>
      <w:r w:rsidRPr="001B1744">
        <w:rPr>
          <w:lang w:eastAsia="ko-KR"/>
        </w:rPr>
        <w:t>-</w:t>
      </w:r>
      <w:r w:rsidRPr="001B1744">
        <w:rPr>
          <w:lang w:eastAsia="ko-KR"/>
        </w:rPr>
        <w:tab/>
      </w:r>
      <w:r w:rsidRPr="001B1744">
        <w:rPr>
          <w:i/>
          <w:lang w:eastAsia="ko-KR"/>
        </w:rPr>
        <w:t>cg-SDT-RSRP-</w:t>
      </w:r>
      <w:proofErr w:type="spellStart"/>
      <w:r w:rsidRPr="001B1744">
        <w:rPr>
          <w:i/>
          <w:lang w:eastAsia="ko-KR"/>
        </w:rPr>
        <w:t>ThresholdSSB</w:t>
      </w:r>
      <w:proofErr w:type="spellEnd"/>
      <w:r w:rsidRPr="001B1744">
        <w:rPr>
          <w:lang w:eastAsia="ko-KR"/>
        </w:rPr>
        <w:t>: an RSRP threshold configured for SSB selection for CG-</w:t>
      </w:r>
      <w:proofErr w:type="gramStart"/>
      <w:r w:rsidRPr="001B1744">
        <w:rPr>
          <w:lang w:eastAsia="ko-KR"/>
        </w:rPr>
        <w:t>SDT;</w:t>
      </w:r>
      <w:proofErr w:type="gramEnd"/>
    </w:p>
    <w:p w14:paraId="18BB059B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1;</w:t>
      </w:r>
    </w:p>
    <w:p w14:paraId="59D2CFA4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: Offset of a resource with respect to SFN = </w:t>
      </w:r>
      <w:r w:rsidRPr="001B1744">
        <w:rPr>
          <w:rFonts w:eastAsia="Malgun Gothic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 in time domain;</w:t>
      </w:r>
    </w:p>
    <w:p w14:paraId="0774B999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timeDomainAllocation</w:t>
      </w:r>
      <w:r w:rsidRPr="001B1744">
        <w:rPr>
          <w:noProof/>
          <w:lang w:eastAsia="ko-KR"/>
        </w:rPr>
        <w:t xml:space="preserve">: Allocation of configured uplink grant in time domain which contains </w:t>
      </w:r>
      <w:r w:rsidRPr="001B1744">
        <w:rPr>
          <w:i/>
          <w:noProof/>
          <w:lang w:eastAsia="ko-KR"/>
        </w:rPr>
        <w:t>startSymbolAndLength</w:t>
      </w:r>
      <w:r w:rsidRPr="001B1744">
        <w:rPr>
          <w:noProof/>
          <w:lang w:eastAsia="ko-KR"/>
        </w:rPr>
        <w:t xml:space="preserve"> (i.e.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in TS 38.214 [7])</w:t>
      </w:r>
      <w:r w:rsidRPr="001B1744">
        <w:rPr>
          <w:rFonts w:eastAsia="Malgun Gothic"/>
          <w:lang w:eastAsia="ko-KR"/>
        </w:rPr>
        <w:t xml:space="preserve"> or </w:t>
      </w:r>
      <w:proofErr w:type="spellStart"/>
      <w:r w:rsidRPr="001B1744">
        <w:rPr>
          <w:rFonts w:eastAsia="Malgun Gothic"/>
          <w:i/>
          <w:lang w:eastAsia="ko-KR"/>
        </w:rPr>
        <w:t>startSymbol</w:t>
      </w:r>
      <w:proofErr w:type="spellEnd"/>
      <w:r w:rsidRPr="001B1744">
        <w:rPr>
          <w:rFonts w:eastAsia="Malgun Gothic"/>
          <w:lang w:eastAsia="ko-KR"/>
        </w:rPr>
        <w:t xml:space="preserve"> (</w:t>
      </w:r>
      <w:proofErr w:type="gramStart"/>
      <w:r w:rsidRPr="001B1744">
        <w:rPr>
          <w:rFonts w:eastAsia="Malgun Gothic"/>
          <w:lang w:eastAsia="ko-KR"/>
        </w:rPr>
        <w:t>i.e.</w:t>
      </w:r>
      <w:proofErr w:type="gramEnd"/>
      <w:r w:rsidRPr="001B1744">
        <w:rPr>
          <w:rFonts w:eastAsia="Malgun Gothic"/>
          <w:lang w:eastAsia="ko-KR"/>
        </w:rPr>
        <w:t xml:space="preserve"> </w:t>
      </w:r>
      <w:r w:rsidRPr="001B1744">
        <w:rPr>
          <w:rFonts w:eastAsia="Malgun Gothic"/>
          <w:i/>
          <w:lang w:eastAsia="ko-KR"/>
        </w:rPr>
        <w:t>S</w:t>
      </w:r>
      <w:r w:rsidRPr="001B1744">
        <w:rPr>
          <w:rFonts w:eastAsia="Malgun Gothic"/>
          <w:lang w:eastAsia="ko-KR"/>
        </w:rPr>
        <w:t xml:space="preserve"> in TS 38.214 [7])</w:t>
      </w:r>
      <w:r w:rsidRPr="001B1744">
        <w:rPr>
          <w:noProof/>
          <w:lang w:eastAsia="ko-KR"/>
        </w:rPr>
        <w:t>;</w:t>
      </w:r>
    </w:p>
    <w:p w14:paraId="2400CF17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14:paraId="4E157B26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14:paraId="292239D2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;</w:t>
      </w:r>
    </w:p>
    <w:p w14:paraId="2110FF0A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rFonts w:eastAsia="Malgun Gothic"/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2414DCA1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parameters when the configured grant Type 2 is configured:</w:t>
      </w:r>
    </w:p>
    <w:p w14:paraId="4F60D697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cs-RNTI</w:t>
      </w:r>
      <w:r w:rsidRPr="001B1744">
        <w:rPr>
          <w:noProof/>
          <w:lang w:eastAsia="ko-KR"/>
        </w:rPr>
        <w:t>: CS-RNTI for activation, deactivation, and retransmission;</w:t>
      </w:r>
    </w:p>
    <w:p w14:paraId="51155158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: periodicity of the configured grant Type 2;</w:t>
      </w:r>
    </w:p>
    <w:p w14:paraId="39DE8BCA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nrofHARQ-Processes</w:t>
      </w:r>
      <w:r w:rsidRPr="001B1744">
        <w:rPr>
          <w:noProof/>
          <w:lang w:eastAsia="ko-KR"/>
        </w:rPr>
        <w:t>: the number of HARQ processes for configured grant;</w:t>
      </w:r>
    </w:p>
    <w:p w14:paraId="29A590A9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</w:t>
      </w:r>
      <w:r w:rsidRPr="001B1744">
        <w:rPr>
          <w:noProof/>
          <w:lang w:eastAsia="ko-KR"/>
        </w:rPr>
        <w:t xml:space="preserve">: offset of HARQ process for configured grant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 xml:space="preserve"> for operation with shared spectrum channel access;</w:t>
      </w:r>
    </w:p>
    <w:p w14:paraId="4FAB79C9" w14:textId="77777777" w:rsidR="00E47D27" w:rsidRPr="001B1744" w:rsidRDefault="00E47D27" w:rsidP="00E47D27">
      <w:pPr>
        <w:pStyle w:val="B1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harq-ProcID-Offset2</w:t>
      </w:r>
      <w:r w:rsidRPr="001B1744">
        <w:rPr>
          <w:noProof/>
          <w:lang w:eastAsia="ko-KR"/>
        </w:rPr>
        <w:t xml:space="preserve">: offset of HARQ process for configured grant not configured with </w:t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.</w:t>
      </w:r>
    </w:p>
    <w:p w14:paraId="006BFE6C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RRC configures the following parameter when retransmissions on configured uplink grant is configured:</w:t>
      </w:r>
    </w:p>
    <w:p w14:paraId="4A0C2603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lastRenderedPageBreak/>
        <w:t>-</w:t>
      </w:r>
      <w:r w:rsidRPr="001B1744">
        <w:rPr>
          <w:noProof/>
          <w:lang w:eastAsia="ko-KR"/>
        </w:rPr>
        <w:tab/>
      </w:r>
      <w:r w:rsidRPr="001B1744">
        <w:rPr>
          <w:i/>
          <w:noProof/>
          <w:lang w:eastAsia="ko-KR"/>
        </w:rPr>
        <w:t>cg-RetransmissionTimer</w:t>
      </w:r>
      <w:r w:rsidRPr="001B1744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4F1B2472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</w:r>
      <w:r w:rsidRPr="001B1744">
        <w:rPr>
          <w:i/>
          <w:iCs/>
          <w:noProof/>
          <w:lang w:eastAsia="ko-KR"/>
        </w:rPr>
        <w:t>cg-SDT-RetransmissionTimer</w:t>
      </w:r>
      <w:r w:rsidRPr="001B1744">
        <w:rPr>
          <w:noProof/>
          <w:lang w:eastAsia="ko-KR"/>
        </w:rPr>
        <w:t>: the duration after a configured grant (re)trasnmission of a HARQ process of the initial CG-SDT transmission with CCCH message when the UE shall not autonomously retransmit the HARQ process.</w:t>
      </w:r>
    </w:p>
    <w:p w14:paraId="5F52092C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Upon configuration of a configured grant Type 1 for a BWP of a Serving Cell by upper layers, the MAC entity shall:</w:t>
      </w:r>
    </w:p>
    <w:p w14:paraId="6936BC11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73D9C545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1B1744">
        <w:rPr>
          <w:i/>
          <w:noProof/>
          <w:lang w:eastAsia="ko-KR"/>
        </w:rPr>
        <w:t>timeDomainOffset</w:t>
      </w:r>
      <w:r w:rsidRPr="001B1744">
        <w:rPr>
          <w:noProof/>
          <w:lang w:eastAsia="ko-KR"/>
        </w:rPr>
        <w:t xml:space="preserve">, </w:t>
      </w:r>
      <w:r w:rsidRPr="001B1744">
        <w:rPr>
          <w:i/>
          <w:noProof/>
          <w:lang w:eastAsia="ko-KR"/>
        </w:rPr>
        <w:t>timeReferenceSFN</w:t>
      </w:r>
      <w:r w:rsidRPr="001B1744">
        <w:rPr>
          <w:noProof/>
          <w:lang w:eastAsia="ko-KR"/>
        </w:rPr>
        <w:t xml:space="preserve">, and </w:t>
      </w:r>
      <w:r w:rsidRPr="001B1744">
        <w:rPr>
          <w:i/>
          <w:noProof/>
          <w:lang w:eastAsia="ko-KR"/>
        </w:rPr>
        <w:t>S</w:t>
      </w:r>
      <w:r w:rsidRPr="001B1744">
        <w:rPr>
          <w:noProof/>
          <w:lang w:eastAsia="ko-KR"/>
        </w:rPr>
        <w:t xml:space="preserve"> (derived from </w:t>
      </w:r>
      <w:r w:rsidRPr="001B1744">
        <w:rPr>
          <w:i/>
          <w:noProof/>
          <w:lang w:eastAsia="ko-KR"/>
        </w:rPr>
        <w:t>SLIV</w:t>
      </w:r>
      <w:r w:rsidRPr="001B1744">
        <w:rPr>
          <w:noProof/>
          <w:lang w:eastAsia="ko-KR"/>
        </w:rPr>
        <w:t xml:space="preserve"> </w:t>
      </w:r>
      <w:r w:rsidRPr="001B1744">
        <w:rPr>
          <w:rFonts w:eastAsia="Malgun Gothic"/>
          <w:lang w:eastAsia="ko-KR"/>
        </w:rPr>
        <w:t xml:space="preserve">or provided by </w:t>
      </w:r>
      <w:proofErr w:type="spellStart"/>
      <w:r w:rsidRPr="001B1744">
        <w:rPr>
          <w:rFonts w:eastAsia="Malgun Gothic"/>
          <w:i/>
          <w:lang w:eastAsia="ko-KR"/>
        </w:rPr>
        <w:t>startSymbol</w:t>
      </w:r>
      <w:proofErr w:type="spellEnd"/>
      <w:r w:rsidRPr="001B1744">
        <w:rPr>
          <w:rFonts w:eastAsia="Malgun Gothic"/>
          <w:lang w:eastAsia="ko-KR"/>
        </w:rPr>
        <w:t xml:space="preserve"> </w:t>
      </w:r>
      <w:r w:rsidRPr="001B1744">
        <w:rPr>
          <w:noProof/>
          <w:lang w:eastAsia="ko-KR"/>
        </w:rPr>
        <w:t xml:space="preserve">as specified in TS 38.214 [7]), and to reoccur with </w:t>
      </w:r>
      <w:r w:rsidRPr="001B1744">
        <w:rPr>
          <w:i/>
          <w:noProof/>
          <w:lang w:eastAsia="ko-KR"/>
        </w:rPr>
        <w:t>periodicity</w:t>
      </w:r>
      <w:r w:rsidRPr="001B1744">
        <w:rPr>
          <w:noProof/>
          <w:lang w:eastAsia="ko-KR"/>
        </w:rPr>
        <w:t>.</w:t>
      </w:r>
    </w:p>
    <w:p w14:paraId="0471D3E4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1, the MAC entity shall consider </w:t>
      </w:r>
      <w:r w:rsidRPr="001B1744">
        <w:rPr>
          <w:rFonts w:eastAsia="Malgun Gothic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Malgun Gothic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14:paraId="1DDA93FE" w14:textId="77777777" w:rsidR="00E47D27" w:rsidRPr="001B1744" w:rsidRDefault="00E47D27" w:rsidP="00E47D27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(</w:t>
      </w:r>
      <w:r w:rsidRPr="001B1744">
        <w:rPr>
          <w:rFonts w:eastAsia="Malgun Gothic"/>
          <w:i/>
          <w:lang w:eastAsia="ko-KR"/>
        </w:rPr>
        <w:t>timeReferenceSFN</w:t>
      </w:r>
      <w:r w:rsidRPr="001B1744">
        <w:rPr>
          <w:rFonts w:eastAsia="Malgun Gothic"/>
          <w:lang w:eastAsia="ko-KR"/>
        </w:rPr>
        <w:t xml:space="preserve"> × </w:t>
      </w:r>
      <w:r w:rsidRPr="001B1744">
        <w:rPr>
          <w:rFonts w:eastAsia="Malgun Gothic"/>
          <w:i/>
          <w:lang w:eastAsia="ko-KR"/>
        </w:rPr>
        <w:t>numberOfSlotsPerFrame</w:t>
      </w:r>
      <w:r w:rsidRPr="001B1744">
        <w:rPr>
          <w:rFonts w:eastAsia="Malgun Gothic"/>
          <w:lang w:eastAsia="ko-KR"/>
        </w:rPr>
        <w:t xml:space="preserve"> × </w:t>
      </w:r>
      <w:r w:rsidRPr="001B1744">
        <w:rPr>
          <w:rFonts w:eastAsia="Malgun Gothic"/>
          <w:i/>
          <w:lang w:eastAsia="ko-KR"/>
        </w:rPr>
        <w:t>numberOfSymbolsPerSlot</w:t>
      </w:r>
      <w:r w:rsidRPr="001B1744">
        <w:rPr>
          <w:rFonts w:eastAsia="Malgun Gothic"/>
          <w:lang w:eastAsia="ko-KR"/>
        </w:rPr>
        <w:br/>
      </w:r>
      <w:r w:rsidRPr="001B1744">
        <w:rPr>
          <w:rFonts w:eastAsia="Malgun Gothic"/>
          <w:lang w:eastAsia="ko-KR"/>
        </w:rPr>
        <w:tab/>
        <w:t xml:space="preserve">+ </w:t>
      </w:r>
      <w:r w:rsidRPr="001B1744">
        <w:rPr>
          <w:i/>
          <w:lang w:eastAsia="ko-KR"/>
        </w:rPr>
        <w:t>timeDomainOffset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14:paraId="656C39A8" w14:textId="77777777" w:rsidR="00E47D27" w:rsidRPr="001B1744" w:rsidRDefault="00E47D27" w:rsidP="00E47D27">
      <w:pPr>
        <w:rPr>
          <w:lang w:eastAsia="zh-CN"/>
        </w:rPr>
      </w:pPr>
      <w:r w:rsidRPr="001B1744">
        <w:rPr>
          <w:lang w:eastAsia="zh-CN"/>
        </w:rPr>
        <w:t>For an uplink grant configured for configured grant Type 1 for CG-SDT on the selected uplink carrier as in clause 5.27, when CG-SDT is triggered and not terminated, for each configured uplink grant valid according to TS 38.214 [7] for which the above formula is satisfied, the MAC entity shall:</w:t>
      </w:r>
    </w:p>
    <w:p w14:paraId="03ECDFB1" w14:textId="77777777" w:rsidR="00E47D27" w:rsidRPr="001B1744" w:rsidRDefault="00E47D27" w:rsidP="00E47D27">
      <w:pPr>
        <w:pStyle w:val="B1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314E2DDE" w14:textId="77777777" w:rsidR="00E47D27" w:rsidRPr="001B1744" w:rsidRDefault="00E47D27" w:rsidP="00E47D27">
      <w:pPr>
        <w:pStyle w:val="B2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2&gt;</w:t>
      </w:r>
      <w:r w:rsidRPr="001B1744">
        <w:rPr>
          <w:rFonts w:eastAsia="DengXian"/>
          <w:lang w:eastAsia="zh-CN"/>
        </w:rPr>
        <w:tab/>
      </w:r>
      <w:ins w:id="33" w:author="LGE (Hanul)" w:date="2023-02-10T14:31:00Z">
        <w:r>
          <w:rPr>
            <w:rFonts w:eastAsia="DengXian"/>
            <w:lang w:eastAsia="zh-CN"/>
          </w:rPr>
          <w:t xml:space="preserve">if </w:t>
        </w:r>
      </w:ins>
      <w:r w:rsidRPr="001B1744">
        <w:rPr>
          <w:rFonts w:eastAsia="DengXian"/>
          <w:lang w:eastAsia="zh-CN"/>
        </w:rPr>
        <w:t>the SSB corresponding to the configured UL grant has the same SSB index as the SSB selected for initial transmission for CG-SDT with CCCH message (i.e., retransmission of initial transmission of CG-SDT):</w:t>
      </w:r>
    </w:p>
    <w:p w14:paraId="1F4269B4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 xml:space="preserve">select this </w:t>
      </w:r>
      <w:proofErr w:type="gramStart"/>
      <w:r w:rsidRPr="001B1744">
        <w:rPr>
          <w:lang w:eastAsia="zh-CN"/>
        </w:rPr>
        <w:t>SSB;</w:t>
      </w:r>
      <w:proofErr w:type="gramEnd"/>
    </w:p>
    <w:p w14:paraId="51DDDFE1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 xml:space="preserve">indicate the SSB index corresponding to the configured uplink grant to the lower </w:t>
      </w:r>
      <w:proofErr w:type="gramStart"/>
      <w:r w:rsidRPr="001B1744">
        <w:rPr>
          <w:lang w:eastAsia="zh-CN"/>
        </w:rPr>
        <w:t>layer;</w:t>
      </w:r>
      <w:proofErr w:type="gramEnd"/>
    </w:p>
    <w:p w14:paraId="47E28B23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consider this configured uplink grant as valid.</w:t>
      </w:r>
    </w:p>
    <w:p w14:paraId="590093BB" w14:textId="77777777" w:rsidR="00E47D27" w:rsidRPr="001B1744" w:rsidRDefault="00E47D27" w:rsidP="00E47D27">
      <w:pPr>
        <w:pStyle w:val="B1"/>
        <w:rPr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 xml:space="preserve">else if at least one SSB </w:t>
      </w:r>
      <w:r w:rsidRPr="001B1744">
        <w:rPr>
          <w:rFonts w:eastAsia="DengXian"/>
          <w:kern w:val="2"/>
          <w:lang w:eastAsia="zh-CN"/>
        </w:rPr>
        <w:t>configured for CG-SDT</w:t>
      </w:r>
      <w:r w:rsidRPr="001B1744">
        <w:rPr>
          <w:rFonts w:eastAsia="DengXian"/>
          <w:lang w:eastAsia="zh-CN"/>
        </w:rPr>
        <w:t xml:space="preserve"> with SS-RSRP above </w:t>
      </w:r>
      <w:r w:rsidRPr="001B1744">
        <w:rPr>
          <w:rFonts w:eastAsia="DengXian"/>
          <w:i/>
          <w:lang w:eastAsia="zh-CN"/>
        </w:rPr>
        <w:t>cg-SDT-RSRP-</w:t>
      </w:r>
      <w:proofErr w:type="spellStart"/>
      <w:r w:rsidRPr="001B1744">
        <w:rPr>
          <w:rFonts w:eastAsia="DengXian"/>
          <w:i/>
          <w:lang w:eastAsia="zh-CN"/>
        </w:rPr>
        <w:t>ThresholdSSB</w:t>
      </w:r>
      <w:proofErr w:type="spellEnd"/>
      <w:r w:rsidRPr="001B1744">
        <w:rPr>
          <w:rFonts w:eastAsia="DengXian"/>
          <w:lang w:eastAsia="zh-CN"/>
        </w:rPr>
        <w:t xml:space="preserve"> is available:</w:t>
      </w:r>
    </w:p>
    <w:p w14:paraId="06305ADB" w14:textId="77777777" w:rsidR="00E47D27" w:rsidRPr="001B1744" w:rsidRDefault="00E47D27" w:rsidP="00E47D27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 xml:space="preserve">if at least one SSB corresponding to the configured uplink grant with SS-RSRP above the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iCs/>
          <w:lang w:eastAsia="zh-CN"/>
        </w:rPr>
        <w:t xml:space="preserve"> is available</w:t>
      </w:r>
      <w:r w:rsidRPr="001B1744">
        <w:rPr>
          <w:lang w:eastAsia="zh-CN"/>
        </w:rPr>
        <w:t>:</w:t>
      </w:r>
    </w:p>
    <w:p w14:paraId="081A48F2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736D2708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select an SSB with SS-RSRP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 xml:space="preserve"> amongst the SSB(s) associated with the configured uplink grant.</w:t>
      </w:r>
    </w:p>
    <w:p w14:paraId="3D7F43CF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5659373C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if SS-RSRP of the SSB selected for the previous transmission for CG-SDT is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 xml:space="preserve"> and this SSB is associated with this configured uplink grant:</w:t>
      </w:r>
    </w:p>
    <w:p w14:paraId="37A8ED3C" w14:textId="77777777" w:rsidR="00E47D27" w:rsidRPr="001B1744" w:rsidRDefault="00E47D27" w:rsidP="00E47D27">
      <w:pPr>
        <w:pStyle w:val="B5"/>
        <w:rPr>
          <w:lang w:eastAsia="zh-CN"/>
        </w:rPr>
      </w:pPr>
      <w:r w:rsidRPr="001B1744">
        <w:rPr>
          <w:lang w:eastAsia="zh-CN"/>
        </w:rPr>
        <w:t>5&gt;</w:t>
      </w:r>
      <w:r w:rsidRPr="001B1744">
        <w:rPr>
          <w:lang w:eastAsia="zh-CN"/>
        </w:rPr>
        <w:tab/>
        <w:t>select this SSB.</w:t>
      </w:r>
    </w:p>
    <w:p w14:paraId="66A1FAF9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else if SS-RSRP of the SSB selected for the previous transmission for CG-SDT is not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>:</w:t>
      </w:r>
    </w:p>
    <w:p w14:paraId="6F261D0A" w14:textId="77777777" w:rsidR="00E47D27" w:rsidRPr="001B1744" w:rsidRDefault="00E47D27" w:rsidP="00E47D27">
      <w:pPr>
        <w:pStyle w:val="B5"/>
        <w:rPr>
          <w:lang w:eastAsia="zh-CN"/>
        </w:rPr>
      </w:pPr>
      <w:r w:rsidRPr="001B1744">
        <w:rPr>
          <w:lang w:eastAsia="zh-CN"/>
        </w:rPr>
        <w:t>5&gt;</w:t>
      </w:r>
      <w:r w:rsidRPr="001B1744">
        <w:rPr>
          <w:lang w:eastAsia="zh-CN"/>
        </w:rPr>
        <w:tab/>
        <w:t xml:space="preserve">select an SSB with SS-RSRP above </w:t>
      </w:r>
      <w:r w:rsidRPr="001B1744">
        <w:rPr>
          <w:i/>
          <w:lang w:eastAsia="zh-CN"/>
        </w:rPr>
        <w:t>cg-SDT-RSRP-</w:t>
      </w:r>
      <w:proofErr w:type="spellStart"/>
      <w:r w:rsidRPr="001B1744">
        <w:rPr>
          <w:i/>
          <w:lang w:eastAsia="zh-CN"/>
        </w:rPr>
        <w:t>ThresholdSSB</w:t>
      </w:r>
      <w:proofErr w:type="spellEnd"/>
      <w:r w:rsidRPr="001B1744">
        <w:rPr>
          <w:lang w:eastAsia="zh-CN"/>
        </w:rPr>
        <w:t xml:space="preserve"> amongst the SSB(s) associated with the configured uplink grant.</w:t>
      </w:r>
    </w:p>
    <w:p w14:paraId="2434E8C5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lastRenderedPageBreak/>
        <w:t>3&gt;</w:t>
      </w:r>
      <w:r w:rsidRPr="001B1744">
        <w:rPr>
          <w:lang w:eastAsia="zh-CN"/>
        </w:rPr>
        <w:tab/>
        <w:t>if SSB is selected above:</w:t>
      </w:r>
    </w:p>
    <w:p w14:paraId="1CD282D8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 xml:space="preserve">indicate the SSB index to the lower </w:t>
      </w:r>
      <w:proofErr w:type="gramStart"/>
      <w:r w:rsidRPr="001B1744">
        <w:rPr>
          <w:lang w:eastAsia="zh-CN"/>
        </w:rPr>
        <w:t>layer;</w:t>
      </w:r>
      <w:proofErr w:type="gramEnd"/>
    </w:p>
    <w:p w14:paraId="52F25190" w14:textId="77777777" w:rsidR="00E47D27" w:rsidRPr="001B1744" w:rsidRDefault="00E47D27" w:rsidP="00E47D27">
      <w:pPr>
        <w:pStyle w:val="B4"/>
        <w:rPr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</w:r>
      <w:r w:rsidRPr="001B1744">
        <w:rPr>
          <w:lang w:eastAsia="ko-KR"/>
        </w:rPr>
        <w:t xml:space="preserve">consider </w:t>
      </w:r>
      <w:r w:rsidRPr="001B1744">
        <w:rPr>
          <w:rFonts w:eastAsia="Malgun Gothic"/>
          <w:lang w:eastAsia="ko-KR"/>
        </w:rPr>
        <w:t>this</w:t>
      </w:r>
      <w:r w:rsidRPr="001B1744">
        <w:rPr>
          <w:lang w:eastAsia="ko-KR"/>
        </w:rPr>
        <w:t xml:space="preserve"> configured uplink grant </w:t>
      </w:r>
      <w:r w:rsidRPr="001B1744">
        <w:rPr>
          <w:rFonts w:eastAsia="Malgun Gothic"/>
          <w:lang w:eastAsia="ko-KR"/>
        </w:rPr>
        <w:t>as valid.</w:t>
      </w:r>
    </w:p>
    <w:p w14:paraId="352FEAE3" w14:textId="77777777" w:rsidR="00E47D27" w:rsidRPr="001B1744" w:rsidRDefault="00E47D27" w:rsidP="00E47D27">
      <w:pPr>
        <w:pStyle w:val="B1"/>
      </w:pPr>
      <w:r w:rsidRPr="001B1744">
        <w:rPr>
          <w:lang w:eastAsia="zh-CN"/>
        </w:rPr>
        <w:t>1&gt;</w:t>
      </w:r>
      <w:r w:rsidRPr="001B1744">
        <w:rPr>
          <w:lang w:eastAsia="zh-CN"/>
        </w:rPr>
        <w:tab/>
        <w:t>else:</w:t>
      </w:r>
    </w:p>
    <w:p w14:paraId="0A52DDAF" w14:textId="77777777" w:rsidR="00E47D27" w:rsidRPr="001B1744" w:rsidRDefault="00E47D27" w:rsidP="00E47D27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consider this configured uplink grant as not valid.</w:t>
      </w:r>
    </w:p>
    <w:p w14:paraId="280F4689" w14:textId="77777777" w:rsidR="00E47D27" w:rsidRPr="001B1744" w:rsidRDefault="00E47D27" w:rsidP="00E47D27">
      <w:pPr>
        <w:pStyle w:val="B2"/>
        <w:rPr>
          <w:lang w:eastAsia="zh-CN"/>
        </w:rPr>
      </w:pPr>
      <w:r w:rsidRPr="001B1744">
        <w:t>2&gt;</w:t>
      </w:r>
      <w:r w:rsidRPr="001B1744">
        <w:tab/>
        <w:t>if PDCCH addressed to C-RNTI after the initial transmission of the CG-SDT with CCCH message has been received</w:t>
      </w:r>
      <w:r w:rsidRPr="001B1744">
        <w:rPr>
          <w:lang w:eastAsia="zh-CN"/>
        </w:rPr>
        <w:t>:</w:t>
      </w:r>
    </w:p>
    <w:p w14:paraId="6D11C5F1" w14:textId="77777777" w:rsidR="00E47D27" w:rsidRPr="001B1744" w:rsidRDefault="00E47D27" w:rsidP="00E47D27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if there is data available for transmission for at least one RB configured for SDT:</w:t>
      </w:r>
    </w:p>
    <w:p w14:paraId="5DE39606" w14:textId="77777777" w:rsidR="00E47D27" w:rsidRPr="001B1744" w:rsidRDefault="00E47D27" w:rsidP="00E47D27">
      <w:pPr>
        <w:pStyle w:val="B4"/>
        <w:rPr>
          <w:rFonts w:eastAsia="DengXian"/>
          <w:lang w:eastAsia="zh-CN"/>
        </w:rPr>
      </w:pPr>
      <w:r w:rsidRPr="001B1744">
        <w:rPr>
          <w:lang w:eastAsia="zh-CN"/>
        </w:rPr>
        <w:t>4&gt;</w:t>
      </w:r>
      <w:r w:rsidRPr="001B1744">
        <w:rPr>
          <w:lang w:eastAsia="zh-CN"/>
        </w:rPr>
        <w:tab/>
        <w:t>initiate Random Access procedure</w:t>
      </w:r>
      <w:r w:rsidRPr="001B1744">
        <w:rPr>
          <w:rFonts w:eastAsia="DengXian"/>
          <w:lang w:eastAsia="zh-CN"/>
        </w:rPr>
        <w:t xml:space="preserve"> in clause 5.1.</w:t>
      </w:r>
    </w:p>
    <w:p w14:paraId="7EFF5E89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After an uplink grant is configured for a configured grant Type 2, the MAC entity shall consider </w:t>
      </w:r>
      <w:r w:rsidRPr="001B1744">
        <w:rPr>
          <w:rFonts w:eastAsia="Malgun Gothic"/>
          <w:noProof/>
          <w:lang w:eastAsia="ko-KR"/>
        </w:rPr>
        <w:t xml:space="preserve">sequentially </w:t>
      </w:r>
      <w:r w:rsidRPr="001B1744">
        <w:rPr>
          <w:noProof/>
          <w:lang w:eastAsia="ko-KR"/>
        </w:rPr>
        <w:t xml:space="preserve">that the </w:t>
      </w:r>
      <w:r w:rsidRPr="001B1744">
        <w:rPr>
          <w:lang w:eastAsia="ko-KR"/>
        </w:rPr>
        <w:t>N</w:t>
      </w:r>
      <w:r w:rsidRPr="001B1744">
        <w:rPr>
          <w:vertAlign w:val="superscript"/>
          <w:lang w:eastAsia="ko-KR"/>
        </w:rPr>
        <w:t>th</w:t>
      </w:r>
      <w:r w:rsidRPr="001B1744">
        <w:rPr>
          <w:noProof/>
          <w:lang w:eastAsia="ko-KR"/>
        </w:rPr>
        <w:t xml:space="preserve"> (N &gt;= 0) uplink grant </w:t>
      </w:r>
      <w:r w:rsidRPr="001B1744">
        <w:rPr>
          <w:rFonts w:eastAsia="Malgun Gothic"/>
          <w:noProof/>
          <w:lang w:eastAsia="ko-KR"/>
        </w:rPr>
        <w:t>occurs in the</w:t>
      </w:r>
      <w:r w:rsidRPr="001B1744">
        <w:rPr>
          <w:noProof/>
          <w:lang w:eastAsia="ko-KR"/>
        </w:rPr>
        <w:t xml:space="preserve"> symbol for which:</w:t>
      </w:r>
    </w:p>
    <w:p w14:paraId="25DA9F5D" w14:textId="77777777" w:rsidR="00E47D27" w:rsidRPr="001B1744" w:rsidRDefault="00E47D27" w:rsidP="00E47D27">
      <w:pPr>
        <w:pStyle w:val="EQ"/>
        <w:rPr>
          <w:lang w:eastAsia="ko-KR"/>
        </w:rPr>
      </w:pPr>
      <w:r w:rsidRPr="001B1744">
        <w:rPr>
          <w:lang w:eastAsia="ko-KR"/>
        </w:rPr>
        <w:tab/>
        <w:t xml:space="preserve">[(SFN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+ (slot number in the frame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 + symbol number in the slot] =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[(SFN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>+ slot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 xml:space="preserve"> + symbol</w:t>
      </w:r>
      <w:r w:rsidRPr="001B1744">
        <w:rPr>
          <w:vertAlign w:val="subscript"/>
          <w:lang w:eastAsia="ko-KR"/>
        </w:rPr>
        <w:t>start time</w:t>
      </w:r>
      <w:r w:rsidRPr="001B1744">
        <w:rPr>
          <w:lang w:eastAsia="ko-KR"/>
        </w:rPr>
        <w:t xml:space="preserve">) + N × </w:t>
      </w:r>
      <w:r w:rsidRPr="001B1744">
        <w:rPr>
          <w:i/>
          <w:lang w:eastAsia="ko-KR"/>
        </w:rPr>
        <w:t>periodicity</w:t>
      </w:r>
      <w:r w:rsidRPr="001B1744">
        <w:rPr>
          <w:lang w:eastAsia="ko-KR"/>
        </w:rPr>
        <w:t>]</w:t>
      </w:r>
      <w:r w:rsidRPr="001B1744">
        <w:rPr>
          <w:lang w:eastAsia="ko-KR"/>
        </w:rPr>
        <w:br/>
      </w:r>
      <w:r w:rsidRPr="001B1744">
        <w:rPr>
          <w:lang w:eastAsia="ko-KR"/>
        </w:rPr>
        <w:tab/>
        <w:t xml:space="preserve">modulo (1024 × </w:t>
      </w:r>
      <w:r w:rsidRPr="001B1744">
        <w:rPr>
          <w:i/>
          <w:lang w:eastAsia="ko-KR"/>
        </w:rPr>
        <w:t>numberOfSlotsPerFrame</w:t>
      </w:r>
      <w:r w:rsidRPr="001B1744">
        <w:rPr>
          <w:lang w:eastAsia="ko-KR"/>
        </w:rPr>
        <w:t xml:space="preserve"> × </w:t>
      </w:r>
      <w:r w:rsidRPr="001B1744">
        <w:rPr>
          <w:i/>
          <w:lang w:eastAsia="ko-KR"/>
        </w:rPr>
        <w:t>numberOfSymbolsPerSlot</w:t>
      </w:r>
      <w:r w:rsidRPr="001B1744">
        <w:rPr>
          <w:lang w:eastAsia="ko-KR"/>
        </w:rPr>
        <w:t>)</w:t>
      </w:r>
    </w:p>
    <w:p w14:paraId="4F207459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where SFN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slot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>, and symbol</w:t>
      </w:r>
      <w:r w:rsidRPr="001B1744">
        <w:rPr>
          <w:noProof/>
          <w:vertAlign w:val="subscript"/>
          <w:lang w:eastAsia="ko-KR"/>
        </w:rPr>
        <w:t>start time</w:t>
      </w:r>
      <w:r w:rsidRPr="001B1744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2B1C51B3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 xml:space="preserve">If </w:t>
      </w:r>
      <w:r w:rsidRPr="001B1744">
        <w:rPr>
          <w:i/>
          <w:iCs/>
          <w:noProof/>
          <w:lang w:eastAsia="ko-KR"/>
        </w:rPr>
        <w:t>cg-nrofPUSCH-InSlot</w:t>
      </w:r>
      <w:r w:rsidRPr="001B1744">
        <w:rPr>
          <w:noProof/>
          <w:lang w:eastAsia="ko-KR"/>
        </w:rPr>
        <w:t xml:space="preserve"> or </w:t>
      </w:r>
      <w:r w:rsidRPr="001B1744">
        <w:rPr>
          <w:i/>
          <w:iCs/>
          <w:noProof/>
          <w:lang w:eastAsia="ko-KR"/>
        </w:rPr>
        <w:t>cg-nrofSlots</w:t>
      </w:r>
      <w:r w:rsidRPr="001B1744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787711EC" w14:textId="77777777" w:rsidR="00E47D27" w:rsidRPr="001B1744" w:rsidRDefault="00E47D27" w:rsidP="00E47D27">
      <w:pPr>
        <w:pStyle w:val="NO"/>
        <w:rPr>
          <w:noProof/>
          <w:lang w:eastAsia="ko-KR"/>
        </w:rPr>
      </w:pPr>
      <w:r w:rsidRPr="001B1744">
        <w:rPr>
          <w:rFonts w:eastAsiaTheme="minorEastAsia"/>
        </w:rPr>
        <w:t>NOTE:</w:t>
      </w:r>
      <w:r w:rsidRPr="001B1744">
        <w:rPr>
          <w:rFonts w:eastAsiaTheme="minorEastAsia"/>
          <w:noProof/>
        </w:rPr>
        <w:tab/>
        <w:t>In case of unaligned SFN across carriers in a cell group</w:t>
      </w:r>
      <w:r w:rsidRPr="001B1744">
        <w:rPr>
          <w:rFonts w:eastAsiaTheme="minorEastAsia"/>
        </w:rPr>
        <w:t>, the SFN of the concerned Serving Cell is used to calculate the occurrences of configured uplink grants.</w:t>
      </w:r>
    </w:p>
    <w:p w14:paraId="0AF77908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52EAE9C4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The MAC entity shall:</w:t>
      </w:r>
    </w:p>
    <w:p w14:paraId="1916F772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 xml:space="preserve">if </w:t>
      </w:r>
      <w:r w:rsidRPr="001B1744">
        <w:rPr>
          <w:rFonts w:eastAsia="Malgun Gothic"/>
          <w:noProof/>
          <w:lang w:eastAsia="ko-KR"/>
        </w:rPr>
        <w:t xml:space="preserve">at least one </w:t>
      </w:r>
      <w:r w:rsidRPr="001B1744">
        <w:rPr>
          <w:noProof/>
        </w:rPr>
        <w:t>configured uplink grant confirmation has been triggered and not cancelled</w:t>
      </w:r>
      <w:r w:rsidRPr="001B1744">
        <w:rPr>
          <w:noProof/>
          <w:lang w:eastAsia="ko-KR"/>
        </w:rPr>
        <w:t>; and</w:t>
      </w:r>
    </w:p>
    <w:p w14:paraId="211F91D4" w14:textId="77777777" w:rsidR="00E47D27" w:rsidRPr="001B1744" w:rsidRDefault="00E47D27" w:rsidP="00E47D27">
      <w:pPr>
        <w:pStyle w:val="B1"/>
        <w:rPr>
          <w:noProof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</w:rPr>
        <w:tab/>
        <w:t>if the MAC entity has UL resources allocated for new transmission:</w:t>
      </w:r>
    </w:p>
    <w:p w14:paraId="532A3B72" w14:textId="77777777" w:rsidR="00E47D27" w:rsidRPr="001B1744" w:rsidRDefault="00E47D27" w:rsidP="00E47D27">
      <w:pPr>
        <w:pStyle w:val="B2"/>
        <w:rPr>
          <w:rFonts w:eastAsia="Malgun Gothic"/>
          <w:noProof/>
          <w:lang w:eastAsia="ko-KR"/>
        </w:rPr>
      </w:pPr>
      <w:r w:rsidRPr="001B1744">
        <w:rPr>
          <w:rFonts w:eastAsia="Malgun Gothic"/>
          <w:noProof/>
          <w:lang w:eastAsia="ko-KR"/>
        </w:rPr>
        <w:t>2&gt;</w:t>
      </w:r>
      <w:r w:rsidRPr="001B1744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1B1744">
        <w:rPr>
          <w:i/>
        </w:rPr>
        <w:t>configuredGrantConfigToAddModList</w:t>
      </w:r>
      <w:proofErr w:type="spellEnd"/>
      <w:r w:rsidRPr="001B1744">
        <w:rPr>
          <w:rFonts w:eastAsia="Malgun Gothic"/>
          <w:noProof/>
          <w:lang w:eastAsia="ko-KR"/>
        </w:rPr>
        <w:t>:</w:t>
      </w:r>
    </w:p>
    <w:p w14:paraId="16375E8E" w14:textId="77777777" w:rsidR="00E47D27" w:rsidRPr="001B1744" w:rsidRDefault="00E47D27" w:rsidP="00E47D27">
      <w:pPr>
        <w:pStyle w:val="B3"/>
        <w:rPr>
          <w:rFonts w:eastAsiaTheme="minorEastAsia"/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Multiple Entry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31</w:t>
      </w:r>
      <w:r w:rsidRPr="001B1744">
        <w:rPr>
          <w:noProof/>
          <w:lang w:eastAsia="zh-CN"/>
        </w:rPr>
        <w:t>.</w:t>
      </w:r>
    </w:p>
    <w:p w14:paraId="653334C4" w14:textId="77777777" w:rsidR="00E47D27" w:rsidRPr="001B1744" w:rsidRDefault="00E47D27" w:rsidP="00E47D27">
      <w:pPr>
        <w:pStyle w:val="B2"/>
        <w:rPr>
          <w:noProof/>
          <w:lang w:eastAsia="ko-KR"/>
        </w:rPr>
      </w:pPr>
      <w:r w:rsidRPr="001B1744">
        <w:rPr>
          <w:rFonts w:eastAsia="Malgun Gothic"/>
          <w:noProof/>
          <w:lang w:eastAsia="ko-KR"/>
        </w:rPr>
        <w:t>2&gt;</w:t>
      </w:r>
      <w:r w:rsidRPr="001B1744">
        <w:rPr>
          <w:rFonts w:eastAsia="Malgun Gothic"/>
          <w:noProof/>
          <w:lang w:eastAsia="ko-KR"/>
        </w:rPr>
        <w:tab/>
        <w:t>else:</w:t>
      </w:r>
    </w:p>
    <w:p w14:paraId="787C3278" w14:textId="77777777" w:rsidR="00E47D27" w:rsidRPr="001B1744" w:rsidRDefault="00E47D27" w:rsidP="00E47D27">
      <w:pPr>
        <w:pStyle w:val="B3"/>
        <w:rPr>
          <w:noProof/>
          <w:lang w:eastAsia="zh-CN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zh-CN"/>
        </w:rPr>
        <w:tab/>
        <w:t xml:space="preserve">instruct the Multiplexing and Assembly procedure to generate a </w:t>
      </w:r>
      <w:r w:rsidRPr="001B1744">
        <w:rPr>
          <w:noProof/>
          <w:lang w:eastAsia="ko-KR"/>
        </w:rPr>
        <w:t>Configured Grant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  <w:lang w:eastAsia="ko-KR"/>
        </w:rPr>
        <w:t>C</w:t>
      </w:r>
      <w:r w:rsidRPr="001B1744">
        <w:rPr>
          <w:noProof/>
          <w:lang w:eastAsia="zh-CN"/>
        </w:rPr>
        <w:t xml:space="preserve">onfirmation MAC </w:t>
      </w:r>
      <w:r w:rsidRPr="001B1744">
        <w:rPr>
          <w:noProof/>
          <w:lang w:eastAsia="ko-KR"/>
        </w:rPr>
        <w:t>CE</w:t>
      </w:r>
      <w:r w:rsidRPr="001B1744">
        <w:rPr>
          <w:noProof/>
          <w:lang w:eastAsia="zh-CN"/>
        </w:rPr>
        <w:t xml:space="preserve"> as defined in clause 6.1.3.</w:t>
      </w:r>
      <w:r w:rsidRPr="001B1744">
        <w:rPr>
          <w:noProof/>
          <w:lang w:eastAsia="ko-KR"/>
        </w:rPr>
        <w:t>7</w:t>
      </w:r>
      <w:r w:rsidRPr="001B1744">
        <w:rPr>
          <w:noProof/>
          <w:lang w:eastAsia="zh-CN"/>
        </w:rPr>
        <w:t>.</w:t>
      </w:r>
    </w:p>
    <w:p w14:paraId="4FA91BAE" w14:textId="77777777" w:rsidR="00E47D27" w:rsidRPr="001B1744" w:rsidRDefault="00E47D27" w:rsidP="00E47D27">
      <w:pPr>
        <w:pStyle w:val="B2"/>
        <w:rPr>
          <w:noProof/>
          <w:lang w:eastAsia="zh-CN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zh-CN"/>
        </w:rPr>
        <w:tab/>
        <w:t xml:space="preserve">cancel all triggered </w:t>
      </w:r>
      <w:r w:rsidRPr="001B1744">
        <w:rPr>
          <w:noProof/>
          <w:lang w:eastAsia="ko-KR"/>
        </w:rPr>
        <w:t>configured uplink grant</w:t>
      </w:r>
      <w:r w:rsidRPr="001B1744">
        <w:rPr>
          <w:noProof/>
          <w:lang w:eastAsia="zh-CN"/>
        </w:rPr>
        <w:t xml:space="preserve"> confirmation(s).</w:t>
      </w:r>
    </w:p>
    <w:p w14:paraId="2597C63E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zh-CN"/>
        </w:rPr>
        <w:t xml:space="preserve">For a configured grant Type 2, </w:t>
      </w:r>
      <w:r w:rsidRPr="001B1744">
        <w:rPr>
          <w:noProof/>
          <w:lang w:eastAsia="ko-KR"/>
        </w:rPr>
        <w:t>t</w:t>
      </w:r>
      <w:r w:rsidRPr="001B1744">
        <w:rPr>
          <w:noProof/>
        </w:rPr>
        <w:t xml:space="preserve">he MAC entity shall </w:t>
      </w:r>
      <w:r w:rsidRPr="001B1744">
        <w:rPr>
          <w:noProof/>
          <w:lang w:eastAsia="ko-KR"/>
        </w:rPr>
        <w:t>clear</w:t>
      </w:r>
      <w:r w:rsidRPr="001B1744">
        <w:rPr>
          <w:noProof/>
        </w:rPr>
        <w:t xml:space="preserve"> the configured uplink grant(s)</w:t>
      </w:r>
      <w:r w:rsidRPr="001B1744">
        <w:rPr>
          <w:noProof/>
          <w:lang w:eastAsia="zh-CN"/>
        </w:rPr>
        <w:t xml:space="preserve"> </w:t>
      </w:r>
      <w:r w:rsidRPr="001B1744">
        <w:rPr>
          <w:noProof/>
        </w:rPr>
        <w:t>immediately after</w:t>
      </w:r>
      <w:r w:rsidRPr="001B1744">
        <w:rPr>
          <w:noProof/>
          <w:lang w:eastAsia="zh-CN"/>
        </w:rPr>
        <w:t xml:space="preserve"> </w:t>
      </w:r>
      <w:r w:rsidRPr="001B1744">
        <w:t xml:space="preserve">first transmission of </w:t>
      </w:r>
      <w:r w:rsidRPr="001B1744">
        <w:rPr>
          <w:noProof/>
          <w:lang w:eastAsia="ko-KR"/>
        </w:rPr>
        <w:t>Configured Grant C</w:t>
      </w:r>
      <w:r w:rsidRPr="001B1744">
        <w:rPr>
          <w:noProof/>
        </w:rPr>
        <w:t>onfirmation MAC C</w:t>
      </w:r>
      <w:r w:rsidRPr="001B1744">
        <w:rPr>
          <w:noProof/>
          <w:lang w:eastAsia="ko-KR"/>
        </w:rPr>
        <w:t>E</w:t>
      </w:r>
      <w:r w:rsidRPr="001B1744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1B1744">
        <w:rPr>
          <w:noProof/>
        </w:rPr>
        <w:t xml:space="preserve"> </w:t>
      </w:r>
      <w:r w:rsidRPr="001B1744">
        <w:rPr>
          <w:rFonts w:eastAsia="Malgun Gothic"/>
          <w:noProof/>
          <w:lang w:eastAsia="zh-CN"/>
        </w:rPr>
        <w:t>which confirms</w:t>
      </w:r>
      <w:r w:rsidRPr="001B1744">
        <w:rPr>
          <w:noProof/>
        </w:rPr>
        <w:t xml:space="preserve"> the </w:t>
      </w:r>
      <w:r w:rsidRPr="001B1744">
        <w:rPr>
          <w:noProof/>
          <w:lang w:eastAsia="ko-KR"/>
        </w:rPr>
        <w:t>configured uplink grant deactivation</w:t>
      </w:r>
      <w:r w:rsidRPr="001B1744">
        <w:rPr>
          <w:noProof/>
        </w:rPr>
        <w:t>.</w:t>
      </w:r>
    </w:p>
    <w:p w14:paraId="4A9CFECE" w14:textId="77777777" w:rsidR="00E47D27" w:rsidRPr="001B1744" w:rsidRDefault="00E47D27" w:rsidP="00E47D27">
      <w:pPr>
        <w:rPr>
          <w:noProof/>
          <w:lang w:eastAsia="ko-KR"/>
        </w:rPr>
      </w:pPr>
      <w:r w:rsidRPr="001B1744">
        <w:rPr>
          <w:noProof/>
          <w:lang w:eastAsia="ko-KR"/>
        </w:rPr>
        <w:t>Retransmissions use:</w:t>
      </w:r>
    </w:p>
    <w:p w14:paraId="03E80D37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repetition of configured uplink grants; or</w:t>
      </w:r>
    </w:p>
    <w:p w14:paraId="784FAB6D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t>-</w:t>
      </w:r>
      <w:r w:rsidRPr="001B1744">
        <w:rPr>
          <w:noProof/>
          <w:lang w:eastAsia="ko-KR"/>
        </w:rPr>
        <w:tab/>
        <w:t>received uplink grants addressed to CS-RNTI; or</w:t>
      </w:r>
    </w:p>
    <w:p w14:paraId="23707A7F" w14:textId="77777777" w:rsidR="00E47D27" w:rsidRPr="001B1744" w:rsidRDefault="00E47D27" w:rsidP="00E47D27">
      <w:pPr>
        <w:pStyle w:val="B1"/>
        <w:rPr>
          <w:noProof/>
          <w:lang w:eastAsia="ko-KR"/>
        </w:rPr>
      </w:pPr>
      <w:r w:rsidRPr="001B1744">
        <w:rPr>
          <w:noProof/>
          <w:lang w:eastAsia="ko-KR"/>
        </w:rPr>
        <w:lastRenderedPageBreak/>
        <w:t>-</w:t>
      </w:r>
      <w:r w:rsidRPr="001B1744">
        <w:rPr>
          <w:noProof/>
          <w:lang w:eastAsia="ko-KR"/>
        </w:rPr>
        <w:tab/>
      </w:r>
      <w:r w:rsidRPr="001B1744">
        <w:rPr>
          <w:lang w:eastAsia="ko-KR"/>
        </w:rPr>
        <w:t xml:space="preserve">configured uplink grants with </w:t>
      </w:r>
      <w:r w:rsidRPr="001B1744">
        <w:rPr>
          <w:i/>
          <w:iCs/>
          <w:lang w:eastAsia="ko-KR"/>
        </w:rPr>
        <w:t>cg-</w:t>
      </w:r>
      <w:proofErr w:type="spellStart"/>
      <w:r w:rsidRPr="001B1744">
        <w:rPr>
          <w:i/>
          <w:iCs/>
          <w:lang w:eastAsia="ko-KR"/>
        </w:rPr>
        <w:t>RetransmissionTimer</w:t>
      </w:r>
      <w:proofErr w:type="spellEnd"/>
      <w:r w:rsidRPr="001B1744">
        <w:rPr>
          <w:lang w:eastAsia="ko-KR"/>
        </w:rPr>
        <w:t xml:space="preserve"> or </w:t>
      </w:r>
      <w:r w:rsidRPr="001B1744">
        <w:rPr>
          <w:i/>
          <w:lang w:eastAsia="ko-KR"/>
        </w:rPr>
        <w:t>cg-SDT-</w:t>
      </w:r>
      <w:proofErr w:type="spellStart"/>
      <w:r w:rsidRPr="001B1744">
        <w:rPr>
          <w:i/>
          <w:lang w:eastAsia="ko-KR"/>
        </w:rPr>
        <w:t>RetransmissionTimer</w:t>
      </w:r>
      <w:proofErr w:type="spellEnd"/>
      <w:r w:rsidRPr="001B1744">
        <w:rPr>
          <w:lang w:eastAsia="ko-KR"/>
        </w:rPr>
        <w:t xml:space="preserve"> configured</w:t>
      </w:r>
      <w:r w:rsidRPr="001B1744">
        <w:rPr>
          <w:noProof/>
          <w:lang w:eastAsia="ko-KR"/>
        </w:rPr>
        <w:t>.</w:t>
      </w:r>
    </w:p>
    <w:p w14:paraId="2D182464" w14:textId="77777777" w:rsidR="00E47D27" w:rsidRDefault="00E47D27" w:rsidP="00E47D27"/>
    <w:p w14:paraId="11954ACC" w14:textId="06FDFCA8" w:rsidR="00CE2BDC" w:rsidRPr="00511738" w:rsidRDefault="00E47D27" w:rsidP="005117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THIRD CHANGE</w:t>
      </w:r>
    </w:p>
    <w:p w14:paraId="72830E19" w14:textId="381EAA0E" w:rsidR="0099640C" w:rsidRPr="00FA6C1B" w:rsidRDefault="0099640C" w:rsidP="00A608D5">
      <w:pPr>
        <w:pStyle w:val="Heading3"/>
        <w:rPr>
          <w:rFonts w:eastAsia="DengXian"/>
          <w:lang w:eastAsia="zh-CN"/>
        </w:rPr>
      </w:pPr>
    </w:p>
    <w:sectPr w:rsidR="0099640C" w:rsidRPr="00FA6C1B" w:rsidSect="000B22F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A08A8" w14:textId="77777777" w:rsidR="00570250" w:rsidRDefault="00570250">
      <w:pPr>
        <w:spacing w:after="0"/>
      </w:pPr>
      <w:r>
        <w:separator/>
      </w:r>
    </w:p>
  </w:endnote>
  <w:endnote w:type="continuationSeparator" w:id="0">
    <w:p w14:paraId="7CA0C13A" w14:textId="77777777" w:rsidR="00570250" w:rsidRDefault="00570250">
      <w:pPr>
        <w:spacing w:after="0"/>
      </w:pPr>
      <w:r>
        <w:continuationSeparator/>
      </w:r>
    </w:p>
  </w:endnote>
  <w:endnote w:type="continuationNotice" w:id="1">
    <w:p w14:paraId="32673F6E" w14:textId="77777777" w:rsidR="00570250" w:rsidRDefault="005702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9B66" w14:textId="77777777" w:rsidR="00570250" w:rsidRDefault="00570250">
      <w:pPr>
        <w:spacing w:after="0"/>
      </w:pPr>
      <w:r>
        <w:separator/>
      </w:r>
    </w:p>
  </w:footnote>
  <w:footnote w:type="continuationSeparator" w:id="0">
    <w:p w14:paraId="1B94ECE0" w14:textId="77777777" w:rsidR="00570250" w:rsidRDefault="00570250">
      <w:pPr>
        <w:spacing w:after="0"/>
      </w:pPr>
      <w:r>
        <w:continuationSeparator/>
      </w:r>
    </w:p>
  </w:footnote>
  <w:footnote w:type="continuationNotice" w:id="1">
    <w:p w14:paraId="0B456E71" w14:textId="77777777" w:rsidR="00570250" w:rsidRDefault="005702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C234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275CC"/>
    <w:multiLevelType w:val="hybridMultilevel"/>
    <w:tmpl w:val="35EC04F0"/>
    <w:lvl w:ilvl="0" w:tplc="A48C3E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C5C527B"/>
    <w:multiLevelType w:val="hybridMultilevel"/>
    <w:tmpl w:val="07FCB88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3F2415B5"/>
    <w:multiLevelType w:val="hybridMultilevel"/>
    <w:tmpl w:val="B18E206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EF47A2E"/>
    <w:multiLevelType w:val="hybridMultilevel"/>
    <w:tmpl w:val="28F0DF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8CE5B0A"/>
    <w:multiLevelType w:val="hybridMultilevel"/>
    <w:tmpl w:val="B4269672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32906323">
    <w:abstractNumId w:val="0"/>
  </w:num>
  <w:num w:numId="2" w16cid:durableId="1963077523">
    <w:abstractNumId w:val="19"/>
  </w:num>
  <w:num w:numId="3" w16cid:durableId="1705667096">
    <w:abstractNumId w:val="24"/>
  </w:num>
  <w:num w:numId="4" w16cid:durableId="1580283350">
    <w:abstractNumId w:val="22"/>
  </w:num>
  <w:num w:numId="5" w16cid:durableId="9006776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84254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1293209">
    <w:abstractNumId w:val="7"/>
  </w:num>
  <w:num w:numId="8" w16cid:durableId="1585264084">
    <w:abstractNumId w:val="6"/>
  </w:num>
  <w:num w:numId="9" w16cid:durableId="339549965">
    <w:abstractNumId w:val="5"/>
  </w:num>
  <w:num w:numId="10" w16cid:durableId="1733190184">
    <w:abstractNumId w:val="4"/>
  </w:num>
  <w:num w:numId="11" w16cid:durableId="714891424">
    <w:abstractNumId w:val="3"/>
  </w:num>
  <w:num w:numId="12" w16cid:durableId="538973558">
    <w:abstractNumId w:val="2"/>
  </w:num>
  <w:num w:numId="13" w16cid:durableId="1094670883">
    <w:abstractNumId w:val="1"/>
  </w:num>
  <w:num w:numId="14" w16cid:durableId="46341865">
    <w:abstractNumId w:val="25"/>
  </w:num>
  <w:num w:numId="15" w16cid:durableId="7556394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1644021">
    <w:abstractNumId w:val="9"/>
  </w:num>
  <w:num w:numId="17" w16cid:durableId="1591308080">
    <w:abstractNumId w:val="26"/>
  </w:num>
  <w:num w:numId="18" w16cid:durableId="1262833947">
    <w:abstractNumId w:val="12"/>
  </w:num>
  <w:num w:numId="19" w16cid:durableId="1844855509">
    <w:abstractNumId w:val="30"/>
  </w:num>
  <w:num w:numId="20" w16cid:durableId="18895463">
    <w:abstractNumId w:val="14"/>
  </w:num>
  <w:num w:numId="21" w16cid:durableId="845905791">
    <w:abstractNumId w:val="8"/>
  </w:num>
  <w:num w:numId="22" w16cid:durableId="1131745779">
    <w:abstractNumId w:val="27"/>
  </w:num>
  <w:num w:numId="23" w16cid:durableId="1998069879">
    <w:abstractNumId w:val="15"/>
  </w:num>
  <w:num w:numId="24" w16cid:durableId="244845129">
    <w:abstractNumId w:val="20"/>
  </w:num>
  <w:num w:numId="25" w16cid:durableId="703484568">
    <w:abstractNumId w:val="13"/>
  </w:num>
  <w:num w:numId="26" w16cid:durableId="822310357">
    <w:abstractNumId w:val="11"/>
  </w:num>
  <w:num w:numId="27" w16cid:durableId="719985179">
    <w:abstractNumId w:val="21"/>
  </w:num>
  <w:num w:numId="28" w16cid:durableId="1820001111">
    <w:abstractNumId w:val="28"/>
  </w:num>
  <w:num w:numId="29" w16cid:durableId="1401097358">
    <w:abstractNumId w:val="16"/>
  </w:num>
  <w:num w:numId="30" w16cid:durableId="360977066">
    <w:abstractNumId w:val="23"/>
  </w:num>
  <w:num w:numId="31" w16cid:durableId="1869218229">
    <w:abstractNumId w:val="10"/>
  </w:num>
  <w:num w:numId="32" w16cid:durableId="1005936717">
    <w:abstractNumId w:val="17"/>
  </w:num>
  <w:num w:numId="33" w16cid:durableId="1358656158">
    <w:abstractNumId w:val="29"/>
  </w:num>
  <w:num w:numId="34" w16cid:durableId="1934509789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ualcomm (Ruiming)">
    <w15:presenceInfo w15:providerId="None" w15:userId="Qualcomm (Ruiming)"/>
  </w15:person>
  <w15:person w15:author="NEC (Wangda)">
    <w15:presenceInfo w15:providerId="None" w15:userId="NEC (Wangda)"/>
  </w15:person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D7C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A9C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2F7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4A6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DB6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7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299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D5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2CC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B5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5D95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34B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8F1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0FFD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BCA"/>
    <w:rsid w:val="00204481"/>
    <w:rsid w:val="00204698"/>
    <w:rsid w:val="002046A2"/>
    <w:rsid w:val="00204A0D"/>
    <w:rsid w:val="00204F24"/>
    <w:rsid w:val="00205CA0"/>
    <w:rsid w:val="00205D47"/>
    <w:rsid w:val="002066CD"/>
    <w:rsid w:val="00206C9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8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1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B7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5DD9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A6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49F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1B35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81D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BFE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5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3F08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8B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99"/>
    <w:rsid w:val="00382BA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58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99"/>
    <w:rsid w:val="003B16CB"/>
    <w:rsid w:val="003B1918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96E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1F62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01B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525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4D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4ED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482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47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178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E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1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738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B94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A38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B3"/>
    <w:rsid w:val="00566DE9"/>
    <w:rsid w:val="00566FC6"/>
    <w:rsid w:val="00567203"/>
    <w:rsid w:val="0056720D"/>
    <w:rsid w:val="005677B0"/>
    <w:rsid w:val="005679A9"/>
    <w:rsid w:val="00567F03"/>
    <w:rsid w:val="005701B4"/>
    <w:rsid w:val="00570250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2B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614"/>
    <w:rsid w:val="005B56CC"/>
    <w:rsid w:val="005B5912"/>
    <w:rsid w:val="005B5CAE"/>
    <w:rsid w:val="005B5FCF"/>
    <w:rsid w:val="005B6238"/>
    <w:rsid w:val="005B636F"/>
    <w:rsid w:val="005B64F3"/>
    <w:rsid w:val="005B6C6E"/>
    <w:rsid w:val="005B6EB6"/>
    <w:rsid w:val="005B732E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4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0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6E0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625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AB3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57B"/>
    <w:rsid w:val="006E7AA4"/>
    <w:rsid w:val="006F00D7"/>
    <w:rsid w:val="006F0AFD"/>
    <w:rsid w:val="006F0B3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4B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8E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30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8EB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E37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BE3"/>
    <w:rsid w:val="00753F82"/>
    <w:rsid w:val="0075425D"/>
    <w:rsid w:val="00754543"/>
    <w:rsid w:val="00755060"/>
    <w:rsid w:val="00755A94"/>
    <w:rsid w:val="00755D75"/>
    <w:rsid w:val="00755DF4"/>
    <w:rsid w:val="00755EA8"/>
    <w:rsid w:val="00756379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4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2E9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D6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3DE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0F2"/>
    <w:rsid w:val="007B02BB"/>
    <w:rsid w:val="007B03D1"/>
    <w:rsid w:val="007B06E1"/>
    <w:rsid w:val="007B08BD"/>
    <w:rsid w:val="007B0A0A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A5E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6FD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CB9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37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24F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12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6CE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4F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4D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DD4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E6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67B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C6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90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35A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90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46A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8C4"/>
    <w:rsid w:val="00967A72"/>
    <w:rsid w:val="00967E96"/>
    <w:rsid w:val="009700AF"/>
    <w:rsid w:val="00970933"/>
    <w:rsid w:val="00970A33"/>
    <w:rsid w:val="00970A88"/>
    <w:rsid w:val="00970F03"/>
    <w:rsid w:val="009710A5"/>
    <w:rsid w:val="00971293"/>
    <w:rsid w:val="00971658"/>
    <w:rsid w:val="0097174B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5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40C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185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8D8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E5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D52"/>
    <w:rsid w:val="009D759A"/>
    <w:rsid w:val="009D78BF"/>
    <w:rsid w:val="009D7A8F"/>
    <w:rsid w:val="009D7BBB"/>
    <w:rsid w:val="009D7D3C"/>
    <w:rsid w:val="009D7E59"/>
    <w:rsid w:val="009E0304"/>
    <w:rsid w:val="009E082E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4A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8BB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8D5"/>
    <w:rsid w:val="00A60929"/>
    <w:rsid w:val="00A60BCE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F4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F3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3BE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511"/>
    <w:rsid w:val="00AD26FD"/>
    <w:rsid w:val="00AD304D"/>
    <w:rsid w:val="00AD3513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0F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4C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27CE1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C1"/>
    <w:rsid w:val="00B806BD"/>
    <w:rsid w:val="00B80D01"/>
    <w:rsid w:val="00B810B8"/>
    <w:rsid w:val="00B812B4"/>
    <w:rsid w:val="00B81DE8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A2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0FEB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A69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E2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C62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AB4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B1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0E7B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E83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0D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BDC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64C"/>
    <w:rsid w:val="00CF7724"/>
    <w:rsid w:val="00D00005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07FEE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1E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189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4EA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DA3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8CF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C3E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07B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1A8"/>
    <w:rsid w:val="00DE2343"/>
    <w:rsid w:val="00DE23DF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C98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B75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0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D2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053"/>
    <w:rsid w:val="00E7095A"/>
    <w:rsid w:val="00E70983"/>
    <w:rsid w:val="00E70D3C"/>
    <w:rsid w:val="00E715D9"/>
    <w:rsid w:val="00E71D45"/>
    <w:rsid w:val="00E720F6"/>
    <w:rsid w:val="00E72630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212"/>
    <w:rsid w:val="00E86377"/>
    <w:rsid w:val="00E8641B"/>
    <w:rsid w:val="00E86E87"/>
    <w:rsid w:val="00E87229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CF0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26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76A"/>
    <w:rsid w:val="00F17C96"/>
    <w:rsid w:val="00F20572"/>
    <w:rsid w:val="00F20709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79C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787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0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1B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4D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1F7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4E6F"/>
    <w:rsid w:val="00FF6BD1"/>
    <w:rsid w:val="00FF6FCA"/>
    <w:rsid w:val="00FF769E"/>
    <w:rsid w:val="00FF76E3"/>
    <w:rsid w:val="00FF7962"/>
    <w:rsid w:val="00FF79B1"/>
    <w:rsid w:val="00FF7A0A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F8974C6E-0076-524A-A3F4-10F70B234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367E8B"/>
    <w:rPr>
      <w:color w:val="954F72" w:themeColor="followedHyperlink"/>
      <w:u w:val="single"/>
    </w:rPr>
  </w:style>
  <w:style w:type="paragraph" w:customStyle="1" w:styleId="Note-Boxed">
    <w:name w:val="Note - Boxed"/>
    <w:basedOn w:val="Normal"/>
    <w:next w:val="Normal"/>
    <w:qFormat/>
    <w:rsid w:val="009A318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3EAA85-FFCA-47A9-A6E6-201D63E25F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27</TotalTime>
  <Pages>9</Pages>
  <Words>2565</Words>
  <Characters>15072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17602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28</cp:revision>
  <cp:lastPrinted>2017-05-08T10:55:00Z</cp:lastPrinted>
  <dcterms:created xsi:type="dcterms:W3CDTF">2023-03-01T10:36:00Z</dcterms:created>
  <dcterms:modified xsi:type="dcterms:W3CDTF">2023-03-02T08:17:00Z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