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4419CE23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2471251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BA7F6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="00CB56C4" w:rsidRPr="00CB56C4">
          <w:rPr>
            <w:b/>
            <w:i/>
            <w:noProof/>
            <w:sz w:val="28"/>
          </w:rPr>
          <w:t>R2-</w:t>
        </w:r>
        <w:r w:rsidR="00CB53F4" w:rsidRPr="00CB53F4">
          <w:rPr>
            <w:b/>
            <w:i/>
            <w:noProof/>
            <w:sz w:val="28"/>
          </w:rPr>
          <w:t>2302197</w:t>
        </w:r>
      </w:fldSimple>
    </w:p>
    <w:p w14:paraId="468ACCA6" w14:textId="0B7A9249" w:rsidR="00BA7F65" w:rsidRDefault="00BA7F65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304A24">
        <w:rPr>
          <w:rFonts w:cs="Arial"/>
          <w:b/>
          <w:color w:val="000000"/>
          <w:kern w:val="2"/>
          <w:sz w:val="24"/>
        </w:rPr>
        <w:t>Athens, Greece, 27</w:t>
      </w:r>
      <w:r w:rsidRPr="00705243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Pr="00304A24">
        <w:rPr>
          <w:rFonts w:cs="Arial"/>
          <w:b/>
          <w:color w:val="000000"/>
          <w:kern w:val="2"/>
          <w:sz w:val="24"/>
        </w:rPr>
        <w:t xml:space="preserve"> February – 3</w:t>
      </w:r>
      <w:r w:rsidRPr="00705243">
        <w:rPr>
          <w:rFonts w:cs="Arial"/>
          <w:b/>
          <w:color w:val="000000"/>
          <w:kern w:val="2"/>
          <w:sz w:val="24"/>
          <w:vertAlign w:val="superscript"/>
        </w:rPr>
        <w:t>rd</w:t>
      </w:r>
      <w:r w:rsidR="00705243">
        <w:rPr>
          <w:rFonts w:cs="Arial"/>
          <w:b/>
          <w:color w:val="000000"/>
          <w:kern w:val="2"/>
          <w:sz w:val="24"/>
        </w:rPr>
        <w:t xml:space="preserve"> </w:t>
      </w:r>
      <w:r w:rsidRPr="00304A24">
        <w:rPr>
          <w:rFonts w:cs="Arial"/>
          <w:b/>
          <w:color w:val="000000"/>
          <w:kern w:val="2"/>
          <w:sz w:val="24"/>
        </w:rPr>
        <w:t>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893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 w:rsidP="00893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893922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2FA86B72" w:rsidR="00F20E36" w:rsidRPr="00410371" w:rsidRDefault="00000000" w:rsidP="00893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E36">
                <w:rPr>
                  <w:b/>
                  <w:noProof/>
                  <w:sz w:val="28"/>
                </w:rPr>
                <w:t>3</w:t>
              </w:r>
              <w:r w:rsidR="00D207E1">
                <w:rPr>
                  <w:b/>
                  <w:noProof/>
                  <w:sz w:val="28"/>
                </w:rPr>
                <w:t>6</w:t>
              </w:r>
              <w:r w:rsidR="00F20E36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460519E3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79D15835" w:rsidR="00F20E36" w:rsidRPr="00410371" w:rsidRDefault="00CB56C4" w:rsidP="00893922">
            <w:pPr>
              <w:pStyle w:val="CRCoverPage"/>
              <w:spacing w:after="0"/>
              <w:rPr>
                <w:noProof/>
              </w:rPr>
            </w:pPr>
            <w:r w:rsidRPr="00CB56C4">
              <w:rPr>
                <w:b/>
                <w:noProof/>
                <w:sz w:val="28"/>
              </w:rPr>
              <w:t>4914</w:t>
            </w:r>
          </w:p>
        </w:tc>
        <w:tc>
          <w:tcPr>
            <w:tcW w:w="709" w:type="dxa"/>
          </w:tcPr>
          <w:p w14:paraId="54E4C4DE" w14:textId="77777777" w:rsidR="00F20E36" w:rsidRDefault="00F20E36" w:rsidP="008939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1C82D7BE" w:rsidR="00F20E36" w:rsidRPr="00410371" w:rsidRDefault="008D5FF8" w:rsidP="008939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ED0F29D" w14:textId="77777777" w:rsidR="00F20E36" w:rsidRDefault="00F20E36" w:rsidP="008939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2392BA54" w:rsidR="00F20E36" w:rsidRPr="00410371" w:rsidRDefault="00000000" w:rsidP="00893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E36">
                <w:rPr>
                  <w:b/>
                  <w:noProof/>
                  <w:sz w:val="28"/>
                </w:rPr>
                <w:t>1</w:t>
              </w:r>
              <w:r w:rsidR="00BC3B2B">
                <w:rPr>
                  <w:b/>
                  <w:noProof/>
                  <w:sz w:val="28"/>
                </w:rPr>
                <w:t>6</w:t>
              </w:r>
              <w:r w:rsidR="00F20E36">
                <w:rPr>
                  <w:b/>
                  <w:noProof/>
                  <w:sz w:val="28"/>
                </w:rPr>
                <w:t>.</w:t>
              </w:r>
              <w:r w:rsidR="00BC3B2B">
                <w:rPr>
                  <w:b/>
                  <w:noProof/>
                  <w:sz w:val="28"/>
                </w:rPr>
                <w:t>11</w:t>
              </w:r>
              <w:r w:rsidR="00F20E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893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8939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893922">
        <w:tc>
          <w:tcPr>
            <w:tcW w:w="9641" w:type="dxa"/>
            <w:gridSpan w:val="9"/>
          </w:tcPr>
          <w:p w14:paraId="2FDC11C7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893922">
        <w:tc>
          <w:tcPr>
            <w:tcW w:w="2835" w:type="dxa"/>
          </w:tcPr>
          <w:p w14:paraId="734263C0" w14:textId="77777777" w:rsidR="00F20E36" w:rsidRDefault="00F20E36" w:rsidP="00893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57B9783F" w:rsidR="00F20E36" w:rsidRDefault="001A39B3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1150EB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893922">
        <w:tc>
          <w:tcPr>
            <w:tcW w:w="9640" w:type="dxa"/>
            <w:gridSpan w:val="11"/>
          </w:tcPr>
          <w:p w14:paraId="7F469B6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893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59E6ED81" w:rsidR="00F20E36" w:rsidRDefault="00705243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UL RRC segmentation processing delay requirements</w:t>
            </w:r>
          </w:p>
        </w:tc>
      </w:tr>
      <w:tr w:rsidR="00F20E36" w14:paraId="540BDF6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20E36" w14:paraId="5ED95130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000000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0E36">
                <w:rPr>
                  <w:noProof/>
                </w:rPr>
                <w:t>R2</w:t>
              </w:r>
            </w:fldSimple>
          </w:p>
        </w:tc>
      </w:tr>
      <w:tr w:rsidR="00F20E36" w14:paraId="5EB52FB1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A06C38" w14:textId="69879C99" w:rsidR="00B32001" w:rsidRDefault="00411E6A" w:rsidP="00B32001">
            <w:pPr>
              <w:pStyle w:val="CRCoverPage"/>
              <w:spacing w:after="0"/>
              <w:ind w:left="100"/>
              <w:rPr>
                <w:noProof/>
              </w:rPr>
            </w:pPr>
            <w:r>
              <w:t>RACS-RAN-Core</w:t>
            </w:r>
          </w:p>
          <w:p w14:paraId="04BCB96A" w14:textId="3CE9000A" w:rsidR="00411E6A" w:rsidRDefault="00411E6A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893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7EC8494F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11E6A">
              <w:t>3</w:t>
            </w:r>
            <w:r>
              <w:t>-</w:t>
            </w:r>
            <w:r w:rsidR="00411E6A">
              <w:t>02</w:t>
            </w:r>
            <w:r>
              <w:t>-</w:t>
            </w:r>
            <w:r w:rsidR="00411E6A">
              <w:t>17</w:t>
            </w:r>
          </w:p>
        </w:tc>
      </w:tr>
      <w:tr w:rsidR="00F20E36" w14:paraId="364065B5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893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659DDF4D" w:rsidR="00F20E36" w:rsidRPr="005070A5" w:rsidRDefault="005070A5" w:rsidP="0089392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070A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893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5F9092C5" w:rsidR="00F20E36" w:rsidRDefault="00000000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E36">
                <w:rPr>
                  <w:noProof/>
                </w:rPr>
                <w:t>Rel-1</w:t>
              </w:r>
              <w:r w:rsidR="003B58B6">
                <w:rPr>
                  <w:noProof/>
                </w:rPr>
                <w:t>6</w:t>
              </w:r>
            </w:fldSimple>
          </w:p>
        </w:tc>
      </w:tr>
      <w:tr w:rsidR="00F20E36" w14:paraId="311A61D2" w14:textId="77777777" w:rsidTr="00893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893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893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893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893922">
        <w:tc>
          <w:tcPr>
            <w:tcW w:w="1843" w:type="dxa"/>
          </w:tcPr>
          <w:p w14:paraId="5C278550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52934" w14:textId="49CF63C2" w:rsidR="005C51AF" w:rsidRDefault="005C51AF" w:rsidP="005C5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Rel-16, it was decided to introduce, together with DL segmentation, also the UL RRC segmentation.</w:t>
            </w:r>
          </w:p>
          <w:p w14:paraId="5ACA8947" w14:textId="77777777" w:rsidR="005C51AF" w:rsidRDefault="005C51AF" w:rsidP="005C51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015D62" w14:textId="7466FB39" w:rsidR="005C51AF" w:rsidRDefault="005C51AF" w:rsidP="005C5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from section </w:t>
            </w:r>
            <w:r w:rsidR="0012205B" w:rsidRPr="0012205B">
              <w:rPr>
                <w:noProof/>
              </w:rPr>
              <w:t>11.2 of TS 36.331</w:t>
            </w:r>
            <w:r>
              <w:rPr>
                <w:noProof/>
              </w:rPr>
              <w:t xml:space="preserve"> is not clear what is the RRC processing delay requirement for the UE when sending the UE capability information segmented.</w:t>
            </w:r>
          </w:p>
          <w:p w14:paraId="65B488FB" w14:textId="77777777" w:rsidR="000E6C98" w:rsidRDefault="000E6C98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CC44A9" w14:textId="77777777" w:rsidR="00805594" w:rsidRDefault="00805594" w:rsidP="008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RAN2#108, it was agreed that 80 ms should be applicable to this case, which is thus added in section 11.2 for RRC processing delay requirements.</w:t>
            </w:r>
          </w:p>
          <w:p w14:paraId="5C9E2E7E" w14:textId="77777777" w:rsidR="0089561C" w:rsidRDefault="0089561C" w:rsidP="0089561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4F561DC0" w14:textId="37D0B435" w:rsidR="0089561C" w:rsidRPr="00EB3A51" w:rsidRDefault="0089561C" w:rsidP="0089561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EB3A51">
              <w:rPr>
                <w:i/>
                <w:iCs/>
                <w:noProof/>
              </w:rPr>
              <w:t>Agreement:</w:t>
            </w:r>
          </w:p>
          <w:p w14:paraId="35C02418" w14:textId="77777777" w:rsidR="0089561C" w:rsidRPr="00EB3A51" w:rsidRDefault="0089561C" w:rsidP="0089561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EB3A51">
              <w:rPr>
                <w:i/>
                <w:iCs/>
                <w:noProof/>
              </w:rPr>
              <w:t>1.</w:t>
            </w:r>
            <w:r w:rsidRPr="00EB3A51">
              <w:rPr>
                <w:i/>
                <w:iCs/>
                <w:noProof/>
              </w:rPr>
              <w:tab/>
              <w:t>Maintain the 80-ms processing time for UE capability transfer procedures where the UECapabilityInformation message is segmented.</w:t>
            </w:r>
          </w:p>
          <w:p w14:paraId="6F8DFA0A" w14:textId="56EBF77E" w:rsidR="0089561C" w:rsidRDefault="0089561C" w:rsidP="0089561C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0CB1F85F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D7014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CF4FD4" w14:textId="03A704E7" w:rsidR="00D737B9" w:rsidRDefault="00D737B9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</w:t>
            </w:r>
            <w:r w:rsidR="00763BBF">
              <w:rPr>
                <w:noProof/>
              </w:rPr>
              <w:t>1.2</w:t>
            </w:r>
          </w:p>
          <w:p w14:paraId="5D7EB6E3" w14:textId="456E23F2" w:rsidR="00D737B9" w:rsidRDefault="00D737B9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Added a RRC processing delay requirement for the UE when sending the UE capability information segmented. </w:t>
            </w:r>
          </w:p>
          <w:p w14:paraId="2501947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AA8ED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360174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29FF2" w14:textId="77777777" w:rsidR="00F20E36" w:rsidRDefault="00F20E36" w:rsidP="0089392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D1EFAD5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488970DB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BBB533B" w14:textId="549B9340" w:rsidR="00F20E36" w:rsidRPr="00D737B9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D737B9">
              <w:rPr>
                <w:noProof/>
              </w:rPr>
              <w:t xml:space="preserve"> UL RRC segnmentation, UE capabilties</w:t>
            </w:r>
          </w:p>
          <w:p w14:paraId="3C74D7D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8887E0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5D18E7E" w14:textId="12088455" w:rsidR="00F20E36" w:rsidRDefault="00F20E36" w:rsidP="008939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D737B9">
              <w:rPr>
                <w:lang w:eastAsia="zh-CN"/>
              </w:rPr>
              <w:t>there no inter-operability issue.</w:t>
            </w:r>
          </w:p>
          <w:p w14:paraId="435443C0" w14:textId="77777777" w:rsidR="00F20E36" w:rsidRDefault="00F20E36" w:rsidP="008939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B7FDA3" w14:textId="54D6FFCE" w:rsidR="00F20E36" w:rsidRDefault="00F20E36" w:rsidP="008939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D737B9">
              <w:rPr>
                <w:lang w:eastAsia="zh-CN"/>
              </w:rPr>
              <w:t>there is no inter-operability issue.</w:t>
            </w:r>
          </w:p>
          <w:p w14:paraId="378A045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75" w14:textId="23441DFC" w:rsidR="00F20E36" w:rsidRDefault="00D737B9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approved, it is not clear what is the RRC processing delay requirement for a UE when it needs to send the UE capability information segmented.</w:t>
            </w:r>
          </w:p>
        </w:tc>
      </w:tr>
      <w:tr w:rsidR="00F20E36" w14:paraId="0F635828" w14:textId="77777777" w:rsidTr="00893922">
        <w:tc>
          <w:tcPr>
            <w:tcW w:w="2694" w:type="dxa"/>
            <w:gridSpan w:val="2"/>
          </w:tcPr>
          <w:p w14:paraId="666E507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7820D9EE" w:rsidR="00F20E36" w:rsidRDefault="001A39B3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763BBF">
              <w:rPr>
                <w:noProof/>
              </w:rPr>
              <w:t>1.2</w:t>
            </w:r>
          </w:p>
        </w:tc>
      </w:tr>
      <w:tr w:rsidR="00F20E36" w14:paraId="5FA23B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073F195A" w:rsidR="00F20E36" w:rsidRDefault="00D737B9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2BAA4462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1ABC4C24" w:rsidR="00F20E36" w:rsidRDefault="00D737B9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44C1CEA1" w:rsidR="00F20E36" w:rsidRDefault="00D737B9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893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8939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18CA08DF" w:rsidR="00146494" w:rsidRDefault="00146494" w:rsidP="00D757EF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value “10” from the proposed change on processind delay requirement;</w:t>
            </w:r>
          </w:p>
        </w:tc>
      </w:tr>
    </w:tbl>
    <w:p w14:paraId="2A36BC80" w14:textId="77777777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5BFCF9EA" w14:textId="77777777" w:rsidR="00C63DB6" w:rsidRDefault="00C63DB6" w:rsidP="007E77B0">
      <w:pPr>
        <w:pStyle w:val="3GPPNormalText"/>
        <w:sectPr w:rsidR="00C63DB6" w:rsidSect="00C63DB6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12C1DD42" w14:textId="77777777" w:rsidR="007E77B0" w:rsidRDefault="007E77B0" w:rsidP="007E77B0">
      <w:pPr>
        <w:pStyle w:val="3GPPNormalText"/>
      </w:pPr>
    </w:p>
    <w:p w14:paraId="307317F8" w14:textId="3DE689A6" w:rsidR="00394471" w:rsidRPr="005070A5" w:rsidRDefault="007E77B0" w:rsidP="00507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  <w:sectPr w:rsidR="00394471" w:rsidRPr="005070A5" w:rsidSect="00670C3F">
          <w:footnotePr>
            <w:numRestart w:val="eachSect"/>
          </w:footnotePr>
          <w:type w:val="continuous"/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  <w:r w:rsidRPr="007E77B0">
        <w:rPr>
          <w:i/>
          <w:iCs/>
        </w:rPr>
        <w:t>START OF CHANGES</w:t>
      </w:r>
      <w:bookmarkEnd w:id="0"/>
      <w:bookmarkEnd w:id="1"/>
    </w:p>
    <w:p w14:paraId="307D086B" w14:textId="77777777" w:rsidR="00670C3F" w:rsidRPr="00FB18A7" w:rsidRDefault="00670C3F" w:rsidP="00670C3F">
      <w:pPr>
        <w:pStyle w:val="Heading2"/>
      </w:pPr>
      <w:bookmarkStart w:id="16" w:name="_Toc20487757"/>
      <w:bookmarkStart w:id="17" w:name="_Toc29343064"/>
      <w:bookmarkStart w:id="18" w:name="_Toc29344203"/>
      <w:bookmarkStart w:id="19" w:name="_Toc36567469"/>
      <w:bookmarkStart w:id="20" w:name="_Toc36810933"/>
      <w:bookmarkStart w:id="21" w:name="_Toc36847297"/>
      <w:bookmarkStart w:id="22" w:name="_Toc36939950"/>
      <w:bookmarkStart w:id="23" w:name="_Toc37082930"/>
      <w:bookmarkStart w:id="24" w:name="_Toc46481572"/>
      <w:bookmarkStart w:id="25" w:name="_Toc46482806"/>
      <w:bookmarkStart w:id="26" w:name="_Toc46484040"/>
      <w:bookmarkStart w:id="27" w:name="_Toc124467114"/>
      <w:bookmarkStart w:id="28" w:name="_Toc124553631"/>
      <w:r w:rsidRPr="00FB18A7">
        <w:lastRenderedPageBreak/>
        <w:t>11.2</w:t>
      </w:r>
      <w:r w:rsidRPr="00FB18A7">
        <w:tab/>
        <w:t>Processing delay requirements for RRC procedures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7B8B8E1" w14:textId="77777777" w:rsidR="00670C3F" w:rsidRPr="00FB18A7" w:rsidRDefault="00670C3F" w:rsidP="00670C3F">
      <w:r w:rsidRPr="00FB18A7">
        <w:t>The UE performance requirements for RRC procedures are specified in the following tables, by means of a value N:</w:t>
      </w:r>
    </w:p>
    <w:p w14:paraId="14995892" w14:textId="77777777" w:rsidR="00670C3F" w:rsidRPr="00FB18A7" w:rsidRDefault="00670C3F" w:rsidP="00670C3F">
      <w:r w:rsidRPr="00FB18A7">
        <w:t>N = the number of 1ms subframes from the end of reception of the E-UTRAN -&gt; UE message on the UE physical layer up to when the UE shall be ready for the reception of uplink grant for the UE -&gt; E-UTRAN response message with no access delay other than the TTI-alignment (</w:t>
      </w:r>
      <w:proofErr w:type="gramStart"/>
      <w:r w:rsidRPr="00FB18A7">
        <w:t>e.g.</w:t>
      </w:r>
      <w:proofErr w:type="gramEnd"/>
      <w:r w:rsidRPr="00FB18A7">
        <w:t xml:space="preserve"> excluding delays caused by scheduling, the random access procedure or physical layer synchronisation).</w:t>
      </w:r>
    </w:p>
    <w:p w14:paraId="59E7A1CB" w14:textId="77777777" w:rsidR="00670C3F" w:rsidRPr="00FB18A7" w:rsidRDefault="00670C3F" w:rsidP="00670C3F">
      <w:pPr>
        <w:pStyle w:val="NO"/>
      </w:pPr>
      <w:r w:rsidRPr="00FB18A7">
        <w:t>NOTE:</w:t>
      </w:r>
      <w:r w:rsidRPr="00FB18A7">
        <w:tab/>
        <w:t>No processing delay requirements are specified for RN-specific procedures.</w:t>
      </w:r>
    </w:p>
    <w:p w14:paraId="2636D0E6" w14:textId="77777777" w:rsidR="00670C3F" w:rsidRPr="00FB18A7" w:rsidRDefault="00670C3F" w:rsidP="00670C3F">
      <w:pPr>
        <w:pStyle w:val="TH"/>
      </w:pPr>
      <w:r w:rsidRPr="00FB18A7">
        <w:rPr>
          <w:noProof/>
        </w:rPr>
        <w:object w:dxaOrig="9066" w:dyaOrig="2909" w14:anchorId="7E19C4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5.3pt;height:133.3pt;mso-width-percent:0;mso-height-percent:0;mso-width-percent:0;mso-height-percent:0" o:ole="">
            <v:imagedata r:id="rId16" o:title=""/>
          </v:shape>
          <o:OLEObject Type="Embed" ProgID="Visio.Drawing.11" ShapeID="_x0000_i1025" DrawAspect="Content" ObjectID="_1739247282" r:id="rId17"/>
        </w:object>
      </w:r>
    </w:p>
    <w:p w14:paraId="1FF8CD77" w14:textId="77777777" w:rsidR="00670C3F" w:rsidRPr="00FB18A7" w:rsidRDefault="00670C3F" w:rsidP="00670C3F">
      <w:pPr>
        <w:pStyle w:val="TF"/>
      </w:pPr>
      <w:r w:rsidRPr="00FB18A7">
        <w:t>Figure 11.2-1: Illustration of RRC procedure delay</w:t>
      </w:r>
    </w:p>
    <w:p w14:paraId="26EF13C4" w14:textId="77777777" w:rsidR="00670C3F" w:rsidRPr="00FB18A7" w:rsidRDefault="00670C3F" w:rsidP="00670C3F"/>
    <w:p w14:paraId="3CD60F42" w14:textId="77777777" w:rsidR="00670C3F" w:rsidRPr="00FB18A7" w:rsidRDefault="00670C3F" w:rsidP="00670C3F">
      <w:pPr>
        <w:pStyle w:val="TF"/>
      </w:pPr>
      <w:r w:rsidRPr="00FB18A7">
        <w:t>Table 11.2-1: UE performance requirements for RRC procedures for UEs other than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670C3F" w:rsidRPr="00FB18A7" w14:paraId="51A046EC" w14:textId="77777777" w:rsidTr="004E1112">
        <w:trPr>
          <w:cantSplit/>
          <w:tblHeader/>
        </w:trPr>
        <w:tc>
          <w:tcPr>
            <w:tcW w:w="2070" w:type="dxa"/>
          </w:tcPr>
          <w:p w14:paraId="7B1434A2" w14:textId="77777777" w:rsidR="00670C3F" w:rsidRPr="00FB18A7" w:rsidRDefault="00670C3F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FB18A7">
              <w:rPr>
                <w:b/>
                <w:lang w:eastAsia="en-GB"/>
              </w:rPr>
              <w:lastRenderedPageBreak/>
              <w:t>Procedure title:</w:t>
            </w:r>
          </w:p>
        </w:tc>
        <w:tc>
          <w:tcPr>
            <w:tcW w:w="1980" w:type="dxa"/>
          </w:tcPr>
          <w:p w14:paraId="51342D00" w14:textId="77777777" w:rsidR="00670C3F" w:rsidRPr="00FB18A7" w:rsidRDefault="00670C3F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FB18A7"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59AF4678" w14:textId="77777777" w:rsidR="00670C3F" w:rsidRPr="00FB18A7" w:rsidRDefault="00670C3F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FB18A7"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342F51E5" w14:textId="77777777" w:rsidR="00670C3F" w:rsidRPr="00FB18A7" w:rsidRDefault="00670C3F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FB18A7"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</w:tcPr>
          <w:p w14:paraId="1665920A" w14:textId="77777777" w:rsidR="00670C3F" w:rsidRPr="00FB18A7" w:rsidRDefault="00670C3F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FB18A7">
              <w:rPr>
                <w:b/>
                <w:lang w:eastAsia="en-GB"/>
              </w:rPr>
              <w:t>Notes</w:t>
            </w:r>
          </w:p>
        </w:tc>
      </w:tr>
      <w:tr w:rsidR="00670C3F" w:rsidRPr="00FB18A7" w14:paraId="4BAE6389" w14:textId="77777777" w:rsidTr="004E1112">
        <w:trPr>
          <w:cantSplit/>
        </w:trPr>
        <w:tc>
          <w:tcPr>
            <w:tcW w:w="9630" w:type="dxa"/>
            <w:gridSpan w:val="5"/>
          </w:tcPr>
          <w:p w14:paraId="0CCDBBE8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b/>
                <w:lang w:eastAsia="en-GB"/>
              </w:rPr>
              <w:t>RRC Connection Control Procedures</w:t>
            </w:r>
          </w:p>
        </w:tc>
      </w:tr>
      <w:tr w:rsidR="00670C3F" w:rsidRPr="00FB18A7" w14:paraId="15C41C2E" w14:textId="77777777" w:rsidTr="004E1112">
        <w:trPr>
          <w:cantSplit/>
        </w:trPr>
        <w:tc>
          <w:tcPr>
            <w:tcW w:w="2070" w:type="dxa"/>
          </w:tcPr>
          <w:p w14:paraId="7C2D57B5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establishment</w:t>
            </w:r>
          </w:p>
          <w:p w14:paraId="728AABE5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4CF154D2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RRCConnectionSetup</w:t>
            </w:r>
            <w:proofErr w:type="spellEnd"/>
            <w:r w:rsidRPr="00FB18A7">
              <w:rPr>
                <w:i/>
                <w:lang w:eastAsia="zh-TW"/>
              </w:rPr>
              <w:t xml:space="preserve"> or </w:t>
            </w:r>
            <w:proofErr w:type="spellStart"/>
            <w:r w:rsidRPr="00FB18A7">
              <w:rPr>
                <w:i/>
                <w:lang w:eastAsia="zh-TW"/>
              </w:rPr>
              <w:t>RRCConnectionResume</w:t>
            </w:r>
            <w:proofErr w:type="spellEnd"/>
          </w:p>
        </w:tc>
        <w:tc>
          <w:tcPr>
            <w:tcW w:w="2340" w:type="dxa"/>
          </w:tcPr>
          <w:p w14:paraId="614FD407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RRCConnectionSetupComplete</w:t>
            </w:r>
            <w:proofErr w:type="spellEnd"/>
            <w:r w:rsidRPr="00FB18A7">
              <w:rPr>
                <w:i/>
                <w:lang w:eastAsia="zh-TW"/>
              </w:rPr>
              <w:t xml:space="preserve"> or </w:t>
            </w:r>
            <w:proofErr w:type="spellStart"/>
            <w:r w:rsidRPr="00FB18A7">
              <w:rPr>
                <w:i/>
                <w:lang w:eastAsia="zh-TW"/>
              </w:rPr>
              <w:t>RRCConnectionResumeComplete</w:t>
            </w:r>
            <w:proofErr w:type="spellEnd"/>
          </w:p>
        </w:tc>
        <w:tc>
          <w:tcPr>
            <w:tcW w:w="810" w:type="dxa"/>
          </w:tcPr>
          <w:p w14:paraId="4E860548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15 or 3</w:t>
            </w:r>
          </w:p>
        </w:tc>
        <w:tc>
          <w:tcPr>
            <w:tcW w:w="2430" w:type="dxa"/>
          </w:tcPr>
          <w:p w14:paraId="068574D9" w14:textId="77777777" w:rsidR="00670C3F" w:rsidRPr="00FB18A7" w:rsidRDefault="00670C3F" w:rsidP="004E1112">
            <w:pPr>
              <w:pStyle w:val="TAL"/>
            </w:pPr>
            <w:r w:rsidRPr="00FB18A7">
              <w:rPr>
                <w:lang w:eastAsia="zh-TW"/>
              </w:rPr>
              <w:t xml:space="preserve">N = 3 applies for the case of reception of </w:t>
            </w:r>
            <w:proofErr w:type="spellStart"/>
            <w:r w:rsidRPr="00FB18A7">
              <w:rPr>
                <w:i/>
                <w:lang w:eastAsia="zh-TW"/>
              </w:rPr>
              <w:t>RRCConnectionResume</w:t>
            </w:r>
            <w:proofErr w:type="spellEnd"/>
            <w:r w:rsidRPr="00FB18A7">
              <w:rPr>
                <w:lang w:eastAsia="zh-TW"/>
              </w:rPr>
              <w:t xml:space="preserve"> if </w:t>
            </w:r>
            <w:proofErr w:type="spellStart"/>
            <w:r w:rsidRPr="00FB18A7">
              <w:rPr>
                <w:i/>
              </w:rPr>
              <w:t>reducedCP-LatencyEnabled</w:t>
            </w:r>
            <w:proofErr w:type="spellEnd"/>
            <w:r w:rsidRPr="00FB18A7">
              <w:t xml:space="preserve"> is configured, the UE supports reduced CP latency, and the RRC message only includes MAC and PHY (re-)configurations and does not include (re-)configurations of DRX, SPS, </w:t>
            </w:r>
            <w:proofErr w:type="spellStart"/>
            <w:r w:rsidRPr="00FB18A7">
              <w:t>SCells</w:t>
            </w:r>
            <w:proofErr w:type="spellEnd"/>
            <w:r w:rsidRPr="00FB18A7">
              <w:t xml:space="preserve">, and MIMO. Further, the UL grant is sent using PDCCH DCI format 0 in common search space. In this scenario, the RRC procedure delay can extend beyond the reception of the UL grant, up to 7 </w:t>
            </w:r>
            <w:proofErr w:type="spellStart"/>
            <w:r w:rsidRPr="00FB18A7">
              <w:t>ms</w:t>
            </w:r>
            <w:proofErr w:type="spellEnd"/>
            <w:r w:rsidRPr="00FB18A7">
              <w:t>.</w:t>
            </w:r>
          </w:p>
          <w:p w14:paraId="48E06C91" w14:textId="77777777" w:rsidR="00670C3F" w:rsidRPr="00FB18A7" w:rsidRDefault="00670C3F" w:rsidP="004E1112">
            <w:pPr>
              <w:pStyle w:val="TAL"/>
            </w:pPr>
          </w:p>
          <w:p w14:paraId="64B1D84E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t>For other cases N = 15 applies.</w:t>
            </w:r>
          </w:p>
        </w:tc>
      </w:tr>
      <w:tr w:rsidR="00670C3F" w:rsidRPr="00FB18A7" w14:paraId="296FA26A" w14:textId="77777777" w:rsidTr="004E1112">
        <w:trPr>
          <w:cantSplit/>
          <w:trHeight w:val="408"/>
        </w:trPr>
        <w:tc>
          <w:tcPr>
            <w:tcW w:w="2070" w:type="dxa"/>
          </w:tcPr>
          <w:p w14:paraId="1F79BD25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1C5A0345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RRCConnectionRelease</w:t>
            </w:r>
            <w:proofErr w:type="spellEnd"/>
          </w:p>
        </w:tc>
        <w:tc>
          <w:tcPr>
            <w:tcW w:w="2340" w:type="dxa"/>
          </w:tcPr>
          <w:p w14:paraId="443C24D7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525E1D7A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  <w:p w14:paraId="7F9DB532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603D443C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2991B14B" w14:textId="77777777" w:rsidTr="004E1112">
        <w:trPr>
          <w:cantSplit/>
          <w:trHeight w:val="480"/>
        </w:trPr>
        <w:tc>
          <w:tcPr>
            <w:tcW w:w="2070" w:type="dxa"/>
          </w:tcPr>
          <w:p w14:paraId="3AB69693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re-configuration (radio resource configuration, possibly including configuration of conditional reconfigurations)</w:t>
            </w:r>
          </w:p>
          <w:p w14:paraId="09BB459F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706A8B6C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4273A3F2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6965628A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718229FD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Same requirement is applicable regardless of the number of target candidates being configured, if conditional reconfigurations are included in the message,</w:t>
            </w:r>
          </w:p>
        </w:tc>
      </w:tr>
      <w:tr w:rsidR="00670C3F" w:rsidRPr="00FB18A7" w14:paraId="1A92DA54" w14:textId="77777777" w:rsidTr="004E1112">
        <w:trPr>
          <w:cantSplit/>
          <w:trHeight w:val="480"/>
        </w:trPr>
        <w:tc>
          <w:tcPr>
            <w:tcW w:w="2070" w:type="dxa"/>
          </w:tcPr>
          <w:p w14:paraId="554B50C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re-configuration (measurement configuration)</w:t>
            </w:r>
          </w:p>
          <w:p w14:paraId="4565D308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6E5DA85B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1A108BB8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07CCD19D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57921740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45185BAF" w14:textId="77777777" w:rsidTr="004E1112">
        <w:trPr>
          <w:cantSplit/>
          <w:trHeight w:val="480"/>
        </w:trPr>
        <w:tc>
          <w:tcPr>
            <w:tcW w:w="2070" w:type="dxa"/>
          </w:tcPr>
          <w:p w14:paraId="0ECE8775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re-configuration (intra-LTE mobility)</w:t>
            </w:r>
          </w:p>
          <w:p w14:paraId="242F5D29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4815B693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040A0697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0FAB728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3F5543D7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04DB0C8B" w14:textId="77777777" w:rsidTr="004E1112">
        <w:trPr>
          <w:cantSplit/>
          <w:trHeight w:val="480"/>
        </w:trPr>
        <w:tc>
          <w:tcPr>
            <w:tcW w:w="2070" w:type="dxa"/>
          </w:tcPr>
          <w:p w14:paraId="5282147A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18A7">
              <w:rPr>
                <w:rFonts w:ascii="Arial" w:hAnsi="Arial" w:cs="Arial"/>
                <w:sz w:val="18"/>
                <w:szCs w:val="18"/>
              </w:rPr>
              <w:t>RRC connection reconfiguration (</w:t>
            </w:r>
            <w:proofErr w:type="spellStart"/>
            <w:r w:rsidRPr="00FB18A7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FB18A7">
              <w:rPr>
                <w:rFonts w:ascii="Arial" w:hAnsi="Arial" w:cs="Arial"/>
                <w:sz w:val="18"/>
                <w:szCs w:val="18"/>
              </w:rPr>
              <w:t xml:space="preserve"> addition/release)</w:t>
            </w:r>
          </w:p>
        </w:tc>
        <w:tc>
          <w:tcPr>
            <w:tcW w:w="1980" w:type="dxa"/>
          </w:tcPr>
          <w:p w14:paraId="6358663C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FB18A7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5156E470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FB18A7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0D8671F6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18A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79CE929A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0C3F" w:rsidRPr="00FB18A7" w14:paraId="11AFDF8E" w14:textId="77777777" w:rsidTr="004E1112">
        <w:trPr>
          <w:cantSplit/>
          <w:trHeight w:val="480"/>
        </w:trPr>
        <w:tc>
          <w:tcPr>
            <w:tcW w:w="2070" w:type="dxa"/>
          </w:tcPr>
          <w:p w14:paraId="627CE7DE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18A7">
              <w:rPr>
                <w:rFonts w:ascii="Arial" w:hAnsi="Arial" w:cs="Arial"/>
                <w:sz w:val="18"/>
                <w:szCs w:val="18"/>
              </w:rPr>
              <w:t>RRC connection reconfiguration (SCG establishment/ release, SCG cell addition/ release)</w:t>
            </w:r>
          </w:p>
        </w:tc>
        <w:tc>
          <w:tcPr>
            <w:tcW w:w="1980" w:type="dxa"/>
          </w:tcPr>
          <w:p w14:paraId="6CD81267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FB18A7">
              <w:rPr>
                <w:rFonts w:ascii="Arial" w:hAnsi="Arial" w:cs="Arial"/>
                <w:i/>
                <w:sz w:val="18"/>
                <w:szCs w:val="18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3846E2B1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FB18A7">
              <w:rPr>
                <w:rFonts w:ascii="Arial" w:hAnsi="Arial" w:cs="Arial"/>
                <w:i/>
                <w:sz w:val="18"/>
                <w:szCs w:val="18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12738216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18A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</w:tcPr>
          <w:p w14:paraId="74523B0A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0C3F" w:rsidRPr="00FB18A7" w14:paraId="291A5E9E" w14:textId="77777777" w:rsidTr="004E1112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F3E0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re-configuration (NR measurement configuration)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8F13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964E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165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BF93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6E932BFB" w14:textId="77777777" w:rsidTr="004E1112">
        <w:trPr>
          <w:cantSplit/>
          <w:trHeight w:val="51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A2BF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reconfiguration (NR SCG establishment/ /modification/release)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60F0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B23A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2925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549F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1A205ECA" w14:textId="77777777" w:rsidTr="004E1112">
        <w:trPr>
          <w:cantSplit/>
          <w:trHeight w:val="480"/>
        </w:trPr>
        <w:tc>
          <w:tcPr>
            <w:tcW w:w="2070" w:type="dxa"/>
          </w:tcPr>
          <w:p w14:paraId="1F0B1C52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lastRenderedPageBreak/>
              <w:t>RRC connection re-configuration (intra-LTE mobility with NR SCG establishment/ /modification/release)</w:t>
            </w:r>
          </w:p>
          <w:p w14:paraId="084A2B1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2062E446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0CDC14A5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7210AECB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050E8C13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1236D39B" w14:textId="77777777" w:rsidTr="004E1112">
        <w:trPr>
          <w:cantSplit/>
          <w:trHeight w:val="480"/>
        </w:trPr>
        <w:tc>
          <w:tcPr>
            <w:tcW w:w="2070" w:type="dxa"/>
          </w:tcPr>
          <w:p w14:paraId="66E1337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re-configuration</w:t>
            </w:r>
          </w:p>
        </w:tc>
        <w:tc>
          <w:tcPr>
            <w:tcW w:w="1980" w:type="dxa"/>
          </w:tcPr>
          <w:p w14:paraId="68802C07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DLDedicatedMessageSegment</w:t>
            </w:r>
            <w:proofErr w:type="spellEnd"/>
          </w:p>
        </w:tc>
        <w:tc>
          <w:tcPr>
            <w:tcW w:w="2340" w:type="dxa"/>
          </w:tcPr>
          <w:p w14:paraId="1825F38B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02FCDDA9" w14:textId="77777777" w:rsidR="00670C3F" w:rsidRPr="00FB18A7" w:rsidRDefault="00670C3F" w:rsidP="004E1112">
            <w:pPr>
              <w:pStyle w:val="TAL"/>
              <w:rPr>
                <w:lang w:eastAsia="zh-CN"/>
              </w:rPr>
            </w:pPr>
            <w:r w:rsidRPr="00FB18A7">
              <w:rPr>
                <w:lang w:eastAsia="zh-CN"/>
              </w:rPr>
              <w:t>20</w:t>
            </w:r>
            <w:proofErr w:type="gramStart"/>
            <w:r w:rsidRPr="00FB18A7">
              <w:rPr>
                <w:lang w:eastAsia="zh-CN"/>
              </w:rPr>
              <w:t>+</w:t>
            </w:r>
            <w:r w:rsidRPr="00FB18A7">
              <w:rPr>
                <w:lang w:eastAsia="en-GB"/>
              </w:rPr>
              <w:t>(</w:t>
            </w:r>
            <w:r w:rsidRPr="00FB18A7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FB18A7">
              <w:rPr>
                <w:lang w:eastAsia="zh-CN"/>
              </w:rPr>
              <w:t>Nseg</w:t>
            </w:r>
            <w:proofErr w:type="spellEnd"/>
            <w:proofErr w:type="gramEnd"/>
          </w:p>
          <w:p w14:paraId="39D05EC8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zh-CN"/>
              </w:rPr>
              <w:t>-</w:t>
            </w:r>
            <w:proofErr w:type="gramStart"/>
            <w:r w:rsidRPr="00FB18A7">
              <w:rPr>
                <w:lang w:eastAsia="en-GB"/>
              </w:rPr>
              <w:t>1)*</w:t>
            </w:r>
            <w:proofErr w:type="gramEnd"/>
            <w:r w:rsidRPr="00FB18A7">
              <w:rPr>
                <w:lang w:eastAsia="zh-CN"/>
              </w:rPr>
              <w:t>10</w:t>
            </w:r>
          </w:p>
        </w:tc>
        <w:tc>
          <w:tcPr>
            <w:tcW w:w="2430" w:type="dxa"/>
          </w:tcPr>
          <w:p w14:paraId="09D0F5F4" w14:textId="77777777" w:rsidR="00670C3F" w:rsidRPr="00FB18A7" w:rsidRDefault="00670C3F" w:rsidP="004E1112">
            <w:pPr>
              <w:pStyle w:val="TAL"/>
              <w:rPr>
                <w:lang w:eastAsia="zh-CN"/>
              </w:rPr>
            </w:pPr>
            <w:proofErr w:type="spellStart"/>
            <w:r w:rsidRPr="00FB18A7">
              <w:rPr>
                <w:lang w:eastAsia="zh-CN"/>
              </w:rPr>
              <w:t>Nseg</w:t>
            </w:r>
            <w:proofErr w:type="spellEnd"/>
          </w:p>
          <w:p w14:paraId="30784D3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is number of RRC segments</w:t>
            </w:r>
          </w:p>
        </w:tc>
      </w:tr>
      <w:tr w:rsidR="00670C3F" w:rsidRPr="00FB18A7" w14:paraId="130F7AE5" w14:textId="77777777" w:rsidTr="004E1112">
        <w:trPr>
          <w:cantSplit/>
          <w:trHeight w:val="510"/>
        </w:trPr>
        <w:tc>
          <w:tcPr>
            <w:tcW w:w="2070" w:type="dxa"/>
          </w:tcPr>
          <w:p w14:paraId="5C60A39E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re-establishment</w:t>
            </w:r>
          </w:p>
          <w:p w14:paraId="0271DB17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64EEAA0A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RRCConnectionReestablishment</w:t>
            </w:r>
            <w:proofErr w:type="spellEnd"/>
          </w:p>
        </w:tc>
        <w:tc>
          <w:tcPr>
            <w:tcW w:w="2340" w:type="dxa"/>
          </w:tcPr>
          <w:p w14:paraId="32FE33AD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RRCConnectionReestablishmentComplete</w:t>
            </w:r>
            <w:proofErr w:type="spellEnd"/>
          </w:p>
        </w:tc>
        <w:tc>
          <w:tcPr>
            <w:tcW w:w="810" w:type="dxa"/>
          </w:tcPr>
          <w:p w14:paraId="5D114FDC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7C3186DB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34FBAE10" w14:textId="77777777" w:rsidTr="004E1112">
        <w:trPr>
          <w:cantSplit/>
          <w:trHeight w:val="525"/>
        </w:trPr>
        <w:tc>
          <w:tcPr>
            <w:tcW w:w="2070" w:type="dxa"/>
          </w:tcPr>
          <w:p w14:paraId="53EA561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14:paraId="5FF4B0D3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SecurityModeCommand</w:t>
            </w:r>
            <w:proofErr w:type="spellEnd"/>
          </w:p>
        </w:tc>
        <w:tc>
          <w:tcPr>
            <w:tcW w:w="2340" w:type="dxa"/>
          </w:tcPr>
          <w:p w14:paraId="49308903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SecurityModeCommandComplete</w:t>
            </w:r>
            <w:proofErr w:type="spellEnd"/>
            <w:r w:rsidRPr="00FB18A7">
              <w:rPr>
                <w:i/>
                <w:lang w:eastAsia="en-GB"/>
              </w:rPr>
              <w:t>/</w:t>
            </w:r>
            <w:proofErr w:type="spellStart"/>
            <w:r w:rsidRPr="00FB18A7">
              <w:rPr>
                <w:i/>
                <w:lang w:eastAsia="en-GB"/>
              </w:rPr>
              <w:t>SecurityModeCommandFailure</w:t>
            </w:r>
            <w:proofErr w:type="spellEnd"/>
          </w:p>
        </w:tc>
        <w:tc>
          <w:tcPr>
            <w:tcW w:w="810" w:type="dxa"/>
          </w:tcPr>
          <w:p w14:paraId="6605035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695D2259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4B9D45F5" w14:textId="77777777" w:rsidTr="004E1112">
        <w:trPr>
          <w:cantSplit/>
          <w:trHeight w:val="525"/>
        </w:trPr>
        <w:tc>
          <w:tcPr>
            <w:tcW w:w="2070" w:type="dxa"/>
          </w:tcPr>
          <w:p w14:paraId="36516DB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Initial security activation + RRC connection re-configuration (RB establishment)</w:t>
            </w:r>
          </w:p>
        </w:tc>
        <w:tc>
          <w:tcPr>
            <w:tcW w:w="1980" w:type="dxa"/>
          </w:tcPr>
          <w:p w14:paraId="6CEAA70C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SecurityModeCommand</w:t>
            </w:r>
            <w:proofErr w:type="spellEnd"/>
            <w:r w:rsidRPr="00FB18A7">
              <w:rPr>
                <w:i/>
                <w:lang w:eastAsia="en-GB"/>
              </w:rPr>
              <w:t xml:space="preserve">, </w:t>
            </w:r>
            <w:proofErr w:type="spellStart"/>
            <w:r w:rsidRPr="00FB18A7"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</w:tcPr>
          <w:p w14:paraId="01175F97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78BACA7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30F53FCC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The two DL messages are transmitted in the same TTI</w:t>
            </w:r>
          </w:p>
        </w:tc>
      </w:tr>
      <w:tr w:rsidR="00670C3F" w:rsidRPr="00FB18A7" w14:paraId="54FC6CEF" w14:textId="77777777" w:rsidTr="004E1112">
        <w:trPr>
          <w:cantSplit/>
          <w:trHeight w:val="525"/>
        </w:trPr>
        <w:tc>
          <w:tcPr>
            <w:tcW w:w="2070" w:type="dxa"/>
          </w:tcPr>
          <w:p w14:paraId="6B91A177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EDT or transmission using PUR</w:t>
            </w:r>
          </w:p>
        </w:tc>
        <w:tc>
          <w:tcPr>
            <w:tcW w:w="1980" w:type="dxa"/>
          </w:tcPr>
          <w:p w14:paraId="4CEC4DC9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RRCEarlyDataComplete</w:t>
            </w:r>
            <w:proofErr w:type="spellEnd"/>
            <w:r w:rsidRPr="00FB18A7">
              <w:rPr>
                <w:lang w:eastAsia="en-GB"/>
              </w:rPr>
              <w:t xml:space="preserve"> or </w:t>
            </w:r>
            <w:proofErr w:type="spellStart"/>
            <w:r w:rsidRPr="00FB18A7">
              <w:rPr>
                <w:i/>
                <w:lang w:eastAsia="en-GB"/>
              </w:rPr>
              <w:t>RRCConnectionRelease</w:t>
            </w:r>
            <w:proofErr w:type="spellEnd"/>
          </w:p>
        </w:tc>
        <w:tc>
          <w:tcPr>
            <w:tcW w:w="2340" w:type="dxa"/>
          </w:tcPr>
          <w:p w14:paraId="20710617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2B0373AD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FB18A7">
              <w:rPr>
                <w:rFonts w:ascii="Arial" w:hAnsi="Arial"/>
                <w:sz w:val="18"/>
                <w:lang w:eastAsia="en-GB"/>
              </w:rPr>
              <w:t>NA</w:t>
            </w:r>
          </w:p>
          <w:p w14:paraId="3E798D1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58266BA5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1A9E81EF" w14:textId="77777777" w:rsidTr="004E1112">
        <w:trPr>
          <w:cantSplit/>
          <w:trHeight w:val="780"/>
        </w:trPr>
        <w:tc>
          <w:tcPr>
            <w:tcW w:w="2070" w:type="dxa"/>
          </w:tcPr>
          <w:p w14:paraId="72EBFE6A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628C106E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Paging</w:t>
            </w:r>
          </w:p>
        </w:tc>
        <w:tc>
          <w:tcPr>
            <w:tcW w:w="2340" w:type="dxa"/>
          </w:tcPr>
          <w:p w14:paraId="325F49C4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0C9DBD12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1A6B1F5A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1FB3E5F9" w14:textId="77777777" w:rsidTr="004E1112">
        <w:trPr>
          <w:cantSplit/>
          <w:trHeight w:val="780"/>
        </w:trPr>
        <w:tc>
          <w:tcPr>
            <w:tcW w:w="2070" w:type="dxa"/>
          </w:tcPr>
          <w:p w14:paraId="4DEB772E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resume (SCG establishment/ restoration/release)</w:t>
            </w:r>
          </w:p>
        </w:tc>
        <w:tc>
          <w:tcPr>
            <w:tcW w:w="1980" w:type="dxa"/>
          </w:tcPr>
          <w:p w14:paraId="5D47F2E1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zh-TW"/>
              </w:rPr>
              <w:t>RRCConnection</w:t>
            </w:r>
            <w:r w:rsidRPr="00FB18A7">
              <w:rPr>
                <w:rFonts w:cs="Arial"/>
                <w:i/>
                <w:szCs w:val="18"/>
                <w:lang w:eastAsia="sv-SE"/>
              </w:rPr>
              <w:t>Resume</w:t>
            </w:r>
            <w:proofErr w:type="spellEnd"/>
          </w:p>
        </w:tc>
        <w:tc>
          <w:tcPr>
            <w:tcW w:w="2340" w:type="dxa"/>
          </w:tcPr>
          <w:p w14:paraId="2C3D9368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zh-TW"/>
              </w:rPr>
              <w:t>RRCConnection</w:t>
            </w:r>
            <w:r w:rsidRPr="00FB18A7">
              <w:rPr>
                <w:rFonts w:cs="Arial"/>
                <w:i/>
                <w:szCs w:val="18"/>
                <w:lang w:eastAsia="sv-SE"/>
              </w:rPr>
              <w:t>ResumeComplete</w:t>
            </w:r>
            <w:proofErr w:type="spellEnd"/>
          </w:p>
        </w:tc>
        <w:tc>
          <w:tcPr>
            <w:tcW w:w="810" w:type="dxa"/>
          </w:tcPr>
          <w:p w14:paraId="514CC550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093A6150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3530D4E2" w14:textId="77777777" w:rsidTr="004E1112">
        <w:trPr>
          <w:cantSplit/>
          <w:trHeight w:val="780"/>
        </w:trPr>
        <w:tc>
          <w:tcPr>
            <w:tcW w:w="2070" w:type="dxa"/>
          </w:tcPr>
          <w:p w14:paraId="538A45DE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 xml:space="preserve">RRC connection resume (MCG </w:t>
            </w:r>
            <w:proofErr w:type="spellStart"/>
            <w:r w:rsidRPr="00FB18A7">
              <w:rPr>
                <w:lang w:eastAsia="en-GB"/>
              </w:rPr>
              <w:t>SCell</w:t>
            </w:r>
            <w:proofErr w:type="spellEnd"/>
            <w:r w:rsidRPr="00FB18A7">
              <w:rPr>
                <w:lang w:eastAsia="en-GB"/>
              </w:rPr>
              <w:t xml:space="preserve"> addition/restoration/release)</w:t>
            </w:r>
          </w:p>
        </w:tc>
        <w:tc>
          <w:tcPr>
            <w:tcW w:w="1980" w:type="dxa"/>
          </w:tcPr>
          <w:p w14:paraId="7AA72944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zh-TW"/>
              </w:rPr>
              <w:t>RRCConnection</w:t>
            </w:r>
            <w:r w:rsidRPr="00FB18A7">
              <w:rPr>
                <w:rFonts w:cs="Arial"/>
                <w:i/>
                <w:szCs w:val="18"/>
                <w:lang w:eastAsia="sv-SE"/>
              </w:rPr>
              <w:t>Resume</w:t>
            </w:r>
            <w:proofErr w:type="spellEnd"/>
          </w:p>
        </w:tc>
        <w:tc>
          <w:tcPr>
            <w:tcW w:w="2340" w:type="dxa"/>
          </w:tcPr>
          <w:p w14:paraId="79E70AD0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zh-TW"/>
              </w:rPr>
              <w:t>RRCConnection</w:t>
            </w:r>
            <w:r w:rsidRPr="00FB18A7">
              <w:rPr>
                <w:rFonts w:cs="Arial"/>
                <w:i/>
                <w:szCs w:val="18"/>
                <w:lang w:eastAsia="sv-SE"/>
              </w:rPr>
              <w:t>ResumeComplete</w:t>
            </w:r>
            <w:proofErr w:type="spellEnd"/>
          </w:p>
        </w:tc>
        <w:tc>
          <w:tcPr>
            <w:tcW w:w="810" w:type="dxa"/>
          </w:tcPr>
          <w:p w14:paraId="2F96CA2B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20</w:t>
            </w:r>
          </w:p>
        </w:tc>
        <w:tc>
          <w:tcPr>
            <w:tcW w:w="2430" w:type="dxa"/>
          </w:tcPr>
          <w:p w14:paraId="46D6B028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1969D869" w14:textId="77777777" w:rsidTr="004E1112">
        <w:trPr>
          <w:cantSplit/>
          <w:trHeight w:val="780"/>
        </w:trPr>
        <w:tc>
          <w:tcPr>
            <w:tcW w:w="2070" w:type="dxa"/>
          </w:tcPr>
          <w:p w14:paraId="2D63C09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resume</w:t>
            </w:r>
          </w:p>
        </w:tc>
        <w:tc>
          <w:tcPr>
            <w:tcW w:w="1980" w:type="dxa"/>
          </w:tcPr>
          <w:p w14:paraId="66E01634" w14:textId="77777777" w:rsidR="00670C3F" w:rsidRPr="00FB18A7" w:rsidRDefault="00670C3F" w:rsidP="004E1112">
            <w:pPr>
              <w:pStyle w:val="TAL"/>
              <w:rPr>
                <w:i/>
                <w:lang w:eastAsia="zh-TW"/>
              </w:rPr>
            </w:pPr>
            <w:proofErr w:type="spellStart"/>
            <w:r w:rsidRPr="00FB18A7">
              <w:rPr>
                <w:i/>
                <w:lang w:eastAsia="en-GB"/>
              </w:rPr>
              <w:t>DLDedicatedMessageSegment</w:t>
            </w:r>
            <w:proofErr w:type="spellEnd"/>
          </w:p>
        </w:tc>
        <w:tc>
          <w:tcPr>
            <w:tcW w:w="2340" w:type="dxa"/>
          </w:tcPr>
          <w:p w14:paraId="3DC0AF51" w14:textId="77777777" w:rsidR="00670C3F" w:rsidRPr="00FB18A7" w:rsidRDefault="00670C3F" w:rsidP="004E1112">
            <w:pPr>
              <w:pStyle w:val="TAL"/>
              <w:rPr>
                <w:i/>
                <w:lang w:eastAsia="zh-TW"/>
              </w:rPr>
            </w:pPr>
            <w:proofErr w:type="spellStart"/>
            <w:r w:rsidRPr="00FB18A7">
              <w:rPr>
                <w:i/>
                <w:lang w:eastAsia="zh-TW"/>
              </w:rPr>
              <w:t>RRCConnection</w:t>
            </w:r>
            <w:r w:rsidRPr="00FB18A7">
              <w:rPr>
                <w:rFonts w:cs="Arial"/>
                <w:i/>
                <w:szCs w:val="18"/>
                <w:lang w:eastAsia="sv-SE"/>
              </w:rPr>
              <w:t>ResumeComplete</w:t>
            </w:r>
            <w:proofErr w:type="spellEnd"/>
          </w:p>
        </w:tc>
        <w:tc>
          <w:tcPr>
            <w:tcW w:w="810" w:type="dxa"/>
          </w:tcPr>
          <w:p w14:paraId="24129BE1" w14:textId="77777777" w:rsidR="00670C3F" w:rsidRPr="00FB18A7" w:rsidRDefault="00670C3F" w:rsidP="004E1112">
            <w:pPr>
              <w:pStyle w:val="TAL"/>
              <w:rPr>
                <w:lang w:eastAsia="zh-CN"/>
              </w:rPr>
            </w:pPr>
            <w:r w:rsidRPr="00FB18A7">
              <w:rPr>
                <w:lang w:eastAsia="zh-CN"/>
              </w:rPr>
              <w:t>20</w:t>
            </w:r>
            <w:proofErr w:type="gramStart"/>
            <w:r w:rsidRPr="00FB18A7">
              <w:rPr>
                <w:lang w:eastAsia="zh-CN"/>
              </w:rPr>
              <w:t>+</w:t>
            </w:r>
            <w:r w:rsidRPr="00FB18A7">
              <w:rPr>
                <w:lang w:eastAsia="en-GB"/>
              </w:rPr>
              <w:t>(</w:t>
            </w:r>
            <w:r w:rsidRPr="00FB18A7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FB18A7">
              <w:rPr>
                <w:lang w:eastAsia="zh-CN"/>
              </w:rPr>
              <w:t>Nseg</w:t>
            </w:r>
            <w:proofErr w:type="spellEnd"/>
            <w:proofErr w:type="gramEnd"/>
          </w:p>
          <w:p w14:paraId="78F2DE54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zh-CN"/>
              </w:rPr>
              <w:t>-</w:t>
            </w:r>
            <w:proofErr w:type="gramStart"/>
            <w:r w:rsidRPr="00FB18A7">
              <w:rPr>
                <w:lang w:eastAsia="en-GB"/>
              </w:rPr>
              <w:t>1)*</w:t>
            </w:r>
            <w:proofErr w:type="gramEnd"/>
            <w:r w:rsidRPr="00FB18A7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18482352" w14:textId="77777777" w:rsidR="00670C3F" w:rsidRPr="00FB18A7" w:rsidRDefault="00670C3F" w:rsidP="004E1112">
            <w:pPr>
              <w:pStyle w:val="TAL"/>
              <w:rPr>
                <w:lang w:eastAsia="zh-CN"/>
              </w:rPr>
            </w:pPr>
            <w:proofErr w:type="spellStart"/>
            <w:r w:rsidRPr="00FB18A7">
              <w:rPr>
                <w:lang w:eastAsia="zh-CN"/>
              </w:rPr>
              <w:t>Nseg</w:t>
            </w:r>
            <w:proofErr w:type="spellEnd"/>
          </w:p>
          <w:p w14:paraId="227FBC5C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is number of RRC segments</w:t>
            </w:r>
          </w:p>
        </w:tc>
      </w:tr>
      <w:tr w:rsidR="00670C3F" w:rsidRPr="00FB18A7" w14:paraId="6FBEB6D3" w14:textId="77777777" w:rsidTr="004E1112">
        <w:trPr>
          <w:cantSplit/>
        </w:trPr>
        <w:tc>
          <w:tcPr>
            <w:tcW w:w="9630" w:type="dxa"/>
            <w:gridSpan w:val="5"/>
          </w:tcPr>
          <w:p w14:paraId="0C9FF67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b/>
                <w:lang w:eastAsia="en-GB"/>
              </w:rPr>
              <w:t>Inter RAT mobility</w:t>
            </w:r>
          </w:p>
        </w:tc>
      </w:tr>
      <w:tr w:rsidR="00670C3F" w:rsidRPr="00FB18A7" w14:paraId="43803AEB" w14:textId="77777777" w:rsidTr="004E1112">
        <w:trPr>
          <w:cantSplit/>
          <w:trHeight w:val="375"/>
        </w:trPr>
        <w:tc>
          <w:tcPr>
            <w:tcW w:w="2070" w:type="dxa"/>
          </w:tcPr>
          <w:p w14:paraId="0278B212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Handover to E-UTRA</w:t>
            </w:r>
          </w:p>
        </w:tc>
        <w:tc>
          <w:tcPr>
            <w:tcW w:w="1980" w:type="dxa"/>
          </w:tcPr>
          <w:p w14:paraId="6B5401ED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RRCConnectionReconfiguration</w:t>
            </w:r>
            <w:proofErr w:type="spellEnd"/>
            <w:r w:rsidRPr="00FB18A7">
              <w:rPr>
                <w:i/>
                <w:lang w:eastAsia="en-GB"/>
              </w:rPr>
              <w:t xml:space="preserve"> (sent by other RAT)</w:t>
            </w:r>
          </w:p>
        </w:tc>
        <w:tc>
          <w:tcPr>
            <w:tcW w:w="2340" w:type="dxa"/>
          </w:tcPr>
          <w:p w14:paraId="10DAD372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</w:tcPr>
          <w:p w14:paraId="35EE67A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160B1DBB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 xml:space="preserve">The performance of this procedure is specified in </w:t>
            </w:r>
            <w:r w:rsidRPr="00FB18A7">
              <w:rPr>
                <w:noProof/>
              </w:rPr>
              <w:t>TS 45.010</w:t>
            </w:r>
            <w:r w:rsidRPr="00FB18A7">
              <w:rPr>
                <w:lang w:eastAsia="en-GB"/>
              </w:rPr>
              <w:t xml:space="preserve"> [50] in case of handover from GSM and </w:t>
            </w:r>
            <w:r w:rsidRPr="00FB18A7">
              <w:rPr>
                <w:noProof/>
              </w:rPr>
              <w:t>TS 25.133</w:t>
            </w:r>
            <w:r w:rsidRPr="00FB18A7">
              <w:rPr>
                <w:lang w:eastAsia="en-GB"/>
              </w:rPr>
              <w:t xml:space="preserve"> [29], </w:t>
            </w:r>
            <w:r w:rsidRPr="00FB18A7">
              <w:rPr>
                <w:noProof/>
              </w:rPr>
              <w:t>TS 25.123</w:t>
            </w:r>
            <w:r w:rsidRPr="00FB18A7">
              <w:rPr>
                <w:lang w:eastAsia="en-GB"/>
              </w:rPr>
              <w:t xml:space="preserve"> [30] in case of handover from UTRA, and TS 38.133 [84] in case of handover from NR.</w:t>
            </w:r>
          </w:p>
        </w:tc>
      </w:tr>
      <w:tr w:rsidR="00670C3F" w:rsidRPr="00FB18A7" w14:paraId="11C0C50F" w14:textId="77777777" w:rsidTr="004E1112">
        <w:trPr>
          <w:cantSplit/>
          <w:trHeight w:val="315"/>
        </w:trPr>
        <w:tc>
          <w:tcPr>
            <w:tcW w:w="2070" w:type="dxa"/>
          </w:tcPr>
          <w:p w14:paraId="296114C0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Handover from E-UTRA</w:t>
            </w:r>
          </w:p>
        </w:tc>
        <w:tc>
          <w:tcPr>
            <w:tcW w:w="1980" w:type="dxa"/>
          </w:tcPr>
          <w:p w14:paraId="0C65D941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MobilityFromEUTRACommand</w:t>
            </w:r>
            <w:proofErr w:type="spellEnd"/>
          </w:p>
        </w:tc>
        <w:tc>
          <w:tcPr>
            <w:tcW w:w="2340" w:type="dxa"/>
          </w:tcPr>
          <w:p w14:paraId="3A4C3B60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198EA48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104A6992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 xml:space="preserve">The performance of this procedure is specified in </w:t>
            </w:r>
            <w:r w:rsidRPr="00FB18A7">
              <w:t>TS 36.133</w:t>
            </w:r>
            <w:r w:rsidRPr="00FB18A7">
              <w:rPr>
                <w:lang w:eastAsia="en-GB"/>
              </w:rPr>
              <w:t xml:space="preserve"> [16]</w:t>
            </w:r>
          </w:p>
        </w:tc>
      </w:tr>
      <w:tr w:rsidR="00670C3F" w:rsidRPr="00FB18A7" w14:paraId="556D2777" w14:textId="77777777" w:rsidTr="004E1112">
        <w:trPr>
          <w:cantSplit/>
          <w:trHeight w:val="390"/>
        </w:trPr>
        <w:tc>
          <w:tcPr>
            <w:tcW w:w="2070" w:type="dxa"/>
          </w:tcPr>
          <w:p w14:paraId="2B547AB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Handover from E-UTRA to CDMA2000</w:t>
            </w:r>
          </w:p>
        </w:tc>
        <w:tc>
          <w:tcPr>
            <w:tcW w:w="1980" w:type="dxa"/>
          </w:tcPr>
          <w:p w14:paraId="62F45CAD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HandoverFromEUTRAPreparationRequest</w:t>
            </w:r>
            <w:proofErr w:type="spellEnd"/>
            <w:r w:rsidRPr="00FB18A7" w:rsidDel="006B4A40">
              <w:rPr>
                <w:i/>
                <w:lang w:eastAsia="en-GB"/>
              </w:rPr>
              <w:t xml:space="preserve"> </w:t>
            </w:r>
            <w:r w:rsidRPr="00FB18A7">
              <w:rPr>
                <w:i/>
                <w:lang w:eastAsia="en-GB"/>
              </w:rPr>
              <w:t>(CDMA2000)</w:t>
            </w:r>
          </w:p>
        </w:tc>
        <w:tc>
          <w:tcPr>
            <w:tcW w:w="2340" w:type="dxa"/>
          </w:tcPr>
          <w:p w14:paraId="53943A67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78916E49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7E40E3CC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Used to trigger the handover preparation procedure with a CDMA2000 RAT.</w:t>
            </w:r>
          </w:p>
          <w:p w14:paraId="1A6FFDED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 xml:space="preserve">The performance of this procedure is specified in </w:t>
            </w:r>
            <w:r w:rsidRPr="00FB18A7">
              <w:t>TS 36.133</w:t>
            </w:r>
            <w:r w:rsidRPr="00FB18A7">
              <w:rPr>
                <w:lang w:eastAsia="en-GB"/>
              </w:rPr>
              <w:t xml:space="preserve"> [16]</w:t>
            </w:r>
          </w:p>
        </w:tc>
      </w:tr>
      <w:tr w:rsidR="00670C3F" w:rsidRPr="00FB18A7" w14:paraId="478AB53C" w14:textId="77777777" w:rsidTr="004E1112">
        <w:trPr>
          <w:cantSplit/>
        </w:trPr>
        <w:tc>
          <w:tcPr>
            <w:tcW w:w="9630" w:type="dxa"/>
            <w:gridSpan w:val="5"/>
          </w:tcPr>
          <w:p w14:paraId="578FED2D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b/>
                <w:lang w:eastAsia="en-GB"/>
              </w:rPr>
              <w:t>Measurement procedures</w:t>
            </w:r>
          </w:p>
        </w:tc>
      </w:tr>
      <w:tr w:rsidR="00670C3F" w:rsidRPr="00FB18A7" w14:paraId="1CA5DE47" w14:textId="77777777" w:rsidTr="004E1112">
        <w:trPr>
          <w:cantSplit/>
          <w:trHeight w:val="405"/>
        </w:trPr>
        <w:tc>
          <w:tcPr>
            <w:tcW w:w="2070" w:type="dxa"/>
          </w:tcPr>
          <w:p w14:paraId="2F57892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Measurement Reporting</w:t>
            </w:r>
          </w:p>
        </w:tc>
        <w:tc>
          <w:tcPr>
            <w:tcW w:w="1980" w:type="dxa"/>
          </w:tcPr>
          <w:p w14:paraId="4C3471A8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12F91C7D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MeasurementReport</w:t>
            </w:r>
            <w:proofErr w:type="spellEnd"/>
          </w:p>
        </w:tc>
        <w:tc>
          <w:tcPr>
            <w:tcW w:w="810" w:type="dxa"/>
          </w:tcPr>
          <w:p w14:paraId="79C6B4CF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7135B64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7F0D2CB1" w14:textId="77777777" w:rsidTr="004E1112">
        <w:trPr>
          <w:cantSplit/>
        </w:trPr>
        <w:tc>
          <w:tcPr>
            <w:tcW w:w="9630" w:type="dxa"/>
            <w:gridSpan w:val="5"/>
          </w:tcPr>
          <w:p w14:paraId="224D003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b/>
                <w:lang w:eastAsia="en-GB"/>
              </w:rPr>
              <w:t>Other procedures</w:t>
            </w:r>
          </w:p>
        </w:tc>
      </w:tr>
      <w:tr w:rsidR="00670C3F" w:rsidRPr="00FB18A7" w14:paraId="2F6A3A61" w14:textId="77777777" w:rsidTr="004E1112">
        <w:trPr>
          <w:cantSplit/>
          <w:trHeight w:val="90"/>
        </w:trPr>
        <w:tc>
          <w:tcPr>
            <w:tcW w:w="2070" w:type="dxa"/>
          </w:tcPr>
          <w:p w14:paraId="37787AC9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lastRenderedPageBreak/>
              <w:t>UE capability transfer</w:t>
            </w:r>
          </w:p>
        </w:tc>
        <w:tc>
          <w:tcPr>
            <w:tcW w:w="1980" w:type="dxa"/>
          </w:tcPr>
          <w:p w14:paraId="240B4DDC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UECapabilityEnquiry</w:t>
            </w:r>
            <w:proofErr w:type="spellEnd"/>
          </w:p>
        </w:tc>
        <w:tc>
          <w:tcPr>
            <w:tcW w:w="2340" w:type="dxa"/>
          </w:tcPr>
          <w:p w14:paraId="60B6A66B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UECapabilityInformation</w:t>
            </w:r>
            <w:proofErr w:type="spellEnd"/>
          </w:p>
        </w:tc>
        <w:tc>
          <w:tcPr>
            <w:tcW w:w="810" w:type="dxa"/>
          </w:tcPr>
          <w:p w14:paraId="5A1B4B3C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10/ 80</w:t>
            </w:r>
          </w:p>
        </w:tc>
        <w:tc>
          <w:tcPr>
            <w:tcW w:w="2430" w:type="dxa"/>
          </w:tcPr>
          <w:p w14:paraId="64221A0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 xml:space="preserve">N = 80 applies in case the UE </w:t>
            </w:r>
            <w:proofErr w:type="gramStart"/>
            <w:r w:rsidRPr="00FB18A7">
              <w:rPr>
                <w:lang w:eastAsia="en-GB"/>
              </w:rPr>
              <w:t>has to</w:t>
            </w:r>
            <w:proofErr w:type="gramEnd"/>
            <w:r w:rsidRPr="00FB18A7">
              <w:rPr>
                <w:lang w:eastAsia="en-GB"/>
              </w:rPr>
              <w:t xml:space="preserve"> report at least one of the following UE capabilities.</w:t>
            </w:r>
          </w:p>
          <w:p w14:paraId="0B4C9712" w14:textId="77777777" w:rsidR="00670C3F" w:rsidRPr="00FB18A7" w:rsidRDefault="00670C3F" w:rsidP="004E1112">
            <w:pPr>
              <w:pStyle w:val="TAL"/>
              <w:ind w:left="234" w:hanging="142"/>
            </w:pPr>
            <w:r w:rsidRPr="00FB18A7">
              <w:t>- MR-DC band combinations.</w:t>
            </w:r>
          </w:p>
          <w:p w14:paraId="144C46F0" w14:textId="77777777" w:rsidR="00670C3F" w:rsidRPr="00FB18A7" w:rsidRDefault="00670C3F" w:rsidP="004E1112">
            <w:pPr>
              <w:pStyle w:val="TAL"/>
              <w:ind w:left="234" w:hanging="142"/>
            </w:pPr>
            <w:r w:rsidRPr="00FB18A7">
              <w:t>- NR band combinations</w:t>
            </w:r>
          </w:p>
          <w:p w14:paraId="4D4A1DE8" w14:textId="77777777" w:rsidR="00670C3F" w:rsidRPr="00FB18A7" w:rsidRDefault="00670C3F" w:rsidP="004E1112">
            <w:pPr>
              <w:pStyle w:val="TAL"/>
              <w:ind w:left="234" w:hanging="142"/>
            </w:pPr>
            <w:r w:rsidRPr="00FB18A7">
              <w:t>- EUTRA feature sets</w:t>
            </w:r>
          </w:p>
        </w:tc>
      </w:tr>
      <w:tr w:rsidR="00670C3F" w:rsidRPr="00FB18A7" w14:paraId="11962532" w14:textId="77777777" w:rsidTr="004E1112">
        <w:trPr>
          <w:cantSplit/>
          <w:trHeight w:val="90"/>
          <w:ins w:id="29" w:author="Ericsson" w:date="2023-01-25T17:41:00Z"/>
        </w:trPr>
        <w:tc>
          <w:tcPr>
            <w:tcW w:w="2070" w:type="dxa"/>
          </w:tcPr>
          <w:p w14:paraId="368A9155" w14:textId="16EC607C" w:rsidR="00670C3F" w:rsidRPr="00FB18A7" w:rsidRDefault="00670C3F" w:rsidP="004E1112">
            <w:pPr>
              <w:pStyle w:val="TAL"/>
              <w:rPr>
                <w:ins w:id="30" w:author="Ericsson" w:date="2023-01-25T17:41:00Z"/>
                <w:lang w:eastAsia="en-GB"/>
              </w:rPr>
            </w:pPr>
            <w:ins w:id="31" w:author="Ericsson" w:date="2023-01-25T17:41:00Z">
              <w:r>
                <w:rPr>
                  <w:lang w:eastAsia="en-GB"/>
                </w:rPr>
                <w:t>UE capability transfer</w:t>
              </w:r>
            </w:ins>
          </w:p>
        </w:tc>
        <w:tc>
          <w:tcPr>
            <w:tcW w:w="1980" w:type="dxa"/>
          </w:tcPr>
          <w:p w14:paraId="7CF62AD7" w14:textId="4C63B9EF" w:rsidR="00670C3F" w:rsidRPr="00FB18A7" w:rsidRDefault="00670C3F" w:rsidP="004E1112">
            <w:pPr>
              <w:pStyle w:val="TAL"/>
              <w:rPr>
                <w:ins w:id="32" w:author="Ericsson" w:date="2023-01-25T17:41:00Z"/>
                <w:i/>
                <w:lang w:eastAsia="en-GB"/>
              </w:rPr>
            </w:pPr>
            <w:proofErr w:type="spellStart"/>
            <w:ins w:id="33" w:author="Ericsson" w:date="2023-01-25T17:41:00Z">
              <w:r>
                <w:rPr>
                  <w:i/>
                  <w:lang w:eastAsia="en-GB"/>
                </w:rPr>
                <w:t>UECapabilityEnquiry</w:t>
              </w:r>
              <w:proofErr w:type="spellEnd"/>
            </w:ins>
          </w:p>
        </w:tc>
        <w:tc>
          <w:tcPr>
            <w:tcW w:w="2340" w:type="dxa"/>
          </w:tcPr>
          <w:p w14:paraId="0AD66675" w14:textId="5030247E" w:rsidR="00670C3F" w:rsidRPr="00FB18A7" w:rsidRDefault="00670C3F" w:rsidP="004E1112">
            <w:pPr>
              <w:pStyle w:val="TAL"/>
              <w:rPr>
                <w:ins w:id="34" w:author="Ericsson" w:date="2023-01-25T17:41:00Z"/>
                <w:i/>
                <w:lang w:eastAsia="en-GB"/>
              </w:rPr>
            </w:pPr>
            <w:proofErr w:type="spellStart"/>
            <w:ins w:id="35" w:author="Ericsson" w:date="2023-01-25T17:41:00Z">
              <w:r>
                <w:rPr>
                  <w:i/>
                  <w:lang w:eastAsia="en-GB"/>
                </w:rPr>
                <w:t>ULDedicatedMessageSegment</w:t>
              </w:r>
              <w:proofErr w:type="spellEnd"/>
            </w:ins>
          </w:p>
        </w:tc>
        <w:tc>
          <w:tcPr>
            <w:tcW w:w="810" w:type="dxa"/>
          </w:tcPr>
          <w:p w14:paraId="5E253CCA" w14:textId="032B0BE7" w:rsidR="00670C3F" w:rsidRPr="00FB18A7" w:rsidRDefault="00670C3F" w:rsidP="004E1112">
            <w:pPr>
              <w:pStyle w:val="TAL"/>
              <w:rPr>
                <w:ins w:id="36" w:author="Ericsson" w:date="2023-01-25T17:41:00Z"/>
                <w:lang w:eastAsia="en-GB"/>
              </w:rPr>
            </w:pPr>
            <w:ins w:id="37" w:author="Ericsson" w:date="2023-01-25T17:41:00Z">
              <w:r w:rsidRPr="00FB18A7">
                <w:rPr>
                  <w:lang w:eastAsia="en-GB"/>
                </w:rPr>
                <w:t>80</w:t>
              </w:r>
            </w:ins>
          </w:p>
        </w:tc>
        <w:tc>
          <w:tcPr>
            <w:tcW w:w="2430" w:type="dxa"/>
          </w:tcPr>
          <w:p w14:paraId="559A0A9E" w14:textId="02B434FA" w:rsidR="00670C3F" w:rsidRPr="00FB18A7" w:rsidRDefault="00670C3F" w:rsidP="00670C3F">
            <w:pPr>
              <w:pStyle w:val="TAL"/>
              <w:rPr>
                <w:ins w:id="38" w:author="Ericsson" w:date="2023-01-25T17:41:00Z"/>
                <w:lang w:eastAsia="en-GB"/>
              </w:rPr>
            </w:pPr>
          </w:p>
        </w:tc>
      </w:tr>
      <w:tr w:rsidR="00670C3F" w:rsidRPr="00FB18A7" w14:paraId="12305BDD" w14:textId="77777777" w:rsidTr="004E1112">
        <w:trPr>
          <w:cantSplit/>
          <w:trHeight w:val="90"/>
        </w:trPr>
        <w:tc>
          <w:tcPr>
            <w:tcW w:w="2070" w:type="dxa"/>
          </w:tcPr>
          <w:p w14:paraId="194E60B3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Counter check</w:t>
            </w:r>
          </w:p>
        </w:tc>
        <w:tc>
          <w:tcPr>
            <w:tcW w:w="1980" w:type="dxa"/>
          </w:tcPr>
          <w:p w14:paraId="6EE0751D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CounterCheck</w:t>
            </w:r>
            <w:proofErr w:type="spellEnd"/>
          </w:p>
        </w:tc>
        <w:tc>
          <w:tcPr>
            <w:tcW w:w="2340" w:type="dxa"/>
          </w:tcPr>
          <w:p w14:paraId="33F9BB51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CounterCheckResponse</w:t>
            </w:r>
            <w:proofErr w:type="spellEnd"/>
          </w:p>
        </w:tc>
        <w:tc>
          <w:tcPr>
            <w:tcW w:w="810" w:type="dxa"/>
          </w:tcPr>
          <w:p w14:paraId="0E93EDEB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10</w:t>
            </w:r>
          </w:p>
        </w:tc>
        <w:tc>
          <w:tcPr>
            <w:tcW w:w="2430" w:type="dxa"/>
          </w:tcPr>
          <w:p w14:paraId="5C1AFB87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600B7ABE" w14:textId="77777777" w:rsidTr="004E1112">
        <w:trPr>
          <w:cantSplit/>
          <w:trHeight w:val="90"/>
        </w:trPr>
        <w:tc>
          <w:tcPr>
            <w:tcW w:w="2070" w:type="dxa"/>
          </w:tcPr>
          <w:p w14:paraId="6440DD63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rFonts w:eastAsia="SimSun"/>
                <w:lang w:eastAsia="zh-CN"/>
              </w:rPr>
              <w:t>Proximity indication</w:t>
            </w:r>
          </w:p>
        </w:tc>
        <w:tc>
          <w:tcPr>
            <w:tcW w:w="1980" w:type="dxa"/>
          </w:tcPr>
          <w:p w14:paraId="277A1055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10D15FE7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ProximityIndication</w:t>
            </w:r>
            <w:proofErr w:type="spellEnd"/>
          </w:p>
        </w:tc>
        <w:tc>
          <w:tcPr>
            <w:tcW w:w="810" w:type="dxa"/>
          </w:tcPr>
          <w:p w14:paraId="4B58DE49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2B54674B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66210D41" w14:textId="77777777" w:rsidTr="004E1112">
        <w:trPr>
          <w:cantSplit/>
          <w:trHeight w:val="90"/>
        </w:trPr>
        <w:tc>
          <w:tcPr>
            <w:tcW w:w="2070" w:type="dxa"/>
          </w:tcPr>
          <w:p w14:paraId="3370A457" w14:textId="77777777" w:rsidR="00670C3F" w:rsidRPr="00FB18A7" w:rsidRDefault="00670C3F" w:rsidP="004E1112">
            <w:pPr>
              <w:pStyle w:val="TAL"/>
              <w:rPr>
                <w:rFonts w:eastAsia="SimSun"/>
                <w:lang w:eastAsia="zh-CN"/>
              </w:rPr>
            </w:pPr>
            <w:r w:rsidRPr="00FB18A7">
              <w:rPr>
                <w:lang w:eastAsia="en-GB"/>
              </w:rPr>
              <w:t>UE information</w:t>
            </w:r>
          </w:p>
        </w:tc>
        <w:tc>
          <w:tcPr>
            <w:tcW w:w="1980" w:type="dxa"/>
          </w:tcPr>
          <w:p w14:paraId="035D64DE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UEInformationRequest</w:t>
            </w:r>
            <w:proofErr w:type="spellEnd"/>
          </w:p>
        </w:tc>
        <w:tc>
          <w:tcPr>
            <w:tcW w:w="2340" w:type="dxa"/>
          </w:tcPr>
          <w:p w14:paraId="30F34229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UEInformationResponse</w:t>
            </w:r>
            <w:proofErr w:type="spellEnd"/>
          </w:p>
        </w:tc>
        <w:tc>
          <w:tcPr>
            <w:tcW w:w="810" w:type="dxa"/>
          </w:tcPr>
          <w:p w14:paraId="7F3DEA7E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15</w:t>
            </w:r>
          </w:p>
        </w:tc>
        <w:tc>
          <w:tcPr>
            <w:tcW w:w="2430" w:type="dxa"/>
          </w:tcPr>
          <w:p w14:paraId="0559EE8B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664C4512" w14:textId="77777777" w:rsidTr="004E1112">
        <w:trPr>
          <w:cantSplit/>
          <w:trHeight w:val="90"/>
        </w:trPr>
        <w:tc>
          <w:tcPr>
            <w:tcW w:w="2070" w:type="dxa"/>
          </w:tcPr>
          <w:p w14:paraId="1D0670C0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MBMS counting</w:t>
            </w:r>
          </w:p>
        </w:tc>
        <w:tc>
          <w:tcPr>
            <w:tcW w:w="1980" w:type="dxa"/>
          </w:tcPr>
          <w:p w14:paraId="1B202C13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MBMSCountingRequest</w:t>
            </w:r>
            <w:proofErr w:type="spellEnd"/>
          </w:p>
        </w:tc>
        <w:tc>
          <w:tcPr>
            <w:tcW w:w="2340" w:type="dxa"/>
          </w:tcPr>
          <w:p w14:paraId="3C47A2D4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MBMSCountingResponse</w:t>
            </w:r>
            <w:proofErr w:type="spellEnd"/>
          </w:p>
        </w:tc>
        <w:tc>
          <w:tcPr>
            <w:tcW w:w="810" w:type="dxa"/>
          </w:tcPr>
          <w:p w14:paraId="233E7543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2E25417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460577DC" w14:textId="77777777" w:rsidTr="004E1112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A62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MBMS interest indication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B4C7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203F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MBMSInterestIndication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BE39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400F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27CF6266" w14:textId="77777777" w:rsidTr="004E1112">
        <w:trPr>
          <w:cantSplit/>
          <w:trHeight w:val="90"/>
        </w:trPr>
        <w:tc>
          <w:tcPr>
            <w:tcW w:w="2070" w:type="dxa"/>
          </w:tcPr>
          <w:p w14:paraId="5AD408DD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zh-CN"/>
              </w:rPr>
              <w:t>In-device coexistence indication</w:t>
            </w:r>
          </w:p>
        </w:tc>
        <w:tc>
          <w:tcPr>
            <w:tcW w:w="1980" w:type="dxa"/>
          </w:tcPr>
          <w:p w14:paraId="1364ED3D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21EE06AB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zh-CN"/>
              </w:rPr>
              <w:t>InDeviceCoexIndication</w:t>
            </w:r>
            <w:proofErr w:type="spellEnd"/>
          </w:p>
        </w:tc>
        <w:tc>
          <w:tcPr>
            <w:tcW w:w="810" w:type="dxa"/>
          </w:tcPr>
          <w:p w14:paraId="438288DD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01C96FB7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43BDB651" w14:textId="77777777" w:rsidTr="004E1112">
        <w:trPr>
          <w:cantSplit/>
          <w:trHeight w:val="90"/>
        </w:trPr>
        <w:tc>
          <w:tcPr>
            <w:tcW w:w="2070" w:type="dxa"/>
          </w:tcPr>
          <w:p w14:paraId="59FEAF42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UE assistance information</w:t>
            </w:r>
          </w:p>
        </w:tc>
        <w:tc>
          <w:tcPr>
            <w:tcW w:w="1980" w:type="dxa"/>
          </w:tcPr>
          <w:p w14:paraId="1A965D68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158A1DE0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noProof/>
                <w:lang w:eastAsia="en-GB"/>
              </w:rPr>
              <w:t>UEAssistanceInformation</w:t>
            </w:r>
          </w:p>
        </w:tc>
        <w:tc>
          <w:tcPr>
            <w:tcW w:w="810" w:type="dxa"/>
          </w:tcPr>
          <w:p w14:paraId="6EA8CB9A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5C97B9BF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0FCB3C98" w14:textId="77777777" w:rsidTr="004E1112">
        <w:trPr>
          <w:cantSplit/>
          <w:trHeight w:val="90"/>
        </w:trPr>
        <w:tc>
          <w:tcPr>
            <w:tcW w:w="2070" w:type="dxa"/>
          </w:tcPr>
          <w:p w14:paraId="60082AC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SCG failure information</w:t>
            </w:r>
          </w:p>
        </w:tc>
        <w:tc>
          <w:tcPr>
            <w:tcW w:w="1980" w:type="dxa"/>
          </w:tcPr>
          <w:p w14:paraId="345DD69B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0EFEC8A3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noProof/>
                <w:lang w:eastAsia="en-GB"/>
              </w:rPr>
              <w:t>SCGFailureInformation</w:t>
            </w:r>
          </w:p>
        </w:tc>
        <w:tc>
          <w:tcPr>
            <w:tcW w:w="810" w:type="dxa"/>
          </w:tcPr>
          <w:p w14:paraId="5F63BDE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10791299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4A20772D" w14:textId="77777777" w:rsidTr="004E1112">
        <w:trPr>
          <w:cantSplit/>
          <w:trHeight w:val="90"/>
        </w:trPr>
        <w:tc>
          <w:tcPr>
            <w:tcW w:w="2070" w:type="dxa"/>
          </w:tcPr>
          <w:p w14:paraId="02E051DD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NR SCG failure information</w:t>
            </w:r>
          </w:p>
        </w:tc>
        <w:tc>
          <w:tcPr>
            <w:tcW w:w="1980" w:type="dxa"/>
          </w:tcPr>
          <w:p w14:paraId="72B13910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13E71A59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noProof/>
                <w:lang w:eastAsia="en-GB"/>
              </w:rPr>
              <w:t>SCGFailureInformationNR</w:t>
            </w:r>
          </w:p>
        </w:tc>
        <w:tc>
          <w:tcPr>
            <w:tcW w:w="810" w:type="dxa"/>
          </w:tcPr>
          <w:p w14:paraId="23EA725E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7432562A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439D71FD" w14:textId="77777777" w:rsidTr="004E1112">
        <w:trPr>
          <w:cantSplit/>
          <w:trHeight w:val="90"/>
        </w:trPr>
        <w:tc>
          <w:tcPr>
            <w:tcW w:w="2070" w:type="dxa"/>
          </w:tcPr>
          <w:p w14:paraId="5A88E52B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proofErr w:type="spellStart"/>
            <w:r w:rsidRPr="00FB18A7">
              <w:rPr>
                <w:lang w:eastAsia="en-GB"/>
              </w:rPr>
              <w:t>Sidelink</w:t>
            </w:r>
            <w:proofErr w:type="spellEnd"/>
            <w:r w:rsidRPr="00FB18A7">
              <w:rPr>
                <w:lang w:eastAsia="en-GB"/>
              </w:rPr>
              <w:t xml:space="preserve"> UE information</w:t>
            </w:r>
          </w:p>
        </w:tc>
        <w:tc>
          <w:tcPr>
            <w:tcW w:w="1980" w:type="dxa"/>
          </w:tcPr>
          <w:p w14:paraId="50CC8B12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52001352" w14:textId="77777777" w:rsidR="00670C3F" w:rsidRPr="00FB18A7" w:rsidRDefault="00670C3F" w:rsidP="004E1112">
            <w:pPr>
              <w:pStyle w:val="TAL"/>
              <w:rPr>
                <w:i/>
                <w:noProof/>
                <w:lang w:eastAsia="en-GB"/>
              </w:rPr>
            </w:pPr>
            <w:r w:rsidRPr="00FB18A7">
              <w:rPr>
                <w:i/>
                <w:noProof/>
                <w:lang w:eastAsia="en-GB"/>
              </w:rPr>
              <w:t>SidelinkUEInformation</w:t>
            </w:r>
          </w:p>
        </w:tc>
        <w:tc>
          <w:tcPr>
            <w:tcW w:w="810" w:type="dxa"/>
          </w:tcPr>
          <w:p w14:paraId="67F20C33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4BCAF172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36D3256F" w14:textId="77777777" w:rsidTr="004E1112">
        <w:trPr>
          <w:cantSplit/>
          <w:trHeight w:val="90"/>
        </w:trPr>
        <w:tc>
          <w:tcPr>
            <w:tcW w:w="2070" w:type="dxa"/>
          </w:tcPr>
          <w:p w14:paraId="0A2ACD02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t>WLAN Connection Status Reporting</w:t>
            </w:r>
          </w:p>
        </w:tc>
        <w:tc>
          <w:tcPr>
            <w:tcW w:w="1980" w:type="dxa"/>
          </w:tcPr>
          <w:p w14:paraId="27076DE4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</w:tcPr>
          <w:p w14:paraId="630F8517" w14:textId="77777777" w:rsidR="00670C3F" w:rsidRPr="00FB18A7" w:rsidRDefault="00670C3F" w:rsidP="004E1112">
            <w:pPr>
              <w:pStyle w:val="TAL"/>
              <w:rPr>
                <w:i/>
                <w:noProof/>
                <w:lang w:eastAsia="en-GB"/>
              </w:rPr>
            </w:pPr>
            <w:proofErr w:type="spellStart"/>
            <w:r w:rsidRPr="00FB18A7">
              <w:rPr>
                <w:i/>
              </w:rPr>
              <w:t>WLANConnectionStatusReport</w:t>
            </w:r>
            <w:proofErr w:type="spellEnd"/>
          </w:p>
        </w:tc>
        <w:tc>
          <w:tcPr>
            <w:tcW w:w="810" w:type="dxa"/>
          </w:tcPr>
          <w:p w14:paraId="6571A53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zh-TW"/>
              </w:rPr>
              <w:t>NA</w:t>
            </w:r>
          </w:p>
        </w:tc>
        <w:tc>
          <w:tcPr>
            <w:tcW w:w="2430" w:type="dxa"/>
          </w:tcPr>
          <w:p w14:paraId="53DBEAFF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7A56DD3C" w14:textId="77777777" w:rsidTr="004E1112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E345" w14:textId="77777777" w:rsidR="00670C3F" w:rsidRPr="00FB18A7" w:rsidRDefault="00670C3F" w:rsidP="004E1112">
            <w:pPr>
              <w:pStyle w:val="TAL"/>
            </w:pPr>
            <w:r w:rsidRPr="00FB18A7">
              <w:t>PUR Configuration Request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C700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2B49" w14:textId="77777777" w:rsidR="00670C3F" w:rsidRPr="00FB18A7" w:rsidRDefault="00670C3F" w:rsidP="004E1112">
            <w:pPr>
              <w:pStyle w:val="TAL"/>
              <w:rPr>
                <w:i/>
              </w:rPr>
            </w:pPr>
            <w:proofErr w:type="spellStart"/>
            <w:r w:rsidRPr="00FB18A7">
              <w:rPr>
                <w:i/>
              </w:rPr>
              <w:t>PURConfigurationRequest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52A7" w14:textId="77777777" w:rsidR="00670C3F" w:rsidRPr="00FB18A7" w:rsidRDefault="00670C3F" w:rsidP="004E1112">
            <w:pPr>
              <w:pStyle w:val="TAL"/>
              <w:rPr>
                <w:lang w:eastAsia="zh-TW"/>
              </w:rPr>
            </w:pPr>
            <w:r w:rsidRPr="00FB18A7">
              <w:rPr>
                <w:lang w:eastAsia="zh-TW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C748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</w:tbl>
    <w:p w14:paraId="71723CF5" w14:textId="77777777" w:rsidR="00670C3F" w:rsidRPr="00FB18A7" w:rsidRDefault="00670C3F" w:rsidP="00670C3F"/>
    <w:p w14:paraId="46996E14" w14:textId="77777777" w:rsidR="00670C3F" w:rsidRPr="00FB18A7" w:rsidRDefault="00670C3F" w:rsidP="00670C3F">
      <w:pPr>
        <w:pStyle w:val="TF"/>
      </w:pPr>
      <w:r w:rsidRPr="00FB18A7">
        <w:t>Table 11.2-2: UE performance requirements for RRC procedures for NB-IoT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980"/>
        <w:gridCol w:w="2340"/>
        <w:gridCol w:w="810"/>
        <w:gridCol w:w="2430"/>
      </w:tblGrid>
      <w:tr w:rsidR="00670C3F" w:rsidRPr="00FB18A7" w14:paraId="657F7FC5" w14:textId="77777777" w:rsidTr="004E1112">
        <w:trPr>
          <w:cantSplit/>
          <w:tblHeader/>
        </w:trPr>
        <w:tc>
          <w:tcPr>
            <w:tcW w:w="2070" w:type="dxa"/>
          </w:tcPr>
          <w:p w14:paraId="0720BE79" w14:textId="77777777" w:rsidR="00670C3F" w:rsidRPr="00FB18A7" w:rsidRDefault="00670C3F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FB18A7">
              <w:rPr>
                <w:b/>
                <w:lang w:eastAsia="en-GB"/>
              </w:rPr>
              <w:lastRenderedPageBreak/>
              <w:t>Procedure title:</w:t>
            </w:r>
          </w:p>
        </w:tc>
        <w:tc>
          <w:tcPr>
            <w:tcW w:w="1980" w:type="dxa"/>
          </w:tcPr>
          <w:p w14:paraId="0E37ED32" w14:textId="77777777" w:rsidR="00670C3F" w:rsidRPr="00FB18A7" w:rsidRDefault="00670C3F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FB18A7"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</w:tcPr>
          <w:p w14:paraId="12934459" w14:textId="77777777" w:rsidR="00670C3F" w:rsidRPr="00FB18A7" w:rsidRDefault="00670C3F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FB18A7"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</w:tcPr>
          <w:p w14:paraId="36B1D21D" w14:textId="77777777" w:rsidR="00670C3F" w:rsidRPr="00FB18A7" w:rsidRDefault="00670C3F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FB18A7"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</w:tcPr>
          <w:p w14:paraId="5ED67CD2" w14:textId="77777777" w:rsidR="00670C3F" w:rsidRPr="00FB18A7" w:rsidRDefault="00670C3F" w:rsidP="004E1112">
            <w:pPr>
              <w:pStyle w:val="TAL"/>
              <w:keepNext w:val="0"/>
              <w:rPr>
                <w:b/>
                <w:lang w:eastAsia="en-GB"/>
              </w:rPr>
            </w:pPr>
            <w:r w:rsidRPr="00FB18A7">
              <w:rPr>
                <w:b/>
                <w:lang w:eastAsia="en-GB"/>
              </w:rPr>
              <w:t>Notes</w:t>
            </w:r>
          </w:p>
        </w:tc>
      </w:tr>
      <w:tr w:rsidR="00670C3F" w:rsidRPr="00FB18A7" w14:paraId="58728AB1" w14:textId="77777777" w:rsidTr="004E1112">
        <w:trPr>
          <w:cantSplit/>
        </w:trPr>
        <w:tc>
          <w:tcPr>
            <w:tcW w:w="9630" w:type="dxa"/>
            <w:gridSpan w:val="5"/>
          </w:tcPr>
          <w:p w14:paraId="67558F97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b/>
                <w:lang w:eastAsia="en-GB"/>
              </w:rPr>
              <w:t>RRC Connection Control Procedures</w:t>
            </w:r>
          </w:p>
        </w:tc>
      </w:tr>
      <w:tr w:rsidR="00670C3F" w:rsidRPr="00FB18A7" w14:paraId="3EDF8440" w14:textId="77777777" w:rsidTr="004E1112">
        <w:trPr>
          <w:cantSplit/>
        </w:trPr>
        <w:tc>
          <w:tcPr>
            <w:tcW w:w="2070" w:type="dxa"/>
          </w:tcPr>
          <w:p w14:paraId="3D3F854A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establishment</w:t>
            </w:r>
          </w:p>
          <w:p w14:paraId="48E92B5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</w:tcPr>
          <w:p w14:paraId="342FAE8C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RRCConnectionSetup</w:t>
            </w:r>
            <w:proofErr w:type="spellEnd"/>
            <w:r w:rsidRPr="00FB18A7">
              <w:rPr>
                <w:i/>
                <w:lang w:eastAsia="en-GB"/>
              </w:rPr>
              <w:t>-NB</w:t>
            </w:r>
            <w:r w:rsidRPr="00FB18A7">
              <w:rPr>
                <w:i/>
                <w:lang w:eastAsia="zh-TW"/>
              </w:rPr>
              <w:t xml:space="preserve"> or </w:t>
            </w:r>
            <w:proofErr w:type="spellStart"/>
            <w:r w:rsidRPr="00FB18A7">
              <w:rPr>
                <w:i/>
                <w:lang w:eastAsia="zh-TW"/>
              </w:rPr>
              <w:t>RRCConnectionResume</w:t>
            </w:r>
            <w:proofErr w:type="spellEnd"/>
            <w:r w:rsidRPr="00FB18A7">
              <w:rPr>
                <w:i/>
                <w:lang w:eastAsia="zh-TW"/>
              </w:rPr>
              <w:t>-NB</w:t>
            </w:r>
          </w:p>
        </w:tc>
        <w:tc>
          <w:tcPr>
            <w:tcW w:w="2340" w:type="dxa"/>
          </w:tcPr>
          <w:p w14:paraId="24480ED2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RRCConnectionSetupComplete</w:t>
            </w:r>
            <w:proofErr w:type="spellEnd"/>
            <w:r w:rsidRPr="00FB18A7">
              <w:rPr>
                <w:i/>
                <w:lang w:eastAsia="en-GB"/>
              </w:rPr>
              <w:t>-NB</w:t>
            </w:r>
            <w:r w:rsidRPr="00FB18A7">
              <w:rPr>
                <w:i/>
                <w:lang w:eastAsia="zh-TW"/>
              </w:rPr>
              <w:t xml:space="preserve"> or </w:t>
            </w:r>
            <w:proofErr w:type="spellStart"/>
            <w:r w:rsidRPr="00FB18A7">
              <w:rPr>
                <w:i/>
                <w:lang w:eastAsia="zh-TW"/>
              </w:rPr>
              <w:t>RRCConnectionResumeComplete</w:t>
            </w:r>
            <w:proofErr w:type="spellEnd"/>
            <w:r w:rsidRPr="00FB18A7">
              <w:rPr>
                <w:i/>
                <w:lang w:eastAsia="zh-TW"/>
              </w:rPr>
              <w:t>-NB</w:t>
            </w:r>
          </w:p>
        </w:tc>
        <w:tc>
          <w:tcPr>
            <w:tcW w:w="810" w:type="dxa"/>
          </w:tcPr>
          <w:p w14:paraId="7B6D5F95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2DF8DA68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5BA7B697" w14:textId="77777777" w:rsidTr="004E1112">
        <w:trPr>
          <w:cantSplit/>
        </w:trPr>
        <w:tc>
          <w:tcPr>
            <w:tcW w:w="2070" w:type="dxa"/>
          </w:tcPr>
          <w:p w14:paraId="1FE15522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</w:tcPr>
          <w:p w14:paraId="228BB093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RRCConnectionRelease</w:t>
            </w:r>
            <w:proofErr w:type="spellEnd"/>
            <w:r w:rsidRPr="00FB18A7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6401CC38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340471DC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  <w:p w14:paraId="2990E5E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36CFC43A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675FABDA" w14:textId="77777777" w:rsidTr="004E1112">
        <w:trPr>
          <w:cantSplit/>
          <w:trHeight w:val="480"/>
        </w:trPr>
        <w:tc>
          <w:tcPr>
            <w:tcW w:w="2070" w:type="dxa"/>
          </w:tcPr>
          <w:p w14:paraId="4C14B0AC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re-configuration (radio resource configuration)</w:t>
            </w:r>
          </w:p>
        </w:tc>
        <w:tc>
          <w:tcPr>
            <w:tcW w:w="1980" w:type="dxa"/>
          </w:tcPr>
          <w:p w14:paraId="50CA8CF3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RRCConnectionReconfiguration</w:t>
            </w:r>
            <w:proofErr w:type="spellEnd"/>
            <w:r w:rsidRPr="00FB18A7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058E37A6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RRCConnectionReconfigurationComplete</w:t>
            </w:r>
            <w:proofErr w:type="spellEnd"/>
            <w:r w:rsidRPr="00FB18A7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</w:tcPr>
          <w:p w14:paraId="3BF987F6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6EE1CC18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79C5266A" w14:textId="77777777" w:rsidTr="004E1112">
        <w:trPr>
          <w:cantSplit/>
          <w:trHeight w:val="510"/>
        </w:trPr>
        <w:tc>
          <w:tcPr>
            <w:tcW w:w="2070" w:type="dxa"/>
          </w:tcPr>
          <w:p w14:paraId="5C50C334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RRC connection re-establishment</w:t>
            </w:r>
          </w:p>
        </w:tc>
        <w:tc>
          <w:tcPr>
            <w:tcW w:w="1980" w:type="dxa"/>
          </w:tcPr>
          <w:p w14:paraId="215D8925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RRCConnectionReestablishment</w:t>
            </w:r>
            <w:proofErr w:type="spellEnd"/>
            <w:r w:rsidRPr="00FB18A7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1C630F75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RRCConnectionReestablishmentComplete</w:t>
            </w:r>
            <w:proofErr w:type="spellEnd"/>
            <w:r w:rsidRPr="00FB18A7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</w:tcPr>
          <w:p w14:paraId="1F54CC2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45</w:t>
            </w:r>
          </w:p>
        </w:tc>
        <w:tc>
          <w:tcPr>
            <w:tcW w:w="2430" w:type="dxa"/>
          </w:tcPr>
          <w:p w14:paraId="1327D28D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5BFD9F01" w14:textId="77777777" w:rsidTr="004E1112">
        <w:trPr>
          <w:cantSplit/>
          <w:trHeight w:val="525"/>
        </w:trPr>
        <w:tc>
          <w:tcPr>
            <w:tcW w:w="2070" w:type="dxa"/>
          </w:tcPr>
          <w:p w14:paraId="1B5F9D62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Initial security activation</w:t>
            </w:r>
          </w:p>
        </w:tc>
        <w:tc>
          <w:tcPr>
            <w:tcW w:w="1980" w:type="dxa"/>
          </w:tcPr>
          <w:p w14:paraId="3E25693B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SecurityModeCommand</w:t>
            </w:r>
            <w:proofErr w:type="spellEnd"/>
          </w:p>
        </w:tc>
        <w:tc>
          <w:tcPr>
            <w:tcW w:w="2340" w:type="dxa"/>
          </w:tcPr>
          <w:p w14:paraId="3C42D1DA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SecurityModeCommandComplete</w:t>
            </w:r>
            <w:proofErr w:type="spellEnd"/>
            <w:r w:rsidRPr="00FB18A7">
              <w:rPr>
                <w:i/>
                <w:lang w:eastAsia="en-GB"/>
              </w:rPr>
              <w:t>/</w:t>
            </w:r>
            <w:proofErr w:type="spellStart"/>
            <w:r w:rsidRPr="00FB18A7">
              <w:rPr>
                <w:i/>
                <w:lang w:eastAsia="en-GB"/>
              </w:rPr>
              <w:t>SecurityModeCommandFailure</w:t>
            </w:r>
            <w:proofErr w:type="spellEnd"/>
          </w:p>
        </w:tc>
        <w:tc>
          <w:tcPr>
            <w:tcW w:w="810" w:type="dxa"/>
          </w:tcPr>
          <w:p w14:paraId="6A7974BB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35</w:t>
            </w:r>
          </w:p>
        </w:tc>
        <w:tc>
          <w:tcPr>
            <w:tcW w:w="2430" w:type="dxa"/>
          </w:tcPr>
          <w:p w14:paraId="50801049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626138BC" w14:textId="77777777" w:rsidTr="004E1112">
        <w:trPr>
          <w:cantSplit/>
          <w:trHeight w:val="525"/>
        </w:trPr>
        <w:tc>
          <w:tcPr>
            <w:tcW w:w="2070" w:type="dxa"/>
          </w:tcPr>
          <w:p w14:paraId="2BC9C514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Initial security activation + RRC connection re-configuration (RB establishment)</w:t>
            </w:r>
          </w:p>
        </w:tc>
        <w:tc>
          <w:tcPr>
            <w:tcW w:w="1980" w:type="dxa"/>
          </w:tcPr>
          <w:p w14:paraId="769A5054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SecurityModeCommand</w:t>
            </w:r>
            <w:proofErr w:type="spellEnd"/>
            <w:r w:rsidRPr="00FB18A7">
              <w:rPr>
                <w:i/>
                <w:lang w:eastAsia="en-GB"/>
              </w:rPr>
              <w:t xml:space="preserve">, </w:t>
            </w:r>
            <w:proofErr w:type="spellStart"/>
            <w:r w:rsidRPr="00FB18A7">
              <w:rPr>
                <w:i/>
                <w:lang w:eastAsia="en-GB"/>
              </w:rPr>
              <w:t>RRCConnectionReconfiguration</w:t>
            </w:r>
            <w:proofErr w:type="spellEnd"/>
            <w:r w:rsidRPr="00FB18A7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19088BF9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RRCConnectionReconfigurationComplete</w:t>
            </w:r>
            <w:proofErr w:type="spellEnd"/>
            <w:r w:rsidRPr="00FB18A7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</w:tcPr>
          <w:p w14:paraId="77EE80D5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55</w:t>
            </w:r>
          </w:p>
        </w:tc>
        <w:tc>
          <w:tcPr>
            <w:tcW w:w="2430" w:type="dxa"/>
          </w:tcPr>
          <w:p w14:paraId="13D1601F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The two DL messages are transmitted in the same TTI</w:t>
            </w:r>
          </w:p>
        </w:tc>
      </w:tr>
      <w:tr w:rsidR="00670C3F" w:rsidRPr="00FB18A7" w14:paraId="0FEC27EA" w14:textId="77777777" w:rsidTr="004E1112">
        <w:trPr>
          <w:cantSplit/>
          <w:trHeight w:val="525"/>
        </w:trPr>
        <w:tc>
          <w:tcPr>
            <w:tcW w:w="2070" w:type="dxa"/>
          </w:tcPr>
          <w:p w14:paraId="46CA7C55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EDT or transmission using PUR</w:t>
            </w:r>
          </w:p>
        </w:tc>
        <w:tc>
          <w:tcPr>
            <w:tcW w:w="1980" w:type="dxa"/>
          </w:tcPr>
          <w:p w14:paraId="6110A244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RRCEarlyDataComplete</w:t>
            </w:r>
            <w:proofErr w:type="spellEnd"/>
            <w:r w:rsidRPr="00FB18A7">
              <w:rPr>
                <w:i/>
                <w:lang w:eastAsia="en-GB"/>
              </w:rPr>
              <w:t>-NB</w:t>
            </w:r>
            <w:r w:rsidRPr="00FB18A7">
              <w:rPr>
                <w:lang w:eastAsia="en-GB"/>
              </w:rPr>
              <w:t xml:space="preserve"> or </w:t>
            </w:r>
            <w:proofErr w:type="spellStart"/>
            <w:r w:rsidRPr="00FB18A7">
              <w:rPr>
                <w:i/>
                <w:lang w:eastAsia="en-GB"/>
              </w:rPr>
              <w:t>RRCConnectionRelease</w:t>
            </w:r>
            <w:proofErr w:type="spellEnd"/>
            <w:r w:rsidRPr="00FB18A7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562DFF4A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3DA7AC00" w14:textId="77777777" w:rsidR="00670C3F" w:rsidRPr="00FB18A7" w:rsidRDefault="00670C3F" w:rsidP="004E111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FB18A7">
              <w:rPr>
                <w:rFonts w:ascii="Arial" w:hAnsi="Arial"/>
                <w:sz w:val="18"/>
                <w:lang w:eastAsia="en-GB"/>
              </w:rPr>
              <w:t>NA</w:t>
            </w:r>
          </w:p>
          <w:p w14:paraId="647E47FA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</w:tcPr>
          <w:p w14:paraId="5B9C22B4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0621B873" w14:textId="77777777" w:rsidTr="004E1112">
        <w:trPr>
          <w:cantSplit/>
          <w:trHeight w:val="525"/>
        </w:trPr>
        <w:tc>
          <w:tcPr>
            <w:tcW w:w="2070" w:type="dxa"/>
          </w:tcPr>
          <w:p w14:paraId="71C3EB49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Paging</w:t>
            </w:r>
          </w:p>
        </w:tc>
        <w:tc>
          <w:tcPr>
            <w:tcW w:w="1980" w:type="dxa"/>
          </w:tcPr>
          <w:p w14:paraId="042640F7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r w:rsidRPr="00FB18A7">
              <w:rPr>
                <w:i/>
                <w:lang w:eastAsia="en-GB"/>
              </w:rPr>
              <w:t>Paging-NB</w:t>
            </w:r>
          </w:p>
        </w:tc>
        <w:tc>
          <w:tcPr>
            <w:tcW w:w="2340" w:type="dxa"/>
          </w:tcPr>
          <w:p w14:paraId="4A96F781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</w:tcPr>
          <w:p w14:paraId="1CA1FD69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</w:tcPr>
          <w:p w14:paraId="0D836E0E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6548C8B2" w14:textId="77777777" w:rsidTr="004E1112">
        <w:trPr>
          <w:cantSplit/>
        </w:trPr>
        <w:tc>
          <w:tcPr>
            <w:tcW w:w="9630" w:type="dxa"/>
            <w:gridSpan w:val="5"/>
          </w:tcPr>
          <w:p w14:paraId="56ADD17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b/>
                <w:lang w:eastAsia="en-GB"/>
              </w:rPr>
              <w:t>Other procedures</w:t>
            </w:r>
          </w:p>
        </w:tc>
      </w:tr>
      <w:tr w:rsidR="00670C3F" w:rsidRPr="00FB18A7" w14:paraId="00883207" w14:textId="77777777" w:rsidTr="004E1112">
        <w:trPr>
          <w:cantSplit/>
          <w:trHeight w:val="90"/>
        </w:trPr>
        <w:tc>
          <w:tcPr>
            <w:tcW w:w="2070" w:type="dxa"/>
          </w:tcPr>
          <w:p w14:paraId="34483D0A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UE capability transfer</w:t>
            </w:r>
          </w:p>
        </w:tc>
        <w:tc>
          <w:tcPr>
            <w:tcW w:w="1980" w:type="dxa"/>
          </w:tcPr>
          <w:p w14:paraId="525A8372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UECapabilityEnquiry</w:t>
            </w:r>
            <w:proofErr w:type="spellEnd"/>
            <w:r w:rsidRPr="00FB18A7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</w:tcPr>
          <w:p w14:paraId="75718BF2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UECapabilityInformation</w:t>
            </w:r>
            <w:proofErr w:type="spellEnd"/>
            <w:r w:rsidRPr="00FB18A7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</w:tcPr>
          <w:p w14:paraId="2012B375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35</w:t>
            </w:r>
          </w:p>
        </w:tc>
        <w:tc>
          <w:tcPr>
            <w:tcW w:w="2430" w:type="dxa"/>
          </w:tcPr>
          <w:p w14:paraId="087B62C1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0CB1DB99" w14:textId="77777777" w:rsidTr="004E1112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D498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UE information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787A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UEInformationRequest</w:t>
            </w:r>
            <w:proofErr w:type="spellEnd"/>
            <w:r w:rsidRPr="00FB18A7">
              <w:rPr>
                <w:i/>
                <w:lang w:eastAsia="en-GB"/>
              </w:rPr>
              <w:t>-NB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BA92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UEInformationResponse</w:t>
            </w:r>
            <w:proofErr w:type="spellEnd"/>
            <w:r w:rsidRPr="00FB18A7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29E2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45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C1CE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tr w:rsidR="00670C3F" w:rsidRPr="00FB18A7" w14:paraId="2F5C2C3C" w14:textId="77777777" w:rsidTr="004E1112">
        <w:trPr>
          <w:cantSplit/>
          <w:trHeight w:val="9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354E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PUR Configuration Request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B811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4FFF" w14:textId="77777777" w:rsidR="00670C3F" w:rsidRPr="00FB18A7" w:rsidRDefault="00670C3F" w:rsidP="004E1112">
            <w:pPr>
              <w:pStyle w:val="TAL"/>
              <w:rPr>
                <w:i/>
                <w:lang w:eastAsia="en-GB"/>
              </w:rPr>
            </w:pPr>
            <w:proofErr w:type="spellStart"/>
            <w:r w:rsidRPr="00FB18A7">
              <w:rPr>
                <w:i/>
                <w:lang w:eastAsia="en-GB"/>
              </w:rPr>
              <w:t>PURConfigurationRequest</w:t>
            </w:r>
            <w:proofErr w:type="spellEnd"/>
            <w:r w:rsidRPr="00FB18A7">
              <w:rPr>
                <w:i/>
                <w:lang w:eastAsia="en-GB"/>
              </w:rPr>
              <w:t>-NB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D229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  <w:r w:rsidRPr="00FB18A7">
              <w:rPr>
                <w:lang w:eastAsia="en-GB"/>
              </w:rPr>
              <w:t>NA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57A5" w14:textId="77777777" w:rsidR="00670C3F" w:rsidRPr="00FB18A7" w:rsidRDefault="00670C3F" w:rsidP="004E1112">
            <w:pPr>
              <w:pStyle w:val="TAL"/>
              <w:rPr>
                <w:lang w:eastAsia="en-GB"/>
              </w:rPr>
            </w:pPr>
          </w:p>
        </w:tc>
      </w:tr>
      <w:bookmarkEnd w:id="28"/>
    </w:tbl>
    <w:p w14:paraId="5BAC773C" w14:textId="77777777" w:rsidR="005070A5" w:rsidRPr="00F43A82" w:rsidRDefault="005070A5" w:rsidP="003944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01CACBE6" w:rsidR="00AE631B" w:rsidRPr="00F43A82" w:rsidRDefault="00C63DB6" w:rsidP="00C63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Cs/>
        </w:rPr>
      </w:pPr>
      <w:r>
        <w:rPr>
          <w:i/>
          <w:iCs/>
        </w:rPr>
        <w:t>END</w:t>
      </w:r>
      <w:r w:rsidRPr="007E77B0">
        <w:rPr>
          <w:i/>
          <w:iCs/>
        </w:rPr>
        <w:t xml:space="preserve"> OF CHANGES</w:t>
      </w:r>
    </w:p>
    <w:sectPr w:rsidR="00AE631B" w:rsidRPr="00F43A82" w:rsidSect="00670C3F">
      <w:headerReference w:type="default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5FCA0" w14:textId="77777777" w:rsidR="000546AB" w:rsidRDefault="000546AB">
      <w:pPr>
        <w:spacing w:after="0"/>
      </w:pPr>
      <w:r>
        <w:separator/>
      </w:r>
    </w:p>
  </w:endnote>
  <w:endnote w:type="continuationSeparator" w:id="0">
    <w:p w14:paraId="326FD6CC" w14:textId="77777777" w:rsidR="000546AB" w:rsidRDefault="000546AB">
      <w:pPr>
        <w:spacing w:after="0"/>
      </w:pPr>
      <w:r>
        <w:continuationSeparator/>
      </w:r>
    </w:p>
  </w:endnote>
  <w:endnote w:type="continuationNotice" w:id="1">
    <w:p w14:paraId="3C3C73C6" w14:textId="77777777" w:rsidR="000546AB" w:rsidRDefault="000546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Klee On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3FAA3" w14:textId="77777777" w:rsidR="000546AB" w:rsidRDefault="000546AB">
      <w:pPr>
        <w:spacing w:after="0"/>
      </w:pPr>
      <w:r>
        <w:separator/>
      </w:r>
    </w:p>
  </w:footnote>
  <w:footnote w:type="continuationSeparator" w:id="0">
    <w:p w14:paraId="42A7F46F" w14:textId="77777777" w:rsidR="000546AB" w:rsidRDefault="000546AB">
      <w:pPr>
        <w:spacing w:after="0"/>
      </w:pPr>
      <w:r>
        <w:continuationSeparator/>
      </w:r>
    </w:p>
  </w:footnote>
  <w:footnote w:type="continuationNotice" w:id="1">
    <w:p w14:paraId="36369CCD" w14:textId="77777777" w:rsidR="000546AB" w:rsidRDefault="000546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468B33BB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61D7A57"/>
    <w:multiLevelType w:val="hybridMultilevel"/>
    <w:tmpl w:val="73284F9C"/>
    <w:lvl w:ilvl="0" w:tplc="B56211C8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A91748"/>
    <w:multiLevelType w:val="hybridMultilevel"/>
    <w:tmpl w:val="AD0C185C"/>
    <w:lvl w:ilvl="0" w:tplc="813A10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22767113">
    <w:abstractNumId w:val="0"/>
  </w:num>
  <w:num w:numId="2" w16cid:durableId="2050836866">
    <w:abstractNumId w:val="17"/>
  </w:num>
  <w:num w:numId="3" w16cid:durableId="1251935531">
    <w:abstractNumId w:val="21"/>
  </w:num>
  <w:num w:numId="4" w16cid:durableId="567543386">
    <w:abstractNumId w:val="20"/>
  </w:num>
  <w:num w:numId="5" w16cid:durableId="9713248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52068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4676461">
    <w:abstractNumId w:val="7"/>
  </w:num>
  <w:num w:numId="8" w16cid:durableId="1306354102">
    <w:abstractNumId w:val="6"/>
  </w:num>
  <w:num w:numId="9" w16cid:durableId="1841237837">
    <w:abstractNumId w:val="5"/>
  </w:num>
  <w:num w:numId="10" w16cid:durableId="1947229037">
    <w:abstractNumId w:val="4"/>
  </w:num>
  <w:num w:numId="11" w16cid:durableId="1044908373">
    <w:abstractNumId w:val="3"/>
  </w:num>
  <w:num w:numId="12" w16cid:durableId="129323199">
    <w:abstractNumId w:val="2"/>
  </w:num>
  <w:num w:numId="13" w16cid:durableId="721369096">
    <w:abstractNumId w:val="1"/>
  </w:num>
  <w:num w:numId="14" w16cid:durableId="2127700340">
    <w:abstractNumId w:val="22"/>
  </w:num>
  <w:num w:numId="15" w16cid:durableId="12220137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0379906">
    <w:abstractNumId w:val="9"/>
  </w:num>
  <w:num w:numId="17" w16cid:durableId="87432570">
    <w:abstractNumId w:val="23"/>
  </w:num>
  <w:num w:numId="18" w16cid:durableId="1714043099">
    <w:abstractNumId w:val="11"/>
  </w:num>
  <w:num w:numId="19" w16cid:durableId="416286323">
    <w:abstractNumId w:val="27"/>
  </w:num>
  <w:num w:numId="20" w16cid:durableId="673924545">
    <w:abstractNumId w:val="13"/>
  </w:num>
  <w:num w:numId="21" w16cid:durableId="1646816200">
    <w:abstractNumId w:val="8"/>
  </w:num>
  <w:num w:numId="22" w16cid:durableId="843394076">
    <w:abstractNumId w:val="25"/>
  </w:num>
  <w:num w:numId="23" w16cid:durableId="2094424923">
    <w:abstractNumId w:val="14"/>
  </w:num>
  <w:num w:numId="24" w16cid:durableId="1833914697">
    <w:abstractNumId w:val="18"/>
  </w:num>
  <w:num w:numId="25" w16cid:durableId="242181546">
    <w:abstractNumId w:val="12"/>
  </w:num>
  <w:num w:numId="26" w16cid:durableId="1188760385">
    <w:abstractNumId w:val="10"/>
  </w:num>
  <w:num w:numId="27" w16cid:durableId="1514615328">
    <w:abstractNumId w:val="19"/>
  </w:num>
  <w:num w:numId="28" w16cid:durableId="1743605517">
    <w:abstractNumId w:val="26"/>
  </w:num>
  <w:num w:numId="29" w16cid:durableId="373694666">
    <w:abstractNumId w:val="15"/>
  </w:num>
  <w:num w:numId="30" w16cid:durableId="1950434667">
    <w:abstractNumId w:val="24"/>
  </w:num>
  <w:num w:numId="31" w16cid:durableId="594172392">
    <w:abstractNumId w:val="1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6AB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C98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5B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494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166"/>
    <w:rsid w:val="001A2671"/>
    <w:rsid w:val="001A26F8"/>
    <w:rsid w:val="001A34DD"/>
    <w:rsid w:val="001A3589"/>
    <w:rsid w:val="001A36D2"/>
    <w:rsid w:val="001A36DD"/>
    <w:rsid w:val="001A39B3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186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58B6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584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E6A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632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A1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82F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4F6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A5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73C"/>
    <w:rsid w:val="00513A78"/>
    <w:rsid w:val="00513ACE"/>
    <w:rsid w:val="00513E07"/>
    <w:rsid w:val="00514038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1AF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C27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14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57732"/>
    <w:rsid w:val="00660249"/>
    <w:rsid w:val="006604E9"/>
    <w:rsid w:val="0066094D"/>
    <w:rsid w:val="00660B3B"/>
    <w:rsid w:val="00660EE4"/>
    <w:rsid w:val="00660F39"/>
    <w:rsid w:val="006616E5"/>
    <w:rsid w:val="00661E16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3F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24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BBF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7B0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594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07C5A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BFB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4F9E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1C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1B"/>
    <w:rsid w:val="008B2134"/>
    <w:rsid w:val="008B2800"/>
    <w:rsid w:val="008B28AA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5FF8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981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F0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249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72D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6A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458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C60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01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0FA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B2B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1EE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DB6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3F4"/>
    <w:rsid w:val="00CB56C4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2E5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7E1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7B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7EF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83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264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927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C7E2C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1C2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0559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805594"/>
    <w:rPr>
      <w:rFonts w:ascii="Arial" w:eastAsia="Times New Roman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7</Pages>
  <Words>1521</Words>
  <Characters>8676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10177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57</cp:revision>
  <cp:lastPrinted>2017-05-08T10:55:00Z</cp:lastPrinted>
  <dcterms:created xsi:type="dcterms:W3CDTF">2023-01-23T16:11:00Z</dcterms:created>
  <dcterms:modified xsi:type="dcterms:W3CDTF">2023-03-02T06:27:00Z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