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E5BA26" w14:textId="31E33103" w:rsidR="000D4869" w:rsidRPr="000D4869" w:rsidRDefault="000D4869" w:rsidP="000D4869">
      <w:pPr>
        <w:tabs>
          <w:tab w:val="right" w:pos="9639"/>
        </w:tabs>
        <w:spacing w:after="0"/>
        <w:rPr>
          <w:rFonts w:eastAsia="MS Mincho"/>
          <w:b/>
          <w:bCs/>
          <w:sz w:val="22"/>
          <w:szCs w:val="22"/>
          <w:lang w:eastAsia="zh-CN"/>
        </w:rPr>
      </w:pPr>
      <w:r w:rsidRPr="000D4869">
        <w:rPr>
          <w:rFonts w:eastAsia="MS Mincho"/>
          <w:b/>
          <w:bCs/>
          <w:sz w:val="22"/>
          <w:szCs w:val="22"/>
          <w:lang w:eastAsia="zh-CN"/>
        </w:rPr>
        <w:t>3GPP TSG RAN Meeting #9</w:t>
      </w:r>
      <w:r w:rsidR="0021206A">
        <w:rPr>
          <w:rFonts w:eastAsia="MS Mincho"/>
          <w:b/>
          <w:bCs/>
          <w:sz w:val="22"/>
          <w:szCs w:val="22"/>
          <w:lang w:eastAsia="zh-CN"/>
        </w:rPr>
        <w:t>9</w:t>
      </w:r>
      <w:r w:rsidRPr="000D4869">
        <w:rPr>
          <w:rFonts w:eastAsia="MS Mincho"/>
          <w:b/>
          <w:bCs/>
          <w:sz w:val="22"/>
          <w:szCs w:val="22"/>
          <w:lang w:eastAsia="zh-CN"/>
        </w:rPr>
        <w:tab/>
      </w:r>
      <w:bookmarkStart w:id="0" w:name="_GoBack"/>
      <w:r w:rsidRPr="000D4869">
        <w:rPr>
          <w:rFonts w:eastAsia="MS Mincho"/>
          <w:b/>
          <w:bCs/>
          <w:sz w:val="22"/>
          <w:szCs w:val="22"/>
          <w:lang w:eastAsia="zh-CN"/>
        </w:rPr>
        <w:t>RP-</w:t>
      </w:r>
      <w:r w:rsidR="0021206A">
        <w:rPr>
          <w:rFonts w:eastAsia="MS Mincho"/>
          <w:b/>
          <w:bCs/>
          <w:sz w:val="22"/>
          <w:szCs w:val="22"/>
          <w:lang w:eastAsia="zh-CN"/>
        </w:rPr>
        <w:t>230676</w:t>
      </w:r>
      <w:bookmarkEnd w:id="0"/>
    </w:p>
    <w:p w14:paraId="57230A76" w14:textId="0850FE74" w:rsidR="000D4869" w:rsidRPr="000D4869" w:rsidRDefault="0021206A" w:rsidP="000D4869">
      <w:pPr>
        <w:tabs>
          <w:tab w:val="right" w:pos="9639"/>
        </w:tabs>
        <w:spacing w:after="0"/>
        <w:rPr>
          <w:rFonts w:eastAsia="MS Mincho"/>
          <w:b/>
          <w:bCs/>
          <w:sz w:val="22"/>
          <w:szCs w:val="22"/>
          <w:lang w:eastAsia="zh-CN"/>
        </w:rPr>
      </w:pPr>
      <w:r>
        <w:rPr>
          <w:rFonts w:eastAsia="MS Mincho"/>
          <w:b/>
          <w:bCs/>
          <w:sz w:val="22"/>
          <w:szCs w:val="22"/>
          <w:lang w:eastAsia="zh-CN"/>
        </w:rPr>
        <w:t>Rotterdam, Netherlands, 20-23 March, 2023</w:t>
      </w:r>
    </w:p>
    <w:p w14:paraId="765535B8" w14:textId="77777777" w:rsidR="000D4869" w:rsidRPr="000D4869" w:rsidRDefault="000D4869" w:rsidP="000D4869">
      <w:pPr>
        <w:spacing w:after="0"/>
        <w:rPr>
          <w:rFonts w:eastAsia="MS Mincho"/>
          <w:b/>
          <w:bCs/>
          <w:noProof/>
          <w:sz w:val="22"/>
          <w:szCs w:val="22"/>
        </w:rPr>
      </w:pPr>
    </w:p>
    <w:p w14:paraId="3DFAC06A" w14:textId="5310399D" w:rsidR="000D4869" w:rsidRPr="000D4869" w:rsidRDefault="000D4869" w:rsidP="000D4869">
      <w:pPr>
        <w:spacing w:after="120"/>
        <w:ind w:left="1985" w:hanging="1985"/>
        <w:rPr>
          <w:rFonts w:eastAsia="MS Mincho"/>
          <w:b/>
          <w:bCs/>
          <w:sz w:val="22"/>
          <w:szCs w:val="22"/>
          <w:lang w:val="en-US"/>
        </w:rPr>
      </w:pPr>
      <w:r w:rsidRPr="000D4869">
        <w:rPr>
          <w:rFonts w:eastAsia="MS Mincho"/>
          <w:b/>
          <w:bCs/>
          <w:sz w:val="22"/>
          <w:szCs w:val="22"/>
        </w:rPr>
        <w:t>Source:</w:t>
      </w:r>
      <w:r w:rsidRPr="000D4869">
        <w:rPr>
          <w:rFonts w:eastAsia="MS Mincho"/>
          <w:b/>
          <w:bCs/>
          <w:sz w:val="22"/>
          <w:szCs w:val="22"/>
        </w:rPr>
        <w:tab/>
      </w:r>
      <w:r w:rsidR="0021206A">
        <w:rPr>
          <w:rFonts w:eastAsia="MS Mincho"/>
          <w:b/>
          <w:bCs/>
          <w:sz w:val="22"/>
          <w:szCs w:val="22"/>
          <w:lang w:eastAsia="zh-CN"/>
        </w:rPr>
        <w:t>Huawei, HiSilicon</w:t>
      </w:r>
    </w:p>
    <w:p w14:paraId="57B483FD" w14:textId="5C4E365B" w:rsidR="000D4869" w:rsidRPr="000D4869" w:rsidRDefault="000D4869" w:rsidP="000D4869">
      <w:pPr>
        <w:spacing w:after="120"/>
        <w:ind w:left="1985" w:hanging="1985"/>
        <w:rPr>
          <w:rFonts w:eastAsia="MS Mincho"/>
          <w:b/>
          <w:bCs/>
          <w:sz w:val="22"/>
          <w:szCs w:val="22"/>
          <w:lang w:eastAsia="zh-CN"/>
        </w:rPr>
      </w:pPr>
      <w:r w:rsidRPr="000D4869">
        <w:rPr>
          <w:rFonts w:eastAsia="MS Mincho"/>
          <w:b/>
          <w:bCs/>
          <w:sz w:val="22"/>
          <w:szCs w:val="22"/>
        </w:rPr>
        <w:t>Title:</w:t>
      </w:r>
      <w:r w:rsidRPr="000D4869">
        <w:rPr>
          <w:rFonts w:eastAsia="MS Mincho"/>
          <w:b/>
          <w:bCs/>
          <w:sz w:val="22"/>
          <w:szCs w:val="22"/>
        </w:rPr>
        <w:tab/>
      </w:r>
      <w:r>
        <w:rPr>
          <w:rFonts w:eastAsia="MS Mincho"/>
          <w:b/>
          <w:bCs/>
          <w:sz w:val="22"/>
          <w:szCs w:val="22"/>
        </w:rPr>
        <w:t xml:space="preserve">pCR for TR 38.848: </w:t>
      </w:r>
      <w:r w:rsidRPr="000D4869">
        <w:rPr>
          <w:rFonts w:eastAsia="MS Mincho"/>
          <w:b/>
          <w:bCs/>
          <w:sz w:val="22"/>
          <w:szCs w:val="22"/>
        </w:rPr>
        <w:t>Study on Ambient IoT (Internet of Things) in RAN</w:t>
      </w:r>
    </w:p>
    <w:p w14:paraId="433866D0" w14:textId="77777777" w:rsidR="000D4869" w:rsidRPr="000D4869" w:rsidRDefault="000D4869" w:rsidP="000D4869">
      <w:pPr>
        <w:spacing w:after="120"/>
        <w:ind w:left="1985" w:hanging="1985"/>
        <w:rPr>
          <w:rFonts w:eastAsia="MS Mincho"/>
          <w:b/>
          <w:bCs/>
          <w:sz w:val="22"/>
          <w:szCs w:val="22"/>
        </w:rPr>
      </w:pPr>
      <w:r w:rsidRPr="000D4869">
        <w:rPr>
          <w:rFonts w:eastAsia="MS Mincho"/>
          <w:b/>
          <w:bCs/>
          <w:sz w:val="22"/>
          <w:szCs w:val="22"/>
        </w:rPr>
        <w:t>Agenda item:</w:t>
      </w:r>
      <w:r w:rsidRPr="000D4869">
        <w:rPr>
          <w:rFonts w:eastAsia="MS Mincho"/>
          <w:b/>
          <w:bCs/>
          <w:sz w:val="22"/>
          <w:szCs w:val="22"/>
        </w:rPr>
        <w:tab/>
        <w:t>9.2.3</w:t>
      </w:r>
    </w:p>
    <w:p w14:paraId="65CD1499" w14:textId="1CE3D4FC" w:rsidR="000D4869" w:rsidRPr="000D4869" w:rsidRDefault="000D4869" w:rsidP="000D4869">
      <w:pPr>
        <w:spacing w:after="120"/>
        <w:ind w:left="1985" w:hanging="1985"/>
        <w:rPr>
          <w:rFonts w:eastAsia="MS Mincho"/>
          <w:b/>
          <w:bCs/>
          <w:sz w:val="22"/>
          <w:szCs w:val="22"/>
        </w:rPr>
      </w:pPr>
      <w:r w:rsidRPr="000D4869">
        <w:rPr>
          <w:rFonts w:eastAsia="MS Mincho"/>
          <w:b/>
          <w:bCs/>
          <w:sz w:val="22"/>
          <w:szCs w:val="22"/>
        </w:rPr>
        <w:t>Document for:</w:t>
      </w:r>
      <w:r w:rsidRPr="000D4869">
        <w:rPr>
          <w:rFonts w:eastAsia="MS Mincho"/>
          <w:b/>
          <w:bCs/>
          <w:sz w:val="22"/>
          <w:szCs w:val="22"/>
        </w:rPr>
        <w:tab/>
      </w:r>
      <w:r>
        <w:rPr>
          <w:rFonts w:eastAsia="MS Mincho"/>
          <w:b/>
          <w:bCs/>
          <w:sz w:val="22"/>
          <w:szCs w:val="22"/>
        </w:rPr>
        <w:t>A</w:t>
      </w:r>
      <w:r w:rsidR="00322A4C">
        <w:rPr>
          <w:rFonts w:eastAsia="MS Mincho"/>
          <w:b/>
          <w:bCs/>
          <w:sz w:val="22"/>
          <w:szCs w:val="22"/>
        </w:rPr>
        <w:t>greement</w:t>
      </w:r>
    </w:p>
    <w:p w14:paraId="079C2606" w14:textId="77777777" w:rsidR="000D4869" w:rsidRPr="000D4869" w:rsidRDefault="000D4869" w:rsidP="000D4869">
      <w:pPr>
        <w:pBdr>
          <w:bottom w:val="single" w:sz="4" w:space="1" w:color="auto"/>
        </w:pBdr>
        <w:spacing w:after="0"/>
        <w:rPr>
          <w:rFonts w:eastAsia="MS Mincho"/>
          <w:b/>
          <w:bCs/>
          <w:sz w:val="22"/>
          <w:szCs w:val="22"/>
        </w:rPr>
      </w:pPr>
    </w:p>
    <w:p w14:paraId="51CE5C3D" w14:textId="77777777" w:rsidR="00A17452" w:rsidRPr="00A17452" w:rsidRDefault="00A17452" w:rsidP="00A17452">
      <w:pPr>
        <w:keepNext/>
        <w:numPr>
          <w:ilvl w:val="0"/>
          <w:numId w:val="16"/>
        </w:numPr>
        <w:autoSpaceDE w:val="0"/>
        <w:autoSpaceDN w:val="0"/>
        <w:adjustRightInd w:val="0"/>
        <w:snapToGrid w:val="0"/>
        <w:spacing w:before="120" w:after="0"/>
        <w:jc w:val="both"/>
        <w:outlineLvl w:val="0"/>
        <w:rPr>
          <w:rFonts w:eastAsia="MS Mincho"/>
          <w:b/>
          <w:sz w:val="24"/>
          <w:lang w:eastAsia="zh-CN"/>
        </w:rPr>
      </w:pPr>
      <w:bookmarkStart w:id="1" w:name="_Ref124589705"/>
      <w:bookmarkStart w:id="2" w:name="_Ref129681862"/>
      <w:r w:rsidRPr="00A17452">
        <w:rPr>
          <w:rFonts w:eastAsia="MS Mincho"/>
          <w:b/>
          <w:sz w:val="24"/>
          <w:lang w:eastAsia="zh-CN"/>
        </w:rPr>
        <w:t>Introduction</w:t>
      </w:r>
      <w:bookmarkEnd w:id="1"/>
      <w:bookmarkEnd w:id="2"/>
    </w:p>
    <w:p w14:paraId="74B57755" w14:textId="61EA84C8" w:rsidR="00A17452" w:rsidRDefault="00A17452" w:rsidP="00A17452">
      <w:pPr>
        <w:spacing w:beforeLines="50" w:before="120" w:afterLines="50" w:after="120"/>
        <w:jc w:val="both"/>
        <w:rPr>
          <w:rFonts w:eastAsia="MS Mincho"/>
          <w:lang w:eastAsia="zh-CN"/>
        </w:rPr>
      </w:pPr>
      <w:r>
        <w:rPr>
          <w:rFonts w:eastAsia="MS Mincho"/>
          <w:lang w:eastAsia="zh-CN"/>
        </w:rPr>
        <w:t xml:space="preserve">This pCR proposes to </w:t>
      </w:r>
      <w:r w:rsidR="008246D6">
        <w:rPr>
          <w:rFonts w:eastAsia="MS Mincho"/>
          <w:lang w:eastAsia="zh-CN"/>
        </w:rPr>
        <w:t>incorporate in</w:t>
      </w:r>
      <w:r w:rsidR="005526B7">
        <w:rPr>
          <w:rFonts w:eastAsia="MS Mincho"/>
          <w:lang w:eastAsia="zh-CN"/>
        </w:rPr>
        <w:t>to</w:t>
      </w:r>
      <w:r w:rsidR="008246D6">
        <w:rPr>
          <w:rFonts w:eastAsia="MS Mincho"/>
          <w:lang w:eastAsia="zh-CN"/>
        </w:rPr>
        <w:t xml:space="preserve"> TR 38.848</w:t>
      </w:r>
      <w:r>
        <w:rPr>
          <w:rFonts w:eastAsia="MS Mincho"/>
          <w:lang w:eastAsia="zh-CN"/>
        </w:rPr>
        <w:t xml:space="preserve"> </w:t>
      </w:r>
      <w:r w:rsidR="00291837">
        <w:rPr>
          <w:rFonts w:eastAsia="MS Mincho"/>
          <w:lang w:eastAsia="zh-CN"/>
        </w:rPr>
        <w:t xml:space="preserve">the </w:t>
      </w:r>
      <w:r w:rsidR="00D33718">
        <w:rPr>
          <w:rFonts w:eastAsia="MS Mincho"/>
          <w:lang w:eastAsia="zh-CN"/>
        </w:rPr>
        <w:t>changes which would arise</w:t>
      </w:r>
      <w:r w:rsidR="00291837">
        <w:rPr>
          <w:rFonts w:eastAsia="MS Mincho"/>
          <w:lang w:eastAsia="zh-CN"/>
        </w:rPr>
        <w:t xml:space="preserve"> from</w:t>
      </w:r>
      <w:r w:rsidR="005526B7">
        <w:rPr>
          <w:rFonts w:eastAsia="MS Mincho"/>
          <w:lang w:eastAsia="zh-CN"/>
        </w:rPr>
        <w:t xml:space="preserve"> </w:t>
      </w:r>
      <w:r w:rsidR="005526B7">
        <w:rPr>
          <w:rFonts w:eastAsia="MS Mincho"/>
          <w:lang w:eastAsia="zh-CN"/>
        </w:rPr>
        <w:fldChar w:fldCharType="begin"/>
      </w:r>
      <w:r w:rsidR="005526B7">
        <w:rPr>
          <w:rFonts w:eastAsia="MS Mincho"/>
          <w:lang w:eastAsia="zh-CN"/>
        </w:rPr>
        <w:instrText xml:space="preserve"> REF _Ref129558990 \w \h </w:instrText>
      </w:r>
      <w:r w:rsidR="005526B7">
        <w:rPr>
          <w:rFonts w:eastAsia="MS Mincho"/>
          <w:lang w:eastAsia="zh-CN"/>
        </w:rPr>
      </w:r>
      <w:r w:rsidR="005526B7">
        <w:rPr>
          <w:rFonts w:eastAsia="MS Mincho"/>
          <w:lang w:eastAsia="zh-CN"/>
        </w:rPr>
        <w:fldChar w:fldCharType="separate"/>
      </w:r>
      <w:r w:rsidR="005526B7">
        <w:rPr>
          <w:rFonts w:eastAsia="MS Mincho"/>
          <w:lang w:eastAsia="zh-CN"/>
        </w:rPr>
        <w:t>[2]</w:t>
      </w:r>
      <w:r w:rsidR="005526B7">
        <w:rPr>
          <w:rFonts w:eastAsia="MS Mincho"/>
          <w:lang w:eastAsia="zh-CN"/>
        </w:rPr>
        <w:fldChar w:fldCharType="end"/>
      </w:r>
      <w:r w:rsidR="005526B7">
        <w:rPr>
          <w:rFonts w:eastAsia="MS Mincho"/>
          <w:lang w:eastAsia="zh-CN"/>
        </w:rPr>
        <w:t xml:space="preserve"> </w:t>
      </w:r>
      <w:r w:rsidR="00CF302C">
        <w:rPr>
          <w:rFonts w:eastAsia="MS Mincho"/>
          <w:lang w:eastAsia="zh-CN"/>
        </w:rPr>
        <w:t>–</w:t>
      </w:r>
      <w:r w:rsidR="005633D2">
        <w:rPr>
          <w:rFonts w:eastAsia="MS Mincho"/>
          <w:lang w:eastAsia="zh-CN"/>
        </w:rPr>
        <w:t xml:space="preserve"> </w:t>
      </w:r>
      <w:r w:rsidR="005633D2">
        <w:rPr>
          <w:rFonts w:eastAsia="MS Mincho"/>
          <w:lang w:eastAsia="zh-CN"/>
        </w:rPr>
        <w:fldChar w:fldCharType="begin"/>
      </w:r>
      <w:r w:rsidR="005633D2">
        <w:rPr>
          <w:rFonts w:eastAsia="MS Mincho"/>
          <w:lang w:eastAsia="zh-CN"/>
        </w:rPr>
        <w:instrText xml:space="preserve"> REF _Ref129628366 \r \h </w:instrText>
      </w:r>
      <w:r w:rsidR="005633D2">
        <w:rPr>
          <w:rFonts w:eastAsia="MS Mincho"/>
          <w:lang w:eastAsia="zh-CN"/>
        </w:rPr>
      </w:r>
      <w:r w:rsidR="005633D2">
        <w:rPr>
          <w:rFonts w:eastAsia="MS Mincho"/>
          <w:lang w:eastAsia="zh-CN"/>
        </w:rPr>
        <w:fldChar w:fldCharType="separate"/>
      </w:r>
      <w:r w:rsidR="005633D2">
        <w:rPr>
          <w:rFonts w:eastAsia="MS Mincho"/>
          <w:lang w:eastAsia="zh-CN"/>
        </w:rPr>
        <w:t>[6]</w:t>
      </w:r>
      <w:r w:rsidR="005633D2">
        <w:rPr>
          <w:rFonts w:eastAsia="MS Mincho"/>
          <w:lang w:eastAsia="zh-CN"/>
        </w:rPr>
        <w:fldChar w:fldCharType="end"/>
      </w:r>
      <w:r w:rsidR="005633D2">
        <w:rPr>
          <w:rFonts w:eastAsia="MS Mincho"/>
          <w:lang w:eastAsia="zh-CN"/>
        </w:rPr>
        <w:t xml:space="preserve">. </w:t>
      </w:r>
      <w:r w:rsidR="00C17CB3">
        <w:rPr>
          <w:rFonts w:eastAsia="MS Mincho"/>
          <w:lang w:eastAsia="zh-CN"/>
        </w:rPr>
        <w:t>We would intend to captured from</w:t>
      </w:r>
      <w:r w:rsidR="00CF302C">
        <w:rPr>
          <w:rFonts w:eastAsia="MS Mincho"/>
          <w:lang w:eastAsia="zh-CN"/>
        </w:rPr>
        <w:t xml:space="preserve"> </w:t>
      </w:r>
      <w:r w:rsidR="00CF302C">
        <w:rPr>
          <w:rFonts w:eastAsia="MS Mincho"/>
          <w:lang w:eastAsia="zh-CN"/>
        </w:rPr>
        <w:fldChar w:fldCharType="begin"/>
      </w:r>
      <w:r w:rsidR="00CF302C">
        <w:rPr>
          <w:rFonts w:eastAsia="MS Mincho"/>
          <w:lang w:eastAsia="zh-CN"/>
        </w:rPr>
        <w:instrText xml:space="preserve"> REF _Ref129558725 \w \h </w:instrText>
      </w:r>
      <w:r w:rsidR="00CF302C">
        <w:rPr>
          <w:rFonts w:eastAsia="MS Mincho"/>
          <w:lang w:eastAsia="zh-CN"/>
        </w:rPr>
      </w:r>
      <w:r w:rsidR="00CF302C">
        <w:rPr>
          <w:rFonts w:eastAsia="MS Mincho"/>
          <w:lang w:eastAsia="zh-CN"/>
        </w:rPr>
        <w:fldChar w:fldCharType="separate"/>
      </w:r>
      <w:r w:rsidR="005526B7">
        <w:rPr>
          <w:rFonts w:eastAsia="MS Mincho"/>
          <w:lang w:eastAsia="zh-CN"/>
        </w:rPr>
        <w:t>[7]</w:t>
      </w:r>
      <w:r w:rsidR="00CF302C">
        <w:rPr>
          <w:rFonts w:eastAsia="MS Mincho"/>
          <w:lang w:eastAsia="zh-CN"/>
        </w:rPr>
        <w:fldChar w:fldCharType="end"/>
      </w:r>
      <w:r w:rsidR="005633D2">
        <w:rPr>
          <w:rFonts w:eastAsia="MS Mincho"/>
          <w:lang w:eastAsia="zh-CN"/>
        </w:rPr>
        <w:t xml:space="preserve"> after further discussions</w:t>
      </w:r>
      <w:r w:rsidR="00155E27">
        <w:rPr>
          <w:rFonts w:eastAsia="MS Mincho"/>
          <w:lang w:eastAsia="zh-CN"/>
        </w:rPr>
        <w:t>.</w:t>
      </w:r>
    </w:p>
    <w:p w14:paraId="0E3D4D60" w14:textId="7995A70C" w:rsidR="00CF302C" w:rsidRDefault="00CF302C" w:rsidP="00A17452">
      <w:pPr>
        <w:spacing w:beforeLines="50" w:before="120" w:afterLines="50" w:after="120"/>
        <w:jc w:val="both"/>
        <w:rPr>
          <w:rFonts w:eastAsia="MS Mincho"/>
          <w:lang w:eastAsia="zh-CN"/>
        </w:rPr>
      </w:pPr>
      <w:r>
        <w:rPr>
          <w:rFonts w:eastAsia="MS Mincho"/>
          <w:lang w:eastAsia="zh-CN"/>
        </w:rPr>
        <w:t xml:space="preserve">This pCR must be read in conjunction with that in </w:t>
      </w:r>
      <w:r w:rsidR="008A0D4D">
        <w:rPr>
          <w:rFonts w:eastAsia="MS Mincho"/>
          <w:lang w:eastAsia="zh-CN"/>
        </w:rPr>
        <w:fldChar w:fldCharType="begin"/>
      </w:r>
      <w:r w:rsidR="008A0D4D">
        <w:rPr>
          <w:rFonts w:eastAsia="MS Mincho"/>
          <w:lang w:eastAsia="zh-CN"/>
        </w:rPr>
        <w:instrText xml:space="preserve"> REF _Ref129558853 \w \h </w:instrText>
      </w:r>
      <w:r w:rsidR="008A0D4D">
        <w:rPr>
          <w:rFonts w:eastAsia="MS Mincho"/>
          <w:lang w:eastAsia="zh-CN"/>
        </w:rPr>
      </w:r>
      <w:r w:rsidR="008A0D4D">
        <w:rPr>
          <w:rFonts w:eastAsia="MS Mincho"/>
          <w:lang w:eastAsia="zh-CN"/>
        </w:rPr>
        <w:fldChar w:fldCharType="separate"/>
      </w:r>
      <w:r w:rsidR="005526B7">
        <w:rPr>
          <w:rFonts w:eastAsia="MS Mincho"/>
          <w:lang w:eastAsia="zh-CN"/>
        </w:rPr>
        <w:t>[1]</w:t>
      </w:r>
      <w:r w:rsidR="008A0D4D">
        <w:rPr>
          <w:rFonts w:eastAsia="MS Mincho"/>
          <w:lang w:eastAsia="zh-CN"/>
        </w:rPr>
        <w:fldChar w:fldCharType="end"/>
      </w:r>
      <w:r>
        <w:rPr>
          <w:rFonts w:eastAsia="MS Mincho"/>
          <w:lang w:eastAsia="zh-CN"/>
        </w:rPr>
        <w:t>, which shows an implementation of agreements reached in RAN#98</w:t>
      </w:r>
      <w:r w:rsidR="008A0D4D">
        <w:rPr>
          <w:rFonts w:eastAsia="MS Mincho"/>
          <w:lang w:eastAsia="zh-CN"/>
        </w:rPr>
        <w:noBreakHyphen/>
      </w:r>
      <w:r>
        <w:rPr>
          <w:rFonts w:eastAsia="MS Mincho"/>
          <w:lang w:eastAsia="zh-CN"/>
        </w:rPr>
        <w:t xml:space="preserve">e. Where practicable, the present pCR </w:t>
      </w:r>
      <w:r w:rsidRPr="00526359">
        <w:rPr>
          <w:rFonts w:eastAsia="MS Mincho"/>
          <w:b/>
          <w:u w:val="single"/>
          <w:lang w:eastAsia="zh-CN"/>
        </w:rPr>
        <w:t>does not</w:t>
      </w:r>
      <w:r>
        <w:rPr>
          <w:rFonts w:eastAsia="MS Mincho"/>
          <w:lang w:eastAsia="zh-CN"/>
        </w:rPr>
        <w:t xml:space="preserve"> duplicate those changes, and hence the text shown in </w:t>
      </w:r>
      <w:r w:rsidR="008A0D4D">
        <w:rPr>
          <w:rFonts w:eastAsia="MS Mincho"/>
          <w:lang w:eastAsia="zh-CN"/>
        </w:rPr>
        <w:fldChar w:fldCharType="begin"/>
      </w:r>
      <w:r w:rsidR="008A0D4D">
        <w:rPr>
          <w:rFonts w:eastAsia="MS Mincho"/>
          <w:lang w:eastAsia="zh-CN"/>
        </w:rPr>
        <w:instrText xml:space="preserve"> REF _Ref129558853 \w \h </w:instrText>
      </w:r>
      <w:r w:rsidR="008A0D4D">
        <w:rPr>
          <w:rFonts w:eastAsia="MS Mincho"/>
          <w:lang w:eastAsia="zh-CN"/>
        </w:rPr>
      </w:r>
      <w:r w:rsidR="008A0D4D">
        <w:rPr>
          <w:rFonts w:eastAsia="MS Mincho"/>
          <w:lang w:eastAsia="zh-CN"/>
        </w:rPr>
        <w:fldChar w:fldCharType="separate"/>
      </w:r>
      <w:r w:rsidR="005526B7">
        <w:rPr>
          <w:rFonts w:eastAsia="MS Mincho"/>
          <w:lang w:eastAsia="zh-CN"/>
        </w:rPr>
        <w:t>[1]</w:t>
      </w:r>
      <w:r w:rsidR="008A0D4D">
        <w:rPr>
          <w:rFonts w:eastAsia="MS Mincho"/>
          <w:lang w:eastAsia="zh-CN"/>
        </w:rPr>
        <w:fldChar w:fldCharType="end"/>
      </w:r>
      <w:r w:rsidR="008A0D4D">
        <w:rPr>
          <w:rFonts w:eastAsia="MS Mincho"/>
          <w:lang w:eastAsia="zh-CN"/>
        </w:rPr>
        <w:t xml:space="preserve"> </w:t>
      </w:r>
      <w:r>
        <w:rPr>
          <w:rFonts w:eastAsia="MS Mincho"/>
          <w:lang w:eastAsia="zh-CN"/>
        </w:rPr>
        <w:t>should also be understood as being present. Where ease of understand</w:t>
      </w:r>
      <w:r w:rsidR="008A0D4D">
        <w:rPr>
          <w:rFonts w:eastAsia="MS Mincho"/>
          <w:lang w:eastAsia="zh-CN"/>
        </w:rPr>
        <w:t>ing</w:t>
      </w:r>
      <w:r>
        <w:rPr>
          <w:rFonts w:eastAsia="MS Mincho"/>
          <w:lang w:eastAsia="zh-CN"/>
        </w:rPr>
        <w:t xml:space="preserve"> requires, we have</w:t>
      </w:r>
      <w:r w:rsidR="008A0D4D">
        <w:rPr>
          <w:rFonts w:eastAsia="MS Mincho"/>
          <w:lang w:eastAsia="zh-CN"/>
        </w:rPr>
        <w:t xml:space="preserve"> nevertheless</w:t>
      </w:r>
      <w:r>
        <w:rPr>
          <w:rFonts w:eastAsia="MS Mincho"/>
          <w:lang w:eastAsia="zh-CN"/>
        </w:rPr>
        <w:t xml:space="preserve"> included some </w:t>
      </w:r>
      <w:r w:rsidR="008A0D4D">
        <w:rPr>
          <w:rFonts w:eastAsia="MS Mincho"/>
          <w:lang w:eastAsia="zh-CN"/>
        </w:rPr>
        <w:t xml:space="preserve">pCR </w:t>
      </w:r>
      <w:r>
        <w:rPr>
          <w:rFonts w:eastAsia="MS Mincho"/>
          <w:lang w:eastAsia="zh-CN"/>
        </w:rPr>
        <w:t xml:space="preserve">text from </w:t>
      </w:r>
      <w:r w:rsidR="008A0D4D">
        <w:rPr>
          <w:rFonts w:eastAsia="MS Mincho"/>
          <w:lang w:eastAsia="zh-CN"/>
        </w:rPr>
        <w:fldChar w:fldCharType="begin"/>
      </w:r>
      <w:r w:rsidR="008A0D4D">
        <w:rPr>
          <w:rFonts w:eastAsia="MS Mincho"/>
          <w:lang w:eastAsia="zh-CN"/>
        </w:rPr>
        <w:instrText xml:space="preserve"> REF _Ref129558853 \w \h </w:instrText>
      </w:r>
      <w:r w:rsidR="008A0D4D">
        <w:rPr>
          <w:rFonts w:eastAsia="MS Mincho"/>
          <w:lang w:eastAsia="zh-CN"/>
        </w:rPr>
      </w:r>
      <w:r w:rsidR="008A0D4D">
        <w:rPr>
          <w:rFonts w:eastAsia="MS Mincho"/>
          <w:lang w:eastAsia="zh-CN"/>
        </w:rPr>
        <w:fldChar w:fldCharType="separate"/>
      </w:r>
      <w:r w:rsidR="005526B7">
        <w:rPr>
          <w:rFonts w:eastAsia="MS Mincho"/>
          <w:lang w:eastAsia="zh-CN"/>
        </w:rPr>
        <w:t>[1]</w:t>
      </w:r>
      <w:r w:rsidR="008A0D4D">
        <w:rPr>
          <w:rFonts w:eastAsia="MS Mincho"/>
          <w:lang w:eastAsia="zh-CN"/>
        </w:rPr>
        <w:fldChar w:fldCharType="end"/>
      </w:r>
      <w:r w:rsidR="008A0D4D">
        <w:rPr>
          <w:rFonts w:eastAsia="MS Mincho"/>
          <w:lang w:eastAsia="zh-CN"/>
        </w:rPr>
        <w:t xml:space="preserve">, </w:t>
      </w:r>
      <w:r>
        <w:rPr>
          <w:rFonts w:eastAsia="MS Mincho"/>
          <w:lang w:eastAsia="zh-CN"/>
        </w:rPr>
        <w:t xml:space="preserve">marked with </w:t>
      </w:r>
      <w:r w:rsidR="00526359">
        <w:rPr>
          <w:rFonts w:eastAsia="MS Mincho"/>
          <w:lang w:eastAsia="zh-CN"/>
        </w:rPr>
        <w:t>a different</w:t>
      </w:r>
      <w:r>
        <w:rPr>
          <w:rFonts w:eastAsia="MS Mincho"/>
          <w:lang w:eastAsia="zh-CN"/>
        </w:rPr>
        <w:t xml:space="preserve"> change-tracking editor name.</w:t>
      </w:r>
      <w:r w:rsidR="008A0D4D">
        <w:rPr>
          <w:rFonts w:eastAsia="MS Mincho"/>
          <w:lang w:eastAsia="zh-CN"/>
        </w:rPr>
        <w:t xml:space="preserve"> We rely on the TR editor to manage the change-on-change.</w:t>
      </w:r>
    </w:p>
    <w:p w14:paraId="79B40282" w14:textId="38876D11" w:rsidR="00155E27" w:rsidRDefault="00155E27" w:rsidP="00155E27">
      <w:pPr>
        <w:keepNext/>
        <w:numPr>
          <w:ilvl w:val="0"/>
          <w:numId w:val="16"/>
        </w:numPr>
        <w:autoSpaceDE w:val="0"/>
        <w:autoSpaceDN w:val="0"/>
        <w:adjustRightInd w:val="0"/>
        <w:snapToGrid w:val="0"/>
        <w:spacing w:before="120" w:after="0"/>
        <w:jc w:val="both"/>
        <w:outlineLvl w:val="0"/>
        <w:rPr>
          <w:rFonts w:eastAsia="MS Mincho"/>
          <w:b/>
          <w:sz w:val="24"/>
          <w:lang w:eastAsia="zh-CN"/>
        </w:rPr>
      </w:pPr>
      <w:r w:rsidRPr="00155E27">
        <w:rPr>
          <w:rFonts w:eastAsia="MS Mincho"/>
          <w:b/>
          <w:sz w:val="24"/>
          <w:lang w:eastAsia="zh-CN"/>
        </w:rPr>
        <w:t>References</w:t>
      </w:r>
    </w:p>
    <w:p w14:paraId="235335D3" w14:textId="0D9EC65C" w:rsidR="00CF302C" w:rsidRPr="00CF302C" w:rsidRDefault="00D761D4" w:rsidP="0001292A">
      <w:pPr>
        <w:pStyle w:val="ListParagraph"/>
        <w:numPr>
          <w:ilvl w:val="0"/>
          <w:numId w:val="17"/>
        </w:numPr>
        <w:spacing w:beforeLines="50" w:before="120" w:afterLines="50" w:after="120"/>
        <w:jc w:val="both"/>
        <w:rPr>
          <w:rFonts w:eastAsia="MS Mincho"/>
          <w:lang w:eastAsia="zh-CN"/>
        </w:rPr>
      </w:pPr>
      <w:bookmarkStart w:id="3" w:name="_Ref129558853"/>
      <w:bookmarkStart w:id="4" w:name="_Ref129558723"/>
      <w:r>
        <w:rPr>
          <w:rFonts w:eastAsia="MS Mincho"/>
          <w:lang w:eastAsia="zh-CN"/>
        </w:rPr>
        <w:t xml:space="preserve">RP-230571, </w:t>
      </w:r>
      <w:r w:rsidR="00CF302C">
        <w:rPr>
          <w:rFonts w:eastAsia="MS Mincho"/>
          <w:lang w:eastAsia="zh-CN"/>
        </w:rPr>
        <w:t>“</w:t>
      </w:r>
      <w:r w:rsidR="00CF302C" w:rsidRPr="00CF302C">
        <w:rPr>
          <w:rFonts w:eastAsia="MS Mincho"/>
          <w:lang w:eastAsia="zh-CN"/>
        </w:rPr>
        <w:t>pCR for TR 38.848 on RAN#98e agreements for Ambient IoT</w:t>
      </w:r>
      <w:r w:rsidR="00CF302C">
        <w:rPr>
          <w:rFonts w:eastAsia="MS Mincho"/>
          <w:lang w:eastAsia="zh-CN"/>
        </w:rPr>
        <w:t xml:space="preserve">”, </w:t>
      </w:r>
      <w:r w:rsidR="00CF302C" w:rsidRPr="00CF302C">
        <w:rPr>
          <w:rFonts w:eastAsia="MS Mincho"/>
          <w:lang w:eastAsia="zh-CN"/>
        </w:rPr>
        <w:t>Huawei, HiSilicon, RAN#99, Rotterdam, Netherlands, March 2023.</w:t>
      </w:r>
      <w:bookmarkEnd w:id="3"/>
    </w:p>
    <w:p w14:paraId="00D046CB" w14:textId="09EEA597" w:rsidR="00CF302C" w:rsidRPr="00CF302C" w:rsidRDefault="00CF302C" w:rsidP="0001292A">
      <w:pPr>
        <w:pStyle w:val="ListParagraph"/>
        <w:numPr>
          <w:ilvl w:val="0"/>
          <w:numId w:val="17"/>
        </w:numPr>
        <w:spacing w:beforeLines="50" w:before="120" w:afterLines="50" w:after="120"/>
        <w:jc w:val="both"/>
        <w:rPr>
          <w:rFonts w:eastAsia="MS Mincho"/>
          <w:lang w:eastAsia="zh-CN"/>
        </w:rPr>
      </w:pPr>
      <w:bookmarkStart w:id="5" w:name="_Ref129558990"/>
      <w:r w:rsidRPr="00CF302C">
        <w:rPr>
          <w:rFonts w:eastAsia="MS Mincho"/>
          <w:lang w:eastAsia="zh-CN"/>
        </w:rPr>
        <w:t>RP-230670, “Use case grouping for Ambient IoT”, Huawei, HiSilicon, RAN#99, Rotterdam, Netherlands, March 2023.</w:t>
      </w:r>
      <w:bookmarkEnd w:id="4"/>
      <w:bookmarkEnd w:id="5"/>
    </w:p>
    <w:p w14:paraId="513898FC" w14:textId="516DF30F" w:rsidR="00CF302C" w:rsidRPr="00CF302C" w:rsidRDefault="00CF302C" w:rsidP="0001292A">
      <w:pPr>
        <w:pStyle w:val="ListParagraph"/>
        <w:numPr>
          <w:ilvl w:val="0"/>
          <w:numId w:val="17"/>
        </w:numPr>
        <w:spacing w:beforeLines="50" w:before="120" w:afterLines="50" w:after="120"/>
        <w:jc w:val="both"/>
        <w:rPr>
          <w:rFonts w:eastAsia="MS Mincho"/>
          <w:lang w:eastAsia="zh-CN"/>
        </w:rPr>
      </w:pPr>
      <w:r w:rsidRPr="00CF302C">
        <w:rPr>
          <w:rFonts w:eastAsia="MS Mincho"/>
          <w:lang w:eastAsia="zh-CN"/>
        </w:rPr>
        <w:t>RP-230671, “Ambient IoT deployment scenarios and their characteristics”, Huawei, HiSilicon, RAN#99, Rotterdam, Netherlands, March 2023.</w:t>
      </w:r>
    </w:p>
    <w:p w14:paraId="0351E114" w14:textId="02125B6C" w:rsidR="00CF302C" w:rsidRPr="00CF302C" w:rsidRDefault="00CF302C" w:rsidP="0001292A">
      <w:pPr>
        <w:pStyle w:val="ListParagraph"/>
        <w:numPr>
          <w:ilvl w:val="0"/>
          <w:numId w:val="17"/>
        </w:numPr>
        <w:spacing w:beforeLines="50" w:before="120" w:afterLines="50" w:after="120"/>
        <w:jc w:val="both"/>
        <w:rPr>
          <w:rFonts w:eastAsia="MS Mincho"/>
          <w:lang w:eastAsia="zh-CN"/>
        </w:rPr>
      </w:pPr>
      <w:r w:rsidRPr="00CF302C">
        <w:rPr>
          <w:rFonts w:eastAsia="MS Mincho"/>
          <w:lang w:eastAsia="zh-CN"/>
        </w:rPr>
        <w:t>RP-230672, “Connectivity topologies for Ambient IoT”, Huawei, HiSilicon, RAN#99, Rotterdam, Netherlands, March 2023.</w:t>
      </w:r>
    </w:p>
    <w:p w14:paraId="77347FEC" w14:textId="1549F0F7" w:rsidR="00CF302C" w:rsidRPr="00CF302C" w:rsidRDefault="00CF302C" w:rsidP="0001292A">
      <w:pPr>
        <w:pStyle w:val="ListParagraph"/>
        <w:numPr>
          <w:ilvl w:val="0"/>
          <w:numId w:val="17"/>
        </w:numPr>
        <w:spacing w:beforeLines="50" w:before="120" w:afterLines="50" w:after="120"/>
        <w:jc w:val="both"/>
        <w:rPr>
          <w:rFonts w:eastAsia="MS Mincho"/>
          <w:lang w:eastAsia="zh-CN"/>
        </w:rPr>
      </w:pPr>
      <w:r w:rsidRPr="00CF302C">
        <w:rPr>
          <w:rFonts w:eastAsia="MS Mincho"/>
          <w:lang w:eastAsia="zh-CN"/>
        </w:rPr>
        <w:t>RP-230673, “Ambient IoT device characteristics and categorization”, Huawei, HiSilicon, RAN#99, Rotterdam, Netherlands, March 2023.</w:t>
      </w:r>
    </w:p>
    <w:p w14:paraId="341C81C4" w14:textId="50ADE615" w:rsidR="00CF302C" w:rsidRPr="00CF302C" w:rsidRDefault="00CF302C" w:rsidP="0001292A">
      <w:pPr>
        <w:pStyle w:val="ListParagraph"/>
        <w:numPr>
          <w:ilvl w:val="0"/>
          <w:numId w:val="17"/>
        </w:numPr>
        <w:spacing w:beforeLines="50" w:before="120" w:afterLines="50" w:after="120"/>
        <w:jc w:val="both"/>
        <w:rPr>
          <w:rFonts w:eastAsia="MS Mincho"/>
          <w:lang w:eastAsia="zh-CN"/>
        </w:rPr>
      </w:pPr>
      <w:bookmarkStart w:id="6" w:name="_Ref129628366"/>
      <w:r w:rsidRPr="00CF302C">
        <w:rPr>
          <w:rFonts w:eastAsia="MS Mincho"/>
          <w:lang w:eastAsia="zh-CN"/>
        </w:rPr>
        <w:t>RP-230674, “RAN design targets for Ambient IoT”, Huawei, HiSilicon, RAN#99, Rotterdam, Netherlands, March 2023.</w:t>
      </w:r>
      <w:bookmarkEnd w:id="6"/>
    </w:p>
    <w:p w14:paraId="3E6FF38D" w14:textId="3A60A6DF" w:rsidR="00CF302C" w:rsidRDefault="00CF302C" w:rsidP="0001292A">
      <w:pPr>
        <w:pStyle w:val="ListParagraph"/>
        <w:numPr>
          <w:ilvl w:val="0"/>
          <w:numId w:val="17"/>
        </w:numPr>
        <w:spacing w:beforeLines="50" w:before="120" w:afterLines="50" w:after="120"/>
        <w:jc w:val="both"/>
        <w:rPr>
          <w:rFonts w:eastAsia="MS Mincho"/>
          <w:lang w:eastAsia="zh-CN"/>
        </w:rPr>
      </w:pPr>
      <w:bookmarkStart w:id="7" w:name="_Ref129558725"/>
      <w:r w:rsidRPr="00CF302C">
        <w:rPr>
          <w:rFonts w:eastAsia="MS Mincho"/>
          <w:lang w:eastAsia="zh-CN"/>
        </w:rPr>
        <w:t>RP-230675, “Feasibility assessment and required functionalities for Ambient IoT”, Huawei, HiSilicon, RAN#99, Rotterdam, Netherlands, March 2023.</w:t>
      </w:r>
      <w:bookmarkEnd w:id="7"/>
    </w:p>
    <w:p w14:paraId="2EB2A177" w14:textId="5C94EB55" w:rsidR="00155E27" w:rsidRPr="00155E27" w:rsidRDefault="00155E27" w:rsidP="00155E27">
      <w:pPr>
        <w:keepNext/>
        <w:numPr>
          <w:ilvl w:val="0"/>
          <w:numId w:val="16"/>
        </w:numPr>
        <w:autoSpaceDE w:val="0"/>
        <w:autoSpaceDN w:val="0"/>
        <w:adjustRightInd w:val="0"/>
        <w:snapToGrid w:val="0"/>
        <w:spacing w:before="120" w:after="0"/>
        <w:jc w:val="both"/>
        <w:outlineLvl w:val="0"/>
        <w:rPr>
          <w:rFonts w:eastAsia="MS Mincho"/>
          <w:b/>
          <w:sz w:val="24"/>
          <w:lang w:eastAsia="zh-CN"/>
        </w:rPr>
      </w:pPr>
      <w:r w:rsidRPr="00155E27">
        <w:rPr>
          <w:rFonts w:eastAsia="MS Mincho"/>
          <w:b/>
          <w:sz w:val="24"/>
          <w:lang w:eastAsia="zh-CN"/>
        </w:rPr>
        <w:t>Proposed changes</w:t>
      </w:r>
    </w:p>
    <w:p w14:paraId="1FF29978" w14:textId="77777777" w:rsidR="00155E27" w:rsidRDefault="00155E27" w:rsidP="00155E27">
      <w:pPr>
        <w:keepNext/>
        <w:autoSpaceDE w:val="0"/>
        <w:autoSpaceDN w:val="0"/>
        <w:adjustRightInd w:val="0"/>
        <w:snapToGrid w:val="0"/>
        <w:spacing w:before="120" w:after="0"/>
        <w:jc w:val="both"/>
        <w:outlineLvl w:val="0"/>
        <w:rPr>
          <w:rFonts w:eastAsia="MS Mincho"/>
          <w:lang w:eastAsia="zh-CN"/>
        </w:rPr>
      </w:pPr>
    </w:p>
    <w:p w14:paraId="685307C2" w14:textId="04D25DD5" w:rsidR="00B34535" w:rsidRDefault="00155E27" w:rsidP="00B42D23">
      <w:pPr>
        <w:keepNext/>
        <w:autoSpaceDE w:val="0"/>
        <w:autoSpaceDN w:val="0"/>
        <w:adjustRightInd w:val="0"/>
        <w:snapToGrid w:val="0"/>
        <w:spacing w:before="120" w:after="0"/>
        <w:jc w:val="center"/>
        <w:outlineLvl w:val="0"/>
        <w:rPr>
          <w:rFonts w:eastAsia="MS Mincho"/>
          <w:b/>
          <w:color w:val="FF0000"/>
          <w:sz w:val="24"/>
          <w:lang w:eastAsia="zh-CN"/>
        </w:rPr>
      </w:pPr>
      <w:r w:rsidRPr="00155E27">
        <w:rPr>
          <w:rFonts w:eastAsia="MS Mincho"/>
          <w:b/>
          <w:color w:val="FF0000"/>
          <w:sz w:val="24"/>
          <w:lang w:eastAsia="zh-CN"/>
        </w:rPr>
        <w:t>&lt;Unchanged text is omitted&gt;</w:t>
      </w:r>
      <w:bookmarkStart w:id="8" w:name="_Toc118149974"/>
    </w:p>
    <w:p w14:paraId="7A16B3E4" w14:textId="77777777" w:rsidR="00127611" w:rsidRPr="004D3578" w:rsidRDefault="00127611" w:rsidP="00127611">
      <w:pPr>
        <w:pStyle w:val="Heading2"/>
      </w:pPr>
      <w:bookmarkStart w:id="9" w:name="_Toc122038130"/>
      <w:r w:rsidRPr="004D3578">
        <w:t>3.3</w:t>
      </w:r>
      <w:r w:rsidRPr="004D3578">
        <w:tab/>
        <w:t>Abbreviations</w:t>
      </w:r>
      <w:bookmarkEnd w:id="9"/>
    </w:p>
    <w:p w14:paraId="540034BA" w14:textId="77777777" w:rsidR="00127611" w:rsidRPr="004D3578" w:rsidRDefault="00127611" w:rsidP="00127611">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26F3AA00" w14:textId="77777777" w:rsidR="00127611" w:rsidRDefault="00127611" w:rsidP="00127611">
      <w:pPr>
        <w:pStyle w:val="EW"/>
      </w:pPr>
      <w:r>
        <w:t>IoT</w:t>
      </w:r>
      <w:r w:rsidRPr="004D3578">
        <w:tab/>
      </w:r>
      <w:r>
        <w:t>Internet of Things</w:t>
      </w:r>
    </w:p>
    <w:p w14:paraId="6CCD8116" w14:textId="77777777" w:rsidR="00127611" w:rsidRDefault="00127611" w:rsidP="00127611">
      <w:pPr>
        <w:pStyle w:val="EW"/>
      </w:pPr>
      <w:r>
        <w:t>LPWA</w:t>
      </w:r>
      <w:r>
        <w:tab/>
        <w:t>Low-power, wide-area</w:t>
      </w:r>
    </w:p>
    <w:p w14:paraId="22DE26F3" w14:textId="77777777" w:rsidR="00127611" w:rsidRDefault="00127611" w:rsidP="00127611">
      <w:pPr>
        <w:pStyle w:val="EW"/>
      </w:pPr>
      <w:r>
        <w:t>LTE-MTC</w:t>
      </w:r>
      <w:r>
        <w:tab/>
        <w:t>Long Term Evolution – Machine Type Communication</w:t>
      </w:r>
    </w:p>
    <w:p w14:paraId="3F88F8CA" w14:textId="77777777" w:rsidR="00127611" w:rsidRDefault="00127611" w:rsidP="00127611">
      <w:pPr>
        <w:pStyle w:val="EW"/>
      </w:pPr>
      <w:r>
        <w:t>NB-IoT</w:t>
      </w:r>
      <w:r>
        <w:tab/>
        <w:t>Narrowband IoT</w:t>
      </w:r>
    </w:p>
    <w:p w14:paraId="04BD4649" w14:textId="77777777" w:rsidR="00127611" w:rsidRDefault="00127611" w:rsidP="00127611">
      <w:pPr>
        <w:pStyle w:val="EW"/>
        <w:rPr>
          <w:ins w:id="10" w:author="RAN#99" w:date="2023-03-12T20:50:00Z"/>
        </w:rPr>
      </w:pPr>
      <w:proofErr w:type="spellStart"/>
      <w:ins w:id="11" w:author="RAN#99" w:date="2023-03-12T20:50:00Z">
        <w:r>
          <w:t>rUC</w:t>
        </w:r>
        <w:proofErr w:type="spellEnd"/>
        <w:r>
          <w:tab/>
          <w:t>Representative use case</w:t>
        </w:r>
      </w:ins>
    </w:p>
    <w:p w14:paraId="6C3E1D62" w14:textId="77777777" w:rsidR="00127611" w:rsidRDefault="00127611" w:rsidP="00127611">
      <w:pPr>
        <w:pStyle w:val="EW"/>
        <w:rPr>
          <w:ins w:id="12" w:author="RAN#99" w:date="2023-03-12T20:50:00Z"/>
        </w:rPr>
      </w:pPr>
      <w:r>
        <w:t>RFID</w:t>
      </w:r>
      <w:r>
        <w:tab/>
        <w:t>Radio-frequency identification</w:t>
      </w:r>
    </w:p>
    <w:p w14:paraId="25FA21A7" w14:textId="77777777" w:rsidR="00127611" w:rsidRPr="004D3578" w:rsidRDefault="00127611" w:rsidP="00127611">
      <w:pPr>
        <w:pStyle w:val="EW"/>
      </w:pPr>
      <w:ins w:id="13" w:author="RAN#99" w:date="2023-03-12T20:50:00Z">
        <w:r>
          <w:t>UC</w:t>
        </w:r>
        <w:r>
          <w:tab/>
          <w:t>Use case</w:t>
        </w:r>
      </w:ins>
    </w:p>
    <w:p w14:paraId="07E9D0A0" w14:textId="77777777" w:rsidR="00127611" w:rsidRPr="004D3578" w:rsidRDefault="00127611" w:rsidP="00127611">
      <w:pPr>
        <w:pStyle w:val="EW"/>
      </w:pPr>
    </w:p>
    <w:p w14:paraId="2FF52C25" w14:textId="77777777" w:rsidR="00127611" w:rsidRDefault="00127611" w:rsidP="00127611">
      <w:pPr>
        <w:pStyle w:val="Heading1"/>
      </w:pPr>
      <w:bookmarkStart w:id="14" w:name="clause4"/>
      <w:bookmarkStart w:id="15" w:name="_Toc122038131"/>
      <w:bookmarkEnd w:id="14"/>
      <w:r w:rsidRPr="004D3578">
        <w:lastRenderedPageBreak/>
        <w:t>4</w:t>
      </w:r>
      <w:r w:rsidRPr="004D3578">
        <w:tab/>
      </w:r>
      <w:r>
        <w:t>Deployment scenarios, use cases, services</w:t>
      </w:r>
      <w:bookmarkEnd w:id="15"/>
    </w:p>
    <w:p w14:paraId="6BAB4CBF" w14:textId="77777777" w:rsidR="00127611" w:rsidRDefault="00127611" w:rsidP="00127611">
      <w:pPr>
        <w:pStyle w:val="Heading2"/>
      </w:pPr>
      <w:bookmarkStart w:id="16" w:name="_Toc122038132"/>
      <w:r>
        <w:t>4.1</w:t>
      </w:r>
      <w:r>
        <w:tab/>
        <w:t>Use cases/services</w:t>
      </w:r>
      <w:bookmarkEnd w:id="16"/>
    </w:p>
    <w:p w14:paraId="25AC3C44" w14:textId="77777777" w:rsidR="00127611" w:rsidDel="0074746D" w:rsidRDefault="00127611" w:rsidP="00127611">
      <w:pPr>
        <w:pStyle w:val="Heading3"/>
        <w:rPr>
          <w:del w:id="17" w:author="RAN#99" w:date="2023-03-12T21:13:00Z"/>
        </w:rPr>
      </w:pPr>
      <w:bookmarkStart w:id="18" w:name="_Toc122038133"/>
      <w:del w:id="19" w:author="RAN#99" w:date="2023-03-12T21:13:00Z">
        <w:r w:rsidDel="0074746D">
          <w:delText>4.1.</w:delText>
        </w:r>
        <w:r w:rsidRPr="00CC2F5C" w:rsidDel="0074746D">
          <w:rPr>
            <w:i/>
          </w:rPr>
          <w:delText>x</w:delText>
        </w:r>
        <w:r w:rsidDel="0074746D">
          <w:tab/>
          <w:delText>Representative use case &lt;</w:delText>
        </w:r>
        <w:r w:rsidRPr="00CC2F5C" w:rsidDel="0074746D">
          <w:rPr>
            <w:i/>
          </w:rPr>
          <w:delText>x</w:delText>
        </w:r>
        <w:r w:rsidDel="0074746D">
          <w:delText>&gt;</w:delText>
        </w:r>
        <w:bookmarkEnd w:id="18"/>
      </w:del>
    </w:p>
    <w:p w14:paraId="5B90C05D" w14:textId="77777777" w:rsidR="00127611" w:rsidRDefault="00127611" w:rsidP="00127611">
      <w:pPr>
        <w:rPr>
          <w:ins w:id="20" w:author="RAN#99" w:date="2023-03-12T20:49:00Z"/>
          <w:i/>
        </w:rPr>
      </w:pPr>
      <w:del w:id="21" w:author="RAN#99" w:date="2023-03-12T20:49:00Z">
        <w:r w:rsidRPr="00A27C34" w:rsidDel="00DC5D61">
          <w:rPr>
            <w:i/>
          </w:rPr>
          <w:delText>Editor</w:delText>
        </w:r>
        <w:r w:rsidDel="00DC5D61">
          <w:rPr>
            <w:i/>
          </w:rPr>
          <w:delText>’</w:delText>
        </w:r>
        <w:r w:rsidRPr="00A27C34" w:rsidDel="00DC5D61">
          <w:rPr>
            <w:i/>
          </w:rPr>
          <w:delText>s note: From the SID – “NOTE: A representative use case can be studied for a group of use cases that have similar requirements”.</w:delText>
        </w:r>
        <w:r w:rsidDel="00DC5D61">
          <w:rPr>
            <w:i/>
          </w:rPr>
          <w:delText xml:space="preserve"> These sub-clauses, if any, will report how and which use cases have been taken into group(s) for study purposes.</w:delText>
        </w:r>
      </w:del>
    </w:p>
    <w:p w14:paraId="5B308A72" w14:textId="77777777" w:rsidR="00127611" w:rsidRDefault="00127611" w:rsidP="00127611">
      <w:pPr>
        <w:rPr>
          <w:ins w:id="22" w:author="RAN#99" w:date="2023-03-12T21:13:00Z"/>
        </w:rPr>
      </w:pPr>
      <w:ins w:id="23" w:author="RAN#99" w:date="2023-03-12T21:13:00Z">
        <w:r>
          <w:t>The use cases described above are formed into six representative use cases for the purpose</w:t>
        </w:r>
      </w:ins>
      <w:ins w:id="24" w:author="RAN#99" w:date="2023-03-12T21:14:00Z">
        <w:r>
          <w:t xml:space="preserve"> of identifying RAN-based characteristics that allow them to be matched to deployment scenarios in Clause 4.2.</w:t>
        </w:r>
      </w:ins>
    </w:p>
    <w:p w14:paraId="703C2F5F" w14:textId="77777777" w:rsidR="00127611" w:rsidRDefault="00127611" w:rsidP="00127611">
      <w:pPr>
        <w:pStyle w:val="Heading3"/>
        <w:rPr>
          <w:ins w:id="25" w:author="RAN#99" w:date="2023-03-12T21:09:00Z"/>
        </w:rPr>
      </w:pPr>
      <w:ins w:id="26" w:author="RAN#99" w:date="2023-03-12T21:09:00Z">
        <w:r>
          <w:t>4.1.1</w:t>
        </w:r>
      </w:ins>
      <w:ins w:id="27" w:author="RAN#99" w:date="2023-03-12T21:10:00Z">
        <w:r>
          <w:tab/>
          <w:t>Representati</w:t>
        </w:r>
      </w:ins>
      <w:ins w:id="28" w:author="RAN#99" w:date="2023-03-12T21:12:00Z">
        <w:r>
          <w:t xml:space="preserve">ve use case </w:t>
        </w:r>
      </w:ins>
      <w:ins w:id="29" w:author="RAN#99" w:date="2023-03-12T21:10:00Z">
        <w:r>
          <w:t>1</w:t>
        </w:r>
      </w:ins>
      <w:ins w:id="30" w:author="RAN#99" w:date="2023-03-12T20:55:00Z">
        <w:r w:rsidRPr="005B4BBA">
          <w:t xml:space="preserve">: </w:t>
        </w:r>
      </w:ins>
      <w:ins w:id="31" w:author="RAN#99" w:date="2023-03-12T20:57:00Z">
        <w:r>
          <w:t>I</w:t>
        </w:r>
      </w:ins>
      <w:ins w:id="32" w:author="RAN#99" w:date="2023-03-12T20:55:00Z">
        <w:r w:rsidRPr="005B4BBA">
          <w:t>ndoor large service area with continuous coverage</w:t>
        </w:r>
      </w:ins>
    </w:p>
    <w:p w14:paraId="4FF2484C" w14:textId="77777777" w:rsidR="00127611" w:rsidRPr="005B4BBA" w:rsidRDefault="00127611" w:rsidP="00127611">
      <w:pPr>
        <w:rPr>
          <w:ins w:id="33" w:author="RAN#99" w:date="2023-03-12T20:55:00Z"/>
        </w:rPr>
      </w:pPr>
      <w:ins w:id="34" w:author="RAN#99" w:date="2023-03-12T20:55:00Z">
        <w:r>
          <w:t xml:space="preserve">In </w:t>
        </w:r>
      </w:ins>
      <w:ins w:id="35" w:author="RAN#99" w:date="2023-03-12T21:13:00Z">
        <w:r>
          <w:t>rUC1</w:t>
        </w:r>
      </w:ins>
      <w:ins w:id="36" w:author="RAN#99" w:date="2023-03-12T20:55:00Z">
        <w:r>
          <w:t>,</w:t>
        </w:r>
      </w:ins>
      <w:ins w:id="37" w:author="RAN#99" w:date="2023-03-12T20:56:00Z">
        <w:r>
          <w:t xml:space="preserve"> </w:t>
        </w:r>
        <w:r w:rsidRPr="002C2F04">
          <w:t>Ambient IoT service is requested over large service area varying from several thousand to several hundred thousand square meters. The service area size is assumed to be far beyond the coverage (e.g., around or less than 1000 m2) of a single indoor node. In addition, continuous coverage over the service area is usually necessary or recommended</w:t>
        </w:r>
        <w:r>
          <w:t>.</w:t>
        </w:r>
      </w:ins>
    </w:p>
    <w:p w14:paraId="1CCC5DF5" w14:textId="77777777" w:rsidR="00127611" w:rsidRDefault="00127611" w:rsidP="00127611">
      <w:pPr>
        <w:pStyle w:val="Heading3"/>
        <w:rPr>
          <w:ins w:id="38" w:author="RAN#99" w:date="2023-03-12T21:09:00Z"/>
        </w:rPr>
      </w:pPr>
      <w:ins w:id="39" w:author="RAN#99" w:date="2023-03-12T21:11:00Z">
        <w:r>
          <w:t>4.1.2</w:t>
        </w:r>
        <w:r>
          <w:tab/>
        </w:r>
      </w:ins>
      <w:ins w:id="40" w:author="RAN#99" w:date="2023-03-12T21:12:00Z">
        <w:r>
          <w:t>Representative use case</w:t>
        </w:r>
      </w:ins>
      <w:ins w:id="41" w:author="RAN#99" w:date="2023-03-12T20:55:00Z">
        <w:r w:rsidRPr="005B4BBA">
          <w:t xml:space="preserve"> 2: </w:t>
        </w:r>
      </w:ins>
      <w:ins w:id="42" w:author="RAN#99" w:date="2023-03-12T20:57:00Z">
        <w:r>
          <w:t>I</w:t>
        </w:r>
      </w:ins>
      <w:ins w:id="43" w:author="RAN#99" w:date="2023-03-12T20:55:00Z">
        <w:r w:rsidRPr="005B4BBA">
          <w:t>ndoor small service area with continuous coverage</w:t>
        </w:r>
      </w:ins>
    </w:p>
    <w:p w14:paraId="673D4B61" w14:textId="77777777" w:rsidR="00127611" w:rsidRPr="005B4BBA" w:rsidRDefault="00127611" w:rsidP="00127611">
      <w:pPr>
        <w:rPr>
          <w:ins w:id="44" w:author="RAN#99" w:date="2023-03-12T20:55:00Z"/>
        </w:rPr>
      </w:pPr>
      <w:ins w:id="45" w:author="RAN#99" w:date="2023-03-12T20:57:00Z">
        <w:r>
          <w:t xml:space="preserve">In </w:t>
        </w:r>
      </w:ins>
      <w:ins w:id="46" w:author="RAN#99" w:date="2023-03-12T21:13:00Z">
        <w:r>
          <w:t>rUC2</w:t>
        </w:r>
      </w:ins>
      <w:ins w:id="47" w:author="RAN#99" w:date="2023-03-12T20:57:00Z">
        <w:r>
          <w:t>,</w:t>
        </w:r>
      </w:ins>
      <w:ins w:id="48" w:author="RAN#99" w:date="2023-03-12T20:56:00Z">
        <w:r w:rsidRPr="002C2F04">
          <w:t xml:space="preserve"> one or only a few nodes are assumed to be sufficient to cover a small service area of a few thousand square meters or </w:t>
        </w:r>
      </w:ins>
      <w:ins w:id="49" w:author="RAN#99" w:date="2023-03-12T20:57:00Z">
        <w:r>
          <w:t>less</w:t>
        </w:r>
      </w:ins>
      <w:ins w:id="50" w:author="RAN#99" w:date="2023-03-12T20:56:00Z">
        <w:r w:rsidRPr="002C2F04">
          <w:t>, such as a basestation machine room or c</w:t>
        </w:r>
      </w:ins>
      <w:ins w:id="51" w:author="RAN#99" w:date="2023-03-12T20:57:00Z">
        <w:r>
          <w:t>attle</w:t>
        </w:r>
      </w:ins>
      <w:ins w:id="52" w:author="RAN#99" w:date="2023-03-12T20:56:00Z">
        <w:r w:rsidRPr="002C2F04">
          <w:t xml:space="preserve"> stable. Both basestation and other types of node (e.g., relay node</w:t>
        </w:r>
      </w:ins>
      <w:ins w:id="53" w:author="RAN#99" w:date="2023-03-12T20:57:00Z">
        <w:r>
          <w:t>s</w:t>
        </w:r>
      </w:ins>
      <w:ins w:id="54" w:author="RAN#99" w:date="2023-03-12T20:56:00Z">
        <w:r w:rsidRPr="002C2F04">
          <w:t xml:space="preserve">) can be considered to support Ambient IoT communication. Continuous coverage is </w:t>
        </w:r>
      </w:ins>
      <w:ins w:id="55" w:author="RAN#99" w:date="2023-03-12T20:57:00Z">
        <w:r>
          <w:t>expected</w:t>
        </w:r>
      </w:ins>
      <w:ins w:id="56" w:author="RAN#99" w:date="2023-03-12T20:56:00Z">
        <w:r w:rsidRPr="002C2F04">
          <w:t>.</w:t>
        </w:r>
      </w:ins>
    </w:p>
    <w:p w14:paraId="3581BE1A" w14:textId="77777777" w:rsidR="00127611" w:rsidRDefault="00127611" w:rsidP="00127611">
      <w:pPr>
        <w:pStyle w:val="Heading3"/>
        <w:rPr>
          <w:ins w:id="57" w:author="RAN#99" w:date="2023-03-12T21:09:00Z"/>
        </w:rPr>
      </w:pPr>
      <w:ins w:id="58" w:author="RAN#99" w:date="2023-03-12T21:11:00Z">
        <w:r>
          <w:t>4.1.3</w:t>
        </w:r>
        <w:r>
          <w:tab/>
        </w:r>
      </w:ins>
      <w:ins w:id="59" w:author="RAN#99" w:date="2023-03-12T21:12:00Z">
        <w:r>
          <w:t>Representative use case</w:t>
        </w:r>
      </w:ins>
      <w:ins w:id="60" w:author="RAN#99" w:date="2023-03-12T20:55:00Z">
        <w:r w:rsidRPr="005B4BBA">
          <w:t xml:space="preserve"> 3: </w:t>
        </w:r>
      </w:ins>
      <w:ins w:id="61" w:author="RAN#99" w:date="2023-03-12T20:57:00Z">
        <w:r>
          <w:t>I</w:t>
        </w:r>
      </w:ins>
      <w:ins w:id="62" w:author="RAN#99" w:date="2023-03-12T20:55:00Z">
        <w:r w:rsidRPr="005B4BBA">
          <w:t>ndoor home or personal area</w:t>
        </w:r>
      </w:ins>
    </w:p>
    <w:p w14:paraId="4D66BA92" w14:textId="77777777" w:rsidR="00127611" w:rsidDel="00FF6FB6" w:rsidRDefault="00127611" w:rsidP="00127611">
      <w:pPr>
        <w:rPr>
          <w:del w:id="63" w:author="RAN#99" w:date="2023-03-12T20:55:00Z"/>
          <w:lang w:eastAsia="zh-CN"/>
        </w:rPr>
      </w:pPr>
      <w:ins w:id="64" w:author="RAN#99" w:date="2023-03-12T20:57:00Z">
        <w:r>
          <w:t>I</w:t>
        </w:r>
      </w:ins>
      <w:ins w:id="65" w:author="RAN#99" w:date="2023-03-12T20:58:00Z">
        <w:r>
          <w:t xml:space="preserve">n </w:t>
        </w:r>
      </w:ins>
      <w:ins w:id="66" w:author="RAN#99" w:date="2023-03-12T21:13:00Z">
        <w:r>
          <w:t>rUC3</w:t>
        </w:r>
      </w:ins>
      <w:ins w:id="67" w:author="RAN#99" w:date="2023-03-12T20:58:00Z">
        <w:r>
          <w:t xml:space="preserve">, </w:t>
        </w:r>
      </w:ins>
      <w:ins w:id="68" w:author="RAN#99" w:date="2023-03-12T21:00:00Z">
        <w:r w:rsidRPr="003E70D1">
          <w:rPr>
            <w:lang w:eastAsia="zh-CN"/>
          </w:rPr>
          <w:t xml:space="preserve">Ambient IoT service is </w:t>
        </w:r>
      </w:ins>
      <w:ins w:id="69" w:author="RAN#99" w:date="2023-03-12T21:05:00Z">
        <w:r>
          <w:rPr>
            <w:lang w:eastAsia="zh-CN"/>
          </w:rPr>
          <w:t xml:space="preserve">requested over </w:t>
        </w:r>
      </w:ins>
      <w:ins w:id="70" w:author="RAN#99" w:date="2023-03-12T21:00:00Z">
        <w:r>
          <w:rPr>
            <w:lang w:eastAsia="zh-CN"/>
          </w:rPr>
          <w:t>a</w:t>
        </w:r>
        <w:r w:rsidRPr="003E70D1">
          <w:rPr>
            <w:lang w:eastAsia="zh-CN"/>
          </w:rPr>
          <w:t xml:space="preserve"> personal area or at home. Indoor</w:t>
        </w:r>
        <w:r w:rsidRPr="00571E6F">
          <w:rPr>
            <w:lang w:eastAsia="zh-CN"/>
          </w:rPr>
          <w:t xml:space="preserve"> basestation</w:t>
        </w:r>
      </w:ins>
      <w:ins w:id="71" w:author="RAN#99" w:date="2023-03-12T21:01:00Z">
        <w:r>
          <w:rPr>
            <w:lang w:eastAsia="zh-CN"/>
          </w:rPr>
          <w:t xml:space="preserve"> presence is </w:t>
        </w:r>
      </w:ins>
      <w:ins w:id="72" w:author="RAN#99" w:date="2023-03-12T21:00:00Z">
        <w:r w:rsidRPr="00571E6F">
          <w:rPr>
            <w:lang w:eastAsia="zh-CN"/>
          </w:rPr>
          <w:t>not assumed. In case o</w:t>
        </w:r>
        <w:r w:rsidRPr="003E70D1">
          <w:rPr>
            <w:lang w:eastAsia="zh-CN"/>
          </w:rPr>
          <w:t>f insufficient link budget for outdoor-to-indoor coverage of outdoor basesta</w:t>
        </w:r>
      </w:ins>
      <w:ins w:id="73" w:author="RAN#99" w:date="2023-03-12T21:01:00Z">
        <w:r>
          <w:rPr>
            <w:lang w:eastAsia="zh-CN"/>
          </w:rPr>
          <w:t>ti</w:t>
        </w:r>
      </w:ins>
      <w:ins w:id="74" w:author="RAN#99" w:date="2023-03-12T21:00:00Z">
        <w:r w:rsidRPr="003E70D1">
          <w:rPr>
            <w:lang w:eastAsia="zh-CN"/>
          </w:rPr>
          <w:t>on</w:t>
        </w:r>
      </w:ins>
      <w:ins w:id="75" w:author="RAN#99" w:date="2023-03-12T21:01:00Z">
        <w:r>
          <w:rPr>
            <w:lang w:eastAsia="zh-CN"/>
          </w:rPr>
          <w:t>s</w:t>
        </w:r>
      </w:ins>
      <w:ins w:id="76" w:author="RAN#99" w:date="2023-03-12T21:00:00Z">
        <w:r w:rsidRPr="003E70D1">
          <w:rPr>
            <w:lang w:eastAsia="zh-CN"/>
          </w:rPr>
          <w:t>, the Ambient IoT device</w:t>
        </w:r>
      </w:ins>
      <w:ins w:id="77" w:author="RAN#99" w:date="2023-03-12T21:01:00Z">
        <w:r>
          <w:rPr>
            <w:lang w:eastAsia="zh-CN"/>
          </w:rPr>
          <w:t xml:space="preserve"> can communicate with e.g. a</w:t>
        </w:r>
      </w:ins>
      <w:ins w:id="78" w:author="RAN#99" w:date="2023-03-12T21:00:00Z">
        <w:r w:rsidRPr="003E70D1">
          <w:rPr>
            <w:lang w:eastAsia="zh-CN"/>
          </w:rPr>
          <w:t xml:space="preserve"> personal cell phone for </w:t>
        </w:r>
      </w:ins>
      <w:ins w:id="79" w:author="RAN#99" w:date="2023-03-12T21:01:00Z">
        <w:r>
          <w:rPr>
            <w:lang w:eastAsia="zh-CN"/>
          </w:rPr>
          <w:t>UCs</w:t>
        </w:r>
      </w:ins>
      <w:ins w:id="80" w:author="RAN#99" w:date="2023-03-12T21:02:00Z">
        <w:r>
          <w:rPr>
            <w:lang w:eastAsia="zh-CN"/>
          </w:rPr>
          <w:t xml:space="preserve"> such as</w:t>
        </w:r>
      </w:ins>
      <w:ins w:id="81" w:author="RAN#99" w:date="2023-03-12T21:00:00Z">
        <w:r w:rsidRPr="003E70D1">
          <w:rPr>
            <w:lang w:eastAsia="zh-CN"/>
          </w:rPr>
          <w:t xml:space="preserve"> ranging at home and museum guid</w:t>
        </w:r>
      </w:ins>
      <w:ins w:id="82" w:author="RAN#99" w:date="2023-03-12T21:02:00Z">
        <w:r>
          <w:rPr>
            <w:lang w:eastAsia="zh-CN"/>
          </w:rPr>
          <w:t>ing</w:t>
        </w:r>
      </w:ins>
      <w:ins w:id="83" w:author="RAN#99" w:date="2023-03-12T21:00:00Z">
        <w:r w:rsidRPr="003E70D1">
          <w:rPr>
            <w:lang w:eastAsia="zh-CN"/>
          </w:rPr>
          <w:t xml:space="preserve">, or an intermediate node for </w:t>
        </w:r>
      </w:ins>
      <w:ins w:id="84" w:author="RAN#99" w:date="2023-03-12T21:02:00Z">
        <w:r>
          <w:rPr>
            <w:lang w:eastAsia="zh-CN"/>
          </w:rPr>
          <w:t>UCs such as</w:t>
        </w:r>
      </w:ins>
      <w:ins w:id="85" w:author="RAN#99" w:date="2023-03-12T21:00:00Z">
        <w:r w:rsidRPr="003E70D1">
          <w:rPr>
            <w:lang w:eastAsia="zh-CN"/>
          </w:rPr>
          <w:t xml:space="preserve"> smart homes and smart laundry. Whether the coverage is outdoor-to-indoor or indoor-to-indoor ca</w:t>
        </w:r>
      </w:ins>
      <w:ins w:id="86" w:author="RAN#99" w:date="2023-03-12T21:02:00Z">
        <w:r>
          <w:rPr>
            <w:lang w:eastAsia="zh-CN"/>
          </w:rPr>
          <w:t>n vary.</w:t>
        </w:r>
      </w:ins>
    </w:p>
    <w:p w14:paraId="791045AF" w14:textId="77777777" w:rsidR="00127611" w:rsidRDefault="00127611" w:rsidP="00127611">
      <w:pPr>
        <w:pStyle w:val="Heading3"/>
        <w:rPr>
          <w:ins w:id="87" w:author="RAN#99" w:date="2023-03-12T21:10:00Z"/>
        </w:rPr>
      </w:pPr>
      <w:ins w:id="88" w:author="RAN#99" w:date="2023-03-12T21:11:00Z">
        <w:r>
          <w:t>4.1.4</w:t>
        </w:r>
        <w:r>
          <w:tab/>
        </w:r>
      </w:ins>
      <w:ins w:id="89" w:author="RAN#99" w:date="2023-03-12T21:12:00Z">
        <w:r>
          <w:t>Representative use case</w:t>
        </w:r>
      </w:ins>
      <w:ins w:id="90" w:author="RAN#99" w:date="2023-03-12T21:03:00Z">
        <w:r>
          <w:t xml:space="preserve"> 4: </w:t>
        </w:r>
      </w:ins>
      <w:ins w:id="91" w:author="RAN#99" w:date="2023-03-12T21:04:00Z">
        <w:r>
          <w:t>O</w:t>
        </w:r>
      </w:ins>
      <w:ins w:id="92" w:author="RAN#99" w:date="2023-03-12T21:03:00Z">
        <w:r>
          <w:t>utdoor large service area with continuous coverage</w:t>
        </w:r>
      </w:ins>
    </w:p>
    <w:p w14:paraId="004E31D4" w14:textId="77777777" w:rsidR="00127611" w:rsidRDefault="00127611" w:rsidP="00127611">
      <w:pPr>
        <w:rPr>
          <w:ins w:id="93" w:author="RAN#99" w:date="2023-03-12T21:03:00Z"/>
        </w:rPr>
      </w:pPr>
      <w:ins w:id="94" w:author="RAN#99" w:date="2023-03-12T21:04:00Z">
        <w:r>
          <w:t xml:space="preserve">In </w:t>
        </w:r>
      </w:ins>
      <w:ins w:id="95" w:author="RAN#99" w:date="2023-03-12T21:13:00Z">
        <w:r>
          <w:t>rUC4</w:t>
        </w:r>
      </w:ins>
      <w:ins w:id="96" w:author="RAN#99" w:date="2023-03-12T21:05:00Z">
        <w:r>
          <w:t xml:space="preserve">, Ambient IoT service </w:t>
        </w:r>
        <w:r w:rsidRPr="00576FEB">
          <w:t>is requested over large local area or wide area. In some use cases, hundreds or thousands of Ambient IoT devices can be widely dispersed in a local area from several ten thousand square meters to several square kilomet</w:t>
        </w:r>
      </w:ins>
      <w:ins w:id="97" w:author="RAN#99" w:date="2023-03-12T21:06:00Z">
        <w:r>
          <w:t>res</w:t>
        </w:r>
      </w:ins>
      <w:ins w:id="98" w:author="RAN#99" w:date="2023-03-12T21:05:00Z">
        <w:r w:rsidRPr="00576FEB">
          <w:t>.</w:t>
        </w:r>
      </w:ins>
    </w:p>
    <w:p w14:paraId="52DA512E" w14:textId="77777777" w:rsidR="00127611" w:rsidRDefault="00127611" w:rsidP="00127611">
      <w:pPr>
        <w:pStyle w:val="Heading3"/>
        <w:rPr>
          <w:ins w:id="99" w:author="RAN#99" w:date="2023-03-12T21:10:00Z"/>
        </w:rPr>
      </w:pPr>
      <w:ins w:id="100" w:author="RAN#99" w:date="2023-03-12T21:11:00Z">
        <w:r>
          <w:t>4.1.5</w:t>
        </w:r>
        <w:r>
          <w:tab/>
        </w:r>
      </w:ins>
      <w:ins w:id="101" w:author="RAN#99" w:date="2023-03-12T21:12:00Z">
        <w:r>
          <w:t>Representative use case 5</w:t>
        </w:r>
      </w:ins>
      <w:ins w:id="102" w:author="RAN#99" w:date="2023-03-12T21:03:00Z">
        <w:r>
          <w:t xml:space="preserve">: </w:t>
        </w:r>
      </w:ins>
      <w:ins w:id="103" w:author="RAN#99" w:date="2023-03-12T21:04:00Z">
        <w:r>
          <w:t>O</w:t>
        </w:r>
      </w:ins>
      <w:ins w:id="104" w:author="RAN#99" w:date="2023-03-12T21:03:00Z">
        <w:r>
          <w:t>utdoor small service are</w:t>
        </w:r>
      </w:ins>
      <w:ins w:id="105" w:author="RAN#99" w:date="2023-03-12T21:12:00Z">
        <w:r>
          <w:t>a</w:t>
        </w:r>
      </w:ins>
    </w:p>
    <w:p w14:paraId="1C693046" w14:textId="77777777" w:rsidR="00127611" w:rsidRDefault="00127611" w:rsidP="00127611">
      <w:pPr>
        <w:rPr>
          <w:ins w:id="106" w:author="RAN#99" w:date="2023-03-12T21:03:00Z"/>
        </w:rPr>
      </w:pPr>
      <w:ins w:id="107" w:author="RAN#99" w:date="2023-03-12T21:04:00Z">
        <w:r>
          <w:t xml:space="preserve">In </w:t>
        </w:r>
      </w:ins>
      <w:ins w:id="108" w:author="RAN#99" w:date="2023-03-12T21:12:00Z">
        <w:r>
          <w:t xml:space="preserve">rUC5, </w:t>
        </w:r>
      </w:ins>
      <w:ins w:id="109" w:author="RAN#99" w:date="2023-03-12T21:06:00Z">
        <w:r w:rsidRPr="009D5435">
          <w:t xml:space="preserve">Ambient IoT service is only required at some </w:t>
        </w:r>
      </w:ins>
      <w:ins w:id="110" w:author="RAN#99" w:date="2023-03-12T21:07:00Z">
        <w:r>
          <w:t xml:space="preserve">particular locations, e.g. </w:t>
        </w:r>
      </w:ins>
      <w:ins w:id="111" w:author="RAN#99" w:date="2023-03-12T21:06:00Z">
        <w:r w:rsidRPr="009D5435">
          <w:t>tollgates along roads. In this case, the Ambient IoT device may communicate with nearby basestation</w:t>
        </w:r>
      </w:ins>
      <w:ins w:id="112" w:author="RAN#99" w:date="2023-03-12T21:07:00Z">
        <w:r>
          <w:t>s</w:t>
        </w:r>
      </w:ins>
      <w:ins w:id="113" w:author="RAN#99" w:date="2023-03-12T21:06:00Z">
        <w:r w:rsidRPr="009D5435">
          <w:t xml:space="preserve"> or independently deployed node</w:t>
        </w:r>
      </w:ins>
      <w:ins w:id="114" w:author="RAN#99" w:date="2023-03-12T21:07:00Z">
        <w:r>
          <w:t>s</w:t>
        </w:r>
      </w:ins>
      <w:ins w:id="115" w:author="RAN#99" w:date="2023-03-12T21:06:00Z">
        <w:r w:rsidRPr="009D5435">
          <w:t xml:space="preserve"> (e.g., relay node or UE type node) at the </w:t>
        </w:r>
      </w:ins>
      <w:ins w:id="116" w:author="RAN#99" w:date="2023-03-12T21:08:00Z">
        <w:r>
          <w:t>particular locations</w:t>
        </w:r>
      </w:ins>
      <w:ins w:id="117" w:author="RAN#99" w:date="2023-03-12T21:06:00Z">
        <w:r w:rsidRPr="009D5435">
          <w:t>.</w:t>
        </w:r>
      </w:ins>
    </w:p>
    <w:p w14:paraId="0A6DB823" w14:textId="77777777" w:rsidR="00127611" w:rsidRDefault="00127611" w:rsidP="00127611">
      <w:pPr>
        <w:pStyle w:val="Heading3"/>
        <w:rPr>
          <w:ins w:id="118" w:author="RAN#99" w:date="2023-03-12T21:10:00Z"/>
        </w:rPr>
      </w:pPr>
      <w:ins w:id="119" w:author="RAN#99" w:date="2023-03-12T21:11:00Z">
        <w:r>
          <w:t>4.1.6</w:t>
        </w:r>
      </w:ins>
      <w:ins w:id="120" w:author="RAN#99" w:date="2023-03-12T21:12:00Z">
        <w:r>
          <w:tab/>
          <w:t>Representative use case</w:t>
        </w:r>
      </w:ins>
      <w:ins w:id="121" w:author="RAN#99" w:date="2023-03-12T21:03:00Z">
        <w:r>
          <w:t xml:space="preserve"> 6: </w:t>
        </w:r>
      </w:ins>
      <w:ins w:id="122" w:author="RAN#99" w:date="2023-03-12T21:04:00Z">
        <w:r>
          <w:t>O</w:t>
        </w:r>
      </w:ins>
      <w:ins w:id="123" w:author="RAN#99" w:date="2023-03-12T21:03:00Z">
        <w:r>
          <w:t>utdoor personal area</w:t>
        </w:r>
      </w:ins>
    </w:p>
    <w:p w14:paraId="2E3DCDDD" w14:textId="77777777" w:rsidR="00127611" w:rsidRPr="00FF6FB6" w:rsidRDefault="00127611" w:rsidP="00127611">
      <w:pPr>
        <w:rPr>
          <w:ins w:id="124" w:author="RAN#99" w:date="2023-03-12T21:02:00Z"/>
        </w:rPr>
      </w:pPr>
      <w:ins w:id="125" w:author="RAN#99" w:date="2023-03-12T21:04:00Z">
        <w:r>
          <w:t xml:space="preserve">In </w:t>
        </w:r>
      </w:ins>
      <w:proofErr w:type="spellStart"/>
      <w:ins w:id="126" w:author="RAN#99" w:date="2023-03-12T21:12:00Z">
        <w:r>
          <w:t>rUC</w:t>
        </w:r>
        <w:proofErr w:type="spellEnd"/>
        <w:r>
          <w:t xml:space="preserve"> 6</w:t>
        </w:r>
      </w:ins>
      <w:ins w:id="127" w:author="RAN#99" w:date="2023-03-12T21:08:00Z">
        <w:r>
          <w:t xml:space="preserve">, a </w:t>
        </w:r>
        <w:r w:rsidRPr="00333D12">
          <w:t>command will be sent to</w:t>
        </w:r>
        <w:r>
          <w:t xml:space="preserve"> an</w:t>
        </w:r>
        <w:r w:rsidRPr="00333D12">
          <w:t xml:space="preserve"> Ambient IoT device to indicate the operation of some personal equipment. The application can be satisfied by either personal area coverage from </w:t>
        </w:r>
        <w:r>
          <w:t xml:space="preserve">a </w:t>
        </w:r>
        <w:r w:rsidRPr="00333D12">
          <w:t>cell phone or wide area coverage from basestation in outdoor scenarios</w:t>
        </w:r>
        <w:r>
          <w:t>.</w:t>
        </w:r>
      </w:ins>
    </w:p>
    <w:p w14:paraId="140F6523" w14:textId="77777777" w:rsidR="00127611" w:rsidRDefault="00127611" w:rsidP="00127611">
      <w:pPr>
        <w:pStyle w:val="Heading2"/>
      </w:pPr>
      <w:bookmarkStart w:id="128" w:name="_Toc122038134"/>
      <w:r>
        <w:lastRenderedPageBreak/>
        <w:t>4.2</w:t>
      </w:r>
      <w:r>
        <w:tab/>
        <w:t>Deployment scenarios</w:t>
      </w:r>
      <w:bookmarkEnd w:id="128"/>
    </w:p>
    <w:p w14:paraId="2DA7BEFE" w14:textId="77777777" w:rsidR="00127611" w:rsidRPr="00910B29" w:rsidRDefault="00127611" w:rsidP="00127611">
      <w:pPr>
        <w:pStyle w:val="Heading3"/>
        <w:rPr>
          <w:ins w:id="129" w:author="RAN#98e" w:date="2022-12-14T23:09:00Z"/>
        </w:rPr>
      </w:pPr>
      <w:ins w:id="130" w:author="RAN#98e" w:date="2022-12-14T23:25:00Z">
        <w:r>
          <w:t>4.2.1</w:t>
        </w:r>
        <w:r>
          <w:tab/>
          <w:t>Connectivity topologies</w:t>
        </w:r>
      </w:ins>
    </w:p>
    <w:p w14:paraId="1756D07F" w14:textId="77777777" w:rsidR="00127611" w:rsidRDefault="00127611" w:rsidP="00127611">
      <w:pPr>
        <w:rPr>
          <w:ins w:id="131" w:author="RAN#99" w:date="2023-03-12T23:29:00Z"/>
        </w:rPr>
      </w:pPr>
      <w:ins w:id="132" w:author="RAN#98e" w:date="2022-12-14T23:41:00Z">
        <w:del w:id="133" w:author="RAN#99" w:date="2023-03-12T23:02:00Z">
          <w:r w:rsidRPr="00910B29" w:rsidDel="002B4C02">
            <w:rPr>
              <w:i/>
            </w:rPr>
            <w:delText xml:space="preserve">Editor’s note: The </w:delText>
          </w:r>
        </w:del>
      </w:ins>
      <w:ins w:id="134" w:author="RAN#98e" w:date="2022-12-15T00:08:00Z">
        <w:del w:id="135" w:author="RAN#99" w:date="2023-03-12T23:02:00Z">
          <w:r w:rsidDel="002B4C02">
            <w:rPr>
              <w:i/>
            </w:rPr>
            <w:delText xml:space="preserve">illustration of </w:delText>
          </w:r>
        </w:del>
      </w:ins>
      <w:ins w:id="136" w:author="RAN#98e" w:date="2022-12-15T00:10:00Z">
        <w:del w:id="137" w:author="RAN#99" w:date="2023-03-12T23:02:00Z">
          <w:r w:rsidDel="002B4C02">
            <w:rPr>
              <w:i/>
            </w:rPr>
            <w:delText>Topologies 1 and 2</w:delText>
          </w:r>
        </w:del>
      </w:ins>
      <w:ins w:id="138" w:author="RAN#98e" w:date="2022-12-14T23:41:00Z">
        <w:del w:id="139" w:author="RAN#99" w:date="2023-03-12T23:02:00Z">
          <w:r w:rsidRPr="00910B29" w:rsidDel="002B4C02">
            <w:rPr>
              <w:i/>
            </w:rPr>
            <w:delText xml:space="preserve"> here is </w:delText>
          </w:r>
        </w:del>
      </w:ins>
      <w:ins w:id="140" w:author="RAN#98e" w:date="2022-12-15T00:08:00Z">
        <w:del w:id="141" w:author="RAN#99" w:date="2023-03-12T23:02:00Z">
          <w:r w:rsidDel="002B4C02">
            <w:rPr>
              <w:i/>
            </w:rPr>
            <w:delText xml:space="preserve">just </w:delText>
          </w:r>
        </w:del>
      </w:ins>
      <w:ins w:id="142" w:author="RAN#98e" w:date="2022-12-14T23:41:00Z">
        <w:del w:id="143" w:author="RAN#99" w:date="2023-03-12T23:02:00Z">
          <w:r w:rsidRPr="00910B29" w:rsidDel="002B4C02">
            <w:rPr>
              <w:i/>
            </w:rPr>
            <w:delText>an example</w:delText>
          </w:r>
          <w:r w:rsidDel="002B4C02">
            <w:rPr>
              <w:i/>
            </w:rPr>
            <w:delText xml:space="preserve"> of the intention for writing the rest of the s</w:delText>
          </w:r>
        </w:del>
      </w:ins>
      <w:ins w:id="144" w:author="RAN#98e" w:date="2022-12-14T23:47:00Z">
        <w:del w:id="145" w:author="RAN#99" w:date="2023-03-12T23:02:00Z">
          <w:r w:rsidDel="002B4C02">
            <w:rPr>
              <w:i/>
            </w:rPr>
            <w:delText>ub-clauses</w:delText>
          </w:r>
        </w:del>
      </w:ins>
      <w:ins w:id="146" w:author="RAN#98e" w:date="2022-12-14T23:46:00Z">
        <w:del w:id="147" w:author="RAN#99" w:date="2023-03-12T23:02:00Z">
          <w:r w:rsidDel="002B4C02">
            <w:rPr>
              <w:i/>
            </w:rPr>
            <w:delText xml:space="preserve"> – it is </w:delText>
          </w:r>
        </w:del>
      </w:ins>
      <w:ins w:id="148" w:author="RAN#98e" w:date="2022-12-14T23:47:00Z">
        <w:del w:id="149" w:author="RAN#99" w:date="2023-03-12T23:02:00Z">
          <w:r w:rsidDel="002B4C02">
            <w:rPr>
              <w:i/>
            </w:rPr>
            <w:delText>not exclusionary to other topologies.</w:delText>
          </w:r>
        </w:del>
      </w:ins>
      <w:ins w:id="150" w:author="RAN#98e" w:date="2022-12-14T22:57:00Z">
        <w:r>
          <w:t xml:space="preserve">The following connectivity topologies </w:t>
        </w:r>
      </w:ins>
      <w:ins w:id="151" w:author="RAN#98e" w:date="2022-12-14T23:25:00Z">
        <w:r>
          <w:t>for Ambient IoT networks and devices are defined for the purposes of the study</w:t>
        </w:r>
      </w:ins>
      <w:ins w:id="152" w:author="RAN#98e" w:date="2022-12-14T23:46:00Z">
        <w:r>
          <w:t>.</w:t>
        </w:r>
      </w:ins>
      <w:ins w:id="153" w:author="RAN#98e" w:date="2022-12-15T00:11:00Z">
        <w:r>
          <w:t xml:space="preserve"> In all these topologies, the Ambient IoT device may be provided with a carrier wave from </w:t>
        </w:r>
      </w:ins>
      <w:ins w:id="154" w:author="RAN#98e" w:date="2022-12-15T18:49:00Z">
        <w:r>
          <w:t>other</w:t>
        </w:r>
      </w:ins>
      <w:ins w:id="155" w:author="RAN#98e" w:date="2022-12-15T00:12:00Z">
        <w:r>
          <w:t xml:space="preserve"> </w:t>
        </w:r>
      </w:ins>
      <w:ins w:id="156" w:author="RAN#98e" w:date="2022-12-15T00:11:00Z">
        <w:r>
          <w:t>node(s) ei</w:t>
        </w:r>
      </w:ins>
      <w:ins w:id="157" w:author="RAN#98e" w:date="2022-12-15T00:12:00Z">
        <w:r>
          <w:t>ther inside or outside the topology.</w:t>
        </w:r>
      </w:ins>
      <w:ins w:id="158" w:author="RAN#98e" w:date="2022-12-15T18:49:00Z">
        <w:r>
          <w:t xml:space="preserve"> The links in each topology may be </w:t>
        </w:r>
        <w:proofErr w:type="spellStart"/>
        <w:r>
          <w:t>birdirectional</w:t>
        </w:r>
        <w:proofErr w:type="spellEnd"/>
        <w:r>
          <w:t xml:space="preserve"> or unidirectional.</w:t>
        </w:r>
      </w:ins>
    </w:p>
    <w:p w14:paraId="788950C8" w14:textId="77777777" w:rsidR="00127611" w:rsidRDefault="00127611" w:rsidP="00127611">
      <w:pPr>
        <w:rPr>
          <w:ins w:id="159" w:author="RAN#99" w:date="2023-03-12T23:30:00Z"/>
        </w:rPr>
      </w:pPr>
      <w:ins w:id="160" w:author="RAN#99" w:date="2023-03-12T23:29:00Z">
        <w:r>
          <w:t>Combination between different ones among the following connectivity topologies can be regarded as a network planning issue. It is recommended to target for same Ambient IoT air interface for different connectivity topologies. The</w:t>
        </w:r>
      </w:ins>
      <w:ins w:id="161" w:author="RAN#99" w:date="2023-03-12T23:30:00Z">
        <w:r>
          <w:t xml:space="preserve"> b</w:t>
        </w:r>
      </w:ins>
      <w:ins w:id="162" w:author="RAN#99" w:date="2023-03-12T23:29:00Z">
        <w:r>
          <w:t>ackhaul or configuration link</w:t>
        </w:r>
      </w:ins>
      <w:ins w:id="163" w:author="RAN#99" w:date="2023-03-12T23:30:00Z">
        <w:r>
          <w:t>(s)</w:t>
        </w:r>
      </w:ins>
      <w:ins w:id="164" w:author="RAN#99" w:date="2023-03-12T23:29:00Z">
        <w:r>
          <w:t xml:space="preserve"> between other nodes </w:t>
        </w:r>
      </w:ins>
      <w:ins w:id="165" w:author="RAN#99" w:date="2023-03-12T23:30:00Z">
        <w:r>
          <w:t>are</w:t>
        </w:r>
      </w:ins>
      <w:ins w:id="166" w:author="RAN#99" w:date="2023-03-12T23:29:00Z">
        <w:r>
          <w:t xml:space="preserve"> transparent to Ambient IoT device.</w:t>
        </w:r>
      </w:ins>
    </w:p>
    <w:p w14:paraId="46ECEEC9" w14:textId="77777777" w:rsidR="00127611" w:rsidRDefault="00127611" w:rsidP="00127611">
      <w:pPr>
        <w:rPr>
          <w:ins w:id="167" w:author="RAN#98e" w:date="2022-12-14T23:26:00Z"/>
        </w:rPr>
      </w:pPr>
      <w:ins w:id="168" w:author="RAN#99" w:date="2023-03-12T23:30:00Z">
        <w:r>
          <w:t>J</w:t>
        </w:r>
        <w:r w:rsidRPr="00C73EC5">
          <w:t xml:space="preserve">oint transmitting or receiving </w:t>
        </w:r>
        <w:r>
          <w:t>from or to</w:t>
        </w:r>
        <w:r w:rsidRPr="00C73EC5">
          <w:t xml:space="preserve"> multiple nodes </w:t>
        </w:r>
        <w:r>
          <w:t>is</w:t>
        </w:r>
        <w:r w:rsidRPr="00C73EC5">
          <w:t xml:space="preserve"> an implementation </w:t>
        </w:r>
        <w:r>
          <w:t xml:space="preserve">option </w:t>
        </w:r>
        <w:r w:rsidRPr="00C73EC5">
          <w:t>which is expected to be helpful for the coverage performance optimization of Ambient IoT</w:t>
        </w:r>
        <w:r>
          <w:t>. Note t</w:t>
        </w:r>
      </w:ins>
      <w:ins w:id="169" w:author="RAN#99" w:date="2023-03-12T23:31:00Z">
        <w:r>
          <w:t>hat</w:t>
        </w:r>
      </w:ins>
      <w:ins w:id="170" w:author="RAN#99" w:date="2023-03-12T23:30:00Z">
        <w:r w:rsidRPr="00C73EC5">
          <w:t xml:space="preserve"> the limited capability of Ambient IoT devices</w:t>
        </w:r>
      </w:ins>
      <w:ins w:id="171" w:author="RAN#99" w:date="2023-03-12T23:31:00Z">
        <w:r>
          <w:t xml:space="preserve"> may mean that there is</w:t>
        </w:r>
      </w:ins>
      <w:ins w:id="172" w:author="RAN#99" w:date="2023-03-12T23:30:00Z">
        <w:r w:rsidRPr="00C73EC5">
          <w:t>, e.g. possibly no CSI measurement</w:t>
        </w:r>
      </w:ins>
      <w:ins w:id="173" w:author="RAN#99" w:date="2023-03-12T23:31:00Z">
        <w:r>
          <w:t>.</w:t>
        </w:r>
      </w:ins>
    </w:p>
    <w:p w14:paraId="0A915EAD" w14:textId="77777777" w:rsidR="00127611" w:rsidRPr="00910B29" w:rsidRDefault="00127611" w:rsidP="00127611">
      <w:pPr>
        <w:pStyle w:val="Heading4"/>
        <w:rPr>
          <w:ins w:id="174" w:author="RAN#98e" w:date="2022-12-14T23:27:00Z"/>
        </w:rPr>
      </w:pPr>
      <w:ins w:id="175" w:author="RAN#98e" w:date="2022-12-14T23:46:00Z">
        <w:r>
          <w:t>4.2.1.1</w:t>
        </w:r>
        <w:r>
          <w:tab/>
        </w:r>
      </w:ins>
      <w:ins w:id="176" w:author="RAN#98e" w:date="2022-12-14T23:26:00Z">
        <w:r w:rsidRPr="00910B29">
          <w:t xml:space="preserve">Topology 1: </w:t>
        </w:r>
      </w:ins>
      <w:ins w:id="177" w:author="RAN#98e" w:date="2022-12-14T23:27:00Z">
        <w:r w:rsidRPr="00910B29">
          <w:t xml:space="preserve">BS </w:t>
        </w:r>
      </w:ins>
      <w:ins w:id="178" w:author="RAN#98e" w:date="2022-12-14T23:40:00Z">
        <w:r w:rsidRPr="00910B29">
          <w:t>↔</w:t>
        </w:r>
      </w:ins>
      <w:ins w:id="179" w:author="RAN#98e" w:date="2022-12-14T23:41:00Z">
        <w:r w:rsidRPr="00910B29">
          <w:t xml:space="preserve"> </w:t>
        </w:r>
      </w:ins>
      <w:ins w:id="180" w:author="RAN#98e" w:date="2022-12-14T23:27:00Z">
        <w:r w:rsidRPr="00910B29">
          <w:t>Ambient IoT device</w:t>
        </w:r>
      </w:ins>
    </w:p>
    <w:p w14:paraId="05E9DB88" w14:textId="77777777" w:rsidR="00127611" w:rsidRDefault="00127611" w:rsidP="00127611">
      <w:pPr>
        <w:pStyle w:val="TH"/>
        <w:rPr>
          <w:ins w:id="181" w:author="RAN#99" w:date="2023-03-12T23:03:00Z"/>
        </w:rPr>
      </w:pPr>
      <w:ins w:id="182" w:author="RAN#99" w:date="2023-03-12T23:03:00Z">
        <w:r w:rsidRPr="002B4C02">
          <w:rPr>
            <w:noProof/>
          </w:rPr>
          <w:drawing>
            <wp:inline distT="0" distB="0" distL="0" distR="0" wp14:anchorId="74FD4B2C" wp14:editId="3439D457">
              <wp:extent cx="2617200" cy="180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7200" cy="1800000"/>
                      </a:xfrm>
                      <a:prstGeom prst="rect">
                        <a:avLst/>
                      </a:prstGeom>
                      <a:noFill/>
                      <a:ln>
                        <a:noFill/>
                      </a:ln>
                    </pic:spPr>
                  </pic:pic>
                </a:graphicData>
              </a:graphic>
            </wp:inline>
          </w:drawing>
        </w:r>
      </w:ins>
    </w:p>
    <w:p w14:paraId="7797AB39" w14:textId="77777777" w:rsidR="00127611" w:rsidRDefault="00127611" w:rsidP="00127611">
      <w:pPr>
        <w:pStyle w:val="TF"/>
        <w:rPr>
          <w:ins w:id="183" w:author="RAN#99" w:date="2023-03-12T23:04:00Z"/>
        </w:rPr>
      </w:pPr>
      <w:ins w:id="184" w:author="RAN#99" w:date="2023-03-12T23:04:00Z">
        <w:r>
          <w:t xml:space="preserve">Figure 4.2.1.1-1: Topology </w:t>
        </w:r>
      </w:ins>
      <w:ins w:id="185" w:author="RAN#99" w:date="2023-03-12T23:05:00Z">
        <w:r>
          <w:t>1</w:t>
        </w:r>
      </w:ins>
    </w:p>
    <w:p w14:paraId="10909A1A" w14:textId="77777777" w:rsidR="00127611" w:rsidRPr="00910B29" w:rsidRDefault="00127611" w:rsidP="00127611">
      <w:pPr>
        <w:rPr>
          <w:ins w:id="186" w:author="RAN#98e" w:date="2022-12-14T23:26:00Z"/>
        </w:rPr>
      </w:pPr>
      <w:ins w:id="187" w:author="RAN#98e" w:date="2022-12-15T00:06:00Z">
        <w:r w:rsidRPr="00910B29">
          <w:t xml:space="preserve">This topology includes the possibility that the </w:t>
        </w:r>
        <w:r>
          <w:t xml:space="preserve">BS transmitting to the Ambient IoT device is </w:t>
        </w:r>
        <w:del w:id="188" w:author="RAN#99" w:date="2023-03-12T23:24:00Z">
          <w:r w:rsidDel="00EE19F5">
            <w:delText xml:space="preserve">a </w:delText>
          </w:r>
        </w:del>
        <w:r>
          <w:t>different from the BS r</w:t>
        </w:r>
      </w:ins>
      <w:ins w:id="189" w:author="RAN#98e" w:date="2022-12-15T00:07:00Z">
        <w:r>
          <w:t>eceiving from the Ambient IoT device</w:t>
        </w:r>
      </w:ins>
      <w:ins w:id="190" w:author="RAN#98e" w:date="2022-12-15T00:06:00Z">
        <w:r w:rsidRPr="00910B29">
          <w:t>.</w:t>
        </w:r>
      </w:ins>
      <w:ins w:id="191" w:author="RAN#99" w:date="2023-03-12T23:10:00Z">
        <w:r w:rsidRPr="00FB129B">
          <w:t xml:space="preserve"> In Topology 1, the Ambient IoT device directly and bidirectionally communicates with a basestation. The communication between the basestation and the ambient IoT device includes Ambient IoT data and/or signalling. For device A and B, the Ambient IoT device may be provided with a carrier wave from </w:t>
        </w:r>
        <w:proofErr w:type="gramStart"/>
        <w:r w:rsidRPr="00FB129B">
          <w:t>another</w:t>
        </w:r>
        <w:proofErr w:type="gramEnd"/>
        <w:r w:rsidRPr="00FB129B">
          <w:t xml:space="preserve"> node(s) either inside or outside the topology. Topology 1 can be regarded as the baseline for deployment scenarios demanding continuous coverage over a large service area.</w:t>
        </w:r>
      </w:ins>
    </w:p>
    <w:p w14:paraId="16749C9B" w14:textId="77777777" w:rsidR="00127611" w:rsidRDefault="00127611" w:rsidP="00127611">
      <w:pPr>
        <w:pStyle w:val="Heading4"/>
        <w:rPr>
          <w:ins w:id="192" w:author="RAN#98e" w:date="2022-12-15T00:09:00Z"/>
        </w:rPr>
      </w:pPr>
      <w:ins w:id="193" w:author="RAN#98e" w:date="2022-12-14T23:46:00Z">
        <w:r w:rsidRPr="00910B29">
          <w:t>4.2.1.2</w:t>
        </w:r>
        <w:r w:rsidRPr="00910B29">
          <w:tab/>
        </w:r>
      </w:ins>
      <w:ins w:id="194" w:author="RAN#98e" w:date="2022-12-14T23:26:00Z">
        <w:r w:rsidRPr="00910B29">
          <w:t>Topology 2</w:t>
        </w:r>
      </w:ins>
      <w:ins w:id="195" w:author="RAN#98e" w:date="2022-12-14T23:27:00Z">
        <w:r w:rsidRPr="00910B29">
          <w:t xml:space="preserve">: </w:t>
        </w:r>
      </w:ins>
      <w:ins w:id="196" w:author="RAN#98e" w:date="2022-12-14T23:47:00Z">
        <w:r w:rsidRPr="00910B29">
          <w:t>BS ↔ intermediate node ↔ Ambient IoT device</w:t>
        </w:r>
      </w:ins>
    </w:p>
    <w:p w14:paraId="12A8B2E3" w14:textId="77777777" w:rsidR="00127611" w:rsidRDefault="00127611" w:rsidP="00127611">
      <w:pPr>
        <w:pStyle w:val="TH"/>
        <w:rPr>
          <w:ins w:id="197" w:author="RAN#99" w:date="2023-03-12T23:11:00Z"/>
        </w:rPr>
      </w:pPr>
      <w:ins w:id="198" w:author="RAN#99" w:date="2023-03-12T23:11:00Z">
        <w:r w:rsidRPr="001413A8">
          <w:rPr>
            <w:noProof/>
          </w:rPr>
          <w:drawing>
            <wp:inline distT="0" distB="0" distL="0" distR="0" wp14:anchorId="2993E31A" wp14:editId="297C1997">
              <wp:extent cx="3657600" cy="180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57600" cy="1800000"/>
                      </a:xfrm>
                      <a:prstGeom prst="rect">
                        <a:avLst/>
                      </a:prstGeom>
                      <a:noFill/>
                      <a:ln>
                        <a:noFill/>
                      </a:ln>
                    </pic:spPr>
                  </pic:pic>
                </a:graphicData>
              </a:graphic>
            </wp:inline>
          </w:drawing>
        </w:r>
      </w:ins>
    </w:p>
    <w:p w14:paraId="6CE37A5D" w14:textId="77777777" w:rsidR="00127611" w:rsidRDefault="00127611" w:rsidP="00127611">
      <w:pPr>
        <w:pStyle w:val="TF"/>
        <w:rPr>
          <w:ins w:id="199" w:author="RAN#99" w:date="2023-03-12T23:11:00Z"/>
        </w:rPr>
      </w:pPr>
      <w:ins w:id="200" w:author="RAN#99" w:date="2023-03-12T23:11:00Z">
        <w:r>
          <w:t>Figure 4.2.1.</w:t>
        </w:r>
      </w:ins>
      <w:ins w:id="201" w:author="RAN#99" w:date="2023-03-12T23:12:00Z">
        <w:r>
          <w:t>2</w:t>
        </w:r>
      </w:ins>
      <w:ins w:id="202" w:author="RAN#99" w:date="2023-03-12T23:11:00Z">
        <w:r>
          <w:t xml:space="preserve">-1: Topology </w:t>
        </w:r>
      </w:ins>
      <w:ins w:id="203" w:author="RAN#99" w:date="2023-03-12T23:12:00Z">
        <w:r>
          <w:t>2</w:t>
        </w:r>
      </w:ins>
    </w:p>
    <w:p w14:paraId="6DDA420F" w14:textId="77777777" w:rsidR="00127611" w:rsidRPr="00910B29" w:rsidDel="00B24FCE" w:rsidRDefault="00127611" w:rsidP="00127611">
      <w:pPr>
        <w:rPr>
          <w:ins w:id="204" w:author="RAN#98e" w:date="2022-12-14T23:26:00Z"/>
          <w:del w:id="205" w:author="RAN#99" w:date="2023-03-12T23:13:00Z"/>
        </w:rPr>
      </w:pPr>
      <w:ins w:id="206" w:author="RAN#99" w:date="2023-03-12T23:12:00Z">
        <w:r w:rsidRPr="00B8277C">
          <w:lastRenderedPageBreak/>
          <w:t xml:space="preserve">In Topology 2, the Ambient IoT device communicates bidirectionally with an intermediate node between the device and basestation. </w:t>
        </w:r>
      </w:ins>
      <w:ins w:id="207" w:author="RAN#98e" w:date="2022-12-15T00:10:00Z">
        <w:r>
          <w:t xml:space="preserve">In this topology, the intermediate node can be a relay, IAB node, </w:t>
        </w:r>
      </w:ins>
      <w:ins w:id="208" w:author="RAN#98e" w:date="2022-12-15T00:40:00Z">
        <w:r>
          <w:t xml:space="preserve">UE, </w:t>
        </w:r>
      </w:ins>
      <w:ins w:id="209" w:author="RAN#98e" w:date="2022-12-15T00:11:00Z">
        <w:r>
          <w:t>repeater, etc. which is capable of Ambient IoT.</w:t>
        </w:r>
      </w:ins>
      <w:ins w:id="210" w:author="RAN#99" w:date="2023-03-12T23:12:00Z">
        <w:r w:rsidRPr="00B8277C">
          <w:t xml:space="preserve"> The intermediate node transfers the information between BS and the Ambient IoT device.  For device A and B, the Ambient IoT device may be provided with a carrier wave from </w:t>
        </w:r>
        <w:proofErr w:type="gramStart"/>
        <w:r w:rsidRPr="00B8277C">
          <w:t>another</w:t>
        </w:r>
        <w:proofErr w:type="gramEnd"/>
        <w:r w:rsidRPr="00B8277C">
          <w:t xml:space="preserve"> node(s) either inside or outside the topology. Topology</w:t>
        </w:r>
        <w:r>
          <w:t xml:space="preserve"> 2</w:t>
        </w:r>
        <w:r w:rsidRPr="00B8277C">
          <w:t xml:space="preserve"> can be regarded as extending the coverage of the basestation in Topology 1.</w:t>
        </w:r>
      </w:ins>
    </w:p>
    <w:p w14:paraId="69253873" w14:textId="77777777" w:rsidR="00127611" w:rsidRDefault="00127611" w:rsidP="00127611">
      <w:pPr>
        <w:pStyle w:val="Heading4"/>
        <w:rPr>
          <w:ins w:id="211" w:author="RAN#99" w:date="2023-03-12T23:13:00Z"/>
        </w:rPr>
      </w:pPr>
      <w:ins w:id="212" w:author="RAN#98e" w:date="2022-12-14T23:46:00Z">
        <w:r w:rsidRPr="00910B29">
          <w:t>4.2.1.3</w:t>
        </w:r>
        <w:r w:rsidRPr="00910B29">
          <w:tab/>
        </w:r>
      </w:ins>
      <w:ins w:id="213" w:author="RAN#98e" w:date="2022-12-14T23:26:00Z">
        <w:r w:rsidRPr="00910B29">
          <w:t>Topology 3</w:t>
        </w:r>
      </w:ins>
      <w:ins w:id="214" w:author="RAN#98e" w:date="2022-12-14T23:27:00Z">
        <w:r w:rsidRPr="00910B29">
          <w:t xml:space="preserve">: </w:t>
        </w:r>
      </w:ins>
      <w:ins w:id="215" w:author="RAN#98e" w:date="2022-12-15T00:07:00Z">
        <w:r w:rsidRPr="00910B29">
          <w:t xml:space="preserve">BS </w:t>
        </w:r>
        <w:r w:rsidRPr="004D240C">
          <w:t>↔</w:t>
        </w:r>
        <w:r w:rsidRPr="00910B29">
          <w:t xml:space="preserve"> assisting UE </w:t>
        </w:r>
        <w:r w:rsidRPr="004D240C">
          <w:t>↔</w:t>
        </w:r>
        <w:r w:rsidRPr="00910B29">
          <w:t xml:space="preserve"> Ambient IoT device </w:t>
        </w:r>
        <w:r w:rsidRPr="004D240C">
          <w:t>↔</w:t>
        </w:r>
        <w:r w:rsidRPr="00910B29">
          <w:t xml:space="preserve"> BS</w:t>
        </w:r>
      </w:ins>
    </w:p>
    <w:p w14:paraId="53F38F7C" w14:textId="77777777" w:rsidR="00127611" w:rsidRDefault="00127611" w:rsidP="00127611">
      <w:pPr>
        <w:pStyle w:val="TH"/>
        <w:rPr>
          <w:ins w:id="216" w:author="RAN#99" w:date="2023-03-12T23:20:00Z"/>
        </w:rPr>
      </w:pPr>
      <w:ins w:id="217" w:author="RAN#99" w:date="2023-03-12T23:20:00Z">
        <w:r w:rsidRPr="00230EC4">
          <w:rPr>
            <w:noProof/>
          </w:rPr>
          <w:drawing>
            <wp:inline distT="0" distB="0" distL="0" distR="0" wp14:anchorId="18EE71BA" wp14:editId="0E8DA512">
              <wp:extent cx="2674800" cy="180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74800" cy="1800000"/>
                      </a:xfrm>
                      <a:prstGeom prst="rect">
                        <a:avLst/>
                      </a:prstGeom>
                      <a:noFill/>
                      <a:ln>
                        <a:noFill/>
                      </a:ln>
                    </pic:spPr>
                  </pic:pic>
                </a:graphicData>
              </a:graphic>
            </wp:inline>
          </w:drawing>
        </w:r>
      </w:ins>
    </w:p>
    <w:p w14:paraId="41D45D9D" w14:textId="77777777" w:rsidR="00127611" w:rsidRDefault="00127611" w:rsidP="00127611">
      <w:pPr>
        <w:pStyle w:val="TF"/>
        <w:rPr>
          <w:ins w:id="218" w:author="RAN#99" w:date="2023-03-12T23:20:00Z"/>
        </w:rPr>
      </w:pPr>
      <w:ins w:id="219" w:author="RAN#99" w:date="2023-03-12T23:20:00Z">
        <w:r>
          <w:t>Figure 4.2.1.3-1: Topology 3 with downlink assistance</w:t>
        </w:r>
      </w:ins>
    </w:p>
    <w:p w14:paraId="0B183A83" w14:textId="77777777" w:rsidR="00127611" w:rsidRDefault="00127611" w:rsidP="00127611">
      <w:pPr>
        <w:pStyle w:val="TH"/>
        <w:rPr>
          <w:ins w:id="220" w:author="RAN#99" w:date="2023-03-12T23:20:00Z"/>
        </w:rPr>
      </w:pPr>
      <w:ins w:id="221" w:author="RAN#99" w:date="2023-03-12T23:20:00Z">
        <w:r w:rsidRPr="00230EC4">
          <w:rPr>
            <w:noProof/>
          </w:rPr>
          <w:drawing>
            <wp:inline distT="0" distB="0" distL="0" distR="0" wp14:anchorId="6B02555D" wp14:editId="5391C8F8">
              <wp:extent cx="2872800" cy="1800000"/>
              <wp:effectExtent l="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72800" cy="1800000"/>
                      </a:xfrm>
                      <a:prstGeom prst="rect">
                        <a:avLst/>
                      </a:prstGeom>
                      <a:noFill/>
                      <a:ln>
                        <a:noFill/>
                      </a:ln>
                    </pic:spPr>
                  </pic:pic>
                </a:graphicData>
              </a:graphic>
            </wp:inline>
          </w:drawing>
        </w:r>
      </w:ins>
    </w:p>
    <w:p w14:paraId="3B896B56" w14:textId="77777777" w:rsidR="00127611" w:rsidRDefault="00127611" w:rsidP="00127611">
      <w:pPr>
        <w:pStyle w:val="TF"/>
        <w:rPr>
          <w:ins w:id="222" w:author="RAN#99" w:date="2023-03-12T23:20:00Z"/>
        </w:rPr>
      </w:pPr>
      <w:ins w:id="223" w:author="RAN#99" w:date="2023-03-12T23:20:00Z">
        <w:r>
          <w:t>Figure 4.2.1.3-</w:t>
        </w:r>
      </w:ins>
      <w:ins w:id="224" w:author="RAN#99" w:date="2023-03-12T23:21:00Z">
        <w:r>
          <w:t>2</w:t>
        </w:r>
      </w:ins>
      <w:ins w:id="225" w:author="RAN#99" w:date="2023-03-12T23:20:00Z">
        <w:r>
          <w:t>: Topology 3 with uplink assistance</w:t>
        </w:r>
      </w:ins>
    </w:p>
    <w:p w14:paraId="21E7A17A" w14:textId="77777777" w:rsidR="00127611" w:rsidRDefault="00127611" w:rsidP="00127611">
      <w:pPr>
        <w:rPr>
          <w:ins w:id="226" w:author="RAN#98e" w:date="2023-03-12T23:19:00Z"/>
        </w:rPr>
      </w:pPr>
      <w:ins w:id="227" w:author="RAN#99" w:date="2023-03-12T23:20:00Z">
        <w:r w:rsidRPr="00F6621E">
          <w:rPr>
            <w:lang w:eastAsia="zh-CN"/>
          </w:rPr>
          <w:t xml:space="preserve">In Topology 3, the Ambient IoT device transmits data/signalling to a basestation, and receives data/signalling from the assisting node; or the Ambient IoT device receives data/signalling from a basestation and transmits data/signalling to the assisting node. </w:t>
        </w:r>
      </w:ins>
      <w:ins w:id="228" w:author="RAN#99" w:date="2023-03-12T23:25:00Z">
        <w:r>
          <w:rPr>
            <w:lang w:eastAsia="zh-CN"/>
          </w:rPr>
          <w:t>In this topology, the a</w:t>
        </w:r>
        <w:r w:rsidRPr="0018074F">
          <w:rPr>
            <w:lang w:eastAsia="zh-CN"/>
          </w:rPr>
          <w:t xml:space="preserve">ssisting node can be </w:t>
        </w:r>
        <w:r>
          <w:rPr>
            <w:lang w:eastAsia="zh-CN"/>
          </w:rPr>
          <w:t xml:space="preserve">a </w:t>
        </w:r>
        <w:r w:rsidRPr="0018074F">
          <w:rPr>
            <w:lang w:eastAsia="zh-CN"/>
          </w:rPr>
          <w:t>relay, IAB, UE, repeater, etc. which is capable of ambient IoT</w:t>
        </w:r>
        <w:r>
          <w:rPr>
            <w:lang w:eastAsia="zh-CN"/>
          </w:rPr>
          <w:t xml:space="preserve">. </w:t>
        </w:r>
      </w:ins>
      <w:ins w:id="229" w:author="RAN#99" w:date="2023-03-12T23:20:00Z">
        <w:r w:rsidRPr="00F6621E">
          <w:rPr>
            <w:lang w:eastAsia="zh-CN"/>
          </w:rPr>
          <w:t xml:space="preserve">For device A and B, the Ambient IoT device may be provided with carrier wave from </w:t>
        </w:r>
        <w:proofErr w:type="gramStart"/>
        <w:r w:rsidRPr="00F6621E">
          <w:rPr>
            <w:lang w:eastAsia="zh-CN"/>
          </w:rPr>
          <w:t>another</w:t>
        </w:r>
        <w:proofErr w:type="gramEnd"/>
        <w:r w:rsidRPr="00F6621E">
          <w:rPr>
            <w:lang w:eastAsia="zh-CN"/>
          </w:rPr>
          <w:t xml:space="preserve"> node(s) either inside or outside the topology. Topology 3 can help when the link budgets between downlink and uplink are balanced in Topology 1. </w:t>
        </w:r>
      </w:ins>
    </w:p>
    <w:p w14:paraId="4E2A99FD" w14:textId="77777777" w:rsidR="00127611" w:rsidRPr="00B24FCE" w:rsidDel="00C25005" w:rsidRDefault="00127611" w:rsidP="00127611">
      <w:pPr>
        <w:pStyle w:val="TH"/>
        <w:jc w:val="left"/>
        <w:rPr>
          <w:ins w:id="230" w:author="RAN#98e" w:date="2022-12-15T00:07:00Z"/>
          <w:del w:id="231" w:author="RAN#99" w:date="2023-03-12T23:21:00Z"/>
        </w:rPr>
      </w:pPr>
    </w:p>
    <w:p w14:paraId="5362627D" w14:textId="77777777" w:rsidR="00127611" w:rsidRDefault="00127611" w:rsidP="00127611">
      <w:pPr>
        <w:pStyle w:val="Heading4"/>
        <w:rPr>
          <w:ins w:id="232" w:author="RAN#99" w:date="2023-03-12T23:21:00Z"/>
        </w:rPr>
      </w:pPr>
      <w:ins w:id="233" w:author="RAN#98e" w:date="2022-12-15T00:07:00Z">
        <w:r>
          <w:t>4.2.1.4</w:t>
        </w:r>
        <w:r>
          <w:tab/>
          <w:t xml:space="preserve">Topology 4: UE </w:t>
        </w:r>
      </w:ins>
      <w:ins w:id="234" w:author="RAN#98e" w:date="2022-12-15T00:08:00Z">
        <w:r w:rsidRPr="004D240C">
          <w:t>↔</w:t>
        </w:r>
        <w:r>
          <w:t xml:space="preserve"> </w:t>
        </w:r>
      </w:ins>
      <w:ins w:id="235" w:author="RAN#98e" w:date="2022-12-15T00:07:00Z">
        <w:r>
          <w:t>Ambient IoT device</w:t>
        </w:r>
      </w:ins>
    </w:p>
    <w:p w14:paraId="00693E9D" w14:textId="77777777" w:rsidR="00127611" w:rsidRDefault="00127611" w:rsidP="00127611">
      <w:pPr>
        <w:pStyle w:val="TH"/>
        <w:rPr>
          <w:ins w:id="236" w:author="RAN#99" w:date="2023-03-12T23:22:00Z"/>
        </w:rPr>
      </w:pPr>
      <w:ins w:id="237" w:author="RAN#99" w:date="2023-03-12T23:21:00Z">
        <w:r w:rsidRPr="00E716E3">
          <w:rPr>
            <w:noProof/>
          </w:rPr>
          <w:drawing>
            <wp:inline distT="0" distB="0" distL="0" distR="0" wp14:anchorId="1AD7B96C" wp14:editId="60F12A37">
              <wp:extent cx="2573867" cy="1441135"/>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83528" cy="1446544"/>
                      </a:xfrm>
                      <a:prstGeom prst="rect">
                        <a:avLst/>
                      </a:prstGeom>
                      <a:noFill/>
                      <a:ln>
                        <a:noFill/>
                      </a:ln>
                    </pic:spPr>
                  </pic:pic>
                </a:graphicData>
              </a:graphic>
            </wp:inline>
          </w:drawing>
        </w:r>
      </w:ins>
    </w:p>
    <w:p w14:paraId="6093C169" w14:textId="77777777" w:rsidR="00127611" w:rsidRDefault="00127611" w:rsidP="00127611">
      <w:pPr>
        <w:pStyle w:val="TF"/>
      </w:pPr>
      <w:ins w:id="238" w:author="RAN#99" w:date="2023-03-12T23:22:00Z">
        <w:r>
          <w:t>Figure 4.2.1.4-1: Topology 4</w:t>
        </w:r>
      </w:ins>
    </w:p>
    <w:p w14:paraId="1F6FB1B7" w14:textId="77777777" w:rsidR="00127611" w:rsidRPr="00E716E3" w:rsidRDefault="00127611" w:rsidP="00127611">
      <w:pPr>
        <w:rPr>
          <w:ins w:id="239" w:author="RAN#98e" w:date="2022-12-14T23:26:00Z"/>
        </w:rPr>
      </w:pPr>
      <w:ins w:id="240" w:author="RAN#99" w:date="2023-03-12T23:26:00Z">
        <w:r>
          <w:t xml:space="preserve">In </w:t>
        </w:r>
        <w:r w:rsidRPr="00D15568">
          <w:t xml:space="preserve">Topology </w:t>
        </w:r>
        <w:r>
          <w:t>4</w:t>
        </w:r>
        <w:r w:rsidRPr="00D15568">
          <w:t xml:space="preserve">, the Ambient IoT device communicates bidirectionally with a UE. The communication between UE and the ambient IoT device includes Ambient IoT data and/or signalling. For device A and B, the Ambient IoT device may be provided with carrier wave from </w:t>
        </w:r>
        <w:proofErr w:type="gramStart"/>
        <w:r w:rsidRPr="00D15568">
          <w:t>another</w:t>
        </w:r>
        <w:proofErr w:type="gramEnd"/>
        <w:r w:rsidRPr="00D15568">
          <w:t xml:space="preserve"> node(s) either inside or outside the topology. </w:t>
        </w:r>
        <w:r>
          <w:t>This topology</w:t>
        </w:r>
        <w:r w:rsidRPr="00D15568">
          <w:t xml:space="preserve"> can be applied for some personal or home-oriented applications.</w:t>
        </w:r>
      </w:ins>
    </w:p>
    <w:p w14:paraId="1B016FCE" w14:textId="77777777" w:rsidR="00127611" w:rsidRPr="004940B5" w:rsidDel="002B4C02" w:rsidRDefault="00127611" w:rsidP="00127611">
      <w:pPr>
        <w:pStyle w:val="Heading4"/>
        <w:rPr>
          <w:del w:id="241" w:author="RAN#99" w:date="2023-03-12T23:02:00Z"/>
        </w:rPr>
      </w:pPr>
      <w:ins w:id="242" w:author="RAN#98e" w:date="2022-12-14T23:46:00Z">
        <w:del w:id="243" w:author="RAN#99" w:date="2023-03-12T23:02:00Z">
          <w:r w:rsidRPr="00910B29" w:rsidDel="002B4C02">
            <w:lastRenderedPageBreak/>
            <w:delText>4.2.1.</w:delText>
          </w:r>
          <w:r w:rsidRPr="00910B29" w:rsidDel="002B4C02">
            <w:rPr>
              <w:i/>
            </w:rPr>
            <w:delText>x</w:delText>
          </w:r>
          <w:r w:rsidRPr="00910B29" w:rsidDel="002B4C02">
            <w:tab/>
          </w:r>
        </w:del>
      </w:ins>
      <w:ins w:id="244" w:author="RAN#98e" w:date="2022-12-14T23:26:00Z">
        <w:del w:id="245" w:author="RAN#99" w:date="2023-03-12T23:02:00Z">
          <w:r w:rsidRPr="00910B29" w:rsidDel="002B4C02">
            <w:delText xml:space="preserve">Topology </w:delText>
          </w:r>
        </w:del>
      </w:ins>
      <w:ins w:id="246" w:author="RAN#98e" w:date="2022-12-14T23:27:00Z">
        <w:del w:id="247" w:author="RAN#99" w:date="2023-03-12T23:02:00Z">
          <w:r w:rsidRPr="00910B29" w:rsidDel="002B4C02">
            <w:rPr>
              <w:i/>
            </w:rPr>
            <w:delText>X</w:delText>
          </w:r>
        </w:del>
      </w:ins>
    </w:p>
    <w:p w14:paraId="212AFFC3" w14:textId="77777777" w:rsidR="00127611" w:rsidRDefault="00127611" w:rsidP="00127611">
      <w:pPr>
        <w:pStyle w:val="Heading3"/>
      </w:pPr>
      <w:bookmarkStart w:id="248" w:name="_Toc122038135"/>
      <w:del w:id="249" w:author="RAN#99" w:date="2023-03-12T22:55:00Z">
        <w:r w:rsidDel="00D442EB">
          <w:delText>4.2.</w:delText>
        </w:r>
        <w:r w:rsidRPr="00CC2F5C" w:rsidDel="00D442EB">
          <w:rPr>
            <w:i/>
          </w:rPr>
          <w:delText>y</w:delText>
        </w:r>
        <w:r w:rsidDel="00D442EB">
          <w:tab/>
          <w:delText>Deployment scenario &lt;</w:delText>
        </w:r>
        <w:r w:rsidRPr="00CC2F5C" w:rsidDel="00D442EB">
          <w:rPr>
            <w:i/>
          </w:rPr>
          <w:delText>y</w:delText>
        </w:r>
        <w:r w:rsidDel="00D442EB">
          <w:delText>&gt;</w:delText>
        </w:r>
      </w:del>
      <w:bookmarkEnd w:id="248"/>
    </w:p>
    <w:p w14:paraId="09A2B216" w14:textId="77777777" w:rsidR="00127611" w:rsidRDefault="00127611" w:rsidP="00127611">
      <w:pPr>
        <w:pStyle w:val="Heading3"/>
        <w:rPr>
          <w:ins w:id="250" w:author="RAN#99" w:date="2023-03-12T23:27:00Z"/>
        </w:rPr>
      </w:pPr>
      <w:ins w:id="251" w:author="RAN#99" w:date="2023-03-12T23:27:00Z">
        <w:r>
          <w:t>4.2.2</w:t>
        </w:r>
        <w:r>
          <w:tab/>
          <w:t>Deployment scenario tables</w:t>
        </w:r>
      </w:ins>
    </w:p>
    <w:p w14:paraId="4196AC17" w14:textId="77777777" w:rsidR="00127611" w:rsidRPr="00FB3F31" w:rsidRDefault="00127611" w:rsidP="00127611">
      <w:pPr>
        <w:pStyle w:val="Heading4"/>
        <w:rPr>
          <w:ins w:id="252" w:author="RAN#99" w:date="2023-03-12T22:30:00Z"/>
        </w:rPr>
      </w:pPr>
      <w:ins w:id="253" w:author="RAN#99" w:date="2023-03-12T22:46:00Z">
        <w:r>
          <w:t>4.2.</w:t>
        </w:r>
      </w:ins>
      <w:ins w:id="254" w:author="RAN#99" w:date="2023-03-12T23:27:00Z">
        <w:r>
          <w:t>2.1</w:t>
        </w:r>
      </w:ins>
      <w:ins w:id="255" w:author="RAN#99" w:date="2023-03-12T22:46:00Z">
        <w:r>
          <w:tab/>
          <w:t>Deployment scenario 1: Indoor device, indoor BS</w:t>
        </w:r>
      </w:ins>
    </w:p>
    <w:tbl>
      <w:tblPr>
        <w:tblW w:w="10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3231"/>
        <w:gridCol w:w="3969"/>
        <w:gridCol w:w="2891"/>
      </w:tblGrid>
      <w:tr w:rsidR="00127611" w:rsidRPr="00E768B7" w14:paraId="5D8163A8" w14:textId="77777777" w:rsidTr="00AB2406">
        <w:trPr>
          <w:trHeight w:val="397"/>
          <w:jc w:val="center"/>
          <w:ins w:id="256" w:author="RAN#99" w:date="2023-03-12T22:30:00Z"/>
        </w:trPr>
        <w:tc>
          <w:tcPr>
            <w:tcW w:w="3231" w:type="dxa"/>
            <w:shd w:val="clear" w:color="auto" w:fill="auto"/>
            <w:vAlign w:val="center"/>
          </w:tcPr>
          <w:p w14:paraId="4C54CDBD" w14:textId="77777777" w:rsidR="00127611" w:rsidRPr="00E768B7" w:rsidRDefault="00127611" w:rsidP="00AB2406">
            <w:pPr>
              <w:pStyle w:val="TAH"/>
              <w:rPr>
                <w:ins w:id="257" w:author="RAN#99" w:date="2023-03-12T22:30:00Z"/>
                <w:lang w:eastAsia="zh-CN"/>
              </w:rPr>
            </w:pPr>
            <w:ins w:id="258" w:author="RAN#99" w:date="2023-03-12T22:30:00Z">
              <w:r w:rsidRPr="00E768B7">
                <w:rPr>
                  <w:lang w:eastAsia="zh-CN"/>
                </w:rPr>
                <w:t>Applicable representative use cases</w:t>
              </w:r>
            </w:ins>
          </w:p>
        </w:tc>
        <w:tc>
          <w:tcPr>
            <w:tcW w:w="3969" w:type="dxa"/>
            <w:shd w:val="clear" w:color="auto" w:fill="auto"/>
            <w:vAlign w:val="center"/>
          </w:tcPr>
          <w:p w14:paraId="6C65AE43" w14:textId="77777777" w:rsidR="00127611" w:rsidRPr="00E768B7" w:rsidRDefault="00127611" w:rsidP="00AB2406">
            <w:pPr>
              <w:pStyle w:val="TAH"/>
              <w:rPr>
                <w:ins w:id="259" w:author="RAN#99" w:date="2023-03-12T22:30:00Z"/>
                <w:lang w:eastAsia="zh-CN"/>
              </w:rPr>
            </w:pPr>
            <w:ins w:id="260" w:author="RAN#99" w:date="2023-03-12T22:30:00Z">
              <w:r w:rsidRPr="00E768B7">
                <w:rPr>
                  <w:rFonts w:hint="eastAsia"/>
                  <w:lang w:eastAsia="zh-CN"/>
                </w:rPr>
                <w:t>C</w:t>
              </w:r>
              <w:r w:rsidRPr="00E768B7">
                <w:rPr>
                  <w:lang w:eastAsia="zh-CN"/>
                </w:rPr>
                <w:t>haracteristic</w:t>
              </w:r>
            </w:ins>
          </w:p>
        </w:tc>
        <w:tc>
          <w:tcPr>
            <w:tcW w:w="2891" w:type="dxa"/>
            <w:shd w:val="clear" w:color="auto" w:fill="auto"/>
            <w:vAlign w:val="center"/>
          </w:tcPr>
          <w:p w14:paraId="13DB420B" w14:textId="77777777" w:rsidR="00127611" w:rsidRPr="00E768B7" w:rsidRDefault="00127611" w:rsidP="00AB2406">
            <w:pPr>
              <w:pStyle w:val="TAH"/>
              <w:rPr>
                <w:ins w:id="261" w:author="RAN#99" w:date="2023-03-12T22:30:00Z"/>
                <w:lang w:eastAsia="zh-CN"/>
              </w:rPr>
            </w:pPr>
            <w:ins w:id="262" w:author="RAN#99" w:date="2023-03-12T22:30:00Z">
              <w:r w:rsidRPr="00E768B7">
                <w:rPr>
                  <w:rFonts w:hint="eastAsia"/>
                  <w:lang w:eastAsia="zh-CN"/>
                </w:rPr>
                <w:t>D</w:t>
              </w:r>
              <w:r w:rsidRPr="00E768B7">
                <w:rPr>
                  <w:lang w:eastAsia="zh-CN"/>
                </w:rPr>
                <w:t>escription</w:t>
              </w:r>
            </w:ins>
          </w:p>
        </w:tc>
      </w:tr>
      <w:tr w:rsidR="00127611" w:rsidRPr="00E768B7" w14:paraId="72E98BE3" w14:textId="77777777" w:rsidTr="00AB2406">
        <w:trPr>
          <w:trHeight w:val="397"/>
          <w:jc w:val="center"/>
          <w:ins w:id="263" w:author="RAN#99" w:date="2023-03-12T22:30:00Z"/>
        </w:trPr>
        <w:tc>
          <w:tcPr>
            <w:tcW w:w="3231" w:type="dxa"/>
            <w:vMerge w:val="restart"/>
            <w:shd w:val="clear" w:color="auto" w:fill="auto"/>
            <w:vAlign w:val="center"/>
          </w:tcPr>
          <w:p w14:paraId="47D8FEB2" w14:textId="77777777" w:rsidR="00127611" w:rsidRPr="00E768B7" w:rsidRDefault="00127611" w:rsidP="00AB2406">
            <w:pPr>
              <w:pStyle w:val="TAL"/>
              <w:rPr>
                <w:ins w:id="264" w:author="RAN#99" w:date="2023-03-12T22:30:00Z"/>
                <w:lang w:eastAsia="zh-CN"/>
              </w:rPr>
            </w:pPr>
            <w:ins w:id="265" w:author="RAN#99" w:date="2023-03-12T22:30:00Z">
              <w:r w:rsidRPr="00E768B7">
                <w:rPr>
                  <w:lang w:eastAsia="zh-CN"/>
                </w:rPr>
                <w:t>rUC1: indoor large service area</w:t>
              </w:r>
            </w:ins>
          </w:p>
          <w:p w14:paraId="6AAFC442" w14:textId="77777777" w:rsidR="00127611" w:rsidRPr="00E768B7" w:rsidRDefault="00127611" w:rsidP="00AB2406">
            <w:pPr>
              <w:pStyle w:val="TAL"/>
              <w:rPr>
                <w:ins w:id="266" w:author="RAN#99" w:date="2023-03-12T22:30:00Z"/>
                <w:lang w:eastAsia="zh-CN"/>
              </w:rPr>
            </w:pPr>
            <w:ins w:id="267" w:author="RAN#99" w:date="2023-03-12T22:30:00Z">
              <w:r w:rsidRPr="00E768B7">
                <w:rPr>
                  <w:lang w:eastAsia="zh-CN"/>
                </w:rPr>
                <w:t>rUC2: indoor small service area</w:t>
              </w:r>
            </w:ins>
          </w:p>
        </w:tc>
        <w:tc>
          <w:tcPr>
            <w:tcW w:w="3969" w:type="dxa"/>
            <w:shd w:val="clear" w:color="auto" w:fill="auto"/>
            <w:vAlign w:val="center"/>
          </w:tcPr>
          <w:p w14:paraId="740910C2" w14:textId="77777777" w:rsidR="00127611" w:rsidRPr="00E768B7" w:rsidRDefault="00127611" w:rsidP="00AB2406">
            <w:pPr>
              <w:pStyle w:val="TAL"/>
              <w:rPr>
                <w:ins w:id="268" w:author="RAN#99" w:date="2023-03-12T22:30:00Z"/>
                <w:b/>
                <w:lang w:eastAsia="zh-CN"/>
              </w:rPr>
            </w:pPr>
            <w:ins w:id="269" w:author="RAN#99" w:date="2023-03-12T22:30:00Z">
              <w:r w:rsidRPr="00E768B7">
                <w:rPr>
                  <w:rFonts w:hint="eastAsia"/>
                  <w:b/>
                  <w:lang w:eastAsia="zh-CN"/>
                </w:rPr>
                <w:t>E</w:t>
              </w:r>
              <w:r w:rsidRPr="00E768B7">
                <w:rPr>
                  <w:b/>
                  <w:lang w:eastAsia="zh-CN"/>
                </w:rPr>
                <w:t>nvironment (of device)</w:t>
              </w:r>
            </w:ins>
          </w:p>
        </w:tc>
        <w:tc>
          <w:tcPr>
            <w:tcW w:w="2891" w:type="dxa"/>
            <w:shd w:val="clear" w:color="auto" w:fill="auto"/>
            <w:vAlign w:val="center"/>
          </w:tcPr>
          <w:p w14:paraId="1AD4DB30" w14:textId="77777777" w:rsidR="00127611" w:rsidRPr="00E768B7" w:rsidRDefault="00127611" w:rsidP="00AB2406">
            <w:pPr>
              <w:pStyle w:val="TAC"/>
              <w:rPr>
                <w:ins w:id="270" w:author="RAN#99" w:date="2023-03-12T22:30:00Z"/>
                <w:lang w:eastAsia="zh-CN"/>
              </w:rPr>
            </w:pPr>
            <w:ins w:id="271" w:author="RAN#99" w:date="2023-03-12T22:30:00Z">
              <w:r w:rsidRPr="00E768B7">
                <w:rPr>
                  <w:rFonts w:hint="eastAsia"/>
                  <w:lang w:eastAsia="zh-CN"/>
                </w:rPr>
                <w:t>I</w:t>
              </w:r>
              <w:r w:rsidRPr="00E768B7">
                <w:rPr>
                  <w:lang w:eastAsia="zh-CN"/>
                </w:rPr>
                <w:t>ndoor</w:t>
              </w:r>
            </w:ins>
          </w:p>
        </w:tc>
      </w:tr>
      <w:tr w:rsidR="00127611" w:rsidRPr="00E768B7" w14:paraId="66692098" w14:textId="77777777" w:rsidTr="00AB2406">
        <w:trPr>
          <w:trHeight w:val="397"/>
          <w:jc w:val="center"/>
          <w:ins w:id="272" w:author="RAN#99" w:date="2023-03-12T22:30:00Z"/>
        </w:trPr>
        <w:tc>
          <w:tcPr>
            <w:tcW w:w="3231" w:type="dxa"/>
            <w:vMerge/>
            <w:shd w:val="clear" w:color="auto" w:fill="auto"/>
          </w:tcPr>
          <w:p w14:paraId="04A8804D" w14:textId="77777777" w:rsidR="00127611" w:rsidRPr="00E768B7" w:rsidRDefault="00127611" w:rsidP="00AB2406">
            <w:pPr>
              <w:pStyle w:val="TAL"/>
              <w:rPr>
                <w:ins w:id="273" w:author="RAN#99" w:date="2023-03-12T22:30:00Z"/>
                <w:lang w:eastAsia="zh-CN"/>
              </w:rPr>
            </w:pPr>
          </w:p>
        </w:tc>
        <w:tc>
          <w:tcPr>
            <w:tcW w:w="3969" w:type="dxa"/>
            <w:shd w:val="clear" w:color="auto" w:fill="auto"/>
            <w:vAlign w:val="center"/>
          </w:tcPr>
          <w:p w14:paraId="4F4EAEC3" w14:textId="77777777" w:rsidR="00127611" w:rsidRPr="00E768B7" w:rsidRDefault="00127611" w:rsidP="00AB2406">
            <w:pPr>
              <w:pStyle w:val="TAL"/>
              <w:rPr>
                <w:ins w:id="274" w:author="RAN#99" w:date="2023-03-12T22:30:00Z"/>
                <w:b/>
                <w:lang w:eastAsia="zh-CN"/>
              </w:rPr>
            </w:pPr>
            <w:ins w:id="275" w:author="RAN#99" w:date="2023-03-12T22:30:00Z">
              <w:r w:rsidRPr="00E768B7">
                <w:rPr>
                  <w:b/>
                  <w:lang w:eastAsia="zh-CN"/>
                </w:rPr>
                <w:t>Basestation characteristic (if any)</w:t>
              </w:r>
            </w:ins>
          </w:p>
        </w:tc>
        <w:tc>
          <w:tcPr>
            <w:tcW w:w="2891" w:type="dxa"/>
            <w:shd w:val="clear" w:color="auto" w:fill="auto"/>
            <w:vAlign w:val="center"/>
          </w:tcPr>
          <w:p w14:paraId="18934FCD" w14:textId="77777777" w:rsidR="00127611" w:rsidRPr="00E768B7" w:rsidRDefault="00127611" w:rsidP="00AB2406">
            <w:pPr>
              <w:pStyle w:val="TAC"/>
              <w:rPr>
                <w:ins w:id="276" w:author="RAN#99" w:date="2023-03-12T22:30:00Z"/>
                <w:lang w:eastAsia="zh-CN"/>
              </w:rPr>
            </w:pPr>
            <w:ins w:id="277" w:author="RAN#99" w:date="2023-03-12T22:30:00Z">
              <w:r w:rsidRPr="00E768B7">
                <w:rPr>
                  <w:lang w:eastAsia="zh-CN"/>
                </w:rPr>
                <w:t>M</w:t>
              </w:r>
              <w:r w:rsidRPr="00E768B7">
                <w:rPr>
                  <w:rFonts w:hint="eastAsia"/>
                  <w:lang w:eastAsia="zh-CN"/>
                </w:rPr>
                <w:t xml:space="preserve">icro- </w:t>
              </w:r>
              <w:r w:rsidRPr="00E768B7">
                <w:rPr>
                  <w:lang w:eastAsia="zh-CN"/>
                </w:rPr>
                <w:t>or</w:t>
              </w:r>
              <w:r w:rsidRPr="00E768B7">
                <w:rPr>
                  <w:rFonts w:hint="eastAsia"/>
                  <w:lang w:eastAsia="zh-CN"/>
                </w:rPr>
                <w:t xml:space="preserve"> </w:t>
              </w:r>
              <w:r w:rsidRPr="00E768B7">
                <w:rPr>
                  <w:lang w:eastAsia="zh-CN"/>
                </w:rPr>
                <w:t>p</w:t>
              </w:r>
              <w:r w:rsidRPr="00E768B7">
                <w:rPr>
                  <w:rFonts w:hint="eastAsia"/>
                  <w:lang w:eastAsia="zh-CN"/>
                </w:rPr>
                <w:t>ico-cell BS</w:t>
              </w:r>
            </w:ins>
          </w:p>
        </w:tc>
      </w:tr>
      <w:tr w:rsidR="00127611" w:rsidRPr="00E768B7" w14:paraId="394CDA34" w14:textId="77777777" w:rsidTr="00AB2406">
        <w:trPr>
          <w:trHeight w:val="397"/>
          <w:jc w:val="center"/>
          <w:ins w:id="278" w:author="RAN#99" w:date="2023-03-12T22:30:00Z"/>
        </w:trPr>
        <w:tc>
          <w:tcPr>
            <w:tcW w:w="3231" w:type="dxa"/>
            <w:vMerge/>
            <w:shd w:val="clear" w:color="auto" w:fill="auto"/>
          </w:tcPr>
          <w:p w14:paraId="6A145F1A" w14:textId="77777777" w:rsidR="00127611" w:rsidRPr="00E768B7" w:rsidRDefault="00127611" w:rsidP="00AB2406">
            <w:pPr>
              <w:pStyle w:val="TAL"/>
              <w:rPr>
                <w:ins w:id="279" w:author="RAN#99" w:date="2023-03-12T22:30:00Z"/>
                <w:lang w:eastAsia="zh-CN"/>
              </w:rPr>
            </w:pPr>
          </w:p>
        </w:tc>
        <w:tc>
          <w:tcPr>
            <w:tcW w:w="3969" w:type="dxa"/>
            <w:shd w:val="clear" w:color="auto" w:fill="auto"/>
            <w:vAlign w:val="center"/>
          </w:tcPr>
          <w:p w14:paraId="2A915A43" w14:textId="77777777" w:rsidR="00127611" w:rsidRPr="00E768B7" w:rsidRDefault="00127611" w:rsidP="00AB2406">
            <w:pPr>
              <w:pStyle w:val="TAL"/>
              <w:rPr>
                <w:ins w:id="280" w:author="RAN#99" w:date="2023-03-12T22:30:00Z"/>
                <w:b/>
                <w:lang w:eastAsia="zh-CN"/>
              </w:rPr>
            </w:pPr>
            <w:ins w:id="281" w:author="RAN#99" w:date="2023-03-12T22:30:00Z">
              <w:r w:rsidRPr="00E768B7">
                <w:rPr>
                  <w:rFonts w:hint="eastAsia"/>
                  <w:b/>
                  <w:lang w:eastAsia="zh-CN"/>
                </w:rPr>
                <w:t>C</w:t>
              </w:r>
              <w:r w:rsidRPr="00E768B7">
                <w:rPr>
                  <w:b/>
                  <w:lang w:eastAsia="zh-CN"/>
                </w:rPr>
                <w:t>onnectivity topology</w:t>
              </w:r>
            </w:ins>
          </w:p>
        </w:tc>
        <w:tc>
          <w:tcPr>
            <w:tcW w:w="2891" w:type="dxa"/>
            <w:shd w:val="clear" w:color="auto" w:fill="auto"/>
            <w:vAlign w:val="center"/>
          </w:tcPr>
          <w:p w14:paraId="254092CF" w14:textId="77777777" w:rsidR="00127611" w:rsidRPr="00E768B7" w:rsidRDefault="00127611" w:rsidP="00AB2406">
            <w:pPr>
              <w:pStyle w:val="TAC"/>
              <w:rPr>
                <w:ins w:id="282" w:author="RAN#99" w:date="2023-03-12T22:30:00Z"/>
                <w:lang w:eastAsia="zh-CN"/>
              </w:rPr>
            </w:pPr>
            <w:ins w:id="283" w:author="RAN#99" w:date="2023-03-12T22:30:00Z">
              <w:r w:rsidRPr="00E768B7">
                <w:rPr>
                  <w:rFonts w:hint="eastAsia"/>
                  <w:lang w:eastAsia="zh-CN"/>
                </w:rPr>
                <w:t>T</w:t>
              </w:r>
              <w:r w:rsidRPr="00E768B7">
                <w:rPr>
                  <w:lang w:eastAsia="zh-CN"/>
                </w:rPr>
                <w:t>opology (1)</w:t>
              </w:r>
            </w:ins>
          </w:p>
        </w:tc>
      </w:tr>
      <w:tr w:rsidR="00127611" w:rsidRPr="00E768B7" w14:paraId="4FBB02CD" w14:textId="77777777" w:rsidTr="00AB2406">
        <w:trPr>
          <w:trHeight w:val="397"/>
          <w:jc w:val="center"/>
          <w:ins w:id="284" w:author="RAN#99" w:date="2023-03-12T22:30:00Z"/>
        </w:trPr>
        <w:tc>
          <w:tcPr>
            <w:tcW w:w="3231" w:type="dxa"/>
            <w:vMerge/>
            <w:shd w:val="clear" w:color="auto" w:fill="auto"/>
          </w:tcPr>
          <w:p w14:paraId="545BCFE9" w14:textId="77777777" w:rsidR="00127611" w:rsidRPr="00E768B7" w:rsidRDefault="00127611" w:rsidP="00AB2406">
            <w:pPr>
              <w:pStyle w:val="TAL"/>
              <w:rPr>
                <w:ins w:id="285" w:author="RAN#99" w:date="2023-03-12T22:30:00Z"/>
                <w:lang w:eastAsia="zh-CN"/>
              </w:rPr>
            </w:pPr>
          </w:p>
        </w:tc>
        <w:tc>
          <w:tcPr>
            <w:tcW w:w="3969" w:type="dxa"/>
            <w:shd w:val="clear" w:color="auto" w:fill="auto"/>
            <w:vAlign w:val="center"/>
          </w:tcPr>
          <w:p w14:paraId="6144015F" w14:textId="77777777" w:rsidR="00127611" w:rsidRPr="00E768B7" w:rsidRDefault="00127611" w:rsidP="00AB2406">
            <w:pPr>
              <w:pStyle w:val="TAL"/>
              <w:rPr>
                <w:ins w:id="286" w:author="RAN#99" w:date="2023-03-12T22:30:00Z"/>
                <w:b/>
                <w:lang w:eastAsia="zh-CN"/>
              </w:rPr>
            </w:pPr>
            <w:ins w:id="287" w:author="RAN#99" w:date="2023-03-12T22:30:00Z">
              <w:r w:rsidRPr="00E768B7">
                <w:rPr>
                  <w:rFonts w:hint="eastAsia"/>
                  <w:b/>
                  <w:lang w:eastAsia="zh-CN"/>
                </w:rPr>
                <w:t>S</w:t>
              </w:r>
              <w:r w:rsidRPr="00E768B7">
                <w:rPr>
                  <w:b/>
                  <w:lang w:eastAsia="zh-CN"/>
                </w:rPr>
                <w:t>pectrum</w:t>
              </w:r>
            </w:ins>
          </w:p>
        </w:tc>
        <w:tc>
          <w:tcPr>
            <w:tcW w:w="2891" w:type="dxa"/>
            <w:shd w:val="clear" w:color="auto" w:fill="auto"/>
            <w:vAlign w:val="center"/>
          </w:tcPr>
          <w:p w14:paraId="08F590A7" w14:textId="77777777" w:rsidR="00127611" w:rsidRPr="00E768B7" w:rsidRDefault="00127611" w:rsidP="00AB2406">
            <w:pPr>
              <w:pStyle w:val="TAC"/>
              <w:rPr>
                <w:ins w:id="288" w:author="RAN#99" w:date="2023-03-12T22:30:00Z"/>
                <w:lang w:eastAsia="zh-CN"/>
              </w:rPr>
            </w:pPr>
            <w:ins w:id="289" w:author="RAN#99" w:date="2023-03-12T22:30:00Z">
              <w:r w:rsidRPr="00E768B7">
                <w:rPr>
                  <w:rFonts w:hint="eastAsia"/>
                  <w:lang w:eastAsia="zh-CN"/>
                </w:rPr>
                <w:t>L</w:t>
              </w:r>
              <w:r w:rsidRPr="00E768B7">
                <w:rPr>
                  <w:lang w:eastAsia="zh-CN"/>
                </w:rPr>
                <w:t>icensed FDD or Unlicensed</w:t>
              </w:r>
            </w:ins>
          </w:p>
        </w:tc>
      </w:tr>
      <w:tr w:rsidR="00127611" w:rsidRPr="00E768B7" w14:paraId="3EAA07BE" w14:textId="77777777" w:rsidTr="00AB2406">
        <w:trPr>
          <w:trHeight w:val="397"/>
          <w:jc w:val="center"/>
          <w:ins w:id="290" w:author="RAN#99" w:date="2023-03-12T22:30:00Z"/>
        </w:trPr>
        <w:tc>
          <w:tcPr>
            <w:tcW w:w="3231" w:type="dxa"/>
            <w:vMerge/>
            <w:shd w:val="clear" w:color="auto" w:fill="auto"/>
          </w:tcPr>
          <w:p w14:paraId="54674BC9" w14:textId="77777777" w:rsidR="00127611" w:rsidRPr="00E768B7" w:rsidRDefault="00127611" w:rsidP="00AB2406">
            <w:pPr>
              <w:pStyle w:val="TAL"/>
              <w:rPr>
                <w:ins w:id="291" w:author="RAN#99" w:date="2023-03-12T22:30:00Z"/>
                <w:lang w:eastAsia="zh-CN"/>
              </w:rPr>
            </w:pPr>
          </w:p>
        </w:tc>
        <w:tc>
          <w:tcPr>
            <w:tcW w:w="3969" w:type="dxa"/>
            <w:shd w:val="clear" w:color="auto" w:fill="auto"/>
            <w:vAlign w:val="center"/>
          </w:tcPr>
          <w:p w14:paraId="19D34BA4" w14:textId="77777777" w:rsidR="00127611" w:rsidRPr="00E768B7" w:rsidRDefault="00127611" w:rsidP="00AB2406">
            <w:pPr>
              <w:pStyle w:val="TAL"/>
              <w:rPr>
                <w:ins w:id="292" w:author="RAN#99" w:date="2023-03-12T22:30:00Z"/>
                <w:b/>
                <w:lang w:eastAsia="zh-CN"/>
              </w:rPr>
            </w:pPr>
            <w:ins w:id="293" w:author="RAN#99" w:date="2023-03-12T22:30:00Z">
              <w:r w:rsidRPr="00E768B7">
                <w:rPr>
                  <w:rFonts w:hint="eastAsia"/>
                  <w:b/>
                  <w:lang w:eastAsia="zh-CN"/>
                </w:rPr>
                <w:t>C</w:t>
              </w:r>
              <w:r w:rsidRPr="00E768B7">
                <w:rPr>
                  <w:b/>
                  <w:lang w:eastAsia="zh-CN"/>
                </w:rPr>
                <w:t>oexistence with existing 3GPP technologies</w:t>
              </w:r>
            </w:ins>
          </w:p>
        </w:tc>
        <w:tc>
          <w:tcPr>
            <w:tcW w:w="2891" w:type="dxa"/>
            <w:shd w:val="clear" w:color="auto" w:fill="auto"/>
            <w:vAlign w:val="center"/>
          </w:tcPr>
          <w:p w14:paraId="5A09A273" w14:textId="77777777" w:rsidR="00127611" w:rsidRPr="00E768B7" w:rsidRDefault="00127611" w:rsidP="00AB2406">
            <w:pPr>
              <w:pStyle w:val="TAC"/>
              <w:rPr>
                <w:ins w:id="294" w:author="RAN#99" w:date="2023-03-12T22:30:00Z"/>
                <w:lang w:eastAsia="zh-CN"/>
              </w:rPr>
            </w:pPr>
            <w:ins w:id="295" w:author="RAN#99" w:date="2023-03-12T22:30:00Z">
              <w:r w:rsidRPr="00E768B7">
                <w:rPr>
                  <w:rFonts w:hint="eastAsia"/>
                  <w:lang w:eastAsia="zh-CN"/>
                </w:rPr>
                <w:t>C</w:t>
              </w:r>
              <w:r w:rsidRPr="00E768B7">
                <w:rPr>
                  <w:lang w:eastAsia="zh-CN"/>
                </w:rPr>
                <w:t>o-site deployment or new site</w:t>
              </w:r>
            </w:ins>
          </w:p>
        </w:tc>
      </w:tr>
      <w:tr w:rsidR="00127611" w:rsidRPr="00E768B7" w14:paraId="11886583" w14:textId="77777777" w:rsidTr="00AB2406">
        <w:trPr>
          <w:trHeight w:val="397"/>
          <w:jc w:val="center"/>
          <w:ins w:id="296" w:author="RAN#99" w:date="2023-03-12T22:30:00Z"/>
        </w:trPr>
        <w:tc>
          <w:tcPr>
            <w:tcW w:w="3231" w:type="dxa"/>
            <w:vMerge/>
            <w:shd w:val="clear" w:color="auto" w:fill="auto"/>
          </w:tcPr>
          <w:p w14:paraId="1BF7E86E" w14:textId="77777777" w:rsidR="00127611" w:rsidRPr="00E768B7" w:rsidRDefault="00127611" w:rsidP="00AB2406">
            <w:pPr>
              <w:pStyle w:val="TAL"/>
              <w:rPr>
                <w:ins w:id="297" w:author="RAN#99" w:date="2023-03-12T22:30:00Z"/>
                <w:lang w:eastAsia="zh-CN"/>
              </w:rPr>
            </w:pPr>
          </w:p>
        </w:tc>
        <w:tc>
          <w:tcPr>
            <w:tcW w:w="3969" w:type="dxa"/>
            <w:shd w:val="clear" w:color="auto" w:fill="auto"/>
            <w:vAlign w:val="center"/>
          </w:tcPr>
          <w:p w14:paraId="109C86BA" w14:textId="77777777" w:rsidR="00127611" w:rsidRPr="00E768B7" w:rsidRDefault="00127611" w:rsidP="00AB2406">
            <w:pPr>
              <w:pStyle w:val="TAL"/>
              <w:rPr>
                <w:ins w:id="298" w:author="RAN#99" w:date="2023-03-12T22:30:00Z"/>
                <w:b/>
                <w:lang w:eastAsia="zh-CN"/>
              </w:rPr>
            </w:pPr>
            <w:ins w:id="299" w:author="RAN#99" w:date="2023-03-12T22:30:00Z">
              <w:r w:rsidRPr="00E768B7">
                <w:rPr>
                  <w:rFonts w:hint="eastAsia"/>
                  <w:b/>
                  <w:lang w:eastAsia="zh-CN"/>
                </w:rPr>
                <w:t>T</w:t>
              </w:r>
              <w:r w:rsidRPr="00E768B7">
                <w:rPr>
                  <w:b/>
                  <w:lang w:eastAsia="zh-CN"/>
                </w:rPr>
                <w:t>raffic assumption</w:t>
              </w:r>
            </w:ins>
          </w:p>
        </w:tc>
        <w:tc>
          <w:tcPr>
            <w:tcW w:w="2891" w:type="dxa"/>
            <w:shd w:val="clear" w:color="auto" w:fill="auto"/>
            <w:vAlign w:val="center"/>
          </w:tcPr>
          <w:p w14:paraId="5FE93AFA" w14:textId="77777777" w:rsidR="00127611" w:rsidRPr="00E768B7" w:rsidRDefault="00127611" w:rsidP="00AB2406">
            <w:pPr>
              <w:pStyle w:val="TAC"/>
              <w:rPr>
                <w:ins w:id="300" w:author="RAN#99" w:date="2023-03-12T22:30:00Z"/>
                <w:lang w:eastAsia="zh-CN"/>
              </w:rPr>
            </w:pPr>
            <w:ins w:id="301" w:author="RAN#99" w:date="2023-03-12T22:30:00Z">
              <w:r w:rsidRPr="00E768B7">
                <w:rPr>
                  <w:rFonts w:hint="eastAsia"/>
                  <w:lang w:eastAsia="zh-CN"/>
                </w:rPr>
                <w:t>D</w:t>
              </w:r>
              <w:r w:rsidRPr="00E768B7">
                <w:rPr>
                  <w:lang w:eastAsia="zh-CN"/>
                </w:rPr>
                <w:t>evice terminated and originated</w:t>
              </w:r>
            </w:ins>
          </w:p>
        </w:tc>
      </w:tr>
      <w:tr w:rsidR="00127611" w:rsidRPr="00E768B7" w14:paraId="4DDED1B1" w14:textId="77777777" w:rsidTr="00AB2406">
        <w:trPr>
          <w:trHeight w:val="397"/>
          <w:jc w:val="center"/>
          <w:ins w:id="302" w:author="RAN#99" w:date="2023-03-12T22:30:00Z"/>
        </w:trPr>
        <w:tc>
          <w:tcPr>
            <w:tcW w:w="3231" w:type="dxa"/>
            <w:vMerge/>
            <w:shd w:val="clear" w:color="auto" w:fill="auto"/>
          </w:tcPr>
          <w:p w14:paraId="38AAFA27" w14:textId="77777777" w:rsidR="00127611" w:rsidRPr="00E768B7" w:rsidRDefault="00127611" w:rsidP="00AB2406">
            <w:pPr>
              <w:pStyle w:val="TAL"/>
              <w:rPr>
                <w:ins w:id="303" w:author="RAN#99" w:date="2023-03-12T22:30:00Z"/>
                <w:lang w:eastAsia="zh-CN"/>
              </w:rPr>
            </w:pPr>
          </w:p>
        </w:tc>
        <w:tc>
          <w:tcPr>
            <w:tcW w:w="3969" w:type="dxa"/>
            <w:shd w:val="clear" w:color="auto" w:fill="auto"/>
            <w:vAlign w:val="center"/>
          </w:tcPr>
          <w:p w14:paraId="124B806A" w14:textId="77777777" w:rsidR="00127611" w:rsidRPr="00E768B7" w:rsidRDefault="00127611" w:rsidP="00AB2406">
            <w:pPr>
              <w:pStyle w:val="TAL"/>
              <w:rPr>
                <w:ins w:id="304" w:author="RAN#99" w:date="2023-03-12T22:30:00Z"/>
                <w:b/>
                <w:lang w:eastAsia="zh-CN"/>
              </w:rPr>
            </w:pPr>
            <w:ins w:id="305" w:author="RAN#99" w:date="2023-03-12T22:30:00Z">
              <w:r w:rsidRPr="00E768B7">
                <w:rPr>
                  <w:rFonts w:hint="eastAsia"/>
                  <w:b/>
                  <w:lang w:eastAsia="zh-CN"/>
                </w:rPr>
                <w:t>D</w:t>
              </w:r>
              <w:r w:rsidRPr="00E768B7">
                <w:rPr>
                  <w:b/>
                  <w:lang w:eastAsia="zh-CN"/>
                </w:rPr>
                <w:t>evice characteristic</w:t>
              </w:r>
            </w:ins>
          </w:p>
        </w:tc>
        <w:tc>
          <w:tcPr>
            <w:tcW w:w="2891" w:type="dxa"/>
            <w:shd w:val="clear" w:color="auto" w:fill="auto"/>
            <w:vAlign w:val="center"/>
          </w:tcPr>
          <w:p w14:paraId="758A189A" w14:textId="77777777" w:rsidR="00127611" w:rsidRPr="00E768B7" w:rsidRDefault="00127611" w:rsidP="00AB2406">
            <w:pPr>
              <w:pStyle w:val="TAC"/>
              <w:rPr>
                <w:ins w:id="306" w:author="RAN#99" w:date="2023-03-12T22:30:00Z"/>
                <w:lang w:eastAsia="zh-CN"/>
              </w:rPr>
            </w:pPr>
            <w:ins w:id="307" w:author="RAN#99" w:date="2023-03-12T22:30:00Z">
              <w:r w:rsidRPr="00E768B7">
                <w:rPr>
                  <w:rFonts w:hint="eastAsia"/>
                  <w:lang w:eastAsia="zh-CN"/>
                </w:rPr>
                <w:t>D</w:t>
              </w:r>
              <w:r w:rsidRPr="00E768B7">
                <w:rPr>
                  <w:lang w:eastAsia="zh-CN"/>
                </w:rPr>
                <w:t>evice A or B</w:t>
              </w:r>
            </w:ins>
          </w:p>
        </w:tc>
      </w:tr>
    </w:tbl>
    <w:p w14:paraId="781F55FA" w14:textId="77777777" w:rsidR="00127611" w:rsidRPr="00FB3F31" w:rsidRDefault="00127611" w:rsidP="00127611">
      <w:pPr>
        <w:pStyle w:val="Heading4"/>
        <w:rPr>
          <w:ins w:id="308" w:author="RAN#99" w:date="2023-03-12T22:30:00Z"/>
        </w:rPr>
      </w:pPr>
      <w:ins w:id="309" w:author="RAN#99" w:date="2023-03-12T22:49:00Z">
        <w:r>
          <w:t>4.2.2</w:t>
        </w:r>
      </w:ins>
      <w:ins w:id="310" w:author="RAN#99" w:date="2023-03-12T23:27:00Z">
        <w:r>
          <w:t>.2</w:t>
        </w:r>
      </w:ins>
      <w:ins w:id="311" w:author="RAN#99" w:date="2023-03-12T22:49:00Z">
        <w:r>
          <w:tab/>
          <w:t>Deployment scenario 2: I</w:t>
        </w:r>
      </w:ins>
      <w:ins w:id="312" w:author="RAN#99" w:date="2023-03-12T22:30:00Z">
        <w:r w:rsidRPr="00FB3F31">
          <w:t xml:space="preserve">ndoor </w:t>
        </w:r>
      </w:ins>
      <w:ins w:id="313" w:author="RAN#99" w:date="2023-03-12T22:49:00Z">
        <w:r>
          <w:t>d</w:t>
        </w:r>
      </w:ins>
      <w:ins w:id="314" w:author="RAN#99" w:date="2023-03-12T22:30:00Z">
        <w:r w:rsidRPr="00FB3F31">
          <w:t>evice, outdoor BS</w:t>
        </w:r>
      </w:ins>
    </w:p>
    <w:tbl>
      <w:tblPr>
        <w:tblW w:w="10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3231"/>
        <w:gridCol w:w="3969"/>
        <w:gridCol w:w="2891"/>
      </w:tblGrid>
      <w:tr w:rsidR="00127611" w:rsidRPr="00E768B7" w14:paraId="6E8F0AA1" w14:textId="77777777" w:rsidTr="00AB2406">
        <w:trPr>
          <w:trHeight w:val="397"/>
          <w:jc w:val="center"/>
          <w:ins w:id="315" w:author="RAN#99" w:date="2023-03-12T22:30:00Z"/>
        </w:trPr>
        <w:tc>
          <w:tcPr>
            <w:tcW w:w="3231" w:type="dxa"/>
            <w:shd w:val="clear" w:color="auto" w:fill="auto"/>
            <w:vAlign w:val="center"/>
          </w:tcPr>
          <w:p w14:paraId="6532607D" w14:textId="77777777" w:rsidR="00127611" w:rsidRPr="00E768B7" w:rsidRDefault="00127611" w:rsidP="00AB2406">
            <w:pPr>
              <w:pStyle w:val="TAH"/>
              <w:rPr>
                <w:ins w:id="316" w:author="RAN#99" w:date="2023-03-12T22:30:00Z"/>
                <w:lang w:eastAsia="zh-CN"/>
              </w:rPr>
            </w:pPr>
            <w:ins w:id="317" w:author="RAN#99" w:date="2023-03-12T22:30:00Z">
              <w:r w:rsidRPr="00E768B7">
                <w:rPr>
                  <w:lang w:eastAsia="zh-CN"/>
                </w:rPr>
                <w:t>Applicable representative use cases</w:t>
              </w:r>
            </w:ins>
          </w:p>
        </w:tc>
        <w:tc>
          <w:tcPr>
            <w:tcW w:w="3969" w:type="dxa"/>
            <w:shd w:val="clear" w:color="auto" w:fill="auto"/>
            <w:vAlign w:val="center"/>
          </w:tcPr>
          <w:p w14:paraId="58AC813D" w14:textId="77777777" w:rsidR="00127611" w:rsidRPr="00E768B7" w:rsidRDefault="00127611" w:rsidP="00AB2406">
            <w:pPr>
              <w:pStyle w:val="TAH"/>
              <w:rPr>
                <w:ins w:id="318" w:author="RAN#99" w:date="2023-03-12T22:30:00Z"/>
                <w:lang w:eastAsia="zh-CN"/>
              </w:rPr>
            </w:pPr>
            <w:ins w:id="319" w:author="RAN#99" w:date="2023-03-12T22:30:00Z">
              <w:r w:rsidRPr="00E768B7">
                <w:rPr>
                  <w:rFonts w:hint="eastAsia"/>
                  <w:lang w:eastAsia="zh-CN"/>
                </w:rPr>
                <w:t>C</w:t>
              </w:r>
              <w:r w:rsidRPr="00E768B7">
                <w:rPr>
                  <w:lang w:eastAsia="zh-CN"/>
                </w:rPr>
                <w:t>haracteristic</w:t>
              </w:r>
            </w:ins>
          </w:p>
        </w:tc>
        <w:tc>
          <w:tcPr>
            <w:tcW w:w="2891" w:type="dxa"/>
            <w:shd w:val="clear" w:color="auto" w:fill="auto"/>
            <w:vAlign w:val="center"/>
          </w:tcPr>
          <w:p w14:paraId="6CE6D53A" w14:textId="77777777" w:rsidR="00127611" w:rsidRPr="00E768B7" w:rsidRDefault="00127611" w:rsidP="00AB2406">
            <w:pPr>
              <w:pStyle w:val="TAH"/>
              <w:rPr>
                <w:ins w:id="320" w:author="RAN#99" w:date="2023-03-12T22:30:00Z"/>
                <w:lang w:eastAsia="zh-CN"/>
              </w:rPr>
            </w:pPr>
            <w:ins w:id="321" w:author="RAN#99" w:date="2023-03-12T22:30:00Z">
              <w:r w:rsidRPr="00E768B7">
                <w:rPr>
                  <w:rFonts w:hint="eastAsia"/>
                  <w:lang w:eastAsia="zh-CN"/>
                </w:rPr>
                <w:t>D</w:t>
              </w:r>
              <w:r w:rsidRPr="00E768B7">
                <w:rPr>
                  <w:lang w:eastAsia="zh-CN"/>
                </w:rPr>
                <w:t>escription</w:t>
              </w:r>
            </w:ins>
          </w:p>
        </w:tc>
      </w:tr>
      <w:tr w:rsidR="00127611" w:rsidRPr="00E768B7" w14:paraId="3CB959C4" w14:textId="77777777" w:rsidTr="00AB2406">
        <w:trPr>
          <w:trHeight w:val="397"/>
          <w:jc w:val="center"/>
          <w:ins w:id="322" w:author="RAN#99" w:date="2023-03-12T22:30:00Z"/>
        </w:trPr>
        <w:tc>
          <w:tcPr>
            <w:tcW w:w="3231" w:type="dxa"/>
            <w:vMerge w:val="restart"/>
            <w:shd w:val="clear" w:color="auto" w:fill="auto"/>
            <w:vAlign w:val="center"/>
          </w:tcPr>
          <w:p w14:paraId="0097A65F" w14:textId="77777777" w:rsidR="00127611" w:rsidRPr="00E768B7" w:rsidRDefault="00127611" w:rsidP="00AB2406">
            <w:pPr>
              <w:pStyle w:val="TAL"/>
              <w:rPr>
                <w:ins w:id="323" w:author="RAN#99" w:date="2023-03-12T22:30:00Z"/>
                <w:lang w:eastAsia="zh-CN"/>
              </w:rPr>
            </w:pPr>
            <w:ins w:id="324" w:author="RAN#99" w:date="2023-03-12T22:30:00Z">
              <w:r w:rsidRPr="00E768B7">
                <w:rPr>
                  <w:lang w:eastAsia="zh-CN"/>
                </w:rPr>
                <w:t>rUC2: indoor small service area</w:t>
              </w:r>
            </w:ins>
          </w:p>
        </w:tc>
        <w:tc>
          <w:tcPr>
            <w:tcW w:w="3969" w:type="dxa"/>
            <w:shd w:val="clear" w:color="auto" w:fill="auto"/>
            <w:vAlign w:val="center"/>
          </w:tcPr>
          <w:p w14:paraId="54D642EF" w14:textId="77777777" w:rsidR="00127611" w:rsidRPr="00E768B7" w:rsidRDefault="00127611" w:rsidP="00AB2406">
            <w:pPr>
              <w:pStyle w:val="TAL"/>
              <w:rPr>
                <w:ins w:id="325" w:author="RAN#99" w:date="2023-03-12T22:30:00Z"/>
                <w:b/>
                <w:lang w:eastAsia="zh-CN"/>
              </w:rPr>
            </w:pPr>
            <w:ins w:id="326" w:author="RAN#99" w:date="2023-03-12T22:30:00Z">
              <w:r w:rsidRPr="00E768B7">
                <w:rPr>
                  <w:rFonts w:hint="eastAsia"/>
                  <w:b/>
                  <w:lang w:eastAsia="zh-CN"/>
                </w:rPr>
                <w:t>E</w:t>
              </w:r>
              <w:r w:rsidRPr="00E768B7">
                <w:rPr>
                  <w:b/>
                  <w:lang w:eastAsia="zh-CN"/>
                </w:rPr>
                <w:t>nvironment (of device)</w:t>
              </w:r>
            </w:ins>
          </w:p>
        </w:tc>
        <w:tc>
          <w:tcPr>
            <w:tcW w:w="2891" w:type="dxa"/>
            <w:shd w:val="clear" w:color="auto" w:fill="auto"/>
            <w:vAlign w:val="center"/>
          </w:tcPr>
          <w:p w14:paraId="3AD29C0C" w14:textId="77777777" w:rsidR="00127611" w:rsidRPr="00E768B7" w:rsidRDefault="00127611" w:rsidP="00AB2406">
            <w:pPr>
              <w:pStyle w:val="TAC"/>
              <w:rPr>
                <w:ins w:id="327" w:author="RAN#99" w:date="2023-03-12T22:30:00Z"/>
                <w:lang w:eastAsia="zh-CN"/>
              </w:rPr>
            </w:pPr>
            <w:ins w:id="328" w:author="RAN#99" w:date="2023-03-12T22:30:00Z">
              <w:r w:rsidRPr="00E768B7">
                <w:rPr>
                  <w:rFonts w:hint="eastAsia"/>
                  <w:lang w:eastAsia="zh-CN"/>
                </w:rPr>
                <w:t>I</w:t>
              </w:r>
              <w:r w:rsidRPr="00E768B7">
                <w:rPr>
                  <w:lang w:eastAsia="zh-CN"/>
                </w:rPr>
                <w:t>ndoor</w:t>
              </w:r>
            </w:ins>
          </w:p>
        </w:tc>
      </w:tr>
      <w:tr w:rsidR="00127611" w:rsidRPr="00E768B7" w14:paraId="0907E79B" w14:textId="77777777" w:rsidTr="00AB2406">
        <w:trPr>
          <w:trHeight w:val="397"/>
          <w:jc w:val="center"/>
          <w:ins w:id="329" w:author="RAN#99" w:date="2023-03-12T22:30:00Z"/>
        </w:trPr>
        <w:tc>
          <w:tcPr>
            <w:tcW w:w="3231" w:type="dxa"/>
            <w:vMerge/>
            <w:shd w:val="clear" w:color="auto" w:fill="auto"/>
          </w:tcPr>
          <w:p w14:paraId="2DB59324" w14:textId="77777777" w:rsidR="00127611" w:rsidRPr="00E768B7" w:rsidRDefault="00127611" w:rsidP="00AB2406">
            <w:pPr>
              <w:pStyle w:val="TAL"/>
              <w:rPr>
                <w:ins w:id="330" w:author="RAN#99" w:date="2023-03-12T22:30:00Z"/>
                <w:lang w:eastAsia="zh-CN"/>
              </w:rPr>
            </w:pPr>
          </w:p>
        </w:tc>
        <w:tc>
          <w:tcPr>
            <w:tcW w:w="3969" w:type="dxa"/>
            <w:shd w:val="clear" w:color="auto" w:fill="auto"/>
            <w:vAlign w:val="center"/>
          </w:tcPr>
          <w:p w14:paraId="29DA84E0" w14:textId="77777777" w:rsidR="00127611" w:rsidRPr="00E768B7" w:rsidRDefault="00127611" w:rsidP="00AB2406">
            <w:pPr>
              <w:pStyle w:val="TAL"/>
              <w:rPr>
                <w:ins w:id="331" w:author="RAN#99" w:date="2023-03-12T22:30:00Z"/>
                <w:b/>
                <w:lang w:eastAsia="zh-CN"/>
              </w:rPr>
            </w:pPr>
            <w:ins w:id="332" w:author="RAN#99" w:date="2023-03-12T22:30:00Z">
              <w:r w:rsidRPr="00E768B7">
                <w:rPr>
                  <w:b/>
                  <w:lang w:eastAsia="zh-CN"/>
                </w:rPr>
                <w:t>Basestation characteristic (if any)</w:t>
              </w:r>
            </w:ins>
          </w:p>
        </w:tc>
        <w:tc>
          <w:tcPr>
            <w:tcW w:w="2891" w:type="dxa"/>
            <w:shd w:val="clear" w:color="auto" w:fill="auto"/>
            <w:vAlign w:val="center"/>
          </w:tcPr>
          <w:p w14:paraId="3F285313" w14:textId="77777777" w:rsidR="00127611" w:rsidRPr="00E768B7" w:rsidRDefault="00127611" w:rsidP="00AB2406">
            <w:pPr>
              <w:pStyle w:val="TAC"/>
              <w:rPr>
                <w:ins w:id="333" w:author="RAN#99" w:date="2023-03-12T22:30:00Z"/>
                <w:lang w:eastAsia="zh-CN"/>
              </w:rPr>
            </w:pPr>
            <w:ins w:id="334" w:author="RAN#99" w:date="2023-03-12T22:30:00Z">
              <w:r w:rsidRPr="00E768B7">
                <w:rPr>
                  <w:lang w:eastAsia="zh-CN"/>
                </w:rPr>
                <w:t xml:space="preserve"> Macro- or m</w:t>
              </w:r>
              <w:r w:rsidRPr="00E768B7">
                <w:rPr>
                  <w:rFonts w:hint="eastAsia"/>
                  <w:lang w:eastAsia="zh-CN"/>
                </w:rPr>
                <w:t>icro-cell BS</w:t>
              </w:r>
            </w:ins>
          </w:p>
        </w:tc>
      </w:tr>
      <w:tr w:rsidR="00127611" w:rsidRPr="00E768B7" w14:paraId="59542814" w14:textId="77777777" w:rsidTr="00AB2406">
        <w:trPr>
          <w:trHeight w:val="397"/>
          <w:jc w:val="center"/>
          <w:ins w:id="335" w:author="RAN#99" w:date="2023-03-12T22:30:00Z"/>
        </w:trPr>
        <w:tc>
          <w:tcPr>
            <w:tcW w:w="3231" w:type="dxa"/>
            <w:vMerge/>
            <w:shd w:val="clear" w:color="auto" w:fill="auto"/>
          </w:tcPr>
          <w:p w14:paraId="0F4CE7C6" w14:textId="77777777" w:rsidR="00127611" w:rsidRPr="00E768B7" w:rsidRDefault="00127611" w:rsidP="00AB2406">
            <w:pPr>
              <w:pStyle w:val="TAL"/>
              <w:rPr>
                <w:ins w:id="336" w:author="RAN#99" w:date="2023-03-12T22:30:00Z"/>
                <w:lang w:eastAsia="zh-CN"/>
              </w:rPr>
            </w:pPr>
          </w:p>
        </w:tc>
        <w:tc>
          <w:tcPr>
            <w:tcW w:w="3969" w:type="dxa"/>
            <w:shd w:val="clear" w:color="auto" w:fill="auto"/>
            <w:vAlign w:val="center"/>
          </w:tcPr>
          <w:p w14:paraId="14644ED4" w14:textId="77777777" w:rsidR="00127611" w:rsidRPr="00E768B7" w:rsidRDefault="00127611" w:rsidP="00AB2406">
            <w:pPr>
              <w:pStyle w:val="TAL"/>
              <w:rPr>
                <w:ins w:id="337" w:author="RAN#99" w:date="2023-03-12T22:30:00Z"/>
                <w:b/>
                <w:lang w:eastAsia="zh-CN"/>
              </w:rPr>
            </w:pPr>
            <w:ins w:id="338" w:author="RAN#99" w:date="2023-03-12T22:30:00Z">
              <w:r w:rsidRPr="00E768B7">
                <w:rPr>
                  <w:rFonts w:hint="eastAsia"/>
                  <w:b/>
                  <w:lang w:eastAsia="zh-CN"/>
                </w:rPr>
                <w:t>C</w:t>
              </w:r>
              <w:r w:rsidRPr="00E768B7">
                <w:rPr>
                  <w:b/>
                  <w:lang w:eastAsia="zh-CN"/>
                </w:rPr>
                <w:t>onnectivity topology</w:t>
              </w:r>
            </w:ins>
          </w:p>
        </w:tc>
        <w:tc>
          <w:tcPr>
            <w:tcW w:w="2891" w:type="dxa"/>
            <w:shd w:val="clear" w:color="auto" w:fill="auto"/>
            <w:vAlign w:val="center"/>
          </w:tcPr>
          <w:p w14:paraId="6730E1D2" w14:textId="77777777" w:rsidR="00127611" w:rsidRPr="00E768B7" w:rsidRDefault="00127611" w:rsidP="00AB2406">
            <w:pPr>
              <w:pStyle w:val="TAC"/>
              <w:rPr>
                <w:ins w:id="339" w:author="RAN#99" w:date="2023-03-12T22:30:00Z"/>
                <w:lang w:eastAsia="zh-CN"/>
              </w:rPr>
            </w:pPr>
            <w:ins w:id="340" w:author="RAN#99" w:date="2023-03-12T22:30:00Z">
              <w:r w:rsidRPr="00E768B7">
                <w:rPr>
                  <w:rFonts w:hint="eastAsia"/>
                  <w:lang w:eastAsia="zh-CN"/>
                </w:rPr>
                <w:t>T</w:t>
              </w:r>
              <w:r w:rsidRPr="00E768B7">
                <w:rPr>
                  <w:lang w:eastAsia="zh-CN"/>
                </w:rPr>
                <w:t>opology (1)</w:t>
              </w:r>
            </w:ins>
          </w:p>
        </w:tc>
      </w:tr>
      <w:tr w:rsidR="00127611" w:rsidRPr="00E768B7" w14:paraId="0BE31585" w14:textId="77777777" w:rsidTr="00AB2406">
        <w:trPr>
          <w:trHeight w:val="397"/>
          <w:jc w:val="center"/>
          <w:ins w:id="341" w:author="RAN#99" w:date="2023-03-12T22:30:00Z"/>
        </w:trPr>
        <w:tc>
          <w:tcPr>
            <w:tcW w:w="3231" w:type="dxa"/>
            <w:vMerge/>
            <w:shd w:val="clear" w:color="auto" w:fill="auto"/>
          </w:tcPr>
          <w:p w14:paraId="0C926B99" w14:textId="77777777" w:rsidR="00127611" w:rsidRPr="00E768B7" w:rsidRDefault="00127611" w:rsidP="00AB2406">
            <w:pPr>
              <w:pStyle w:val="TAL"/>
              <w:rPr>
                <w:ins w:id="342" w:author="RAN#99" w:date="2023-03-12T22:30:00Z"/>
                <w:lang w:eastAsia="zh-CN"/>
              </w:rPr>
            </w:pPr>
          </w:p>
        </w:tc>
        <w:tc>
          <w:tcPr>
            <w:tcW w:w="3969" w:type="dxa"/>
            <w:shd w:val="clear" w:color="auto" w:fill="auto"/>
            <w:vAlign w:val="center"/>
          </w:tcPr>
          <w:p w14:paraId="6836885F" w14:textId="77777777" w:rsidR="00127611" w:rsidRPr="00E768B7" w:rsidRDefault="00127611" w:rsidP="00AB2406">
            <w:pPr>
              <w:pStyle w:val="TAL"/>
              <w:rPr>
                <w:ins w:id="343" w:author="RAN#99" w:date="2023-03-12T22:30:00Z"/>
                <w:b/>
                <w:lang w:eastAsia="zh-CN"/>
              </w:rPr>
            </w:pPr>
            <w:ins w:id="344" w:author="RAN#99" w:date="2023-03-12T22:30:00Z">
              <w:r w:rsidRPr="00E768B7">
                <w:rPr>
                  <w:rFonts w:hint="eastAsia"/>
                  <w:b/>
                  <w:lang w:eastAsia="zh-CN"/>
                </w:rPr>
                <w:t>S</w:t>
              </w:r>
              <w:r w:rsidRPr="00E768B7">
                <w:rPr>
                  <w:b/>
                  <w:lang w:eastAsia="zh-CN"/>
                </w:rPr>
                <w:t>pectrum</w:t>
              </w:r>
            </w:ins>
          </w:p>
        </w:tc>
        <w:tc>
          <w:tcPr>
            <w:tcW w:w="2891" w:type="dxa"/>
            <w:shd w:val="clear" w:color="auto" w:fill="auto"/>
            <w:vAlign w:val="center"/>
          </w:tcPr>
          <w:p w14:paraId="0F1AA2C5" w14:textId="77777777" w:rsidR="00127611" w:rsidRPr="00E768B7" w:rsidRDefault="00127611" w:rsidP="00AB2406">
            <w:pPr>
              <w:pStyle w:val="TAC"/>
              <w:rPr>
                <w:ins w:id="345" w:author="RAN#99" w:date="2023-03-12T22:30:00Z"/>
                <w:lang w:eastAsia="zh-CN"/>
              </w:rPr>
            </w:pPr>
            <w:ins w:id="346" w:author="RAN#99" w:date="2023-03-12T22:30:00Z">
              <w:r w:rsidRPr="00E768B7">
                <w:rPr>
                  <w:rFonts w:hint="eastAsia"/>
                  <w:lang w:eastAsia="zh-CN"/>
                </w:rPr>
                <w:t>L</w:t>
              </w:r>
              <w:r w:rsidRPr="00E768B7">
                <w:rPr>
                  <w:lang w:eastAsia="zh-CN"/>
                </w:rPr>
                <w:t>icensed FDD</w:t>
              </w:r>
            </w:ins>
          </w:p>
        </w:tc>
      </w:tr>
      <w:tr w:rsidR="00127611" w:rsidRPr="00E768B7" w14:paraId="7AFC0AED" w14:textId="77777777" w:rsidTr="00AB2406">
        <w:trPr>
          <w:trHeight w:val="397"/>
          <w:jc w:val="center"/>
          <w:ins w:id="347" w:author="RAN#99" w:date="2023-03-12T22:30:00Z"/>
        </w:trPr>
        <w:tc>
          <w:tcPr>
            <w:tcW w:w="3231" w:type="dxa"/>
            <w:vMerge/>
            <w:shd w:val="clear" w:color="auto" w:fill="auto"/>
          </w:tcPr>
          <w:p w14:paraId="21BD3A67" w14:textId="77777777" w:rsidR="00127611" w:rsidRPr="00E768B7" w:rsidRDefault="00127611" w:rsidP="00AB2406">
            <w:pPr>
              <w:pStyle w:val="TAL"/>
              <w:rPr>
                <w:ins w:id="348" w:author="RAN#99" w:date="2023-03-12T22:30:00Z"/>
                <w:lang w:eastAsia="zh-CN"/>
              </w:rPr>
            </w:pPr>
          </w:p>
        </w:tc>
        <w:tc>
          <w:tcPr>
            <w:tcW w:w="3969" w:type="dxa"/>
            <w:shd w:val="clear" w:color="auto" w:fill="auto"/>
            <w:vAlign w:val="center"/>
          </w:tcPr>
          <w:p w14:paraId="737645E6" w14:textId="77777777" w:rsidR="00127611" w:rsidRPr="00E768B7" w:rsidRDefault="00127611" w:rsidP="00AB2406">
            <w:pPr>
              <w:pStyle w:val="TAL"/>
              <w:rPr>
                <w:ins w:id="349" w:author="RAN#99" w:date="2023-03-12T22:30:00Z"/>
                <w:b/>
                <w:lang w:eastAsia="zh-CN"/>
              </w:rPr>
            </w:pPr>
            <w:ins w:id="350" w:author="RAN#99" w:date="2023-03-12T22:30:00Z">
              <w:r w:rsidRPr="00E768B7">
                <w:rPr>
                  <w:rFonts w:hint="eastAsia"/>
                  <w:b/>
                  <w:lang w:eastAsia="zh-CN"/>
                </w:rPr>
                <w:t>C</w:t>
              </w:r>
              <w:r w:rsidRPr="00E768B7">
                <w:rPr>
                  <w:b/>
                  <w:lang w:eastAsia="zh-CN"/>
                </w:rPr>
                <w:t>oexistence with existing 3GPP technologies</w:t>
              </w:r>
            </w:ins>
          </w:p>
        </w:tc>
        <w:tc>
          <w:tcPr>
            <w:tcW w:w="2891" w:type="dxa"/>
            <w:shd w:val="clear" w:color="auto" w:fill="auto"/>
            <w:vAlign w:val="center"/>
          </w:tcPr>
          <w:p w14:paraId="1B648982" w14:textId="77777777" w:rsidR="00127611" w:rsidRPr="00E768B7" w:rsidRDefault="00127611" w:rsidP="00AB2406">
            <w:pPr>
              <w:pStyle w:val="TAC"/>
              <w:rPr>
                <w:ins w:id="351" w:author="RAN#99" w:date="2023-03-12T22:30:00Z"/>
                <w:lang w:eastAsia="zh-CN"/>
              </w:rPr>
            </w:pPr>
            <w:ins w:id="352" w:author="RAN#99" w:date="2023-03-12T22:30:00Z">
              <w:r w:rsidRPr="00E768B7">
                <w:rPr>
                  <w:rFonts w:hint="eastAsia"/>
                  <w:lang w:eastAsia="zh-CN"/>
                </w:rPr>
                <w:t>C</w:t>
              </w:r>
              <w:r w:rsidRPr="00E768B7">
                <w:rPr>
                  <w:lang w:eastAsia="zh-CN"/>
                </w:rPr>
                <w:t>o-site deployment or new site</w:t>
              </w:r>
            </w:ins>
          </w:p>
        </w:tc>
      </w:tr>
      <w:tr w:rsidR="00127611" w:rsidRPr="00E768B7" w14:paraId="1E587D0B" w14:textId="77777777" w:rsidTr="00AB2406">
        <w:trPr>
          <w:trHeight w:val="397"/>
          <w:jc w:val="center"/>
          <w:ins w:id="353" w:author="RAN#99" w:date="2023-03-12T22:30:00Z"/>
        </w:trPr>
        <w:tc>
          <w:tcPr>
            <w:tcW w:w="3231" w:type="dxa"/>
            <w:vMerge/>
            <w:shd w:val="clear" w:color="auto" w:fill="auto"/>
          </w:tcPr>
          <w:p w14:paraId="323C29F9" w14:textId="77777777" w:rsidR="00127611" w:rsidRPr="00E768B7" w:rsidRDefault="00127611" w:rsidP="00AB2406">
            <w:pPr>
              <w:pStyle w:val="TAL"/>
              <w:rPr>
                <w:ins w:id="354" w:author="RAN#99" w:date="2023-03-12T22:30:00Z"/>
                <w:lang w:eastAsia="zh-CN"/>
              </w:rPr>
            </w:pPr>
          </w:p>
        </w:tc>
        <w:tc>
          <w:tcPr>
            <w:tcW w:w="3969" w:type="dxa"/>
            <w:shd w:val="clear" w:color="auto" w:fill="auto"/>
            <w:vAlign w:val="center"/>
          </w:tcPr>
          <w:p w14:paraId="4923034F" w14:textId="77777777" w:rsidR="00127611" w:rsidRPr="00E768B7" w:rsidRDefault="00127611" w:rsidP="00AB2406">
            <w:pPr>
              <w:pStyle w:val="TAL"/>
              <w:rPr>
                <w:ins w:id="355" w:author="RAN#99" w:date="2023-03-12T22:30:00Z"/>
                <w:b/>
                <w:lang w:eastAsia="zh-CN"/>
              </w:rPr>
            </w:pPr>
            <w:ins w:id="356" w:author="RAN#99" w:date="2023-03-12T22:30:00Z">
              <w:r w:rsidRPr="00E768B7">
                <w:rPr>
                  <w:rFonts w:hint="eastAsia"/>
                  <w:b/>
                  <w:lang w:eastAsia="zh-CN"/>
                </w:rPr>
                <w:t>T</w:t>
              </w:r>
              <w:r w:rsidRPr="00E768B7">
                <w:rPr>
                  <w:b/>
                  <w:lang w:eastAsia="zh-CN"/>
                </w:rPr>
                <w:t>raffic assumption</w:t>
              </w:r>
            </w:ins>
          </w:p>
        </w:tc>
        <w:tc>
          <w:tcPr>
            <w:tcW w:w="2891" w:type="dxa"/>
            <w:shd w:val="clear" w:color="auto" w:fill="auto"/>
            <w:vAlign w:val="center"/>
          </w:tcPr>
          <w:p w14:paraId="5F42BCF9" w14:textId="77777777" w:rsidR="00127611" w:rsidRPr="00E768B7" w:rsidRDefault="00127611" w:rsidP="00AB2406">
            <w:pPr>
              <w:pStyle w:val="TAC"/>
              <w:rPr>
                <w:ins w:id="357" w:author="RAN#99" w:date="2023-03-12T22:30:00Z"/>
                <w:lang w:eastAsia="zh-CN"/>
              </w:rPr>
            </w:pPr>
            <w:ins w:id="358" w:author="RAN#99" w:date="2023-03-12T22:30:00Z">
              <w:r w:rsidRPr="00E768B7">
                <w:rPr>
                  <w:rFonts w:hint="eastAsia"/>
                  <w:lang w:eastAsia="zh-CN"/>
                </w:rPr>
                <w:t>D</w:t>
              </w:r>
              <w:r w:rsidRPr="00E768B7">
                <w:rPr>
                  <w:lang w:eastAsia="zh-CN"/>
                </w:rPr>
                <w:t>evice terminated and originated</w:t>
              </w:r>
            </w:ins>
          </w:p>
        </w:tc>
      </w:tr>
      <w:tr w:rsidR="00127611" w:rsidRPr="00E768B7" w14:paraId="62312E1A" w14:textId="77777777" w:rsidTr="00AB2406">
        <w:trPr>
          <w:trHeight w:val="397"/>
          <w:jc w:val="center"/>
          <w:ins w:id="359" w:author="RAN#99" w:date="2023-03-12T22:30:00Z"/>
        </w:trPr>
        <w:tc>
          <w:tcPr>
            <w:tcW w:w="3231" w:type="dxa"/>
            <w:vMerge/>
            <w:shd w:val="clear" w:color="auto" w:fill="auto"/>
          </w:tcPr>
          <w:p w14:paraId="43C1C7A4" w14:textId="77777777" w:rsidR="00127611" w:rsidRPr="00E768B7" w:rsidRDefault="00127611" w:rsidP="00AB2406">
            <w:pPr>
              <w:pStyle w:val="TAL"/>
              <w:rPr>
                <w:ins w:id="360" w:author="RAN#99" w:date="2023-03-12T22:30:00Z"/>
                <w:lang w:eastAsia="zh-CN"/>
              </w:rPr>
            </w:pPr>
          </w:p>
        </w:tc>
        <w:tc>
          <w:tcPr>
            <w:tcW w:w="3969" w:type="dxa"/>
            <w:shd w:val="clear" w:color="auto" w:fill="auto"/>
            <w:vAlign w:val="center"/>
          </w:tcPr>
          <w:p w14:paraId="7C14C4B4" w14:textId="77777777" w:rsidR="00127611" w:rsidRPr="00E768B7" w:rsidRDefault="00127611" w:rsidP="00AB2406">
            <w:pPr>
              <w:pStyle w:val="TAL"/>
              <w:rPr>
                <w:ins w:id="361" w:author="RAN#99" w:date="2023-03-12T22:30:00Z"/>
                <w:b/>
                <w:lang w:eastAsia="zh-CN"/>
              </w:rPr>
            </w:pPr>
            <w:ins w:id="362" w:author="RAN#99" w:date="2023-03-12T22:30:00Z">
              <w:r w:rsidRPr="00E768B7">
                <w:rPr>
                  <w:rFonts w:hint="eastAsia"/>
                  <w:b/>
                  <w:lang w:eastAsia="zh-CN"/>
                </w:rPr>
                <w:t>D</w:t>
              </w:r>
              <w:r w:rsidRPr="00E768B7">
                <w:rPr>
                  <w:b/>
                  <w:lang w:eastAsia="zh-CN"/>
                </w:rPr>
                <w:t>evice characteristic</w:t>
              </w:r>
            </w:ins>
          </w:p>
        </w:tc>
        <w:tc>
          <w:tcPr>
            <w:tcW w:w="2891" w:type="dxa"/>
            <w:shd w:val="clear" w:color="auto" w:fill="auto"/>
            <w:vAlign w:val="center"/>
          </w:tcPr>
          <w:p w14:paraId="43CB1D55" w14:textId="77777777" w:rsidR="00127611" w:rsidRPr="00E768B7" w:rsidRDefault="00127611" w:rsidP="00AB2406">
            <w:pPr>
              <w:pStyle w:val="TAC"/>
              <w:rPr>
                <w:ins w:id="363" w:author="RAN#99" w:date="2023-03-12T22:30:00Z"/>
                <w:lang w:eastAsia="zh-CN"/>
              </w:rPr>
            </w:pPr>
            <w:ins w:id="364" w:author="RAN#99" w:date="2023-03-12T22:30:00Z">
              <w:r w:rsidRPr="00E768B7">
                <w:rPr>
                  <w:rFonts w:hint="eastAsia"/>
                  <w:lang w:eastAsia="zh-CN"/>
                </w:rPr>
                <w:t>D</w:t>
              </w:r>
              <w:r w:rsidRPr="00E768B7">
                <w:rPr>
                  <w:lang w:eastAsia="zh-CN"/>
                </w:rPr>
                <w:t>evice C</w:t>
              </w:r>
            </w:ins>
          </w:p>
        </w:tc>
      </w:tr>
    </w:tbl>
    <w:p w14:paraId="13C28EB0" w14:textId="77777777" w:rsidR="00127611" w:rsidRPr="00FB3F31" w:rsidRDefault="00127611" w:rsidP="00127611">
      <w:pPr>
        <w:pStyle w:val="Heading4"/>
        <w:rPr>
          <w:ins w:id="365" w:author="RAN#99" w:date="2023-03-12T22:30:00Z"/>
        </w:rPr>
      </w:pPr>
      <w:ins w:id="366" w:author="RAN#99" w:date="2023-03-12T22:51:00Z">
        <w:r>
          <w:t>4.2.</w:t>
        </w:r>
      </w:ins>
      <w:ins w:id="367" w:author="RAN#99" w:date="2023-03-12T23:27:00Z">
        <w:r>
          <w:t>2.</w:t>
        </w:r>
      </w:ins>
      <w:ins w:id="368" w:author="RAN#99" w:date="2023-03-12T22:51:00Z">
        <w:r>
          <w:t>3</w:t>
        </w:r>
        <w:r>
          <w:tab/>
        </w:r>
      </w:ins>
      <w:ins w:id="369" w:author="RAN#99" w:date="2023-03-12T22:30:00Z">
        <w:r w:rsidRPr="00FB3F31">
          <w:t>Deployment scenario</w:t>
        </w:r>
      </w:ins>
      <w:ins w:id="370" w:author="RAN#99" w:date="2023-03-12T22:51:00Z">
        <w:r>
          <w:t xml:space="preserve"> 3: I</w:t>
        </w:r>
      </w:ins>
      <w:ins w:id="371" w:author="RAN#99" w:date="2023-03-12T22:30:00Z">
        <w:r w:rsidRPr="00FB3F31">
          <w:t xml:space="preserve">ndoor </w:t>
        </w:r>
      </w:ins>
      <w:ins w:id="372" w:author="RAN#99" w:date="2023-03-12T22:51:00Z">
        <w:r>
          <w:t>d</w:t>
        </w:r>
      </w:ins>
      <w:ins w:id="373" w:author="RAN#99" w:date="2023-03-12T22:30:00Z">
        <w:r w:rsidRPr="00FB3F31">
          <w:t>evice, intermediate node</w:t>
        </w:r>
      </w:ins>
      <w:ins w:id="374" w:author="RAN#99" w:date="2023-03-12T22:51:00Z">
        <w:r>
          <w:t>,</w:t>
        </w:r>
      </w:ins>
      <w:ins w:id="375" w:author="RAN#99" w:date="2023-03-12T22:30:00Z">
        <w:r w:rsidRPr="00FB3F31">
          <w:t xml:space="preserve"> outdoor BS</w:t>
        </w:r>
      </w:ins>
    </w:p>
    <w:tbl>
      <w:tblPr>
        <w:tblW w:w="10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3231"/>
        <w:gridCol w:w="3969"/>
        <w:gridCol w:w="2891"/>
      </w:tblGrid>
      <w:tr w:rsidR="00127611" w:rsidRPr="00E768B7" w14:paraId="6BE3A062" w14:textId="77777777" w:rsidTr="00AB2406">
        <w:trPr>
          <w:trHeight w:val="397"/>
          <w:jc w:val="center"/>
          <w:ins w:id="376" w:author="RAN#99" w:date="2023-03-12T22:30:00Z"/>
        </w:trPr>
        <w:tc>
          <w:tcPr>
            <w:tcW w:w="3231" w:type="dxa"/>
            <w:shd w:val="clear" w:color="auto" w:fill="auto"/>
            <w:vAlign w:val="center"/>
          </w:tcPr>
          <w:p w14:paraId="29E8B75A" w14:textId="77777777" w:rsidR="00127611" w:rsidRPr="00E768B7" w:rsidRDefault="00127611" w:rsidP="00AB2406">
            <w:pPr>
              <w:pStyle w:val="TAH"/>
              <w:rPr>
                <w:ins w:id="377" w:author="RAN#99" w:date="2023-03-12T22:30:00Z"/>
                <w:lang w:eastAsia="zh-CN"/>
              </w:rPr>
            </w:pPr>
            <w:ins w:id="378" w:author="RAN#99" w:date="2023-03-12T22:30:00Z">
              <w:r w:rsidRPr="00E768B7">
                <w:rPr>
                  <w:lang w:eastAsia="zh-CN"/>
                </w:rPr>
                <w:t>Applicable representative use cases</w:t>
              </w:r>
            </w:ins>
          </w:p>
        </w:tc>
        <w:tc>
          <w:tcPr>
            <w:tcW w:w="3969" w:type="dxa"/>
            <w:shd w:val="clear" w:color="auto" w:fill="auto"/>
            <w:vAlign w:val="center"/>
          </w:tcPr>
          <w:p w14:paraId="5FCEC120" w14:textId="77777777" w:rsidR="00127611" w:rsidRPr="00E768B7" w:rsidRDefault="00127611" w:rsidP="00AB2406">
            <w:pPr>
              <w:pStyle w:val="TAH"/>
              <w:rPr>
                <w:ins w:id="379" w:author="RAN#99" w:date="2023-03-12T22:30:00Z"/>
                <w:lang w:eastAsia="zh-CN"/>
              </w:rPr>
            </w:pPr>
            <w:ins w:id="380" w:author="RAN#99" w:date="2023-03-12T22:30:00Z">
              <w:r w:rsidRPr="00E768B7">
                <w:rPr>
                  <w:rFonts w:hint="eastAsia"/>
                  <w:lang w:eastAsia="zh-CN"/>
                </w:rPr>
                <w:t>C</w:t>
              </w:r>
              <w:r w:rsidRPr="00E768B7">
                <w:rPr>
                  <w:lang w:eastAsia="zh-CN"/>
                </w:rPr>
                <w:t>haracteristic</w:t>
              </w:r>
            </w:ins>
          </w:p>
        </w:tc>
        <w:tc>
          <w:tcPr>
            <w:tcW w:w="2891" w:type="dxa"/>
            <w:shd w:val="clear" w:color="auto" w:fill="auto"/>
            <w:vAlign w:val="center"/>
          </w:tcPr>
          <w:p w14:paraId="19D3C2C4" w14:textId="77777777" w:rsidR="00127611" w:rsidRPr="00E768B7" w:rsidRDefault="00127611" w:rsidP="00AB2406">
            <w:pPr>
              <w:pStyle w:val="TAH"/>
              <w:rPr>
                <w:ins w:id="381" w:author="RAN#99" w:date="2023-03-12T22:30:00Z"/>
                <w:lang w:eastAsia="zh-CN"/>
              </w:rPr>
            </w:pPr>
            <w:ins w:id="382" w:author="RAN#99" w:date="2023-03-12T22:30:00Z">
              <w:r w:rsidRPr="00E768B7">
                <w:rPr>
                  <w:rFonts w:hint="eastAsia"/>
                  <w:lang w:eastAsia="zh-CN"/>
                </w:rPr>
                <w:t>D</w:t>
              </w:r>
              <w:r w:rsidRPr="00E768B7">
                <w:rPr>
                  <w:lang w:eastAsia="zh-CN"/>
                </w:rPr>
                <w:t>escription</w:t>
              </w:r>
            </w:ins>
          </w:p>
        </w:tc>
      </w:tr>
      <w:tr w:rsidR="00127611" w:rsidRPr="00E768B7" w14:paraId="0AF406B1" w14:textId="77777777" w:rsidTr="00AB2406">
        <w:trPr>
          <w:trHeight w:val="397"/>
          <w:jc w:val="center"/>
          <w:ins w:id="383" w:author="RAN#99" w:date="2023-03-12T22:30:00Z"/>
        </w:trPr>
        <w:tc>
          <w:tcPr>
            <w:tcW w:w="3231" w:type="dxa"/>
            <w:vMerge w:val="restart"/>
            <w:shd w:val="clear" w:color="auto" w:fill="auto"/>
            <w:vAlign w:val="center"/>
          </w:tcPr>
          <w:p w14:paraId="168CBEDF" w14:textId="77777777" w:rsidR="00127611" w:rsidRPr="00E768B7" w:rsidRDefault="00127611" w:rsidP="00AB2406">
            <w:pPr>
              <w:pStyle w:val="TAL"/>
              <w:rPr>
                <w:ins w:id="384" w:author="RAN#99" w:date="2023-03-12T22:30:00Z"/>
                <w:lang w:eastAsia="zh-CN"/>
              </w:rPr>
            </w:pPr>
            <w:ins w:id="385" w:author="RAN#99" w:date="2023-03-12T22:30:00Z">
              <w:r w:rsidRPr="00E768B7">
                <w:rPr>
                  <w:lang w:eastAsia="zh-CN"/>
                </w:rPr>
                <w:t>rUC2: indoor small service area</w:t>
              </w:r>
            </w:ins>
          </w:p>
          <w:p w14:paraId="308340D0" w14:textId="77777777" w:rsidR="00127611" w:rsidRPr="00E768B7" w:rsidRDefault="00127611" w:rsidP="00AB2406">
            <w:pPr>
              <w:pStyle w:val="TAL"/>
              <w:rPr>
                <w:ins w:id="386" w:author="RAN#99" w:date="2023-03-12T22:30:00Z"/>
                <w:lang w:eastAsia="zh-CN"/>
              </w:rPr>
            </w:pPr>
            <w:ins w:id="387" w:author="RAN#99" w:date="2023-03-12T22:30:00Z">
              <w:r w:rsidRPr="00E768B7">
                <w:rPr>
                  <w:lang w:eastAsia="zh-CN"/>
                </w:rPr>
                <w:t>rUC3: indoor home or personal area</w:t>
              </w:r>
            </w:ins>
          </w:p>
        </w:tc>
        <w:tc>
          <w:tcPr>
            <w:tcW w:w="3969" w:type="dxa"/>
            <w:shd w:val="clear" w:color="auto" w:fill="auto"/>
            <w:vAlign w:val="center"/>
          </w:tcPr>
          <w:p w14:paraId="365A3033" w14:textId="77777777" w:rsidR="00127611" w:rsidRPr="00E768B7" w:rsidRDefault="00127611" w:rsidP="00AB2406">
            <w:pPr>
              <w:pStyle w:val="TAL"/>
              <w:rPr>
                <w:ins w:id="388" w:author="RAN#99" w:date="2023-03-12T22:30:00Z"/>
                <w:b/>
                <w:lang w:eastAsia="zh-CN"/>
              </w:rPr>
            </w:pPr>
            <w:ins w:id="389" w:author="RAN#99" w:date="2023-03-12T22:30:00Z">
              <w:r w:rsidRPr="00E768B7">
                <w:rPr>
                  <w:rFonts w:hint="eastAsia"/>
                  <w:b/>
                  <w:lang w:eastAsia="zh-CN"/>
                </w:rPr>
                <w:t>E</w:t>
              </w:r>
              <w:r w:rsidRPr="00E768B7">
                <w:rPr>
                  <w:b/>
                  <w:lang w:eastAsia="zh-CN"/>
                </w:rPr>
                <w:t>nvironment (of device)</w:t>
              </w:r>
            </w:ins>
          </w:p>
        </w:tc>
        <w:tc>
          <w:tcPr>
            <w:tcW w:w="2891" w:type="dxa"/>
            <w:shd w:val="clear" w:color="auto" w:fill="auto"/>
            <w:vAlign w:val="center"/>
          </w:tcPr>
          <w:p w14:paraId="3CF7D6B1" w14:textId="77777777" w:rsidR="00127611" w:rsidRPr="00E768B7" w:rsidRDefault="00127611" w:rsidP="00AB2406">
            <w:pPr>
              <w:pStyle w:val="TAC"/>
              <w:rPr>
                <w:ins w:id="390" w:author="RAN#99" w:date="2023-03-12T22:30:00Z"/>
                <w:lang w:eastAsia="zh-CN"/>
              </w:rPr>
            </w:pPr>
            <w:ins w:id="391" w:author="RAN#99" w:date="2023-03-12T22:30:00Z">
              <w:r w:rsidRPr="00E768B7">
                <w:rPr>
                  <w:rFonts w:hint="eastAsia"/>
                  <w:lang w:eastAsia="zh-CN"/>
                </w:rPr>
                <w:t>I</w:t>
              </w:r>
              <w:r w:rsidRPr="00E768B7">
                <w:rPr>
                  <w:lang w:eastAsia="zh-CN"/>
                </w:rPr>
                <w:t>ndoor</w:t>
              </w:r>
            </w:ins>
          </w:p>
        </w:tc>
      </w:tr>
      <w:tr w:rsidR="00127611" w:rsidRPr="00E768B7" w14:paraId="659A1397" w14:textId="77777777" w:rsidTr="00AB2406">
        <w:trPr>
          <w:trHeight w:val="397"/>
          <w:jc w:val="center"/>
          <w:ins w:id="392" w:author="RAN#99" w:date="2023-03-12T22:30:00Z"/>
        </w:trPr>
        <w:tc>
          <w:tcPr>
            <w:tcW w:w="3231" w:type="dxa"/>
            <w:vMerge/>
            <w:shd w:val="clear" w:color="auto" w:fill="auto"/>
          </w:tcPr>
          <w:p w14:paraId="4EB1653A" w14:textId="77777777" w:rsidR="00127611" w:rsidRPr="00E768B7" w:rsidRDefault="00127611" w:rsidP="00AB2406">
            <w:pPr>
              <w:pStyle w:val="TAL"/>
              <w:rPr>
                <w:ins w:id="393" w:author="RAN#99" w:date="2023-03-12T22:30:00Z"/>
                <w:lang w:eastAsia="zh-CN"/>
              </w:rPr>
            </w:pPr>
          </w:p>
        </w:tc>
        <w:tc>
          <w:tcPr>
            <w:tcW w:w="3969" w:type="dxa"/>
            <w:shd w:val="clear" w:color="auto" w:fill="auto"/>
            <w:vAlign w:val="center"/>
          </w:tcPr>
          <w:p w14:paraId="0685535E" w14:textId="77777777" w:rsidR="00127611" w:rsidRPr="00E768B7" w:rsidRDefault="00127611" w:rsidP="00AB2406">
            <w:pPr>
              <w:pStyle w:val="TAL"/>
              <w:rPr>
                <w:ins w:id="394" w:author="RAN#99" w:date="2023-03-12T22:30:00Z"/>
                <w:b/>
                <w:lang w:eastAsia="zh-CN"/>
              </w:rPr>
            </w:pPr>
            <w:ins w:id="395" w:author="RAN#99" w:date="2023-03-12T22:30:00Z">
              <w:r w:rsidRPr="00E768B7">
                <w:rPr>
                  <w:b/>
                  <w:lang w:eastAsia="zh-CN"/>
                </w:rPr>
                <w:t>Basestation characteristic (if any)</w:t>
              </w:r>
            </w:ins>
          </w:p>
        </w:tc>
        <w:tc>
          <w:tcPr>
            <w:tcW w:w="2891" w:type="dxa"/>
            <w:shd w:val="clear" w:color="auto" w:fill="auto"/>
            <w:vAlign w:val="center"/>
          </w:tcPr>
          <w:p w14:paraId="43DBE2D6" w14:textId="77777777" w:rsidR="00127611" w:rsidRPr="00E768B7" w:rsidRDefault="00127611" w:rsidP="00AB2406">
            <w:pPr>
              <w:pStyle w:val="TAC"/>
              <w:rPr>
                <w:ins w:id="396" w:author="RAN#99" w:date="2023-03-12T22:30:00Z"/>
                <w:lang w:eastAsia="zh-CN"/>
              </w:rPr>
            </w:pPr>
            <w:ins w:id="397" w:author="RAN#99" w:date="2023-03-12T22:30:00Z">
              <w:r w:rsidRPr="00E768B7">
                <w:rPr>
                  <w:lang w:eastAsia="zh-CN"/>
                </w:rPr>
                <w:t>Macro- or m</w:t>
              </w:r>
              <w:r w:rsidRPr="00E768B7">
                <w:rPr>
                  <w:rFonts w:hint="eastAsia"/>
                  <w:lang w:eastAsia="zh-CN"/>
                </w:rPr>
                <w:t>icro-cell BS</w:t>
              </w:r>
            </w:ins>
          </w:p>
        </w:tc>
      </w:tr>
      <w:tr w:rsidR="00127611" w:rsidRPr="00E768B7" w14:paraId="57EF226B" w14:textId="77777777" w:rsidTr="00AB2406">
        <w:trPr>
          <w:trHeight w:val="397"/>
          <w:jc w:val="center"/>
          <w:ins w:id="398" w:author="RAN#99" w:date="2023-03-12T22:30:00Z"/>
        </w:trPr>
        <w:tc>
          <w:tcPr>
            <w:tcW w:w="3231" w:type="dxa"/>
            <w:vMerge/>
            <w:shd w:val="clear" w:color="auto" w:fill="auto"/>
          </w:tcPr>
          <w:p w14:paraId="62EE7E9D" w14:textId="77777777" w:rsidR="00127611" w:rsidRPr="00E768B7" w:rsidRDefault="00127611" w:rsidP="00AB2406">
            <w:pPr>
              <w:pStyle w:val="TAL"/>
              <w:rPr>
                <w:ins w:id="399" w:author="RAN#99" w:date="2023-03-12T22:30:00Z"/>
                <w:lang w:eastAsia="zh-CN"/>
              </w:rPr>
            </w:pPr>
          </w:p>
        </w:tc>
        <w:tc>
          <w:tcPr>
            <w:tcW w:w="3969" w:type="dxa"/>
            <w:shd w:val="clear" w:color="auto" w:fill="auto"/>
            <w:vAlign w:val="center"/>
          </w:tcPr>
          <w:p w14:paraId="727C496A" w14:textId="77777777" w:rsidR="00127611" w:rsidRPr="00E768B7" w:rsidRDefault="00127611" w:rsidP="00AB2406">
            <w:pPr>
              <w:pStyle w:val="TAL"/>
              <w:rPr>
                <w:ins w:id="400" w:author="RAN#99" w:date="2023-03-12T22:30:00Z"/>
                <w:b/>
                <w:lang w:eastAsia="zh-CN"/>
              </w:rPr>
            </w:pPr>
            <w:ins w:id="401" w:author="RAN#99" w:date="2023-03-12T22:30:00Z">
              <w:r w:rsidRPr="00E768B7">
                <w:rPr>
                  <w:rFonts w:hint="eastAsia"/>
                  <w:b/>
                  <w:lang w:eastAsia="zh-CN"/>
                </w:rPr>
                <w:t>C</w:t>
              </w:r>
              <w:r w:rsidRPr="00E768B7">
                <w:rPr>
                  <w:b/>
                  <w:lang w:eastAsia="zh-CN"/>
                </w:rPr>
                <w:t>onnectivity topology</w:t>
              </w:r>
            </w:ins>
          </w:p>
        </w:tc>
        <w:tc>
          <w:tcPr>
            <w:tcW w:w="2891" w:type="dxa"/>
            <w:shd w:val="clear" w:color="auto" w:fill="auto"/>
            <w:vAlign w:val="center"/>
          </w:tcPr>
          <w:p w14:paraId="2519556E" w14:textId="77777777" w:rsidR="00127611" w:rsidRPr="00E768B7" w:rsidRDefault="00127611" w:rsidP="00AB2406">
            <w:pPr>
              <w:pStyle w:val="TAC"/>
              <w:rPr>
                <w:ins w:id="402" w:author="RAN#99" w:date="2023-03-12T22:30:00Z"/>
                <w:lang w:eastAsia="zh-CN"/>
              </w:rPr>
            </w:pPr>
            <w:ins w:id="403" w:author="RAN#99" w:date="2023-03-12T22:30:00Z">
              <w:r w:rsidRPr="00E768B7">
                <w:rPr>
                  <w:rFonts w:hint="eastAsia"/>
                  <w:lang w:eastAsia="zh-CN"/>
                </w:rPr>
                <w:t>T</w:t>
              </w:r>
              <w:r w:rsidRPr="00E768B7">
                <w:rPr>
                  <w:lang w:eastAsia="zh-CN"/>
                </w:rPr>
                <w:t>opology (2)</w:t>
              </w:r>
            </w:ins>
          </w:p>
        </w:tc>
      </w:tr>
      <w:tr w:rsidR="00127611" w:rsidRPr="00E768B7" w14:paraId="16E7B2B2" w14:textId="77777777" w:rsidTr="00AB2406">
        <w:trPr>
          <w:trHeight w:val="397"/>
          <w:jc w:val="center"/>
          <w:ins w:id="404" w:author="RAN#99" w:date="2023-03-12T22:30:00Z"/>
        </w:trPr>
        <w:tc>
          <w:tcPr>
            <w:tcW w:w="3231" w:type="dxa"/>
            <w:vMerge/>
            <w:shd w:val="clear" w:color="auto" w:fill="auto"/>
          </w:tcPr>
          <w:p w14:paraId="0C084B53" w14:textId="77777777" w:rsidR="00127611" w:rsidRPr="00E768B7" w:rsidRDefault="00127611" w:rsidP="00AB2406">
            <w:pPr>
              <w:pStyle w:val="TAL"/>
              <w:rPr>
                <w:ins w:id="405" w:author="RAN#99" w:date="2023-03-12T22:30:00Z"/>
                <w:lang w:eastAsia="zh-CN"/>
              </w:rPr>
            </w:pPr>
          </w:p>
        </w:tc>
        <w:tc>
          <w:tcPr>
            <w:tcW w:w="3969" w:type="dxa"/>
            <w:shd w:val="clear" w:color="auto" w:fill="auto"/>
            <w:vAlign w:val="center"/>
          </w:tcPr>
          <w:p w14:paraId="353E6A92" w14:textId="77777777" w:rsidR="00127611" w:rsidRPr="00E768B7" w:rsidRDefault="00127611" w:rsidP="00AB2406">
            <w:pPr>
              <w:pStyle w:val="TAL"/>
              <w:rPr>
                <w:ins w:id="406" w:author="RAN#99" w:date="2023-03-12T22:30:00Z"/>
                <w:b/>
                <w:lang w:eastAsia="zh-CN"/>
              </w:rPr>
            </w:pPr>
            <w:ins w:id="407" w:author="RAN#99" w:date="2023-03-12T22:30:00Z">
              <w:r w:rsidRPr="00E768B7">
                <w:rPr>
                  <w:rFonts w:hint="eastAsia"/>
                  <w:b/>
                  <w:lang w:eastAsia="zh-CN"/>
                </w:rPr>
                <w:t>S</w:t>
              </w:r>
              <w:r w:rsidRPr="00E768B7">
                <w:rPr>
                  <w:b/>
                  <w:lang w:eastAsia="zh-CN"/>
                </w:rPr>
                <w:t>pectrum</w:t>
              </w:r>
            </w:ins>
          </w:p>
        </w:tc>
        <w:tc>
          <w:tcPr>
            <w:tcW w:w="2891" w:type="dxa"/>
            <w:shd w:val="clear" w:color="auto" w:fill="auto"/>
            <w:vAlign w:val="center"/>
          </w:tcPr>
          <w:p w14:paraId="368B3E74" w14:textId="77777777" w:rsidR="00127611" w:rsidRPr="00E768B7" w:rsidRDefault="00127611" w:rsidP="00AB2406">
            <w:pPr>
              <w:pStyle w:val="TAC"/>
              <w:rPr>
                <w:ins w:id="408" w:author="RAN#99" w:date="2023-03-12T22:30:00Z"/>
                <w:lang w:eastAsia="zh-CN"/>
              </w:rPr>
            </w:pPr>
            <w:ins w:id="409" w:author="RAN#99" w:date="2023-03-12T22:30:00Z">
              <w:r w:rsidRPr="00E768B7">
                <w:rPr>
                  <w:rFonts w:hint="eastAsia"/>
                  <w:lang w:eastAsia="zh-CN"/>
                </w:rPr>
                <w:t>L</w:t>
              </w:r>
              <w:r w:rsidRPr="00E768B7">
                <w:rPr>
                  <w:lang w:eastAsia="zh-CN"/>
                </w:rPr>
                <w:t>icensed FDD</w:t>
              </w:r>
            </w:ins>
          </w:p>
        </w:tc>
      </w:tr>
      <w:tr w:rsidR="00127611" w:rsidRPr="00E768B7" w14:paraId="0F4A0A58" w14:textId="77777777" w:rsidTr="00AB2406">
        <w:trPr>
          <w:trHeight w:val="397"/>
          <w:jc w:val="center"/>
          <w:ins w:id="410" w:author="RAN#99" w:date="2023-03-12T22:30:00Z"/>
        </w:trPr>
        <w:tc>
          <w:tcPr>
            <w:tcW w:w="3231" w:type="dxa"/>
            <w:vMerge/>
            <w:shd w:val="clear" w:color="auto" w:fill="auto"/>
          </w:tcPr>
          <w:p w14:paraId="51BF263D" w14:textId="77777777" w:rsidR="00127611" w:rsidRPr="00E768B7" w:rsidRDefault="00127611" w:rsidP="00AB2406">
            <w:pPr>
              <w:pStyle w:val="TAL"/>
              <w:rPr>
                <w:ins w:id="411" w:author="RAN#99" w:date="2023-03-12T22:30:00Z"/>
                <w:lang w:eastAsia="zh-CN"/>
              </w:rPr>
            </w:pPr>
          </w:p>
        </w:tc>
        <w:tc>
          <w:tcPr>
            <w:tcW w:w="3969" w:type="dxa"/>
            <w:shd w:val="clear" w:color="auto" w:fill="auto"/>
            <w:vAlign w:val="center"/>
          </w:tcPr>
          <w:p w14:paraId="2D2AC841" w14:textId="77777777" w:rsidR="00127611" w:rsidRPr="00E768B7" w:rsidRDefault="00127611" w:rsidP="00AB2406">
            <w:pPr>
              <w:pStyle w:val="TAL"/>
              <w:rPr>
                <w:ins w:id="412" w:author="RAN#99" w:date="2023-03-12T22:30:00Z"/>
                <w:b/>
                <w:lang w:eastAsia="zh-CN"/>
              </w:rPr>
            </w:pPr>
            <w:ins w:id="413" w:author="RAN#99" w:date="2023-03-12T22:30:00Z">
              <w:r w:rsidRPr="00E768B7">
                <w:rPr>
                  <w:rFonts w:hint="eastAsia"/>
                  <w:b/>
                  <w:lang w:eastAsia="zh-CN"/>
                </w:rPr>
                <w:t>C</w:t>
              </w:r>
              <w:r w:rsidRPr="00E768B7">
                <w:rPr>
                  <w:b/>
                  <w:lang w:eastAsia="zh-CN"/>
                </w:rPr>
                <w:t>oexistence with existing 3GPP technologies</w:t>
              </w:r>
            </w:ins>
          </w:p>
        </w:tc>
        <w:tc>
          <w:tcPr>
            <w:tcW w:w="2891" w:type="dxa"/>
            <w:shd w:val="clear" w:color="auto" w:fill="auto"/>
            <w:vAlign w:val="center"/>
          </w:tcPr>
          <w:p w14:paraId="5D513423" w14:textId="77777777" w:rsidR="00127611" w:rsidRPr="00E768B7" w:rsidRDefault="00127611" w:rsidP="00AB2406">
            <w:pPr>
              <w:pStyle w:val="TAC"/>
              <w:rPr>
                <w:ins w:id="414" w:author="RAN#99" w:date="2023-03-12T22:30:00Z"/>
                <w:lang w:eastAsia="zh-CN"/>
              </w:rPr>
            </w:pPr>
            <w:ins w:id="415" w:author="RAN#99" w:date="2023-03-12T22:30:00Z">
              <w:r w:rsidRPr="00E768B7">
                <w:rPr>
                  <w:rFonts w:hint="eastAsia"/>
                  <w:lang w:eastAsia="zh-CN"/>
                </w:rPr>
                <w:t>C</w:t>
              </w:r>
              <w:r w:rsidRPr="00E768B7">
                <w:rPr>
                  <w:lang w:eastAsia="zh-CN"/>
                </w:rPr>
                <w:t>o-site or new site, new UE, legacy UE</w:t>
              </w:r>
            </w:ins>
          </w:p>
        </w:tc>
      </w:tr>
      <w:tr w:rsidR="00127611" w:rsidRPr="00E768B7" w14:paraId="4CB36C86" w14:textId="77777777" w:rsidTr="00AB2406">
        <w:trPr>
          <w:trHeight w:val="397"/>
          <w:jc w:val="center"/>
          <w:ins w:id="416" w:author="RAN#99" w:date="2023-03-12T22:30:00Z"/>
        </w:trPr>
        <w:tc>
          <w:tcPr>
            <w:tcW w:w="3231" w:type="dxa"/>
            <w:vMerge/>
            <w:shd w:val="clear" w:color="auto" w:fill="auto"/>
          </w:tcPr>
          <w:p w14:paraId="267B8D77" w14:textId="77777777" w:rsidR="00127611" w:rsidRPr="00E768B7" w:rsidRDefault="00127611" w:rsidP="00AB2406">
            <w:pPr>
              <w:pStyle w:val="TAL"/>
              <w:rPr>
                <w:ins w:id="417" w:author="RAN#99" w:date="2023-03-12T22:30:00Z"/>
                <w:lang w:eastAsia="zh-CN"/>
              </w:rPr>
            </w:pPr>
          </w:p>
        </w:tc>
        <w:tc>
          <w:tcPr>
            <w:tcW w:w="3969" w:type="dxa"/>
            <w:shd w:val="clear" w:color="auto" w:fill="auto"/>
            <w:vAlign w:val="center"/>
          </w:tcPr>
          <w:p w14:paraId="6CEECA3F" w14:textId="77777777" w:rsidR="00127611" w:rsidRPr="00E768B7" w:rsidRDefault="00127611" w:rsidP="00AB2406">
            <w:pPr>
              <w:pStyle w:val="TAL"/>
              <w:rPr>
                <w:ins w:id="418" w:author="RAN#99" w:date="2023-03-12T22:30:00Z"/>
                <w:b/>
                <w:lang w:eastAsia="zh-CN"/>
              </w:rPr>
            </w:pPr>
            <w:ins w:id="419" w:author="RAN#99" w:date="2023-03-12T22:30:00Z">
              <w:r w:rsidRPr="00E768B7">
                <w:rPr>
                  <w:rFonts w:hint="eastAsia"/>
                  <w:b/>
                  <w:lang w:eastAsia="zh-CN"/>
                </w:rPr>
                <w:t>T</w:t>
              </w:r>
              <w:r w:rsidRPr="00E768B7">
                <w:rPr>
                  <w:b/>
                  <w:lang w:eastAsia="zh-CN"/>
                </w:rPr>
                <w:t>raffic assumption</w:t>
              </w:r>
            </w:ins>
          </w:p>
        </w:tc>
        <w:tc>
          <w:tcPr>
            <w:tcW w:w="2891" w:type="dxa"/>
            <w:shd w:val="clear" w:color="auto" w:fill="auto"/>
            <w:vAlign w:val="center"/>
          </w:tcPr>
          <w:p w14:paraId="1FD1BFAF" w14:textId="77777777" w:rsidR="00127611" w:rsidRPr="00E768B7" w:rsidRDefault="00127611" w:rsidP="00AB2406">
            <w:pPr>
              <w:pStyle w:val="TAC"/>
              <w:rPr>
                <w:ins w:id="420" w:author="RAN#99" w:date="2023-03-12T22:30:00Z"/>
                <w:lang w:eastAsia="zh-CN"/>
              </w:rPr>
            </w:pPr>
            <w:ins w:id="421" w:author="RAN#99" w:date="2023-03-12T22:30:00Z">
              <w:r w:rsidRPr="00E768B7">
                <w:rPr>
                  <w:rFonts w:hint="eastAsia"/>
                  <w:lang w:eastAsia="zh-CN"/>
                </w:rPr>
                <w:t>D</w:t>
              </w:r>
              <w:r w:rsidRPr="00E768B7">
                <w:rPr>
                  <w:lang w:eastAsia="zh-CN"/>
                </w:rPr>
                <w:t>evice terminated and originated</w:t>
              </w:r>
            </w:ins>
          </w:p>
        </w:tc>
      </w:tr>
      <w:tr w:rsidR="00127611" w:rsidRPr="00E768B7" w14:paraId="7ACD9487" w14:textId="77777777" w:rsidTr="00AB2406">
        <w:trPr>
          <w:trHeight w:val="397"/>
          <w:jc w:val="center"/>
          <w:ins w:id="422" w:author="RAN#99" w:date="2023-03-12T22:30:00Z"/>
        </w:trPr>
        <w:tc>
          <w:tcPr>
            <w:tcW w:w="3231" w:type="dxa"/>
            <w:vMerge/>
            <w:shd w:val="clear" w:color="auto" w:fill="auto"/>
          </w:tcPr>
          <w:p w14:paraId="1A572341" w14:textId="77777777" w:rsidR="00127611" w:rsidRPr="00E768B7" w:rsidRDefault="00127611" w:rsidP="00AB2406">
            <w:pPr>
              <w:pStyle w:val="TAL"/>
              <w:rPr>
                <w:ins w:id="423" w:author="RAN#99" w:date="2023-03-12T22:30:00Z"/>
                <w:lang w:eastAsia="zh-CN"/>
              </w:rPr>
            </w:pPr>
          </w:p>
        </w:tc>
        <w:tc>
          <w:tcPr>
            <w:tcW w:w="3969" w:type="dxa"/>
            <w:shd w:val="clear" w:color="auto" w:fill="auto"/>
            <w:vAlign w:val="center"/>
          </w:tcPr>
          <w:p w14:paraId="1BF02E89" w14:textId="77777777" w:rsidR="00127611" w:rsidRPr="00E768B7" w:rsidRDefault="00127611" w:rsidP="00AB2406">
            <w:pPr>
              <w:pStyle w:val="TAL"/>
              <w:rPr>
                <w:ins w:id="424" w:author="RAN#99" w:date="2023-03-12T22:30:00Z"/>
                <w:b/>
                <w:lang w:eastAsia="zh-CN"/>
              </w:rPr>
            </w:pPr>
            <w:ins w:id="425" w:author="RAN#99" w:date="2023-03-12T22:30:00Z">
              <w:r w:rsidRPr="00E768B7">
                <w:rPr>
                  <w:rFonts w:hint="eastAsia"/>
                  <w:b/>
                  <w:lang w:eastAsia="zh-CN"/>
                </w:rPr>
                <w:t>D</w:t>
              </w:r>
              <w:r w:rsidRPr="00E768B7">
                <w:rPr>
                  <w:b/>
                  <w:lang w:eastAsia="zh-CN"/>
                </w:rPr>
                <w:t>evice characteristic</w:t>
              </w:r>
            </w:ins>
          </w:p>
        </w:tc>
        <w:tc>
          <w:tcPr>
            <w:tcW w:w="2891" w:type="dxa"/>
            <w:shd w:val="clear" w:color="auto" w:fill="auto"/>
            <w:vAlign w:val="center"/>
          </w:tcPr>
          <w:p w14:paraId="683600E7" w14:textId="77777777" w:rsidR="00127611" w:rsidRPr="00E768B7" w:rsidRDefault="00127611" w:rsidP="00AB2406">
            <w:pPr>
              <w:pStyle w:val="TAC"/>
              <w:rPr>
                <w:ins w:id="426" w:author="RAN#99" w:date="2023-03-12T22:30:00Z"/>
                <w:lang w:eastAsia="zh-CN"/>
              </w:rPr>
            </w:pPr>
            <w:ins w:id="427" w:author="RAN#99" w:date="2023-03-12T22:30:00Z">
              <w:r w:rsidRPr="00E768B7">
                <w:rPr>
                  <w:rFonts w:hint="eastAsia"/>
                  <w:lang w:eastAsia="zh-CN"/>
                </w:rPr>
                <w:t>D</w:t>
              </w:r>
              <w:r w:rsidRPr="00E768B7">
                <w:rPr>
                  <w:lang w:eastAsia="zh-CN"/>
                </w:rPr>
                <w:t>evice A or B or C</w:t>
              </w:r>
            </w:ins>
          </w:p>
        </w:tc>
      </w:tr>
    </w:tbl>
    <w:p w14:paraId="3BC7ED7D" w14:textId="77777777" w:rsidR="00127611" w:rsidRPr="00E768B7" w:rsidRDefault="00127611" w:rsidP="00127611">
      <w:pPr>
        <w:spacing w:after="0"/>
        <w:rPr>
          <w:ins w:id="428" w:author="RAN#99" w:date="2023-03-12T22:30:00Z"/>
          <w:rFonts w:eastAsia="SimSun"/>
          <w:lang w:eastAsia="zh-CN"/>
        </w:rPr>
      </w:pPr>
    </w:p>
    <w:p w14:paraId="7FEEA45B" w14:textId="77777777" w:rsidR="00127611" w:rsidRPr="00FB3F31" w:rsidRDefault="00127611" w:rsidP="00127611">
      <w:pPr>
        <w:pStyle w:val="Heading4"/>
        <w:rPr>
          <w:ins w:id="429" w:author="RAN#99" w:date="2023-03-12T22:30:00Z"/>
        </w:rPr>
      </w:pPr>
      <w:ins w:id="430" w:author="RAN#99" w:date="2023-03-12T22:51:00Z">
        <w:r>
          <w:lastRenderedPageBreak/>
          <w:t>4.2.</w:t>
        </w:r>
      </w:ins>
      <w:ins w:id="431" w:author="RAN#99" w:date="2023-03-12T23:28:00Z">
        <w:r>
          <w:t>2.</w:t>
        </w:r>
      </w:ins>
      <w:ins w:id="432" w:author="RAN#99" w:date="2023-03-12T22:51:00Z">
        <w:r>
          <w:t>4</w:t>
        </w:r>
        <w:r>
          <w:tab/>
        </w:r>
      </w:ins>
      <w:ins w:id="433" w:author="RAN#99" w:date="2023-03-12T22:30:00Z">
        <w:r w:rsidRPr="00FB3F31">
          <w:t xml:space="preserve">Deployment scenario </w:t>
        </w:r>
      </w:ins>
      <w:ins w:id="434" w:author="RAN#99" w:date="2023-03-12T22:51:00Z">
        <w:r>
          <w:t>4: I</w:t>
        </w:r>
      </w:ins>
      <w:ins w:id="435" w:author="RAN#99" w:date="2023-03-12T22:30:00Z">
        <w:r w:rsidRPr="00FB3F31">
          <w:t xml:space="preserve">ndoor </w:t>
        </w:r>
      </w:ins>
      <w:ins w:id="436" w:author="RAN#99" w:date="2023-03-12T22:51:00Z">
        <w:r>
          <w:t>d</w:t>
        </w:r>
      </w:ins>
      <w:ins w:id="437" w:author="RAN#99" w:date="2023-03-12T22:30:00Z">
        <w:r w:rsidRPr="00FB3F31">
          <w:t>evice, UE</w:t>
        </w:r>
      </w:ins>
      <w:ins w:id="438" w:author="RAN#99" w:date="2023-03-12T22:51:00Z">
        <w:r>
          <w:t xml:space="preserve"> node</w:t>
        </w:r>
      </w:ins>
      <w:ins w:id="439" w:author="RAN#99" w:date="2023-03-12T22:52:00Z">
        <w:r>
          <w:t xml:space="preserve"> as r</w:t>
        </w:r>
      </w:ins>
      <w:ins w:id="440" w:author="RAN#99" w:date="2023-03-12T22:53:00Z">
        <w:r>
          <w:t>eader</w:t>
        </w:r>
      </w:ins>
    </w:p>
    <w:tbl>
      <w:tblPr>
        <w:tblW w:w="10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3231"/>
        <w:gridCol w:w="3969"/>
        <w:gridCol w:w="2891"/>
      </w:tblGrid>
      <w:tr w:rsidR="00127611" w:rsidRPr="00E768B7" w14:paraId="73EA237C" w14:textId="77777777" w:rsidTr="00AB2406">
        <w:trPr>
          <w:trHeight w:val="397"/>
          <w:jc w:val="center"/>
          <w:ins w:id="441" w:author="RAN#99" w:date="2023-03-12T22:30:00Z"/>
        </w:trPr>
        <w:tc>
          <w:tcPr>
            <w:tcW w:w="3231" w:type="dxa"/>
            <w:shd w:val="clear" w:color="auto" w:fill="auto"/>
            <w:vAlign w:val="center"/>
          </w:tcPr>
          <w:p w14:paraId="01242FFF" w14:textId="77777777" w:rsidR="00127611" w:rsidRPr="00E768B7" w:rsidRDefault="00127611" w:rsidP="00AB2406">
            <w:pPr>
              <w:pStyle w:val="TAH"/>
              <w:rPr>
                <w:ins w:id="442" w:author="RAN#99" w:date="2023-03-12T22:30:00Z"/>
                <w:lang w:eastAsia="zh-CN"/>
              </w:rPr>
            </w:pPr>
            <w:ins w:id="443" w:author="RAN#99" w:date="2023-03-12T22:30:00Z">
              <w:r w:rsidRPr="00E768B7">
                <w:rPr>
                  <w:lang w:eastAsia="zh-CN"/>
                </w:rPr>
                <w:t>Applicable representative use cases</w:t>
              </w:r>
            </w:ins>
          </w:p>
        </w:tc>
        <w:tc>
          <w:tcPr>
            <w:tcW w:w="3969" w:type="dxa"/>
            <w:shd w:val="clear" w:color="auto" w:fill="auto"/>
            <w:vAlign w:val="center"/>
          </w:tcPr>
          <w:p w14:paraId="645203B4" w14:textId="77777777" w:rsidR="00127611" w:rsidRPr="00E768B7" w:rsidRDefault="00127611" w:rsidP="00AB2406">
            <w:pPr>
              <w:pStyle w:val="TAH"/>
              <w:rPr>
                <w:ins w:id="444" w:author="RAN#99" w:date="2023-03-12T22:30:00Z"/>
                <w:lang w:eastAsia="zh-CN"/>
              </w:rPr>
            </w:pPr>
            <w:ins w:id="445" w:author="RAN#99" w:date="2023-03-12T22:30:00Z">
              <w:r w:rsidRPr="00E768B7">
                <w:rPr>
                  <w:rFonts w:hint="eastAsia"/>
                  <w:lang w:eastAsia="zh-CN"/>
                </w:rPr>
                <w:t>C</w:t>
              </w:r>
              <w:r w:rsidRPr="00E768B7">
                <w:rPr>
                  <w:lang w:eastAsia="zh-CN"/>
                </w:rPr>
                <w:t>haracteristic</w:t>
              </w:r>
            </w:ins>
          </w:p>
        </w:tc>
        <w:tc>
          <w:tcPr>
            <w:tcW w:w="2891" w:type="dxa"/>
            <w:shd w:val="clear" w:color="auto" w:fill="auto"/>
            <w:vAlign w:val="center"/>
          </w:tcPr>
          <w:p w14:paraId="396507D4" w14:textId="77777777" w:rsidR="00127611" w:rsidRPr="00E768B7" w:rsidRDefault="00127611" w:rsidP="00AB2406">
            <w:pPr>
              <w:pStyle w:val="TAH"/>
              <w:rPr>
                <w:ins w:id="446" w:author="RAN#99" w:date="2023-03-12T22:30:00Z"/>
                <w:lang w:eastAsia="zh-CN"/>
              </w:rPr>
            </w:pPr>
            <w:ins w:id="447" w:author="RAN#99" w:date="2023-03-12T22:30:00Z">
              <w:r w:rsidRPr="00E768B7">
                <w:rPr>
                  <w:rFonts w:hint="eastAsia"/>
                  <w:lang w:eastAsia="zh-CN"/>
                </w:rPr>
                <w:t>D</w:t>
              </w:r>
              <w:r w:rsidRPr="00E768B7">
                <w:rPr>
                  <w:lang w:eastAsia="zh-CN"/>
                </w:rPr>
                <w:t>escription</w:t>
              </w:r>
            </w:ins>
          </w:p>
        </w:tc>
      </w:tr>
      <w:tr w:rsidR="00127611" w:rsidRPr="00E768B7" w14:paraId="195A0BCD" w14:textId="77777777" w:rsidTr="00AB2406">
        <w:trPr>
          <w:trHeight w:val="397"/>
          <w:jc w:val="center"/>
          <w:ins w:id="448" w:author="RAN#99" w:date="2023-03-12T22:30:00Z"/>
        </w:trPr>
        <w:tc>
          <w:tcPr>
            <w:tcW w:w="3231" w:type="dxa"/>
            <w:vMerge w:val="restart"/>
            <w:shd w:val="clear" w:color="auto" w:fill="auto"/>
            <w:vAlign w:val="center"/>
          </w:tcPr>
          <w:p w14:paraId="78603338" w14:textId="77777777" w:rsidR="00127611" w:rsidRPr="00E768B7" w:rsidRDefault="00127611" w:rsidP="00AB2406">
            <w:pPr>
              <w:pStyle w:val="TAL"/>
              <w:rPr>
                <w:ins w:id="449" w:author="RAN#99" w:date="2023-03-12T22:30:00Z"/>
                <w:lang w:eastAsia="zh-CN"/>
              </w:rPr>
            </w:pPr>
            <w:ins w:id="450" w:author="RAN#99" w:date="2023-03-12T22:30:00Z">
              <w:r w:rsidRPr="00E768B7">
                <w:rPr>
                  <w:lang w:eastAsia="zh-CN"/>
                </w:rPr>
                <w:t>rUC2: indoor small service area</w:t>
              </w:r>
            </w:ins>
          </w:p>
          <w:p w14:paraId="1D99F032" w14:textId="77777777" w:rsidR="00127611" w:rsidRPr="00E768B7" w:rsidRDefault="00127611" w:rsidP="00AB2406">
            <w:pPr>
              <w:pStyle w:val="TAL"/>
              <w:rPr>
                <w:ins w:id="451" w:author="RAN#99" w:date="2023-03-12T22:30:00Z"/>
                <w:lang w:eastAsia="zh-CN"/>
              </w:rPr>
            </w:pPr>
            <w:ins w:id="452" w:author="RAN#99" w:date="2023-03-12T22:30:00Z">
              <w:r w:rsidRPr="00E768B7">
                <w:rPr>
                  <w:lang w:eastAsia="zh-CN"/>
                </w:rPr>
                <w:t>rUC3: indoor home or personal area</w:t>
              </w:r>
            </w:ins>
          </w:p>
        </w:tc>
        <w:tc>
          <w:tcPr>
            <w:tcW w:w="3969" w:type="dxa"/>
            <w:shd w:val="clear" w:color="auto" w:fill="auto"/>
            <w:vAlign w:val="center"/>
          </w:tcPr>
          <w:p w14:paraId="35A06397" w14:textId="77777777" w:rsidR="00127611" w:rsidRPr="00E768B7" w:rsidRDefault="00127611" w:rsidP="00AB2406">
            <w:pPr>
              <w:pStyle w:val="TAL"/>
              <w:rPr>
                <w:ins w:id="453" w:author="RAN#99" w:date="2023-03-12T22:30:00Z"/>
                <w:b/>
                <w:lang w:eastAsia="zh-CN"/>
              </w:rPr>
            </w:pPr>
            <w:ins w:id="454" w:author="RAN#99" w:date="2023-03-12T22:30:00Z">
              <w:r w:rsidRPr="00E768B7">
                <w:rPr>
                  <w:rFonts w:hint="eastAsia"/>
                  <w:b/>
                  <w:lang w:eastAsia="zh-CN"/>
                </w:rPr>
                <w:t>E</w:t>
              </w:r>
              <w:r w:rsidRPr="00E768B7">
                <w:rPr>
                  <w:b/>
                  <w:lang w:eastAsia="zh-CN"/>
                </w:rPr>
                <w:t>nvironment (of device)</w:t>
              </w:r>
            </w:ins>
          </w:p>
        </w:tc>
        <w:tc>
          <w:tcPr>
            <w:tcW w:w="2891" w:type="dxa"/>
            <w:shd w:val="clear" w:color="auto" w:fill="auto"/>
            <w:vAlign w:val="center"/>
          </w:tcPr>
          <w:p w14:paraId="65195EE3" w14:textId="77777777" w:rsidR="00127611" w:rsidRPr="00E768B7" w:rsidRDefault="00127611" w:rsidP="00AB2406">
            <w:pPr>
              <w:pStyle w:val="TAC"/>
              <w:rPr>
                <w:ins w:id="455" w:author="RAN#99" w:date="2023-03-12T22:30:00Z"/>
                <w:lang w:eastAsia="zh-CN"/>
              </w:rPr>
            </w:pPr>
            <w:ins w:id="456" w:author="RAN#99" w:date="2023-03-12T22:30:00Z">
              <w:r w:rsidRPr="00E768B7">
                <w:rPr>
                  <w:rFonts w:hint="eastAsia"/>
                  <w:lang w:eastAsia="zh-CN"/>
                </w:rPr>
                <w:t>I</w:t>
              </w:r>
              <w:r w:rsidRPr="00E768B7">
                <w:rPr>
                  <w:lang w:eastAsia="zh-CN"/>
                </w:rPr>
                <w:t>ndoor</w:t>
              </w:r>
            </w:ins>
          </w:p>
        </w:tc>
      </w:tr>
      <w:tr w:rsidR="00127611" w:rsidRPr="00E768B7" w14:paraId="22215548" w14:textId="77777777" w:rsidTr="00AB2406">
        <w:trPr>
          <w:trHeight w:val="397"/>
          <w:jc w:val="center"/>
          <w:ins w:id="457" w:author="RAN#99" w:date="2023-03-12T22:30:00Z"/>
        </w:trPr>
        <w:tc>
          <w:tcPr>
            <w:tcW w:w="3231" w:type="dxa"/>
            <w:vMerge/>
            <w:shd w:val="clear" w:color="auto" w:fill="auto"/>
          </w:tcPr>
          <w:p w14:paraId="2E836914" w14:textId="77777777" w:rsidR="00127611" w:rsidRPr="00E768B7" w:rsidRDefault="00127611" w:rsidP="00AB2406">
            <w:pPr>
              <w:pStyle w:val="TAL"/>
              <w:rPr>
                <w:ins w:id="458" w:author="RAN#99" w:date="2023-03-12T22:30:00Z"/>
                <w:lang w:eastAsia="zh-CN"/>
              </w:rPr>
            </w:pPr>
          </w:p>
        </w:tc>
        <w:tc>
          <w:tcPr>
            <w:tcW w:w="3969" w:type="dxa"/>
            <w:shd w:val="clear" w:color="auto" w:fill="auto"/>
            <w:vAlign w:val="center"/>
          </w:tcPr>
          <w:p w14:paraId="0262E130" w14:textId="77777777" w:rsidR="00127611" w:rsidRPr="00E768B7" w:rsidRDefault="00127611" w:rsidP="00AB2406">
            <w:pPr>
              <w:pStyle w:val="TAL"/>
              <w:rPr>
                <w:ins w:id="459" w:author="RAN#99" w:date="2023-03-12T22:30:00Z"/>
                <w:b/>
                <w:lang w:eastAsia="zh-CN"/>
              </w:rPr>
            </w:pPr>
            <w:ins w:id="460" w:author="RAN#99" w:date="2023-03-12T22:30:00Z">
              <w:r w:rsidRPr="00E768B7">
                <w:rPr>
                  <w:b/>
                  <w:lang w:eastAsia="zh-CN"/>
                </w:rPr>
                <w:t>Basestation characteristic (if any)</w:t>
              </w:r>
            </w:ins>
          </w:p>
        </w:tc>
        <w:tc>
          <w:tcPr>
            <w:tcW w:w="2891" w:type="dxa"/>
            <w:shd w:val="clear" w:color="auto" w:fill="auto"/>
            <w:vAlign w:val="center"/>
          </w:tcPr>
          <w:p w14:paraId="26659567" w14:textId="77777777" w:rsidR="00127611" w:rsidRPr="00E768B7" w:rsidRDefault="00127611" w:rsidP="00AB2406">
            <w:pPr>
              <w:pStyle w:val="TAC"/>
              <w:rPr>
                <w:ins w:id="461" w:author="RAN#99" w:date="2023-03-12T22:30:00Z"/>
                <w:lang w:eastAsia="zh-CN"/>
              </w:rPr>
            </w:pPr>
            <w:ins w:id="462" w:author="RAN#99" w:date="2023-03-12T22:30:00Z">
              <w:r w:rsidRPr="00E768B7">
                <w:rPr>
                  <w:lang w:eastAsia="zh-CN"/>
                </w:rPr>
                <w:t>None</w:t>
              </w:r>
            </w:ins>
          </w:p>
        </w:tc>
      </w:tr>
      <w:tr w:rsidR="00127611" w:rsidRPr="00E768B7" w14:paraId="3D353B83" w14:textId="77777777" w:rsidTr="00AB2406">
        <w:trPr>
          <w:trHeight w:val="397"/>
          <w:jc w:val="center"/>
          <w:ins w:id="463" w:author="RAN#99" w:date="2023-03-12T22:30:00Z"/>
        </w:trPr>
        <w:tc>
          <w:tcPr>
            <w:tcW w:w="3231" w:type="dxa"/>
            <w:vMerge/>
            <w:shd w:val="clear" w:color="auto" w:fill="auto"/>
          </w:tcPr>
          <w:p w14:paraId="73D172DC" w14:textId="77777777" w:rsidR="00127611" w:rsidRPr="00E768B7" w:rsidRDefault="00127611" w:rsidP="00AB2406">
            <w:pPr>
              <w:pStyle w:val="TAL"/>
              <w:rPr>
                <w:ins w:id="464" w:author="RAN#99" w:date="2023-03-12T22:30:00Z"/>
                <w:lang w:eastAsia="zh-CN"/>
              </w:rPr>
            </w:pPr>
          </w:p>
        </w:tc>
        <w:tc>
          <w:tcPr>
            <w:tcW w:w="3969" w:type="dxa"/>
            <w:shd w:val="clear" w:color="auto" w:fill="auto"/>
            <w:vAlign w:val="center"/>
          </w:tcPr>
          <w:p w14:paraId="45305B9B" w14:textId="77777777" w:rsidR="00127611" w:rsidRPr="00E768B7" w:rsidRDefault="00127611" w:rsidP="00AB2406">
            <w:pPr>
              <w:pStyle w:val="TAL"/>
              <w:rPr>
                <w:ins w:id="465" w:author="RAN#99" w:date="2023-03-12T22:30:00Z"/>
                <w:b/>
                <w:lang w:eastAsia="zh-CN"/>
              </w:rPr>
            </w:pPr>
            <w:ins w:id="466" w:author="RAN#99" w:date="2023-03-12T22:30:00Z">
              <w:r w:rsidRPr="00E768B7">
                <w:rPr>
                  <w:rFonts w:hint="eastAsia"/>
                  <w:b/>
                  <w:lang w:eastAsia="zh-CN"/>
                </w:rPr>
                <w:t>C</w:t>
              </w:r>
              <w:r w:rsidRPr="00E768B7">
                <w:rPr>
                  <w:b/>
                  <w:lang w:eastAsia="zh-CN"/>
                </w:rPr>
                <w:t>onnectivity topology</w:t>
              </w:r>
            </w:ins>
          </w:p>
        </w:tc>
        <w:tc>
          <w:tcPr>
            <w:tcW w:w="2891" w:type="dxa"/>
            <w:shd w:val="clear" w:color="auto" w:fill="auto"/>
            <w:vAlign w:val="center"/>
          </w:tcPr>
          <w:p w14:paraId="6B37228C" w14:textId="77777777" w:rsidR="00127611" w:rsidRPr="00E768B7" w:rsidRDefault="00127611" w:rsidP="00AB2406">
            <w:pPr>
              <w:pStyle w:val="TAC"/>
              <w:rPr>
                <w:ins w:id="467" w:author="RAN#99" w:date="2023-03-12T22:30:00Z"/>
                <w:lang w:eastAsia="zh-CN"/>
              </w:rPr>
            </w:pPr>
            <w:ins w:id="468" w:author="RAN#99" w:date="2023-03-12T22:30:00Z">
              <w:r w:rsidRPr="00E768B7">
                <w:rPr>
                  <w:rFonts w:hint="eastAsia"/>
                  <w:lang w:eastAsia="zh-CN"/>
                </w:rPr>
                <w:t>T</w:t>
              </w:r>
              <w:r w:rsidRPr="00E768B7">
                <w:rPr>
                  <w:lang w:eastAsia="zh-CN"/>
                </w:rPr>
                <w:t>opology (4)</w:t>
              </w:r>
            </w:ins>
          </w:p>
        </w:tc>
      </w:tr>
      <w:tr w:rsidR="00127611" w:rsidRPr="00E768B7" w14:paraId="6A71F056" w14:textId="77777777" w:rsidTr="00AB2406">
        <w:trPr>
          <w:trHeight w:val="397"/>
          <w:jc w:val="center"/>
          <w:ins w:id="469" w:author="RAN#99" w:date="2023-03-12T22:30:00Z"/>
        </w:trPr>
        <w:tc>
          <w:tcPr>
            <w:tcW w:w="3231" w:type="dxa"/>
            <w:vMerge/>
            <w:shd w:val="clear" w:color="auto" w:fill="auto"/>
          </w:tcPr>
          <w:p w14:paraId="3E38E4BC" w14:textId="77777777" w:rsidR="00127611" w:rsidRPr="00E768B7" w:rsidRDefault="00127611" w:rsidP="00AB2406">
            <w:pPr>
              <w:pStyle w:val="TAL"/>
              <w:rPr>
                <w:ins w:id="470" w:author="RAN#99" w:date="2023-03-12T22:30:00Z"/>
                <w:lang w:eastAsia="zh-CN"/>
              </w:rPr>
            </w:pPr>
          </w:p>
        </w:tc>
        <w:tc>
          <w:tcPr>
            <w:tcW w:w="3969" w:type="dxa"/>
            <w:shd w:val="clear" w:color="auto" w:fill="auto"/>
            <w:vAlign w:val="center"/>
          </w:tcPr>
          <w:p w14:paraId="27ABD977" w14:textId="77777777" w:rsidR="00127611" w:rsidRPr="00E768B7" w:rsidRDefault="00127611" w:rsidP="00AB2406">
            <w:pPr>
              <w:pStyle w:val="TAL"/>
              <w:rPr>
                <w:ins w:id="471" w:author="RAN#99" w:date="2023-03-12T22:30:00Z"/>
                <w:b/>
                <w:lang w:eastAsia="zh-CN"/>
              </w:rPr>
            </w:pPr>
            <w:ins w:id="472" w:author="RAN#99" w:date="2023-03-12T22:30:00Z">
              <w:r w:rsidRPr="00E768B7">
                <w:rPr>
                  <w:rFonts w:hint="eastAsia"/>
                  <w:b/>
                  <w:lang w:eastAsia="zh-CN"/>
                </w:rPr>
                <w:t>S</w:t>
              </w:r>
              <w:r w:rsidRPr="00E768B7">
                <w:rPr>
                  <w:b/>
                  <w:lang w:eastAsia="zh-CN"/>
                </w:rPr>
                <w:t>pectrum</w:t>
              </w:r>
            </w:ins>
          </w:p>
        </w:tc>
        <w:tc>
          <w:tcPr>
            <w:tcW w:w="2891" w:type="dxa"/>
            <w:shd w:val="clear" w:color="auto" w:fill="auto"/>
            <w:vAlign w:val="center"/>
          </w:tcPr>
          <w:p w14:paraId="06C2638E" w14:textId="77777777" w:rsidR="00127611" w:rsidRPr="00E768B7" w:rsidRDefault="00127611" w:rsidP="00AB2406">
            <w:pPr>
              <w:pStyle w:val="TAC"/>
              <w:rPr>
                <w:ins w:id="473" w:author="RAN#99" w:date="2023-03-12T22:30:00Z"/>
                <w:lang w:eastAsia="zh-CN"/>
              </w:rPr>
            </w:pPr>
            <w:ins w:id="474" w:author="RAN#99" w:date="2023-03-12T22:30:00Z">
              <w:r w:rsidRPr="00E768B7">
                <w:rPr>
                  <w:lang w:eastAsia="zh-CN"/>
                </w:rPr>
                <w:t>Licensed FDD or Unlicensed</w:t>
              </w:r>
            </w:ins>
          </w:p>
        </w:tc>
      </w:tr>
      <w:tr w:rsidR="00127611" w:rsidRPr="00E768B7" w14:paraId="114C0447" w14:textId="77777777" w:rsidTr="00AB2406">
        <w:trPr>
          <w:trHeight w:val="397"/>
          <w:jc w:val="center"/>
          <w:ins w:id="475" w:author="RAN#99" w:date="2023-03-12T22:30:00Z"/>
        </w:trPr>
        <w:tc>
          <w:tcPr>
            <w:tcW w:w="3231" w:type="dxa"/>
            <w:vMerge/>
            <w:shd w:val="clear" w:color="auto" w:fill="auto"/>
          </w:tcPr>
          <w:p w14:paraId="301E0476" w14:textId="77777777" w:rsidR="00127611" w:rsidRPr="00E768B7" w:rsidRDefault="00127611" w:rsidP="00AB2406">
            <w:pPr>
              <w:pStyle w:val="TAL"/>
              <w:rPr>
                <w:ins w:id="476" w:author="RAN#99" w:date="2023-03-12T22:30:00Z"/>
                <w:lang w:eastAsia="zh-CN"/>
              </w:rPr>
            </w:pPr>
          </w:p>
        </w:tc>
        <w:tc>
          <w:tcPr>
            <w:tcW w:w="3969" w:type="dxa"/>
            <w:shd w:val="clear" w:color="auto" w:fill="auto"/>
            <w:vAlign w:val="center"/>
          </w:tcPr>
          <w:p w14:paraId="0A9DE7F4" w14:textId="77777777" w:rsidR="00127611" w:rsidRPr="00E768B7" w:rsidRDefault="00127611" w:rsidP="00AB2406">
            <w:pPr>
              <w:pStyle w:val="TAL"/>
              <w:rPr>
                <w:ins w:id="477" w:author="RAN#99" w:date="2023-03-12T22:30:00Z"/>
                <w:b/>
                <w:lang w:eastAsia="zh-CN"/>
              </w:rPr>
            </w:pPr>
            <w:ins w:id="478" w:author="RAN#99" w:date="2023-03-12T22:30:00Z">
              <w:r w:rsidRPr="00E768B7">
                <w:rPr>
                  <w:rFonts w:hint="eastAsia"/>
                  <w:b/>
                  <w:lang w:eastAsia="zh-CN"/>
                </w:rPr>
                <w:t>C</w:t>
              </w:r>
              <w:r w:rsidRPr="00E768B7">
                <w:rPr>
                  <w:b/>
                  <w:lang w:eastAsia="zh-CN"/>
                </w:rPr>
                <w:t>oexistence with existing 3GPP technologies</w:t>
              </w:r>
            </w:ins>
          </w:p>
        </w:tc>
        <w:tc>
          <w:tcPr>
            <w:tcW w:w="2891" w:type="dxa"/>
            <w:shd w:val="clear" w:color="auto" w:fill="auto"/>
            <w:vAlign w:val="center"/>
          </w:tcPr>
          <w:p w14:paraId="66D8413F" w14:textId="77777777" w:rsidR="00127611" w:rsidRPr="00E768B7" w:rsidRDefault="00127611" w:rsidP="00AB2406">
            <w:pPr>
              <w:pStyle w:val="TAC"/>
              <w:rPr>
                <w:ins w:id="479" w:author="RAN#99" w:date="2023-03-12T22:30:00Z"/>
                <w:lang w:eastAsia="zh-CN"/>
              </w:rPr>
            </w:pPr>
            <w:ins w:id="480" w:author="RAN#99" w:date="2023-03-12T22:30:00Z">
              <w:r w:rsidRPr="00E768B7">
                <w:rPr>
                  <w:lang w:eastAsia="zh-CN"/>
                </w:rPr>
                <w:t>legacy UE or new UE</w:t>
              </w:r>
            </w:ins>
          </w:p>
        </w:tc>
      </w:tr>
      <w:tr w:rsidR="00127611" w:rsidRPr="00E768B7" w14:paraId="6B28DB22" w14:textId="77777777" w:rsidTr="00AB2406">
        <w:trPr>
          <w:trHeight w:val="397"/>
          <w:jc w:val="center"/>
          <w:ins w:id="481" w:author="RAN#99" w:date="2023-03-12T22:30:00Z"/>
        </w:trPr>
        <w:tc>
          <w:tcPr>
            <w:tcW w:w="3231" w:type="dxa"/>
            <w:vMerge/>
            <w:shd w:val="clear" w:color="auto" w:fill="auto"/>
          </w:tcPr>
          <w:p w14:paraId="2C4CCAF8" w14:textId="77777777" w:rsidR="00127611" w:rsidRPr="00E768B7" w:rsidRDefault="00127611" w:rsidP="00AB2406">
            <w:pPr>
              <w:pStyle w:val="TAL"/>
              <w:rPr>
                <w:ins w:id="482" w:author="RAN#99" w:date="2023-03-12T22:30:00Z"/>
                <w:lang w:eastAsia="zh-CN"/>
              </w:rPr>
            </w:pPr>
          </w:p>
        </w:tc>
        <w:tc>
          <w:tcPr>
            <w:tcW w:w="3969" w:type="dxa"/>
            <w:shd w:val="clear" w:color="auto" w:fill="auto"/>
            <w:vAlign w:val="center"/>
          </w:tcPr>
          <w:p w14:paraId="19136842" w14:textId="77777777" w:rsidR="00127611" w:rsidRPr="00E768B7" w:rsidRDefault="00127611" w:rsidP="00AB2406">
            <w:pPr>
              <w:pStyle w:val="TAL"/>
              <w:rPr>
                <w:ins w:id="483" w:author="RAN#99" w:date="2023-03-12T22:30:00Z"/>
                <w:b/>
                <w:lang w:eastAsia="zh-CN"/>
              </w:rPr>
            </w:pPr>
            <w:ins w:id="484" w:author="RAN#99" w:date="2023-03-12T22:30:00Z">
              <w:r w:rsidRPr="00E768B7">
                <w:rPr>
                  <w:rFonts w:hint="eastAsia"/>
                  <w:b/>
                  <w:lang w:eastAsia="zh-CN"/>
                </w:rPr>
                <w:t>T</w:t>
              </w:r>
              <w:r w:rsidRPr="00E768B7">
                <w:rPr>
                  <w:b/>
                  <w:lang w:eastAsia="zh-CN"/>
                </w:rPr>
                <w:t>raffic assumption</w:t>
              </w:r>
            </w:ins>
          </w:p>
        </w:tc>
        <w:tc>
          <w:tcPr>
            <w:tcW w:w="2891" w:type="dxa"/>
            <w:shd w:val="clear" w:color="auto" w:fill="auto"/>
            <w:vAlign w:val="center"/>
          </w:tcPr>
          <w:p w14:paraId="18936F7D" w14:textId="77777777" w:rsidR="00127611" w:rsidRPr="00E768B7" w:rsidRDefault="00127611" w:rsidP="00AB2406">
            <w:pPr>
              <w:pStyle w:val="TAC"/>
              <w:rPr>
                <w:ins w:id="485" w:author="RAN#99" w:date="2023-03-12T22:30:00Z"/>
                <w:lang w:eastAsia="zh-CN"/>
              </w:rPr>
            </w:pPr>
            <w:ins w:id="486" w:author="RAN#99" w:date="2023-03-12T22:30:00Z">
              <w:r w:rsidRPr="00E768B7">
                <w:rPr>
                  <w:rFonts w:hint="eastAsia"/>
                  <w:lang w:eastAsia="zh-CN"/>
                </w:rPr>
                <w:t>D</w:t>
              </w:r>
              <w:r w:rsidRPr="00E768B7">
                <w:rPr>
                  <w:lang w:eastAsia="zh-CN"/>
                </w:rPr>
                <w:t>evice terminated and originated</w:t>
              </w:r>
            </w:ins>
          </w:p>
        </w:tc>
      </w:tr>
      <w:tr w:rsidR="00127611" w:rsidRPr="00E768B7" w14:paraId="207EDB44" w14:textId="77777777" w:rsidTr="00AB2406">
        <w:trPr>
          <w:trHeight w:val="397"/>
          <w:jc w:val="center"/>
          <w:ins w:id="487" w:author="RAN#99" w:date="2023-03-12T22:30:00Z"/>
        </w:trPr>
        <w:tc>
          <w:tcPr>
            <w:tcW w:w="3231" w:type="dxa"/>
            <w:vMerge/>
            <w:shd w:val="clear" w:color="auto" w:fill="auto"/>
          </w:tcPr>
          <w:p w14:paraId="196BA78E" w14:textId="77777777" w:rsidR="00127611" w:rsidRPr="00E768B7" w:rsidRDefault="00127611" w:rsidP="00AB2406">
            <w:pPr>
              <w:pStyle w:val="TAL"/>
              <w:rPr>
                <w:ins w:id="488" w:author="RAN#99" w:date="2023-03-12T22:30:00Z"/>
                <w:lang w:eastAsia="zh-CN"/>
              </w:rPr>
            </w:pPr>
          </w:p>
        </w:tc>
        <w:tc>
          <w:tcPr>
            <w:tcW w:w="3969" w:type="dxa"/>
            <w:shd w:val="clear" w:color="auto" w:fill="auto"/>
            <w:vAlign w:val="center"/>
          </w:tcPr>
          <w:p w14:paraId="5207C455" w14:textId="77777777" w:rsidR="00127611" w:rsidRPr="00E768B7" w:rsidRDefault="00127611" w:rsidP="00AB2406">
            <w:pPr>
              <w:pStyle w:val="TAL"/>
              <w:rPr>
                <w:ins w:id="489" w:author="RAN#99" w:date="2023-03-12T22:30:00Z"/>
                <w:b/>
                <w:lang w:eastAsia="zh-CN"/>
              </w:rPr>
            </w:pPr>
            <w:ins w:id="490" w:author="RAN#99" w:date="2023-03-12T22:30:00Z">
              <w:r w:rsidRPr="00E768B7">
                <w:rPr>
                  <w:rFonts w:hint="eastAsia"/>
                  <w:b/>
                  <w:lang w:eastAsia="zh-CN"/>
                </w:rPr>
                <w:t>D</w:t>
              </w:r>
              <w:r w:rsidRPr="00E768B7">
                <w:rPr>
                  <w:b/>
                  <w:lang w:eastAsia="zh-CN"/>
                </w:rPr>
                <w:t>evice characteristic</w:t>
              </w:r>
            </w:ins>
          </w:p>
        </w:tc>
        <w:tc>
          <w:tcPr>
            <w:tcW w:w="2891" w:type="dxa"/>
            <w:shd w:val="clear" w:color="auto" w:fill="auto"/>
            <w:vAlign w:val="center"/>
          </w:tcPr>
          <w:p w14:paraId="0F03D13D" w14:textId="77777777" w:rsidR="00127611" w:rsidRPr="00E768B7" w:rsidRDefault="00127611" w:rsidP="00AB2406">
            <w:pPr>
              <w:pStyle w:val="TAC"/>
              <w:rPr>
                <w:ins w:id="491" w:author="RAN#99" w:date="2023-03-12T22:30:00Z"/>
                <w:lang w:eastAsia="zh-CN"/>
              </w:rPr>
            </w:pPr>
            <w:ins w:id="492" w:author="RAN#99" w:date="2023-03-12T22:30:00Z">
              <w:r w:rsidRPr="00E768B7">
                <w:rPr>
                  <w:rFonts w:hint="eastAsia"/>
                  <w:lang w:eastAsia="zh-CN"/>
                </w:rPr>
                <w:t>D</w:t>
              </w:r>
              <w:r w:rsidRPr="00E768B7">
                <w:rPr>
                  <w:lang w:eastAsia="zh-CN"/>
                </w:rPr>
                <w:t>evice A or B or C</w:t>
              </w:r>
            </w:ins>
          </w:p>
        </w:tc>
      </w:tr>
    </w:tbl>
    <w:p w14:paraId="3DAE8BD5" w14:textId="77777777" w:rsidR="00127611" w:rsidRPr="00FB3F31" w:rsidRDefault="00127611" w:rsidP="00127611">
      <w:pPr>
        <w:pStyle w:val="Heading4"/>
        <w:rPr>
          <w:ins w:id="493" w:author="RAN#99" w:date="2023-03-12T22:30:00Z"/>
        </w:rPr>
      </w:pPr>
      <w:ins w:id="494" w:author="RAN#99" w:date="2023-03-12T22:51:00Z">
        <w:r>
          <w:t>4.2.</w:t>
        </w:r>
      </w:ins>
      <w:ins w:id="495" w:author="RAN#99" w:date="2023-03-12T23:28:00Z">
        <w:r>
          <w:t>2.</w:t>
        </w:r>
      </w:ins>
      <w:ins w:id="496" w:author="RAN#99" w:date="2023-03-12T22:51:00Z">
        <w:r>
          <w:t>5</w:t>
        </w:r>
        <w:r>
          <w:tab/>
        </w:r>
      </w:ins>
      <w:ins w:id="497" w:author="RAN#99" w:date="2023-03-12T22:30:00Z">
        <w:r w:rsidRPr="00FB3F31">
          <w:t xml:space="preserve">Deployment scenario </w:t>
        </w:r>
      </w:ins>
      <w:ins w:id="498" w:author="RAN#99" w:date="2023-03-12T22:51:00Z">
        <w:r>
          <w:t>5: O</w:t>
        </w:r>
      </w:ins>
      <w:ins w:id="499" w:author="RAN#99" w:date="2023-03-12T22:30:00Z">
        <w:r w:rsidRPr="00FB3F31">
          <w:t xml:space="preserve">utdoor </w:t>
        </w:r>
      </w:ins>
      <w:ins w:id="500" w:author="RAN#99" w:date="2023-03-12T22:51:00Z">
        <w:r>
          <w:t>d</w:t>
        </w:r>
      </w:ins>
      <w:ins w:id="501" w:author="RAN#99" w:date="2023-03-12T22:30:00Z">
        <w:r w:rsidRPr="00FB3F31">
          <w:t>evice, outdoor BS</w:t>
        </w:r>
      </w:ins>
    </w:p>
    <w:tbl>
      <w:tblPr>
        <w:tblW w:w="10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3231"/>
        <w:gridCol w:w="3969"/>
        <w:gridCol w:w="2891"/>
      </w:tblGrid>
      <w:tr w:rsidR="00127611" w:rsidRPr="00E768B7" w14:paraId="7D926164" w14:textId="77777777" w:rsidTr="00AB2406">
        <w:trPr>
          <w:trHeight w:val="397"/>
          <w:jc w:val="center"/>
          <w:ins w:id="502" w:author="RAN#99" w:date="2023-03-12T22:30:00Z"/>
        </w:trPr>
        <w:tc>
          <w:tcPr>
            <w:tcW w:w="3231" w:type="dxa"/>
            <w:shd w:val="clear" w:color="auto" w:fill="auto"/>
            <w:vAlign w:val="center"/>
          </w:tcPr>
          <w:p w14:paraId="6C3732D5" w14:textId="77777777" w:rsidR="00127611" w:rsidRPr="00E768B7" w:rsidRDefault="00127611" w:rsidP="00AB2406">
            <w:pPr>
              <w:pStyle w:val="TAH"/>
              <w:rPr>
                <w:ins w:id="503" w:author="RAN#99" w:date="2023-03-12T22:30:00Z"/>
                <w:lang w:eastAsia="zh-CN"/>
              </w:rPr>
            </w:pPr>
            <w:ins w:id="504" w:author="RAN#99" w:date="2023-03-12T22:30:00Z">
              <w:r w:rsidRPr="00E768B7">
                <w:rPr>
                  <w:lang w:eastAsia="zh-CN"/>
                </w:rPr>
                <w:t>Applicable representative use cases</w:t>
              </w:r>
            </w:ins>
          </w:p>
        </w:tc>
        <w:tc>
          <w:tcPr>
            <w:tcW w:w="3969" w:type="dxa"/>
            <w:shd w:val="clear" w:color="auto" w:fill="auto"/>
            <w:vAlign w:val="center"/>
          </w:tcPr>
          <w:p w14:paraId="1CA60806" w14:textId="77777777" w:rsidR="00127611" w:rsidRPr="00E768B7" w:rsidRDefault="00127611" w:rsidP="00AB2406">
            <w:pPr>
              <w:pStyle w:val="TAH"/>
              <w:rPr>
                <w:ins w:id="505" w:author="RAN#99" w:date="2023-03-12T22:30:00Z"/>
                <w:lang w:eastAsia="zh-CN"/>
              </w:rPr>
            </w:pPr>
            <w:ins w:id="506" w:author="RAN#99" w:date="2023-03-12T22:30:00Z">
              <w:r w:rsidRPr="00E768B7">
                <w:rPr>
                  <w:rFonts w:hint="eastAsia"/>
                  <w:lang w:eastAsia="zh-CN"/>
                </w:rPr>
                <w:t>C</w:t>
              </w:r>
              <w:r w:rsidRPr="00E768B7">
                <w:rPr>
                  <w:lang w:eastAsia="zh-CN"/>
                </w:rPr>
                <w:t>haracteristic</w:t>
              </w:r>
            </w:ins>
          </w:p>
        </w:tc>
        <w:tc>
          <w:tcPr>
            <w:tcW w:w="2891" w:type="dxa"/>
            <w:shd w:val="clear" w:color="auto" w:fill="auto"/>
            <w:vAlign w:val="center"/>
          </w:tcPr>
          <w:p w14:paraId="288E7E5C" w14:textId="77777777" w:rsidR="00127611" w:rsidRPr="00E768B7" w:rsidRDefault="00127611" w:rsidP="00AB2406">
            <w:pPr>
              <w:pStyle w:val="TAH"/>
              <w:rPr>
                <w:ins w:id="507" w:author="RAN#99" w:date="2023-03-12T22:30:00Z"/>
                <w:lang w:eastAsia="zh-CN"/>
              </w:rPr>
            </w:pPr>
            <w:ins w:id="508" w:author="RAN#99" w:date="2023-03-12T22:30:00Z">
              <w:r w:rsidRPr="00E768B7">
                <w:rPr>
                  <w:rFonts w:hint="eastAsia"/>
                  <w:lang w:eastAsia="zh-CN"/>
                </w:rPr>
                <w:t>D</w:t>
              </w:r>
              <w:r w:rsidRPr="00E768B7">
                <w:rPr>
                  <w:lang w:eastAsia="zh-CN"/>
                </w:rPr>
                <w:t>escription</w:t>
              </w:r>
            </w:ins>
          </w:p>
        </w:tc>
      </w:tr>
      <w:tr w:rsidR="00127611" w:rsidRPr="00E768B7" w14:paraId="5567276A" w14:textId="77777777" w:rsidTr="00AB2406">
        <w:trPr>
          <w:trHeight w:val="397"/>
          <w:jc w:val="center"/>
          <w:ins w:id="509" w:author="RAN#99" w:date="2023-03-12T22:30:00Z"/>
        </w:trPr>
        <w:tc>
          <w:tcPr>
            <w:tcW w:w="3231" w:type="dxa"/>
            <w:vMerge w:val="restart"/>
            <w:shd w:val="clear" w:color="auto" w:fill="auto"/>
            <w:vAlign w:val="center"/>
          </w:tcPr>
          <w:p w14:paraId="73AF2E97" w14:textId="77777777" w:rsidR="00127611" w:rsidRPr="00E768B7" w:rsidRDefault="00127611" w:rsidP="00AB2406">
            <w:pPr>
              <w:pStyle w:val="TAL"/>
              <w:rPr>
                <w:ins w:id="510" w:author="RAN#99" w:date="2023-03-12T22:30:00Z"/>
                <w:lang w:eastAsia="zh-CN"/>
              </w:rPr>
            </w:pPr>
            <w:ins w:id="511" w:author="RAN#99" w:date="2023-03-12T22:30:00Z">
              <w:r w:rsidRPr="00E768B7">
                <w:rPr>
                  <w:lang w:eastAsia="zh-CN"/>
                </w:rPr>
                <w:t>rUC4: outdoor large service area</w:t>
              </w:r>
            </w:ins>
          </w:p>
        </w:tc>
        <w:tc>
          <w:tcPr>
            <w:tcW w:w="3969" w:type="dxa"/>
            <w:shd w:val="clear" w:color="auto" w:fill="auto"/>
            <w:vAlign w:val="center"/>
          </w:tcPr>
          <w:p w14:paraId="229B3B09" w14:textId="77777777" w:rsidR="00127611" w:rsidRPr="00E768B7" w:rsidRDefault="00127611" w:rsidP="00AB2406">
            <w:pPr>
              <w:pStyle w:val="TAL"/>
              <w:rPr>
                <w:ins w:id="512" w:author="RAN#99" w:date="2023-03-12T22:30:00Z"/>
                <w:b/>
                <w:lang w:eastAsia="zh-CN"/>
              </w:rPr>
            </w:pPr>
            <w:ins w:id="513" w:author="RAN#99" w:date="2023-03-12T22:30:00Z">
              <w:r w:rsidRPr="00E768B7">
                <w:rPr>
                  <w:rFonts w:hint="eastAsia"/>
                  <w:b/>
                  <w:lang w:eastAsia="zh-CN"/>
                </w:rPr>
                <w:t>E</w:t>
              </w:r>
              <w:r w:rsidRPr="00E768B7">
                <w:rPr>
                  <w:b/>
                  <w:lang w:eastAsia="zh-CN"/>
                </w:rPr>
                <w:t>nvironment (of device)</w:t>
              </w:r>
            </w:ins>
          </w:p>
        </w:tc>
        <w:tc>
          <w:tcPr>
            <w:tcW w:w="2891" w:type="dxa"/>
            <w:shd w:val="clear" w:color="auto" w:fill="auto"/>
            <w:vAlign w:val="center"/>
          </w:tcPr>
          <w:p w14:paraId="38349C91" w14:textId="77777777" w:rsidR="00127611" w:rsidRPr="00E768B7" w:rsidRDefault="00127611" w:rsidP="00AB2406">
            <w:pPr>
              <w:pStyle w:val="TAC"/>
              <w:rPr>
                <w:ins w:id="514" w:author="RAN#99" w:date="2023-03-12T22:30:00Z"/>
                <w:lang w:eastAsia="zh-CN"/>
              </w:rPr>
            </w:pPr>
            <w:ins w:id="515" w:author="RAN#99" w:date="2023-03-12T22:30:00Z">
              <w:r w:rsidRPr="00E768B7">
                <w:rPr>
                  <w:lang w:eastAsia="zh-CN"/>
                </w:rPr>
                <w:t>Outdoor</w:t>
              </w:r>
            </w:ins>
          </w:p>
        </w:tc>
      </w:tr>
      <w:tr w:rsidR="00127611" w:rsidRPr="00E768B7" w14:paraId="6AA10197" w14:textId="77777777" w:rsidTr="00AB2406">
        <w:trPr>
          <w:trHeight w:val="397"/>
          <w:jc w:val="center"/>
          <w:ins w:id="516" w:author="RAN#99" w:date="2023-03-12T22:30:00Z"/>
        </w:trPr>
        <w:tc>
          <w:tcPr>
            <w:tcW w:w="3231" w:type="dxa"/>
            <w:vMerge/>
            <w:shd w:val="clear" w:color="auto" w:fill="auto"/>
          </w:tcPr>
          <w:p w14:paraId="715FE4F2" w14:textId="77777777" w:rsidR="00127611" w:rsidRPr="00E768B7" w:rsidRDefault="00127611" w:rsidP="00AB2406">
            <w:pPr>
              <w:pStyle w:val="TAL"/>
              <w:rPr>
                <w:ins w:id="517" w:author="RAN#99" w:date="2023-03-12T22:30:00Z"/>
                <w:lang w:eastAsia="zh-CN"/>
              </w:rPr>
            </w:pPr>
          </w:p>
        </w:tc>
        <w:tc>
          <w:tcPr>
            <w:tcW w:w="3969" w:type="dxa"/>
            <w:shd w:val="clear" w:color="auto" w:fill="auto"/>
            <w:vAlign w:val="center"/>
          </w:tcPr>
          <w:p w14:paraId="06DF1725" w14:textId="77777777" w:rsidR="00127611" w:rsidRPr="00E768B7" w:rsidRDefault="00127611" w:rsidP="00AB2406">
            <w:pPr>
              <w:pStyle w:val="TAL"/>
              <w:rPr>
                <w:ins w:id="518" w:author="RAN#99" w:date="2023-03-12T22:30:00Z"/>
                <w:b/>
                <w:lang w:eastAsia="zh-CN"/>
              </w:rPr>
            </w:pPr>
            <w:ins w:id="519" w:author="RAN#99" w:date="2023-03-12T22:30:00Z">
              <w:r w:rsidRPr="00E768B7">
                <w:rPr>
                  <w:b/>
                  <w:lang w:eastAsia="zh-CN"/>
                </w:rPr>
                <w:t>Basestation characteristic (if any)</w:t>
              </w:r>
            </w:ins>
          </w:p>
        </w:tc>
        <w:tc>
          <w:tcPr>
            <w:tcW w:w="2891" w:type="dxa"/>
            <w:shd w:val="clear" w:color="auto" w:fill="auto"/>
            <w:vAlign w:val="center"/>
          </w:tcPr>
          <w:p w14:paraId="3787AA67" w14:textId="77777777" w:rsidR="00127611" w:rsidRPr="00E768B7" w:rsidRDefault="00127611" w:rsidP="00AB2406">
            <w:pPr>
              <w:pStyle w:val="TAC"/>
              <w:rPr>
                <w:ins w:id="520" w:author="RAN#99" w:date="2023-03-12T22:30:00Z"/>
                <w:lang w:eastAsia="zh-CN"/>
              </w:rPr>
            </w:pPr>
            <w:ins w:id="521" w:author="RAN#99" w:date="2023-03-12T22:30:00Z">
              <w:r w:rsidRPr="00E768B7">
                <w:rPr>
                  <w:lang w:eastAsia="zh-CN"/>
                </w:rPr>
                <w:t>Ma</w:t>
              </w:r>
              <w:r w:rsidRPr="00E768B7">
                <w:rPr>
                  <w:rFonts w:hint="eastAsia"/>
                  <w:lang w:eastAsia="zh-CN"/>
                </w:rPr>
                <w:t xml:space="preserve">cro- </w:t>
              </w:r>
              <w:r w:rsidRPr="00E768B7">
                <w:rPr>
                  <w:lang w:eastAsia="zh-CN"/>
                </w:rPr>
                <w:t>or</w:t>
              </w:r>
              <w:r w:rsidRPr="00E768B7">
                <w:rPr>
                  <w:rFonts w:hint="eastAsia"/>
                  <w:lang w:eastAsia="zh-CN"/>
                </w:rPr>
                <w:t xml:space="preserve"> </w:t>
              </w:r>
              <w:r w:rsidRPr="00E768B7">
                <w:rPr>
                  <w:lang w:eastAsia="zh-CN"/>
                </w:rPr>
                <w:t>micr</w:t>
              </w:r>
              <w:r w:rsidRPr="00E768B7">
                <w:rPr>
                  <w:rFonts w:hint="eastAsia"/>
                  <w:lang w:eastAsia="zh-CN"/>
                </w:rPr>
                <w:t>o-cell BS</w:t>
              </w:r>
            </w:ins>
          </w:p>
        </w:tc>
      </w:tr>
      <w:tr w:rsidR="00127611" w:rsidRPr="00E768B7" w14:paraId="5B8986FB" w14:textId="77777777" w:rsidTr="00AB2406">
        <w:trPr>
          <w:trHeight w:val="397"/>
          <w:jc w:val="center"/>
          <w:ins w:id="522" w:author="RAN#99" w:date="2023-03-12T22:30:00Z"/>
        </w:trPr>
        <w:tc>
          <w:tcPr>
            <w:tcW w:w="3231" w:type="dxa"/>
            <w:vMerge/>
            <w:shd w:val="clear" w:color="auto" w:fill="auto"/>
          </w:tcPr>
          <w:p w14:paraId="3DC6E555" w14:textId="77777777" w:rsidR="00127611" w:rsidRPr="00E768B7" w:rsidRDefault="00127611" w:rsidP="00AB2406">
            <w:pPr>
              <w:pStyle w:val="TAL"/>
              <w:rPr>
                <w:ins w:id="523" w:author="RAN#99" w:date="2023-03-12T22:30:00Z"/>
                <w:lang w:eastAsia="zh-CN"/>
              </w:rPr>
            </w:pPr>
          </w:p>
        </w:tc>
        <w:tc>
          <w:tcPr>
            <w:tcW w:w="3969" w:type="dxa"/>
            <w:shd w:val="clear" w:color="auto" w:fill="auto"/>
            <w:vAlign w:val="center"/>
          </w:tcPr>
          <w:p w14:paraId="1258C1CD" w14:textId="77777777" w:rsidR="00127611" w:rsidRPr="00E768B7" w:rsidRDefault="00127611" w:rsidP="00AB2406">
            <w:pPr>
              <w:pStyle w:val="TAL"/>
              <w:rPr>
                <w:ins w:id="524" w:author="RAN#99" w:date="2023-03-12T22:30:00Z"/>
                <w:b/>
                <w:lang w:eastAsia="zh-CN"/>
              </w:rPr>
            </w:pPr>
            <w:ins w:id="525" w:author="RAN#99" w:date="2023-03-12T22:30:00Z">
              <w:r w:rsidRPr="00E768B7">
                <w:rPr>
                  <w:rFonts w:hint="eastAsia"/>
                  <w:b/>
                  <w:lang w:eastAsia="zh-CN"/>
                </w:rPr>
                <w:t>C</w:t>
              </w:r>
              <w:r w:rsidRPr="00E768B7">
                <w:rPr>
                  <w:b/>
                  <w:lang w:eastAsia="zh-CN"/>
                </w:rPr>
                <w:t>onnectivity topology</w:t>
              </w:r>
            </w:ins>
          </w:p>
        </w:tc>
        <w:tc>
          <w:tcPr>
            <w:tcW w:w="2891" w:type="dxa"/>
            <w:shd w:val="clear" w:color="auto" w:fill="auto"/>
            <w:vAlign w:val="center"/>
          </w:tcPr>
          <w:p w14:paraId="720F99BB" w14:textId="77777777" w:rsidR="00127611" w:rsidRPr="00E768B7" w:rsidRDefault="00127611" w:rsidP="00AB2406">
            <w:pPr>
              <w:pStyle w:val="TAC"/>
              <w:rPr>
                <w:ins w:id="526" w:author="RAN#99" w:date="2023-03-12T22:30:00Z"/>
                <w:lang w:eastAsia="zh-CN"/>
              </w:rPr>
            </w:pPr>
            <w:ins w:id="527" w:author="RAN#99" w:date="2023-03-12T22:30:00Z">
              <w:r w:rsidRPr="00E768B7">
                <w:rPr>
                  <w:rFonts w:hint="eastAsia"/>
                  <w:lang w:eastAsia="zh-CN"/>
                </w:rPr>
                <w:t>T</w:t>
              </w:r>
              <w:r w:rsidRPr="00E768B7">
                <w:rPr>
                  <w:lang w:eastAsia="zh-CN"/>
                </w:rPr>
                <w:t>opology (1)</w:t>
              </w:r>
            </w:ins>
          </w:p>
        </w:tc>
      </w:tr>
      <w:tr w:rsidR="00127611" w:rsidRPr="00E768B7" w14:paraId="068D5D6C" w14:textId="77777777" w:rsidTr="00AB2406">
        <w:trPr>
          <w:trHeight w:val="397"/>
          <w:jc w:val="center"/>
          <w:ins w:id="528" w:author="RAN#99" w:date="2023-03-12T22:30:00Z"/>
        </w:trPr>
        <w:tc>
          <w:tcPr>
            <w:tcW w:w="3231" w:type="dxa"/>
            <w:vMerge/>
            <w:shd w:val="clear" w:color="auto" w:fill="auto"/>
          </w:tcPr>
          <w:p w14:paraId="460C2253" w14:textId="77777777" w:rsidR="00127611" w:rsidRPr="00E768B7" w:rsidRDefault="00127611" w:rsidP="00AB2406">
            <w:pPr>
              <w:pStyle w:val="TAL"/>
              <w:rPr>
                <w:ins w:id="529" w:author="RAN#99" w:date="2023-03-12T22:30:00Z"/>
                <w:lang w:eastAsia="zh-CN"/>
              </w:rPr>
            </w:pPr>
          </w:p>
        </w:tc>
        <w:tc>
          <w:tcPr>
            <w:tcW w:w="3969" w:type="dxa"/>
            <w:shd w:val="clear" w:color="auto" w:fill="auto"/>
            <w:vAlign w:val="center"/>
          </w:tcPr>
          <w:p w14:paraId="5A8DAD82" w14:textId="77777777" w:rsidR="00127611" w:rsidRPr="00E768B7" w:rsidRDefault="00127611" w:rsidP="00AB2406">
            <w:pPr>
              <w:pStyle w:val="TAL"/>
              <w:rPr>
                <w:ins w:id="530" w:author="RAN#99" w:date="2023-03-12T22:30:00Z"/>
                <w:b/>
                <w:lang w:eastAsia="zh-CN"/>
              </w:rPr>
            </w:pPr>
            <w:ins w:id="531" w:author="RAN#99" w:date="2023-03-12T22:30:00Z">
              <w:r w:rsidRPr="00E768B7">
                <w:rPr>
                  <w:rFonts w:hint="eastAsia"/>
                  <w:b/>
                  <w:lang w:eastAsia="zh-CN"/>
                </w:rPr>
                <w:t>S</w:t>
              </w:r>
              <w:r w:rsidRPr="00E768B7">
                <w:rPr>
                  <w:b/>
                  <w:lang w:eastAsia="zh-CN"/>
                </w:rPr>
                <w:t>pectrum</w:t>
              </w:r>
            </w:ins>
          </w:p>
        </w:tc>
        <w:tc>
          <w:tcPr>
            <w:tcW w:w="2891" w:type="dxa"/>
            <w:shd w:val="clear" w:color="auto" w:fill="auto"/>
            <w:vAlign w:val="center"/>
          </w:tcPr>
          <w:p w14:paraId="08462886" w14:textId="77777777" w:rsidR="00127611" w:rsidRPr="00E768B7" w:rsidRDefault="00127611" w:rsidP="00AB2406">
            <w:pPr>
              <w:pStyle w:val="TAC"/>
              <w:rPr>
                <w:ins w:id="532" w:author="RAN#99" w:date="2023-03-12T22:30:00Z"/>
                <w:lang w:eastAsia="zh-CN"/>
              </w:rPr>
            </w:pPr>
            <w:ins w:id="533" w:author="RAN#99" w:date="2023-03-12T22:30:00Z">
              <w:r w:rsidRPr="00E768B7">
                <w:rPr>
                  <w:lang w:eastAsia="zh-CN"/>
                </w:rPr>
                <w:t>Licensed FDD</w:t>
              </w:r>
            </w:ins>
          </w:p>
        </w:tc>
      </w:tr>
      <w:tr w:rsidR="00127611" w:rsidRPr="00E768B7" w14:paraId="432D7F68" w14:textId="77777777" w:rsidTr="00AB2406">
        <w:trPr>
          <w:trHeight w:val="397"/>
          <w:jc w:val="center"/>
          <w:ins w:id="534" w:author="RAN#99" w:date="2023-03-12T22:30:00Z"/>
        </w:trPr>
        <w:tc>
          <w:tcPr>
            <w:tcW w:w="3231" w:type="dxa"/>
            <w:vMerge/>
            <w:shd w:val="clear" w:color="auto" w:fill="auto"/>
          </w:tcPr>
          <w:p w14:paraId="7845A94F" w14:textId="77777777" w:rsidR="00127611" w:rsidRPr="00E768B7" w:rsidRDefault="00127611" w:rsidP="00AB2406">
            <w:pPr>
              <w:pStyle w:val="TAL"/>
              <w:rPr>
                <w:ins w:id="535" w:author="RAN#99" w:date="2023-03-12T22:30:00Z"/>
                <w:lang w:eastAsia="zh-CN"/>
              </w:rPr>
            </w:pPr>
          </w:p>
        </w:tc>
        <w:tc>
          <w:tcPr>
            <w:tcW w:w="3969" w:type="dxa"/>
            <w:shd w:val="clear" w:color="auto" w:fill="auto"/>
            <w:vAlign w:val="center"/>
          </w:tcPr>
          <w:p w14:paraId="237D3AEE" w14:textId="77777777" w:rsidR="00127611" w:rsidRPr="00E768B7" w:rsidRDefault="00127611" w:rsidP="00AB2406">
            <w:pPr>
              <w:pStyle w:val="TAL"/>
              <w:rPr>
                <w:ins w:id="536" w:author="RAN#99" w:date="2023-03-12T22:30:00Z"/>
                <w:b/>
                <w:lang w:eastAsia="zh-CN"/>
              </w:rPr>
            </w:pPr>
            <w:ins w:id="537" w:author="RAN#99" w:date="2023-03-12T22:30:00Z">
              <w:r w:rsidRPr="00E768B7">
                <w:rPr>
                  <w:rFonts w:hint="eastAsia"/>
                  <w:b/>
                  <w:lang w:eastAsia="zh-CN"/>
                </w:rPr>
                <w:t>C</w:t>
              </w:r>
              <w:r w:rsidRPr="00E768B7">
                <w:rPr>
                  <w:b/>
                  <w:lang w:eastAsia="zh-CN"/>
                </w:rPr>
                <w:t>oexistence with existing 3GPP technologies</w:t>
              </w:r>
            </w:ins>
          </w:p>
        </w:tc>
        <w:tc>
          <w:tcPr>
            <w:tcW w:w="2891" w:type="dxa"/>
            <w:shd w:val="clear" w:color="auto" w:fill="auto"/>
            <w:vAlign w:val="center"/>
          </w:tcPr>
          <w:p w14:paraId="164A806C" w14:textId="77777777" w:rsidR="00127611" w:rsidRPr="00E768B7" w:rsidRDefault="00127611" w:rsidP="00AB2406">
            <w:pPr>
              <w:pStyle w:val="TAC"/>
              <w:rPr>
                <w:ins w:id="538" w:author="RAN#99" w:date="2023-03-12T22:30:00Z"/>
                <w:lang w:eastAsia="zh-CN"/>
              </w:rPr>
            </w:pPr>
            <w:ins w:id="539" w:author="RAN#99" w:date="2023-03-12T22:30:00Z">
              <w:r w:rsidRPr="00E768B7">
                <w:rPr>
                  <w:rFonts w:hint="eastAsia"/>
                  <w:lang w:eastAsia="zh-CN"/>
                </w:rPr>
                <w:t>C</w:t>
              </w:r>
              <w:r w:rsidRPr="00E768B7">
                <w:rPr>
                  <w:lang w:eastAsia="zh-CN"/>
                </w:rPr>
                <w:t>o-site deployment</w:t>
              </w:r>
            </w:ins>
          </w:p>
        </w:tc>
      </w:tr>
      <w:tr w:rsidR="00127611" w:rsidRPr="00E768B7" w14:paraId="677B559B" w14:textId="77777777" w:rsidTr="00AB2406">
        <w:trPr>
          <w:trHeight w:val="397"/>
          <w:jc w:val="center"/>
          <w:ins w:id="540" w:author="RAN#99" w:date="2023-03-12T22:30:00Z"/>
        </w:trPr>
        <w:tc>
          <w:tcPr>
            <w:tcW w:w="3231" w:type="dxa"/>
            <w:vMerge/>
            <w:shd w:val="clear" w:color="auto" w:fill="auto"/>
          </w:tcPr>
          <w:p w14:paraId="437DA042" w14:textId="77777777" w:rsidR="00127611" w:rsidRPr="00E768B7" w:rsidRDefault="00127611" w:rsidP="00AB2406">
            <w:pPr>
              <w:pStyle w:val="TAL"/>
              <w:rPr>
                <w:ins w:id="541" w:author="RAN#99" w:date="2023-03-12T22:30:00Z"/>
                <w:lang w:eastAsia="zh-CN"/>
              </w:rPr>
            </w:pPr>
          </w:p>
        </w:tc>
        <w:tc>
          <w:tcPr>
            <w:tcW w:w="3969" w:type="dxa"/>
            <w:shd w:val="clear" w:color="auto" w:fill="auto"/>
            <w:vAlign w:val="center"/>
          </w:tcPr>
          <w:p w14:paraId="4579D7E5" w14:textId="77777777" w:rsidR="00127611" w:rsidRPr="00E768B7" w:rsidRDefault="00127611" w:rsidP="00AB2406">
            <w:pPr>
              <w:pStyle w:val="TAL"/>
              <w:rPr>
                <w:ins w:id="542" w:author="RAN#99" w:date="2023-03-12T22:30:00Z"/>
                <w:b/>
                <w:lang w:eastAsia="zh-CN"/>
              </w:rPr>
            </w:pPr>
            <w:ins w:id="543" w:author="RAN#99" w:date="2023-03-12T22:30:00Z">
              <w:r w:rsidRPr="00E768B7">
                <w:rPr>
                  <w:rFonts w:hint="eastAsia"/>
                  <w:b/>
                  <w:lang w:eastAsia="zh-CN"/>
                </w:rPr>
                <w:t>T</w:t>
              </w:r>
              <w:r w:rsidRPr="00E768B7">
                <w:rPr>
                  <w:b/>
                  <w:lang w:eastAsia="zh-CN"/>
                </w:rPr>
                <w:t>raffic assumption</w:t>
              </w:r>
            </w:ins>
          </w:p>
        </w:tc>
        <w:tc>
          <w:tcPr>
            <w:tcW w:w="2891" w:type="dxa"/>
            <w:shd w:val="clear" w:color="auto" w:fill="auto"/>
            <w:vAlign w:val="center"/>
          </w:tcPr>
          <w:p w14:paraId="6E5C56D0" w14:textId="77777777" w:rsidR="00127611" w:rsidRPr="00E768B7" w:rsidRDefault="00127611" w:rsidP="00AB2406">
            <w:pPr>
              <w:pStyle w:val="TAC"/>
              <w:rPr>
                <w:ins w:id="544" w:author="RAN#99" w:date="2023-03-12T22:30:00Z"/>
                <w:lang w:eastAsia="zh-CN"/>
              </w:rPr>
            </w:pPr>
            <w:ins w:id="545" w:author="RAN#99" w:date="2023-03-12T22:30:00Z">
              <w:r w:rsidRPr="00E768B7">
                <w:rPr>
                  <w:rFonts w:hint="eastAsia"/>
                  <w:lang w:eastAsia="zh-CN"/>
                </w:rPr>
                <w:t>D</w:t>
              </w:r>
              <w:r w:rsidRPr="00E768B7">
                <w:rPr>
                  <w:lang w:eastAsia="zh-CN"/>
                </w:rPr>
                <w:t>evice terminated or originated</w:t>
              </w:r>
            </w:ins>
          </w:p>
        </w:tc>
      </w:tr>
      <w:tr w:rsidR="00127611" w:rsidRPr="00E768B7" w14:paraId="4DB9E15C" w14:textId="77777777" w:rsidTr="00AB2406">
        <w:trPr>
          <w:trHeight w:val="397"/>
          <w:jc w:val="center"/>
          <w:ins w:id="546" w:author="RAN#99" w:date="2023-03-12T22:30:00Z"/>
        </w:trPr>
        <w:tc>
          <w:tcPr>
            <w:tcW w:w="3231" w:type="dxa"/>
            <w:vMerge/>
            <w:shd w:val="clear" w:color="auto" w:fill="auto"/>
          </w:tcPr>
          <w:p w14:paraId="019018D1" w14:textId="77777777" w:rsidR="00127611" w:rsidRPr="00E768B7" w:rsidRDefault="00127611" w:rsidP="00AB2406">
            <w:pPr>
              <w:pStyle w:val="TAL"/>
              <w:rPr>
                <w:ins w:id="547" w:author="RAN#99" w:date="2023-03-12T22:30:00Z"/>
                <w:lang w:eastAsia="zh-CN"/>
              </w:rPr>
            </w:pPr>
          </w:p>
        </w:tc>
        <w:tc>
          <w:tcPr>
            <w:tcW w:w="3969" w:type="dxa"/>
            <w:shd w:val="clear" w:color="auto" w:fill="auto"/>
            <w:vAlign w:val="center"/>
          </w:tcPr>
          <w:p w14:paraId="1014C6EC" w14:textId="77777777" w:rsidR="00127611" w:rsidRPr="00E768B7" w:rsidRDefault="00127611" w:rsidP="00AB2406">
            <w:pPr>
              <w:pStyle w:val="TAL"/>
              <w:rPr>
                <w:ins w:id="548" w:author="RAN#99" w:date="2023-03-12T22:30:00Z"/>
                <w:b/>
                <w:lang w:eastAsia="zh-CN"/>
              </w:rPr>
            </w:pPr>
            <w:ins w:id="549" w:author="RAN#99" w:date="2023-03-12T22:30:00Z">
              <w:r w:rsidRPr="00E768B7">
                <w:rPr>
                  <w:rFonts w:hint="eastAsia"/>
                  <w:b/>
                  <w:lang w:eastAsia="zh-CN"/>
                </w:rPr>
                <w:t>D</w:t>
              </w:r>
              <w:r w:rsidRPr="00E768B7">
                <w:rPr>
                  <w:b/>
                  <w:lang w:eastAsia="zh-CN"/>
                </w:rPr>
                <w:t>evice characteristic</w:t>
              </w:r>
            </w:ins>
          </w:p>
        </w:tc>
        <w:tc>
          <w:tcPr>
            <w:tcW w:w="2891" w:type="dxa"/>
            <w:shd w:val="clear" w:color="auto" w:fill="auto"/>
            <w:vAlign w:val="center"/>
          </w:tcPr>
          <w:p w14:paraId="081FF9AC" w14:textId="77777777" w:rsidR="00127611" w:rsidRPr="00E768B7" w:rsidRDefault="00127611" w:rsidP="00AB2406">
            <w:pPr>
              <w:pStyle w:val="TAC"/>
              <w:rPr>
                <w:ins w:id="550" w:author="RAN#99" w:date="2023-03-12T22:30:00Z"/>
                <w:lang w:eastAsia="zh-CN"/>
              </w:rPr>
            </w:pPr>
            <w:ins w:id="551" w:author="RAN#99" w:date="2023-03-12T22:30:00Z">
              <w:r w:rsidRPr="00E768B7">
                <w:rPr>
                  <w:rFonts w:hint="eastAsia"/>
                  <w:lang w:eastAsia="zh-CN"/>
                </w:rPr>
                <w:t>D</w:t>
              </w:r>
              <w:r w:rsidRPr="00E768B7">
                <w:rPr>
                  <w:lang w:eastAsia="zh-CN"/>
                </w:rPr>
                <w:t>evice C</w:t>
              </w:r>
            </w:ins>
          </w:p>
        </w:tc>
      </w:tr>
    </w:tbl>
    <w:p w14:paraId="6F076C82" w14:textId="77777777" w:rsidR="00127611" w:rsidRPr="00FB3F31" w:rsidRDefault="00127611" w:rsidP="00127611">
      <w:pPr>
        <w:pStyle w:val="Heading4"/>
        <w:rPr>
          <w:ins w:id="552" w:author="RAN#99" w:date="2023-03-12T22:30:00Z"/>
        </w:rPr>
      </w:pPr>
      <w:ins w:id="553" w:author="RAN#99" w:date="2023-03-12T22:51:00Z">
        <w:r>
          <w:t>4.2.</w:t>
        </w:r>
      </w:ins>
      <w:ins w:id="554" w:author="RAN#99" w:date="2023-03-12T23:28:00Z">
        <w:r>
          <w:t>2.</w:t>
        </w:r>
      </w:ins>
      <w:ins w:id="555" w:author="RAN#99" w:date="2023-03-12T22:51:00Z">
        <w:r>
          <w:t>6</w:t>
        </w:r>
        <w:r>
          <w:tab/>
        </w:r>
      </w:ins>
      <w:ins w:id="556" w:author="RAN#99" w:date="2023-03-12T22:30:00Z">
        <w:r w:rsidRPr="00FB3F31">
          <w:t xml:space="preserve">Deployment scenario </w:t>
        </w:r>
      </w:ins>
      <w:ins w:id="557" w:author="RAN#99" w:date="2023-03-12T22:51:00Z">
        <w:r>
          <w:t>6</w:t>
        </w:r>
      </w:ins>
      <w:ins w:id="558" w:author="RAN#99" w:date="2023-03-12T22:52:00Z">
        <w:r>
          <w:t>: O</w:t>
        </w:r>
      </w:ins>
      <w:ins w:id="559" w:author="RAN#99" w:date="2023-03-12T22:30:00Z">
        <w:r w:rsidRPr="00FB3F31">
          <w:t xml:space="preserve">utdoor </w:t>
        </w:r>
      </w:ins>
      <w:ins w:id="560" w:author="RAN#99" w:date="2023-03-12T22:52:00Z">
        <w:r>
          <w:t>d</w:t>
        </w:r>
      </w:ins>
      <w:ins w:id="561" w:author="RAN#99" w:date="2023-03-12T22:30:00Z">
        <w:r w:rsidRPr="00FB3F31">
          <w:t>evice, intermediate node</w:t>
        </w:r>
      </w:ins>
      <w:ins w:id="562" w:author="RAN#99" w:date="2023-03-12T22:52:00Z">
        <w:r>
          <w:t xml:space="preserve">, </w:t>
        </w:r>
      </w:ins>
      <w:ins w:id="563" w:author="RAN#99" w:date="2023-03-12T22:30:00Z">
        <w:r w:rsidRPr="00FB3F31">
          <w:t>outdoor BS</w:t>
        </w:r>
      </w:ins>
    </w:p>
    <w:tbl>
      <w:tblPr>
        <w:tblW w:w="10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3231"/>
        <w:gridCol w:w="3969"/>
        <w:gridCol w:w="2891"/>
      </w:tblGrid>
      <w:tr w:rsidR="00127611" w:rsidRPr="00E768B7" w14:paraId="2C548F55" w14:textId="77777777" w:rsidTr="00AB2406">
        <w:trPr>
          <w:trHeight w:val="397"/>
          <w:jc w:val="center"/>
          <w:ins w:id="564" w:author="RAN#99" w:date="2023-03-12T22:30:00Z"/>
        </w:trPr>
        <w:tc>
          <w:tcPr>
            <w:tcW w:w="3231" w:type="dxa"/>
            <w:shd w:val="clear" w:color="auto" w:fill="auto"/>
            <w:vAlign w:val="center"/>
          </w:tcPr>
          <w:p w14:paraId="0ADAB6E8" w14:textId="77777777" w:rsidR="00127611" w:rsidRPr="00E768B7" w:rsidRDefault="00127611" w:rsidP="00AB2406">
            <w:pPr>
              <w:pStyle w:val="TAH"/>
              <w:rPr>
                <w:ins w:id="565" w:author="RAN#99" w:date="2023-03-12T22:30:00Z"/>
                <w:lang w:eastAsia="zh-CN"/>
              </w:rPr>
            </w:pPr>
            <w:ins w:id="566" w:author="RAN#99" w:date="2023-03-12T22:30:00Z">
              <w:r w:rsidRPr="00E768B7">
                <w:rPr>
                  <w:lang w:eastAsia="zh-CN"/>
                </w:rPr>
                <w:t>Applicable representative use cases</w:t>
              </w:r>
            </w:ins>
          </w:p>
        </w:tc>
        <w:tc>
          <w:tcPr>
            <w:tcW w:w="3969" w:type="dxa"/>
            <w:shd w:val="clear" w:color="auto" w:fill="auto"/>
            <w:vAlign w:val="center"/>
          </w:tcPr>
          <w:p w14:paraId="03A7A98B" w14:textId="77777777" w:rsidR="00127611" w:rsidRPr="00E768B7" w:rsidRDefault="00127611" w:rsidP="00AB2406">
            <w:pPr>
              <w:pStyle w:val="TAH"/>
              <w:rPr>
                <w:ins w:id="567" w:author="RAN#99" w:date="2023-03-12T22:30:00Z"/>
                <w:lang w:eastAsia="zh-CN"/>
              </w:rPr>
            </w:pPr>
            <w:ins w:id="568" w:author="RAN#99" w:date="2023-03-12T22:30:00Z">
              <w:r w:rsidRPr="00E768B7">
                <w:rPr>
                  <w:rFonts w:hint="eastAsia"/>
                  <w:lang w:eastAsia="zh-CN"/>
                </w:rPr>
                <w:t>C</w:t>
              </w:r>
              <w:r w:rsidRPr="00E768B7">
                <w:rPr>
                  <w:lang w:eastAsia="zh-CN"/>
                </w:rPr>
                <w:t>haracteristic</w:t>
              </w:r>
            </w:ins>
          </w:p>
        </w:tc>
        <w:tc>
          <w:tcPr>
            <w:tcW w:w="2891" w:type="dxa"/>
            <w:shd w:val="clear" w:color="auto" w:fill="auto"/>
            <w:vAlign w:val="center"/>
          </w:tcPr>
          <w:p w14:paraId="521FE301" w14:textId="77777777" w:rsidR="00127611" w:rsidRPr="00E768B7" w:rsidRDefault="00127611" w:rsidP="00AB2406">
            <w:pPr>
              <w:pStyle w:val="TAH"/>
              <w:rPr>
                <w:ins w:id="569" w:author="RAN#99" w:date="2023-03-12T22:30:00Z"/>
                <w:lang w:eastAsia="zh-CN"/>
              </w:rPr>
            </w:pPr>
            <w:ins w:id="570" w:author="RAN#99" w:date="2023-03-12T22:30:00Z">
              <w:r w:rsidRPr="00E768B7">
                <w:rPr>
                  <w:rFonts w:hint="eastAsia"/>
                  <w:lang w:eastAsia="zh-CN"/>
                </w:rPr>
                <w:t>D</w:t>
              </w:r>
              <w:r w:rsidRPr="00E768B7">
                <w:rPr>
                  <w:lang w:eastAsia="zh-CN"/>
                </w:rPr>
                <w:t>escription</w:t>
              </w:r>
            </w:ins>
          </w:p>
        </w:tc>
      </w:tr>
      <w:tr w:rsidR="00127611" w:rsidRPr="00E768B7" w14:paraId="3910A805" w14:textId="77777777" w:rsidTr="00AB2406">
        <w:trPr>
          <w:trHeight w:val="397"/>
          <w:jc w:val="center"/>
          <w:ins w:id="571" w:author="RAN#99" w:date="2023-03-12T22:30:00Z"/>
        </w:trPr>
        <w:tc>
          <w:tcPr>
            <w:tcW w:w="3231" w:type="dxa"/>
            <w:vMerge w:val="restart"/>
            <w:shd w:val="clear" w:color="auto" w:fill="auto"/>
            <w:vAlign w:val="center"/>
          </w:tcPr>
          <w:p w14:paraId="430B6DEB" w14:textId="77777777" w:rsidR="00127611" w:rsidRPr="00E768B7" w:rsidRDefault="00127611" w:rsidP="00AB2406">
            <w:pPr>
              <w:pStyle w:val="TAL"/>
              <w:rPr>
                <w:ins w:id="572" w:author="RAN#99" w:date="2023-03-12T22:30:00Z"/>
                <w:lang w:eastAsia="zh-CN"/>
              </w:rPr>
            </w:pPr>
            <w:ins w:id="573" w:author="RAN#99" w:date="2023-03-12T22:30:00Z">
              <w:r w:rsidRPr="00E768B7">
                <w:rPr>
                  <w:lang w:eastAsia="zh-CN"/>
                </w:rPr>
                <w:t>rUC5: outdoor small service area</w:t>
              </w:r>
            </w:ins>
          </w:p>
          <w:p w14:paraId="2884B97F" w14:textId="77777777" w:rsidR="00127611" w:rsidRPr="00E768B7" w:rsidRDefault="00127611" w:rsidP="00AB2406">
            <w:pPr>
              <w:pStyle w:val="TAL"/>
              <w:rPr>
                <w:ins w:id="574" w:author="RAN#99" w:date="2023-03-12T22:30:00Z"/>
                <w:lang w:eastAsia="zh-CN"/>
              </w:rPr>
            </w:pPr>
            <w:ins w:id="575" w:author="RAN#99" w:date="2023-03-12T22:30:00Z">
              <w:r w:rsidRPr="00E768B7">
                <w:rPr>
                  <w:lang w:eastAsia="zh-CN"/>
                </w:rPr>
                <w:t>rUC6: outdoor personal area</w:t>
              </w:r>
            </w:ins>
          </w:p>
        </w:tc>
        <w:tc>
          <w:tcPr>
            <w:tcW w:w="3969" w:type="dxa"/>
            <w:shd w:val="clear" w:color="auto" w:fill="auto"/>
            <w:vAlign w:val="center"/>
          </w:tcPr>
          <w:p w14:paraId="06CD10E9" w14:textId="77777777" w:rsidR="00127611" w:rsidRPr="00E768B7" w:rsidRDefault="00127611" w:rsidP="00AB2406">
            <w:pPr>
              <w:pStyle w:val="TAL"/>
              <w:rPr>
                <w:ins w:id="576" w:author="RAN#99" w:date="2023-03-12T22:30:00Z"/>
                <w:b/>
                <w:lang w:eastAsia="zh-CN"/>
              </w:rPr>
            </w:pPr>
            <w:ins w:id="577" w:author="RAN#99" w:date="2023-03-12T22:30:00Z">
              <w:r w:rsidRPr="00E768B7">
                <w:rPr>
                  <w:rFonts w:hint="eastAsia"/>
                  <w:b/>
                  <w:lang w:eastAsia="zh-CN"/>
                </w:rPr>
                <w:t>E</w:t>
              </w:r>
              <w:r w:rsidRPr="00E768B7">
                <w:rPr>
                  <w:b/>
                  <w:lang w:eastAsia="zh-CN"/>
                </w:rPr>
                <w:t>nvironment (of device)</w:t>
              </w:r>
            </w:ins>
          </w:p>
        </w:tc>
        <w:tc>
          <w:tcPr>
            <w:tcW w:w="2891" w:type="dxa"/>
            <w:shd w:val="clear" w:color="auto" w:fill="auto"/>
            <w:vAlign w:val="center"/>
          </w:tcPr>
          <w:p w14:paraId="040E70F9" w14:textId="77777777" w:rsidR="00127611" w:rsidRPr="00E768B7" w:rsidRDefault="00127611" w:rsidP="00AB2406">
            <w:pPr>
              <w:pStyle w:val="TAC"/>
              <w:rPr>
                <w:ins w:id="578" w:author="RAN#99" w:date="2023-03-12T22:30:00Z"/>
                <w:lang w:eastAsia="zh-CN"/>
              </w:rPr>
            </w:pPr>
            <w:ins w:id="579" w:author="RAN#99" w:date="2023-03-12T22:30:00Z">
              <w:r w:rsidRPr="00E768B7">
                <w:rPr>
                  <w:lang w:eastAsia="zh-CN"/>
                </w:rPr>
                <w:t>Outdoor</w:t>
              </w:r>
            </w:ins>
          </w:p>
        </w:tc>
      </w:tr>
      <w:tr w:rsidR="00127611" w:rsidRPr="00E768B7" w14:paraId="2ED69A26" w14:textId="77777777" w:rsidTr="00AB2406">
        <w:trPr>
          <w:trHeight w:val="397"/>
          <w:jc w:val="center"/>
          <w:ins w:id="580" w:author="RAN#99" w:date="2023-03-12T22:30:00Z"/>
        </w:trPr>
        <w:tc>
          <w:tcPr>
            <w:tcW w:w="3231" w:type="dxa"/>
            <w:vMerge/>
            <w:shd w:val="clear" w:color="auto" w:fill="auto"/>
          </w:tcPr>
          <w:p w14:paraId="4F0A9E0F" w14:textId="77777777" w:rsidR="00127611" w:rsidRPr="00E768B7" w:rsidRDefault="00127611" w:rsidP="00AB2406">
            <w:pPr>
              <w:pStyle w:val="TAL"/>
              <w:rPr>
                <w:ins w:id="581" w:author="RAN#99" w:date="2023-03-12T22:30:00Z"/>
                <w:lang w:eastAsia="zh-CN"/>
              </w:rPr>
            </w:pPr>
          </w:p>
        </w:tc>
        <w:tc>
          <w:tcPr>
            <w:tcW w:w="3969" w:type="dxa"/>
            <w:shd w:val="clear" w:color="auto" w:fill="auto"/>
            <w:vAlign w:val="center"/>
          </w:tcPr>
          <w:p w14:paraId="655E81E9" w14:textId="77777777" w:rsidR="00127611" w:rsidRPr="00E768B7" w:rsidRDefault="00127611" w:rsidP="00AB2406">
            <w:pPr>
              <w:pStyle w:val="TAL"/>
              <w:rPr>
                <w:ins w:id="582" w:author="RAN#99" w:date="2023-03-12T22:30:00Z"/>
                <w:b/>
                <w:lang w:eastAsia="zh-CN"/>
              </w:rPr>
            </w:pPr>
            <w:ins w:id="583" w:author="RAN#99" w:date="2023-03-12T22:30:00Z">
              <w:r w:rsidRPr="00E768B7">
                <w:rPr>
                  <w:b/>
                  <w:lang w:eastAsia="zh-CN"/>
                </w:rPr>
                <w:t>Basestation characteristic (if any)</w:t>
              </w:r>
            </w:ins>
          </w:p>
        </w:tc>
        <w:tc>
          <w:tcPr>
            <w:tcW w:w="2891" w:type="dxa"/>
            <w:shd w:val="clear" w:color="auto" w:fill="auto"/>
            <w:vAlign w:val="center"/>
          </w:tcPr>
          <w:p w14:paraId="75AAA706" w14:textId="77777777" w:rsidR="00127611" w:rsidRPr="00E768B7" w:rsidRDefault="00127611" w:rsidP="00AB2406">
            <w:pPr>
              <w:pStyle w:val="TAC"/>
              <w:rPr>
                <w:ins w:id="584" w:author="RAN#99" w:date="2023-03-12T22:30:00Z"/>
                <w:lang w:eastAsia="zh-CN"/>
              </w:rPr>
            </w:pPr>
            <w:ins w:id="585" w:author="RAN#99" w:date="2023-03-12T22:30:00Z">
              <w:r w:rsidRPr="00E768B7">
                <w:rPr>
                  <w:lang w:eastAsia="zh-CN"/>
                </w:rPr>
                <w:t>Ma</w:t>
              </w:r>
              <w:r w:rsidRPr="00E768B7">
                <w:rPr>
                  <w:rFonts w:hint="eastAsia"/>
                  <w:lang w:eastAsia="zh-CN"/>
                </w:rPr>
                <w:t xml:space="preserve">cro- </w:t>
              </w:r>
              <w:r w:rsidRPr="00E768B7">
                <w:rPr>
                  <w:lang w:eastAsia="zh-CN"/>
                </w:rPr>
                <w:t>or</w:t>
              </w:r>
              <w:r w:rsidRPr="00E768B7">
                <w:rPr>
                  <w:rFonts w:hint="eastAsia"/>
                  <w:lang w:eastAsia="zh-CN"/>
                </w:rPr>
                <w:t xml:space="preserve"> </w:t>
              </w:r>
              <w:r w:rsidRPr="00E768B7">
                <w:rPr>
                  <w:lang w:eastAsia="zh-CN"/>
                </w:rPr>
                <w:t>micr</w:t>
              </w:r>
              <w:r w:rsidRPr="00E768B7">
                <w:rPr>
                  <w:rFonts w:hint="eastAsia"/>
                  <w:lang w:eastAsia="zh-CN"/>
                </w:rPr>
                <w:t>o-cell BS</w:t>
              </w:r>
            </w:ins>
          </w:p>
        </w:tc>
      </w:tr>
      <w:tr w:rsidR="00127611" w:rsidRPr="00E768B7" w14:paraId="46C79B9F" w14:textId="77777777" w:rsidTr="00AB2406">
        <w:trPr>
          <w:trHeight w:val="397"/>
          <w:jc w:val="center"/>
          <w:ins w:id="586" w:author="RAN#99" w:date="2023-03-12T22:30:00Z"/>
        </w:trPr>
        <w:tc>
          <w:tcPr>
            <w:tcW w:w="3231" w:type="dxa"/>
            <w:vMerge/>
            <w:shd w:val="clear" w:color="auto" w:fill="auto"/>
          </w:tcPr>
          <w:p w14:paraId="79E47F24" w14:textId="77777777" w:rsidR="00127611" w:rsidRPr="00E768B7" w:rsidRDefault="00127611" w:rsidP="00AB2406">
            <w:pPr>
              <w:pStyle w:val="TAL"/>
              <w:rPr>
                <w:ins w:id="587" w:author="RAN#99" w:date="2023-03-12T22:30:00Z"/>
                <w:lang w:eastAsia="zh-CN"/>
              </w:rPr>
            </w:pPr>
          </w:p>
        </w:tc>
        <w:tc>
          <w:tcPr>
            <w:tcW w:w="3969" w:type="dxa"/>
            <w:shd w:val="clear" w:color="auto" w:fill="auto"/>
            <w:vAlign w:val="center"/>
          </w:tcPr>
          <w:p w14:paraId="4DEE7207" w14:textId="77777777" w:rsidR="00127611" w:rsidRPr="00E768B7" w:rsidRDefault="00127611" w:rsidP="00AB2406">
            <w:pPr>
              <w:pStyle w:val="TAL"/>
              <w:rPr>
                <w:ins w:id="588" w:author="RAN#99" w:date="2023-03-12T22:30:00Z"/>
                <w:b/>
                <w:lang w:eastAsia="zh-CN"/>
              </w:rPr>
            </w:pPr>
            <w:ins w:id="589" w:author="RAN#99" w:date="2023-03-12T22:30:00Z">
              <w:r w:rsidRPr="00E768B7">
                <w:rPr>
                  <w:rFonts w:hint="eastAsia"/>
                  <w:b/>
                  <w:lang w:eastAsia="zh-CN"/>
                </w:rPr>
                <w:t>C</w:t>
              </w:r>
              <w:r w:rsidRPr="00E768B7">
                <w:rPr>
                  <w:b/>
                  <w:lang w:eastAsia="zh-CN"/>
                </w:rPr>
                <w:t>onnectivity topology</w:t>
              </w:r>
            </w:ins>
          </w:p>
        </w:tc>
        <w:tc>
          <w:tcPr>
            <w:tcW w:w="2891" w:type="dxa"/>
            <w:shd w:val="clear" w:color="auto" w:fill="auto"/>
            <w:vAlign w:val="center"/>
          </w:tcPr>
          <w:p w14:paraId="4F994A63" w14:textId="77777777" w:rsidR="00127611" w:rsidRPr="00E768B7" w:rsidRDefault="00127611" w:rsidP="00AB2406">
            <w:pPr>
              <w:pStyle w:val="TAC"/>
              <w:rPr>
                <w:ins w:id="590" w:author="RAN#99" w:date="2023-03-12T22:30:00Z"/>
                <w:lang w:eastAsia="zh-CN"/>
              </w:rPr>
            </w:pPr>
            <w:ins w:id="591" w:author="RAN#99" w:date="2023-03-12T22:30:00Z">
              <w:r w:rsidRPr="00E768B7">
                <w:rPr>
                  <w:rFonts w:hint="eastAsia"/>
                  <w:lang w:eastAsia="zh-CN"/>
                </w:rPr>
                <w:t>T</w:t>
              </w:r>
              <w:r w:rsidRPr="00E768B7">
                <w:rPr>
                  <w:lang w:eastAsia="zh-CN"/>
                </w:rPr>
                <w:t>opology (2)</w:t>
              </w:r>
            </w:ins>
          </w:p>
        </w:tc>
      </w:tr>
      <w:tr w:rsidR="00127611" w:rsidRPr="00E768B7" w14:paraId="09FA6F4B" w14:textId="77777777" w:rsidTr="00AB2406">
        <w:trPr>
          <w:trHeight w:val="397"/>
          <w:jc w:val="center"/>
          <w:ins w:id="592" w:author="RAN#99" w:date="2023-03-12T22:30:00Z"/>
        </w:trPr>
        <w:tc>
          <w:tcPr>
            <w:tcW w:w="3231" w:type="dxa"/>
            <w:vMerge/>
            <w:shd w:val="clear" w:color="auto" w:fill="auto"/>
          </w:tcPr>
          <w:p w14:paraId="72A9EC90" w14:textId="77777777" w:rsidR="00127611" w:rsidRPr="00E768B7" w:rsidRDefault="00127611" w:rsidP="00AB2406">
            <w:pPr>
              <w:pStyle w:val="TAL"/>
              <w:rPr>
                <w:ins w:id="593" w:author="RAN#99" w:date="2023-03-12T22:30:00Z"/>
                <w:lang w:eastAsia="zh-CN"/>
              </w:rPr>
            </w:pPr>
          </w:p>
        </w:tc>
        <w:tc>
          <w:tcPr>
            <w:tcW w:w="3969" w:type="dxa"/>
            <w:shd w:val="clear" w:color="auto" w:fill="auto"/>
            <w:vAlign w:val="center"/>
          </w:tcPr>
          <w:p w14:paraId="7BE54D4A" w14:textId="77777777" w:rsidR="00127611" w:rsidRPr="00E768B7" w:rsidRDefault="00127611" w:rsidP="00AB2406">
            <w:pPr>
              <w:pStyle w:val="TAL"/>
              <w:rPr>
                <w:ins w:id="594" w:author="RAN#99" w:date="2023-03-12T22:30:00Z"/>
                <w:b/>
                <w:lang w:eastAsia="zh-CN"/>
              </w:rPr>
            </w:pPr>
            <w:ins w:id="595" w:author="RAN#99" w:date="2023-03-12T22:30:00Z">
              <w:r w:rsidRPr="00E768B7">
                <w:rPr>
                  <w:rFonts w:hint="eastAsia"/>
                  <w:b/>
                  <w:lang w:eastAsia="zh-CN"/>
                </w:rPr>
                <w:t>S</w:t>
              </w:r>
              <w:r w:rsidRPr="00E768B7">
                <w:rPr>
                  <w:b/>
                  <w:lang w:eastAsia="zh-CN"/>
                </w:rPr>
                <w:t>pectrum</w:t>
              </w:r>
            </w:ins>
          </w:p>
        </w:tc>
        <w:tc>
          <w:tcPr>
            <w:tcW w:w="2891" w:type="dxa"/>
            <w:shd w:val="clear" w:color="auto" w:fill="auto"/>
            <w:vAlign w:val="center"/>
          </w:tcPr>
          <w:p w14:paraId="26D30F30" w14:textId="77777777" w:rsidR="00127611" w:rsidRPr="00E768B7" w:rsidRDefault="00127611" w:rsidP="00AB2406">
            <w:pPr>
              <w:pStyle w:val="TAC"/>
              <w:rPr>
                <w:ins w:id="596" w:author="RAN#99" w:date="2023-03-12T22:30:00Z"/>
                <w:lang w:eastAsia="zh-CN"/>
              </w:rPr>
            </w:pPr>
            <w:ins w:id="597" w:author="RAN#99" w:date="2023-03-12T22:30:00Z">
              <w:r w:rsidRPr="00E768B7">
                <w:rPr>
                  <w:lang w:eastAsia="zh-CN"/>
                </w:rPr>
                <w:t>Licensed FDD or Unlicensed</w:t>
              </w:r>
            </w:ins>
          </w:p>
        </w:tc>
      </w:tr>
      <w:tr w:rsidR="00127611" w:rsidRPr="00E768B7" w14:paraId="755BB5DC" w14:textId="77777777" w:rsidTr="00AB2406">
        <w:trPr>
          <w:trHeight w:val="397"/>
          <w:jc w:val="center"/>
          <w:ins w:id="598" w:author="RAN#99" w:date="2023-03-12T22:30:00Z"/>
        </w:trPr>
        <w:tc>
          <w:tcPr>
            <w:tcW w:w="3231" w:type="dxa"/>
            <w:vMerge/>
            <w:shd w:val="clear" w:color="auto" w:fill="auto"/>
          </w:tcPr>
          <w:p w14:paraId="678C5554" w14:textId="77777777" w:rsidR="00127611" w:rsidRPr="00E768B7" w:rsidRDefault="00127611" w:rsidP="00AB2406">
            <w:pPr>
              <w:pStyle w:val="TAL"/>
              <w:rPr>
                <w:ins w:id="599" w:author="RAN#99" w:date="2023-03-12T22:30:00Z"/>
                <w:lang w:eastAsia="zh-CN"/>
              </w:rPr>
            </w:pPr>
          </w:p>
        </w:tc>
        <w:tc>
          <w:tcPr>
            <w:tcW w:w="3969" w:type="dxa"/>
            <w:shd w:val="clear" w:color="auto" w:fill="auto"/>
            <w:vAlign w:val="center"/>
          </w:tcPr>
          <w:p w14:paraId="0DB2637E" w14:textId="77777777" w:rsidR="00127611" w:rsidRPr="00E768B7" w:rsidRDefault="00127611" w:rsidP="00AB2406">
            <w:pPr>
              <w:pStyle w:val="TAL"/>
              <w:rPr>
                <w:ins w:id="600" w:author="RAN#99" w:date="2023-03-12T22:30:00Z"/>
                <w:b/>
                <w:lang w:eastAsia="zh-CN"/>
              </w:rPr>
            </w:pPr>
            <w:ins w:id="601" w:author="RAN#99" w:date="2023-03-12T22:30:00Z">
              <w:r w:rsidRPr="00E768B7">
                <w:rPr>
                  <w:rFonts w:hint="eastAsia"/>
                  <w:b/>
                  <w:lang w:eastAsia="zh-CN"/>
                </w:rPr>
                <w:t>C</w:t>
              </w:r>
              <w:r w:rsidRPr="00E768B7">
                <w:rPr>
                  <w:b/>
                  <w:lang w:eastAsia="zh-CN"/>
                </w:rPr>
                <w:t>oexistence with existing 3GPP technologies</w:t>
              </w:r>
            </w:ins>
          </w:p>
        </w:tc>
        <w:tc>
          <w:tcPr>
            <w:tcW w:w="2891" w:type="dxa"/>
            <w:shd w:val="clear" w:color="auto" w:fill="auto"/>
            <w:vAlign w:val="center"/>
          </w:tcPr>
          <w:p w14:paraId="0F9F8270" w14:textId="77777777" w:rsidR="00127611" w:rsidRPr="00E768B7" w:rsidRDefault="00127611" w:rsidP="00AB2406">
            <w:pPr>
              <w:pStyle w:val="TAC"/>
              <w:rPr>
                <w:ins w:id="602" w:author="RAN#99" w:date="2023-03-12T22:30:00Z"/>
                <w:lang w:eastAsia="zh-CN"/>
              </w:rPr>
            </w:pPr>
            <w:ins w:id="603" w:author="RAN#99" w:date="2023-03-12T22:30:00Z">
              <w:r w:rsidRPr="00E768B7">
                <w:rPr>
                  <w:rFonts w:hint="eastAsia"/>
                  <w:lang w:eastAsia="zh-CN"/>
                </w:rPr>
                <w:t>C</w:t>
              </w:r>
              <w:r w:rsidRPr="00E768B7">
                <w:rPr>
                  <w:lang w:eastAsia="zh-CN"/>
                </w:rPr>
                <w:t>o-site, new site, new UE, legacy UE</w:t>
              </w:r>
              <w:r w:rsidRPr="00E768B7" w:rsidDel="00031240">
                <w:rPr>
                  <w:lang w:eastAsia="zh-CN"/>
                </w:rPr>
                <w:t xml:space="preserve"> </w:t>
              </w:r>
            </w:ins>
          </w:p>
        </w:tc>
      </w:tr>
      <w:tr w:rsidR="00127611" w:rsidRPr="00E768B7" w14:paraId="62C8634A" w14:textId="77777777" w:rsidTr="00AB2406">
        <w:trPr>
          <w:trHeight w:val="397"/>
          <w:jc w:val="center"/>
          <w:ins w:id="604" w:author="RAN#99" w:date="2023-03-12T22:30:00Z"/>
        </w:trPr>
        <w:tc>
          <w:tcPr>
            <w:tcW w:w="3231" w:type="dxa"/>
            <w:vMerge/>
            <w:shd w:val="clear" w:color="auto" w:fill="auto"/>
          </w:tcPr>
          <w:p w14:paraId="5A5CBB72" w14:textId="77777777" w:rsidR="00127611" w:rsidRPr="00E768B7" w:rsidRDefault="00127611" w:rsidP="00AB2406">
            <w:pPr>
              <w:pStyle w:val="TAL"/>
              <w:rPr>
                <w:ins w:id="605" w:author="RAN#99" w:date="2023-03-12T22:30:00Z"/>
                <w:lang w:eastAsia="zh-CN"/>
              </w:rPr>
            </w:pPr>
          </w:p>
        </w:tc>
        <w:tc>
          <w:tcPr>
            <w:tcW w:w="3969" w:type="dxa"/>
            <w:shd w:val="clear" w:color="auto" w:fill="auto"/>
            <w:vAlign w:val="center"/>
          </w:tcPr>
          <w:p w14:paraId="328FEE70" w14:textId="77777777" w:rsidR="00127611" w:rsidRPr="00E768B7" w:rsidRDefault="00127611" w:rsidP="00AB2406">
            <w:pPr>
              <w:pStyle w:val="TAL"/>
              <w:rPr>
                <w:ins w:id="606" w:author="RAN#99" w:date="2023-03-12T22:30:00Z"/>
                <w:b/>
                <w:lang w:eastAsia="zh-CN"/>
              </w:rPr>
            </w:pPr>
            <w:ins w:id="607" w:author="RAN#99" w:date="2023-03-12T22:30:00Z">
              <w:r w:rsidRPr="00E768B7">
                <w:rPr>
                  <w:rFonts w:hint="eastAsia"/>
                  <w:b/>
                  <w:lang w:eastAsia="zh-CN"/>
                </w:rPr>
                <w:t>T</w:t>
              </w:r>
              <w:r w:rsidRPr="00E768B7">
                <w:rPr>
                  <w:b/>
                  <w:lang w:eastAsia="zh-CN"/>
                </w:rPr>
                <w:t>raffic assumption</w:t>
              </w:r>
            </w:ins>
          </w:p>
        </w:tc>
        <w:tc>
          <w:tcPr>
            <w:tcW w:w="2891" w:type="dxa"/>
            <w:shd w:val="clear" w:color="auto" w:fill="auto"/>
            <w:vAlign w:val="center"/>
          </w:tcPr>
          <w:p w14:paraId="56BB195A" w14:textId="77777777" w:rsidR="00127611" w:rsidRPr="00E768B7" w:rsidRDefault="00127611" w:rsidP="00AB2406">
            <w:pPr>
              <w:pStyle w:val="TAC"/>
              <w:rPr>
                <w:ins w:id="608" w:author="RAN#99" w:date="2023-03-12T22:30:00Z"/>
                <w:lang w:eastAsia="zh-CN"/>
              </w:rPr>
            </w:pPr>
            <w:ins w:id="609" w:author="RAN#99" w:date="2023-03-12T22:30:00Z">
              <w:r w:rsidRPr="00E768B7">
                <w:rPr>
                  <w:rFonts w:hint="eastAsia"/>
                  <w:lang w:eastAsia="zh-CN"/>
                </w:rPr>
                <w:t>D</w:t>
              </w:r>
              <w:r w:rsidRPr="00E768B7">
                <w:rPr>
                  <w:lang w:eastAsia="zh-CN"/>
                </w:rPr>
                <w:t>evice terminated</w:t>
              </w:r>
            </w:ins>
          </w:p>
        </w:tc>
      </w:tr>
      <w:tr w:rsidR="00127611" w:rsidRPr="00E768B7" w14:paraId="1DBBADF5" w14:textId="77777777" w:rsidTr="00AB2406">
        <w:trPr>
          <w:trHeight w:val="397"/>
          <w:jc w:val="center"/>
          <w:ins w:id="610" w:author="RAN#99" w:date="2023-03-12T22:30:00Z"/>
        </w:trPr>
        <w:tc>
          <w:tcPr>
            <w:tcW w:w="3231" w:type="dxa"/>
            <w:vMerge/>
            <w:shd w:val="clear" w:color="auto" w:fill="auto"/>
          </w:tcPr>
          <w:p w14:paraId="3C9606AB" w14:textId="77777777" w:rsidR="00127611" w:rsidRPr="00E768B7" w:rsidRDefault="00127611" w:rsidP="00AB2406">
            <w:pPr>
              <w:pStyle w:val="TAL"/>
              <w:rPr>
                <w:ins w:id="611" w:author="RAN#99" w:date="2023-03-12T22:30:00Z"/>
                <w:lang w:eastAsia="zh-CN"/>
              </w:rPr>
            </w:pPr>
          </w:p>
        </w:tc>
        <w:tc>
          <w:tcPr>
            <w:tcW w:w="3969" w:type="dxa"/>
            <w:shd w:val="clear" w:color="auto" w:fill="auto"/>
            <w:vAlign w:val="center"/>
          </w:tcPr>
          <w:p w14:paraId="628AA077" w14:textId="77777777" w:rsidR="00127611" w:rsidRPr="00E768B7" w:rsidRDefault="00127611" w:rsidP="00AB2406">
            <w:pPr>
              <w:pStyle w:val="TAL"/>
              <w:rPr>
                <w:ins w:id="612" w:author="RAN#99" w:date="2023-03-12T22:30:00Z"/>
                <w:b/>
                <w:lang w:eastAsia="zh-CN"/>
              </w:rPr>
            </w:pPr>
            <w:ins w:id="613" w:author="RAN#99" w:date="2023-03-12T22:30:00Z">
              <w:r w:rsidRPr="00E768B7">
                <w:rPr>
                  <w:rFonts w:hint="eastAsia"/>
                  <w:b/>
                  <w:lang w:eastAsia="zh-CN"/>
                </w:rPr>
                <w:t>D</w:t>
              </w:r>
              <w:r w:rsidRPr="00E768B7">
                <w:rPr>
                  <w:b/>
                  <w:lang w:eastAsia="zh-CN"/>
                </w:rPr>
                <w:t>evice characteristic</w:t>
              </w:r>
            </w:ins>
          </w:p>
        </w:tc>
        <w:tc>
          <w:tcPr>
            <w:tcW w:w="2891" w:type="dxa"/>
            <w:shd w:val="clear" w:color="auto" w:fill="auto"/>
            <w:vAlign w:val="center"/>
          </w:tcPr>
          <w:p w14:paraId="7B3AE6F8" w14:textId="77777777" w:rsidR="00127611" w:rsidRPr="00E768B7" w:rsidRDefault="00127611" w:rsidP="00AB2406">
            <w:pPr>
              <w:pStyle w:val="TAC"/>
              <w:rPr>
                <w:ins w:id="614" w:author="RAN#99" w:date="2023-03-12T22:30:00Z"/>
                <w:lang w:eastAsia="zh-CN"/>
              </w:rPr>
            </w:pPr>
            <w:ins w:id="615" w:author="RAN#99" w:date="2023-03-12T22:30:00Z">
              <w:r w:rsidRPr="00E768B7">
                <w:rPr>
                  <w:rFonts w:hint="eastAsia"/>
                  <w:lang w:eastAsia="zh-CN"/>
                </w:rPr>
                <w:t>D</w:t>
              </w:r>
              <w:r w:rsidRPr="00E768B7">
                <w:rPr>
                  <w:lang w:eastAsia="zh-CN"/>
                </w:rPr>
                <w:t>evice A or B or C</w:t>
              </w:r>
            </w:ins>
          </w:p>
        </w:tc>
      </w:tr>
    </w:tbl>
    <w:p w14:paraId="440D5F34" w14:textId="77777777" w:rsidR="00127611" w:rsidRPr="00E768B7" w:rsidRDefault="00127611" w:rsidP="00127611">
      <w:pPr>
        <w:spacing w:before="120" w:after="120"/>
        <w:jc w:val="center"/>
        <w:rPr>
          <w:ins w:id="616" w:author="RAN#99" w:date="2023-03-12T22:30:00Z"/>
          <w:rFonts w:eastAsia="SimSun"/>
          <w:b/>
          <w:lang w:eastAsia="zh-CN"/>
        </w:rPr>
      </w:pPr>
    </w:p>
    <w:p w14:paraId="500A2781" w14:textId="77777777" w:rsidR="00127611" w:rsidRPr="00FB3F31" w:rsidRDefault="00127611" w:rsidP="00127611">
      <w:pPr>
        <w:pStyle w:val="Heading4"/>
        <w:rPr>
          <w:ins w:id="617" w:author="RAN#99" w:date="2023-03-12T22:30:00Z"/>
        </w:rPr>
      </w:pPr>
      <w:ins w:id="618" w:author="RAN#99" w:date="2023-03-12T22:52:00Z">
        <w:r>
          <w:lastRenderedPageBreak/>
          <w:t>4.2.</w:t>
        </w:r>
      </w:ins>
      <w:ins w:id="619" w:author="RAN#99" w:date="2023-03-12T23:28:00Z">
        <w:r>
          <w:t>2.</w:t>
        </w:r>
      </w:ins>
      <w:ins w:id="620" w:author="RAN#99" w:date="2023-03-12T22:52:00Z">
        <w:r>
          <w:t>7</w:t>
        </w:r>
        <w:r>
          <w:tab/>
        </w:r>
      </w:ins>
      <w:ins w:id="621" w:author="RAN#99" w:date="2023-03-12T22:30:00Z">
        <w:r w:rsidRPr="00FB3F31">
          <w:t xml:space="preserve">Deployment scenario </w:t>
        </w:r>
      </w:ins>
      <w:ins w:id="622" w:author="RAN#99" w:date="2023-03-12T22:52:00Z">
        <w:r>
          <w:t>7: O</w:t>
        </w:r>
      </w:ins>
      <w:ins w:id="623" w:author="RAN#99" w:date="2023-03-12T22:30:00Z">
        <w:r w:rsidRPr="00FB3F31">
          <w:t xml:space="preserve">utdoor </w:t>
        </w:r>
      </w:ins>
      <w:ins w:id="624" w:author="RAN#99" w:date="2023-03-12T22:52:00Z">
        <w:r>
          <w:t>d</w:t>
        </w:r>
      </w:ins>
      <w:ins w:id="625" w:author="RAN#99" w:date="2023-03-12T22:30:00Z">
        <w:r w:rsidRPr="00FB3F31">
          <w:t xml:space="preserve">evice, outdoor BS </w:t>
        </w:r>
        <w:r w:rsidRPr="00FB3F31">
          <w:rPr>
            <w:rFonts w:hint="eastAsia"/>
          </w:rPr>
          <w:t>with</w:t>
        </w:r>
        <w:r w:rsidRPr="00FB3F31">
          <w:t xml:space="preserve"> assisting node</w:t>
        </w:r>
      </w:ins>
    </w:p>
    <w:tbl>
      <w:tblPr>
        <w:tblW w:w="10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3231"/>
        <w:gridCol w:w="3969"/>
        <w:gridCol w:w="2891"/>
      </w:tblGrid>
      <w:tr w:rsidR="00127611" w:rsidRPr="00E768B7" w14:paraId="57987542" w14:textId="77777777" w:rsidTr="00AB2406">
        <w:trPr>
          <w:trHeight w:val="397"/>
          <w:jc w:val="center"/>
          <w:ins w:id="626" w:author="RAN#99" w:date="2023-03-12T22:30:00Z"/>
        </w:trPr>
        <w:tc>
          <w:tcPr>
            <w:tcW w:w="3231" w:type="dxa"/>
            <w:shd w:val="clear" w:color="auto" w:fill="auto"/>
            <w:vAlign w:val="center"/>
          </w:tcPr>
          <w:p w14:paraId="309A62FF" w14:textId="77777777" w:rsidR="00127611" w:rsidRPr="00E768B7" w:rsidRDefault="00127611" w:rsidP="00AB2406">
            <w:pPr>
              <w:pStyle w:val="TAH"/>
              <w:rPr>
                <w:ins w:id="627" w:author="RAN#99" w:date="2023-03-12T22:30:00Z"/>
                <w:lang w:eastAsia="zh-CN"/>
              </w:rPr>
            </w:pPr>
            <w:ins w:id="628" w:author="RAN#99" w:date="2023-03-12T22:30:00Z">
              <w:r w:rsidRPr="00E768B7">
                <w:rPr>
                  <w:lang w:eastAsia="zh-CN"/>
                </w:rPr>
                <w:t>Applicable representative use cases</w:t>
              </w:r>
            </w:ins>
          </w:p>
        </w:tc>
        <w:tc>
          <w:tcPr>
            <w:tcW w:w="3969" w:type="dxa"/>
            <w:shd w:val="clear" w:color="auto" w:fill="auto"/>
            <w:vAlign w:val="center"/>
          </w:tcPr>
          <w:p w14:paraId="2DD49007" w14:textId="77777777" w:rsidR="00127611" w:rsidRPr="00E768B7" w:rsidRDefault="00127611" w:rsidP="00AB2406">
            <w:pPr>
              <w:pStyle w:val="TAH"/>
              <w:rPr>
                <w:ins w:id="629" w:author="RAN#99" w:date="2023-03-12T22:30:00Z"/>
                <w:lang w:eastAsia="zh-CN"/>
              </w:rPr>
            </w:pPr>
            <w:ins w:id="630" w:author="RAN#99" w:date="2023-03-12T22:30:00Z">
              <w:r w:rsidRPr="00E768B7">
                <w:rPr>
                  <w:rFonts w:hint="eastAsia"/>
                  <w:lang w:eastAsia="zh-CN"/>
                </w:rPr>
                <w:t>C</w:t>
              </w:r>
              <w:r w:rsidRPr="00E768B7">
                <w:rPr>
                  <w:lang w:eastAsia="zh-CN"/>
                </w:rPr>
                <w:t>haracteristic</w:t>
              </w:r>
            </w:ins>
          </w:p>
        </w:tc>
        <w:tc>
          <w:tcPr>
            <w:tcW w:w="2891" w:type="dxa"/>
            <w:shd w:val="clear" w:color="auto" w:fill="auto"/>
            <w:vAlign w:val="center"/>
          </w:tcPr>
          <w:p w14:paraId="4EA629A5" w14:textId="77777777" w:rsidR="00127611" w:rsidRPr="00E768B7" w:rsidRDefault="00127611" w:rsidP="00AB2406">
            <w:pPr>
              <w:pStyle w:val="TAH"/>
              <w:rPr>
                <w:ins w:id="631" w:author="RAN#99" w:date="2023-03-12T22:30:00Z"/>
                <w:lang w:eastAsia="zh-CN"/>
              </w:rPr>
            </w:pPr>
            <w:ins w:id="632" w:author="RAN#99" w:date="2023-03-12T22:30:00Z">
              <w:r w:rsidRPr="00E768B7">
                <w:rPr>
                  <w:rFonts w:hint="eastAsia"/>
                  <w:lang w:eastAsia="zh-CN"/>
                </w:rPr>
                <w:t>D</w:t>
              </w:r>
              <w:r w:rsidRPr="00E768B7">
                <w:rPr>
                  <w:lang w:eastAsia="zh-CN"/>
                </w:rPr>
                <w:t>escription</w:t>
              </w:r>
            </w:ins>
          </w:p>
        </w:tc>
      </w:tr>
      <w:tr w:rsidR="00127611" w:rsidRPr="00E768B7" w14:paraId="03633D82" w14:textId="77777777" w:rsidTr="00AB2406">
        <w:trPr>
          <w:trHeight w:val="397"/>
          <w:jc w:val="center"/>
          <w:ins w:id="633" w:author="RAN#99" w:date="2023-03-12T22:30:00Z"/>
        </w:trPr>
        <w:tc>
          <w:tcPr>
            <w:tcW w:w="3231" w:type="dxa"/>
            <w:vMerge w:val="restart"/>
            <w:shd w:val="clear" w:color="auto" w:fill="auto"/>
            <w:vAlign w:val="center"/>
          </w:tcPr>
          <w:p w14:paraId="0ED74869" w14:textId="77777777" w:rsidR="00127611" w:rsidRPr="00E768B7" w:rsidRDefault="00127611" w:rsidP="00AB2406">
            <w:pPr>
              <w:pStyle w:val="TAL"/>
              <w:rPr>
                <w:ins w:id="634" w:author="RAN#99" w:date="2023-03-12T22:30:00Z"/>
                <w:lang w:eastAsia="zh-CN"/>
              </w:rPr>
            </w:pPr>
            <w:ins w:id="635" w:author="RAN#99" w:date="2023-03-12T22:30:00Z">
              <w:r w:rsidRPr="00E768B7">
                <w:rPr>
                  <w:lang w:eastAsia="zh-CN"/>
                </w:rPr>
                <w:t>rUC5: outdoor small service area</w:t>
              </w:r>
            </w:ins>
          </w:p>
          <w:p w14:paraId="7401990B" w14:textId="77777777" w:rsidR="00127611" w:rsidRPr="00E768B7" w:rsidRDefault="00127611" w:rsidP="00AB2406">
            <w:pPr>
              <w:pStyle w:val="TAL"/>
              <w:rPr>
                <w:ins w:id="636" w:author="RAN#99" w:date="2023-03-12T22:30:00Z"/>
                <w:lang w:eastAsia="zh-CN"/>
              </w:rPr>
            </w:pPr>
            <w:ins w:id="637" w:author="RAN#99" w:date="2023-03-12T22:30:00Z">
              <w:r w:rsidRPr="00E768B7">
                <w:rPr>
                  <w:lang w:eastAsia="zh-CN"/>
                </w:rPr>
                <w:t>rUC6: outdoor personal area</w:t>
              </w:r>
            </w:ins>
          </w:p>
        </w:tc>
        <w:tc>
          <w:tcPr>
            <w:tcW w:w="3969" w:type="dxa"/>
            <w:shd w:val="clear" w:color="auto" w:fill="auto"/>
            <w:vAlign w:val="center"/>
          </w:tcPr>
          <w:p w14:paraId="7C591DF9" w14:textId="77777777" w:rsidR="00127611" w:rsidRPr="00E768B7" w:rsidRDefault="00127611" w:rsidP="00AB2406">
            <w:pPr>
              <w:pStyle w:val="TAL"/>
              <w:rPr>
                <w:ins w:id="638" w:author="RAN#99" w:date="2023-03-12T22:30:00Z"/>
                <w:b/>
                <w:lang w:eastAsia="zh-CN"/>
              </w:rPr>
            </w:pPr>
            <w:ins w:id="639" w:author="RAN#99" w:date="2023-03-12T22:30:00Z">
              <w:r w:rsidRPr="00E768B7">
                <w:rPr>
                  <w:rFonts w:hint="eastAsia"/>
                  <w:b/>
                  <w:lang w:eastAsia="zh-CN"/>
                </w:rPr>
                <w:t>E</w:t>
              </w:r>
              <w:r w:rsidRPr="00E768B7">
                <w:rPr>
                  <w:b/>
                  <w:lang w:eastAsia="zh-CN"/>
                </w:rPr>
                <w:t>nvironment (of device)</w:t>
              </w:r>
            </w:ins>
          </w:p>
        </w:tc>
        <w:tc>
          <w:tcPr>
            <w:tcW w:w="2891" w:type="dxa"/>
            <w:shd w:val="clear" w:color="auto" w:fill="auto"/>
            <w:vAlign w:val="center"/>
          </w:tcPr>
          <w:p w14:paraId="01DFD7B7" w14:textId="77777777" w:rsidR="00127611" w:rsidRPr="00E768B7" w:rsidRDefault="00127611" w:rsidP="00AB2406">
            <w:pPr>
              <w:pStyle w:val="TAC"/>
              <w:rPr>
                <w:ins w:id="640" w:author="RAN#99" w:date="2023-03-12T22:30:00Z"/>
                <w:lang w:eastAsia="zh-CN"/>
              </w:rPr>
            </w:pPr>
            <w:ins w:id="641" w:author="RAN#99" w:date="2023-03-12T22:30:00Z">
              <w:r w:rsidRPr="00E768B7">
                <w:rPr>
                  <w:lang w:eastAsia="zh-CN"/>
                </w:rPr>
                <w:t>Outdoor</w:t>
              </w:r>
            </w:ins>
          </w:p>
        </w:tc>
      </w:tr>
      <w:tr w:rsidR="00127611" w:rsidRPr="00E768B7" w14:paraId="34352972" w14:textId="77777777" w:rsidTr="00AB2406">
        <w:trPr>
          <w:trHeight w:val="397"/>
          <w:jc w:val="center"/>
          <w:ins w:id="642" w:author="RAN#99" w:date="2023-03-12T22:30:00Z"/>
        </w:trPr>
        <w:tc>
          <w:tcPr>
            <w:tcW w:w="3231" w:type="dxa"/>
            <w:vMerge/>
            <w:shd w:val="clear" w:color="auto" w:fill="auto"/>
          </w:tcPr>
          <w:p w14:paraId="113B5649" w14:textId="77777777" w:rsidR="00127611" w:rsidRPr="00E768B7" w:rsidRDefault="00127611" w:rsidP="00AB2406">
            <w:pPr>
              <w:pStyle w:val="TAL"/>
              <w:rPr>
                <w:ins w:id="643" w:author="RAN#99" w:date="2023-03-12T22:30:00Z"/>
                <w:lang w:eastAsia="zh-CN"/>
              </w:rPr>
            </w:pPr>
          </w:p>
        </w:tc>
        <w:tc>
          <w:tcPr>
            <w:tcW w:w="3969" w:type="dxa"/>
            <w:shd w:val="clear" w:color="auto" w:fill="auto"/>
            <w:vAlign w:val="center"/>
          </w:tcPr>
          <w:p w14:paraId="2C69DF84" w14:textId="77777777" w:rsidR="00127611" w:rsidRPr="00E768B7" w:rsidRDefault="00127611" w:rsidP="00AB2406">
            <w:pPr>
              <w:pStyle w:val="TAL"/>
              <w:rPr>
                <w:ins w:id="644" w:author="RAN#99" w:date="2023-03-12T22:30:00Z"/>
                <w:b/>
                <w:lang w:eastAsia="zh-CN"/>
              </w:rPr>
            </w:pPr>
            <w:ins w:id="645" w:author="RAN#99" w:date="2023-03-12T22:30:00Z">
              <w:r w:rsidRPr="00E768B7">
                <w:rPr>
                  <w:b/>
                  <w:lang w:eastAsia="zh-CN"/>
                </w:rPr>
                <w:t>Basestation characteristic (if any)</w:t>
              </w:r>
            </w:ins>
          </w:p>
        </w:tc>
        <w:tc>
          <w:tcPr>
            <w:tcW w:w="2891" w:type="dxa"/>
            <w:shd w:val="clear" w:color="auto" w:fill="auto"/>
            <w:vAlign w:val="center"/>
          </w:tcPr>
          <w:p w14:paraId="74B08D99" w14:textId="77777777" w:rsidR="00127611" w:rsidRPr="00E768B7" w:rsidRDefault="00127611" w:rsidP="00AB2406">
            <w:pPr>
              <w:pStyle w:val="TAC"/>
              <w:rPr>
                <w:ins w:id="646" w:author="RAN#99" w:date="2023-03-12T22:30:00Z"/>
                <w:lang w:eastAsia="zh-CN"/>
              </w:rPr>
            </w:pPr>
            <w:ins w:id="647" w:author="RAN#99" w:date="2023-03-12T22:30:00Z">
              <w:r w:rsidRPr="00E768B7">
                <w:rPr>
                  <w:lang w:eastAsia="zh-CN"/>
                </w:rPr>
                <w:t>Outdoor ma</w:t>
              </w:r>
              <w:r w:rsidRPr="00E768B7">
                <w:rPr>
                  <w:rFonts w:hint="eastAsia"/>
                  <w:lang w:eastAsia="zh-CN"/>
                </w:rPr>
                <w:t xml:space="preserve">cro- </w:t>
              </w:r>
              <w:r w:rsidRPr="00E768B7">
                <w:rPr>
                  <w:lang w:eastAsia="zh-CN"/>
                </w:rPr>
                <w:t>or</w:t>
              </w:r>
              <w:r w:rsidRPr="00E768B7">
                <w:rPr>
                  <w:rFonts w:hint="eastAsia"/>
                  <w:lang w:eastAsia="zh-CN"/>
                </w:rPr>
                <w:t xml:space="preserve"> </w:t>
              </w:r>
              <w:r w:rsidRPr="00E768B7">
                <w:rPr>
                  <w:lang w:eastAsia="zh-CN"/>
                </w:rPr>
                <w:t>micr</w:t>
              </w:r>
              <w:r w:rsidRPr="00E768B7">
                <w:rPr>
                  <w:rFonts w:hint="eastAsia"/>
                  <w:lang w:eastAsia="zh-CN"/>
                </w:rPr>
                <w:t>o-cell BS</w:t>
              </w:r>
            </w:ins>
          </w:p>
        </w:tc>
      </w:tr>
      <w:tr w:rsidR="00127611" w:rsidRPr="00E768B7" w14:paraId="68342DB2" w14:textId="77777777" w:rsidTr="00AB2406">
        <w:trPr>
          <w:trHeight w:val="397"/>
          <w:jc w:val="center"/>
          <w:ins w:id="648" w:author="RAN#99" w:date="2023-03-12T22:30:00Z"/>
        </w:trPr>
        <w:tc>
          <w:tcPr>
            <w:tcW w:w="3231" w:type="dxa"/>
            <w:vMerge/>
            <w:shd w:val="clear" w:color="auto" w:fill="auto"/>
          </w:tcPr>
          <w:p w14:paraId="7683CA36" w14:textId="77777777" w:rsidR="00127611" w:rsidRPr="00E768B7" w:rsidRDefault="00127611" w:rsidP="00AB2406">
            <w:pPr>
              <w:pStyle w:val="TAL"/>
              <w:rPr>
                <w:ins w:id="649" w:author="RAN#99" w:date="2023-03-12T22:30:00Z"/>
                <w:lang w:eastAsia="zh-CN"/>
              </w:rPr>
            </w:pPr>
          </w:p>
        </w:tc>
        <w:tc>
          <w:tcPr>
            <w:tcW w:w="3969" w:type="dxa"/>
            <w:shd w:val="clear" w:color="auto" w:fill="auto"/>
            <w:vAlign w:val="center"/>
          </w:tcPr>
          <w:p w14:paraId="38F1649E" w14:textId="77777777" w:rsidR="00127611" w:rsidRPr="00E768B7" w:rsidRDefault="00127611" w:rsidP="00AB2406">
            <w:pPr>
              <w:pStyle w:val="TAL"/>
              <w:rPr>
                <w:ins w:id="650" w:author="RAN#99" w:date="2023-03-12T22:30:00Z"/>
                <w:b/>
                <w:lang w:eastAsia="zh-CN"/>
              </w:rPr>
            </w:pPr>
            <w:ins w:id="651" w:author="RAN#99" w:date="2023-03-12T22:30:00Z">
              <w:r w:rsidRPr="00E768B7">
                <w:rPr>
                  <w:rFonts w:hint="eastAsia"/>
                  <w:b/>
                  <w:lang w:eastAsia="zh-CN"/>
                </w:rPr>
                <w:t>C</w:t>
              </w:r>
              <w:r w:rsidRPr="00E768B7">
                <w:rPr>
                  <w:b/>
                  <w:lang w:eastAsia="zh-CN"/>
                </w:rPr>
                <w:t>onnectivity topology</w:t>
              </w:r>
            </w:ins>
          </w:p>
        </w:tc>
        <w:tc>
          <w:tcPr>
            <w:tcW w:w="2891" w:type="dxa"/>
            <w:shd w:val="clear" w:color="auto" w:fill="auto"/>
            <w:vAlign w:val="center"/>
          </w:tcPr>
          <w:p w14:paraId="1FADC390" w14:textId="77777777" w:rsidR="00127611" w:rsidRPr="00E768B7" w:rsidRDefault="00127611" w:rsidP="00AB2406">
            <w:pPr>
              <w:pStyle w:val="TAC"/>
              <w:rPr>
                <w:ins w:id="652" w:author="RAN#99" w:date="2023-03-12T22:30:00Z"/>
                <w:lang w:eastAsia="zh-CN"/>
              </w:rPr>
            </w:pPr>
            <w:ins w:id="653" w:author="RAN#99" w:date="2023-03-12T22:30:00Z">
              <w:r w:rsidRPr="00E768B7">
                <w:rPr>
                  <w:rFonts w:hint="eastAsia"/>
                  <w:lang w:eastAsia="zh-CN"/>
                </w:rPr>
                <w:t>T</w:t>
              </w:r>
              <w:r w:rsidRPr="00E768B7">
                <w:rPr>
                  <w:lang w:eastAsia="zh-CN"/>
                </w:rPr>
                <w:t>opology (3)</w:t>
              </w:r>
            </w:ins>
          </w:p>
        </w:tc>
      </w:tr>
      <w:tr w:rsidR="00127611" w:rsidRPr="00E768B7" w14:paraId="008C220C" w14:textId="77777777" w:rsidTr="00AB2406">
        <w:trPr>
          <w:trHeight w:val="397"/>
          <w:jc w:val="center"/>
          <w:ins w:id="654" w:author="RAN#99" w:date="2023-03-12T22:30:00Z"/>
        </w:trPr>
        <w:tc>
          <w:tcPr>
            <w:tcW w:w="3231" w:type="dxa"/>
            <w:vMerge/>
            <w:shd w:val="clear" w:color="auto" w:fill="auto"/>
          </w:tcPr>
          <w:p w14:paraId="34CA0352" w14:textId="77777777" w:rsidR="00127611" w:rsidRPr="00E768B7" w:rsidRDefault="00127611" w:rsidP="00AB2406">
            <w:pPr>
              <w:pStyle w:val="TAL"/>
              <w:rPr>
                <w:ins w:id="655" w:author="RAN#99" w:date="2023-03-12T22:30:00Z"/>
                <w:lang w:eastAsia="zh-CN"/>
              </w:rPr>
            </w:pPr>
          </w:p>
        </w:tc>
        <w:tc>
          <w:tcPr>
            <w:tcW w:w="3969" w:type="dxa"/>
            <w:shd w:val="clear" w:color="auto" w:fill="auto"/>
            <w:vAlign w:val="center"/>
          </w:tcPr>
          <w:p w14:paraId="44EE2BB8" w14:textId="77777777" w:rsidR="00127611" w:rsidRPr="00E768B7" w:rsidRDefault="00127611" w:rsidP="00AB2406">
            <w:pPr>
              <w:pStyle w:val="TAL"/>
              <w:rPr>
                <w:ins w:id="656" w:author="RAN#99" w:date="2023-03-12T22:30:00Z"/>
                <w:b/>
                <w:lang w:eastAsia="zh-CN"/>
              </w:rPr>
            </w:pPr>
            <w:ins w:id="657" w:author="RAN#99" w:date="2023-03-12T22:30:00Z">
              <w:r w:rsidRPr="00E768B7">
                <w:rPr>
                  <w:rFonts w:hint="eastAsia"/>
                  <w:b/>
                  <w:lang w:eastAsia="zh-CN"/>
                </w:rPr>
                <w:t>S</w:t>
              </w:r>
              <w:r w:rsidRPr="00E768B7">
                <w:rPr>
                  <w:b/>
                  <w:lang w:eastAsia="zh-CN"/>
                </w:rPr>
                <w:t>pectrum</w:t>
              </w:r>
            </w:ins>
          </w:p>
        </w:tc>
        <w:tc>
          <w:tcPr>
            <w:tcW w:w="2891" w:type="dxa"/>
            <w:shd w:val="clear" w:color="auto" w:fill="auto"/>
            <w:vAlign w:val="center"/>
          </w:tcPr>
          <w:p w14:paraId="000FFDE6" w14:textId="77777777" w:rsidR="00127611" w:rsidRPr="00E768B7" w:rsidRDefault="00127611" w:rsidP="00AB2406">
            <w:pPr>
              <w:pStyle w:val="TAC"/>
              <w:rPr>
                <w:ins w:id="658" w:author="RAN#99" w:date="2023-03-12T22:30:00Z"/>
                <w:lang w:eastAsia="zh-CN"/>
              </w:rPr>
            </w:pPr>
            <w:ins w:id="659" w:author="RAN#99" w:date="2023-03-12T22:30:00Z">
              <w:r w:rsidRPr="00E768B7">
                <w:rPr>
                  <w:lang w:eastAsia="zh-CN"/>
                </w:rPr>
                <w:t>Licensed FDD</w:t>
              </w:r>
            </w:ins>
          </w:p>
        </w:tc>
      </w:tr>
      <w:tr w:rsidR="00127611" w:rsidRPr="00E768B7" w14:paraId="0C0177B2" w14:textId="77777777" w:rsidTr="00AB2406">
        <w:trPr>
          <w:trHeight w:val="397"/>
          <w:jc w:val="center"/>
          <w:ins w:id="660" w:author="RAN#99" w:date="2023-03-12T22:30:00Z"/>
        </w:trPr>
        <w:tc>
          <w:tcPr>
            <w:tcW w:w="3231" w:type="dxa"/>
            <w:vMerge/>
            <w:shd w:val="clear" w:color="auto" w:fill="auto"/>
          </w:tcPr>
          <w:p w14:paraId="1B02D066" w14:textId="77777777" w:rsidR="00127611" w:rsidRPr="00E768B7" w:rsidRDefault="00127611" w:rsidP="00AB2406">
            <w:pPr>
              <w:pStyle w:val="TAL"/>
              <w:rPr>
                <w:ins w:id="661" w:author="RAN#99" w:date="2023-03-12T22:30:00Z"/>
                <w:lang w:eastAsia="zh-CN"/>
              </w:rPr>
            </w:pPr>
          </w:p>
        </w:tc>
        <w:tc>
          <w:tcPr>
            <w:tcW w:w="3969" w:type="dxa"/>
            <w:shd w:val="clear" w:color="auto" w:fill="auto"/>
            <w:vAlign w:val="center"/>
          </w:tcPr>
          <w:p w14:paraId="5601965D" w14:textId="77777777" w:rsidR="00127611" w:rsidRPr="00E768B7" w:rsidRDefault="00127611" w:rsidP="00AB2406">
            <w:pPr>
              <w:pStyle w:val="TAL"/>
              <w:rPr>
                <w:ins w:id="662" w:author="RAN#99" w:date="2023-03-12T22:30:00Z"/>
                <w:b/>
                <w:lang w:eastAsia="zh-CN"/>
              </w:rPr>
            </w:pPr>
            <w:ins w:id="663" w:author="RAN#99" w:date="2023-03-12T22:30:00Z">
              <w:r w:rsidRPr="00E768B7">
                <w:rPr>
                  <w:rFonts w:hint="eastAsia"/>
                  <w:b/>
                  <w:lang w:eastAsia="zh-CN"/>
                </w:rPr>
                <w:t>C</w:t>
              </w:r>
              <w:r w:rsidRPr="00E768B7">
                <w:rPr>
                  <w:b/>
                  <w:lang w:eastAsia="zh-CN"/>
                </w:rPr>
                <w:t>oexistence with existing 3GPP technologies</w:t>
              </w:r>
            </w:ins>
          </w:p>
        </w:tc>
        <w:tc>
          <w:tcPr>
            <w:tcW w:w="2891" w:type="dxa"/>
            <w:shd w:val="clear" w:color="auto" w:fill="auto"/>
            <w:vAlign w:val="center"/>
          </w:tcPr>
          <w:p w14:paraId="15F2505B" w14:textId="77777777" w:rsidR="00127611" w:rsidRPr="00E768B7" w:rsidRDefault="00127611" w:rsidP="00AB2406">
            <w:pPr>
              <w:pStyle w:val="TAC"/>
              <w:rPr>
                <w:ins w:id="664" w:author="RAN#99" w:date="2023-03-12T22:30:00Z"/>
                <w:lang w:eastAsia="zh-CN"/>
              </w:rPr>
            </w:pPr>
            <w:ins w:id="665" w:author="RAN#99" w:date="2023-03-12T22:30:00Z">
              <w:r w:rsidRPr="00E768B7">
                <w:rPr>
                  <w:rFonts w:hint="eastAsia"/>
                  <w:lang w:eastAsia="zh-CN"/>
                </w:rPr>
                <w:t>C</w:t>
              </w:r>
              <w:r w:rsidRPr="00E768B7">
                <w:rPr>
                  <w:lang w:eastAsia="zh-CN"/>
                </w:rPr>
                <w:t>o-site, new site, new UE, legacy UE</w:t>
              </w:r>
              <w:r w:rsidRPr="00E768B7" w:rsidDel="00031240">
                <w:rPr>
                  <w:lang w:eastAsia="zh-CN"/>
                </w:rPr>
                <w:t xml:space="preserve"> </w:t>
              </w:r>
            </w:ins>
          </w:p>
        </w:tc>
      </w:tr>
      <w:tr w:rsidR="00127611" w:rsidRPr="00E768B7" w14:paraId="593ACB0B" w14:textId="77777777" w:rsidTr="00AB2406">
        <w:trPr>
          <w:trHeight w:val="397"/>
          <w:jc w:val="center"/>
          <w:ins w:id="666" w:author="RAN#99" w:date="2023-03-12T22:30:00Z"/>
        </w:trPr>
        <w:tc>
          <w:tcPr>
            <w:tcW w:w="3231" w:type="dxa"/>
            <w:vMerge/>
            <w:shd w:val="clear" w:color="auto" w:fill="auto"/>
          </w:tcPr>
          <w:p w14:paraId="2F59A9D4" w14:textId="77777777" w:rsidR="00127611" w:rsidRPr="00E768B7" w:rsidRDefault="00127611" w:rsidP="00AB2406">
            <w:pPr>
              <w:pStyle w:val="TAL"/>
              <w:rPr>
                <w:ins w:id="667" w:author="RAN#99" w:date="2023-03-12T22:30:00Z"/>
                <w:lang w:eastAsia="zh-CN"/>
              </w:rPr>
            </w:pPr>
          </w:p>
        </w:tc>
        <w:tc>
          <w:tcPr>
            <w:tcW w:w="3969" w:type="dxa"/>
            <w:shd w:val="clear" w:color="auto" w:fill="auto"/>
            <w:vAlign w:val="center"/>
          </w:tcPr>
          <w:p w14:paraId="1DD4EC68" w14:textId="77777777" w:rsidR="00127611" w:rsidRPr="00E768B7" w:rsidRDefault="00127611" w:rsidP="00AB2406">
            <w:pPr>
              <w:pStyle w:val="TAL"/>
              <w:rPr>
                <w:ins w:id="668" w:author="RAN#99" w:date="2023-03-12T22:30:00Z"/>
                <w:b/>
                <w:lang w:eastAsia="zh-CN"/>
              </w:rPr>
            </w:pPr>
            <w:ins w:id="669" w:author="RAN#99" w:date="2023-03-12T22:30:00Z">
              <w:r w:rsidRPr="00E768B7">
                <w:rPr>
                  <w:rFonts w:hint="eastAsia"/>
                  <w:b/>
                  <w:lang w:eastAsia="zh-CN"/>
                </w:rPr>
                <w:t>T</w:t>
              </w:r>
              <w:r w:rsidRPr="00E768B7">
                <w:rPr>
                  <w:b/>
                  <w:lang w:eastAsia="zh-CN"/>
                </w:rPr>
                <w:t>raffic assumption</w:t>
              </w:r>
            </w:ins>
          </w:p>
        </w:tc>
        <w:tc>
          <w:tcPr>
            <w:tcW w:w="2891" w:type="dxa"/>
            <w:shd w:val="clear" w:color="auto" w:fill="auto"/>
            <w:vAlign w:val="center"/>
          </w:tcPr>
          <w:p w14:paraId="0C7E02B7" w14:textId="77777777" w:rsidR="00127611" w:rsidRPr="00E768B7" w:rsidRDefault="00127611" w:rsidP="00AB2406">
            <w:pPr>
              <w:pStyle w:val="TAC"/>
              <w:rPr>
                <w:ins w:id="670" w:author="RAN#99" w:date="2023-03-12T22:30:00Z"/>
                <w:lang w:eastAsia="zh-CN"/>
              </w:rPr>
            </w:pPr>
            <w:ins w:id="671" w:author="RAN#99" w:date="2023-03-12T22:30:00Z">
              <w:r w:rsidRPr="00E768B7">
                <w:rPr>
                  <w:rFonts w:hint="eastAsia"/>
                  <w:lang w:eastAsia="zh-CN"/>
                </w:rPr>
                <w:t>D</w:t>
              </w:r>
              <w:r w:rsidRPr="00E768B7">
                <w:rPr>
                  <w:lang w:eastAsia="zh-CN"/>
                </w:rPr>
                <w:t>evice terminated</w:t>
              </w:r>
            </w:ins>
          </w:p>
        </w:tc>
      </w:tr>
      <w:tr w:rsidR="00127611" w:rsidRPr="00E768B7" w14:paraId="312A684A" w14:textId="77777777" w:rsidTr="00AB2406">
        <w:trPr>
          <w:trHeight w:val="397"/>
          <w:jc w:val="center"/>
          <w:ins w:id="672" w:author="RAN#99" w:date="2023-03-12T22:30:00Z"/>
        </w:trPr>
        <w:tc>
          <w:tcPr>
            <w:tcW w:w="3231" w:type="dxa"/>
            <w:vMerge/>
            <w:shd w:val="clear" w:color="auto" w:fill="auto"/>
          </w:tcPr>
          <w:p w14:paraId="3F8C5769" w14:textId="77777777" w:rsidR="00127611" w:rsidRPr="00E768B7" w:rsidRDefault="00127611" w:rsidP="00AB2406">
            <w:pPr>
              <w:pStyle w:val="TAL"/>
              <w:rPr>
                <w:ins w:id="673" w:author="RAN#99" w:date="2023-03-12T22:30:00Z"/>
                <w:lang w:eastAsia="zh-CN"/>
              </w:rPr>
            </w:pPr>
          </w:p>
        </w:tc>
        <w:tc>
          <w:tcPr>
            <w:tcW w:w="3969" w:type="dxa"/>
            <w:shd w:val="clear" w:color="auto" w:fill="auto"/>
            <w:vAlign w:val="center"/>
          </w:tcPr>
          <w:p w14:paraId="06023F00" w14:textId="77777777" w:rsidR="00127611" w:rsidRPr="00E768B7" w:rsidRDefault="00127611" w:rsidP="00AB2406">
            <w:pPr>
              <w:pStyle w:val="TAL"/>
              <w:rPr>
                <w:ins w:id="674" w:author="RAN#99" w:date="2023-03-12T22:30:00Z"/>
                <w:b/>
                <w:lang w:eastAsia="zh-CN"/>
              </w:rPr>
            </w:pPr>
            <w:ins w:id="675" w:author="RAN#99" w:date="2023-03-12T22:30:00Z">
              <w:r w:rsidRPr="00E768B7">
                <w:rPr>
                  <w:rFonts w:hint="eastAsia"/>
                  <w:b/>
                  <w:lang w:eastAsia="zh-CN"/>
                </w:rPr>
                <w:t>D</w:t>
              </w:r>
              <w:r w:rsidRPr="00E768B7">
                <w:rPr>
                  <w:b/>
                  <w:lang w:eastAsia="zh-CN"/>
                </w:rPr>
                <w:t>evice characteristic</w:t>
              </w:r>
            </w:ins>
          </w:p>
        </w:tc>
        <w:tc>
          <w:tcPr>
            <w:tcW w:w="2891" w:type="dxa"/>
            <w:shd w:val="clear" w:color="auto" w:fill="auto"/>
            <w:vAlign w:val="center"/>
          </w:tcPr>
          <w:p w14:paraId="1F378D09" w14:textId="77777777" w:rsidR="00127611" w:rsidRPr="00E768B7" w:rsidRDefault="00127611" w:rsidP="00AB2406">
            <w:pPr>
              <w:pStyle w:val="TAC"/>
              <w:rPr>
                <w:ins w:id="676" w:author="RAN#99" w:date="2023-03-12T22:30:00Z"/>
                <w:lang w:eastAsia="zh-CN"/>
              </w:rPr>
            </w:pPr>
            <w:ins w:id="677" w:author="RAN#99" w:date="2023-03-12T22:30:00Z">
              <w:r w:rsidRPr="00E768B7">
                <w:rPr>
                  <w:rFonts w:hint="eastAsia"/>
                  <w:lang w:eastAsia="zh-CN"/>
                </w:rPr>
                <w:t>D</w:t>
              </w:r>
              <w:r w:rsidRPr="00E768B7">
                <w:rPr>
                  <w:lang w:eastAsia="zh-CN"/>
                </w:rPr>
                <w:t>evice C</w:t>
              </w:r>
            </w:ins>
          </w:p>
        </w:tc>
      </w:tr>
    </w:tbl>
    <w:p w14:paraId="42EFA671" w14:textId="77777777" w:rsidR="00127611" w:rsidRPr="00E768B7" w:rsidRDefault="00127611" w:rsidP="00127611">
      <w:pPr>
        <w:spacing w:after="0"/>
        <w:rPr>
          <w:ins w:id="678" w:author="RAN#99" w:date="2023-03-12T22:30:00Z"/>
          <w:rFonts w:eastAsia="SimSun"/>
          <w:lang w:eastAsia="zh-CN"/>
        </w:rPr>
      </w:pPr>
    </w:p>
    <w:p w14:paraId="7ED1026E" w14:textId="77777777" w:rsidR="00127611" w:rsidRPr="00FB3F31" w:rsidRDefault="00127611" w:rsidP="00127611">
      <w:pPr>
        <w:pStyle w:val="Heading4"/>
        <w:rPr>
          <w:ins w:id="679" w:author="RAN#99" w:date="2023-03-12T22:30:00Z"/>
        </w:rPr>
      </w:pPr>
      <w:ins w:id="680" w:author="RAN#99" w:date="2023-03-12T22:52:00Z">
        <w:r>
          <w:t>4.2.</w:t>
        </w:r>
      </w:ins>
      <w:ins w:id="681" w:author="RAN#99" w:date="2023-03-12T23:28:00Z">
        <w:r>
          <w:t>2.</w:t>
        </w:r>
      </w:ins>
      <w:ins w:id="682" w:author="RAN#99" w:date="2023-03-12T22:52:00Z">
        <w:r>
          <w:t>8</w:t>
        </w:r>
        <w:r>
          <w:tab/>
        </w:r>
      </w:ins>
      <w:ins w:id="683" w:author="RAN#99" w:date="2023-03-12T22:30:00Z">
        <w:r w:rsidRPr="00FB3F31">
          <w:t xml:space="preserve">Deployment scenario </w:t>
        </w:r>
      </w:ins>
      <w:ins w:id="684" w:author="RAN#99" w:date="2023-03-12T22:52:00Z">
        <w:r>
          <w:t>8: Outdoor device, UE as reader</w:t>
        </w:r>
      </w:ins>
    </w:p>
    <w:tbl>
      <w:tblPr>
        <w:tblW w:w="10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3231"/>
        <w:gridCol w:w="3969"/>
        <w:gridCol w:w="2891"/>
      </w:tblGrid>
      <w:tr w:rsidR="00127611" w:rsidRPr="00E768B7" w14:paraId="547E78FE" w14:textId="77777777" w:rsidTr="00AB2406">
        <w:trPr>
          <w:trHeight w:val="397"/>
          <w:jc w:val="center"/>
          <w:ins w:id="685" w:author="RAN#99" w:date="2023-03-12T22:30:00Z"/>
        </w:trPr>
        <w:tc>
          <w:tcPr>
            <w:tcW w:w="3231" w:type="dxa"/>
            <w:shd w:val="clear" w:color="auto" w:fill="auto"/>
            <w:vAlign w:val="center"/>
          </w:tcPr>
          <w:p w14:paraId="33573DCF" w14:textId="77777777" w:rsidR="00127611" w:rsidRPr="00E768B7" w:rsidRDefault="00127611" w:rsidP="00AB2406">
            <w:pPr>
              <w:pStyle w:val="TAH"/>
              <w:rPr>
                <w:ins w:id="686" w:author="RAN#99" w:date="2023-03-12T22:30:00Z"/>
                <w:lang w:eastAsia="zh-CN"/>
              </w:rPr>
            </w:pPr>
            <w:ins w:id="687" w:author="RAN#99" w:date="2023-03-12T22:30:00Z">
              <w:r w:rsidRPr="00E768B7">
                <w:rPr>
                  <w:lang w:eastAsia="zh-CN"/>
                </w:rPr>
                <w:t>Applicable representative use cases</w:t>
              </w:r>
            </w:ins>
          </w:p>
        </w:tc>
        <w:tc>
          <w:tcPr>
            <w:tcW w:w="3969" w:type="dxa"/>
            <w:shd w:val="clear" w:color="auto" w:fill="auto"/>
            <w:vAlign w:val="center"/>
          </w:tcPr>
          <w:p w14:paraId="34EAEDD0" w14:textId="77777777" w:rsidR="00127611" w:rsidRPr="00E768B7" w:rsidRDefault="00127611" w:rsidP="00AB2406">
            <w:pPr>
              <w:pStyle w:val="TAH"/>
              <w:rPr>
                <w:ins w:id="688" w:author="RAN#99" w:date="2023-03-12T22:30:00Z"/>
                <w:lang w:eastAsia="zh-CN"/>
              </w:rPr>
            </w:pPr>
            <w:ins w:id="689" w:author="RAN#99" w:date="2023-03-12T22:30:00Z">
              <w:r w:rsidRPr="00E768B7">
                <w:rPr>
                  <w:rFonts w:hint="eastAsia"/>
                  <w:lang w:eastAsia="zh-CN"/>
                </w:rPr>
                <w:t>C</w:t>
              </w:r>
              <w:r w:rsidRPr="00E768B7">
                <w:rPr>
                  <w:lang w:eastAsia="zh-CN"/>
                </w:rPr>
                <w:t>haracteristic</w:t>
              </w:r>
            </w:ins>
          </w:p>
        </w:tc>
        <w:tc>
          <w:tcPr>
            <w:tcW w:w="2891" w:type="dxa"/>
            <w:shd w:val="clear" w:color="auto" w:fill="auto"/>
            <w:vAlign w:val="center"/>
          </w:tcPr>
          <w:p w14:paraId="33B22692" w14:textId="77777777" w:rsidR="00127611" w:rsidRPr="00E768B7" w:rsidRDefault="00127611" w:rsidP="00AB2406">
            <w:pPr>
              <w:pStyle w:val="TAH"/>
              <w:rPr>
                <w:ins w:id="690" w:author="RAN#99" w:date="2023-03-12T22:30:00Z"/>
                <w:lang w:eastAsia="zh-CN"/>
              </w:rPr>
            </w:pPr>
            <w:ins w:id="691" w:author="RAN#99" w:date="2023-03-12T22:30:00Z">
              <w:r w:rsidRPr="00E768B7">
                <w:rPr>
                  <w:rFonts w:hint="eastAsia"/>
                  <w:lang w:eastAsia="zh-CN"/>
                </w:rPr>
                <w:t>D</w:t>
              </w:r>
              <w:r w:rsidRPr="00E768B7">
                <w:rPr>
                  <w:lang w:eastAsia="zh-CN"/>
                </w:rPr>
                <w:t>escription</w:t>
              </w:r>
            </w:ins>
          </w:p>
        </w:tc>
      </w:tr>
      <w:tr w:rsidR="00127611" w:rsidRPr="00E768B7" w14:paraId="38448137" w14:textId="77777777" w:rsidTr="00AB2406">
        <w:trPr>
          <w:trHeight w:val="397"/>
          <w:jc w:val="center"/>
          <w:ins w:id="692" w:author="RAN#99" w:date="2023-03-12T22:30:00Z"/>
        </w:trPr>
        <w:tc>
          <w:tcPr>
            <w:tcW w:w="3231" w:type="dxa"/>
            <w:vMerge w:val="restart"/>
            <w:shd w:val="clear" w:color="auto" w:fill="auto"/>
            <w:vAlign w:val="center"/>
          </w:tcPr>
          <w:p w14:paraId="12F48CD5" w14:textId="77777777" w:rsidR="00127611" w:rsidRPr="004940B5" w:rsidRDefault="00127611" w:rsidP="00AB2406">
            <w:pPr>
              <w:pStyle w:val="TAL"/>
              <w:rPr>
                <w:ins w:id="693" w:author="RAN#99" w:date="2023-03-12T22:30:00Z"/>
                <w:lang w:eastAsia="zh-CN"/>
              </w:rPr>
            </w:pPr>
            <w:ins w:id="694" w:author="RAN#99" w:date="2023-03-12T22:30:00Z">
              <w:r w:rsidRPr="004940B5">
                <w:rPr>
                  <w:lang w:eastAsia="zh-CN"/>
                </w:rPr>
                <w:t>rUC5: outdoor small service area</w:t>
              </w:r>
            </w:ins>
          </w:p>
          <w:p w14:paraId="4ACB71B7" w14:textId="77777777" w:rsidR="00127611" w:rsidRPr="00E768B7" w:rsidRDefault="00127611" w:rsidP="00AB2406">
            <w:pPr>
              <w:pStyle w:val="TAL"/>
              <w:rPr>
                <w:ins w:id="695" w:author="RAN#99" w:date="2023-03-12T22:30:00Z"/>
                <w:rFonts w:eastAsia="SimSun"/>
                <w:lang w:eastAsia="zh-CN"/>
              </w:rPr>
            </w:pPr>
            <w:ins w:id="696" w:author="RAN#99" w:date="2023-03-12T22:30:00Z">
              <w:r w:rsidRPr="004940B5">
                <w:rPr>
                  <w:lang w:eastAsia="zh-CN"/>
                </w:rPr>
                <w:t>rUC6: outdoor personal area</w:t>
              </w:r>
            </w:ins>
          </w:p>
        </w:tc>
        <w:tc>
          <w:tcPr>
            <w:tcW w:w="3969" w:type="dxa"/>
            <w:shd w:val="clear" w:color="auto" w:fill="auto"/>
            <w:vAlign w:val="center"/>
          </w:tcPr>
          <w:p w14:paraId="79D64501" w14:textId="77777777" w:rsidR="00127611" w:rsidRPr="004940B5" w:rsidRDefault="00127611" w:rsidP="00AB2406">
            <w:pPr>
              <w:pStyle w:val="TAL"/>
              <w:rPr>
                <w:ins w:id="697" w:author="RAN#99" w:date="2023-03-12T22:30:00Z"/>
                <w:b/>
                <w:lang w:eastAsia="zh-CN"/>
              </w:rPr>
            </w:pPr>
            <w:ins w:id="698" w:author="RAN#99" w:date="2023-03-12T22:30:00Z">
              <w:r w:rsidRPr="004940B5">
                <w:rPr>
                  <w:rFonts w:hint="eastAsia"/>
                  <w:b/>
                  <w:lang w:eastAsia="zh-CN"/>
                </w:rPr>
                <w:t>E</w:t>
              </w:r>
              <w:r w:rsidRPr="004940B5">
                <w:rPr>
                  <w:b/>
                  <w:lang w:eastAsia="zh-CN"/>
                </w:rPr>
                <w:t>nvironment (of device)</w:t>
              </w:r>
            </w:ins>
          </w:p>
        </w:tc>
        <w:tc>
          <w:tcPr>
            <w:tcW w:w="2891" w:type="dxa"/>
            <w:shd w:val="clear" w:color="auto" w:fill="auto"/>
            <w:vAlign w:val="center"/>
          </w:tcPr>
          <w:p w14:paraId="2C223B2A" w14:textId="77777777" w:rsidR="00127611" w:rsidRPr="00E768B7" w:rsidRDefault="00127611" w:rsidP="00AB2406">
            <w:pPr>
              <w:pStyle w:val="TAC"/>
              <w:rPr>
                <w:ins w:id="699" w:author="RAN#99" w:date="2023-03-12T22:30:00Z"/>
                <w:lang w:eastAsia="zh-CN"/>
              </w:rPr>
            </w:pPr>
            <w:ins w:id="700" w:author="RAN#99" w:date="2023-03-12T22:30:00Z">
              <w:r w:rsidRPr="00E768B7">
                <w:rPr>
                  <w:lang w:eastAsia="zh-CN"/>
                </w:rPr>
                <w:t>Outdoor</w:t>
              </w:r>
            </w:ins>
          </w:p>
        </w:tc>
      </w:tr>
      <w:tr w:rsidR="00127611" w:rsidRPr="00E768B7" w14:paraId="09334520" w14:textId="77777777" w:rsidTr="00AB2406">
        <w:trPr>
          <w:trHeight w:val="397"/>
          <w:jc w:val="center"/>
          <w:ins w:id="701" w:author="RAN#99" w:date="2023-03-12T22:30:00Z"/>
        </w:trPr>
        <w:tc>
          <w:tcPr>
            <w:tcW w:w="3231" w:type="dxa"/>
            <w:vMerge/>
            <w:shd w:val="clear" w:color="auto" w:fill="auto"/>
          </w:tcPr>
          <w:p w14:paraId="371DF558" w14:textId="77777777" w:rsidR="00127611" w:rsidRPr="00E768B7" w:rsidRDefault="00127611" w:rsidP="00AB2406">
            <w:pPr>
              <w:pStyle w:val="TAL"/>
              <w:rPr>
                <w:ins w:id="702" w:author="RAN#99" w:date="2023-03-12T22:30:00Z"/>
                <w:rFonts w:eastAsia="SimSun"/>
                <w:lang w:eastAsia="zh-CN"/>
              </w:rPr>
            </w:pPr>
          </w:p>
        </w:tc>
        <w:tc>
          <w:tcPr>
            <w:tcW w:w="3969" w:type="dxa"/>
            <w:shd w:val="clear" w:color="auto" w:fill="auto"/>
            <w:vAlign w:val="center"/>
          </w:tcPr>
          <w:p w14:paraId="135A0D0F" w14:textId="77777777" w:rsidR="00127611" w:rsidRPr="004940B5" w:rsidRDefault="00127611" w:rsidP="00AB2406">
            <w:pPr>
              <w:pStyle w:val="TAL"/>
              <w:rPr>
                <w:ins w:id="703" w:author="RAN#99" w:date="2023-03-12T22:30:00Z"/>
                <w:b/>
                <w:lang w:eastAsia="zh-CN"/>
              </w:rPr>
            </w:pPr>
            <w:ins w:id="704" w:author="RAN#99" w:date="2023-03-12T22:30:00Z">
              <w:r w:rsidRPr="004940B5">
                <w:rPr>
                  <w:b/>
                  <w:lang w:eastAsia="zh-CN"/>
                </w:rPr>
                <w:t>Basestation characteristic (if any)</w:t>
              </w:r>
            </w:ins>
          </w:p>
        </w:tc>
        <w:tc>
          <w:tcPr>
            <w:tcW w:w="2891" w:type="dxa"/>
            <w:shd w:val="clear" w:color="auto" w:fill="auto"/>
            <w:vAlign w:val="center"/>
          </w:tcPr>
          <w:p w14:paraId="00B3B4FF" w14:textId="77777777" w:rsidR="00127611" w:rsidRPr="00E768B7" w:rsidRDefault="00127611" w:rsidP="00AB2406">
            <w:pPr>
              <w:pStyle w:val="TAC"/>
              <w:rPr>
                <w:ins w:id="705" w:author="RAN#99" w:date="2023-03-12T22:30:00Z"/>
                <w:lang w:eastAsia="zh-CN"/>
              </w:rPr>
            </w:pPr>
            <w:ins w:id="706" w:author="RAN#99" w:date="2023-03-12T22:30:00Z">
              <w:r w:rsidRPr="00E768B7">
                <w:rPr>
                  <w:lang w:eastAsia="zh-CN"/>
                </w:rPr>
                <w:t>None</w:t>
              </w:r>
            </w:ins>
          </w:p>
        </w:tc>
      </w:tr>
      <w:tr w:rsidR="00127611" w:rsidRPr="00E768B7" w14:paraId="5598494F" w14:textId="77777777" w:rsidTr="00AB2406">
        <w:trPr>
          <w:trHeight w:val="397"/>
          <w:jc w:val="center"/>
          <w:ins w:id="707" w:author="RAN#99" w:date="2023-03-12T22:30:00Z"/>
        </w:trPr>
        <w:tc>
          <w:tcPr>
            <w:tcW w:w="3231" w:type="dxa"/>
            <w:vMerge/>
            <w:shd w:val="clear" w:color="auto" w:fill="auto"/>
          </w:tcPr>
          <w:p w14:paraId="0EEF8FBB" w14:textId="77777777" w:rsidR="00127611" w:rsidRPr="00E768B7" w:rsidRDefault="00127611" w:rsidP="00AB2406">
            <w:pPr>
              <w:pStyle w:val="TAL"/>
              <w:rPr>
                <w:ins w:id="708" w:author="RAN#99" w:date="2023-03-12T22:30:00Z"/>
                <w:rFonts w:eastAsia="SimSun"/>
                <w:lang w:eastAsia="zh-CN"/>
              </w:rPr>
            </w:pPr>
          </w:p>
        </w:tc>
        <w:tc>
          <w:tcPr>
            <w:tcW w:w="3969" w:type="dxa"/>
            <w:shd w:val="clear" w:color="auto" w:fill="auto"/>
            <w:vAlign w:val="center"/>
          </w:tcPr>
          <w:p w14:paraId="1769B345" w14:textId="77777777" w:rsidR="00127611" w:rsidRPr="004940B5" w:rsidRDefault="00127611" w:rsidP="00AB2406">
            <w:pPr>
              <w:pStyle w:val="TAL"/>
              <w:rPr>
                <w:ins w:id="709" w:author="RAN#99" w:date="2023-03-12T22:30:00Z"/>
                <w:b/>
                <w:lang w:eastAsia="zh-CN"/>
              </w:rPr>
            </w:pPr>
            <w:ins w:id="710" w:author="RAN#99" w:date="2023-03-12T22:30:00Z">
              <w:r w:rsidRPr="004940B5">
                <w:rPr>
                  <w:rFonts w:hint="eastAsia"/>
                  <w:b/>
                  <w:lang w:eastAsia="zh-CN"/>
                </w:rPr>
                <w:t>D</w:t>
              </w:r>
              <w:r w:rsidRPr="004940B5">
                <w:rPr>
                  <w:b/>
                  <w:lang w:eastAsia="zh-CN"/>
                </w:rPr>
                <w:t>evice characteristic</w:t>
              </w:r>
            </w:ins>
          </w:p>
        </w:tc>
        <w:tc>
          <w:tcPr>
            <w:tcW w:w="2891" w:type="dxa"/>
            <w:shd w:val="clear" w:color="auto" w:fill="auto"/>
            <w:vAlign w:val="center"/>
          </w:tcPr>
          <w:p w14:paraId="4D0F0DFC" w14:textId="77777777" w:rsidR="00127611" w:rsidRPr="00E768B7" w:rsidRDefault="00127611" w:rsidP="00AB2406">
            <w:pPr>
              <w:pStyle w:val="TAC"/>
              <w:rPr>
                <w:ins w:id="711" w:author="RAN#99" w:date="2023-03-12T22:30:00Z"/>
                <w:lang w:eastAsia="zh-CN"/>
              </w:rPr>
            </w:pPr>
            <w:ins w:id="712" w:author="RAN#99" w:date="2023-03-12T22:30:00Z">
              <w:r w:rsidRPr="00E768B7">
                <w:rPr>
                  <w:rFonts w:hint="eastAsia"/>
                  <w:lang w:eastAsia="zh-CN"/>
                </w:rPr>
                <w:t>D</w:t>
              </w:r>
              <w:r w:rsidRPr="00E768B7">
                <w:rPr>
                  <w:lang w:eastAsia="zh-CN"/>
                </w:rPr>
                <w:t>evice A or B or C</w:t>
              </w:r>
            </w:ins>
          </w:p>
        </w:tc>
      </w:tr>
      <w:tr w:rsidR="00127611" w:rsidRPr="00E768B7" w14:paraId="4F5804BC" w14:textId="77777777" w:rsidTr="00AB2406">
        <w:trPr>
          <w:trHeight w:val="397"/>
          <w:jc w:val="center"/>
          <w:ins w:id="713" w:author="RAN#99" w:date="2023-03-12T22:30:00Z"/>
        </w:trPr>
        <w:tc>
          <w:tcPr>
            <w:tcW w:w="3231" w:type="dxa"/>
            <w:vMerge/>
            <w:shd w:val="clear" w:color="auto" w:fill="auto"/>
          </w:tcPr>
          <w:p w14:paraId="4E414C3E" w14:textId="77777777" w:rsidR="00127611" w:rsidRPr="00E768B7" w:rsidRDefault="00127611" w:rsidP="00AB2406">
            <w:pPr>
              <w:pStyle w:val="TAL"/>
              <w:rPr>
                <w:ins w:id="714" w:author="RAN#99" w:date="2023-03-12T22:30:00Z"/>
                <w:rFonts w:eastAsia="SimSun"/>
                <w:lang w:eastAsia="zh-CN"/>
              </w:rPr>
            </w:pPr>
          </w:p>
        </w:tc>
        <w:tc>
          <w:tcPr>
            <w:tcW w:w="3969" w:type="dxa"/>
            <w:shd w:val="clear" w:color="auto" w:fill="auto"/>
            <w:vAlign w:val="center"/>
          </w:tcPr>
          <w:p w14:paraId="3A16B99F" w14:textId="77777777" w:rsidR="00127611" w:rsidRPr="004940B5" w:rsidRDefault="00127611" w:rsidP="00AB2406">
            <w:pPr>
              <w:pStyle w:val="TAL"/>
              <w:rPr>
                <w:ins w:id="715" w:author="RAN#99" w:date="2023-03-12T22:30:00Z"/>
                <w:b/>
                <w:lang w:eastAsia="zh-CN"/>
              </w:rPr>
            </w:pPr>
            <w:ins w:id="716" w:author="RAN#99" w:date="2023-03-12T22:30:00Z">
              <w:r w:rsidRPr="004940B5">
                <w:rPr>
                  <w:rFonts w:hint="eastAsia"/>
                  <w:b/>
                  <w:lang w:eastAsia="zh-CN"/>
                </w:rPr>
                <w:t>C</w:t>
              </w:r>
              <w:r w:rsidRPr="004940B5">
                <w:rPr>
                  <w:b/>
                  <w:lang w:eastAsia="zh-CN"/>
                </w:rPr>
                <w:t>onnectivity topology</w:t>
              </w:r>
            </w:ins>
          </w:p>
        </w:tc>
        <w:tc>
          <w:tcPr>
            <w:tcW w:w="2891" w:type="dxa"/>
            <w:shd w:val="clear" w:color="auto" w:fill="auto"/>
            <w:vAlign w:val="center"/>
          </w:tcPr>
          <w:p w14:paraId="14DBCD19" w14:textId="77777777" w:rsidR="00127611" w:rsidRPr="00E768B7" w:rsidRDefault="00127611" w:rsidP="00AB2406">
            <w:pPr>
              <w:pStyle w:val="TAC"/>
              <w:rPr>
                <w:ins w:id="717" w:author="RAN#99" w:date="2023-03-12T22:30:00Z"/>
                <w:lang w:eastAsia="zh-CN"/>
              </w:rPr>
            </w:pPr>
            <w:ins w:id="718" w:author="RAN#99" w:date="2023-03-12T22:30:00Z">
              <w:r w:rsidRPr="00E768B7">
                <w:rPr>
                  <w:rFonts w:hint="eastAsia"/>
                  <w:lang w:eastAsia="zh-CN"/>
                </w:rPr>
                <w:t>T</w:t>
              </w:r>
              <w:r w:rsidRPr="00E768B7">
                <w:rPr>
                  <w:lang w:eastAsia="zh-CN"/>
                </w:rPr>
                <w:t>opology (4)</w:t>
              </w:r>
            </w:ins>
          </w:p>
        </w:tc>
      </w:tr>
      <w:tr w:rsidR="00127611" w:rsidRPr="00E768B7" w14:paraId="1B5FB34D" w14:textId="77777777" w:rsidTr="00AB2406">
        <w:trPr>
          <w:trHeight w:val="397"/>
          <w:jc w:val="center"/>
          <w:ins w:id="719" w:author="RAN#99" w:date="2023-03-12T22:30:00Z"/>
        </w:trPr>
        <w:tc>
          <w:tcPr>
            <w:tcW w:w="3231" w:type="dxa"/>
            <w:vMerge/>
            <w:shd w:val="clear" w:color="auto" w:fill="auto"/>
          </w:tcPr>
          <w:p w14:paraId="7EBA732A" w14:textId="77777777" w:rsidR="00127611" w:rsidRPr="00E768B7" w:rsidRDefault="00127611" w:rsidP="00AB2406">
            <w:pPr>
              <w:pStyle w:val="TAL"/>
              <w:rPr>
                <w:ins w:id="720" w:author="RAN#99" w:date="2023-03-12T22:30:00Z"/>
                <w:rFonts w:eastAsia="SimSun"/>
                <w:lang w:eastAsia="zh-CN"/>
              </w:rPr>
            </w:pPr>
          </w:p>
        </w:tc>
        <w:tc>
          <w:tcPr>
            <w:tcW w:w="3969" w:type="dxa"/>
            <w:shd w:val="clear" w:color="auto" w:fill="auto"/>
            <w:vAlign w:val="center"/>
          </w:tcPr>
          <w:p w14:paraId="51E10E6A" w14:textId="77777777" w:rsidR="00127611" w:rsidRPr="004940B5" w:rsidRDefault="00127611" w:rsidP="00AB2406">
            <w:pPr>
              <w:pStyle w:val="TAL"/>
              <w:rPr>
                <w:ins w:id="721" w:author="RAN#99" w:date="2023-03-12T22:30:00Z"/>
                <w:b/>
                <w:lang w:eastAsia="zh-CN"/>
              </w:rPr>
            </w:pPr>
            <w:ins w:id="722" w:author="RAN#99" w:date="2023-03-12T22:30:00Z">
              <w:r w:rsidRPr="004940B5">
                <w:rPr>
                  <w:rFonts w:hint="eastAsia"/>
                  <w:b/>
                  <w:lang w:eastAsia="zh-CN"/>
                </w:rPr>
                <w:t>S</w:t>
              </w:r>
              <w:r w:rsidRPr="004940B5">
                <w:rPr>
                  <w:b/>
                  <w:lang w:eastAsia="zh-CN"/>
                </w:rPr>
                <w:t>pectrum</w:t>
              </w:r>
            </w:ins>
          </w:p>
        </w:tc>
        <w:tc>
          <w:tcPr>
            <w:tcW w:w="2891" w:type="dxa"/>
            <w:shd w:val="clear" w:color="auto" w:fill="auto"/>
            <w:vAlign w:val="center"/>
          </w:tcPr>
          <w:p w14:paraId="41F2D199" w14:textId="77777777" w:rsidR="00127611" w:rsidRPr="00E768B7" w:rsidRDefault="00127611" w:rsidP="00AB2406">
            <w:pPr>
              <w:pStyle w:val="TAC"/>
              <w:rPr>
                <w:ins w:id="723" w:author="RAN#99" w:date="2023-03-12T22:30:00Z"/>
                <w:lang w:eastAsia="zh-CN"/>
              </w:rPr>
            </w:pPr>
            <w:ins w:id="724" w:author="RAN#99" w:date="2023-03-12T22:30:00Z">
              <w:r w:rsidRPr="00E768B7">
                <w:rPr>
                  <w:lang w:eastAsia="zh-CN"/>
                </w:rPr>
                <w:t>Licensed FDD or Unlicensed</w:t>
              </w:r>
            </w:ins>
          </w:p>
        </w:tc>
      </w:tr>
      <w:tr w:rsidR="00127611" w:rsidRPr="00E768B7" w14:paraId="7B217055" w14:textId="77777777" w:rsidTr="00AB2406">
        <w:trPr>
          <w:trHeight w:val="397"/>
          <w:jc w:val="center"/>
          <w:ins w:id="725" w:author="RAN#99" w:date="2023-03-12T22:30:00Z"/>
        </w:trPr>
        <w:tc>
          <w:tcPr>
            <w:tcW w:w="3231" w:type="dxa"/>
            <w:vMerge/>
            <w:shd w:val="clear" w:color="auto" w:fill="auto"/>
          </w:tcPr>
          <w:p w14:paraId="416E46D9" w14:textId="77777777" w:rsidR="00127611" w:rsidRPr="00E768B7" w:rsidRDefault="00127611" w:rsidP="00AB2406">
            <w:pPr>
              <w:pStyle w:val="TAL"/>
              <w:rPr>
                <w:ins w:id="726" w:author="RAN#99" w:date="2023-03-12T22:30:00Z"/>
                <w:rFonts w:eastAsia="SimSun"/>
                <w:lang w:eastAsia="zh-CN"/>
              </w:rPr>
            </w:pPr>
          </w:p>
        </w:tc>
        <w:tc>
          <w:tcPr>
            <w:tcW w:w="3969" w:type="dxa"/>
            <w:shd w:val="clear" w:color="auto" w:fill="auto"/>
            <w:vAlign w:val="center"/>
          </w:tcPr>
          <w:p w14:paraId="3EA0BD50" w14:textId="77777777" w:rsidR="00127611" w:rsidRPr="004940B5" w:rsidRDefault="00127611" w:rsidP="00AB2406">
            <w:pPr>
              <w:pStyle w:val="TAL"/>
              <w:rPr>
                <w:ins w:id="727" w:author="RAN#99" w:date="2023-03-12T22:30:00Z"/>
                <w:b/>
                <w:lang w:eastAsia="zh-CN"/>
              </w:rPr>
            </w:pPr>
            <w:ins w:id="728" w:author="RAN#99" w:date="2023-03-12T22:30:00Z">
              <w:r w:rsidRPr="004940B5">
                <w:rPr>
                  <w:rFonts w:hint="eastAsia"/>
                  <w:b/>
                  <w:lang w:eastAsia="zh-CN"/>
                </w:rPr>
                <w:t>C</w:t>
              </w:r>
              <w:r w:rsidRPr="004940B5">
                <w:rPr>
                  <w:b/>
                  <w:lang w:eastAsia="zh-CN"/>
                </w:rPr>
                <w:t>oexistence with existing 3GPP technologies</w:t>
              </w:r>
            </w:ins>
          </w:p>
        </w:tc>
        <w:tc>
          <w:tcPr>
            <w:tcW w:w="2891" w:type="dxa"/>
            <w:shd w:val="clear" w:color="auto" w:fill="auto"/>
            <w:vAlign w:val="center"/>
          </w:tcPr>
          <w:p w14:paraId="378B6EAB" w14:textId="77777777" w:rsidR="00127611" w:rsidRPr="00E768B7" w:rsidRDefault="00127611" w:rsidP="00AB2406">
            <w:pPr>
              <w:pStyle w:val="TAC"/>
              <w:rPr>
                <w:ins w:id="729" w:author="RAN#99" w:date="2023-03-12T22:30:00Z"/>
                <w:lang w:eastAsia="zh-CN"/>
              </w:rPr>
            </w:pPr>
            <w:ins w:id="730" w:author="RAN#99" w:date="2023-03-12T22:30:00Z">
              <w:r w:rsidRPr="00E768B7">
                <w:rPr>
                  <w:lang w:eastAsia="zh-CN"/>
                </w:rPr>
                <w:t>new UE, legacy UE</w:t>
              </w:r>
            </w:ins>
          </w:p>
        </w:tc>
      </w:tr>
      <w:tr w:rsidR="00127611" w:rsidRPr="00E768B7" w14:paraId="33D74F45" w14:textId="77777777" w:rsidTr="00AB2406">
        <w:trPr>
          <w:trHeight w:val="397"/>
          <w:jc w:val="center"/>
          <w:ins w:id="731" w:author="RAN#99" w:date="2023-03-12T22:30:00Z"/>
        </w:trPr>
        <w:tc>
          <w:tcPr>
            <w:tcW w:w="3231" w:type="dxa"/>
            <w:vMerge/>
            <w:shd w:val="clear" w:color="auto" w:fill="auto"/>
          </w:tcPr>
          <w:p w14:paraId="4CDF6164" w14:textId="77777777" w:rsidR="00127611" w:rsidRPr="00E768B7" w:rsidRDefault="00127611" w:rsidP="00AB2406">
            <w:pPr>
              <w:pStyle w:val="TAL"/>
              <w:rPr>
                <w:ins w:id="732" w:author="RAN#99" w:date="2023-03-12T22:30:00Z"/>
                <w:rFonts w:eastAsia="SimSun"/>
                <w:lang w:eastAsia="zh-CN"/>
              </w:rPr>
            </w:pPr>
          </w:p>
        </w:tc>
        <w:tc>
          <w:tcPr>
            <w:tcW w:w="3969" w:type="dxa"/>
            <w:shd w:val="clear" w:color="auto" w:fill="auto"/>
            <w:vAlign w:val="center"/>
          </w:tcPr>
          <w:p w14:paraId="30A8248D" w14:textId="77777777" w:rsidR="00127611" w:rsidRPr="004940B5" w:rsidRDefault="00127611" w:rsidP="00AB2406">
            <w:pPr>
              <w:pStyle w:val="TAL"/>
              <w:rPr>
                <w:ins w:id="733" w:author="RAN#99" w:date="2023-03-12T22:30:00Z"/>
                <w:b/>
                <w:lang w:eastAsia="zh-CN"/>
              </w:rPr>
            </w:pPr>
            <w:ins w:id="734" w:author="RAN#99" w:date="2023-03-12T22:30:00Z">
              <w:r w:rsidRPr="004940B5">
                <w:rPr>
                  <w:rFonts w:hint="eastAsia"/>
                  <w:b/>
                  <w:lang w:eastAsia="zh-CN"/>
                </w:rPr>
                <w:t>T</w:t>
              </w:r>
              <w:r w:rsidRPr="004940B5">
                <w:rPr>
                  <w:b/>
                  <w:lang w:eastAsia="zh-CN"/>
                </w:rPr>
                <w:t>raffic assumption</w:t>
              </w:r>
            </w:ins>
          </w:p>
        </w:tc>
        <w:tc>
          <w:tcPr>
            <w:tcW w:w="2891" w:type="dxa"/>
            <w:shd w:val="clear" w:color="auto" w:fill="auto"/>
            <w:vAlign w:val="center"/>
          </w:tcPr>
          <w:p w14:paraId="3D8F0C4A" w14:textId="77777777" w:rsidR="00127611" w:rsidRPr="00E768B7" w:rsidRDefault="00127611" w:rsidP="00AB2406">
            <w:pPr>
              <w:pStyle w:val="TAC"/>
              <w:rPr>
                <w:ins w:id="735" w:author="RAN#99" w:date="2023-03-12T22:30:00Z"/>
                <w:lang w:eastAsia="zh-CN"/>
              </w:rPr>
            </w:pPr>
            <w:ins w:id="736" w:author="RAN#99" w:date="2023-03-12T22:30:00Z">
              <w:r w:rsidRPr="00E768B7">
                <w:rPr>
                  <w:rFonts w:hint="eastAsia"/>
                  <w:lang w:eastAsia="zh-CN"/>
                </w:rPr>
                <w:t>D</w:t>
              </w:r>
              <w:r w:rsidRPr="00E768B7">
                <w:rPr>
                  <w:lang w:eastAsia="zh-CN"/>
                </w:rPr>
                <w:t>evice terminated</w:t>
              </w:r>
            </w:ins>
          </w:p>
        </w:tc>
      </w:tr>
    </w:tbl>
    <w:p w14:paraId="6608E27B" w14:textId="77777777" w:rsidR="00127611" w:rsidRPr="00E768B7" w:rsidRDefault="00127611" w:rsidP="00127611">
      <w:pPr>
        <w:spacing w:after="0"/>
        <w:rPr>
          <w:ins w:id="737" w:author="RAN#99" w:date="2023-03-12T22:30:00Z"/>
          <w:rFonts w:eastAsia="SimSun"/>
          <w:lang w:eastAsia="zh-CN"/>
        </w:rPr>
      </w:pPr>
    </w:p>
    <w:p w14:paraId="7DE56F68" w14:textId="77777777" w:rsidR="00127611" w:rsidRPr="00E768B7" w:rsidRDefault="00127611" w:rsidP="00127611"/>
    <w:p w14:paraId="65EFEA1B" w14:textId="77777777" w:rsidR="00127611" w:rsidRDefault="00127611" w:rsidP="00127611">
      <w:pPr>
        <w:pStyle w:val="Heading2"/>
      </w:pPr>
      <w:bookmarkStart w:id="738" w:name="_Toc122038136"/>
      <w:r>
        <w:t>4.3</w:t>
      </w:r>
      <w:r>
        <w:tab/>
        <w:t>Device categorization</w:t>
      </w:r>
      <w:bookmarkEnd w:id="738"/>
    </w:p>
    <w:p w14:paraId="3FF4FB6E" w14:textId="77777777" w:rsidR="00127611" w:rsidRDefault="00127611" w:rsidP="00127611">
      <w:pPr>
        <w:rPr>
          <w:ins w:id="739" w:author="RAN#99" w:date="2023-03-12T23:34:00Z"/>
        </w:rPr>
      </w:pPr>
      <w:ins w:id="740" w:author="RAN#99" w:date="2023-03-12T23:33:00Z">
        <w:r w:rsidRPr="003D7792">
          <w:rPr>
            <w:i/>
          </w:rPr>
          <w:t>T</w:t>
        </w:r>
      </w:ins>
      <w:ins w:id="741" w:author="RAN#99" w:date="2023-03-12T23:34:00Z">
        <w:r w:rsidRPr="003D7792">
          <w:rPr>
            <w:i/>
          </w:rPr>
          <w:t>em</w:t>
        </w:r>
        <w:r>
          <w:rPr>
            <w:i/>
          </w:rPr>
          <w:t>porary note: Please refer to the pCR implementing RAN98-e agreements for full context of the following changes.</w:t>
        </w:r>
      </w:ins>
    </w:p>
    <w:p w14:paraId="345E7AD6" w14:textId="77777777" w:rsidR="00127611" w:rsidRDefault="00127611" w:rsidP="00127611">
      <w:pPr>
        <w:rPr>
          <w:ins w:id="742" w:author="RAN#99" w:date="2023-03-12T23:35:00Z"/>
        </w:rPr>
      </w:pPr>
      <w:ins w:id="743" w:author="RAN#99" w:date="2023-03-12T23:35:00Z">
        <w:r>
          <w:t xml:space="preserve">The energy storage used to accumulate energy for </w:t>
        </w:r>
      </w:ins>
      <w:ins w:id="744" w:author="RAN#99" w:date="2023-03-12T23:39:00Z">
        <w:r>
          <w:t xml:space="preserve">reference </w:t>
        </w:r>
      </w:ins>
      <w:ins w:id="745" w:author="RAN#99" w:date="2023-03-12T23:35:00Z">
        <w:r>
          <w:t xml:space="preserve">Device B based on integration of </w:t>
        </w:r>
      </w:ins>
      <w:ins w:id="746" w:author="RAN#99" w:date="2023-03-12T23:39:00Z">
        <w:r>
          <w:t xml:space="preserve">reference </w:t>
        </w:r>
      </w:ins>
      <w:ins w:id="747" w:author="RAN#99" w:date="2023-03-12T23:35:00Z">
        <w:r>
          <w:t>Device A with a capacitor to work continuously during an inventory lasting for 1</w:t>
        </w:r>
      </w:ins>
      <w:ins w:id="748" w:author="RAN#99" w:date="2023-03-13T13:07:00Z">
        <w:r>
          <w:t> </w:t>
        </w:r>
      </w:ins>
      <w:ins w:id="749" w:author="RAN#99" w:date="2023-03-12T23:35:00Z">
        <w:r>
          <w:t>second or 10</w:t>
        </w:r>
      </w:ins>
      <w:ins w:id="750" w:author="RAN#99" w:date="2023-03-13T13:07:00Z">
        <w:r>
          <w:t> </w:t>
        </w:r>
      </w:ins>
      <w:ins w:id="751" w:author="RAN#99" w:date="2023-03-12T23:35:00Z">
        <w:r>
          <w:t>second level is assumed to be at 1</w:t>
        </w:r>
      </w:ins>
      <w:ins w:id="752" w:author="RAN#99" w:date="2023-03-13T13:07:00Z">
        <w:r>
          <w:t> </w:t>
        </w:r>
      </w:ins>
      <w:ins w:id="753" w:author="RAN#99" w:date="2023-03-12T23:35:00Z">
        <w:r w:rsidRPr="001F1170">
          <w:rPr>
            <w:i/>
          </w:rPr>
          <w:t>μ</w:t>
        </w:r>
        <w:r>
          <w:t>J-level or 10</w:t>
        </w:r>
      </w:ins>
      <w:ins w:id="754" w:author="RAN#99" w:date="2023-03-13T13:07:00Z">
        <w:r>
          <w:t> </w:t>
        </w:r>
      </w:ins>
      <w:ins w:id="755" w:author="RAN#99" w:date="2023-03-12T23:35:00Z">
        <w:r w:rsidRPr="001F1170">
          <w:rPr>
            <w:i/>
          </w:rPr>
          <w:t>μ</w:t>
        </w:r>
        <w:r>
          <w:t>J-level, respectively.</w:t>
        </w:r>
      </w:ins>
    </w:p>
    <w:p w14:paraId="279B2F59" w14:textId="77777777" w:rsidR="00127611" w:rsidRDefault="00127611" w:rsidP="00127611">
      <w:pPr>
        <w:rPr>
          <w:ins w:id="756" w:author="RAN#99" w:date="2023-03-12T23:37:00Z"/>
        </w:rPr>
      </w:pPr>
      <w:ins w:id="757" w:author="RAN#99" w:date="2023-03-12T23:36:00Z">
        <w:r>
          <w:t xml:space="preserve">Storage capacity 2 is primarily applicable to the </w:t>
        </w:r>
      </w:ins>
      <w:ins w:id="758" w:author="RAN#99" w:date="2023-03-12T23:39:00Z">
        <w:r>
          <w:t xml:space="preserve">reference </w:t>
        </w:r>
      </w:ins>
      <w:ins w:id="759" w:author="RAN#99" w:date="2023-03-12T23:36:00Z">
        <w:r>
          <w:t>Device B described above</w:t>
        </w:r>
      </w:ins>
      <w:ins w:id="760" w:author="RAN#99" w:date="2023-03-12T23:35:00Z">
        <w:r>
          <w:t>,</w:t>
        </w:r>
      </w:ins>
      <w:ins w:id="761" w:author="RAN#99" w:date="2023-03-12T23:36:00Z">
        <w:r>
          <w:t xml:space="preserve"> for which</w:t>
        </w:r>
      </w:ins>
      <w:ins w:id="762" w:author="RAN#99" w:date="2023-03-12T23:35:00Z">
        <w:r>
          <w:t xml:space="preserve"> </w:t>
        </w:r>
      </w:ins>
      <w:ins w:id="763" w:author="RAN#99" w:date="2023-03-13T13:06:00Z">
        <w:r>
          <w:t>an energy storage of</w:t>
        </w:r>
      </w:ins>
      <w:ins w:id="764" w:author="RAN#99" w:date="2023-03-13T13:07:00Z">
        <w:r>
          <w:t xml:space="preserve"> </w:t>
        </w:r>
      </w:ins>
      <w:ins w:id="765" w:author="RAN#99" w:date="2023-03-12T23:35:00Z">
        <w:r>
          <w:t>100</w:t>
        </w:r>
      </w:ins>
      <w:ins w:id="766" w:author="RAN#99" w:date="2023-03-13T13:07:00Z">
        <w:r>
          <w:t> </w:t>
        </w:r>
      </w:ins>
      <w:ins w:id="767" w:author="RAN#99" w:date="2023-03-12T23:35:00Z">
        <w:r w:rsidRPr="001F1170">
          <w:rPr>
            <w:i/>
          </w:rPr>
          <w:t>μ</w:t>
        </w:r>
        <w:r>
          <w:t xml:space="preserve">J </w:t>
        </w:r>
      </w:ins>
      <w:ins w:id="768" w:author="RAN#99" w:date="2023-03-12T23:37:00Z">
        <w:r>
          <w:t>is taken</w:t>
        </w:r>
      </w:ins>
      <w:ins w:id="769" w:author="RAN#99" w:date="2023-03-12T23:35:00Z">
        <w:r>
          <w:t xml:space="preserve"> as a reference upper bound </w:t>
        </w:r>
      </w:ins>
      <w:ins w:id="770" w:author="RAN#99" w:date="2023-03-12T23:36:00Z">
        <w:r>
          <w:t>for E1</w:t>
        </w:r>
      </w:ins>
      <w:ins w:id="771" w:author="RAN#99" w:date="2023-03-12T23:35:00Z">
        <w:r>
          <w:t>.</w:t>
        </w:r>
      </w:ins>
    </w:p>
    <w:p w14:paraId="07742760" w14:textId="77777777" w:rsidR="00127611" w:rsidRPr="003D7792" w:rsidRDefault="00127611" w:rsidP="00127611">
      <w:ins w:id="772" w:author="RAN#99" w:date="2023-03-12T23:37:00Z">
        <w:r>
          <w:t xml:space="preserve">The energy storage used to persistently supply energy to </w:t>
        </w:r>
      </w:ins>
      <w:ins w:id="773" w:author="RAN#99" w:date="2023-03-12T23:39:00Z">
        <w:r>
          <w:t xml:space="preserve">reference </w:t>
        </w:r>
      </w:ins>
      <w:ins w:id="774" w:author="RAN#99" w:date="2023-03-12T23:37:00Z">
        <w:r>
          <w:t>Device C for a duration of hour or day level, ne</w:t>
        </w:r>
      </w:ins>
      <w:ins w:id="775" w:author="RAN#99" w:date="2023-03-12T23:38:00Z">
        <w:r>
          <w:t>eding to support</w:t>
        </w:r>
      </w:ins>
      <w:ins w:id="776" w:author="RAN#99" w:date="2023-03-12T23:37:00Z">
        <w:r>
          <w:t xml:space="preserve"> frequent periodic (e.g., 15</w:t>
        </w:r>
      </w:ins>
      <w:ins w:id="777" w:author="RAN#99" w:date="2023-03-13T13:07:00Z">
        <w:r>
          <w:t> </w:t>
        </w:r>
      </w:ins>
      <w:ins w:id="778" w:author="RAN#99" w:date="2023-03-12T23:37:00Z">
        <w:r>
          <w:t>minutes period) reporting is assumed to be at 10</w:t>
        </w:r>
      </w:ins>
      <w:ins w:id="779" w:author="RAN#99" w:date="2023-03-13T13:07:00Z">
        <w:r>
          <w:t> </w:t>
        </w:r>
      </w:ins>
      <w:ins w:id="780" w:author="RAN#99" w:date="2023-03-12T23:37:00Z">
        <w:r>
          <w:t>mJ level or 100</w:t>
        </w:r>
      </w:ins>
      <w:ins w:id="781" w:author="RAN#99" w:date="2023-03-13T13:07:00Z">
        <w:r>
          <w:t> </w:t>
        </w:r>
      </w:ins>
      <w:ins w:id="782" w:author="RAN#99" w:date="2023-03-12T23:37:00Z">
        <w:r>
          <w:t>mJ level, respectively.</w:t>
        </w:r>
      </w:ins>
      <w:ins w:id="783" w:author="RAN#99" w:date="2023-03-12T23:38:00Z">
        <w:r>
          <w:t xml:space="preserve"> For such a reference device</w:t>
        </w:r>
      </w:ins>
      <w:ins w:id="784" w:author="RAN#99" w:date="2023-03-12T23:39:00Z">
        <w:r>
          <w:t xml:space="preserve"> C</w:t>
        </w:r>
      </w:ins>
      <w:ins w:id="785" w:author="RAN#99" w:date="2023-03-12T23:37:00Z">
        <w:r>
          <w:t xml:space="preserve">, </w:t>
        </w:r>
      </w:ins>
      <w:ins w:id="786" w:author="RAN#99" w:date="2023-03-13T13:08:00Z">
        <w:r>
          <w:t>an energy storage</w:t>
        </w:r>
      </w:ins>
      <w:ins w:id="787" w:author="RAN#99" w:date="2023-03-12T23:37:00Z">
        <w:r>
          <w:t xml:space="preserve"> of 1</w:t>
        </w:r>
      </w:ins>
      <w:ins w:id="788" w:author="RAN#99" w:date="2023-03-13T13:07:00Z">
        <w:r>
          <w:t> </w:t>
        </w:r>
      </w:ins>
      <w:ins w:id="789" w:author="RAN#99" w:date="2023-03-12T23:37:00Z">
        <w:r>
          <w:t xml:space="preserve">J </w:t>
        </w:r>
      </w:ins>
      <w:ins w:id="790" w:author="RAN#99" w:date="2023-03-12T23:38:00Z">
        <w:r>
          <w:t>is taken</w:t>
        </w:r>
      </w:ins>
      <w:ins w:id="791" w:author="RAN#99" w:date="2023-03-12T23:37:00Z">
        <w:r>
          <w:t xml:space="preserve"> as a reference upper bound</w:t>
        </w:r>
      </w:ins>
      <w:ins w:id="792" w:author="RAN#99" w:date="2023-03-12T23:38:00Z">
        <w:r>
          <w:t xml:space="preserve"> for E2</w:t>
        </w:r>
      </w:ins>
      <w:ins w:id="793" w:author="RAN#99" w:date="2023-03-12T23:37:00Z">
        <w:r>
          <w:t>.</w:t>
        </w:r>
      </w:ins>
    </w:p>
    <w:p w14:paraId="0E1750A4" w14:textId="77777777" w:rsidR="00127611" w:rsidRDefault="00127611" w:rsidP="00127611">
      <w:pPr>
        <w:pStyle w:val="Heading1"/>
      </w:pPr>
      <w:bookmarkStart w:id="794" w:name="_Toc122038137"/>
      <w:r>
        <w:t>5</w:t>
      </w:r>
      <w:r>
        <w:tab/>
        <w:t>RAN design targets</w:t>
      </w:r>
      <w:bookmarkEnd w:id="794"/>
    </w:p>
    <w:p w14:paraId="2F7D50FC" w14:textId="77777777" w:rsidR="00127611" w:rsidRDefault="00127611" w:rsidP="00127611">
      <w:pPr>
        <w:pStyle w:val="Heading2"/>
        <w:rPr>
          <w:ins w:id="795" w:author="RAN#99" w:date="2023-03-13T00:02:00Z"/>
        </w:rPr>
      </w:pPr>
      <w:bookmarkStart w:id="796" w:name="_Toc122038138"/>
      <w:r>
        <w:t>5.1</w:t>
      </w:r>
      <w:r>
        <w:tab/>
        <w:t>Power consumption</w:t>
      </w:r>
      <w:bookmarkEnd w:id="796"/>
    </w:p>
    <w:p w14:paraId="7598B03B" w14:textId="77777777" w:rsidR="00127611" w:rsidRDefault="00127611" w:rsidP="00127611">
      <w:pPr>
        <w:rPr>
          <w:ins w:id="797" w:author="RAN#99" w:date="2023-03-13T00:02:00Z"/>
        </w:rPr>
      </w:pPr>
      <w:ins w:id="798" w:author="RAN#99" w:date="2023-03-13T00:02:00Z">
        <w:r>
          <w:t>For Device A, the power consumption of transmitting and of receiving should be approximately 1 μW.</w:t>
        </w:r>
      </w:ins>
    </w:p>
    <w:p w14:paraId="7DADBBB8" w14:textId="77777777" w:rsidR="00127611" w:rsidRDefault="00127611" w:rsidP="00127611">
      <w:pPr>
        <w:rPr>
          <w:ins w:id="799" w:author="RAN#99" w:date="2023-03-13T00:02:00Z"/>
        </w:rPr>
      </w:pPr>
      <w:ins w:id="800" w:author="RAN#99" w:date="2023-03-13T00:02:00Z">
        <w:r>
          <w:lastRenderedPageBreak/>
          <w:t xml:space="preserve">For Device C, the power consumption of transmitting and of receiving should not exceed 1 </w:t>
        </w:r>
        <w:proofErr w:type="spellStart"/>
        <w:r>
          <w:t>mW</w:t>
        </w:r>
        <w:proofErr w:type="spellEnd"/>
        <w:r>
          <w:t>, and strives to be hundreds of μW.</w:t>
        </w:r>
      </w:ins>
    </w:p>
    <w:p w14:paraId="0D077E74" w14:textId="77777777" w:rsidR="00127611" w:rsidRPr="0004204D" w:rsidRDefault="00127611" w:rsidP="00127611">
      <w:ins w:id="801" w:author="RAN#99" w:date="2023-03-13T00:02:00Z">
        <w:r>
          <w:t>For Device B, the power consumption of transmitting and of receiving should be between Device A and C.</w:t>
        </w:r>
      </w:ins>
    </w:p>
    <w:p w14:paraId="738ADE50" w14:textId="77777777" w:rsidR="00127611" w:rsidRDefault="00127611" w:rsidP="00127611">
      <w:pPr>
        <w:pStyle w:val="Heading2"/>
        <w:rPr>
          <w:ins w:id="802" w:author="RAN#99" w:date="2023-03-13T00:03:00Z"/>
        </w:rPr>
      </w:pPr>
      <w:bookmarkStart w:id="803" w:name="_Toc122038139"/>
      <w:r>
        <w:t xml:space="preserve">5.2 </w:t>
      </w:r>
      <w:r>
        <w:tab/>
        <w:t>Complexity</w:t>
      </w:r>
      <w:bookmarkEnd w:id="803"/>
    </w:p>
    <w:p w14:paraId="317F896A" w14:textId="77777777" w:rsidR="00127611" w:rsidRDefault="00127611" w:rsidP="00127611">
      <w:pPr>
        <w:rPr>
          <w:ins w:id="804" w:author="RAN#99" w:date="2023-03-13T00:03:00Z"/>
        </w:rPr>
      </w:pPr>
      <w:ins w:id="805" w:author="RAN#99" w:date="2023-03-13T00:03:00Z">
        <w:r>
          <w:t>For Device A, the device complexity should be comparable to UHF RFID passive tag.</w:t>
        </w:r>
      </w:ins>
    </w:p>
    <w:p w14:paraId="04C78625" w14:textId="77777777" w:rsidR="00127611" w:rsidRDefault="00127611" w:rsidP="00127611">
      <w:pPr>
        <w:rPr>
          <w:ins w:id="806" w:author="RAN#99" w:date="2023-03-13T00:03:00Z"/>
        </w:rPr>
      </w:pPr>
      <w:ins w:id="807" w:author="RAN#99" w:date="2023-03-13T00:03:00Z">
        <w:r>
          <w:t>For Device C, the device complexity should be significantly (e.g., X times) lower than NB-IoT device.</w:t>
        </w:r>
      </w:ins>
    </w:p>
    <w:p w14:paraId="7571FCB9" w14:textId="77777777" w:rsidR="00127611" w:rsidRPr="0004204D" w:rsidRDefault="00127611" w:rsidP="00127611">
      <w:ins w:id="808" w:author="RAN#99" w:date="2023-03-13T00:03:00Z">
        <w:r>
          <w:t>For Device B, the device complexity should be between Device A and C.</w:t>
        </w:r>
      </w:ins>
    </w:p>
    <w:p w14:paraId="30F949C2" w14:textId="77777777" w:rsidR="00127611" w:rsidRDefault="00127611" w:rsidP="00127611">
      <w:pPr>
        <w:pStyle w:val="Heading2"/>
        <w:rPr>
          <w:ins w:id="809" w:author="RAN#99" w:date="2023-03-13T00:03:00Z"/>
        </w:rPr>
      </w:pPr>
      <w:bookmarkStart w:id="810" w:name="_Toc122038140"/>
      <w:r>
        <w:t>5.3</w:t>
      </w:r>
      <w:r>
        <w:tab/>
        <w:t>Coverage</w:t>
      </w:r>
      <w:bookmarkEnd w:id="810"/>
    </w:p>
    <w:p w14:paraId="668F5763" w14:textId="77777777" w:rsidR="00127611" w:rsidRDefault="00127611" w:rsidP="00127611">
      <w:pPr>
        <w:rPr>
          <w:ins w:id="811" w:author="RAN#99" w:date="2023-03-13T00:03:00Z"/>
        </w:rPr>
      </w:pPr>
      <w:ins w:id="812" w:author="RAN#99" w:date="2023-03-13T00:04:00Z">
        <w:r>
          <w:t>The target is to s</w:t>
        </w:r>
      </w:ins>
      <w:ins w:id="813" w:author="RAN#99" w:date="2023-03-13T00:03:00Z">
        <w:r>
          <w:t>upport typical 3GPP inter-site distances (ISDs) of indoor base station for all Devices A/B/C, and of outdoor base station for Device C.</w:t>
        </w:r>
      </w:ins>
    </w:p>
    <w:p w14:paraId="24186ED9" w14:textId="77777777" w:rsidR="00127611" w:rsidRDefault="00127611" w:rsidP="00127611">
      <w:pPr>
        <w:rPr>
          <w:ins w:id="814" w:author="RAN#99" w:date="2023-03-13T13:34:00Z"/>
        </w:rPr>
      </w:pPr>
      <w:ins w:id="815" w:author="RAN#99" w:date="2023-03-13T13:34:00Z">
        <w:r>
          <w:t>RAN1 is expected to decide which channel model(s), ISD(s), etc. are most relevant for WG-level study and evaluation of solutions versus this overall design target.</w:t>
        </w:r>
      </w:ins>
    </w:p>
    <w:p w14:paraId="5861344D" w14:textId="77777777" w:rsidR="00127611" w:rsidRDefault="00127611" w:rsidP="00127611">
      <w:pPr>
        <w:pStyle w:val="B1"/>
        <w:rPr>
          <w:ins w:id="816" w:author="RAN#99" w:date="2023-03-13T00:03:00Z"/>
        </w:rPr>
      </w:pPr>
      <w:ins w:id="817" w:author="RAN#99" w:date="2023-03-13T00:03:00Z">
        <w:r>
          <w:rPr>
            <w:rFonts w:hint="eastAsia"/>
          </w:rPr>
          <w:t>-</w:t>
        </w:r>
      </w:ins>
      <w:ins w:id="818" w:author="RAN#99" w:date="2023-03-13T00:04:00Z">
        <w:r>
          <w:rPr>
            <w:rFonts w:hint="eastAsia"/>
          </w:rPr>
          <w:tab/>
        </w:r>
      </w:ins>
      <w:ins w:id="819" w:author="RAN#99" w:date="2023-03-13T00:03:00Z">
        <w:r>
          <w:rPr>
            <w:rFonts w:hint="eastAsia"/>
          </w:rPr>
          <w:t xml:space="preserve">E.g.: indoor coverage target is ISD </w:t>
        </w:r>
        <w:r>
          <w:rPr>
            <w:rFonts w:hint="eastAsia"/>
          </w:rPr>
          <w:t>≈</w:t>
        </w:r>
        <w:r>
          <w:rPr>
            <w:rFonts w:hint="eastAsia"/>
          </w:rPr>
          <w:t xml:space="preserve"> 30 m, and outdoor coverage target is ISD </w:t>
        </w:r>
        <w:r>
          <w:rPr>
            <w:rFonts w:hint="eastAsia"/>
          </w:rPr>
          <w:t>≈</w:t>
        </w:r>
        <w:r>
          <w:rPr>
            <w:rFonts w:hint="eastAsia"/>
          </w:rPr>
          <w:t xml:space="preserve"> 500 m or 1732 m for urban and rural area, respectively.</w:t>
        </w:r>
      </w:ins>
    </w:p>
    <w:p w14:paraId="24205407" w14:textId="77777777" w:rsidR="00127611" w:rsidRDefault="00127611" w:rsidP="00127611">
      <w:pPr>
        <w:rPr>
          <w:ins w:id="820" w:author="RAN#99" w:date="2023-03-13T00:03:00Z"/>
        </w:rPr>
      </w:pPr>
      <w:ins w:id="821" w:author="RAN#99" w:date="2023-03-13T00:03:00Z">
        <w:r>
          <w:t>Deployment scenarios without basestations have the same target as indoor coverage, regardless of environment.</w:t>
        </w:r>
      </w:ins>
    </w:p>
    <w:p w14:paraId="07445328" w14:textId="77777777" w:rsidR="00127611" w:rsidRPr="0004204D" w:rsidRDefault="00127611" w:rsidP="00127611">
      <w:ins w:id="822" w:author="RAN#99" w:date="2023-03-13T00:03:00Z">
        <w:r>
          <w:t>New-site deployments share the same targets for coverage performance.</w:t>
        </w:r>
      </w:ins>
    </w:p>
    <w:p w14:paraId="6336EB5D" w14:textId="77777777" w:rsidR="00127611" w:rsidRDefault="00127611" w:rsidP="00127611">
      <w:pPr>
        <w:pStyle w:val="Heading2"/>
        <w:rPr>
          <w:ins w:id="823" w:author="RAN#99" w:date="2023-03-13T00:05:00Z"/>
        </w:rPr>
      </w:pPr>
      <w:bookmarkStart w:id="824" w:name="_Toc122038141"/>
      <w:r>
        <w:t>5.4</w:t>
      </w:r>
      <w:r>
        <w:tab/>
        <w:t>Data rate</w:t>
      </w:r>
      <w:bookmarkEnd w:id="824"/>
    </w:p>
    <w:p w14:paraId="4CF033B7" w14:textId="77777777" w:rsidR="00127611" w:rsidRDefault="00127611" w:rsidP="00127611">
      <w:pPr>
        <w:rPr>
          <w:ins w:id="825" w:author="RAN#99" w:date="2023-03-13T00:05:00Z"/>
        </w:rPr>
      </w:pPr>
      <w:ins w:id="826" w:author="RAN#99" w:date="2023-03-13T00:05:00Z">
        <w:r>
          <w:t>Minimum supported data rate of 100 bps on both the uplink and downlink.</w:t>
        </w:r>
      </w:ins>
    </w:p>
    <w:p w14:paraId="35FCC0A8" w14:textId="77777777" w:rsidR="00127611" w:rsidRPr="00482028" w:rsidRDefault="00127611" w:rsidP="00127611">
      <w:ins w:id="827" w:author="RAN#99" w:date="2023-03-13T00:05:00Z">
        <w:r>
          <w:t>Maximum data rate no lower than 5 kbps.</w:t>
        </w:r>
      </w:ins>
    </w:p>
    <w:p w14:paraId="3C77CA51" w14:textId="77777777" w:rsidR="00127611" w:rsidRDefault="00127611" w:rsidP="00127611">
      <w:pPr>
        <w:pStyle w:val="Heading2"/>
        <w:rPr>
          <w:ins w:id="828" w:author="RAN#99" w:date="2023-03-13T00:05:00Z"/>
        </w:rPr>
      </w:pPr>
      <w:bookmarkStart w:id="829" w:name="_Toc122038142"/>
      <w:r>
        <w:t>5.5</w:t>
      </w:r>
      <w:r>
        <w:tab/>
        <w:t>Positioning accuracy</w:t>
      </w:r>
      <w:bookmarkEnd w:id="829"/>
    </w:p>
    <w:p w14:paraId="5A9964BC" w14:textId="77777777" w:rsidR="00127611" w:rsidRDefault="00127611" w:rsidP="00127611">
      <w:pPr>
        <w:rPr>
          <w:ins w:id="830" w:author="RAN#99" w:date="2023-03-13T00:05:00Z"/>
        </w:rPr>
      </w:pPr>
      <w:ins w:id="831" w:author="RAN#99" w:date="2023-03-13T00:05:00Z">
        <w:r>
          <w:t>3 meters at 90% for indoor location by cellular network.</w:t>
        </w:r>
      </w:ins>
    </w:p>
    <w:p w14:paraId="49BA5BEF" w14:textId="77777777" w:rsidR="00127611" w:rsidRDefault="00127611" w:rsidP="00127611">
      <w:pPr>
        <w:rPr>
          <w:ins w:id="832" w:author="RAN#99" w:date="2023-03-13T00:05:00Z"/>
        </w:rPr>
      </w:pPr>
      <w:ins w:id="833" w:author="RAN#99" w:date="2023-03-13T00:05:00Z">
        <w:r>
          <w:t>1-3 meters at 90% for indoor ranging by UE-type nodes.</w:t>
        </w:r>
      </w:ins>
    </w:p>
    <w:p w14:paraId="0D65BF49" w14:textId="77777777" w:rsidR="00127611" w:rsidRDefault="00127611" w:rsidP="00127611">
      <w:pPr>
        <w:rPr>
          <w:ins w:id="834" w:author="RAN#99" w:date="2023-03-13T00:05:00Z"/>
        </w:rPr>
      </w:pPr>
      <w:ins w:id="835" w:author="RAN#99" w:date="2023-03-13T00:05:00Z">
        <w:r>
          <w:t>10 meters at 90% for outdoor location by cellular network.</w:t>
        </w:r>
      </w:ins>
    </w:p>
    <w:p w14:paraId="136816BC" w14:textId="77777777" w:rsidR="00127611" w:rsidRDefault="00127611" w:rsidP="00127611">
      <w:pPr>
        <w:pStyle w:val="Heading2"/>
        <w:rPr>
          <w:ins w:id="836" w:author="RAN#99" w:date="2023-03-13T00:05:00Z"/>
        </w:rPr>
      </w:pPr>
      <w:ins w:id="837" w:author="RAN#99" w:date="2023-03-13T00:05:00Z">
        <w:r>
          <w:t>5.6</w:t>
        </w:r>
        <w:r>
          <w:tab/>
          <w:t>Connection density</w:t>
        </w:r>
      </w:ins>
    </w:p>
    <w:p w14:paraId="1B3CDB27" w14:textId="77777777" w:rsidR="00127611" w:rsidRDefault="00127611" w:rsidP="00127611">
      <w:pPr>
        <w:rPr>
          <w:ins w:id="838" w:author="RAN#99" w:date="2023-03-13T00:06:00Z"/>
        </w:rPr>
      </w:pPr>
      <w:ins w:id="839" w:author="RAN#99" w:date="2023-03-13T00:06:00Z">
        <w:r>
          <w:t>M</w:t>
        </w:r>
        <w:r w:rsidRPr="00482028">
          <w:t xml:space="preserve">aximum connection density </w:t>
        </w:r>
        <w:r>
          <w:t>of</w:t>
        </w:r>
        <w:r w:rsidRPr="00482028">
          <w:t xml:space="preserve"> 150 devices per 100 m2 for indoor</w:t>
        </w:r>
      </w:ins>
      <w:ins w:id="840" w:author="RAN#99" w:date="2023-03-13T00:07:00Z">
        <w:r>
          <w:t xml:space="preserve"> scenarios</w:t>
        </w:r>
      </w:ins>
      <w:ins w:id="841" w:author="RAN#99" w:date="2023-03-13T00:06:00Z">
        <w:r>
          <w:t>.</w:t>
        </w:r>
      </w:ins>
    </w:p>
    <w:p w14:paraId="08B02B22" w14:textId="77777777" w:rsidR="00127611" w:rsidRPr="00482028" w:rsidRDefault="00127611" w:rsidP="00127611">
      <w:pPr>
        <w:rPr>
          <w:ins w:id="842" w:author="RAN#99" w:date="2023-03-13T00:05:00Z"/>
        </w:rPr>
      </w:pPr>
      <w:ins w:id="843" w:author="RAN#99" w:date="2023-03-13T00:06:00Z">
        <w:r>
          <w:t xml:space="preserve">Maximum connection density of </w:t>
        </w:r>
      </w:ins>
      <w:ins w:id="844" w:author="RAN#99" w:date="2023-03-13T13:34:00Z">
        <w:r>
          <w:t>1</w:t>
        </w:r>
      </w:ins>
      <w:ins w:id="845" w:author="RAN#99" w:date="2023-03-13T00:06:00Z">
        <w:r>
          <w:t>0 devices per 100 m</w:t>
        </w:r>
      </w:ins>
      <w:ins w:id="846" w:author="RAN#99" w:date="2023-03-13T00:07:00Z">
        <w:r w:rsidRPr="0037752D">
          <w:rPr>
            <w:vertAlign w:val="superscript"/>
          </w:rPr>
          <w:t>2</w:t>
        </w:r>
        <w:r>
          <w:t xml:space="preserve"> for </w:t>
        </w:r>
      </w:ins>
      <w:ins w:id="847" w:author="RAN#99" w:date="2023-03-13T00:06:00Z">
        <w:r w:rsidRPr="00482028">
          <w:t>outdoor scenarios.</w:t>
        </w:r>
      </w:ins>
    </w:p>
    <w:p w14:paraId="69736129" w14:textId="77777777" w:rsidR="00127611" w:rsidRDefault="00127611" w:rsidP="00127611">
      <w:pPr>
        <w:pStyle w:val="Heading2"/>
        <w:rPr>
          <w:ins w:id="848" w:author="RAN#99" w:date="2023-03-13T00:07:00Z"/>
        </w:rPr>
      </w:pPr>
      <w:ins w:id="849" w:author="RAN#99" w:date="2023-03-13T00:05:00Z">
        <w:r>
          <w:t>5.7</w:t>
        </w:r>
        <w:r>
          <w:tab/>
          <w:t>Latency</w:t>
        </w:r>
      </w:ins>
    </w:p>
    <w:p w14:paraId="0A634960" w14:textId="77777777" w:rsidR="00127611" w:rsidRDefault="00127611" w:rsidP="00127611">
      <w:pPr>
        <w:rPr>
          <w:ins w:id="850" w:author="RAN#99" w:date="2023-03-13T00:07:00Z"/>
        </w:rPr>
      </w:pPr>
      <w:ins w:id="851" w:author="RAN#99" w:date="2023-03-13T00:07:00Z">
        <w:r>
          <w:t>Maximum latency of 10 seconds.</w:t>
        </w:r>
      </w:ins>
    </w:p>
    <w:p w14:paraId="1E02956F" w14:textId="77777777" w:rsidR="00127611" w:rsidRPr="00DE4E78" w:rsidRDefault="00127611" w:rsidP="00127611">
      <w:ins w:id="852" w:author="RAN#99" w:date="2023-03-13T00:07:00Z">
        <w:r>
          <w:t>Minimum latency no longer than 1 second.</w:t>
        </w:r>
      </w:ins>
    </w:p>
    <w:p w14:paraId="156660AA" w14:textId="1EED72D9" w:rsidR="00127611" w:rsidRPr="00127611" w:rsidRDefault="00127611" w:rsidP="00127611">
      <w:pPr>
        <w:pStyle w:val="Heading2"/>
      </w:pPr>
      <w:bookmarkStart w:id="853" w:name="_Toc122038143"/>
      <w:del w:id="854" w:author="RAN#99" w:date="2023-03-13T00:07:00Z">
        <w:r w:rsidDel="00DE4E78">
          <w:lastRenderedPageBreak/>
          <w:delText>5.</w:delText>
        </w:r>
        <w:r w:rsidRPr="00CC2F5C" w:rsidDel="00DE4E78">
          <w:rPr>
            <w:i/>
          </w:rPr>
          <w:delText>z</w:delText>
        </w:r>
        <w:r w:rsidDel="00DE4E78">
          <w:tab/>
          <w:delText xml:space="preserve">&lt;RAN design target </w:delText>
        </w:r>
        <w:r w:rsidDel="00DE4E78">
          <w:rPr>
            <w:i/>
          </w:rPr>
          <w:delText>z</w:delText>
        </w:r>
        <w:r w:rsidDel="00DE4E78">
          <w:delText>&gt;</w:delText>
        </w:r>
      </w:del>
      <w:bookmarkEnd w:id="853"/>
    </w:p>
    <w:p w14:paraId="0AB47FBF" w14:textId="5526C698" w:rsidR="00FD3ADB" w:rsidRPr="00FD3ADB" w:rsidRDefault="00B34535" w:rsidP="00B42D23">
      <w:pPr>
        <w:keepNext/>
        <w:autoSpaceDE w:val="0"/>
        <w:autoSpaceDN w:val="0"/>
        <w:adjustRightInd w:val="0"/>
        <w:snapToGrid w:val="0"/>
        <w:spacing w:before="120" w:after="0"/>
        <w:jc w:val="center"/>
        <w:outlineLvl w:val="0"/>
        <w:rPr>
          <w:i/>
        </w:rPr>
      </w:pPr>
      <w:r w:rsidRPr="00155E27">
        <w:rPr>
          <w:rFonts w:eastAsia="MS Mincho"/>
          <w:b/>
          <w:color w:val="FF0000"/>
          <w:sz w:val="24"/>
          <w:lang w:eastAsia="zh-CN"/>
        </w:rPr>
        <w:t>&lt;Unchanged text is omitted&gt;</w:t>
      </w:r>
      <w:bookmarkEnd w:id="8"/>
    </w:p>
    <w:p w14:paraId="6BA8C2E7" w14:textId="77777777" w:rsidR="003C3971" w:rsidRPr="00235394" w:rsidRDefault="003C3971" w:rsidP="003C3971"/>
    <w:sectPr w:rsidR="003C3971" w:rsidRPr="002353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47A4EF" w14:textId="77777777" w:rsidR="001D277F" w:rsidRDefault="001D277F">
      <w:r>
        <w:separator/>
      </w:r>
    </w:p>
  </w:endnote>
  <w:endnote w:type="continuationSeparator" w:id="0">
    <w:p w14:paraId="1EA59770" w14:textId="77777777" w:rsidR="001D277F" w:rsidRDefault="001D2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77233E" w14:textId="77777777" w:rsidR="001D277F" w:rsidRDefault="001D277F">
      <w:r>
        <w:separator/>
      </w:r>
    </w:p>
  </w:footnote>
  <w:footnote w:type="continuationSeparator" w:id="0">
    <w:p w14:paraId="0CB32D7D" w14:textId="77777777" w:rsidR="001D277F" w:rsidRDefault="001D27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AF29E4"/>
    <w:multiLevelType w:val="hybridMultilevel"/>
    <w:tmpl w:val="C9F8B9A8"/>
    <w:lvl w:ilvl="0" w:tplc="ABD6A0D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EB0460"/>
    <w:multiLevelType w:val="multilevel"/>
    <w:tmpl w:val="5C129C3E"/>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15:restartNumberingAfterBreak="0">
    <w:nsid w:val="4FAB236F"/>
    <w:multiLevelType w:val="hybridMultilevel"/>
    <w:tmpl w:val="EABA78AC"/>
    <w:lvl w:ilvl="0" w:tplc="346C88D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3"/>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99">
    <w15:presenceInfo w15:providerId="None" w15:userId="RAN#99"/>
  </w15:person>
  <w15:person w15:author="RAN#98e">
    <w15:presenceInfo w15:providerId="None" w15:userId="RAN#9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92A"/>
    <w:rsid w:val="00015CAB"/>
    <w:rsid w:val="00016D8F"/>
    <w:rsid w:val="000270B9"/>
    <w:rsid w:val="00027D8D"/>
    <w:rsid w:val="00033397"/>
    <w:rsid w:val="00035A04"/>
    <w:rsid w:val="00040095"/>
    <w:rsid w:val="000426AA"/>
    <w:rsid w:val="00051834"/>
    <w:rsid w:val="00054A22"/>
    <w:rsid w:val="00057BA4"/>
    <w:rsid w:val="00062023"/>
    <w:rsid w:val="000655A6"/>
    <w:rsid w:val="00066EB1"/>
    <w:rsid w:val="000752F6"/>
    <w:rsid w:val="00076F50"/>
    <w:rsid w:val="00080512"/>
    <w:rsid w:val="000909E6"/>
    <w:rsid w:val="000960AF"/>
    <w:rsid w:val="00097A1E"/>
    <w:rsid w:val="000A1068"/>
    <w:rsid w:val="000A3232"/>
    <w:rsid w:val="000C45A8"/>
    <w:rsid w:val="000C47C3"/>
    <w:rsid w:val="000D4869"/>
    <w:rsid w:val="000D5349"/>
    <w:rsid w:val="000D58AB"/>
    <w:rsid w:val="000D7A61"/>
    <w:rsid w:val="00100326"/>
    <w:rsid w:val="00113E4C"/>
    <w:rsid w:val="001220B4"/>
    <w:rsid w:val="00125EA8"/>
    <w:rsid w:val="00127611"/>
    <w:rsid w:val="00133525"/>
    <w:rsid w:val="00133F62"/>
    <w:rsid w:val="00141D04"/>
    <w:rsid w:val="00147C42"/>
    <w:rsid w:val="00150C04"/>
    <w:rsid w:val="00155E27"/>
    <w:rsid w:val="00156119"/>
    <w:rsid w:val="00170F3F"/>
    <w:rsid w:val="00173E3B"/>
    <w:rsid w:val="00174E78"/>
    <w:rsid w:val="00184A88"/>
    <w:rsid w:val="001A4C42"/>
    <w:rsid w:val="001A7420"/>
    <w:rsid w:val="001B6637"/>
    <w:rsid w:val="001C21C3"/>
    <w:rsid w:val="001C2377"/>
    <w:rsid w:val="001D02C2"/>
    <w:rsid w:val="001D277F"/>
    <w:rsid w:val="001F0C1D"/>
    <w:rsid w:val="001F1132"/>
    <w:rsid w:val="001F168B"/>
    <w:rsid w:val="001F3825"/>
    <w:rsid w:val="001F3CCE"/>
    <w:rsid w:val="002027C2"/>
    <w:rsid w:val="0020374F"/>
    <w:rsid w:val="0021206A"/>
    <w:rsid w:val="00212A33"/>
    <w:rsid w:val="00230FEC"/>
    <w:rsid w:val="002347A2"/>
    <w:rsid w:val="00262BD1"/>
    <w:rsid w:val="002675F0"/>
    <w:rsid w:val="00270211"/>
    <w:rsid w:val="002760EE"/>
    <w:rsid w:val="00282E1B"/>
    <w:rsid w:val="00291837"/>
    <w:rsid w:val="002A3866"/>
    <w:rsid w:val="002B6339"/>
    <w:rsid w:val="002C1255"/>
    <w:rsid w:val="002C22A0"/>
    <w:rsid w:val="002C549E"/>
    <w:rsid w:val="002D092E"/>
    <w:rsid w:val="002E00EE"/>
    <w:rsid w:val="002E6B16"/>
    <w:rsid w:val="00301D7B"/>
    <w:rsid w:val="00315B85"/>
    <w:rsid w:val="003172DC"/>
    <w:rsid w:val="00322A4C"/>
    <w:rsid w:val="00336700"/>
    <w:rsid w:val="0035462D"/>
    <w:rsid w:val="00356555"/>
    <w:rsid w:val="00361FF0"/>
    <w:rsid w:val="003765B8"/>
    <w:rsid w:val="00385B70"/>
    <w:rsid w:val="003A07C0"/>
    <w:rsid w:val="003A63D6"/>
    <w:rsid w:val="003B4BC9"/>
    <w:rsid w:val="003B4D21"/>
    <w:rsid w:val="003C3971"/>
    <w:rsid w:val="003C77A4"/>
    <w:rsid w:val="00423334"/>
    <w:rsid w:val="004250BC"/>
    <w:rsid w:val="004345EC"/>
    <w:rsid w:val="00441EDD"/>
    <w:rsid w:val="00442D5A"/>
    <w:rsid w:val="00444E57"/>
    <w:rsid w:val="00456DD9"/>
    <w:rsid w:val="00456E3F"/>
    <w:rsid w:val="0046012A"/>
    <w:rsid w:val="00462803"/>
    <w:rsid w:val="00465515"/>
    <w:rsid w:val="004737EF"/>
    <w:rsid w:val="004740DB"/>
    <w:rsid w:val="00485A36"/>
    <w:rsid w:val="00493527"/>
    <w:rsid w:val="0049751D"/>
    <w:rsid w:val="004B3F4C"/>
    <w:rsid w:val="004B6E91"/>
    <w:rsid w:val="004C30AC"/>
    <w:rsid w:val="004D3578"/>
    <w:rsid w:val="004E213A"/>
    <w:rsid w:val="004F0988"/>
    <w:rsid w:val="004F3340"/>
    <w:rsid w:val="004F4073"/>
    <w:rsid w:val="004F4136"/>
    <w:rsid w:val="00513644"/>
    <w:rsid w:val="00513B43"/>
    <w:rsid w:val="00515230"/>
    <w:rsid w:val="00526359"/>
    <w:rsid w:val="005303EA"/>
    <w:rsid w:val="005312FA"/>
    <w:rsid w:val="00533693"/>
    <w:rsid w:val="0053388B"/>
    <w:rsid w:val="00535773"/>
    <w:rsid w:val="005378A8"/>
    <w:rsid w:val="00540D3A"/>
    <w:rsid w:val="00543E6C"/>
    <w:rsid w:val="00545D86"/>
    <w:rsid w:val="005526B7"/>
    <w:rsid w:val="00560C5D"/>
    <w:rsid w:val="005633D2"/>
    <w:rsid w:val="00565087"/>
    <w:rsid w:val="00575884"/>
    <w:rsid w:val="00584B78"/>
    <w:rsid w:val="00597B11"/>
    <w:rsid w:val="005B03D2"/>
    <w:rsid w:val="005B28D8"/>
    <w:rsid w:val="005B6DAB"/>
    <w:rsid w:val="005D00F4"/>
    <w:rsid w:val="005D1A53"/>
    <w:rsid w:val="005D2E01"/>
    <w:rsid w:val="005D7526"/>
    <w:rsid w:val="005E2BBE"/>
    <w:rsid w:val="005E4BB2"/>
    <w:rsid w:val="005E5706"/>
    <w:rsid w:val="005F788A"/>
    <w:rsid w:val="00602AEA"/>
    <w:rsid w:val="00614FDF"/>
    <w:rsid w:val="006169F6"/>
    <w:rsid w:val="00635213"/>
    <w:rsid w:val="0063543D"/>
    <w:rsid w:val="00647114"/>
    <w:rsid w:val="00666DDA"/>
    <w:rsid w:val="00670CF4"/>
    <w:rsid w:val="0067290C"/>
    <w:rsid w:val="0068092F"/>
    <w:rsid w:val="006846AE"/>
    <w:rsid w:val="00685897"/>
    <w:rsid w:val="006912E9"/>
    <w:rsid w:val="006A0AC5"/>
    <w:rsid w:val="006A323F"/>
    <w:rsid w:val="006A4FC2"/>
    <w:rsid w:val="006B30D0"/>
    <w:rsid w:val="006C3D95"/>
    <w:rsid w:val="006D0944"/>
    <w:rsid w:val="006E0B21"/>
    <w:rsid w:val="006E225F"/>
    <w:rsid w:val="006E5C86"/>
    <w:rsid w:val="006E7EB0"/>
    <w:rsid w:val="006F6CF6"/>
    <w:rsid w:val="007000D6"/>
    <w:rsid w:val="00701116"/>
    <w:rsid w:val="00703995"/>
    <w:rsid w:val="0071174C"/>
    <w:rsid w:val="00713C44"/>
    <w:rsid w:val="0072163D"/>
    <w:rsid w:val="0072575B"/>
    <w:rsid w:val="0073347C"/>
    <w:rsid w:val="00734A5B"/>
    <w:rsid w:val="00734FA1"/>
    <w:rsid w:val="0074026F"/>
    <w:rsid w:val="007429F6"/>
    <w:rsid w:val="00744E76"/>
    <w:rsid w:val="00765EA3"/>
    <w:rsid w:val="00774DA4"/>
    <w:rsid w:val="00776451"/>
    <w:rsid w:val="00781F0F"/>
    <w:rsid w:val="00793B1F"/>
    <w:rsid w:val="007B320F"/>
    <w:rsid w:val="007B3995"/>
    <w:rsid w:val="007B555B"/>
    <w:rsid w:val="007B600E"/>
    <w:rsid w:val="007B798C"/>
    <w:rsid w:val="007E2754"/>
    <w:rsid w:val="007E4DC7"/>
    <w:rsid w:val="007E5A6C"/>
    <w:rsid w:val="007F0F4A"/>
    <w:rsid w:val="00800450"/>
    <w:rsid w:val="008028A4"/>
    <w:rsid w:val="00810422"/>
    <w:rsid w:val="00812DCE"/>
    <w:rsid w:val="0081627B"/>
    <w:rsid w:val="008246D6"/>
    <w:rsid w:val="00830747"/>
    <w:rsid w:val="00830904"/>
    <w:rsid w:val="00833131"/>
    <w:rsid w:val="00837ABB"/>
    <w:rsid w:val="00856594"/>
    <w:rsid w:val="0087172D"/>
    <w:rsid w:val="008768CA"/>
    <w:rsid w:val="00877AA0"/>
    <w:rsid w:val="008853A6"/>
    <w:rsid w:val="00887591"/>
    <w:rsid w:val="00893FC7"/>
    <w:rsid w:val="008A0D4D"/>
    <w:rsid w:val="008A0F3B"/>
    <w:rsid w:val="008B2C67"/>
    <w:rsid w:val="008C149A"/>
    <w:rsid w:val="008C384C"/>
    <w:rsid w:val="008C7B64"/>
    <w:rsid w:val="008D273F"/>
    <w:rsid w:val="008D646E"/>
    <w:rsid w:val="008E2D68"/>
    <w:rsid w:val="008E6756"/>
    <w:rsid w:val="0090271F"/>
    <w:rsid w:val="00902E23"/>
    <w:rsid w:val="00910B29"/>
    <w:rsid w:val="009114D7"/>
    <w:rsid w:val="0091348E"/>
    <w:rsid w:val="00917CCB"/>
    <w:rsid w:val="00933FB0"/>
    <w:rsid w:val="0094125D"/>
    <w:rsid w:val="00942EC2"/>
    <w:rsid w:val="00943923"/>
    <w:rsid w:val="00956B84"/>
    <w:rsid w:val="00975DAE"/>
    <w:rsid w:val="00985C66"/>
    <w:rsid w:val="00991ECB"/>
    <w:rsid w:val="00992675"/>
    <w:rsid w:val="00994012"/>
    <w:rsid w:val="009A402A"/>
    <w:rsid w:val="009B42AB"/>
    <w:rsid w:val="009C6161"/>
    <w:rsid w:val="009E5EF5"/>
    <w:rsid w:val="009F37B7"/>
    <w:rsid w:val="009F6DD7"/>
    <w:rsid w:val="00A02A40"/>
    <w:rsid w:val="00A030A3"/>
    <w:rsid w:val="00A10F02"/>
    <w:rsid w:val="00A14CB2"/>
    <w:rsid w:val="00A164B4"/>
    <w:rsid w:val="00A17452"/>
    <w:rsid w:val="00A26956"/>
    <w:rsid w:val="00A27486"/>
    <w:rsid w:val="00A27C34"/>
    <w:rsid w:val="00A36564"/>
    <w:rsid w:val="00A44CB7"/>
    <w:rsid w:val="00A52DB8"/>
    <w:rsid w:val="00A53724"/>
    <w:rsid w:val="00A55B83"/>
    <w:rsid w:val="00A56066"/>
    <w:rsid w:val="00A73129"/>
    <w:rsid w:val="00A762B2"/>
    <w:rsid w:val="00A81D79"/>
    <w:rsid w:val="00A82346"/>
    <w:rsid w:val="00A92BA1"/>
    <w:rsid w:val="00A95A32"/>
    <w:rsid w:val="00A95BB3"/>
    <w:rsid w:val="00AA38D3"/>
    <w:rsid w:val="00AA43DC"/>
    <w:rsid w:val="00AB02EA"/>
    <w:rsid w:val="00AB073F"/>
    <w:rsid w:val="00AB4A5D"/>
    <w:rsid w:val="00AC6BC6"/>
    <w:rsid w:val="00AD0F5A"/>
    <w:rsid w:val="00AD45A1"/>
    <w:rsid w:val="00AE6164"/>
    <w:rsid w:val="00AE65E2"/>
    <w:rsid w:val="00AF1460"/>
    <w:rsid w:val="00AF50EF"/>
    <w:rsid w:val="00B00573"/>
    <w:rsid w:val="00B0165D"/>
    <w:rsid w:val="00B07AD8"/>
    <w:rsid w:val="00B15449"/>
    <w:rsid w:val="00B2133B"/>
    <w:rsid w:val="00B233AB"/>
    <w:rsid w:val="00B261C4"/>
    <w:rsid w:val="00B33C16"/>
    <w:rsid w:val="00B34535"/>
    <w:rsid w:val="00B418EE"/>
    <w:rsid w:val="00B42D23"/>
    <w:rsid w:val="00B47961"/>
    <w:rsid w:val="00B546DC"/>
    <w:rsid w:val="00B57C23"/>
    <w:rsid w:val="00B93086"/>
    <w:rsid w:val="00BA19ED"/>
    <w:rsid w:val="00BA311F"/>
    <w:rsid w:val="00BA4B8D"/>
    <w:rsid w:val="00BA59E7"/>
    <w:rsid w:val="00BC0F7D"/>
    <w:rsid w:val="00BC6A8F"/>
    <w:rsid w:val="00BD73E3"/>
    <w:rsid w:val="00BD7D31"/>
    <w:rsid w:val="00BE02D8"/>
    <w:rsid w:val="00BE1F83"/>
    <w:rsid w:val="00BE3255"/>
    <w:rsid w:val="00BE4A57"/>
    <w:rsid w:val="00BF128E"/>
    <w:rsid w:val="00C013A2"/>
    <w:rsid w:val="00C05CF8"/>
    <w:rsid w:val="00C074DD"/>
    <w:rsid w:val="00C1496A"/>
    <w:rsid w:val="00C17CB3"/>
    <w:rsid w:val="00C33079"/>
    <w:rsid w:val="00C36271"/>
    <w:rsid w:val="00C41612"/>
    <w:rsid w:val="00C45231"/>
    <w:rsid w:val="00C53F8F"/>
    <w:rsid w:val="00C551FF"/>
    <w:rsid w:val="00C57349"/>
    <w:rsid w:val="00C6794B"/>
    <w:rsid w:val="00C72833"/>
    <w:rsid w:val="00C80F1D"/>
    <w:rsid w:val="00C91962"/>
    <w:rsid w:val="00C93F40"/>
    <w:rsid w:val="00CA3D0C"/>
    <w:rsid w:val="00CA6A2B"/>
    <w:rsid w:val="00CB4027"/>
    <w:rsid w:val="00CB4077"/>
    <w:rsid w:val="00CC0D47"/>
    <w:rsid w:val="00CC2F5C"/>
    <w:rsid w:val="00CC5E7F"/>
    <w:rsid w:val="00CD7256"/>
    <w:rsid w:val="00CF2EAD"/>
    <w:rsid w:val="00CF302C"/>
    <w:rsid w:val="00CF6F35"/>
    <w:rsid w:val="00D31103"/>
    <w:rsid w:val="00D33718"/>
    <w:rsid w:val="00D56A9A"/>
    <w:rsid w:val="00D57972"/>
    <w:rsid w:val="00D675A9"/>
    <w:rsid w:val="00D738D6"/>
    <w:rsid w:val="00D755EB"/>
    <w:rsid w:val="00D75944"/>
    <w:rsid w:val="00D76048"/>
    <w:rsid w:val="00D761D4"/>
    <w:rsid w:val="00D82C33"/>
    <w:rsid w:val="00D82E6F"/>
    <w:rsid w:val="00D87E00"/>
    <w:rsid w:val="00D9134D"/>
    <w:rsid w:val="00DA4ECC"/>
    <w:rsid w:val="00DA7A03"/>
    <w:rsid w:val="00DB1818"/>
    <w:rsid w:val="00DC1E14"/>
    <w:rsid w:val="00DC309B"/>
    <w:rsid w:val="00DC4DA2"/>
    <w:rsid w:val="00DD4AA0"/>
    <w:rsid w:val="00DD4C17"/>
    <w:rsid w:val="00DD74A5"/>
    <w:rsid w:val="00DE1E80"/>
    <w:rsid w:val="00DE4352"/>
    <w:rsid w:val="00DF2B1F"/>
    <w:rsid w:val="00DF5D5E"/>
    <w:rsid w:val="00DF62CD"/>
    <w:rsid w:val="00DF7594"/>
    <w:rsid w:val="00E111C3"/>
    <w:rsid w:val="00E1280D"/>
    <w:rsid w:val="00E16509"/>
    <w:rsid w:val="00E22155"/>
    <w:rsid w:val="00E44582"/>
    <w:rsid w:val="00E55BAC"/>
    <w:rsid w:val="00E57B4D"/>
    <w:rsid w:val="00E6180D"/>
    <w:rsid w:val="00E6443C"/>
    <w:rsid w:val="00E64A15"/>
    <w:rsid w:val="00E75248"/>
    <w:rsid w:val="00E77645"/>
    <w:rsid w:val="00E83D04"/>
    <w:rsid w:val="00E91E01"/>
    <w:rsid w:val="00EA15B0"/>
    <w:rsid w:val="00EA5222"/>
    <w:rsid w:val="00EA5EA7"/>
    <w:rsid w:val="00EA66BD"/>
    <w:rsid w:val="00EB0607"/>
    <w:rsid w:val="00EC1DEA"/>
    <w:rsid w:val="00EC4A25"/>
    <w:rsid w:val="00EC7E18"/>
    <w:rsid w:val="00ED1A74"/>
    <w:rsid w:val="00EF1811"/>
    <w:rsid w:val="00EF608C"/>
    <w:rsid w:val="00EF6802"/>
    <w:rsid w:val="00F025A2"/>
    <w:rsid w:val="00F03CB8"/>
    <w:rsid w:val="00F04712"/>
    <w:rsid w:val="00F13360"/>
    <w:rsid w:val="00F22EC7"/>
    <w:rsid w:val="00F24953"/>
    <w:rsid w:val="00F30F18"/>
    <w:rsid w:val="00F325C8"/>
    <w:rsid w:val="00F34834"/>
    <w:rsid w:val="00F35DCC"/>
    <w:rsid w:val="00F42577"/>
    <w:rsid w:val="00F653B8"/>
    <w:rsid w:val="00F658EB"/>
    <w:rsid w:val="00F9008D"/>
    <w:rsid w:val="00F92294"/>
    <w:rsid w:val="00FA1266"/>
    <w:rsid w:val="00FB6FA7"/>
    <w:rsid w:val="00FC1192"/>
    <w:rsid w:val="00FC4A00"/>
    <w:rsid w:val="00FD3ADB"/>
    <w:rsid w:val="00FD52DC"/>
    <w:rsid w:val="00FD6A02"/>
    <w:rsid w:val="00FE3F20"/>
    <w:rsid w:val="00FF0EF4"/>
    <w:rsid w:val="00FF13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D092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9E5EF5"/>
    <w:rPr>
      <w:rFonts w:ascii="Arial" w:hAnsi="Arial"/>
      <w:sz w:val="32"/>
      <w:lang w:eastAsia="en-US"/>
    </w:rPr>
  </w:style>
  <w:style w:type="character" w:customStyle="1" w:styleId="Heading3Char">
    <w:name w:val="Heading 3 Char"/>
    <w:basedOn w:val="DefaultParagraphFont"/>
    <w:link w:val="Heading3"/>
    <w:rsid w:val="009E5EF5"/>
    <w:rPr>
      <w:rFonts w:ascii="Arial" w:hAnsi="Arial"/>
      <w:sz w:val="28"/>
      <w:lang w:eastAsia="en-US"/>
    </w:rPr>
  </w:style>
  <w:style w:type="character" w:styleId="CommentReference">
    <w:name w:val="annotation reference"/>
    <w:basedOn w:val="DefaultParagraphFont"/>
    <w:rsid w:val="00EA5222"/>
    <w:rPr>
      <w:sz w:val="21"/>
      <w:szCs w:val="21"/>
    </w:rPr>
  </w:style>
  <w:style w:type="character" w:styleId="PlaceholderText">
    <w:name w:val="Placeholder Text"/>
    <w:basedOn w:val="DefaultParagraphFont"/>
    <w:uiPriority w:val="99"/>
    <w:semiHidden/>
    <w:rsid w:val="0087172D"/>
    <w:rPr>
      <w:color w:val="808080"/>
    </w:rPr>
  </w:style>
  <w:style w:type="character" w:customStyle="1" w:styleId="Heading1Char">
    <w:name w:val="Heading 1 Char"/>
    <w:basedOn w:val="DefaultParagraphFont"/>
    <w:link w:val="Heading1"/>
    <w:rsid w:val="00B34535"/>
    <w:rPr>
      <w:rFonts w:ascii="Arial" w:hAnsi="Arial"/>
      <w:sz w:val="36"/>
      <w:lang w:eastAsia="en-US"/>
    </w:rPr>
  </w:style>
  <w:style w:type="character" w:customStyle="1" w:styleId="Heading4Char">
    <w:name w:val="Heading 4 Char"/>
    <w:basedOn w:val="DefaultParagraphFont"/>
    <w:link w:val="Heading4"/>
    <w:rsid w:val="00127611"/>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167035">
      <w:bodyDiv w:val="1"/>
      <w:marLeft w:val="0"/>
      <w:marRight w:val="0"/>
      <w:marTop w:val="0"/>
      <w:marBottom w:val="0"/>
      <w:divBdr>
        <w:top w:val="none" w:sz="0" w:space="0" w:color="auto"/>
        <w:left w:val="none" w:sz="0" w:space="0" w:color="auto"/>
        <w:bottom w:val="none" w:sz="0" w:space="0" w:color="auto"/>
        <w:right w:val="none" w:sz="0" w:space="0" w:color="auto"/>
      </w:divBdr>
    </w:div>
    <w:div w:id="867177467">
      <w:bodyDiv w:val="1"/>
      <w:marLeft w:val="0"/>
      <w:marRight w:val="0"/>
      <w:marTop w:val="0"/>
      <w:marBottom w:val="0"/>
      <w:divBdr>
        <w:top w:val="none" w:sz="0" w:space="0" w:color="auto"/>
        <w:left w:val="none" w:sz="0" w:space="0" w:color="auto"/>
        <w:bottom w:val="none" w:sz="0" w:space="0" w:color="auto"/>
        <w:right w:val="none" w:sz="0" w:space="0" w:color="auto"/>
      </w:divBdr>
      <w:divsChild>
        <w:div w:id="20014969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B5AE7D-76F7-4313-A5A1-154CA0E2C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2412</Words>
  <Characters>13751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16131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Matthew Webb4</cp:lastModifiedBy>
  <cp:revision>2</cp:revision>
  <cp:lastPrinted>2019-02-25T14:05:00Z</cp:lastPrinted>
  <dcterms:created xsi:type="dcterms:W3CDTF">2023-03-13T19:34:00Z</dcterms:created>
  <dcterms:modified xsi:type="dcterms:W3CDTF">2023-03-13T19:34:00Z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(2)3BQHMp/mMFv5QZqDMwbSjFWLe/MYKVmK33Yn9e0sHIFNTniU+bMtl0Y+mK8SgzUUE43PK9vG
1+2r9AmWFBpcmLz+Javj5CS0GYL1mI0+iqqOL1+MvLYK+7CwX9lgiAdK20+CiOPPHXVrdTHK
aO9OdwrRfHd0nJmzmMKUbCxRB747ZF88j2I19GLEFMmK6LNvflHmmRSJ0lWvgI4Cru3U9jcD
pEs9QL4Yp7PEexHo1Q</vt:lpwstr>
  </property>
  <property fmtid="{D5CDD505-2E9C-101B-9397-08002B2CF9AE}" pid="3" name="_2015_ms_pID_7253431">
    <vt:lpwstr>gEHMCaTUeznENKCILl20FJcDVz4XqSiWNnJJ6jKSKO1aT4B6Lj8IR5
Im8q5NHmY7pakdb7HaHjfFoebtPdKynYst8xAHzCL6QjGRUy5PsTM//fqNcGqCFSeXldrCFU
v8U88fn1VNMuCdN17q6JpXzo34ZEpICa4wAzH8CXSEBGbWFQDUxrlnUXOTMrJJB3ydJJhqBO
J2Cj/1rdKinngR98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1667267655</vt:lpwstr>
  </property>
</Properties>
</file>