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A63A4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BF1A6B" w:rsidRPr="00BF1A6B">
        <w:rPr>
          <w:rFonts w:cs="Arial"/>
          <w:b/>
          <w:bCs/>
          <w:sz w:val="24"/>
          <w:szCs w:val="24"/>
        </w:rPr>
        <w:t>R3-230837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2FCFF" w:rsidR="001E41F3" w:rsidRPr="00410371" w:rsidRDefault="00051347" w:rsidP="00051347">
            <w:pPr>
              <w:pStyle w:val="CRCoverPage"/>
              <w:spacing w:after="0"/>
              <w:jc w:val="center"/>
              <w:rPr>
                <w:noProof/>
              </w:rPr>
            </w:pPr>
            <w:r w:rsidRPr="00051347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A049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1A6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91F7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314192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314192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AB6B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  <w:del w:id="1" w:author="Huawei" w:date="2023-01-12T11:58:00Z">
              <w:r w:rsidR="00023C09" w:rsidDel="00B36FFD">
                <w:rPr>
                  <w:lang w:val="en-US" w:eastAsia="zh-CN"/>
                </w:rPr>
                <w:delText xml:space="preserve"> 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559B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1347" w:rsidRPr="00051347">
              <w:rPr>
                <w:noProof/>
              </w:rPr>
              <w:t>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55F6A" w:rsidR="001E41F3" w:rsidRDefault="00247142">
            <w:pPr>
              <w:pStyle w:val="CRCoverPage"/>
              <w:spacing w:after="0"/>
              <w:ind w:left="100"/>
              <w:rPr>
                <w:noProof/>
              </w:rPr>
            </w:pPr>
            <w:r w:rsidRPr="00247142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64DFF" w:rsidR="001E41F3" w:rsidRDefault="00396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4220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65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DF9DA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EB8A8" w14:textId="77777777" w:rsidR="008863B9" w:rsidRDefault="00BF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submission.</w:t>
            </w:r>
          </w:p>
          <w:p w14:paraId="6ACA4173" w14:textId="1D7A3D0D" w:rsidR="00BF1A6B" w:rsidRDefault="00BF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Heading4"/>
      </w:pPr>
      <w:bookmarkStart w:id="2" w:name="_Toc44497494"/>
      <w:bookmarkStart w:id="3" w:name="_Toc45107882"/>
      <w:bookmarkStart w:id="4" w:name="_Toc45901502"/>
      <w:bookmarkStart w:id="5" w:name="_Toc51850581"/>
      <w:bookmarkStart w:id="6" w:name="_Toc56693584"/>
      <w:bookmarkStart w:id="7" w:name="_Toc64447127"/>
      <w:bookmarkStart w:id="8" w:name="_Toc66286621"/>
      <w:bookmarkStart w:id="9" w:name="_Toc74151316"/>
      <w:bookmarkStart w:id="10" w:name="_Toc88653788"/>
      <w:bookmarkStart w:id="11" w:name="_Toc97904144"/>
      <w:bookmarkStart w:id="12" w:name="_Toc98868209"/>
      <w:bookmarkStart w:id="13" w:name="_Toc105174493"/>
      <w:bookmarkStart w:id="14" w:name="_Toc106109330"/>
      <w:bookmarkStart w:id="15" w:name="_Toc113825151"/>
      <w:bookmarkStart w:id="16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7" w:author="Huawei" w:date="2023-01-12T14:31:00Z"/>
                <w:lang w:eastAsia="ja-JP"/>
              </w:rPr>
            </w:pPr>
            <w:del w:id="18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19" w:author="Huawei" w:date="2023-01-12T14:30:00Z">
              <w:r>
                <w:rPr>
                  <w:lang w:eastAsia="ja-JP"/>
                </w:rPr>
                <w:t>re</w:t>
              </w:r>
            </w:ins>
            <w:ins w:id="20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1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2" w:author="Huawei" w:date="2023-01-12T14:31:00Z"/>
                <w:lang w:eastAsia="ja-JP"/>
              </w:rPr>
            </w:pPr>
            <w:ins w:id="23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4" w:author="Huawei" w:date="2023-01-12T14:31:00Z"/>
                <w:lang w:eastAsia="ja-JP"/>
              </w:rPr>
            </w:pPr>
            <w:ins w:id="25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6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7" w:author="Huawei" w:date="2023-01-12T14:31:00Z"/>
                <w:lang w:eastAsia="ja-JP"/>
              </w:rPr>
            </w:pPr>
            <w:ins w:id="28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29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30" w:author="Huawei" w:date="2023-01-12T14:31:00Z"/>
                <w:lang w:eastAsia="ja-JP"/>
              </w:rPr>
            </w:pPr>
            <w:ins w:id="31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2" w:author="Huawei" w:date="2023-01-12T14:31:00Z"/>
                <w:lang w:eastAsia="ja-JP"/>
              </w:rPr>
            </w:pPr>
            <w:ins w:id="33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4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8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39" w:name="OLE_LINK68"/>
      <w:bookmarkStart w:id="4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39"/>
    <w:bookmarkEnd w:id="40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B7C1" w14:textId="77777777" w:rsidR="0072198E" w:rsidRDefault="0072198E">
      <w:r>
        <w:separator/>
      </w:r>
    </w:p>
  </w:endnote>
  <w:endnote w:type="continuationSeparator" w:id="0">
    <w:p w14:paraId="60C45BD8" w14:textId="77777777" w:rsidR="0072198E" w:rsidRDefault="0072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C0DCA" w14:textId="77777777" w:rsidR="0072198E" w:rsidRDefault="0072198E">
      <w:r>
        <w:separator/>
      </w:r>
    </w:p>
  </w:footnote>
  <w:footnote w:type="continuationSeparator" w:id="0">
    <w:p w14:paraId="55246A91" w14:textId="77777777" w:rsidR="0072198E" w:rsidRDefault="00721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86F66" w:rsidRDefault="00986F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86F66" w:rsidRDefault="00986F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86F66" w:rsidRDefault="00986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08091629">
    <w:abstractNumId w:val="0"/>
  </w:num>
  <w:num w:numId="2" w16cid:durableId="18076259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1347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47142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4192"/>
    <w:rsid w:val="00346596"/>
    <w:rsid w:val="003609EF"/>
    <w:rsid w:val="0036231A"/>
    <w:rsid w:val="00374DD4"/>
    <w:rsid w:val="00375AC0"/>
    <w:rsid w:val="00385F3C"/>
    <w:rsid w:val="003926FF"/>
    <w:rsid w:val="00396515"/>
    <w:rsid w:val="003A2633"/>
    <w:rsid w:val="003E1A36"/>
    <w:rsid w:val="003F3B67"/>
    <w:rsid w:val="00403A45"/>
    <w:rsid w:val="00410371"/>
    <w:rsid w:val="004242F1"/>
    <w:rsid w:val="004441E0"/>
    <w:rsid w:val="00465E9D"/>
    <w:rsid w:val="004B5D7A"/>
    <w:rsid w:val="004B75B7"/>
    <w:rsid w:val="004E3A37"/>
    <w:rsid w:val="005141D9"/>
    <w:rsid w:val="0051580D"/>
    <w:rsid w:val="00547111"/>
    <w:rsid w:val="00565888"/>
    <w:rsid w:val="005664D5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2CCD"/>
    <w:rsid w:val="00695808"/>
    <w:rsid w:val="006B46FB"/>
    <w:rsid w:val="006C6A4C"/>
    <w:rsid w:val="006E21FB"/>
    <w:rsid w:val="0072198E"/>
    <w:rsid w:val="0073712C"/>
    <w:rsid w:val="007647CF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66AA4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BF1A6B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30B7"/>
    <w:rsid w:val="00CC5026"/>
    <w:rsid w:val="00CC68D0"/>
    <w:rsid w:val="00D03F9A"/>
    <w:rsid w:val="00D06D51"/>
    <w:rsid w:val="00D24991"/>
    <w:rsid w:val="00D26C28"/>
    <w:rsid w:val="00D50255"/>
    <w:rsid w:val="00D66520"/>
    <w:rsid w:val="00D806B9"/>
    <w:rsid w:val="00D84AE9"/>
    <w:rsid w:val="00DA4138"/>
    <w:rsid w:val="00DB5EA1"/>
    <w:rsid w:val="00DC6957"/>
    <w:rsid w:val="00DE2CCC"/>
    <w:rsid w:val="00DE34CF"/>
    <w:rsid w:val="00E13F3D"/>
    <w:rsid w:val="00E34898"/>
    <w:rsid w:val="00EB09B7"/>
    <w:rsid w:val="00EE7D7C"/>
    <w:rsid w:val="00F06FB0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3BF7A-D6DD-4908-A76D-66DE058D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5</cp:revision>
  <cp:lastPrinted>1899-12-31T23:00:00Z</cp:lastPrinted>
  <dcterms:created xsi:type="dcterms:W3CDTF">2023-03-03T16:10:00Z</dcterms:created>
  <dcterms:modified xsi:type="dcterms:W3CDTF">2023-03-12T09:57:00Z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(3)PGUFDJXuaXCCuw2b+v5Wd6g+zZh5HCWcUKnLPsWZVqRp50DSY0x3FpLJgDm/YZmw2g+LpidK
17sSfjkgsmNkN1F/GhJdkrUjITSkvNBEqY51Z4Kb3k1SLoZe3emjxBDqiyoR9HekdlFCyQrr
Xcm/fl2ma39ddz/ahM8noZnK71/YLz6JSIT7fT9KJGwB8AfA+z/k8+Mjq4ZYqfbgOv+hqcLb
BuEy1EkE5PXaAM5Q8Z</vt:lpwstr>
  </property>
  <property fmtid="{D5CDD505-2E9C-101B-9397-08002B2CF9AE}" pid="22" name="_2015_ms_pID_7253431">
    <vt:lpwstr>kKDpxS1xaTxEpERs0/nLMa2O/5Pmv76H28+j0EwljasPMvqAsWG/Sk
yOEbRSpRvUfv44+xnrwMtB+bkl4rxtmVcHwo2EaR1yeGcI431ONc/DWvDVdNf+n5KV2Y1Ohe
XQbum+PVRIl18koyn7rCoKw7Umhl4cs6Cbo7bjlK3iWLaIzJpJfLq+EJjCVmojwCo1UwC/dm
33LbzupgwySvkvR8OoLLQeGzkoLfAkV8b74U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1676599401</vt:lpwstr>
  </property>
</Properties>
</file>