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43156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826CF3" w:rsidRPr="00826CF3">
        <w:rPr>
          <w:rFonts w:cs="Arial"/>
          <w:b/>
          <w:bCs/>
          <w:sz w:val="24"/>
          <w:szCs w:val="24"/>
        </w:rPr>
        <w:t>R3-230836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A464EE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1C1660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68700" w:rsidR="001E41F3" w:rsidRPr="00410371" w:rsidRDefault="002C01FE" w:rsidP="002C01FE">
            <w:pPr>
              <w:pStyle w:val="CRCoverPage"/>
              <w:spacing w:after="0"/>
              <w:jc w:val="center"/>
              <w:rPr>
                <w:noProof/>
              </w:rPr>
            </w:pPr>
            <w:r w:rsidRPr="002C01FE">
              <w:rPr>
                <w:b/>
                <w:noProof/>
                <w:sz w:val="28"/>
              </w:rPr>
              <w:t>0992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68FDB4" w:rsidR="001E41F3" w:rsidRPr="00410371" w:rsidRDefault="00826C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26CF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8CA78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753AF4">
              <w:rPr>
                <w:b/>
                <w:noProof/>
                <w:sz w:val="28"/>
              </w:rPr>
              <w:t>6</w:t>
            </w:r>
            <w:r w:rsidRPr="00375AC0">
              <w:rPr>
                <w:b/>
                <w:noProof/>
                <w:sz w:val="28"/>
              </w:rPr>
              <w:t>.</w:t>
            </w:r>
            <w:r w:rsidR="00753AF4">
              <w:rPr>
                <w:b/>
                <w:noProof/>
                <w:sz w:val="28"/>
              </w:rPr>
              <w:t>12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C4C0A" w:rsidR="001E41F3" w:rsidRPr="00023C09" w:rsidRDefault="00B36FF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B36FFD">
              <w:rPr>
                <w:lang w:val="en-US" w:eastAsia="zh-CN"/>
              </w:rPr>
              <w:t>Correction on Conditional Handover Cancel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FD168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C01FE" w:rsidRPr="002C01FE">
              <w:rPr>
                <w:noProof/>
              </w:rPr>
              <w:t>, China Unicom,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7CB82F" w:rsidR="001E41F3" w:rsidRDefault="00336E76">
            <w:pPr>
              <w:pStyle w:val="CRCoverPage"/>
              <w:spacing w:after="0"/>
              <w:ind w:left="100"/>
              <w:rPr>
                <w:noProof/>
              </w:rPr>
            </w:pPr>
            <w:r w:rsidRPr="00336E76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0288BF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7DCD0" w14:textId="46E37BF8" w:rsidR="0003116A" w:rsidRDefault="0003116A" w:rsidP="000311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wo issues are detected in Conditional Handover Cancel message:</w:t>
            </w:r>
          </w:p>
          <w:p w14:paraId="73E874C9" w14:textId="7342363E" w:rsidR="0073712C" w:rsidRPr="0003116A" w:rsidRDefault="0003116A" w:rsidP="000311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03116A">
              <w:rPr>
                <w:rFonts w:hint="eastAsia"/>
                <w:noProof/>
              </w:rPr>
              <w:t>he</w:t>
            </w:r>
            <w:r w:rsidRPr="0003116A">
              <w:rPr>
                <w:noProof/>
              </w:rPr>
              <w:t xml:space="preserve"> </w:t>
            </w:r>
            <w:r w:rsidRPr="0003116A">
              <w:rPr>
                <w:rFonts w:hint="eastAsia"/>
                <w:noProof/>
              </w:rPr>
              <w:t>cr</w:t>
            </w:r>
            <w:r w:rsidRPr="0003116A">
              <w:rPr>
                <w:noProof/>
              </w:rPr>
              <w:t>iticality of Source NG-RAN node UE XnAP ID IE in Conditional Handover Cancel message is not aligned to the one in ASN.1</w:t>
            </w:r>
          </w:p>
          <w:p w14:paraId="708AA7DE" w14:textId="0D91C3C7" w:rsidR="0003116A" w:rsidRPr="0073712C" w:rsidRDefault="0003116A" w:rsidP="0003116A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 w:rsidRPr="0003116A">
              <w:rPr>
                <w:noProof/>
              </w:rPr>
              <w:t>The order of IEs in this message is not aligned to ASN.1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7D1EA" w14:textId="0D935680" w:rsidR="003A2633" w:rsidRDefault="0003116A" w:rsidP="000311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criticality of </w:t>
            </w:r>
            <w:r w:rsidRPr="0003116A">
              <w:rPr>
                <w:noProof/>
              </w:rPr>
              <w:t>Source NG-RAN node UE XnAP ID IE in Conditional Handover Cancel message</w:t>
            </w:r>
            <w:r>
              <w:rPr>
                <w:noProof/>
              </w:rPr>
              <w:t xml:space="preserve"> from ignore to reject.</w:t>
            </w:r>
          </w:p>
          <w:p w14:paraId="686A35A1" w14:textId="3A0E1657" w:rsidR="0003116A" w:rsidRDefault="0003116A" w:rsidP="000311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eorder the IEs in the message to aligh to ASN.1</w:t>
            </w:r>
          </w:p>
          <w:p w14:paraId="497BE3C4" w14:textId="77777777" w:rsidR="0003116A" w:rsidRPr="0003116A" w:rsidRDefault="00031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43631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7C2FB2A4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CE52A4C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E949508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75260B33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  <w:p w14:paraId="31C656EC" w14:textId="6425131C" w:rsidR="0073712C" w:rsidRPr="0073712C" w:rsidRDefault="00737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F401E" w:rsidR="001E41F3" w:rsidRDefault="0076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rrors exit in the tabular of Conditional Handover Cancel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D62D0B" w:rsidR="001E41F3" w:rsidRDefault="001C1660">
            <w:pPr>
              <w:pStyle w:val="CRCoverPage"/>
              <w:spacing w:after="0"/>
              <w:ind w:left="100"/>
              <w:rPr>
                <w:noProof/>
              </w:rPr>
            </w:pPr>
            <w:r w:rsidRPr="001C1660">
              <w:rPr>
                <w:noProof/>
              </w:rPr>
              <w:t>9.1.1.13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DBF91" w14:textId="77777777" w:rsidR="008863B9" w:rsidRDefault="0082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V0, creation.</w:t>
            </w:r>
          </w:p>
          <w:p w14:paraId="6ACA4173" w14:textId="6A9C6E40" w:rsidR="00826CF3" w:rsidRDefault="0082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V1, </w:t>
            </w:r>
            <w:r w:rsidR="001A10FF">
              <w:rPr>
                <w:noProof/>
              </w:rPr>
              <w:t>coverpage update.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3EE085" w:rsidR="001E41F3" w:rsidRDefault="00403A4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333A2264" w14:textId="77777777" w:rsidR="00C16E64" w:rsidRPr="0090263D" w:rsidRDefault="00C16E64" w:rsidP="00C16E64">
      <w:pPr>
        <w:pStyle w:val="Heading4"/>
      </w:pPr>
      <w:bookmarkStart w:id="1" w:name="_Toc44497494"/>
      <w:bookmarkStart w:id="2" w:name="_Toc45107882"/>
      <w:bookmarkStart w:id="3" w:name="_Toc45901502"/>
      <w:bookmarkStart w:id="4" w:name="_Toc51850581"/>
      <w:bookmarkStart w:id="5" w:name="_Toc56693584"/>
      <w:bookmarkStart w:id="6" w:name="_Toc64447127"/>
      <w:bookmarkStart w:id="7" w:name="_Toc66286621"/>
      <w:bookmarkStart w:id="8" w:name="_Toc74151316"/>
      <w:bookmarkStart w:id="9" w:name="_Toc88653788"/>
      <w:bookmarkStart w:id="10" w:name="_Toc97904144"/>
      <w:bookmarkStart w:id="11" w:name="_Toc98868209"/>
      <w:bookmarkStart w:id="12" w:name="_Toc105174493"/>
      <w:bookmarkStart w:id="13" w:name="_Toc106109330"/>
      <w:bookmarkStart w:id="14" w:name="_Toc113825151"/>
      <w:bookmarkStart w:id="15" w:name="_Toc120033307"/>
      <w:r w:rsidRPr="0090263D">
        <w:t>9.1.1.</w:t>
      </w:r>
      <w:r>
        <w:t>13</w:t>
      </w:r>
      <w:r w:rsidRPr="0090263D">
        <w:tab/>
      </w:r>
      <w:r>
        <w:t xml:space="preserve">CONDITIONAL </w:t>
      </w:r>
      <w:r w:rsidRPr="0090263D">
        <w:t>HANDOVER CANCEL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8461664" w14:textId="77777777" w:rsidR="00C16E64" w:rsidRPr="0090263D" w:rsidRDefault="00C16E64" w:rsidP="00C16E64">
      <w:pPr>
        <w:rPr>
          <w:lang w:eastAsia="zh-CN"/>
        </w:rPr>
      </w:pPr>
      <w:r w:rsidRPr="0090263D">
        <w:t xml:space="preserve">This message is sent by the </w:t>
      </w:r>
      <w:r>
        <w:t>target</w:t>
      </w:r>
      <w:r w:rsidRPr="0090263D">
        <w:t xml:space="preserve"> NG-RAN node to the </w:t>
      </w:r>
      <w:r>
        <w:t>source</w:t>
      </w:r>
      <w:r w:rsidRPr="0090263D">
        <w:t xml:space="preserve"> NG-RAN node to cancel an </w:t>
      </w:r>
      <w:r>
        <w:t>already prepared</w:t>
      </w:r>
      <w:r w:rsidRPr="00E527EF">
        <w:t xml:space="preserve"> </w:t>
      </w:r>
      <w:r>
        <w:t>conditional</w:t>
      </w:r>
      <w:r w:rsidRPr="0090263D">
        <w:t xml:space="preserve"> handover.</w:t>
      </w:r>
    </w:p>
    <w:p w14:paraId="13D5DFC9" w14:textId="77777777" w:rsidR="00C16E64" w:rsidRPr="0090263D" w:rsidRDefault="00C16E64" w:rsidP="00C16E64">
      <w:r w:rsidRPr="0090263D">
        <w:t xml:space="preserve">Direction: </w:t>
      </w:r>
      <w:r>
        <w:t>target</w:t>
      </w:r>
      <w:r w:rsidRPr="0090263D">
        <w:t xml:space="preserve"> NG-RAN node </w:t>
      </w:r>
      <w:r w:rsidRPr="0090263D">
        <w:sym w:font="Symbol" w:char="F0AE"/>
      </w:r>
      <w:r w:rsidRPr="0090263D">
        <w:t xml:space="preserve"> </w:t>
      </w:r>
      <w:r>
        <w:t>source</w:t>
      </w:r>
      <w:r w:rsidRPr="0090263D">
        <w:t xml:space="preserve">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C16E64" w:rsidRPr="0090263D" w14:paraId="0C736A59" w14:textId="77777777" w:rsidTr="000D101B">
        <w:tc>
          <w:tcPr>
            <w:tcW w:w="2578" w:type="dxa"/>
          </w:tcPr>
          <w:p w14:paraId="0EF6D340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E12FEB1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9C187DF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14:paraId="00863900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14:paraId="38457750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BFF0863" w14:textId="77777777" w:rsidR="00C16E64" w:rsidRPr="0090263D" w:rsidRDefault="00C16E64" w:rsidP="000D101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61F1987A" w14:textId="77777777" w:rsidR="00C16E64" w:rsidRPr="0090263D" w:rsidRDefault="00C16E64" w:rsidP="000D101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C16E64" w:rsidRPr="0090263D" w14:paraId="50D8C879" w14:textId="77777777" w:rsidTr="000D101B">
        <w:tc>
          <w:tcPr>
            <w:tcW w:w="2578" w:type="dxa"/>
          </w:tcPr>
          <w:p w14:paraId="42C38CA2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2F6F472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70CB233" w14:textId="77777777" w:rsidR="00C16E64" w:rsidRPr="0090263D" w:rsidRDefault="00C16E64" w:rsidP="000D101B">
            <w:pPr>
              <w:pStyle w:val="TAL"/>
            </w:pPr>
          </w:p>
        </w:tc>
        <w:tc>
          <w:tcPr>
            <w:tcW w:w="1945" w:type="dxa"/>
          </w:tcPr>
          <w:p w14:paraId="7D1D20DF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14:paraId="6182FCC0" w14:textId="77777777" w:rsidR="00C16E64" w:rsidRPr="0090263D" w:rsidRDefault="00C16E64" w:rsidP="000D10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92747C2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2F8E0E6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C16E64" w:rsidRPr="0090263D" w14:paraId="1DF0B39A" w14:textId="77777777" w:rsidTr="000D101B">
        <w:tc>
          <w:tcPr>
            <w:tcW w:w="2578" w:type="dxa"/>
          </w:tcPr>
          <w:p w14:paraId="278F999C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B04AC5F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D5582EB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248C3303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14:paraId="318DB210" w14:textId="77777777" w:rsidR="00C16E64" w:rsidRPr="0090263D" w:rsidRDefault="00C16E64" w:rsidP="000D101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23F4DD97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1AF44DF" w14:textId="77777777" w:rsidR="00C16E64" w:rsidRDefault="00C16E64" w:rsidP="000D101B">
            <w:pPr>
              <w:pStyle w:val="TAC"/>
              <w:rPr>
                <w:ins w:id="16" w:author="Huawei" w:date="2023-01-12T14:31:00Z"/>
                <w:lang w:eastAsia="ja-JP"/>
              </w:rPr>
            </w:pPr>
            <w:del w:id="17" w:author="Huawei" w:date="2023-01-12T14:30:00Z">
              <w:r w:rsidDel="00C16E64">
                <w:rPr>
                  <w:lang w:eastAsia="ja-JP"/>
                </w:rPr>
                <w:delText>ignore</w:delText>
              </w:r>
            </w:del>
          </w:p>
          <w:p w14:paraId="03E5B22A" w14:textId="53FDFBBC" w:rsidR="00C16E64" w:rsidRPr="0090263D" w:rsidRDefault="00C16E64" w:rsidP="000D101B">
            <w:pPr>
              <w:pStyle w:val="TAC"/>
              <w:rPr>
                <w:lang w:eastAsia="ja-JP"/>
              </w:rPr>
            </w:pPr>
            <w:ins w:id="18" w:author="Huawei" w:date="2023-01-12T14:30:00Z">
              <w:r>
                <w:rPr>
                  <w:lang w:eastAsia="ja-JP"/>
                </w:rPr>
                <w:t>re</w:t>
              </w:r>
            </w:ins>
            <w:ins w:id="19" w:author="Huawei" w:date="2023-01-12T14:31:00Z">
              <w:r>
                <w:rPr>
                  <w:lang w:eastAsia="ja-JP"/>
                </w:rPr>
                <w:t>ject</w:t>
              </w:r>
            </w:ins>
          </w:p>
        </w:tc>
      </w:tr>
      <w:tr w:rsidR="00C16E64" w:rsidRPr="0090263D" w14:paraId="0ABDAB59" w14:textId="77777777" w:rsidTr="000D101B">
        <w:tc>
          <w:tcPr>
            <w:tcW w:w="2578" w:type="dxa"/>
          </w:tcPr>
          <w:p w14:paraId="3626D338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Target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A81CEA2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0E0D4AD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3C4BB0B0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14:paraId="3EC6207C" w14:textId="77777777" w:rsidR="00C16E64" w:rsidRPr="0090263D" w:rsidRDefault="00C16E64" w:rsidP="000D101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51D91900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0A0FAAE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16E64" w:rsidRPr="0090263D" w14:paraId="4A8DA659" w14:textId="77777777" w:rsidTr="000D101B">
        <w:trPr>
          <w:ins w:id="20" w:author="Huawei" w:date="2023-01-12T14:31:00Z"/>
        </w:trPr>
        <w:tc>
          <w:tcPr>
            <w:tcW w:w="2578" w:type="dxa"/>
          </w:tcPr>
          <w:p w14:paraId="215FEEF3" w14:textId="204996F1" w:rsidR="00C16E64" w:rsidRPr="0090263D" w:rsidRDefault="00C16E64" w:rsidP="00C16E64">
            <w:pPr>
              <w:pStyle w:val="TAL"/>
              <w:rPr>
                <w:ins w:id="21" w:author="Huawei" w:date="2023-01-12T14:31:00Z"/>
                <w:lang w:eastAsia="ja-JP"/>
              </w:rPr>
            </w:pPr>
            <w:ins w:id="22" w:author="Huawei" w:date="2023-01-12T14:31:00Z">
              <w:r w:rsidRPr="0090263D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785E93E6" w14:textId="42306DE6" w:rsidR="00C16E64" w:rsidRDefault="00C16E64" w:rsidP="00C16E64">
            <w:pPr>
              <w:pStyle w:val="TAL"/>
              <w:rPr>
                <w:ins w:id="23" w:author="Huawei" w:date="2023-01-12T14:31:00Z"/>
                <w:lang w:eastAsia="ja-JP"/>
              </w:rPr>
            </w:pPr>
            <w:ins w:id="24" w:author="Huawei" w:date="2023-01-12T14:31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F5CE486" w14:textId="77777777" w:rsidR="00C16E64" w:rsidRPr="0090263D" w:rsidRDefault="00C16E64" w:rsidP="00C16E64">
            <w:pPr>
              <w:pStyle w:val="TAL"/>
              <w:rPr>
                <w:ins w:id="25" w:author="Huawei" w:date="2023-01-12T14:31:00Z"/>
                <w:lang w:eastAsia="ja-JP"/>
              </w:rPr>
            </w:pPr>
          </w:p>
        </w:tc>
        <w:tc>
          <w:tcPr>
            <w:tcW w:w="1945" w:type="dxa"/>
          </w:tcPr>
          <w:p w14:paraId="09B7E032" w14:textId="56F4DBEE" w:rsidR="00C16E64" w:rsidRPr="0090263D" w:rsidRDefault="00C16E64" w:rsidP="00C16E64">
            <w:pPr>
              <w:pStyle w:val="TAL"/>
              <w:rPr>
                <w:ins w:id="26" w:author="Huawei" w:date="2023-01-12T14:31:00Z"/>
                <w:lang w:eastAsia="ja-JP"/>
              </w:rPr>
            </w:pPr>
            <w:ins w:id="27" w:author="Huawei" w:date="2023-01-12T14:31:00Z">
              <w:r w:rsidRPr="0090263D">
                <w:rPr>
                  <w:lang w:eastAsia="ja-JP"/>
                </w:rPr>
                <w:t>9.2.3.2</w:t>
              </w:r>
            </w:ins>
          </w:p>
        </w:tc>
        <w:tc>
          <w:tcPr>
            <w:tcW w:w="1599" w:type="dxa"/>
          </w:tcPr>
          <w:p w14:paraId="6E2086C6" w14:textId="77777777" w:rsidR="00C16E64" w:rsidRPr="0090263D" w:rsidRDefault="00C16E64" w:rsidP="00C16E64">
            <w:pPr>
              <w:pStyle w:val="TAL"/>
              <w:rPr>
                <w:ins w:id="28" w:author="Huawei" w:date="2023-01-12T14:31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0DF4500" w14:textId="0AA62F54" w:rsidR="00C16E64" w:rsidRPr="0090263D" w:rsidRDefault="00C16E64" w:rsidP="00C16E64">
            <w:pPr>
              <w:pStyle w:val="TAC"/>
              <w:rPr>
                <w:ins w:id="29" w:author="Huawei" w:date="2023-01-12T14:31:00Z"/>
                <w:lang w:eastAsia="ja-JP"/>
              </w:rPr>
            </w:pPr>
            <w:ins w:id="30" w:author="Huawei" w:date="2023-01-12T14:31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40670092" w14:textId="24725247" w:rsidR="00C16E64" w:rsidRDefault="00C16E64" w:rsidP="00C16E64">
            <w:pPr>
              <w:pStyle w:val="TAC"/>
              <w:rPr>
                <w:ins w:id="31" w:author="Huawei" w:date="2023-01-12T14:31:00Z"/>
                <w:lang w:eastAsia="ja-JP"/>
              </w:rPr>
            </w:pPr>
            <w:ins w:id="32" w:author="Huawei" w:date="2023-01-12T14:31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C16E64" w:rsidRPr="0090263D" w14:paraId="3FAD8E83" w14:textId="77777777" w:rsidTr="000D101B">
        <w:tc>
          <w:tcPr>
            <w:tcW w:w="2578" w:type="dxa"/>
          </w:tcPr>
          <w:p w14:paraId="29632969" w14:textId="77777777" w:rsidR="00C16E64" w:rsidRPr="004E251C" w:rsidRDefault="00C16E64" w:rsidP="00C16E64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andidate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ells </w:t>
            </w:r>
            <w:r>
              <w:rPr>
                <w:b/>
                <w:lang w:eastAsia="ja-JP"/>
              </w:rPr>
              <w:t>T</w:t>
            </w:r>
            <w:r w:rsidRPr="004E251C">
              <w:rPr>
                <w:b/>
                <w:lang w:eastAsia="ja-JP"/>
              </w:rPr>
              <w:t xml:space="preserve">o </w:t>
            </w:r>
            <w:r>
              <w:rPr>
                <w:b/>
                <w:lang w:eastAsia="ja-JP"/>
              </w:rPr>
              <w:t>B</w:t>
            </w:r>
            <w:r w:rsidRPr="004E251C">
              <w:rPr>
                <w:b/>
                <w:lang w:eastAsia="ja-JP"/>
              </w:rPr>
              <w:t xml:space="preserve">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>ancelled</w:t>
            </w:r>
            <w:r>
              <w:rPr>
                <w:b/>
                <w:lang w:eastAsia="ja-JP"/>
              </w:rPr>
              <w:t xml:space="preserve"> List</w:t>
            </w:r>
          </w:p>
        </w:tc>
        <w:tc>
          <w:tcPr>
            <w:tcW w:w="1104" w:type="dxa"/>
          </w:tcPr>
          <w:p w14:paraId="5C385DD6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974B986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0 </w:t>
            </w:r>
            <w:r w:rsidRPr="004E251C">
              <w:rPr>
                <w:lang w:eastAsia="ja-JP"/>
              </w:rPr>
              <w:t>..</w:t>
            </w:r>
            <w:r>
              <w:rPr>
                <w:lang w:eastAsia="ja-JP"/>
              </w:rPr>
              <w:t xml:space="preserve"> </w:t>
            </w:r>
            <w:r w:rsidRPr="004E251C">
              <w:rPr>
                <w:lang w:eastAsia="ja-JP"/>
              </w:rPr>
              <w:t>&lt;</w:t>
            </w:r>
            <w:proofErr w:type="spellStart"/>
            <w:r w:rsidRPr="004E251C">
              <w:rPr>
                <w:lang w:eastAsia="ja-JP"/>
              </w:rPr>
              <w:t>maxnoofCellsinCHO</w:t>
            </w:r>
            <w:proofErr w:type="spellEnd"/>
            <w:r w:rsidRPr="004E251C">
              <w:rPr>
                <w:lang w:eastAsia="ja-JP"/>
              </w:rPr>
              <w:t>&gt;</w:t>
            </w:r>
          </w:p>
        </w:tc>
        <w:tc>
          <w:tcPr>
            <w:tcW w:w="1945" w:type="dxa"/>
          </w:tcPr>
          <w:p w14:paraId="0DFE4145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599" w:type="dxa"/>
          </w:tcPr>
          <w:p w14:paraId="6E1AA3A5" w14:textId="77777777" w:rsidR="00C16E64" w:rsidRPr="0090263D" w:rsidRDefault="00C16E64" w:rsidP="00C16E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F04D7E5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7DB35D9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16E64" w:rsidRPr="0090263D" w14:paraId="0FB9AFC6" w14:textId="77777777" w:rsidTr="000D101B">
        <w:tc>
          <w:tcPr>
            <w:tcW w:w="2578" w:type="dxa"/>
          </w:tcPr>
          <w:p w14:paraId="004118C7" w14:textId="77777777" w:rsidR="00C16E64" w:rsidRPr="004E251C" w:rsidRDefault="00C16E64" w:rsidP="00C16E64">
            <w:pPr>
              <w:pStyle w:val="TAL"/>
              <w:ind w:left="113"/>
              <w:rPr>
                <w:lang w:eastAsia="ja-JP"/>
              </w:rPr>
            </w:pPr>
            <w:r w:rsidRPr="004E251C">
              <w:rPr>
                <w:lang w:eastAsia="ja-JP"/>
              </w:rPr>
              <w:t>&gt;Target Cell ID</w:t>
            </w:r>
          </w:p>
        </w:tc>
        <w:tc>
          <w:tcPr>
            <w:tcW w:w="1104" w:type="dxa"/>
          </w:tcPr>
          <w:p w14:paraId="5C602DF5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0CFFB86" w14:textId="77777777" w:rsidR="00C16E64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75F14501" w14:textId="77777777" w:rsidR="00C16E64" w:rsidRDefault="00C16E64" w:rsidP="00C16E64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43F124FC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  <w:r w:rsidRPr="004E251C">
              <w:rPr>
                <w:lang w:eastAsia="ja-JP"/>
              </w:rPr>
              <w:t>9.2.</w:t>
            </w:r>
            <w:r>
              <w:rPr>
                <w:lang w:eastAsia="ja-JP"/>
              </w:rPr>
              <w:t>3</w:t>
            </w:r>
            <w:r w:rsidRPr="004E251C">
              <w:rPr>
                <w:lang w:eastAsia="ja-JP"/>
              </w:rPr>
              <w:t>.</w:t>
            </w:r>
            <w:r>
              <w:rPr>
                <w:lang w:eastAsia="ja-JP"/>
              </w:rPr>
              <w:t>25</w:t>
            </w:r>
          </w:p>
        </w:tc>
        <w:tc>
          <w:tcPr>
            <w:tcW w:w="1599" w:type="dxa"/>
          </w:tcPr>
          <w:p w14:paraId="1524A780" w14:textId="77777777" w:rsidR="00C16E64" w:rsidRPr="0090263D" w:rsidRDefault="00C16E64" w:rsidP="00C16E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A3A85B5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03" w:type="dxa"/>
          </w:tcPr>
          <w:p w14:paraId="72285109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16E64" w:rsidRPr="0090263D" w14:paraId="6273B1C7" w14:textId="77777777" w:rsidTr="000D101B">
        <w:tc>
          <w:tcPr>
            <w:tcW w:w="2578" w:type="dxa"/>
          </w:tcPr>
          <w:p w14:paraId="6198E8D0" w14:textId="40F1D123" w:rsidR="00C16E64" w:rsidRPr="004E251C" w:rsidRDefault="00C16E64" w:rsidP="00C16E64">
            <w:pPr>
              <w:pStyle w:val="TAL"/>
              <w:rPr>
                <w:lang w:eastAsia="ja-JP"/>
              </w:rPr>
            </w:pPr>
            <w:del w:id="33" w:author="Huawei" w:date="2023-01-12T14:31:00Z">
              <w:r w:rsidRPr="0090263D" w:rsidDel="00C16E64">
                <w:rPr>
                  <w:lang w:eastAsia="ja-JP"/>
                </w:rPr>
                <w:delText>Cause</w:delText>
              </w:r>
            </w:del>
          </w:p>
        </w:tc>
        <w:tc>
          <w:tcPr>
            <w:tcW w:w="1104" w:type="dxa"/>
          </w:tcPr>
          <w:p w14:paraId="42286202" w14:textId="52D73313" w:rsidR="00C16E64" w:rsidRDefault="00C16E64" w:rsidP="00C16E64">
            <w:pPr>
              <w:pStyle w:val="TAL"/>
              <w:rPr>
                <w:lang w:eastAsia="ja-JP"/>
              </w:rPr>
            </w:pPr>
            <w:del w:id="34" w:author="Huawei" w:date="2023-01-12T14:31:00Z">
              <w:r w:rsidRPr="0090263D" w:rsidDel="00C16E64">
                <w:rPr>
                  <w:lang w:eastAsia="ja-JP"/>
                </w:rPr>
                <w:delText>M</w:delText>
              </w:r>
            </w:del>
          </w:p>
        </w:tc>
        <w:tc>
          <w:tcPr>
            <w:tcW w:w="1022" w:type="dxa"/>
          </w:tcPr>
          <w:p w14:paraId="2244B687" w14:textId="77777777" w:rsidR="00C16E64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411B1DAD" w14:textId="6142983C" w:rsidR="00C16E64" w:rsidRDefault="00C16E64" w:rsidP="00C16E64">
            <w:pPr>
              <w:pStyle w:val="TAL"/>
              <w:rPr>
                <w:snapToGrid w:val="0"/>
                <w:lang w:eastAsia="ja-JP"/>
              </w:rPr>
            </w:pPr>
            <w:del w:id="35" w:author="Huawei" w:date="2023-01-12T14:31:00Z">
              <w:r w:rsidRPr="0090263D" w:rsidDel="00C16E64">
                <w:rPr>
                  <w:lang w:eastAsia="ja-JP"/>
                </w:rPr>
                <w:delText>9.2.3.2</w:delText>
              </w:r>
            </w:del>
          </w:p>
        </w:tc>
        <w:tc>
          <w:tcPr>
            <w:tcW w:w="1599" w:type="dxa"/>
          </w:tcPr>
          <w:p w14:paraId="484E5E5F" w14:textId="77777777" w:rsidR="00C16E64" w:rsidRPr="0090263D" w:rsidRDefault="00C16E64" w:rsidP="00C16E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1874B44" w14:textId="1AC8AF91" w:rsidR="00C16E64" w:rsidRDefault="00C16E64" w:rsidP="00C16E64">
            <w:pPr>
              <w:pStyle w:val="TAC"/>
              <w:rPr>
                <w:lang w:eastAsia="ja-JP"/>
              </w:rPr>
            </w:pPr>
            <w:del w:id="36" w:author="Huawei" w:date="2023-01-12T14:31:00Z">
              <w:r w:rsidRPr="0090263D" w:rsidDel="00C16E64">
                <w:rPr>
                  <w:lang w:eastAsia="ja-JP"/>
                </w:rPr>
                <w:delText>YES</w:delText>
              </w:r>
            </w:del>
          </w:p>
        </w:tc>
        <w:tc>
          <w:tcPr>
            <w:tcW w:w="1103" w:type="dxa"/>
          </w:tcPr>
          <w:p w14:paraId="3E5F20A2" w14:textId="50CB4070" w:rsidR="00C16E64" w:rsidRDefault="00C16E64" w:rsidP="00C16E64">
            <w:pPr>
              <w:pStyle w:val="TAC"/>
              <w:rPr>
                <w:lang w:eastAsia="ja-JP"/>
              </w:rPr>
            </w:pPr>
            <w:del w:id="37" w:author="Huawei" w:date="2023-01-12T14:31:00Z">
              <w:r w:rsidRPr="0090263D" w:rsidDel="00C16E64">
                <w:rPr>
                  <w:lang w:eastAsia="ja-JP"/>
                </w:rPr>
                <w:delText>ignore</w:delText>
              </w:r>
            </w:del>
          </w:p>
        </w:tc>
      </w:tr>
    </w:tbl>
    <w:p w14:paraId="57177B0C" w14:textId="77777777" w:rsidR="00023C09" w:rsidRDefault="00023C09">
      <w:pPr>
        <w:rPr>
          <w:noProof/>
          <w:lang w:eastAsia="zh-CN"/>
        </w:rPr>
      </w:pPr>
    </w:p>
    <w:p w14:paraId="2429CCDA" w14:textId="7F9C0F2D" w:rsidR="00403A45" w:rsidRDefault="00403A45" w:rsidP="00403A45">
      <w:pPr>
        <w:rPr>
          <w:noProof/>
          <w:lang w:eastAsia="zh-CN"/>
        </w:rPr>
      </w:pPr>
      <w:bookmarkStart w:id="38" w:name="OLE_LINK68"/>
      <w:bookmarkStart w:id="39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</w:p>
    <w:bookmarkEnd w:id="38"/>
    <w:bookmarkEnd w:id="39"/>
    <w:p w14:paraId="140BCFA6" w14:textId="77777777" w:rsidR="00403A45" w:rsidRDefault="00403A45">
      <w:pPr>
        <w:rPr>
          <w:noProof/>
          <w:lang w:eastAsia="zh-CN"/>
        </w:rPr>
      </w:pPr>
    </w:p>
    <w:sectPr w:rsidR="00403A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87BD0" w14:textId="77777777" w:rsidR="00956F19" w:rsidRDefault="00956F19">
      <w:r>
        <w:separator/>
      </w:r>
    </w:p>
  </w:endnote>
  <w:endnote w:type="continuationSeparator" w:id="0">
    <w:p w14:paraId="1EF85102" w14:textId="77777777" w:rsidR="00956F19" w:rsidRDefault="00956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013EB" w14:textId="77777777" w:rsidR="00956F19" w:rsidRDefault="00956F19">
      <w:r>
        <w:separator/>
      </w:r>
    </w:p>
  </w:footnote>
  <w:footnote w:type="continuationSeparator" w:id="0">
    <w:p w14:paraId="7C4886FA" w14:textId="77777777" w:rsidR="00956F19" w:rsidRDefault="00956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86F66" w:rsidRDefault="00986F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86F66" w:rsidRDefault="00986F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86F66" w:rsidRDefault="00986F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86F66" w:rsidRDefault="00986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74691"/>
    <w:multiLevelType w:val="hybridMultilevel"/>
    <w:tmpl w:val="975E6AD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DD461D"/>
    <w:multiLevelType w:val="hybridMultilevel"/>
    <w:tmpl w:val="A0F0BFA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796217429">
    <w:abstractNumId w:val="0"/>
  </w:num>
  <w:num w:numId="2" w16cid:durableId="18235420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09"/>
    <w:rsid w:val="00027919"/>
    <w:rsid w:val="0003116A"/>
    <w:rsid w:val="00056548"/>
    <w:rsid w:val="00075654"/>
    <w:rsid w:val="000A6394"/>
    <w:rsid w:val="000B69F3"/>
    <w:rsid w:val="000B7FED"/>
    <w:rsid w:val="000C038A"/>
    <w:rsid w:val="000C1F54"/>
    <w:rsid w:val="000C6598"/>
    <w:rsid w:val="000D44B3"/>
    <w:rsid w:val="0012140B"/>
    <w:rsid w:val="00145D43"/>
    <w:rsid w:val="0018443D"/>
    <w:rsid w:val="001907E3"/>
    <w:rsid w:val="00192C46"/>
    <w:rsid w:val="00195179"/>
    <w:rsid w:val="001A08B3"/>
    <w:rsid w:val="001A10FF"/>
    <w:rsid w:val="001A7B60"/>
    <w:rsid w:val="001B52F0"/>
    <w:rsid w:val="001B7A65"/>
    <w:rsid w:val="001C1660"/>
    <w:rsid w:val="001C6C30"/>
    <w:rsid w:val="001E41F3"/>
    <w:rsid w:val="001E5A6F"/>
    <w:rsid w:val="001F7296"/>
    <w:rsid w:val="002268A8"/>
    <w:rsid w:val="0026004D"/>
    <w:rsid w:val="002640DD"/>
    <w:rsid w:val="00275D12"/>
    <w:rsid w:val="00284FEB"/>
    <w:rsid w:val="002860C4"/>
    <w:rsid w:val="002B5741"/>
    <w:rsid w:val="002C01FE"/>
    <w:rsid w:val="002E472E"/>
    <w:rsid w:val="002F2138"/>
    <w:rsid w:val="00305409"/>
    <w:rsid w:val="00314192"/>
    <w:rsid w:val="00323C87"/>
    <w:rsid w:val="00336E76"/>
    <w:rsid w:val="00346596"/>
    <w:rsid w:val="003609EF"/>
    <w:rsid w:val="0036231A"/>
    <w:rsid w:val="00374DD4"/>
    <w:rsid w:val="00375AC0"/>
    <w:rsid w:val="00385F3C"/>
    <w:rsid w:val="003A2633"/>
    <w:rsid w:val="003E1A36"/>
    <w:rsid w:val="003F3B67"/>
    <w:rsid w:val="00403A45"/>
    <w:rsid w:val="00410371"/>
    <w:rsid w:val="004242F1"/>
    <w:rsid w:val="004441E0"/>
    <w:rsid w:val="004B5D7A"/>
    <w:rsid w:val="004B75B7"/>
    <w:rsid w:val="004E3A37"/>
    <w:rsid w:val="005141D9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3712C"/>
    <w:rsid w:val="00753AF4"/>
    <w:rsid w:val="007647CF"/>
    <w:rsid w:val="00792342"/>
    <w:rsid w:val="007977A8"/>
    <w:rsid w:val="007B512A"/>
    <w:rsid w:val="007C2097"/>
    <w:rsid w:val="007C2DDA"/>
    <w:rsid w:val="007D6A07"/>
    <w:rsid w:val="007E7DC8"/>
    <w:rsid w:val="007F7259"/>
    <w:rsid w:val="008040A8"/>
    <w:rsid w:val="00826CF3"/>
    <w:rsid w:val="008279FA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56F19"/>
    <w:rsid w:val="00975501"/>
    <w:rsid w:val="009777D9"/>
    <w:rsid w:val="00986F66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A2CBC"/>
    <w:rsid w:val="00AA6C38"/>
    <w:rsid w:val="00AC5820"/>
    <w:rsid w:val="00AD1CD8"/>
    <w:rsid w:val="00B07803"/>
    <w:rsid w:val="00B258BB"/>
    <w:rsid w:val="00B36251"/>
    <w:rsid w:val="00B36FFD"/>
    <w:rsid w:val="00B570EC"/>
    <w:rsid w:val="00B67B97"/>
    <w:rsid w:val="00B968C8"/>
    <w:rsid w:val="00BA3EC5"/>
    <w:rsid w:val="00BA51D9"/>
    <w:rsid w:val="00BB5DFC"/>
    <w:rsid w:val="00BB6E56"/>
    <w:rsid w:val="00BD128A"/>
    <w:rsid w:val="00BD279D"/>
    <w:rsid w:val="00BD6BB8"/>
    <w:rsid w:val="00C11309"/>
    <w:rsid w:val="00C16E64"/>
    <w:rsid w:val="00C51403"/>
    <w:rsid w:val="00C53F63"/>
    <w:rsid w:val="00C570F4"/>
    <w:rsid w:val="00C66BA2"/>
    <w:rsid w:val="00C7766A"/>
    <w:rsid w:val="00C81EB8"/>
    <w:rsid w:val="00C870F6"/>
    <w:rsid w:val="00C95985"/>
    <w:rsid w:val="00CC1847"/>
    <w:rsid w:val="00CC41BE"/>
    <w:rsid w:val="00CC5026"/>
    <w:rsid w:val="00CC68D0"/>
    <w:rsid w:val="00D03F9A"/>
    <w:rsid w:val="00D06D51"/>
    <w:rsid w:val="00D24991"/>
    <w:rsid w:val="00D50255"/>
    <w:rsid w:val="00D66520"/>
    <w:rsid w:val="00D806B9"/>
    <w:rsid w:val="00D84AE9"/>
    <w:rsid w:val="00DA4138"/>
    <w:rsid w:val="00DB5EA1"/>
    <w:rsid w:val="00DC1C62"/>
    <w:rsid w:val="00DE2CCC"/>
    <w:rsid w:val="00DE34CF"/>
    <w:rsid w:val="00E13F3D"/>
    <w:rsid w:val="00E34898"/>
    <w:rsid w:val="00EB09B7"/>
    <w:rsid w:val="00EE7D7C"/>
    <w:rsid w:val="00F25D98"/>
    <w:rsid w:val="00F300FB"/>
    <w:rsid w:val="00FB6386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0279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E3DFA-33EB-48DF-AF00-679710AE6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1180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36</cp:revision>
  <cp:lastPrinted>1899-12-31T23:00:00Z</cp:lastPrinted>
  <dcterms:created xsi:type="dcterms:W3CDTF">2022-12-07T02:05:00Z</dcterms:created>
  <dcterms:modified xsi:type="dcterms:W3CDTF">2023-03-12T09:57:00Z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(3)Edb8mvqk2ZsNgXly8rrWl79vCiivngS7WaSlfiDa6jg1Tuus59yye77JKWPk43maVwmqykoR
+A2O9IwVi/2CkRQiWfM53/OmSsoNyqZpU+XSJ8RgVKL/WGaIHAUMc+YBVN9razkekzy4j6KV
ND8DE5Fs61dyjWLYg1N20BAuPaUzLkt5f+HuYqbQFJrHUNmgLZw68LBWh5yX6sRgDufWn4bD
Xhsmk0GHQ5PRuAqsZB</vt:lpwstr>
  </property>
  <property fmtid="{D5CDD505-2E9C-101B-9397-08002B2CF9AE}" pid="22" name="_2015_ms_pID_7253431">
    <vt:lpwstr>NhpQPzeiKCZkQBww1OQto2gznwqmOgXxOu8WPAKIrdNx8da89JAAKq
lDeT88cPUNAYsXQc0TofcDeDnBRTAJ3vyHKyYapPst/fZzQMG7u8ClHBAqYzvkpE/HLe0xgA
cFqigpj+12NWAHKDJwlNhIZ3mNW7zjxoCDrGOvVGTo9rV8QVaxmwMNII01bXEPQ5cFuaQdXc
eBIxARE7wSQItMJUBmRszOg0e7QRT0UNk6mW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1676599262</vt:lpwstr>
  </property>
</Properties>
</file>