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FEE3C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4621B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7159F6" w:rsidRPr="007159F6">
        <w:rPr>
          <w:rFonts w:cs="Arial"/>
          <w:b/>
          <w:bCs/>
          <w:sz w:val="24"/>
          <w:szCs w:val="24"/>
        </w:rPr>
        <w:t>R3-230909</w:t>
      </w:r>
    </w:p>
    <w:p w14:paraId="7CB45193" w14:textId="6D2763E5" w:rsidR="001E41F3" w:rsidRDefault="0024621B" w:rsidP="005E2C44">
      <w:pPr>
        <w:pStyle w:val="CRCoverPage"/>
        <w:outlineLvl w:val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D4CBD" w:rsidR="001E41F3" w:rsidRPr="00410371" w:rsidRDefault="004701AE" w:rsidP="006F1BBE">
            <w:pPr>
              <w:pStyle w:val="CRCoverPage"/>
              <w:spacing w:after="0"/>
              <w:jc w:val="center"/>
              <w:rPr>
                <w:noProof/>
              </w:rPr>
            </w:pPr>
            <w:r w:rsidRPr="004701AE"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AD691" w:rsidR="001E41F3" w:rsidRPr="00410371" w:rsidRDefault="00816222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E6BA87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9612A3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D777D" w:rsidR="001E41F3" w:rsidRDefault="00CB2CF3">
            <w:pPr>
              <w:pStyle w:val="CRCoverPage"/>
              <w:spacing w:after="0"/>
              <w:ind w:left="100"/>
              <w:rPr>
                <w:noProof/>
              </w:rPr>
            </w:pPr>
            <w:r w:rsidRPr="00CB2CF3">
              <w:t>Introduction of two PHR mode</w:t>
            </w:r>
            <w:r w:rsidR="001624E9">
              <w:t xml:space="preserve"> [</w:t>
            </w:r>
            <w:proofErr w:type="spellStart"/>
            <w:r w:rsidR="001624E9">
              <w:rPr>
                <w:rFonts w:cs="Arial"/>
                <w:bCs/>
              </w:rPr>
              <w:t>NR_feMIMO</w:t>
            </w:r>
            <w:proofErr w:type="spellEnd"/>
            <w:r w:rsidR="001624E9">
              <w:rPr>
                <w:rFonts w:cs="Arial"/>
                <w:bCs/>
              </w:rPr>
              <w:t>-Core</w:t>
            </w:r>
            <w:r w:rsidR="001624E9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BADCF2" w:rsidR="001E41F3" w:rsidRDefault="001C05FC">
            <w:pPr>
              <w:pStyle w:val="CRCoverPage"/>
              <w:spacing w:after="0"/>
              <w:ind w:left="100"/>
              <w:rPr>
                <w:noProof/>
              </w:rPr>
            </w:pPr>
            <w:r w:rsidRPr="001C05FC">
              <w:t>Huawei, Deutsche Telekom, Orange,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C2D4C" w:rsidR="001E41F3" w:rsidRDefault="00982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F5517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64239">
              <w:t>3</w:t>
            </w:r>
            <w:r>
              <w:t>-</w:t>
            </w:r>
            <w:r w:rsidR="00464239">
              <w:t>02</w:t>
            </w:r>
            <w:r>
              <w:t>-</w:t>
            </w:r>
            <w:r w:rsidR="00464239">
              <w:t>1</w:t>
            </w:r>
            <w:r w:rsidR="0081741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8A4D8" w:rsidR="001E41F3" w:rsidRDefault="00FE4E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5DAA65DC" w14:textId="09203411" w:rsidR="00494FC6" w:rsidRDefault="005334D7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 38.331, the </w:t>
            </w:r>
            <w:r w:rsidR="008C2577" w:rsidRPr="00392729">
              <w:rPr>
                <w:rFonts w:ascii="Arial" w:hAnsi="Arial"/>
                <w:i/>
                <w:noProof/>
                <w:lang w:eastAsia="zh-CN"/>
              </w:rPr>
              <w:t>twoPHRModeSCG-r17</w:t>
            </w:r>
            <w:r w:rsidR="008C2577">
              <w:rPr>
                <w:rFonts w:ascii="Arial" w:hAnsi="Arial"/>
                <w:noProof/>
                <w:lang w:eastAsia="zh-CN"/>
              </w:rPr>
              <w:t xml:space="preserve"> </w:t>
            </w:r>
            <w:r w:rsidR="00392729">
              <w:rPr>
                <w:rFonts w:ascii="Arial" w:hAnsi="Arial"/>
                <w:noProof/>
                <w:lang w:eastAsia="zh-CN"/>
              </w:rPr>
              <w:t xml:space="preserve">IE </w:t>
            </w:r>
            <w:r w:rsidR="000A7F88">
              <w:rPr>
                <w:rFonts w:ascii="Arial" w:hAnsi="Arial"/>
                <w:noProof/>
                <w:lang w:eastAsia="zh-CN"/>
              </w:rPr>
              <w:t xml:space="preserve">is introduced in 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CG-Config and </w:t>
            </w:r>
            <w:r w:rsidR="002A3821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2A3821" w:rsidRPr="00C7785F">
              <w:rPr>
                <w:rFonts w:ascii="Arial" w:hAnsi="Arial"/>
                <w:i/>
                <w:noProof/>
                <w:lang w:eastAsia="zh-CN"/>
              </w:rPr>
              <w:t>twoPHRModeMCG-r17</w:t>
            </w:r>
            <w:r w:rsidR="002A3821">
              <w:rPr>
                <w:rFonts w:ascii="Arial" w:hAnsi="Arial"/>
                <w:noProof/>
                <w:lang w:eastAsia="zh-CN"/>
              </w:rPr>
              <w:t xml:space="preserve"> IE is in 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CG-ConfigInfo </w:t>
            </w:r>
            <w:r w:rsidR="000A7F88">
              <w:rPr>
                <w:rFonts w:ascii="Arial" w:hAnsi="Arial"/>
                <w:noProof/>
                <w:lang w:eastAsia="zh-CN"/>
              </w:rPr>
              <w:t>message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 </w:t>
            </w:r>
            <w:r w:rsidR="00494FC6">
              <w:rPr>
                <w:rFonts w:ascii="Arial" w:hAnsi="Arial"/>
                <w:noProof/>
                <w:lang w:eastAsia="zh-CN"/>
              </w:rPr>
              <w:t>in the inter-node RRC message</w:t>
            </w:r>
            <w:r w:rsidR="00CD29BC">
              <w:rPr>
                <w:rFonts w:ascii="Arial" w:hAnsi="Arial"/>
                <w:noProof/>
                <w:lang w:eastAsia="zh-CN"/>
              </w:rPr>
              <w:t xml:space="preserve"> during the </w:t>
            </w:r>
            <w:proofErr w:type="spellStart"/>
            <w:r w:rsidR="00CB4A0A">
              <w:rPr>
                <w:rFonts w:ascii="Arial" w:hAnsi="Arial" w:cs="Arial"/>
                <w:bCs/>
              </w:rPr>
              <w:t>NR_feMIMO</w:t>
            </w:r>
            <w:proofErr w:type="spellEnd"/>
            <w:r w:rsidR="00CB4A0A">
              <w:rPr>
                <w:rFonts w:ascii="Arial" w:hAnsi="Arial" w:cs="Arial"/>
                <w:bCs/>
              </w:rPr>
              <w:t>-Core</w:t>
            </w:r>
            <w:r w:rsidR="00CB4A0A">
              <w:rPr>
                <w:rFonts w:ascii="Arial" w:hAnsi="Arial"/>
                <w:noProof/>
                <w:lang w:eastAsia="zh-CN"/>
              </w:rPr>
              <w:t xml:space="preserve"> </w:t>
            </w:r>
            <w:r w:rsidR="00CD29BC">
              <w:rPr>
                <w:rFonts w:ascii="Arial" w:hAnsi="Arial"/>
                <w:noProof/>
                <w:lang w:eastAsia="zh-CN"/>
              </w:rPr>
              <w:t>W</w:t>
            </w:r>
            <w:r w:rsidR="002A3821">
              <w:rPr>
                <w:rFonts w:ascii="Arial" w:hAnsi="Arial"/>
                <w:noProof/>
                <w:lang w:eastAsia="zh-CN"/>
              </w:rPr>
              <w:t>I</w:t>
            </w:r>
            <w:r w:rsidR="00467AE8">
              <w:rPr>
                <w:rFonts w:ascii="Arial" w:hAnsi="Arial"/>
                <w:noProof/>
                <w:lang w:eastAsia="zh-CN"/>
              </w:rPr>
              <w:t xml:space="preserve">. The field descriptions are copied as follows. </w:t>
            </w:r>
            <w:r w:rsidR="009F0EB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6BF0F1E7" w14:textId="77777777" w:rsidR="0082013D" w:rsidRDefault="000A7F88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2013D" w:rsidRPr="007E4C0C" w14:paraId="092108F8" w14:textId="77777777" w:rsidTr="0082013D">
              <w:tc>
                <w:tcPr>
                  <w:tcW w:w="6852" w:type="dxa"/>
                </w:tcPr>
                <w:p w14:paraId="0FA03D34" w14:textId="77777777" w:rsidR="0082013D" w:rsidRPr="007E4C0C" w:rsidRDefault="0082013D" w:rsidP="0082013D">
                  <w:pPr>
                    <w:spacing w:after="0"/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twoPHRModeSCG</w:t>
                  </w:r>
                </w:p>
                <w:p w14:paraId="7A402038" w14:textId="1158B8C1" w:rsidR="0082013D" w:rsidRPr="007E4C0C" w:rsidRDefault="0082013D" w:rsidP="0082013D">
                  <w:pPr>
                    <w:spacing w:after="0"/>
                    <w:rPr>
                      <w:rFonts w:ascii="Arial" w:hAnsi="Arial"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Indicates if the power headroom for SCG shall be reported as two PHRs (each PHR associated with a SRS resource set) is enabled or not.</w:t>
                  </w:r>
                </w:p>
              </w:tc>
            </w:tr>
          </w:tbl>
          <w:p w14:paraId="432F853E" w14:textId="7102B98E" w:rsidR="005334D7" w:rsidRDefault="005334D7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47C04" w:rsidRPr="007E4C0C" w14:paraId="508D39A7" w14:textId="77777777" w:rsidTr="00851638">
              <w:tc>
                <w:tcPr>
                  <w:tcW w:w="6852" w:type="dxa"/>
                </w:tcPr>
                <w:p w14:paraId="0CB7DD54" w14:textId="1E38C873" w:rsidR="00347C04" w:rsidRPr="007E4C0C" w:rsidRDefault="00347C04" w:rsidP="00347C04">
                  <w:pPr>
                    <w:spacing w:after="0"/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twoPHRMode</w:t>
                  </w:r>
                  <w:r w:rsidR="00AE250F"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M</w:t>
                  </w: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CG</w:t>
                  </w:r>
                </w:p>
                <w:p w14:paraId="04B28B0E" w14:textId="45D29D18" w:rsidR="00347C04" w:rsidRPr="007E4C0C" w:rsidRDefault="00347C04" w:rsidP="00347C04">
                  <w:pPr>
                    <w:spacing w:after="0"/>
                    <w:rPr>
                      <w:rFonts w:ascii="Arial" w:hAnsi="Arial"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 xml:space="preserve">Indicates if the power headroom for </w:t>
                  </w:r>
                  <w:r w:rsidR="00AE250F"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M</w:t>
                  </w: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CG shall be reported as two PHRs (each PHR associated with a SRS resource set) is enabled or not.</w:t>
                  </w:r>
                </w:p>
              </w:tc>
            </w:tr>
          </w:tbl>
          <w:p w14:paraId="0DF7C6A7" w14:textId="77777777" w:rsidR="00347C04" w:rsidRDefault="00347C04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DB3C1BE" w14:textId="38A4508A" w:rsidR="009F0EBB" w:rsidRDefault="009F0EBB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Meanwhile</w:t>
            </w:r>
            <w:r w:rsidR="008E6A1C">
              <w:rPr>
                <w:rFonts w:ascii="Arial" w:hAnsi="Arial"/>
                <w:noProof/>
                <w:lang w:eastAsia="zh-CN"/>
              </w:rPr>
              <w:t xml:space="preserve"> in order to support multi-TRP case,</w:t>
            </w:r>
            <w:r>
              <w:rPr>
                <w:rFonts w:ascii="Arial" w:hAnsi="Arial"/>
                <w:noProof/>
                <w:lang w:eastAsia="zh-CN"/>
              </w:rPr>
              <w:t xml:space="preserve"> the </w:t>
            </w:r>
            <w:r w:rsidR="00BD0B38" w:rsidRPr="00BD0B38">
              <w:rPr>
                <w:rFonts w:ascii="Arial" w:hAnsi="Arial"/>
                <w:noProof/>
                <w:lang w:eastAsia="zh-CN"/>
              </w:rPr>
              <w:t>Enhanced Multiple Entry PHR for multiple TRP MAC CE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 is</w:t>
            </w:r>
            <w:r w:rsidR="0052658E">
              <w:rPr>
                <w:rFonts w:ascii="Arial" w:hAnsi="Arial"/>
                <w:noProof/>
                <w:lang w:eastAsia="zh-CN"/>
              </w:rPr>
              <w:t xml:space="preserve"> already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 introduced in TS 38.321. </w:t>
            </w:r>
          </w:p>
          <w:p w14:paraId="0BDD0220" w14:textId="1917BBCF" w:rsidR="00AA645D" w:rsidRPr="007F303B" w:rsidRDefault="00AA645D" w:rsidP="003C6443">
            <w:pPr>
              <w:spacing w:after="0"/>
              <w:rPr>
                <w:rFonts w:ascii="Arial" w:hAnsi="Arial" w:cs="Arial"/>
              </w:rPr>
            </w:pPr>
          </w:p>
          <w:p w14:paraId="7890258B" w14:textId="73BFF26B" w:rsidR="009A764B" w:rsidRDefault="009A764B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 xml:space="preserve">CU/DU split </w:t>
            </w:r>
            <w:r w:rsidR="00990556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66450D">
              <w:rPr>
                <w:rFonts w:ascii="Arial" w:hAnsi="Arial"/>
                <w:noProof/>
                <w:lang w:eastAsia="zh-CN"/>
              </w:rPr>
              <w:t xml:space="preserve">NR </w:t>
            </w:r>
            <w:r w:rsidR="00990556">
              <w:rPr>
                <w:rFonts w:ascii="Arial" w:hAnsi="Arial"/>
                <w:noProof/>
                <w:lang w:eastAsia="zh-CN"/>
              </w:rPr>
              <w:t xml:space="preserve">DC </w:t>
            </w:r>
            <w:r>
              <w:rPr>
                <w:rFonts w:ascii="Arial" w:hAnsi="Arial"/>
                <w:noProof/>
                <w:lang w:eastAsia="zh-CN"/>
              </w:rPr>
              <w:t xml:space="preserve">scenario, it should be the DU that decides the </w:t>
            </w:r>
            <w:r w:rsidR="00A95E92">
              <w:rPr>
                <w:rFonts w:ascii="Arial" w:hAnsi="Arial"/>
                <w:noProof/>
                <w:lang w:eastAsia="zh-CN"/>
              </w:rPr>
              <w:t>two PHR mode</w:t>
            </w:r>
            <w:r>
              <w:rPr>
                <w:rFonts w:ascii="Arial" w:hAnsi="Arial"/>
                <w:noProof/>
                <w:lang w:eastAsia="zh-CN"/>
              </w:rPr>
              <w:t>, and signal</w:t>
            </w:r>
            <w:r w:rsidR="00467944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 to the CU</w:t>
            </w:r>
            <w:r w:rsidR="00467944">
              <w:rPr>
                <w:rFonts w:ascii="Arial" w:hAnsi="Arial"/>
                <w:noProof/>
                <w:lang w:eastAsia="zh-CN"/>
              </w:rPr>
              <w:t>.</w:t>
            </w:r>
            <w:r w:rsidR="006A3111">
              <w:rPr>
                <w:rFonts w:ascii="Arial" w:hAnsi="Arial"/>
                <w:noProof/>
                <w:lang w:eastAsia="zh-CN"/>
              </w:rPr>
              <w:t xml:space="preserve"> </w:t>
            </w:r>
            <w:r w:rsidR="00CE6DE1">
              <w:rPr>
                <w:rFonts w:ascii="Arial" w:hAnsi="Arial"/>
                <w:noProof/>
                <w:lang w:eastAsia="zh-CN"/>
              </w:rPr>
              <w:t xml:space="preserve">Note that this follows the principle when the </w:t>
            </w:r>
            <w:r w:rsidR="00CE6DE1" w:rsidRPr="00495267">
              <w:rPr>
                <w:rFonts w:ascii="Arial" w:hAnsi="Arial"/>
                <w:i/>
                <w:noProof/>
                <w:lang w:eastAsia="zh-CN"/>
              </w:rPr>
              <w:t xml:space="preserve">Ph-InfoMCG </w:t>
            </w:r>
            <w:r w:rsidR="00495267">
              <w:rPr>
                <w:rFonts w:ascii="Arial" w:hAnsi="Arial"/>
                <w:noProof/>
                <w:lang w:eastAsia="zh-CN"/>
              </w:rPr>
              <w:t xml:space="preserve">IE </w:t>
            </w:r>
            <w:r w:rsidR="00CE6DE1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CE6DE1" w:rsidRPr="00495267">
              <w:rPr>
                <w:rFonts w:ascii="Arial" w:hAnsi="Arial"/>
                <w:i/>
                <w:noProof/>
                <w:lang w:eastAsia="zh-CN"/>
              </w:rPr>
              <w:t>Ph-InfoSCG</w:t>
            </w:r>
            <w:r w:rsidR="00CE6DE1">
              <w:rPr>
                <w:rFonts w:ascii="Arial" w:hAnsi="Arial"/>
                <w:noProof/>
                <w:lang w:eastAsia="zh-CN"/>
              </w:rPr>
              <w:t xml:space="preserve"> IE were introduced. </w:t>
            </w:r>
          </w:p>
          <w:p w14:paraId="5C1D1D94" w14:textId="7E0E8C4A" w:rsidR="009A764B" w:rsidRDefault="009A764B" w:rsidP="009A764B">
            <w:pPr>
              <w:pStyle w:val="CRCoverPage"/>
              <w:spacing w:after="0"/>
              <w:rPr>
                <w:noProof/>
              </w:rPr>
            </w:pPr>
          </w:p>
          <w:p w14:paraId="0F28F8C8" w14:textId="5C7BA54D" w:rsidR="0011099C" w:rsidRDefault="0011099C" w:rsidP="009A764B">
            <w:pPr>
              <w:pStyle w:val="CRCoverPage"/>
              <w:spacing w:after="0"/>
              <w:rPr>
                <w:noProof/>
              </w:rPr>
            </w:pPr>
            <w:r w:rsidRPr="0011099C">
              <w:rPr>
                <w:noProof/>
              </w:rPr>
              <w:t xml:space="preserve">This is to support </w:t>
            </w:r>
            <w:r w:rsidR="00CF61C7">
              <w:rPr>
                <w:noProof/>
              </w:rPr>
              <w:t xml:space="preserve">the </w:t>
            </w:r>
            <w:r w:rsidR="00A61747">
              <w:rPr>
                <w:noProof/>
              </w:rPr>
              <w:t>e</w:t>
            </w:r>
            <w:proofErr w:type="spellStart"/>
            <w:r w:rsidR="00B334C8" w:rsidRPr="0051690F">
              <w:t>nhancement</w:t>
            </w:r>
            <w:proofErr w:type="spellEnd"/>
            <w:r w:rsidR="00B334C8" w:rsidRPr="0051690F">
              <w:t xml:space="preserve"> on the support for multi-TRP deployment</w:t>
            </w:r>
            <w:r w:rsidRPr="0011099C">
              <w:rPr>
                <w:noProof/>
              </w:rPr>
              <w:t xml:space="preserve"> of the RAN</w:t>
            </w:r>
            <w:r w:rsidR="00CF61C7">
              <w:rPr>
                <w:noProof/>
              </w:rPr>
              <w:t>1</w:t>
            </w:r>
            <w:r w:rsidRPr="0011099C">
              <w:rPr>
                <w:noProof/>
              </w:rPr>
              <w:t xml:space="preserve"> lead WI [</w:t>
            </w:r>
            <w:r w:rsidR="00EE5391" w:rsidRPr="00EE5391">
              <w:rPr>
                <w:noProof/>
              </w:rPr>
              <w:t>NR_FeMIMO</w:t>
            </w:r>
            <w:r w:rsidRPr="0011099C">
              <w:rPr>
                <w:noProof/>
              </w:rPr>
              <w:t xml:space="preserve">] in </w:t>
            </w:r>
            <w:r w:rsidR="005C3205" w:rsidRPr="00CB63B4">
              <w:t>RP-212535</w:t>
            </w:r>
            <w:r w:rsidRPr="0011099C">
              <w:rPr>
                <w:noProof/>
              </w:rPr>
              <w:t xml:space="preserve"> which was completed in </w:t>
            </w:r>
            <w:r w:rsidR="007D0AF8">
              <w:rPr>
                <w:noProof/>
              </w:rPr>
              <w:t>RAN</w:t>
            </w:r>
            <w:r w:rsidR="00EE1818">
              <w:rPr>
                <w:noProof/>
              </w:rPr>
              <w:t>#94 meeting</w:t>
            </w:r>
            <w:r w:rsidR="00E1044D">
              <w:rPr>
                <w:noProof/>
              </w:rPr>
              <w:t xml:space="preserve"> (</w:t>
            </w:r>
            <w:r w:rsidR="0045396F">
              <w:rPr>
                <w:noProof/>
              </w:rPr>
              <w:t xml:space="preserve">completion for </w:t>
            </w:r>
            <w:r w:rsidR="00AE60D0">
              <w:rPr>
                <w:noProof/>
              </w:rPr>
              <w:t xml:space="preserve">the </w:t>
            </w:r>
            <w:r w:rsidR="00E1044D">
              <w:rPr>
                <w:noProof/>
              </w:rPr>
              <w:t>TS38.331)</w:t>
            </w:r>
            <w:r w:rsidRPr="0011099C">
              <w:rPr>
                <w:noProof/>
              </w:rPr>
              <w:t>.</w:t>
            </w:r>
          </w:p>
          <w:p w14:paraId="02D640F0" w14:textId="77777777" w:rsidR="00E86409" w:rsidRPr="00EE1818" w:rsidRDefault="00E86409" w:rsidP="009A764B">
            <w:pPr>
              <w:pStyle w:val="CRCoverPage"/>
              <w:spacing w:after="0"/>
              <w:rPr>
                <w:noProof/>
              </w:rPr>
            </w:pPr>
          </w:p>
          <w:p w14:paraId="708AA7DE" w14:textId="4AB9FC9E" w:rsidR="009A764B" w:rsidRDefault="009A764B" w:rsidP="004345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491DD8B6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C37889" w:rsidRPr="00C37889">
              <w:rPr>
                <w:i/>
                <w:noProof/>
                <w:lang w:eastAsia="zh-CN"/>
              </w:rPr>
              <w:t>twoPHRModeSCG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2344AC">
              <w:rPr>
                <w:noProof/>
                <w:lang w:eastAsia="zh-CN"/>
              </w:rPr>
              <w:t>IE</w:t>
            </w:r>
            <w:r w:rsidRPr="000D1D2D">
              <w:rPr>
                <w:noProof/>
                <w:lang w:eastAsia="zh-CN"/>
              </w:rPr>
              <w:t xml:space="preserve"> </w:t>
            </w:r>
            <w:r w:rsidR="008A5FC7">
              <w:rPr>
                <w:noProof/>
                <w:lang w:eastAsia="zh-CN"/>
              </w:rPr>
              <w:t xml:space="preserve">and the </w:t>
            </w:r>
            <w:r w:rsidR="008A5FC7" w:rsidRPr="00C37889">
              <w:rPr>
                <w:i/>
                <w:noProof/>
                <w:lang w:eastAsia="zh-CN"/>
              </w:rPr>
              <w:t>twoPHRMode</w:t>
            </w:r>
            <w:r w:rsidR="008A5FC7">
              <w:rPr>
                <w:i/>
                <w:noProof/>
                <w:lang w:eastAsia="zh-CN"/>
              </w:rPr>
              <w:t>M</w:t>
            </w:r>
            <w:r w:rsidR="008A5FC7" w:rsidRPr="00C37889">
              <w:rPr>
                <w:i/>
                <w:noProof/>
                <w:lang w:eastAsia="zh-CN"/>
              </w:rPr>
              <w:t>CG</w:t>
            </w:r>
            <w:r w:rsidR="008A5FC7">
              <w:rPr>
                <w:i/>
                <w:noProof/>
                <w:lang w:eastAsia="zh-CN"/>
              </w:rPr>
              <w:t xml:space="preserve"> </w:t>
            </w:r>
            <w:r w:rsidR="008A5FC7" w:rsidRPr="008A5FC7">
              <w:rPr>
                <w:noProof/>
                <w:lang w:eastAsia="zh-CN"/>
              </w:rPr>
              <w:t>IE</w:t>
            </w:r>
            <w:r w:rsidR="008A5FC7">
              <w:rPr>
                <w:i/>
                <w:noProof/>
                <w:lang w:eastAsia="zh-CN"/>
              </w:rPr>
              <w:t xml:space="preserve"> </w:t>
            </w:r>
            <w:r w:rsidRPr="000D1D2D">
              <w:rPr>
                <w:noProof/>
                <w:lang w:eastAsia="zh-CN"/>
              </w:rPr>
              <w:t>in the DU to CU RRC Information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23E27070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 DU to CU RRC information.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34C9EC39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340FE3" w:rsidRPr="00E8615C">
              <w:rPr>
                <w:i/>
                <w:noProof/>
                <w:lang w:eastAsia="zh-CN"/>
              </w:rPr>
              <w:t xml:space="preserve"> </w:t>
            </w:r>
            <w:r w:rsidR="00F13CD5" w:rsidRPr="00F13CD5">
              <w:rPr>
                <w:noProof/>
                <w:lang w:eastAsia="zh-CN"/>
              </w:rPr>
              <w:t>two PHR mode</w:t>
            </w:r>
            <w:r>
              <w:rPr>
                <w:lang w:eastAsia="zh-CN"/>
              </w:rPr>
              <w:t xml:space="preserve"> feature is not supported</w:t>
            </w:r>
            <w:r w:rsidR="00F13CD5">
              <w:rPr>
                <w:lang w:eastAsia="zh-CN"/>
              </w:rPr>
              <w:t xml:space="preserve"> in the CU-DU split architecture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A0BB2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8.3.1.2, 8.3.4.2, </w:t>
            </w:r>
            <w:r w:rsidR="009E315A">
              <w:rPr>
                <w:lang w:eastAsia="zh-CN"/>
              </w:rPr>
              <w:t>9.3.1.26, 9.4.5, 9.4.7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2F28A532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62CC1" w14:textId="74226C74" w:rsidR="003448FD" w:rsidRDefault="003448FD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3448FD">
              <w:rPr>
                <w:noProof/>
              </w:rPr>
              <w:t>R3-224948</w:t>
            </w:r>
          </w:p>
          <w:p w14:paraId="67A784DD" w14:textId="04B372DA" w:rsidR="005576E8" w:rsidRDefault="005576E8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Submit to RAN3-117-e meeting. </w:t>
            </w:r>
          </w:p>
          <w:p w14:paraId="6EC14F8A" w14:textId="77777777" w:rsidR="00245605" w:rsidRDefault="003448FD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3448FD">
              <w:rPr>
                <w:noProof/>
              </w:rPr>
              <w:t>R3-226396</w:t>
            </w:r>
          </w:p>
          <w:p w14:paraId="70E7F8FA" w14:textId="77777777" w:rsidR="007D3901" w:rsidRDefault="008E2E58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Submit to RAN3-118 meeting</w:t>
            </w:r>
            <w:r w:rsidR="002A0FD1">
              <w:rPr>
                <w:noProof/>
              </w:rPr>
              <w:t xml:space="preserve"> based on RAN2 progress. </w:t>
            </w:r>
          </w:p>
          <w:p w14:paraId="3E8A1008" w14:textId="7CEAA7A1" w:rsidR="009020EE" w:rsidRDefault="009020EE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63706E" w:rsidRPr="0063706E">
              <w:rPr>
                <w:noProof/>
              </w:rPr>
              <w:t>R3-230194</w:t>
            </w:r>
          </w:p>
          <w:p w14:paraId="7B0629E9" w14:textId="5757D969" w:rsidR="00982F55" w:rsidRDefault="00982F55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</w:t>
            </w:r>
            <w:r w:rsidR="00D733B2">
              <w:rPr>
                <w:noProof/>
              </w:rPr>
              <w:t xml:space="preserve">the cover page, e.g, </w:t>
            </w:r>
            <w:r>
              <w:rPr>
                <w:noProof/>
              </w:rPr>
              <w:t>the WI code</w:t>
            </w:r>
            <w:r w:rsidR="00D733B2">
              <w:rPr>
                <w:noProof/>
              </w:rPr>
              <w:t>, reason to change etc</w:t>
            </w:r>
            <w:r w:rsidR="009D652B">
              <w:rPr>
                <w:noProof/>
              </w:rPr>
              <w:t>.</w:t>
            </w:r>
          </w:p>
          <w:p w14:paraId="78FD2E89" w14:textId="77777777" w:rsidR="009020EE" w:rsidRDefault="009020EE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against the latest specification</w:t>
            </w:r>
            <w:r w:rsidR="00735472">
              <w:rPr>
                <w:noProof/>
              </w:rPr>
              <w:t>.</w:t>
            </w:r>
          </w:p>
          <w:p w14:paraId="7CC64BC0" w14:textId="7B239A86" w:rsidR="001D6EAB" w:rsidRDefault="001D6EAB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</w:t>
            </w:r>
            <w:r w:rsidR="00E172A3" w:rsidRPr="00E172A3">
              <w:rPr>
                <w:noProof/>
              </w:rPr>
              <w:t>R3-230903</w:t>
            </w:r>
          </w:p>
          <w:p w14:paraId="3820C8EC" w14:textId="77777777" w:rsidR="001D6EAB" w:rsidRDefault="001D6EAB" w:rsidP="00895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semantic descriptions of the two IEs</w:t>
            </w:r>
            <w:r w:rsidR="009777EC">
              <w:rPr>
                <w:noProof/>
                <w:lang w:eastAsia="zh-CN"/>
              </w:rPr>
              <w:t xml:space="preserve">, following the </w:t>
            </w:r>
            <w:r w:rsidR="009777EC" w:rsidRPr="009777EC">
              <w:rPr>
                <w:noProof/>
                <w:lang w:eastAsia="zh-CN"/>
              </w:rPr>
              <w:t>RRC container reference rules</w:t>
            </w:r>
            <w:r>
              <w:rPr>
                <w:noProof/>
                <w:lang w:eastAsia="zh-CN"/>
              </w:rPr>
              <w:t xml:space="preserve">. </w:t>
            </w:r>
          </w:p>
          <w:p w14:paraId="49F6C757" w14:textId="77777777" w:rsidR="007159F6" w:rsidRDefault="007159F6" w:rsidP="00895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Pr="007159F6">
              <w:rPr>
                <w:noProof/>
                <w:lang w:eastAsia="zh-CN"/>
              </w:rPr>
              <w:t>R3-230909</w:t>
            </w:r>
          </w:p>
          <w:p w14:paraId="04374B9F" w14:textId="027FDCBE" w:rsidR="007159F6" w:rsidRDefault="007159F6" w:rsidP="00895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 to add the related WI </w:t>
            </w:r>
            <w:r w:rsidR="00550802">
              <w:rPr>
                <w:noProof/>
                <w:lang w:eastAsia="zh-CN"/>
              </w:rPr>
              <w:t xml:space="preserve">name </w:t>
            </w:r>
            <w:r>
              <w:rPr>
                <w:noProof/>
                <w:lang w:eastAsia="zh-CN"/>
              </w:rPr>
              <w:t>and WID Tdoc number</w:t>
            </w:r>
            <w:r w:rsidR="00D1527C">
              <w:rPr>
                <w:noProof/>
                <w:lang w:eastAsia="zh-CN"/>
              </w:rPr>
              <w:t xml:space="preserve"> etc</w:t>
            </w:r>
            <w:r>
              <w:rPr>
                <w:noProof/>
                <w:lang w:eastAsia="zh-CN"/>
              </w:rPr>
              <w:t xml:space="preserve">. </w:t>
            </w:r>
          </w:p>
          <w:p w14:paraId="6ACA4173" w14:textId="7B9452BE" w:rsidR="00882C23" w:rsidRPr="001D6EAB" w:rsidRDefault="00882C23" w:rsidP="00895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EA3E2C8" w14:textId="77777777" w:rsidR="00751448" w:rsidRPr="00EA5FA7" w:rsidRDefault="00751448" w:rsidP="00751448">
      <w:pPr>
        <w:pStyle w:val="Heading3"/>
      </w:pPr>
      <w:bookmarkStart w:id="9" w:name="_Toc20955773"/>
      <w:bookmarkStart w:id="10" w:name="_Toc29892867"/>
      <w:bookmarkStart w:id="11" w:name="_Toc36556804"/>
      <w:bookmarkStart w:id="12" w:name="_Toc45832190"/>
      <w:bookmarkStart w:id="13" w:name="_Toc51763370"/>
      <w:bookmarkStart w:id="14" w:name="_Toc64448533"/>
      <w:bookmarkStart w:id="15" w:name="_Toc66289192"/>
      <w:bookmarkStart w:id="16" w:name="_Toc74154305"/>
      <w:bookmarkStart w:id="17" w:name="_Toc81383049"/>
      <w:bookmarkStart w:id="18" w:name="_Toc88657682"/>
      <w:bookmarkStart w:id="19" w:name="_Toc97910594"/>
      <w:bookmarkStart w:id="20" w:name="_Toc99038233"/>
      <w:bookmarkStart w:id="21" w:name="_Toc99730494"/>
      <w:bookmarkStart w:id="22" w:name="_Toc105510613"/>
      <w:bookmarkStart w:id="23" w:name="_Toc105927145"/>
      <w:bookmarkStart w:id="24" w:name="_Toc106109685"/>
      <w:bookmarkStart w:id="25" w:name="_Toc113835122"/>
      <w:r w:rsidRPr="00EA5FA7">
        <w:t>8.3.1</w:t>
      </w:r>
      <w:r w:rsidRPr="00EA5FA7">
        <w:tab/>
        <w:t>UE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EA5FA7">
        <w:t xml:space="preserve"> </w:t>
      </w:r>
    </w:p>
    <w:p w14:paraId="103FC71C" w14:textId="77777777" w:rsidR="00751448" w:rsidRPr="00EA5FA7" w:rsidRDefault="00751448" w:rsidP="00751448">
      <w:pPr>
        <w:pStyle w:val="Heading4"/>
        <w:rPr>
          <w:lang w:eastAsia="zh-CN"/>
        </w:rPr>
      </w:pPr>
      <w:bookmarkStart w:id="26" w:name="_Toc20955774"/>
      <w:bookmarkStart w:id="27" w:name="_Toc29892868"/>
      <w:bookmarkStart w:id="28" w:name="_Toc36556805"/>
      <w:bookmarkStart w:id="29" w:name="_Toc45832191"/>
      <w:bookmarkStart w:id="30" w:name="_Toc51763371"/>
      <w:bookmarkStart w:id="31" w:name="_Toc64448534"/>
      <w:bookmarkStart w:id="32" w:name="_Toc66289193"/>
      <w:bookmarkStart w:id="33" w:name="_Toc74154306"/>
      <w:bookmarkStart w:id="34" w:name="_Toc81383050"/>
      <w:bookmarkStart w:id="35" w:name="_Toc88657683"/>
      <w:bookmarkStart w:id="36" w:name="_Toc97910595"/>
      <w:bookmarkStart w:id="37" w:name="_Toc99038234"/>
      <w:bookmarkStart w:id="38" w:name="_Toc99730495"/>
      <w:bookmarkStart w:id="39" w:name="_Toc105510614"/>
      <w:bookmarkStart w:id="40" w:name="_Toc105927146"/>
      <w:bookmarkStart w:id="41" w:name="_Toc106109686"/>
      <w:bookmarkStart w:id="42" w:name="_Toc113835123"/>
      <w:r w:rsidRPr="00EA5FA7">
        <w:t>8.3.1.1</w:t>
      </w:r>
      <w:r w:rsidRPr="00EA5FA7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9C63657" w14:textId="77777777" w:rsidR="00751448" w:rsidRPr="00EA5FA7" w:rsidRDefault="00751448" w:rsidP="00751448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41F9826" w14:textId="77777777" w:rsidR="00751448" w:rsidRPr="00EA5FA7" w:rsidRDefault="00751448" w:rsidP="00751448">
      <w:pPr>
        <w:pStyle w:val="Heading4"/>
      </w:pPr>
      <w:bookmarkStart w:id="43" w:name="_Toc20955775"/>
      <w:bookmarkStart w:id="44" w:name="_Toc29892869"/>
      <w:bookmarkStart w:id="45" w:name="_Toc36556806"/>
      <w:bookmarkStart w:id="46" w:name="_Toc45832192"/>
      <w:bookmarkStart w:id="47" w:name="_Toc51763372"/>
      <w:bookmarkStart w:id="48" w:name="_Toc64448535"/>
      <w:bookmarkStart w:id="49" w:name="_Toc66289194"/>
      <w:bookmarkStart w:id="50" w:name="_Toc74154307"/>
      <w:bookmarkStart w:id="51" w:name="_Toc81383051"/>
      <w:bookmarkStart w:id="52" w:name="_Toc88657684"/>
      <w:bookmarkStart w:id="53" w:name="_Toc97910596"/>
      <w:bookmarkStart w:id="54" w:name="_Toc99038235"/>
      <w:bookmarkStart w:id="55" w:name="_Toc99730496"/>
      <w:bookmarkStart w:id="56" w:name="_Toc105510615"/>
      <w:bookmarkStart w:id="57" w:name="_Toc105927147"/>
      <w:bookmarkStart w:id="58" w:name="_Toc106109687"/>
      <w:bookmarkStart w:id="59" w:name="_Toc113835124"/>
      <w:r w:rsidRPr="00EA5FA7">
        <w:t>8.3.1.2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B1CBD0E" w14:textId="77777777" w:rsidR="00751448" w:rsidRPr="00EA5FA7" w:rsidRDefault="00751448" w:rsidP="00751448">
      <w:pPr>
        <w:pStyle w:val="TH"/>
      </w:pPr>
      <w:r>
        <w:rPr>
          <w:noProof/>
        </w:rPr>
        <w:drawing>
          <wp:inline distT="0" distB="0" distL="0" distR="0" wp14:anchorId="14C1940D" wp14:editId="615963FA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D6DFE" w14:textId="77777777" w:rsidR="00751448" w:rsidRPr="00EA5FA7" w:rsidRDefault="00751448" w:rsidP="00751448">
      <w:pPr>
        <w:pStyle w:val="TF"/>
      </w:pPr>
      <w:r w:rsidRPr="00EA5FA7">
        <w:t xml:space="preserve">Figure </w:t>
      </w:r>
      <w:bookmarkStart w:id="60" w:name="_Hlk44097902"/>
      <w:r w:rsidRPr="00EA5FA7">
        <w:t>8.3.1.2</w:t>
      </w:r>
      <w:bookmarkEnd w:id="60"/>
      <w:r w:rsidRPr="00EA5FA7">
        <w:t>-1: UE Context Setup Request procedure: Successful Operation</w:t>
      </w: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561B6C55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8A6ABE" w14:textId="77777777" w:rsidR="00BB3E42" w:rsidRPr="00BF4D83" w:rsidRDefault="00BB3E42" w:rsidP="00BB3E42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82DFCBA" w14:textId="77777777" w:rsidR="00BB3E42" w:rsidRPr="002A1D57" w:rsidRDefault="00BB3E42" w:rsidP="00BB3E42"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4E35057" w14:textId="35EED426" w:rsidR="00B44E93" w:rsidRPr="00B44E93" w:rsidRDefault="00825FC4" w:rsidP="00C651CC">
      <w:pPr>
        <w:rPr>
          <w:b/>
          <w:color w:val="0070C0"/>
        </w:rPr>
      </w:pPr>
      <w:ins w:id="61" w:author="Huawei" w:date="2022-07-14T15:52:00Z">
        <w:r w:rsidRPr="009E6EC2">
          <w:rPr>
            <w:lang w:val="en-IN"/>
          </w:rPr>
          <w:t>If</w:t>
        </w:r>
      </w:ins>
      <w:ins w:id="62" w:author="Huawei" w:date="2022-07-14T15:54:00Z">
        <w:r w:rsidR="00B9242B">
          <w:rPr>
            <w:lang w:val="en-IN"/>
          </w:rPr>
          <w:t xml:space="preserve"> the</w:t>
        </w:r>
      </w:ins>
      <w:ins w:id="63" w:author="Huawei" w:date="2022-07-14T15:52:00Z">
        <w:r w:rsidRPr="009E6EC2">
          <w:rPr>
            <w:lang w:val="en-IN"/>
          </w:rPr>
          <w:t> </w:t>
        </w:r>
      </w:ins>
      <w:proofErr w:type="spellStart"/>
      <w:ins w:id="64" w:author="Huawei" w:date="2022-08-01T20:03:00Z">
        <w:r w:rsidR="008871DF" w:rsidRPr="008871DF">
          <w:rPr>
            <w:i/>
            <w:iCs/>
            <w:lang w:val="en-IN"/>
          </w:rPr>
          <w:t>TwoPHRMode</w:t>
        </w:r>
      </w:ins>
      <w:ins w:id="65" w:author="Huawei" w:date="2022-08-06T21:49:00Z">
        <w:r w:rsidR="004E26B8">
          <w:rPr>
            <w:i/>
            <w:iCs/>
            <w:lang w:val="en-IN"/>
          </w:rPr>
          <w:t>M</w:t>
        </w:r>
      </w:ins>
      <w:ins w:id="66" w:author="Huawei" w:date="2022-08-01T20:03:00Z">
        <w:r w:rsidR="008871DF" w:rsidRPr="008871DF">
          <w:rPr>
            <w:i/>
            <w:iCs/>
            <w:lang w:val="en-IN"/>
          </w:rPr>
          <w:t>CG</w:t>
        </w:r>
      </w:ins>
      <w:proofErr w:type="spellEnd"/>
      <w:ins w:id="67" w:author="Huawei" w:date="2022-07-14T15:52:00Z">
        <w:r w:rsidRPr="009E6EC2">
          <w:rPr>
            <w:lang w:val="en-IN"/>
          </w:rPr>
          <w:t xml:space="preserve"> IE </w:t>
        </w:r>
      </w:ins>
      <w:ins w:id="68" w:author="Huawei" w:date="2022-08-09T12:34:00Z">
        <w:r w:rsidR="00D81D0A">
          <w:rPr>
            <w:lang w:val="en-IN"/>
          </w:rPr>
          <w:t xml:space="preserve">or the </w:t>
        </w:r>
        <w:proofErr w:type="spellStart"/>
        <w:r w:rsidR="00080DE6" w:rsidRPr="008871DF">
          <w:rPr>
            <w:i/>
            <w:iCs/>
            <w:lang w:val="en-IN"/>
          </w:rPr>
          <w:t>TwoPHRModeSCG</w:t>
        </w:r>
        <w:proofErr w:type="spellEnd"/>
        <w:r w:rsidR="00080DE6" w:rsidRPr="009E6EC2">
          <w:rPr>
            <w:lang w:val="en-IN"/>
          </w:rPr>
          <w:t xml:space="preserve"> IE </w:t>
        </w:r>
      </w:ins>
      <w:ins w:id="69" w:author="Huawei" w:date="2022-07-14T15:52:00Z">
        <w:r w:rsidRPr="009E6EC2">
          <w:rPr>
            <w:lang w:val="en-IN"/>
          </w:rPr>
          <w:t xml:space="preserve">is contained in the </w:t>
        </w:r>
      </w:ins>
      <w:ins w:id="70" w:author="Huawei" w:date="2022-07-14T15:56:00Z">
        <w:r w:rsidR="00073ED6" w:rsidRPr="009E6EC2">
          <w:rPr>
            <w:i/>
            <w:iCs/>
            <w:lang w:val="en-IN"/>
          </w:rPr>
          <w:t>DU to CU RRC Information</w:t>
        </w:r>
        <w:r w:rsidR="00073ED6" w:rsidRPr="009E6EC2">
          <w:rPr>
            <w:lang w:val="en-IN"/>
          </w:rPr>
          <w:t xml:space="preserve"> IE that is included in the UE CONTEXT SETUP RESPONSE message</w:t>
        </w:r>
        <w:r w:rsidR="0018641C">
          <w:rPr>
            <w:lang w:val="en-IN"/>
          </w:rPr>
          <w:t>,</w:t>
        </w:r>
        <w:r w:rsidR="00073ED6" w:rsidRPr="007B2BB7">
          <w:rPr>
            <w:lang w:val="en-IN"/>
          </w:rPr>
          <w:t xml:space="preserve"> the </w:t>
        </w:r>
        <w:proofErr w:type="spellStart"/>
        <w:r w:rsidR="00073ED6" w:rsidRPr="007B2BB7">
          <w:rPr>
            <w:lang w:val="en-IN"/>
          </w:rPr>
          <w:t>gNB</w:t>
        </w:r>
        <w:proofErr w:type="spellEnd"/>
        <w:r w:rsidR="00073ED6" w:rsidRPr="007B2BB7">
          <w:rPr>
            <w:lang w:val="en-IN"/>
          </w:rPr>
          <w:t xml:space="preserve">-CU </w:t>
        </w:r>
        <w:r w:rsidR="0018641C">
          <w:rPr>
            <w:lang w:val="en-IN"/>
          </w:rPr>
          <w:t xml:space="preserve">shall, if supported, </w:t>
        </w:r>
      </w:ins>
      <w:ins w:id="71" w:author="Huawei" w:date="2022-07-14T15:52:00Z">
        <w:r w:rsidRPr="007B2BB7">
          <w:rPr>
            <w:lang w:val="en-IN"/>
          </w:rPr>
          <w:t>use this value</w:t>
        </w:r>
      </w:ins>
      <w:ins w:id="72" w:author="Huawei" w:date="2022-07-14T17:11:00Z">
        <w:r w:rsidR="00CE0B15">
          <w:rPr>
            <w:lang w:val="en-IN"/>
          </w:rPr>
          <w:t xml:space="preserve"> </w:t>
        </w:r>
        <w:r w:rsidR="00CE0B15" w:rsidRPr="00EA5FA7">
          <w:rPr>
            <w:lang w:eastAsia="zh-CN"/>
          </w:rPr>
          <w:t>as described in TS 38.331 [8]</w:t>
        </w:r>
      </w:ins>
      <w:ins w:id="73" w:author="Huawei" w:date="2022-07-14T15:52:00Z">
        <w:r w:rsidRPr="007B2BB7">
          <w:rPr>
            <w:lang w:val="en-IN"/>
          </w:rPr>
          <w:t>.</w:t>
        </w:r>
      </w:ins>
    </w:p>
    <w:p w14:paraId="4B35AC80" w14:textId="76060F96" w:rsidR="00E00B08" w:rsidRDefault="00E00B08" w:rsidP="00C651CC">
      <w:pPr>
        <w:rPr>
          <w:b/>
          <w:color w:val="0070C0"/>
        </w:rPr>
      </w:pPr>
    </w:p>
    <w:p w14:paraId="4B5CFF03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EA6758" w14:textId="77777777" w:rsidR="004A157D" w:rsidRPr="00EA5FA7" w:rsidRDefault="004A157D" w:rsidP="004A157D">
      <w:pPr>
        <w:pStyle w:val="Heading3"/>
        <w:rPr>
          <w:lang w:eastAsia="zh-CN"/>
        </w:rPr>
      </w:pPr>
      <w:bookmarkStart w:id="74" w:name="_Toc20955786"/>
      <w:bookmarkStart w:id="75" w:name="_Toc29892880"/>
      <w:bookmarkStart w:id="76" w:name="_Toc36556817"/>
      <w:bookmarkStart w:id="77" w:name="_Toc45832203"/>
      <w:bookmarkStart w:id="78" w:name="_Toc51763383"/>
      <w:bookmarkStart w:id="79" w:name="_Toc64448546"/>
      <w:bookmarkStart w:id="80" w:name="_Toc66289205"/>
      <w:bookmarkStart w:id="81" w:name="_Toc74154318"/>
      <w:bookmarkStart w:id="82" w:name="_Toc81383062"/>
      <w:bookmarkStart w:id="83" w:name="_Toc88657695"/>
      <w:bookmarkStart w:id="84" w:name="_Toc97910607"/>
      <w:bookmarkStart w:id="85" w:name="_Toc99038246"/>
      <w:bookmarkStart w:id="86" w:name="_Toc99730507"/>
      <w:bookmarkStart w:id="87" w:name="_Toc105510626"/>
      <w:bookmarkStart w:id="88" w:name="_Toc105927158"/>
      <w:bookmarkStart w:id="89" w:name="_Toc106109698"/>
      <w:bookmarkStart w:id="90" w:name="_Toc11383513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68B794D" w14:textId="77777777" w:rsidR="004A157D" w:rsidRPr="00EA5FA7" w:rsidRDefault="004A157D" w:rsidP="004A157D">
      <w:pPr>
        <w:pStyle w:val="Heading4"/>
        <w:rPr>
          <w:lang w:eastAsia="zh-CN"/>
        </w:rPr>
      </w:pPr>
      <w:bookmarkStart w:id="91" w:name="_Toc20955787"/>
      <w:bookmarkStart w:id="92" w:name="_Toc29892881"/>
      <w:bookmarkStart w:id="93" w:name="_Toc36556818"/>
      <w:bookmarkStart w:id="94" w:name="_Toc45832204"/>
      <w:bookmarkStart w:id="95" w:name="_Toc51763384"/>
      <w:bookmarkStart w:id="96" w:name="_Toc64448547"/>
      <w:bookmarkStart w:id="97" w:name="_Toc66289206"/>
      <w:bookmarkStart w:id="98" w:name="_Toc74154319"/>
      <w:bookmarkStart w:id="99" w:name="_Toc81383063"/>
      <w:bookmarkStart w:id="100" w:name="_Toc88657696"/>
      <w:bookmarkStart w:id="101" w:name="_Toc97910608"/>
      <w:bookmarkStart w:id="102" w:name="_Toc99038247"/>
      <w:bookmarkStart w:id="103" w:name="_Toc99730508"/>
      <w:bookmarkStart w:id="104" w:name="_Toc105510627"/>
      <w:bookmarkStart w:id="105" w:name="_Toc105927159"/>
      <w:bookmarkStart w:id="106" w:name="_Toc106109699"/>
      <w:bookmarkStart w:id="107" w:name="_Toc113835136"/>
      <w:r w:rsidRPr="00EA5FA7">
        <w:t>8.3.4.1</w:t>
      </w:r>
      <w:r w:rsidRPr="00EA5FA7"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FB9731D" w14:textId="77777777" w:rsidR="004A157D" w:rsidRPr="00EA5FA7" w:rsidRDefault="004A157D" w:rsidP="004A157D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881E7D7" w14:textId="77777777" w:rsidR="004A157D" w:rsidRPr="00EA5FA7" w:rsidRDefault="004A157D" w:rsidP="004A157D">
      <w:pPr>
        <w:pStyle w:val="Heading4"/>
      </w:pPr>
      <w:bookmarkStart w:id="108" w:name="_Toc20955788"/>
      <w:bookmarkStart w:id="109" w:name="_Toc29892882"/>
      <w:bookmarkStart w:id="110" w:name="_Toc36556819"/>
      <w:bookmarkStart w:id="111" w:name="_Toc45832205"/>
      <w:bookmarkStart w:id="112" w:name="_Toc51763385"/>
      <w:bookmarkStart w:id="113" w:name="_Toc64448548"/>
      <w:bookmarkStart w:id="114" w:name="_Toc66289207"/>
      <w:bookmarkStart w:id="115" w:name="_Toc74154320"/>
      <w:bookmarkStart w:id="116" w:name="_Toc81383064"/>
      <w:bookmarkStart w:id="117" w:name="_Toc88657697"/>
      <w:bookmarkStart w:id="118" w:name="_Toc97910609"/>
      <w:bookmarkStart w:id="119" w:name="_Toc99038248"/>
      <w:bookmarkStart w:id="120" w:name="_Toc99730509"/>
      <w:bookmarkStart w:id="121" w:name="_Toc105510628"/>
      <w:bookmarkStart w:id="122" w:name="_Toc105927160"/>
      <w:bookmarkStart w:id="123" w:name="_Toc106109700"/>
      <w:bookmarkStart w:id="124" w:name="_Toc113835137"/>
      <w:r w:rsidRPr="00EA5FA7">
        <w:lastRenderedPageBreak/>
        <w:t>8.3.4.2</w:t>
      </w:r>
      <w:r w:rsidRPr="00EA5FA7">
        <w:tab/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AA807CF" w14:textId="77777777" w:rsidR="004A157D" w:rsidRPr="00EA5FA7" w:rsidRDefault="004A157D" w:rsidP="004A157D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1E8CB07" wp14:editId="6AC1A9B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06ED5" w14:textId="77777777" w:rsidR="004A157D" w:rsidRPr="00EA5FA7" w:rsidRDefault="004A157D" w:rsidP="004A157D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B4FA941" w14:textId="1C58E157" w:rsidR="00E00B08" w:rsidRDefault="00E00B08" w:rsidP="00C651CC">
      <w:pPr>
        <w:rPr>
          <w:b/>
          <w:color w:val="0070C0"/>
        </w:rPr>
      </w:pPr>
    </w:p>
    <w:p w14:paraId="02F868DA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1F93DA" w14:textId="77777777" w:rsidR="00B459ED" w:rsidRPr="006B4CD2" w:rsidRDefault="00B459ED" w:rsidP="00B459ED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777D110" w14:textId="77777777" w:rsidR="00B459ED" w:rsidRPr="002A1D57" w:rsidRDefault="00B459ED" w:rsidP="00B459ED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200D009" w14:textId="202320CA" w:rsidR="00B724A4" w:rsidRPr="00BA11EA" w:rsidRDefault="00A76488" w:rsidP="00C651CC">
      <w:pPr>
        <w:rPr>
          <w:b/>
          <w:color w:val="0070C0"/>
        </w:rPr>
      </w:pPr>
      <w:ins w:id="125" w:author="Huawei" w:date="2022-07-14T15:59:00Z">
        <w:r w:rsidRPr="009E6EC2">
          <w:rPr>
            <w:lang w:val="en-IN"/>
          </w:rPr>
          <w:t>If</w:t>
        </w:r>
        <w:r>
          <w:rPr>
            <w:lang w:val="en-IN"/>
          </w:rPr>
          <w:t xml:space="preserve"> the</w:t>
        </w:r>
        <w:r w:rsidRPr="009E6EC2">
          <w:rPr>
            <w:lang w:val="en-IN"/>
          </w:rPr>
          <w:t> </w:t>
        </w:r>
      </w:ins>
      <w:proofErr w:type="spellStart"/>
      <w:ins w:id="126" w:author="Huawei" w:date="2022-08-01T20:05:00Z">
        <w:r w:rsidR="009A2DC2" w:rsidRPr="009A2DC2">
          <w:rPr>
            <w:i/>
            <w:iCs/>
            <w:lang w:val="en-IN"/>
          </w:rPr>
          <w:t>TwoPHRMode</w:t>
        </w:r>
      </w:ins>
      <w:ins w:id="127" w:author="Huawei" w:date="2022-08-06T21:50:00Z">
        <w:r w:rsidR="00BA11EA">
          <w:rPr>
            <w:i/>
            <w:iCs/>
            <w:lang w:val="en-IN"/>
          </w:rPr>
          <w:t>M</w:t>
        </w:r>
      </w:ins>
      <w:ins w:id="128" w:author="Huawei" w:date="2022-08-01T20:05:00Z">
        <w:r w:rsidR="009A2DC2" w:rsidRPr="009A2DC2">
          <w:rPr>
            <w:i/>
            <w:iCs/>
            <w:lang w:val="en-IN"/>
          </w:rPr>
          <w:t>CG</w:t>
        </w:r>
      </w:ins>
      <w:proofErr w:type="spellEnd"/>
      <w:ins w:id="129" w:author="Huawei" w:date="2022-07-14T15:59:00Z">
        <w:r w:rsidRPr="009E6EC2">
          <w:rPr>
            <w:lang w:val="en-IN"/>
          </w:rPr>
          <w:t xml:space="preserve"> IE</w:t>
        </w:r>
      </w:ins>
      <w:ins w:id="130" w:author="Huawei" w:date="2022-08-09T12:35:00Z">
        <w:r w:rsidR="00751026">
          <w:rPr>
            <w:lang w:val="en-IN"/>
          </w:rPr>
          <w:t xml:space="preserve"> or the </w:t>
        </w:r>
        <w:proofErr w:type="spellStart"/>
        <w:r w:rsidR="00751026" w:rsidRPr="008871DF">
          <w:rPr>
            <w:i/>
            <w:iCs/>
            <w:lang w:val="en-IN"/>
          </w:rPr>
          <w:t>TwoPHRModeSCG</w:t>
        </w:r>
        <w:proofErr w:type="spellEnd"/>
        <w:r w:rsidR="00751026" w:rsidRPr="009E6EC2">
          <w:rPr>
            <w:lang w:val="en-IN"/>
          </w:rPr>
          <w:t xml:space="preserve"> IE</w:t>
        </w:r>
      </w:ins>
      <w:ins w:id="131" w:author="Huawei" w:date="2022-07-14T15:59:00Z">
        <w:r w:rsidRPr="009E6EC2">
          <w:rPr>
            <w:lang w:val="en-IN"/>
          </w:rPr>
          <w:t xml:space="preserve"> is contained in the </w:t>
        </w:r>
        <w:r w:rsidRPr="009E6EC2">
          <w:rPr>
            <w:i/>
            <w:iCs/>
            <w:lang w:val="en-IN"/>
          </w:rPr>
          <w:t>DU to CU RRC Information</w:t>
        </w:r>
        <w:r w:rsidRPr="009E6EC2">
          <w:rPr>
            <w:lang w:val="en-IN"/>
          </w:rPr>
          <w:t xml:space="preserve"> IE that is included in the UE CONTEXT </w:t>
        </w:r>
        <w:r w:rsidR="00C555D2">
          <w:rPr>
            <w:lang w:eastAsia="zh-CN"/>
          </w:rPr>
          <w:t xml:space="preserve">MODIFICATION </w:t>
        </w:r>
        <w:r w:rsidRPr="009E6EC2">
          <w:rPr>
            <w:lang w:val="en-IN"/>
          </w:rPr>
          <w:t>RESPONSE message</w:t>
        </w:r>
        <w:r>
          <w:rPr>
            <w:lang w:val="en-IN"/>
          </w:rPr>
          <w:t>,</w:t>
        </w:r>
        <w:r w:rsidRPr="007B2BB7">
          <w:rPr>
            <w:lang w:val="en-IN"/>
          </w:rPr>
          <w:t xml:space="preserve"> the </w:t>
        </w:r>
        <w:proofErr w:type="spellStart"/>
        <w:r w:rsidRPr="007B2BB7">
          <w:rPr>
            <w:lang w:val="en-IN"/>
          </w:rPr>
          <w:t>gNB</w:t>
        </w:r>
        <w:proofErr w:type="spellEnd"/>
        <w:r w:rsidRPr="007B2BB7">
          <w:rPr>
            <w:lang w:val="en-IN"/>
          </w:rPr>
          <w:t xml:space="preserve">-CU </w:t>
        </w:r>
        <w:r>
          <w:rPr>
            <w:lang w:val="en-IN"/>
          </w:rPr>
          <w:t xml:space="preserve">shall, if supported, </w:t>
        </w:r>
        <w:r w:rsidRPr="007B2BB7">
          <w:rPr>
            <w:lang w:val="en-IN"/>
          </w:rPr>
          <w:t>use this value</w:t>
        </w:r>
      </w:ins>
      <w:ins w:id="132" w:author="Huawei" w:date="2022-07-14T17:12:00Z">
        <w:r w:rsidR="00DB381A">
          <w:rPr>
            <w:lang w:val="en-IN"/>
          </w:rPr>
          <w:t xml:space="preserve"> </w:t>
        </w:r>
        <w:r w:rsidR="00DB381A" w:rsidRPr="00EA5FA7">
          <w:rPr>
            <w:lang w:eastAsia="zh-CN"/>
          </w:rPr>
          <w:t>as described in TS 38.331 [8]</w:t>
        </w:r>
      </w:ins>
      <w:ins w:id="133" w:author="Huawei" w:date="2022-07-14T15:59:00Z">
        <w:r w:rsidRPr="007B2BB7">
          <w:rPr>
            <w:lang w:val="en-IN"/>
          </w:rPr>
          <w:t>.</w:t>
        </w:r>
      </w:ins>
    </w:p>
    <w:p w14:paraId="449C4159" w14:textId="43C37894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92E298B" w14:textId="77777777" w:rsidR="0051540B" w:rsidRPr="00EA5FA7" w:rsidRDefault="0051540B" w:rsidP="0051540B">
      <w:pPr>
        <w:pStyle w:val="Heading4"/>
        <w:rPr>
          <w:lang w:eastAsia="zh-CN"/>
        </w:rPr>
      </w:pPr>
      <w:bookmarkStart w:id="134" w:name="_Toc20955930"/>
      <w:bookmarkStart w:id="135" w:name="_Toc29893048"/>
      <w:bookmarkStart w:id="136" w:name="_Toc36556985"/>
      <w:bookmarkStart w:id="137" w:name="_Toc45832433"/>
      <w:bookmarkStart w:id="138" w:name="_Toc51763713"/>
      <w:bookmarkStart w:id="139" w:name="_Toc64448882"/>
      <w:bookmarkStart w:id="140" w:name="_Toc66289541"/>
      <w:bookmarkStart w:id="141" w:name="_Toc74154654"/>
      <w:bookmarkStart w:id="142" w:name="_Toc81383398"/>
      <w:bookmarkStart w:id="143" w:name="_Toc88658031"/>
      <w:bookmarkStart w:id="144" w:name="_Toc97910943"/>
      <w:bookmarkStart w:id="145" w:name="_Toc105511097"/>
      <w:bookmarkStart w:id="146" w:name="_Toc105927629"/>
      <w:bookmarkStart w:id="147" w:name="_Toc106110169"/>
      <w:bookmarkStart w:id="148" w:name="_Toc120124454"/>
      <w:bookmarkStart w:id="149" w:name="_Toc121161454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2AFC9715" w14:textId="77777777" w:rsidR="0051540B" w:rsidRPr="00EA5FA7" w:rsidRDefault="0051540B" w:rsidP="0051540B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51540B" w:rsidRPr="00EA5FA7" w14:paraId="783EDF66" w14:textId="77777777" w:rsidTr="001848EE">
        <w:tc>
          <w:tcPr>
            <w:tcW w:w="2209" w:type="dxa"/>
          </w:tcPr>
          <w:p w14:paraId="373CD573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33D567EE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D00F66C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48FA425C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43D094F2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3EED35E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C2F939D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51540B" w:rsidRPr="00EA5FA7" w14:paraId="4E6E1219" w14:textId="77777777" w:rsidTr="001848EE">
        <w:tc>
          <w:tcPr>
            <w:tcW w:w="2209" w:type="dxa"/>
          </w:tcPr>
          <w:p w14:paraId="1F0D4584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5B309D5C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7311CC67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CDB8089" w14:textId="77777777" w:rsidR="0051540B" w:rsidRPr="00EA5FA7" w:rsidRDefault="0051540B" w:rsidP="001848EE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BDEB7A6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0A3837C5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29C03997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</w:tr>
      <w:tr w:rsidR="0051540B" w:rsidRPr="00EA5FA7" w14:paraId="1C95615B" w14:textId="77777777" w:rsidTr="001848EE">
        <w:tc>
          <w:tcPr>
            <w:tcW w:w="2209" w:type="dxa"/>
          </w:tcPr>
          <w:p w14:paraId="6FB9246B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2CB706D2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48D7A23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2934E02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8246C88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18647407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60C3E31E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</w:p>
          <w:p w14:paraId="55ECE70A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</w:tc>
        <w:tc>
          <w:tcPr>
            <w:tcW w:w="1275" w:type="dxa"/>
          </w:tcPr>
          <w:p w14:paraId="7C684F1C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8AFD544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</w:tr>
      <w:tr w:rsidR="0051540B" w:rsidRPr="00EA5FA7" w14:paraId="76A928C7" w14:textId="77777777" w:rsidTr="001848EE">
        <w:tc>
          <w:tcPr>
            <w:tcW w:w="2209" w:type="dxa"/>
          </w:tcPr>
          <w:p w14:paraId="29C496C2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75D85AE1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82351BE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E039DFF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BD10D69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1DFC63D1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68E0757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1BC7A35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</w:tr>
      <w:tr w:rsidR="0051540B" w:rsidRPr="00EA5FA7" w14:paraId="5059073E" w14:textId="77777777" w:rsidTr="001848EE">
        <w:tc>
          <w:tcPr>
            <w:tcW w:w="2209" w:type="dxa"/>
          </w:tcPr>
          <w:p w14:paraId="528E5F37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3AE7A3D0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3842C71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0A9C8A2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6C82EA08" w14:textId="77777777" w:rsidR="0051540B" w:rsidRPr="00EA5FA7" w:rsidRDefault="0051540B" w:rsidP="001848EE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7559266B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7823DE43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312B93D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</w:p>
        </w:tc>
      </w:tr>
      <w:tr w:rsidR="0051540B" w:rsidRPr="00EA5FA7" w14:paraId="562EE22F" w14:textId="77777777" w:rsidTr="001848EE">
        <w:tc>
          <w:tcPr>
            <w:tcW w:w="2209" w:type="dxa"/>
          </w:tcPr>
          <w:p w14:paraId="0277A434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42E307B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AAC4431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DC0B93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58E02F1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7413A579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30C00F90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5321E3D9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51540B" w:rsidRPr="00EA5FA7" w14:paraId="3EE2E74B" w14:textId="77777777" w:rsidTr="001848EE">
        <w:tc>
          <w:tcPr>
            <w:tcW w:w="2209" w:type="dxa"/>
          </w:tcPr>
          <w:p w14:paraId="5FA8038F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4B9D60A9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F9219D2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2F572BE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D3FBAC4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00ECBF95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157E6A7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DC6CE3E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51540B" w:rsidRPr="00EA5FA7" w14:paraId="5578DD49" w14:textId="77777777" w:rsidTr="001848EE">
        <w:tc>
          <w:tcPr>
            <w:tcW w:w="2209" w:type="dxa"/>
          </w:tcPr>
          <w:p w14:paraId="21D0045F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444483AF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37C9BE1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E74CF4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2405D50" w14:textId="77777777" w:rsidR="0051540B" w:rsidRPr="00EA5FA7" w:rsidRDefault="0051540B" w:rsidP="001848EE">
            <w:pPr>
              <w:pStyle w:val="TAL"/>
              <w:rPr>
                <w:rFonts w:eastAsia="SimSun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0A489856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E08DFA7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479A2379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2EA3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D305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3C4E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634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5B1E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204A9320" w14:textId="77777777" w:rsidR="0051540B" w:rsidRPr="00EA5FA7" w:rsidRDefault="0051540B" w:rsidP="001848EE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E49A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7B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0B49C8EC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C60D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CC8C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D906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7D91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FAF8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460FC706" w14:textId="77777777" w:rsidR="0051540B" w:rsidRPr="00EA5FA7" w:rsidRDefault="0051540B" w:rsidP="001848EE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FD3B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A849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2AD607B3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564" w14:textId="77777777" w:rsidR="0051540B" w:rsidRPr="00EA5FA7" w:rsidDel="002750A9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84E3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BDD9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0F50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5F7" w14:textId="77777777" w:rsidR="0051540B" w:rsidRPr="00EA5FA7" w:rsidRDefault="0051540B" w:rsidP="001848EE">
            <w:pPr>
              <w:pStyle w:val="TAL"/>
            </w:pPr>
            <w:r w:rsidRPr="00EA5FA7">
              <w:t>DRX-Config, as defined in TS 38.331 [8].</w:t>
            </w:r>
          </w:p>
          <w:p w14:paraId="4688BFC5" w14:textId="77777777" w:rsidR="0051540B" w:rsidRPr="00EA5FA7" w:rsidRDefault="0051540B" w:rsidP="001848EE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6A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95C3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57A3AF57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17CB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8AC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4720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6BE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FECA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79FA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498F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027638EC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85E1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EA73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EBDC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2598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2DC9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B4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D933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5F27EA83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5C7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6448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CBDA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383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7432" w14:textId="77777777" w:rsidR="0051540B" w:rsidRPr="00EA5FA7" w:rsidRDefault="0051540B" w:rsidP="001848EE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976D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14C6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6F65E6B5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83B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2BC6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FD0E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EFC8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A27F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CFFC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B51E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1540B" w:rsidRPr="00EA5FA7" w14:paraId="2F1E77E9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B168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A757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962A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FC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291E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8B7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1EC6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1540B" w:rsidRPr="00EA5FA7" w14:paraId="78612E90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E14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9DD6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FF4C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D74E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BD3A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3781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3D1D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1540B" w:rsidRPr="003068A2" w14:paraId="559F0E12" w14:textId="77777777" w:rsidTr="001848EE">
        <w:tc>
          <w:tcPr>
            <w:tcW w:w="2209" w:type="dxa"/>
          </w:tcPr>
          <w:p w14:paraId="434450E2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2EDFD0A2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B53AB38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3DC716A" w14:textId="77777777" w:rsidR="0051540B" w:rsidRPr="003068A2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AF7C2D4" w14:textId="77777777" w:rsidR="0051540B" w:rsidRPr="003068A2" w:rsidRDefault="0051540B" w:rsidP="001848E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7DFA1840" w14:textId="77777777" w:rsidR="0051540B" w:rsidRPr="003068A2" w:rsidRDefault="0051540B" w:rsidP="001848EE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E815C43" w14:textId="77777777" w:rsidR="0051540B" w:rsidRPr="003068A2" w:rsidRDefault="0051540B" w:rsidP="001848E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3BD70D9" w14:textId="77777777" w:rsidR="0051540B" w:rsidRPr="003068A2" w:rsidRDefault="0051540B" w:rsidP="001848E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1540B" w:rsidRPr="003068A2" w14:paraId="2658F037" w14:textId="77777777" w:rsidTr="001848EE">
        <w:tc>
          <w:tcPr>
            <w:tcW w:w="2209" w:type="dxa"/>
          </w:tcPr>
          <w:p w14:paraId="51EBAF31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CB7E9D">
              <w:rPr>
                <w:rFonts w:eastAsia="SimSun"/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59ACBECB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53206356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C8FC22C" w14:textId="77777777" w:rsidR="0051540B" w:rsidRPr="003068A2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5218C2FD" w14:textId="77777777" w:rsidR="0051540B" w:rsidRDefault="0051540B" w:rsidP="001848EE">
            <w:pPr>
              <w:pStyle w:val="TAL"/>
              <w:rPr>
                <w:rFonts w:eastAsia="Malgun Gothic"/>
              </w:rPr>
            </w:pPr>
            <w:r w:rsidRPr="005552F0">
              <w:rPr>
                <w:rFonts w:eastAsia="Malgun Gothic"/>
              </w:rPr>
              <w:t>SDT-MAC-PHY-CG-Config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1AFD35CF" w14:textId="77777777" w:rsidR="0051540B" w:rsidRPr="003068A2" w:rsidRDefault="0051540B" w:rsidP="001848EE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7F060E20" w14:textId="77777777" w:rsidR="0051540B" w:rsidRPr="003068A2" w:rsidRDefault="0051540B" w:rsidP="001848EE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51540B" w:rsidRPr="003068A2" w14:paraId="49EBB0EF" w14:textId="77777777" w:rsidTr="001848EE">
        <w:tc>
          <w:tcPr>
            <w:tcW w:w="2209" w:type="dxa"/>
          </w:tcPr>
          <w:p w14:paraId="3D043AEF" w14:textId="77777777" w:rsidR="0051540B" w:rsidRPr="005E7118" w:rsidRDefault="0051540B" w:rsidP="001848EE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6655AB34" w14:textId="77777777" w:rsidR="0051540B" w:rsidRPr="005E7118" w:rsidRDefault="0051540B" w:rsidP="001848E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7F95D58F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22ECFD4" w14:textId="77777777" w:rsidR="0051540B" w:rsidRPr="005E7118" w:rsidRDefault="0051540B" w:rsidP="001848EE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48E7BBAD" w14:textId="77777777" w:rsidR="0051540B" w:rsidRPr="005E7118" w:rsidRDefault="0051540B" w:rsidP="001848EE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7D17B682" w14:textId="77777777" w:rsidR="0051540B" w:rsidRPr="005E7118" w:rsidRDefault="0051540B" w:rsidP="001848E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11C19131" w14:textId="77777777" w:rsidR="0051540B" w:rsidRPr="005E7118" w:rsidRDefault="0051540B" w:rsidP="001848EE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540B" w:rsidRPr="003068A2" w14:paraId="6D4ADBCB" w14:textId="77777777" w:rsidTr="001848EE">
        <w:tc>
          <w:tcPr>
            <w:tcW w:w="2209" w:type="dxa"/>
          </w:tcPr>
          <w:p w14:paraId="71EF9A23" w14:textId="77777777" w:rsidR="0051540B" w:rsidRDefault="0051540B" w:rsidP="001848EE">
            <w:pPr>
              <w:pStyle w:val="TAL"/>
              <w:rPr>
                <w:lang w:eastAsia="zh-CN"/>
              </w:rPr>
            </w:pPr>
            <w:bookmarkStart w:id="150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150"/>
            <w:proofErr w:type="spellEnd"/>
          </w:p>
        </w:tc>
        <w:tc>
          <w:tcPr>
            <w:tcW w:w="992" w:type="dxa"/>
          </w:tcPr>
          <w:p w14:paraId="0FF91E57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30D9930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BBABF60" w14:textId="77777777" w:rsidR="0051540B" w:rsidRPr="004D0B60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64C7FCB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1FCF783F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7544D922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540B" w:rsidRPr="003068A2" w14:paraId="7691999F" w14:textId="77777777" w:rsidTr="001848EE">
        <w:tc>
          <w:tcPr>
            <w:tcW w:w="2209" w:type="dxa"/>
          </w:tcPr>
          <w:p w14:paraId="6BDEF10E" w14:textId="77777777" w:rsidR="0051540B" w:rsidRDefault="0051540B" w:rsidP="001848E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62D29F18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452E430B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ACEE958" w14:textId="77777777" w:rsidR="0051540B" w:rsidRDefault="0051540B" w:rsidP="001848EE">
            <w:pPr>
              <w:pStyle w:val="TAL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0EDAA179" w14:textId="77777777" w:rsidR="0051540B" w:rsidRDefault="0051540B" w:rsidP="001848EE">
            <w:pPr>
              <w:pStyle w:val="TAL"/>
              <w:rPr>
                <w:rFonts w:cs="Arial"/>
                <w:lang w:eastAsia="zh-CN"/>
              </w:rPr>
            </w:pPr>
            <w:r w:rsidRPr="005A3509">
              <w:rPr>
                <w:rFonts w:eastAsia="Malgun Gothic"/>
              </w:rPr>
              <w:t>Identical to the value of the</w:t>
            </w:r>
            <w:r w:rsidRPr="00761B87">
              <w:rPr>
                <w:rFonts w:cs="Arial"/>
                <w:lang w:eastAsia="zh-CN"/>
              </w:rPr>
              <w:t xml:space="preserve"> interFrequencyConfig-NoGap-r16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275" w:type="dxa"/>
          </w:tcPr>
          <w:p w14:paraId="747163E3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D11FFDD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540B" w:rsidRPr="003068A2" w14:paraId="1F9D292D" w14:textId="77777777" w:rsidTr="001848EE">
        <w:tc>
          <w:tcPr>
            <w:tcW w:w="2209" w:type="dxa"/>
          </w:tcPr>
          <w:p w14:paraId="4ABF6EE2" w14:textId="77777777" w:rsidR="0051540B" w:rsidRPr="00761B87" w:rsidRDefault="0051540B" w:rsidP="001848EE">
            <w:pPr>
              <w:pStyle w:val="TAL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2D0DB356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01A5BEEA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E99D439" w14:textId="77777777" w:rsidR="0051540B" w:rsidRPr="00761B87" w:rsidRDefault="0051540B" w:rsidP="001848EE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E6F77E7" w14:textId="77777777" w:rsidR="0051540B" w:rsidRPr="005A3509" w:rsidRDefault="0051540B" w:rsidP="001848EE">
            <w:pPr>
              <w:pStyle w:val="TAL"/>
              <w:rPr>
                <w:rFonts w:eastAsia="Malgun Gothic"/>
              </w:rPr>
            </w:pPr>
            <w:r w:rsidRPr="00740BCD">
              <w:t>ul-GapFR2-Config-r17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1557E57D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680B9698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B1A2B" w:rsidRPr="003068A2" w14:paraId="4DBA030B" w14:textId="77777777" w:rsidTr="004A1DBF">
        <w:trPr>
          <w:ins w:id="151" w:author="Huawei" w:date="2023-02-02T20:1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60A0" w14:textId="77777777" w:rsidR="004A1DBF" w:rsidRPr="0021269A" w:rsidRDefault="004A1DBF" w:rsidP="001848EE">
            <w:pPr>
              <w:pStyle w:val="TAL"/>
              <w:rPr>
                <w:ins w:id="152" w:author="Huawei" w:date="2023-02-02T20:11:00Z"/>
                <w:rFonts w:cs="Arial"/>
                <w:lang w:eastAsia="zh-CN"/>
              </w:rPr>
            </w:pPr>
            <w:proofErr w:type="spellStart"/>
            <w:ins w:id="153" w:author="Huawei" w:date="2023-02-02T20:11:00Z">
              <w:r w:rsidRPr="0021269A">
                <w:rPr>
                  <w:rFonts w:cs="Arial"/>
                  <w:lang w:eastAsia="zh-CN"/>
                </w:rPr>
                <w:t>TwoPHRModeMCG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ACEC" w14:textId="77777777" w:rsidR="004A1DBF" w:rsidRDefault="004A1DBF" w:rsidP="001848EE">
            <w:pPr>
              <w:pStyle w:val="TAL"/>
              <w:rPr>
                <w:ins w:id="154" w:author="Huawei" w:date="2023-02-02T20:11:00Z"/>
                <w:lang w:eastAsia="zh-CN"/>
              </w:rPr>
            </w:pPr>
            <w:ins w:id="155" w:author="Huawei" w:date="2023-02-02T20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A890" w14:textId="77777777" w:rsidR="004A1DBF" w:rsidRPr="003068A2" w:rsidRDefault="004A1DBF" w:rsidP="001848EE">
            <w:pPr>
              <w:pStyle w:val="TAL"/>
              <w:rPr>
                <w:ins w:id="156" w:author="Huawei" w:date="2023-02-02T20:1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5315" w14:textId="77777777" w:rsidR="004A1DBF" w:rsidRPr="0021269A" w:rsidRDefault="004A1DBF" w:rsidP="001848EE">
            <w:pPr>
              <w:pStyle w:val="TAL"/>
              <w:rPr>
                <w:ins w:id="157" w:author="Huawei" w:date="2023-02-02T20:11:00Z"/>
                <w:rFonts w:eastAsia="Yu Mincho" w:cs="Arial"/>
                <w:lang w:eastAsia="ja-JP"/>
              </w:rPr>
            </w:pPr>
            <w:ins w:id="158" w:author="Huawei" w:date="2023-02-02T20:11:00Z">
              <w:r w:rsidRPr="0021269A">
                <w:rPr>
                  <w:rFonts w:eastAsia="Yu Mincho" w:cs="Arial"/>
                  <w:lang w:eastAsia="ja-JP"/>
                </w:rPr>
                <w:t>ENUMERATED (enabled, ...)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445D" w14:textId="1A95D09A" w:rsidR="004A1DBF" w:rsidRPr="00962B3F" w:rsidRDefault="0049475F" w:rsidP="001848EE">
            <w:pPr>
              <w:pStyle w:val="TAL"/>
              <w:rPr>
                <w:ins w:id="159" w:author="Huawei" w:date="2023-02-02T20:11:00Z"/>
              </w:rPr>
            </w:pPr>
            <w:ins w:id="160" w:author="Huawei" w:date="2023-03-01T20:56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proofErr w:type="spellStart"/>
              <w:r w:rsidRPr="00DE5947">
                <w:rPr>
                  <w:rFonts w:cs="Arial"/>
                  <w:i/>
                </w:rPr>
                <w:t>twoPHRModeMCG</w:t>
              </w:r>
              <w:proofErr w:type="spellEnd"/>
              <w:r>
                <w:rPr>
                  <w:rFonts w:cs="Arial"/>
                </w:rPr>
                <w:t xml:space="preserve"> </w:t>
              </w:r>
              <w:r>
                <w:rPr>
                  <w:rFonts w:eastAsia="SimSun"/>
                </w:rPr>
                <w:t xml:space="preserve">contained in the </w:t>
              </w:r>
              <w:r w:rsidRPr="00F43A82">
                <w:rPr>
                  <w:i/>
                </w:rPr>
                <w:t>CG-</w:t>
              </w:r>
              <w:proofErr w:type="spellStart"/>
              <w:r w:rsidRPr="00F43A82">
                <w:rPr>
                  <w:i/>
                </w:rPr>
                <w:t>ConfigInfo</w:t>
              </w:r>
              <w:proofErr w:type="spellEnd"/>
              <w:r>
                <w:rPr>
                  <w:rFonts w:cs="Arial"/>
                </w:rPr>
                <w:t xml:space="preserve"> message</w:t>
              </w:r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  <w:ins w:id="161" w:author="Huawei" w:date="2023-02-02T20:11:00Z">
              <w:r w:rsidR="004A1DBF" w:rsidRPr="0021269A">
                <w:t xml:space="preserve">. </w:t>
              </w:r>
              <w:r w:rsidR="004A1DBF" w:rsidRPr="0059183A">
                <w:t xml:space="preserve">For </w:t>
              </w:r>
              <w:r w:rsidR="004A1DBF">
                <w:t>NR</w:t>
              </w:r>
              <w:r w:rsidR="004A1DBF" w:rsidRPr="0059183A">
                <w:t xml:space="preserve">-DC, this IE should be included so that </w:t>
              </w:r>
              <w:proofErr w:type="spellStart"/>
              <w:r w:rsidR="004A1DBF" w:rsidRPr="004A1DBF">
                <w:t>gNB</w:t>
              </w:r>
              <w:proofErr w:type="spellEnd"/>
              <w:r w:rsidR="004A1DBF" w:rsidRPr="004A1DBF">
                <w:t>-CU is informed of the</w:t>
              </w:r>
              <w:r w:rsidR="004A1DBF" w:rsidRPr="0059183A">
                <w:t xml:space="preserve"> </w:t>
              </w:r>
              <w:r w:rsidR="004A1DBF">
                <w:t xml:space="preserve">two PHR mode </w:t>
              </w:r>
              <w:r w:rsidR="004A1DBF" w:rsidRPr="0059183A">
                <w:t xml:space="preserve">in </w:t>
              </w:r>
              <w:r w:rsidR="004A1DBF">
                <w:t>the M</w:t>
              </w:r>
              <w:r w:rsidR="004A1DBF" w:rsidRPr="0059183A">
                <w:t>N</w:t>
              </w:r>
              <w:r w:rsidR="004A1DBF">
                <w:t xml:space="preserve">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9EBE" w14:textId="77777777" w:rsidR="004A1DBF" w:rsidRDefault="004A1DBF" w:rsidP="001848EE">
            <w:pPr>
              <w:pStyle w:val="TAC"/>
              <w:rPr>
                <w:ins w:id="162" w:author="Huawei" w:date="2023-02-02T20:11:00Z"/>
                <w:lang w:eastAsia="zh-CN"/>
              </w:rPr>
            </w:pPr>
            <w:ins w:id="163" w:author="Huawei" w:date="2023-02-02T20:1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BBB5" w14:textId="77777777" w:rsidR="004A1DBF" w:rsidRDefault="004A1DBF" w:rsidP="001848EE">
            <w:pPr>
              <w:pStyle w:val="TAC"/>
              <w:rPr>
                <w:ins w:id="164" w:author="Huawei" w:date="2023-02-02T20:11:00Z"/>
                <w:lang w:eastAsia="zh-CN"/>
              </w:rPr>
            </w:pPr>
            <w:ins w:id="165" w:author="Huawei" w:date="2023-02-02T20:11:00Z">
              <w:r>
                <w:rPr>
                  <w:lang w:eastAsia="zh-CN"/>
                </w:rPr>
                <w:t>ignore</w:t>
              </w:r>
            </w:ins>
          </w:p>
        </w:tc>
      </w:tr>
      <w:tr w:rsidR="002B1A2B" w:rsidRPr="003068A2" w14:paraId="208C50DF" w14:textId="77777777" w:rsidTr="004A1DBF">
        <w:trPr>
          <w:ins w:id="166" w:author="Huawei" w:date="2023-02-02T20:1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33C" w14:textId="77777777" w:rsidR="004A1DBF" w:rsidRPr="00761B87" w:rsidRDefault="004A1DBF" w:rsidP="001848EE">
            <w:pPr>
              <w:pStyle w:val="TAL"/>
              <w:rPr>
                <w:ins w:id="167" w:author="Huawei" w:date="2023-02-02T20:11:00Z"/>
                <w:rFonts w:cs="Arial"/>
                <w:lang w:eastAsia="zh-CN"/>
              </w:rPr>
            </w:pPr>
            <w:proofErr w:type="spellStart"/>
            <w:ins w:id="168" w:author="Huawei" w:date="2023-02-02T20:11:00Z">
              <w:r w:rsidRPr="0021269A">
                <w:rPr>
                  <w:rFonts w:cs="Arial"/>
                  <w:lang w:eastAsia="zh-CN"/>
                </w:rPr>
                <w:t>TwoPHRModeSCG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7A0" w14:textId="77777777" w:rsidR="004A1DBF" w:rsidRDefault="004A1DBF" w:rsidP="001848EE">
            <w:pPr>
              <w:pStyle w:val="TAL"/>
              <w:rPr>
                <w:ins w:id="169" w:author="Huawei" w:date="2023-02-02T20:11:00Z"/>
                <w:lang w:eastAsia="zh-CN"/>
              </w:rPr>
            </w:pPr>
            <w:ins w:id="170" w:author="Huawei" w:date="2023-02-02T20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1E4B" w14:textId="77777777" w:rsidR="004A1DBF" w:rsidRPr="003068A2" w:rsidRDefault="004A1DBF" w:rsidP="001848EE">
            <w:pPr>
              <w:pStyle w:val="TAL"/>
              <w:rPr>
                <w:ins w:id="171" w:author="Huawei" w:date="2023-02-02T20:1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13CA" w14:textId="77777777" w:rsidR="004A1DBF" w:rsidRPr="00761B87" w:rsidRDefault="004A1DBF" w:rsidP="001848EE">
            <w:pPr>
              <w:pStyle w:val="TAL"/>
              <w:rPr>
                <w:ins w:id="172" w:author="Huawei" w:date="2023-02-02T20:11:00Z"/>
                <w:rFonts w:eastAsia="Yu Mincho" w:cs="Arial"/>
                <w:lang w:eastAsia="ja-JP"/>
              </w:rPr>
            </w:pPr>
            <w:ins w:id="173" w:author="Huawei" w:date="2023-02-02T20:11:00Z">
              <w:r w:rsidRPr="0021269A">
                <w:rPr>
                  <w:rFonts w:eastAsia="Yu Mincho" w:cs="Arial"/>
                  <w:lang w:eastAsia="ja-JP"/>
                </w:rPr>
                <w:t>ENUMERATED (enabled, ...)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FFA1" w14:textId="2BD86720" w:rsidR="004A1DBF" w:rsidRPr="0021269A" w:rsidRDefault="0003453C" w:rsidP="001848EE">
            <w:pPr>
              <w:pStyle w:val="TAL"/>
              <w:rPr>
                <w:ins w:id="174" w:author="Huawei" w:date="2023-02-02T20:11:00Z"/>
              </w:rPr>
            </w:pPr>
            <w:ins w:id="175" w:author="Huawei" w:date="2023-03-01T20:56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proofErr w:type="spellStart"/>
              <w:r w:rsidRPr="00DE5947">
                <w:rPr>
                  <w:rFonts w:cs="Arial"/>
                  <w:i/>
                </w:rPr>
                <w:t>twoPHRMode</w:t>
              </w:r>
              <w:r>
                <w:rPr>
                  <w:rFonts w:cs="Arial"/>
                  <w:i/>
                </w:rPr>
                <w:t>S</w:t>
              </w:r>
              <w:r w:rsidRPr="00DE5947">
                <w:rPr>
                  <w:rFonts w:cs="Arial"/>
                  <w:i/>
                </w:rPr>
                <w:t>CG</w:t>
              </w:r>
              <w:proofErr w:type="spellEnd"/>
              <w:r>
                <w:rPr>
                  <w:rFonts w:cs="Arial"/>
                </w:rPr>
                <w:t xml:space="preserve"> </w:t>
              </w:r>
              <w:r>
                <w:rPr>
                  <w:rFonts w:eastAsia="SimSun"/>
                </w:rPr>
                <w:t xml:space="preserve">contained in the </w:t>
              </w:r>
              <w:r w:rsidRPr="00F43A82">
                <w:rPr>
                  <w:i/>
                </w:rPr>
                <w:t>CG-Config</w:t>
              </w:r>
              <w:r>
                <w:rPr>
                  <w:rFonts w:cs="Arial"/>
                </w:rPr>
                <w:t xml:space="preserve"> message</w:t>
              </w:r>
              <w:r w:rsidRPr="00761B87">
                <w:rPr>
                  <w:rFonts w:cs="Arial"/>
                </w:rPr>
                <w:t xml:space="preserve">, as </w:t>
              </w:r>
              <w:r>
                <w:rPr>
                  <w:rFonts w:cs="Arial"/>
                </w:rPr>
                <w:t>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  <w:ins w:id="176" w:author="Huawei" w:date="2023-02-02T20:11:00Z">
              <w:r w:rsidR="004A1DBF" w:rsidRPr="0021269A">
                <w:t xml:space="preserve">. </w:t>
              </w:r>
              <w:r w:rsidR="004A1DBF" w:rsidRPr="0059183A">
                <w:t xml:space="preserve">For </w:t>
              </w:r>
              <w:r w:rsidR="004A1DBF">
                <w:t>NR</w:t>
              </w:r>
              <w:r w:rsidR="004A1DBF" w:rsidRPr="0059183A">
                <w:t xml:space="preserve">-DC, this IE should be included so that </w:t>
              </w:r>
              <w:proofErr w:type="spellStart"/>
              <w:r w:rsidR="004A1DBF" w:rsidRPr="004A1DBF">
                <w:t>gNB</w:t>
              </w:r>
              <w:proofErr w:type="spellEnd"/>
              <w:r w:rsidR="004A1DBF" w:rsidRPr="004A1DBF">
                <w:t>-CU is informed of the</w:t>
              </w:r>
              <w:r w:rsidR="004A1DBF" w:rsidRPr="0059183A">
                <w:t xml:space="preserve"> </w:t>
              </w:r>
              <w:r w:rsidR="004A1DBF">
                <w:t xml:space="preserve">two PHR mode </w:t>
              </w:r>
              <w:r w:rsidR="004A1DBF" w:rsidRPr="0059183A">
                <w:t xml:space="preserve">in </w:t>
              </w:r>
              <w:r w:rsidR="004A1DBF">
                <w:t>the S</w:t>
              </w:r>
              <w:r w:rsidR="004A1DBF" w:rsidRPr="0059183A">
                <w:t>N</w:t>
              </w:r>
              <w:r w:rsidR="004A1DBF"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95C3" w14:textId="77777777" w:rsidR="004A1DBF" w:rsidRDefault="004A1DBF" w:rsidP="001848EE">
            <w:pPr>
              <w:pStyle w:val="TAC"/>
              <w:rPr>
                <w:ins w:id="177" w:author="Huawei" w:date="2023-02-02T20:11:00Z"/>
                <w:lang w:eastAsia="zh-CN"/>
              </w:rPr>
            </w:pPr>
            <w:ins w:id="178" w:author="Huawei" w:date="2023-02-02T20:1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1E40" w14:textId="77777777" w:rsidR="004A1DBF" w:rsidRDefault="004A1DBF" w:rsidP="001848EE">
            <w:pPr>
              <w:pStyle w:val="TAC"/>
              <w:rPr>
                <w:ins w:id="179" w:author="Huawei" w:date="2023-02-02T20:11:00Z"/>
                <w:lang w:eastAsia="zh-CN"/>
              </w:rPr>
            </w:pPr>
            <w:ins w:id="180" w:author="Huawei" w:date="2023-02-02T20:1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6B4162A9" w14:textId="77777777" w:rsidR="0051540B" w:rsidRPr="00EA5FA7" w:rsidRDefault="0051540B" w:rsidP="0051540B"/>
    <w:p w14:paraId="3CF5A4ED" w14:textId="167780FD" w:rsidR="00F95C74" w:rsidRDefault="00F95C74" w:rsidP="00B724A4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0DE6668B" w14:textId="77777777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906F5" w14:textId="147304D8" w:rsidR="002C4A3D" w:rsidRDefault="002C4A3D" w:rsidP="002C4A3D">
      <w:pPr>
        <w:pStyle w:val="Heading3"/>
      </w:pPr>
      <w:bookmarkStart w:id="181" w:name="_Toc99038966"/>
      <w:bookmarkStart w:id="182" w:name="_Toc99731229"/>
      <w:bookmarkStart w:id="183" w:name="_Toc20956003"/>
      <w:bookmarkStart w:id="184" w:name="_Toc29893129"/>
      <w:bookmarkStart w:id="185" w:name="_Toc36557066"/>
      <w:bookmarkStart w:id="186" w:name="_Toc45832586"/>
      <w:bookmarkStart w:id="187" w:name="_Toc51763908"/>
      <w:bookmarkStart w:id="188" w:name="_Toc64449080"/>
      <w:bookmarkStart w:id="189" w:name="_Toc66289739"/>
      <w:bookmarkStart w:id="190" w:name="_Toc74154852"/>
      <w:bookmarkStart w:id="191" w:name="_Toc81383596"/>
      <w:bookmarkStart w:id="192" w:name="_Toc88658230"/>
      <w:bookmarkStart w:id="193" w:name="_Toc97911142"/>
      <w:r w:rsidRPr="00EA5FA7">
        <w:lastRenderedPageBreak/>
        <w:t>9.4.5</w:t>
      </w:r>
      <w:r w:rsidRPr="00EA5FA7">
        <w:tab/>
        <w:t>Information Element Definitions</w:t>
      </w:r>
      <w:bookmarkEnd w:id="181"/>
      <w:bookmarkEnd w:id="182"/>
    </w:p>
    <w:p w14:paraId="385CB866" w14:textId="4F8B34EC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81B0143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0C49D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AC46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1CCAB4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D4C90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309E0E" w14:textId="77777777" w:rsidR="002C4A3D" w:rsidRPr="00EA5FA7" w:rsidRDefault="002C4A3D" w:rsidP="002C4A3D">
      <w:pPr>
        <w:pStyle w:val="PL"/>
        <w:rPr>
          <w:snapToGrid w:val="0"/>
        </w:rPr>
      </w:pPr>
    </w:p>
    <w:p w14:paraId="652C65B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347D7C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62ED301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D6186D5" w14:textId="77777777" w:rsidR="002C4A3D" w:rsidRPr="00EA5FA7" w:rsidRDefault="002C4A3D" w:rsidP="002C4A3D">
      <w:pPr>
        <w:pStyle w:val="PL"/>
        <w:rPr>
          <w:snapToGrid w:val="0"/>
        </w:rPr>
      </w:pPr>
    </w:p>
    <w:p w14:paraId="517E7F6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CEB8815" w14:textId="77777777" w:rsidR="002C4A3D" w:rsidRPr="00EA5FA7" w:rsidRDefault="002C4A3D" w:rsidP="002C4A3D">
      <w:pPr>
        <w:pStyle w:val="PL"/>
        <w:rPr>
          <w:snapToGrid w:val="0"/>
        </w:rPr>
      </w:pPr>
    </w:p>
    <w:p w14:paraId="72D087C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2DE0215E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6CF096" w14:textId="10567161" w:rsidR="009C02A3" w:rsidRDefault="009C02A3" w:rsidP="002C4A3D">
      <w:pPr>
        <w:rPr>
          <w:b/>
          <w:color w:val="0070C0"/>
        </w:rPr>
      </w:pPr>
    </w:p>
    <w:p w14:paraId="0CF7D160" w14:textId="77777777" w:rsidR="00E12FC7" w:rsidRPr="006539A0" w:rsidRDefault="00E12FC7" w:rsidP="00E12FC7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1A281137" w14:textId="77777777" w:rsidR="00E12FC7" w:rsidRPr="007D6872" w:rsidRDefault="00E12FC7" w:rsidP="00E12FC7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0E292D72" w14:textId="77777777" w:rsidR="00E12FC7" w:rsidRDefault="00E12FC7" w:rsidP="00E12FC7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5CC1264F" w14:textId="77777777" w:rsidR="00E12FC7" w:rsidRDefault="00E12FC7" w:rsidP="00E12FC7">
      <w:pPr>
        <w:pStyle w:val="PL"/>
        <w:rPr>
          <w:snapToGrid w:val="0"/>
        </w:rPr>
      </w:pPr>
      <w:r>
        <w:tab/>
        <w:t>id-PEISubgroupingSupportIndication,</w:t>
      </w:r>
    </w:p>
    <w:p w14:paraId="78E791DE" w14:textId="77777777" w:rsidR="00E12FC7" w:rsidRDefault="00E12FC7" w:rsidP="00E12FC7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66D3E470" w14:textId="77777777" w:rsidR="00E12FC7" w:rsidRDefault="00E12FC7" w:rsidP="00E12FC7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69EF8104" w14:textId="77777777" w:rsidR="00E12FC7" w:rsidRDefault="00E12FC7" w:rsidP="00E12FC7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435589C" w14:textId="77777777" w:rsidR="00E12FC7" w:rsidRDefault="00E12FC7" w:rsidP="00E12FC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2D953090" w14:textId="77777777" w:rsidR="00E12FC7" w:rsidRDefault="00E12FC7" w:rsidP="00E12FC7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F74E0A0" w14:textId="77777777" w:rsidR="00E12FC7" w:rsidRDefault="00E12FC7" w:rsidP="00E12FC7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1DA2B92" w14:textId="77777777" w:rsidR="00E12FC7" w:rsidRDefault="00E12FC7" w:rsidP="00E12FC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39C66AE3" w14:textId="77777777" w:rsidR="00E12FC7" w:rsidRDefault="00E12FC7" w:rsidP="00E12FC7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6008C3C0" w14:textId="77777777" w:rsidR="0065797E" w:rsidRDefault="0065797E" w:rsidP="0065797E">
      <w:pPr>
        <w:pStyle w:val="PL"/>
        <w:rPr>
          <w:ins w:id="194" w:author="Huawei" w:date="2022-10-27T16:18:00Z"/>
        </w:rPr>
      </w:pPr>
      <w:ins w:id="195" w:author="Huawei" w:date="2022-10-27T16:18:00Z">
        <w:r>
          <w:tab/>
          <w:t>id-</w:t>
        </w:r>
        <w:r w:rsidRPr="00212D93">
          <w:t>TwoPHRMode</w:t>
        </w:r>
        <w:r>
          <w:t>M</w:t>
        </w:r>
        <w:r w:rsidRPr="00212D93">
          <w:t>CG</w:t>
        </w:r>
        <w:r>
          <w:t>,</w:t>
        </w:r>
      </w:ins>
    </w:p>
    <w:p w14:paraId="661F7643" w14:textId="33C4A45D" w:rsidR="0065797E" w:rsidRDefault="0065797E" w:rsidP="009C02A3">
      <w:pPr>
        <w:pStyle w:val="PL"/>
      </w:pPr>
      <w:ins w:id="196" w:author="Huawei" w:date="2022-10-27T16:18:00Z">
        <w:r>
          <w:rPr>
            <w:rFonts w:eastAsia="SimSun"/>
            <w:snapToGrid w:val="0"/>
          </w:rPr>
          <w:tab/>
          <w:t>id-</w:t>
        </w:r>
        <w:r>
          <w:t>T</w:t>
        </w:r>
        <w:r w:rsidRPr="00962B3F">
          <w:t>woPHRModeSCG</w:t>
        </w:r>
        <w:r>
          <w:t>,</w:t>
        </w:r>
      </w:ins>
    </w:p>
    <w:p w14:paraId="401E1064" w14:textId="77777777" w:rsidR="009C02A3" w:rsidRPr="00EA5FA7" w:rsidRDefault="009C02A3" w:rsidP="009C02A3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5C67A62A" w14:textId="77777777" w:rsidR="009C02A3" w:rsidRPr="00EA5FA7" w:rsidRDefault="009C02A3" w:rsidP="009C02A3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0F5E914C" w14:textId="77777777" w:rsidR="009C02A3" w:rsidRPr="00EA5FA7" w:rsidRDefault="009C02A3" w:rsidP="009C02A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5F484345" w14:textId="77777777" w:rsidR="009C02A3" w:rsidRDefault="009C02A3" w:rsidP="002C4A3D">
      <w:pPr>
        <w:rPr>
          <w:b/>
          <w:color w:val="0070C0"/>
        </w:rPr>
      </w:pPr>
    </w:p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38D6F60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DFE56F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6271818E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37840133" w14:textId="77777777" w:rsidR="00B309BD" w:rsidRPr="00EA5FA7" w:rsidRDefault="00B309BD" w:rsidP="00B309B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5E2EDF7C" w14:textId="77777777" w:rsidR="00B309BD" w:rsidRPr="00EA5FA7" w:rsidRDefault="00B309BD" w:rsidP="00B309B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7408FB5" w14:textId="77777777" w:rsidR="00B309BD" w:rsidRPr="001629F7" w:rsidRDefault="00B309BD" w:rsidP="00B309BD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r w:rsidRPr="001629F7">
        <w:rPr>
          <w:noProof w:val="0"/>
          <w:snapToGrid w:val="0"/>
          <w:lang w:val="fr-FR"/>
        </w:rPr>
        <w:t>iE</w:t>
      </w:r>
      <w:proofErr w:type="spellEnd"/>
      <w:r w:rsidRPr="001629F7">
        <w:rPr>
          <w:noProof w:val="0"/>
          <w:snapToGrid w:val="0"/>
          <w:lang w:val="fr-FR"/>
        </w:rPr>
        <w:t>-Extensions</w:t>
      </w:r>
      <w:r w:rsidRPr="001629F7">
        <w:rPr>
          <w:noProof w:val="0"/>
          <w:snapToGrid w:val="0"/>
          <w:lang w:val="fr-FR"/>
        </w:rPr>
        <w:tab/>
      </w:r>
      <w:r w:rsidRPr="001629F7">
        <w:rPr>
          <w:noProof w:val="0"/>
          <w:snapToGrid w:val="0"/>
          <w:lang w:val="fr-FR"/>
        </w:rPr>
        <w:tab/>
      </w:r>
      <w:r w:rsidRPr="001629F7">
        <w:rPr>
          <w:noProof w:val="0"/>
          <w:snapToGrid w:val="0"/>
          <w:lang w:val="fr-FR"/>
        </w:rPr>
        <w:tab/>
      </w:r>
      <w:r w:rsidRPr="001629F7">
        <w:rPr>
          <w:noProof w:val="0"/>
          <w:snapToGrid w:val="0"/>
          <w:lang w:val="fr-FR"/>
        </w:rPr>
        <w:tab/>
      </w:r>
      <w:proofErr w:type="spellStart"/>
      <w:r w:rsidRPr="001629F7">
        <w:rPr>
          <w:noProof w:val="0"/>
          <w:snapToGrid w:val="0"/>
          <w:lang w:val="fr-FR"/>
        </w:rPr>
        <w:t>ProtocolExtensionContainer</w:t>
      </w:r>
      <w:proofErr w:type="spellEnd"/>
      <w:r w:rsidRPr="001629F7">
        <w:rPr>
          <w:noProof w:val="0"/>
          <w:snapToGrid w:val="0"/>
          <w:lang w:val="fr-FR"/>
        </w:rPr>
        <w:t xml:space="preserve"> { { </w:t>
      </w:r>
      <w:proofErr w:type="spellStart"/>
      <w:r w:rsidRPr="001629F7">
        <w:rPr>
          <w:noProof w:val="0"/>
          <w:snapToGrid w:val="0"/>
          <w:lang w:val="fr-FR"/>
        </w:rPr>
        <w:t>DUtoCURRCInformation-ExtIEs</w:t>
      </w:r>
      <w:proofErr w:type="spellEnd"/>
      <w:r w:rsidRPr="001629F7">
        <w:rPr>
          <w:noProof w:val="0"/>
          <w:snapToGrid w:val="0"/>
          <w:lang w:val="fr-FR"/>
        </w:rPr>
        <w:t>} } OPTIONAL,</w:t>
      </w:r>
    </w:p>
    <w:p w14:paraId="12D5EFAB" w14:textId="77777777" w:rsidR="00B309BD" w:rsidRPr="001629F7" w:rsidRDefault="00B309BD" w:rsidP="00B309BD">
      <w:pPr>
        <w:pStyle w:val="PL"/>
        <w:rPr>
          <w:noProof w:val="0"/>
          <w:snapToGrid w:val="0"/>
          <w:lang w:val="fr-FR"/>
        </w:rPr>
      </w:pPr>
      <w:r w:rsidRPr="001629F7">
        <w:rPr>
          <w:noProof w:val="0"/>
          <w:snapToGrid w:val="0"/>
          <w:lang w:val="fr-FR"/>
        </w:rPr>
        <w:lastRenderedPageBreak/>
        <w:tab/>
        <w:t>...</w:t>
      </w:r>
    </w:p>
    <w:p w14:paraId="34582F97" w14:textId="77777777" w:rsidR="00B309BD" w:rsidRPr="001629F7" w:rsidRDefault="00B309BD" w:rsidP="00B309BD">
      <w:pPr>
        <w:pStyle w:val="PL"/>
        <w:rPr>
          <w:noProof w:val="0"/>
          <w:snapToGrid w:val="0"/>
          <w:lang w:val="fr-FR"/>
        </w:rPr>
      </w:pPr>
      <w:r w:rsidRPr="001629F7">
        <w:rPr>
          <w:noProof w:val="0"/>
          <w:snapToGrid w:val="0"/>
          <w:lang w:val="fr-FR"/>
        </w:rPr>
        <w:t>}</w:t>
      </w:r>
    </w:p>
    <w:p w14:paraId="36267DBC" w14:textId="77777777" w:rsidR="00B309BD" w:rsidRPr="001629F7" w:rsidRDefault="00B309BD" w:rsidP="00B309BD">
      <w:pPr>
        <w:pStyle w:val="PL"/>
        <w:rPr>
          <w:noProof w:val="0"/>
          <w:snapToGrid w:val="0"/>
          <w:lang w:val="fr-FR"/>
        </w:rPr>
      </w:pPr>
    </w:p>
    <w:p w14:paraId="7DB272E1" w14:textId="77777777" w:rsidR="00B309BD" w:rsidRPr="001629F7" w:rsidRDefault="00B309BD" w:rsidP="00B309BD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1629F7">
        <w:rPr>
          <w:noProof w:val="0"/>
          <w:snapToGrid w:val="0"/>
          <w:lang w:val="fr-FR"/>
        </w:rPr>
        <w:t>DUtoCURRCInformation-ExtIEs</w:t>
      </w:r>
      <w:proofErr w:type="spellEnd"/>
      <w:r w:rsidRPr="001629F7">
        <w:rPr>
          <w:noProof w:val="0"/>
          <w:snapToGrid w:val="0"/>
          <w:lang w:val="fr-FR"/>
        </w:rPr>
        <w:t xml:space="preserve"> F1AP-PROTOCOL-EXTENSION ::= {</w:t>
      </w:r>
    </w:p>
    <w:p w14:paraId="41EE1CEC" w14:textId="77777777" w:rsidR="00B309BD" w:rsidRPr="00EA5FA7" w:rsidRDefault="00B309BD" w:rsidP="00B309BD">
      <w:pPr>
        <w:pStyle w:val="PL"/>
        <w:rPr>
          <w:lang w:eastAsia="zh-CN"/>
        </w:rPr>
      </w:pPr>
      <w:r w:rsidRPr="001629F7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6D854E3" w14:textId="77777777" w:rsidR="00B309BD" w:rsidRPr="00EA5FA7" w:rsidRDefault="00B309BD" w:rsidP="00B309B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143D696D" w14:textId="77777777" w:rsidR="00B309BD" w:rsidRPr="00EA5FA7" w:rsidRDefault="00B309BD" w:rsidP="00B309BD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3022FBA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55ED9DBA" w14:textId="77777777" w:rsidR="00B309BD" w:rsidRPr="00EA5FA7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7C8DA64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F6EDE6F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B581354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CEA5089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4207B7F" w14:textId="77777777" w:rsidR="00B309BD" w:rsidRPr="00EA5FA7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D2EAE5A" w14:textId="77777777" w:rsidR="00B309BD" w:rsidRPr="006A7576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22E365E0" w14:textId="77777777" w:rsidR="00B309BD" w:rsidRPr="006A7576" w:rsidRDefault="00B309BD" w:rsidP="00B309BD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8C7F82D" w14:textId="77777777" w:rsidR="00B309BD" w:rsidRDefault="00B309BD" w:rsidP="00B309BD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A8899DB" w14:textId="77777777" w:rsidR="00B309BD" w:rsidRPr="00A7218A" w:rsidRDefault="00B309BD" w:rsidP="00B309BD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658359A5" w14:textId="77777777" w:rsidR="00B309BD" w:rsidRDefault="00B309BD" w:rsidP="00B309BD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7B130F24" w14:textId="77777777" w:rsidR="00B309BD" w:rsidRDefault="00B309BD" w:rsidP="00B309BD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2538D01D" w14:textId="77777777" w:rsidR="00B309BD" w:rsidRDefault="00B309BD" w:rsidP="00B309BD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94C214" w14:textId="77777777" w:rsidR="00B309BD" w:rsidRDefault="00B309BD" w:rsidP="00B309BD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35E7EF96" w14:textId="77777777" w:rsidR="00F720F6" w:rsidRDefault="00B309BD" w:rsidP="00F720F6">
      <w:pPr>
        <w:pStyle w:val="PL"/>
        <w:rPr>
          <w:ins w:id="197" w:author="Huawei" w:date="2022-10-27T16:18:00Z"/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ins w:id="198" w:author="Huawei" w:date="2022-10-27T16:18:00Z">
        <w:r w:rsidR="00F720F6">
          <w:rPr>
            <w:snapToGrid w:val="0"/>
          </w:rPr>
          <w:t>|</w:t>
        </w:r>
      </w:ins>
    </w:p>
    <w:p w14:paraId="1DDF1EDE" w14:textId="7D6A889A" w:rsidR="00F720F6" w:rsidRDefault="00F720F6" w:rsidP="00F720F6">
      <w:pPr>
        <w:pStyle w:val="PL"/>
        <w:rPr>
          <w:ins w:id="199" w:author="Huawei" w:date="2022-10-27T16:18:00Z"/>
          <w:snapToGrid w:val="0"/>
        </w:rPr>
      </w:pPr>
      <w:ins w:id="200" w:author="Huawei" w:date="2022-10-27T16:18:00Z">
        <w:r w:rsidRPr="004531F7">
          <w:rPr>
            <w:rFonts w:eastAsia="SimSun"/>
            <w:snapToGrid w:val="0"/>
          </w:rPr>
          <w:tab/>
          <w:t xml:space="preserve">{ ID </w:t>
        </w:r>
        <w:r>
          <w:t>id-</w:t>
        </w:r>
        <w:r w:rsidRPr="00B528AC">
          <w:t>TwoPHRModeMCG</w:t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>CRITICALITY ignore</w:t>
        </w:r>
        <w:r w:rsidRPr="004531F7">
          <w:rPr>
            <w:rFonts w:eastAsia="SimSun"/>
            <w:snapToGrid w:val="0"/>
          </w:rPr>
          <w:tab/>
          <w:t xml:space="preserve">EXTENSION </w:t>
        </w:r>
        <w:r w:rsidRPr="00212D93">
          <w:t>TwoPHRMode</w:t>
        </w:r>
      </w:ins>
      <w:ins w:id="201" w:author="Huawei" w:date="2022-11-04T13:14:00Z">
        <w:r w:rsidR="004E1B33">
          <w:t>MCG</w:t>
        </w:r>
      </w:ins>
      <w:ins w:id="202" w:author="Huawei" w:date="2022-10-27T16:18:00Z"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>PRESENCE optional }</w:t>
        </w:r>
        <w:r>
          <w:rPr>
            <w:snapToGrid w:val="0"/>
          </w:rPr>
          <w:t>|</w:t>
        </w:r>
      </w:ins>
    </w:p>
    <w:p w14:paraId="58E62F10" w14:textId="0312EDB0" w:rsidR="00B309BD" w:rsidRPr="00EA5FA7" w:rsidRDefault="00F720F6" w:rsidP="00F720F6">
      <w:pPr>
        <w:pStyle w:val="PL"/>
        <w:rPr>
          <w:lang w:eastAsia="zh-CN"/>
        </w:rPr>
      </w:pPr>
      <w:ins w:id="203" w:author="Huawei" w:date="2022-10-27T16:18:00Z">
        <w:r w:rsidRPr="004531F7">
          <w:rPr>
            <w:rFonts w:eastAsia="SimSun"/>
            <w:snapToGrid w:val="0"/>
          </w:rPr>
          <w:tab/>
          <w:t xml:space="preserve">{ ID </w:t>
        </w:r>
        <w:r>
          <w:t>id-</w:t>
        </w:r>
        <w:r w:rsidRPr="00B528AC">
          <w:t>TwoPHRMode</w:t>
        </w:r>
        <w:r>
          <w:t>S</w:t>
        </w:r>
        <w:r w:rsidRPr="00B528AC">
          <w:t>CG</w:t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>CRITICALITY ignore</w:t>
        </w:r>
        <w:r w:rsidRPr="004531F7">
          <w:rPr>
            <w:rFonts w:eastAsia="SimSun"/>
            <w:snapToGrid w:val="0"/>
          </w:rPr>
          <w:tab/>
          <w:t xml:space="preserve">EXTENSION </w:t>
        </w:r>
        <w:r w:rsidRPr="00212D93">
          <w:t>TwoPHRMode</w:t>
        </w:r>
      </w:ins>
      <w:ins w:id="204" w:author="Huawei" w:date="2022-11-04T13:14:00Z">
        <w:r w:rsidR="004E1B33">
          <w:t>SCG</w:t>
        </w:r>
      </w:ins>
      <w:ins w:id="205" w:author="Huawei" w:date="2022-10-27T16:18:00Z"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>PRESENCE optional }</w:t>
        </w:r>
      </w:ins>
      <w:r w:rsidR="00B309BD" w:rsidRPr="00EA5FA7">
        <w:rPr>
          <w:rFonts w:eastAsia="SimSun"/>
          <w:snapToGrid w:val="0"/>
        </w:rPr>
        <w:t>,</w:t>
      </w:r>
    </w:p>
    <w:p w14:paraId="11A862B0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DEC6AB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A92B0F" w14:textId="7DEC3CFA" w:rsidR="00B309BD" w:rsidRDefault="00B309BD" w:rsidP="002C4A3D">
      <w:pPr>
        <w:rPr>
          <w:b/>
          <w:color w:val="0070C0"/>
        </w:rPr>
      </w:pP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8C22DD" w14:textId="77777777" w:rsidR="002C4A3D" w:rsidRPr="00EA5FA7" w:rsidRDefault="002C4A3D" w:rsidP="002C4A3D">
      <w:pPr>
        <w:pStyle w:val="PL"/>
      </w:pPr>
    </w:p>
    <w:p w14:paraId="6082B087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10BB0975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72667BE2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60AB77A6" w14:textId="77777777" w:rsidR="00DE6C93" w:rsidRPr="00C754DA" w:rsidRDefault="00DE6C93" w:rsidP="00DE6C93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2D1A0089" w14:textId="77777777" w:rsidR="00DE6C93" w:rsidRPr="001645CB" w:rsidRDefault="00DE6C93" w:rsidP="00DE6C93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9934A74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29C374F" w14:textId="77777777" w:rsidR="00DE6C93" w:rsidRPr="001645CB" w:rsidRDefault="00DE6C93" w:rsidP="00DE6C93">
      <w:pPr>
        <w:pStyle w:val="PL"/>
      </w:pPr>
    </w:p>
    <w:p w14:paraId="3E028C25" w14:textId="77777777" w:rsidR="00DE6C93" w:rsidRPr="001645CB" w:rsidRDefault="00DE6C93" w:rsidP="00DE6C93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02C73500" w14:textId="77777777" w:rsidR="00DE6C93" w:rsidRPr="006A41FF" w:rsidRDefault="00DE6C93" w:rsidP="00DE6C93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2F48E50B" w14:textId="77777777" w:rsidR="00DE6C93" w:rsidRDefault="00DE6C93" w:rsidP="00DE6C93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1A8798A3" w14:textId="77777777" w:rsidR="00DE6C93" w:rsidRPr="001645CB" w:rsidRDefault="00DE6C93" w:rsidP="00DE6C93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EF77430" w14:textId="77777777" w:rsidR="00DE6C93" w:rsidRDefault="00DE6C93" w:rsidP="00DE6C93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56314082" w14:textId="77777777" w:rsidR="00DE6C93" w:rsidRDefault="00DE6C93" w:rsidP="00DE6C93">
      <w:pPr>
        <w:pStyle w:val="PL"/>
        <w:rPr>
          <w:rFonts w:eastAsia="Calibri"/>
        </w:rPr>
      </w:pPr>
    </w:p>
    <w:p w14:paraId="7B60BDDB" w14:textId="7F13192B" w:rsidR="005066C1" w:rsidRDefault="005B77B2" w:rsidP="005066C1">
      <w:pPr>
        <w:pStyle w:val="PL"/>
        <w:rPr>
          <w:ins w:id="206" w:author="Huawei" w:date="2022-11-04T13:14:00Z"/>
          <w:noProof w:val="0"/>
        </w:rPr>
      </w:pPr>
      <w:ins w:id="207" w:author="Huawei" w:date="2022-08-06T21:47:00Z">
        <w:r w:rsidRPr="00212D93">
          <w:t>TwoPHRMode</w:t>
        </w:r>
      </w:ins>
      <w:ins w:id="208" w:author="Huawei" w:date="2022-11-04T13:14:00Z">
        <w:r w:rsidR="004E1B33">
          <w:t>MCG</w:t>
        </w:r>
      </w:ins>
      <w:ins w:id="209" w:author="Huawei" w:date="2022-08-06T21:47:00Z">
        <w:r w:rsidR="005066C1" w:rsidRPr="00EA5FA7">
          <w:rPr>
            <w:noProof w:val="0"/>
          </w:rPr>
          <w:t xml:space="preserve"> ::= ENUMERATED {</w:t>
        </w:r>
        <w:r>
          <w:rPr>
            <w:noProof w:val="0"/>
          </w:rPr>
          <w:t>enabled</w:t>
        </w:r>
        <w:r w:rsidR="005066C1" w:rsidRPr="00EA5FA7">
          <w:rPr>
            <w:noProof w:val="0"/>
          </w:rPr>
          <w:t>, ...}</w:t>
        </w:r>
      </w:ins>
    </w:p>
    <w:p w14:paraId="1AB97A3D" w14:textId="12990BA3" w:rsidR="004E1B33" w:rsidRDefault="004E1B33" w:rsidP="005066C1">
      <w:pPr>
        <w:pStyle w:val="PL"/>
        <w:rPr>
          <w:ins w:id="210" w:author="Huawei" w:date="2022-11-04T13:14:00Z"/>
          <w:noProof w:val="0"/>
        </w:rPr>
      </w:pPr>
    </w:p>
    <w:p w14:paraId="493BFD7C" w14:textId="5665EF6C" w:rsidR="004E1B33" w:rsidRPr="00EA5FA7" w:rsidRDefault="004E1B33" w:rsidP="004E1B33">
      <w:pPr>
        <w:pStyle w:val="PL"/>
        <w:rPr>
          <w:ins w:id="211" w:author="Huawei" w:date="2022-11-04T13:14:00Z"/>
          <w:noProof w:val="0"/>
        </w:rPr>
      </w:pPr>
      <w:ins w:id="212" w:author="Huawei" w:date="2022-11-04T13:14:00Z">
        <w:r w:rsidRPr="00212D93">
          <w:t>TwoPHRMode</w:t>
        </w:r>
        <w:r>
          <w:t>SCG</w:t>
        </w:r>
        <w:r w:rsidRPr="00EA5FA7">
          <w:rPr>
            <w:noProof w:val="0"/>
          </w:rPr>
          <w:t xml:space="preserve"> ::= ENUMERATED {</w:t>
        </w:r>
        <w:r>
          <w:rPr>
            <w:noProof w:val="0"/>
          </w:rPr>
          <w:t>enabled</w:t>
        </w:r>
        <w:r w:rsidRPr="00EA5FA7">
          <w:rPr>
            <w:noProof w:val="0"/>
          </w:rPr>
          <w:t>, ...}</w:t>
        </w:r>
      </w:ins>
    </w:p>
    <w:p w14:paraId="146030C7" w14:textId="77777777" w:rsidR="004E1B33" w:rsidRPr="00EA5FA7" w:rsidRDefault="004E1B33" w:rsidP="005066C1">
      <w:pPr>
        <w:pStyle w:val="PL"/>
        <w:rPr>
          <w:ins w:id="213" w:author="Huawei" w:date="2022-08-06T21:47:00Z"/>
          <w:noProof w:val="0"/>
        </w:rPr>
      </w:pPr>
    </w:p>
    <w:p w14:paraId="035D47EC" w14:textId="2C9CE115" w:rsidR="00666E41" w:rsidRPr="005066C1" w:rsidRDefault="00666E41" w:rsidP="0048744D">
      <w:pPr>
        <w:pStyle w:val="PL"/>
        <w:rPr>
          <w:ins w:id="214" w:author="Huawei" w:date="2022-07-14T15:39:00Z"/>
          <w:rFonts w:eastAsia="SimSun"/>
        </w:rPr>
      </w:pPr>
    </w:p>
    <w:p w14:paraId="12835603" w14:textId="77777777" w:rsidR="002C4A3D" w:rsidRPr="005066C1" w:rsidRDefault="002C4A3D" w:rsidP="002C4A3D">
      <w:pPr>
        <w:rPr>
          <w:b/>
          <w:color w:val="0070C0"/>
        </w:rPr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525582" w14:textId="77777777" w:rsidR="002C4A3D" w:rsidRPr="00EA5FA7" w:rsidRDefault="002C4A3D" w:rsidP="002C4A3D">
      <w:pPr>
        <w:pStyle w:val="Heading3"/>
      </w:pPr>
      <w:bookmarkStart w:id="215" w:name="_Toc20956005"/>
      <w:bookmarkStart w:id="216" w:name="_Toc29893131"/>
      <w:bookmarkStart w:id="217" w:name="_Toc36557068"/>
      <w:bookmarkStart w:id="218" w:name="_Toc45832588"/>
      <w:bookmarkStart w:id="219" w:name="_Toc51763910"/>
      <w:bookmarkStart w:id="220" w:name="_Toc64449082"/>
      <w:bookmarkStart w:id="221" w:name="_Toc66289741"/>
      <w:bookmarkStart w:id="222" w:name="_Toc74154854"/>
      <w:bookmarkStart w:id="223" w:name="_Toc81383598"/>
      <w:bookmarkStart w:id="224" w:name="_Toc88658232"/>
      <w:bookmarkStart w:id="225" w:name="_Toc97911144"/>
      <w:r w:rsidRPr="00EA5FA7">
        <w:t>9.4.7</w:t>
      </w:r>
      <w:r w:rsidRPr="00EA5FA7">
        <w:tab/>
        <w:t>Constant Definitions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C76B51" w14:textId="77777777" w:rsidR="000D1DE7" w:rsidRPr="00CD135F" w:rsidRDefault="000D1DE7" w:rsidP="000D1DE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286CC1BE" w14:textId="77777777" w:rsidR="000D1DE7" w:rsidRPr="00CD135F" w:rsidRDefault="000D1DE7" w:rsidP="000D1DE7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6F5167A8" w14:textId="77777777" w:rsidR="000D1DE7" w:rsidRPr="00CD135F" w:rsidRDefault="000D1DE7" w:rsidP="000D1DE7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>ProtocolIE-ID ::= 6</w:t>
      </w:r>
      <w:r w:rsidRPr="00775BA6">
        <w:rPr>
          <w:rFonts w:eastAsia="SimSun"/>
          <w:snapToGrid w:val="0"/>
        </w:rPr>
        <w:t>87</w:t>
      </w:r>
    </w:p>
    <w:p w14:paraId="2102811F" w14:textId="77777777" w:rsidR="000D1DE7" w:rsidRDefault="000D1DE7" w:rsidP="000D1DE7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688</w:t>
      </w:r>
    </w:p>
    <w:p w14:paraId="78203F7A" w14:textId="77777777" w:rsidR="000D1DE7" w:rsidRDefault="000D1DE7" w:rsidP="000D1DE7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0263306B" w14:textId="20702D31" w:rsidR="002C4A3D" w:rsidRDefault="00D11588" w:rsidP="002C4A3D">
      <w:pPr>
        <w:pStyle w:val="PL"/>
        <w:rPr>
          <w:ins w:id="226" w:author="Huawei" w:date="2022-08-06T21:48:00Z"/>
          <w:snapToGrid w:val="0"/>
        </w:rPr>
      </w:pPr>
      <w:ins w:id="227" w:author="Huawei" w:date="2022-07-14T15:40:00Z">
        <w:r>
          <w:t>id-</w:t>
        </w:r>
      </w:ins>
      <w:ins w:id="228" w:author="Huawei" w:date="2022-08-06T21:47:00Z">
        <w:r w:rsidR="00C948A6" w:rsidRPr="00C948A6">
          <w:t>TwoPHRMode</w:t>
        </w:r>
        <w:r w:rsidR="00C948A6">
          <w:t>MCG</w:t>
        </w:r>
      </w:ins>
      <w:ins w:id="229" w:author="Huawei" w:date="2022-04-13T21:40:00Z"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</w:ins>
      <w:ins w:id="230" w:author="Huawei" w:date="2022-07-14T15:40:00Z">
        <w:r w:rsidR="000C77C6">
          <w:tab/>
        </w:r>
        <w:r w:rsidR="000C77C6">
          <w:tab/>
        </w:r>
        <w:r w:rsidR="000C77C6">
          <w:tab/>
        </w:r>
      </w:ins>
      <w:ins w:id="231" w:author="Huawei" w:date="2022-04-13T21:40:00Z">
        <w:r w:rsidR="002C4A3D">
          <w:rPr>
            <w:snapToGrid w:val="0"/>
          </w:rPr>
          <w:t>ProtocolIE-ID ::= aaa</w:t>
        </w:r>
      </w:ins>
    </w:p>
    <w:p w14:paraId="0A8275D0" w14:textId="4EE7DE84" w:rsidR="00C948A6" w:rsidRDefault="00C948A6" w:rsidP="002C4A3D">
      <w:pPr>
        <w:pStyle w:val="PL"/>
        <w:rPr>
          <w:ins w:id="232" w:author="Huawei" w:date="2022-04-13T21:40:00Z"/>
          <w:snapToGrid w:val="0"/>
        </w:rPr>
      </w:pPr>
      <w:ins w:id="233" w:author="Huawei" w:date="2022-08-06T21:48:00Z">
        <w:r>
          <w:t>id-</w:t>
        </w:r>
        <w:r w:rsidRPr="00C948A6">
          <w:t>TwoPHRMode</w:t>
        </w:r>
        <w:r>
          <w:t>SCG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  <w:r w:rsidR="008311E0">
          <w:rPr>
            <w:snapToGrid w:val="0"/>
          </w:rPr>
          <w:t>bbb</w:t>
        </w:r>
      </w:ins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7394B" w14:textId="77777777" w:rsidR="00F06CAF" w:rsidRDefault="00F06CAF">
      <w:r>
        <w:separator/>
      </w:r>
    </w:p>
  </w:endnote>
  <w:endnote w:type="continuationSeparator" w:id="0">
    <w:p w14:paraId="264BEBF5" w14:textId="77777777" w:rsidR="00F06CAF" w:rsidRDefault="00F06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D46D1" w14:textId="77777777" w:rsidR="00F06CAF" w:rsidRDefault="00F06CAF">
      <w:r>
        <w:separator/>
      </w:r>
    </w:p>
  </w:footnote>
  <w:footnote w:type="continuationSeparator" w:id="0">
    <w:p w14:paraId="09635C1F" w14:textId="77777777" w:rsidR="00F06CAF" w:rsidRDefault="00F06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70F12" w:rsidRDefault="00870F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70F12" w:rsidRDefault="00870F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70F12" w:rsidRDefault="00870F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3928C" w14:textId="77777777" w:rsidR="00870F12" w:rsidRDefault="00870F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FADD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43C0" w14:textId="77777777" w:rsidR="00870F12" w:rsidRDefault="00870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47567657">
    <w:abstractNumId w:val="1"/>
  </w:num>
  <w:num w:numId="2" w16cid:durableId="8028485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8D"/>
    <w:rsid w:val="0000500D"/>
    <w:rsid w:val="000210C3"/>
    <w:rsid w:val="00022E4A"/>
    <w:rsid w:val="0003453C"/>
    <w:rsid w:val="00054339"/>
    <w:rsid w:val="00055C6E"/>
    <w:rsid w:val="00056BCA"/>
    <w:rsid w:val="000731CE"/>
    <w:rsid w:val="00073ED6"/>
    <w:rsid w:val="00075654"/>
    <w:rsid w:val="00076C11"/>
    <w:rsid w:val="00080DE6"/>
    <w:rsid w:val="000A02CC"/>
    <w:rsid w:val="000A5D2D"/>
    <w:rsid w:val="000A6394"/>
    <w:rsid w:val="000A7F88"/>
    <w:rsid w:val="000B117D"/>
    <w:rsid w:val="000B7FED"/>
    <w:rsid w:val="000C038A"/>
    <w:rsid w:val="000C41D6"/>
    <w:rsid w:val="000C6598"/>
    <w:rsid w:val="000C77C6"/>
    <w:rsid w:val="000D10DC"/>
    <w:rsid w:val="000D1DE7"/>
    <w:rsid w:val="000D44B3"/>
    <w:rsid w:val="000E1DD7"/>
    <w:rsid w:val="000E42B8"/>
    <w:rsid w:val="000E69C7"/>
    <w:rsid w:val="000F22FB"/>
    <w:rsid w:val="000F6B1F"/>
    <w:rsid w:val="001055B1"/>
    <w:rsid w:val="0011099C"/>
    <w:rsid w:val="00112E7C"/>
    <w:rsid w:val="00115C8C"/>
    <w:rsid w:val="00115F70"/>
    <w:rsid w:val="00117E87"/>
    <w:rsid w:val="0012202B"/>
    <w:rsid w:val="00125888"/>
    <w:rsid w:val="00134302"/>
    <w:rsid w:val="00137F01"/>
    <w:rsid w:val="001432F7"/>
    <w:rsid w:val="00145D43"/>
    <w:rsid w:val="00151376"/>
    <w:rsid w:val="0015215D"/>
    <w:rsid w:val="00157A2E"/>
    <w:rsid w:val="001624E9"/>
    <w:rsid w:val="001629F7"/>
    <w:rsid w:val="00180866"/>
    <w:rsid w:val="0018443D"/>
    <w:rsid w:val="0018641C"/>
    <w:rsid w:val="00192C46"/>
    <w:rsid w:val="00195179"/>
    <w:rsid w:val="001A0582"/>
    <w:rsid w:val="001A08B3"/>
    <w:rsid w:val="001A0B30"/>
    <w:rsid w:val="001A142E"/>
    <w:rsid w:val="001A3C0A"/>
    <w:rsid w:val="001A7B60"/>
    <w:rsid w:val="001B1DF5"/>
    <w:rsid w:val="001B52F0"/>
    <w:rsid w:val="001B6CAC"/>
    <w:rsid w:val="001B7A65"/>
    <w:rsid w:val="001C05FC"/>
    <w:rsid w:val="001C613A"/>
    <w:rsid w:val="001D6EAB"/>
    <w:rsid w:val="001E017C"/>
    <w:rsid w:val="001E3787"/>
    <w:rsid w:val="001E41F3"/>
    <w:rsid w:val="001E5997"/>
    <w:rsid w:val="0020043F"/>
    <w:rsid w:val="0021269A"/>
    <w:rsid w:val="00212D93"/>
    <w:rsid w:val="0021772A"/>
    <w:rsid w:val="0022102B"/>
    <w:rsid w:val="0022641E"/>
    <w:rsid w:val="002344AC"/>
    <w:rsid w:val="00234A22"/>
    <w:rsid w:val="00235358"/>
    <w:rsid w:val="00243E84"/>
    <w:rsid w:val="00245605"/>
    <w:rsid w:val="0024621B"/>
    <w:rsid w:val="00253B9C"/>
    <w:rsid w:val="0026004D"/>
    <w:rsid w:val="002629FE"/>
    <w:rsid w:val="00262CED"/>
    <w:rsid w:val="002640DD"/>
    <w:rsid w:val="002641A9"/>
    <w:rsid w:val="00266929"/>
    <w:rsid w:val="0027093E"/>
    <w:rsid w:val="00274DDD"/>
    <w:rsid w:val="00275D12"/>
    <w:rsid w:val="00284FEB"/>
    <w:rsid w:val="002860C4"/>
    <w:rsid w:val="002A090E"/>
    <w:rsid w:val="002A0FD1"/>
    <w:rsid w:val="002A3821"/>
    <w:rsid w:val="002A79D5"/>
    <w:rsid w:val="002B1A2B"/>
    <w:rsid w:val="002B5741"/>
    <w:rsid w:val="002C4A3D"/>
    <w:rsid w:val="002C6F64"/>
    <w:rsid w:val="002D0B9E"/>
    <w:rsid w:val="002E09BA"/>
    <w:rsid w:val="002E26C2"/>
    <w:rsid w:val="002E472E"/>
    <w:rsid w:val="002E7228"/>
    <w:rsid w:val="002F2FBF"/>
    <w:rsid w:val="002F4D25"/>
    <w:rsid w:val="00301046"/>
    <w:rsid w:val="00305409"/>
    <w:rsid w:val="003058B4"/>
    <w:rsid w:val="0031625D"/>
    <w:rsid w:val="00331C50"/>
    <w:rsid w:val="0033479F"/>
    <w:rsid w:val="003352FA"/>
    <w:rsid w:val="00340FE3"/>
    <w:rsid w:val="00343899"/>
    <w:rsid w:val="003448FD"/>
    <w:rsid w:val="00347C04"/>
    <w:rsid w:val="00352878"/>
    <w:rsid w:val="0035680D"/>
    <w:rsid w:val="003609EF"/>
    <w:rsid w:val="0036114E"/>
    <w:rsid w:val="0036231A"/>
    <w:rsid w:val="00370697"/>
    <w:rsid w:val="00374DD4"/>
    <w:rsid w:val="003767D6"/>
    <w:rsid w:val="00381E08"/>
    <w:rsid w:val="003834BB"/>
    <w:rsid w:val="00392729"/>
    <w:rsid w:val="003931D5"/>
    <w:rsid w:val="00397053"/>
    <w:rsid w:val="003A0226"/>
    <w:rsid w:val="003A0E3D"/>
    <w:rsid w:val="003A1DE1"/>
    <w:rsid w:val="003A4BF0"/>
    <w:rsid w:val="003C419B"/>
    <w:rsid w:val="003C42AE"/>
    <w:rsid w:val="003C63A9"/>
    <w:rsid w:val="003C6443"/>
    <w:rsid w:val="003D0865"/>
    <w:rsid w:val="003D423B"/>
    <w:rsid w:val="003E09B7"/>
    <w:rsid w:val="003E1A36"/>
    <w:rsid w:val="003F09E5"/>
    <w:rsid w:val="003F13E6"/>
    <w:rsid w:val="003F2F42"/>
    <w:rsid w:val="003F5737"/>
    <w:rsid w:val="00410371"/>
    <w:rsid w:val="004242F1"/>
    <w:rsid w:val="0042512C"/>
    <w:rsid w:val="00432BB0"/>
    <w:rsid w:val="0043456B"/>
    <w:rsid w:val="0043761C"/>
    <w:rsid w:val="00451691"/>
    <w:rsid w:val="00452FF4"/>
    <w:rsid w:val="0045396F"/>
    <w:rsid w:val="00461A6D"/>
    <w:rsid w:val="0046327D"/>
    <w:rsid w:val="00464239"/>
    <w:rsid w:val="004644BE"/>
    <w:rsid w:val="00467944"/>
    <w:rsid w:val="00467AE8"/>
    <w:rsid w:val="004701AE"/>
    <w:rsid w:val="00470E0D"/>
    <w:rsid w:val="0048744D"/>
    <w:rsid w:val="0049402E"/>
    <w:rsid w:val="0049475F"/>
    <w:rsid w:val="00494FC6"/>
    <w:rsid w:val="00495267"/>
    <w:rsid w:val="004979C1"/>
    <w:rsid w:val="004A157D"/>
    <w:rsid w:val="004A1DBF"/>
    <w:rsid w:val="004A2403"/>
    <w:rsid w:val="004B2D64"/>
    <w:rsid w:val="004B6682"/>
    <w:rsid w:val="004B75B7"/>
    <w:rsid w:val="004B7F64"/>
    <w:rsid w:val="004C2F73"/>
    <w:rsid w:val="004C666B"/>
    <w:rsid w:val="004D2AF8"/>
    <w:rsid w:val="004D4C9F"/>
    <w:rsid w:val="004E1B33"/>
    <w:rsid w:val="004E1BE3"/>
    <w:rsid w:val="004E26B8"/>
    <w:rsid w:val="004E6BD2"/>
    <w:rsid w:val="004E7620"/>
    <w:rsid w:val="004F438C"/>
    <w:rsid w:val="004F7AEE"/>
    <w:rsid w:val="00501938"/>
    <w:rsid w:val="005057A2"/>
    <w:rsid w:val="00505DBF"/>
    <w:rsid w:val="005066C1"/>
    <w:rsid w:val="005141D9"/>
    <w:rsid w:val="0051540B"/>
    <w:rsid w:val="0051580D"/>
    <w:rsid w:val="0052658E"/>
    <w:rsid w:val="005334D7"/>
    <w:rsid w:val="005369D8"/>
    <w:rsid w:val="005470BC"/>
    <w:rsid w:val="00547111"/>
    <w:rsid w:val="00547F1B"/>
    <w:rsid w:val="00550802"/>
    <w:rsid w:val="005569FB"/>
    <w:rsid w:val="005576E8"/>
    <w:rsid w:val="00564799"/>
    <w:rsid w:val="005651DC"/>
    <w:rsid w:val="00565888"/>
    <w:rsid w:val="00571209"/>
    <w:rsid w:val="00577E0B"/>
    <w:rsid w:val="005826C3"/>
    <w:rsid w:val="00586A8E"/>
    <w:rsid w:val="00587041"/>
    <w:rsid w:val="005905D0"/>
    <w:rsid w:val="0059183A"/>
    <w:rsid w:val="00592D74"/>
    <w:rsid w:val="005956B4"/>
    <w:rsid w:val="005A2DC7"/>
    <w:rsid w:val="005B5BDC"/>
    <w:rsid w:val="005B77B2"/>
    <w:rsid w:val="005C3205"/>
    <w:rsid w:val="005E17D3"/>
    <w:rsid w:val="005E2C44"/>
    <w:rsid w:val="005E338E"/>
    <w:rsid w:val="005F42A0"/>
    <w:rsid w:val="005F72F5"/>
    <w:rsid w:val="00601405"/>
    <w:rsid w:val="00601C8F"/>
    <w:rsid w:val="00606C60"/>
    <w:rsid w:val="00613EAB"/>
    <w:rsid w:val="00621188"/>
    <w:rsid w:val="00623ABD"/>
    <w:rsid w:val="006257ED"/>
    <w:rsid w:val="00626ABD"/>
    <w:rsid w:val="00632372"/>
    <w:rsid w:val="0063706E"/>
    <w:rsid w:val="0063790D"/>
    <w:rsid w:val="00643C61"/>
    <w:rsid w:val="00644308"/>
    <w:rsid w:val="0064571B"/>
    <w:rsid w:val="00646C65"/>
    <w:rsid w:val="00653DE4"/>
    <w:rsid w:val="0065543E"/>
    <w:rsid w:val="0065797E"/>
    <w:rsid w:val="0066450D"/>
    <w:rsid w:val="00665C47"/>
    <w:rsid w:val="00666E41"/>
    <w:rsid w:val="00682C72"/>
    <w:rsid w:val="00682CD7"/>
    <w:rsid w:val="00682DCB"/>
    <w:rsid w:val="0068446A"/>
    <w:rsid w:val="0068628A"/>
    <w:rsid w:val="006873C3"/>
    <w:rsid w:val="00695808"/>
    <w:rsid w:val="006973B6"/>
    <w:rsid w:val="006A3111"/>
    <w:rsid w:val="006A578F"/>
    <w:rsid w:val="006A6377"/>
    <w:rsid w:val="006B0E7D"/>
    <w:rsid w:val="006B46FB"/>
    <w:rsid w:val="006C4F49"/>
    <w:rsid w:val="006C6A4C"/>
    <w:rsid w:val="006D1198"/>
    <w:rsid w:val="006E02A9"/>
    <w:rsid w:val="006E21FB"/>
    <w:rsid w:val="006E6018"/>
    <w:rsid w:val="006E6F72"/>
    <w:rsid w:val="006F08E2"/>
    <w:rsid w:val="006F1BBE"/>
    <w:rsid w:val="006F643D"/>
    <w:rsid w:val="007004A2"/>
    <w:rsid w:val="00703955"/>
    <w:rsid w:val="00710E8A"/>
    <w:rsid w:val="0071390D"/>
    <w:rsid w:val="007159F6"/>
    <w:rsid w:val="00725FCE"/>
    <w:rsid w:val="007268F3"/>
    <w:rsid w:val="00730234"/>
    <w:rsid w:val="007312E2"/>
    <w:rsid w:val="00735472"/>
    <w:rsid w:val="007365BE"/>
    <w:rsid w:val="0074182D"/>
    <w:rsid w:val="00744B46"/>
    <w:rsid w:val="00746AF1"/>
    <w:rsid w:val="00751026"/>
    <w:rsid w:val="00751448"/>
    <w:rsid w:val="00755264"/>
    <w:rsid w:val="00757036"/>
    <w:rsid w:val="00761B87"/>
    <w:rsid w:val="0077183C"/>
    <w:rsid w:val="00775CD3"/>
    <w:rsid w:val="00780F48"/>
    <w:rsid w:val="00784DE9"/>
    <w:rsid w:val="0079143D"/>
    <w:rsid w:val="00792342"/>
    <w:rsid w:val="007966B4"/>
    <w:rsid w:val="007975DC"/>
    <w:rsid w:val="007977A8"/>
    <w:rsid w:val="007A50E8"/>
    <w:rsid w:val="007B4AE0"/>
    <w:rsid w:val="007B512A"/>
    <w:rsid w:val="007B5F80"/>
    <w:rsid w:val="007C2097"/>
    <w:rsid w:val="007C2904"/>
    <w:rsid w:val="007C3560"/>
    <w:rsid w:val="007D0AF8"/>
    <w:rsid w:val="007D1BCA"/>
    <w:rsid w:val="007D224A"/>
    <w:rsid w:val="007D3901"/>
    <w:rsid w:val="007D6A07"/>
    <w:rsid w:val="007E4C0C"/>
    <w:rsid w:val="007E5F85"/>
    <w:rsid w:val="007E7574"/>
    <w:rsid w:val="007E7D77"/>
    <w:rsid w:val="007F0335"/>
    <w:rsid w:val="007F303B"/>
    <w:rsid w:val="007F6232"/>
    <w:rsid w:val="007F7259"/>
    <w:rsid w:val="0080044A"/>
    <w:rsid w:val="008040A8"/>
    <w:rsid w:val="008047FA"/>
    <w:rsid w:val="00816222"/>
    <w:rsid w:val="00817417"/>
    <w:rsid w:val="0082013D"/>
    <w:rsid w:val="00823C03"/>
    <w:rsid w:val="00825FC4"/>
    <w:rsid w:val="008279FA"/>
    <w:rsid w:val="008311E0"/>
    <w:rsid w:val="00831BAF"/>
    <w:rsid w:val="00842C40"/>
    <w:rsid w:val="00847121"/>
    <w:rsid w:val="008529E3"/>
    <w:rsid w:val="00853C81"/>
    <w:rsid w:val="0085782E"/>
    <w:rsid w:val="00857FE5"/>
    <w:rsid w:val="008626E7"/>
    <w:rsid w:val="00862F30"/>
    <w:rsid w:val="008662DE"/>
    <w:rsid w:val="00870EE7"/>
    <w:rsid w:val="00870F12"/>
    <w:rsid w:val="008710B8"/>
    <w:rsid w:val="008739C1"/>
    <w:rsid w:val="00875260"/>
    <w:rsid w:val="00881F9F"/>
    <w:rsid w:val="00882C23"/>
    <w:rsid w:val="00884C2C"/>
    <w:rsid w:val="008863B9"/>
    <w:rsid w:val="008871DF"/>
    <w:rsid w:val="00895221"/>
    <w:rsid w:val="008A45A6"/>
    <w:rsid w:val="008A5FC7"/>
    <w:rsid w:val="008A7C90"/>
    <w:rsid w:val="008B61C6"/>
    <w:rsid w:val="008C2577"/>
    <w:rsid w:val="008D0834"/>
    <w:rsid w:val="008D0BC3"/>
    <w:rsid w:val="008D3CCC"/>
    <w:rsid w:val="008E2E58"/>
    <w:rsid w:val="008E4BEC"/>
    <w:rsid w:val="008E6A1C"/>
    <w:rsid w:val="008F3789"/>
    <w:rsid w:val="008F686C"/>
    <w:rsid w:val="009020EE"/>
    <w:rsid w:val="009055C0"/>
    <w:rsid w:val="009148DE"/>
    <w:rsid w:val="00916C00"/>
    <w:rsid w:val="009203C8"/>
    <w:rsid w:val="009206B7"/>
    <w:rsid w:val="00921941"/>
    <w:rsid w:val="009269C3"/>
    <w:rsid w:val="009274FE"/>
    <w:rsid w:val="00931F84"/>
    <w:rsid w:val="00941E30"/>
    <w:rsid w:val="00943709"/>
    <w:rsid w:val="009437A6"/>
    <w:rsid w:val="00944F2B"/>
    <w:rsid w:val="00946B23"/>
    <w:rsid w:val="009475EA"/>
    <w:rsid w:val="00954781"/>
    <w:rsid w:val="009612A3"/>
    <w:rsid w:val="009777D9"/>
    <w:rsid w:val="009777EC"/>
    <w:rsid w:val="00980A99"/>
    <w:rsid w:val="00982F55"/>
    <w:rsid w:val="00987741"/>
    <w:rsid w:val="00990556"/>
    <w:rsid w:val="00991B88"/>
    <w:rsid w:val="00997551"/>
    <w:rsid w:val="009A2DC2"/>
    <w:rsid w:val="009A3643"/>
    <w:rsid w:val="009A5753"/>
    <w:rsid w:val="009A579D"/>
    <w:rsid w:val="009A764B"/>
    <w:rsid w:val="009B2CFF"/>
    <w:rsid w:val="009B38E6"/>
    <w:rsid w:val="009B7115"/>
    <w:rsid w:val="009B774B"/>
    <w:rsid w:val="009C02A3"/>
    <w:rsid w:val="009C2BF4"/>
    <w:rsid w:val="009D652B"/>
    <w:rsid w:val="009E315A"/>
    <w:rsid w:val="009E3297"/>
    <w:rsid w:val="009E45BC"/>
    <w:rsid w:val="009F0EBB"/>
    <w:rsid w:val="009F2B71"/>
    <w:rsid w:val="009F5654"/>
    <w:rsid w:val="009F734F"/>
    <w:rsid w:val="00A07269"/>
    <w:rsid w:val="00A12937"/>
    <w:rsid w:val="00A20B7F"/>
    <w:rsid w:val="00A21C63"/>
    <w:rsid w:val="00A235F6"/>
    <w:rsid w:val="00A2366B"/>
    <w:rsid w:val="00A246B6"/>
    <w:rsid w:val="00A32F67"/>
    <w:rsid w:val="00A42F96"/>
    <w:rsid w:val="00A43169"/>
    <w:rsid w:val="00A45C6C"/>
    <w:rsid w:val="00A47E70"/>
    <w:rsid w:val="00A50CF0"/>
    <w:rsid w:val="00A52678"/>
    <w:rsid w:val="00A61747"/>
    <w:rsid w:val="00A61E8B"/>
    <w:rsid w:val="00A74500"/>
    <w:rsid w:val="00A76321"/>
    <w:rsid w:val="00A76488"/>
    <w:rsid w:val="00A7671C"/>
    <w:rsid w:val="00A95E92"/>
    <w:rsid w:val="00AA162C"/>
    <w:rsid w:val="00AA1E58"/>
    <w:rsid w:val="00AA2CBC"/>
    <w:rsid w:val="00AA327C"/>
    <w:rsid w:val="00AA645D"/>
    <w:rsid w:val="00AB2155"/>
    <w:rsid w:val="00AB7B09"/>
    <w:rsid w:val="00AC3856"/>
    <w:rsid w:val="00AC5820"/>
    <w:rsid w:val="00AD1CD8"/>
    <w:rsid w:val="00AD260F"/>
    <w:rsid w:val="00AD5056"/>
    <w:rsid w:val="00AD6388"/>
    <w:rsid w:val="00AE250F"/>
    <w:rsid w:val="00AE60D0"/>
    <w:rsid w:val="00AE6600"/>
    <w:rsid w:val="00AE79C8"/>
    <w:rsid w:val="00AE7F8C"/>
    <w:rsid w:val="00AF122D"/>
    <w:rsid w:val="00AF7A93"/>
    <w:rsid w:val="00B04F11"/>
    <w:rsid w:val="00B258BB"/>
    <w:rsid w:val="00B309BD"/>
    <w:rsid w:val="00B334C8"/>
    <w:rsid w:val="00B43C21"/>
    <w:rsid w:val="00B44E93"/>
    <w:rsid w:val="00B459ED"/>
    <w:rsid w:val="00B508A0"/>
    <w:rsid w:val="00B50E3D"/>
    <w:rsid w:val="00B50F02"/>
    <w:rsid w:val="00B528AC"/>
    <w:rsid w:val="00B63D84"/>
    <w:rsid w:val="00B67B97"/>
    <w:rsid w:val="00B67BF4"/>
    <w:rsid w:val="00B724A4"/>
    <w:rsid w:val="00B87510"/>
    <w:rsid w:val="00B9242B"/>
    <w:rsid w:val="00B968C8"/>
    <w:rsid w:val="00BA11EA"/>
    <w:rsid w:val="00BA3EC5"/>
    <w:rsid w:val="00BA51D9"/>
    <w:rsid w:val="00BA52A2"/>
    <w:rsid w:val="00BA6963"/>
    <w:rsid w:val="00BB1CAD"/>
    <w:rsid w:val="00BB3E42"/>
    <w:rsid w:val="00BB4F4C"/>
    <w:rsid w:val="00BB5DFC"/>
    <w:rsid w:val="00BC14F1"/>
    <w:rsid w:val="00BC57D3"/>
    <w:rsid w:val="00BD0B38"/>
    <w:rsid w:val="00BD279D"/>
    <w:rsid w:val="00BD3573"/>
    <w:rsid w:val="00BD62AC"/>
    <w:rsid w:val="00BD6BB8"/>
    <w:rsid w:val="00BE3CB7"/>
    <w:rsid w:val="00BF1919"/>
    <w:rsid w:val="00BF3423"/>
    <w:rsid w:val="00C053B8"/>
    <w:rsid w:val="00C11309"/>
    <w:rsid w:val="00C13D40"/>
    <w:rsid w:val="00C26486"/>
    <w:rsid w:val="00C27BA0"/>
    <w:rsid w:val="00C32302"/>
    <w:rsid w:val="00C37826"/>
    <w:rsid w:val="00C37889"/>
    <w:rsid w:val="00C438C8"/>
    <w:rsid w:val="00C46BB9"/>
    <w:rsid w:val="00C53027"/>
    <w:rsid w:val="00C55378"/>
    <w:rsid w:val="00C555D2"/>
    <w:rsid w:val="00C56094"/>
    <w:rsid w:val="00C570F4"/>
    <w:rsid w:val="00C60C78"/>
    <w:rsid w:val="00C614D3"/>
    <w:rsid w:val="00C651CC"/>
    <w:rsid w:val="00C66BA2"/>
    <w:rsid w:val="00C75AA5"/>
    <w:rsid w:val="00C7770B"/>
    <w:rsid w:val="00C7785F"/>
    <w:rsid w:val="00C81EB8"/>
    <w:rsid w:val="00C870F6"/>
    <w:rsid w:val="00C948A6"/>
    <w:rsid w:val="00C95985"/>
    <w:rsid w:val="00C96CFC"/>
    <w:rsid w:val="00CA001E"/>
    <w:rsid w:val="00CA0550"/>
    <w:rsid w:val="00CB2CF3"/>
    <w:rsid w:val="00CB4A0A"/>
    <w:rsid w:val="00CB6AE0"/>
    <w:rsid w:val="00CB7276"/>
    <w:rsid w:val="00CC1432"/>
    <w:rsid w:val="00CC5026"/>
    <w:rsid w:val="00CC68D0"/>
    <w:rsid w:val="00CD29BC"/>
    <w:rsid w:val="00CE0B15"/>
    <w:rsid w:val="00CE6DE1"/>
    <w:rsid w:val="00CF0C02"/>
    <w:rsid w:val="00CF419B"/>
    <w:rsid w:val="00CF4A21"/>
    <w:rsid w:val="00CF61C7"/>
    <w:rsid w:val="00CF7CCC"/>
    <w:rsid w:val="00D03F9A"/>
    <w:rsid w:val="00D059F5"/>
    <w:rsid w:val="00D06D51"/>
    <w:rsid w:val="00D11588"/>
    <w:rsid w:val="00D1527C"/>
    <w:rsid w:val="00D1780A"/>
    <w:rsid w:val="00D2459C"/>
    <w:rsid w:val="00D24991"/>
    <w:rsid w:val="00D32A70"/>
    <w:rsid w:val="00D3308C"/>
    <w:rsid w:val="00D374B9"/>
    <w:rsid w:val="00D40A1B"/>
    <w:rsid w:val="00D444CC"/>
    <w:rsid w:val="00D50255"/>
    <w:rsid w:val="00D63162"/>
    <w:rsid w:val="00D65162"/>
    <w:rsid w:val="00D66520"/>
    <w:rsid w:val="00D733B2"/>
    <w:rsid w:val="00D81D0A"/>
    <w:rsid w:val="00D84546"/>
    <w:rsid w:val="00D84AE9"/>
    <w:rsid w:val="00D852FF"/>
    <w:rsid w:val="00D85AA8"/>
    <w:rsid w:val="00DA7264"/>
    <w:rsid w:val="00DA7CB9"/>
    <w:rsid w:val="00DB11D3"/>
    <w:rsid w:val="00DB381A"/>
    <w:rsid w:val="00DC3D6D"/>
    <w:rsid w:val="00DD1AAA"/>
    <w:rsid w:val="00DD26D8"/>
    <w:rsid w:val="00DD3B98"/>
    <w:rsid w:val="00DD5954"/>
    <w:rsid w:val="00DE34CF"/>
    <w:rsid w:val="00DE6C93"/>
    <w:rsid w:val="00DF1EC7"/>
    <w:rsid w:val="00DF45A7"/>
    <w:rsid w:val="00DF5F5F"/>
    <w:rsid w:val="00E00B08"/>
    <w:rsid w:val="00E077A6"/>
    <w:rsid w:val="00E1044D"/>
    <w:rsid w:val="00E12B13"/>
    <w:rsid w:val="00E12FC7"/>
    <w:rsid w:val="00E13F3D"/>
    <w:rsid w:val="00E15AE8"/>
    <w:rsid w:val="00E172A3"/>
    <w:rsid w:val="00E20912"/>
    <w:rsid w:val="00E239DE"/>
    <w:rsid w:val="00E34898"/>
    <w:rsid w:val="00E43628"/>
    <w:rsid w:val="00E50B34"/>
    <w:rsid w:val="00E51225"/>
    <w:rsid w:val="00E55B8C"/>
    <w:rsid w:val="00E56A13"/>
    <w:rsid w:val="00E66B93"/>
    <w:rsid w:val="00E7127A"/>
    <w:rsid w:val="00E7229A"/>
    <w:rsid w:val="00E759BE"/>
    <w:rsid w:val="00E82017"/>
    <w:rsid w:val="00E83BBF"/>
    <w:rsid w:val="00E85DD1"/>
    <w:rsid w:val="00E8615C"/>
    <w:rsid w:val="00E8626E"/>
    <w:rsid w:val="00E86409"/>
    <w:rsid w:val="00EA5616"/>
    <w:rsid w:val="00EB09B7"/>
    <w:rsid w:val="00EC09DC"/>
    <w:rsid w:val="00EC2D4E"/>
    <w:rsid w:val="00ED6005"/>
    <w:rsid w:val="00EE1818"/>
    <w:rsid w:val="00EE5391"/>
    <w:rsid w:val="00EE7D7C"/>
    <w:rsid w:val="00EF4F70"/>
    <w:rsid w:val="00F00728"/>
    <w:rsid w:val="00F02D99"/>
    <w:rsid w:val="00F0342F"/>
    <w:rsid w:val="00F06CAF"/>
    <w:rsid w:val="00F132C1"/>
    <w:rsid w:val="00F13CD5"/>
    <w:rsid w:val="00F15928"/>
    <w:rsid w:val="00F16FDF"/>
    <w:rsid w:val="00F204FA"/>
    <w:rsid w:val="00F25D98"/>
    <w:rsid w:val="00F27599"/>
    <w:rsid w:val="00F300FB"/>
    <w:rsid w:val="00F36B7A"/>
    <w:rsid w:val="00F44590"/>
    <w:rsid w:val="00F550BF"/>
    <w:rsid w:val="00F63368"/>
    <w:rsid w:val="00F63EAC"/>
    <w:rsid w:val="00F7049C"/>
    <w:rsid w:val="00F720F6"/>
    <w:rsid w:val="00F76285"/>
    <w:rsid w:val="00F76B79"/>
    <w:rsid w:val="00F91EE1"/>
    <w:rsid w:val="00F95C74"/>
    <w:rsid w:val="00FA4E29"/>
    <w:rsid w:val="00FB11F5"/>
    <w:rsid w:val="00FB6386"/>
    <w:rsid w:val="00FD2369"/>
    <w:rsid w:val="00FE4ED4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E209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8D330-81A2-4598-AD40-03AC9E3C8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2241</Words>
  <Characters>12779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65</cp:revision>
  <cp:lastPrinted>1899-12-31T23:00:00Z</cp:lastPrinted>
  <dcterms:created xsi:type="dcterms:W3CDTF">2023-03-02T08:15:00Z</dcterms:created>
  <dcterms:modified xsi:type="dcterms:W3CDTF">2023-03-12T04:39:00Z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(3)D6/Fkz0pYaEE8YrNIIKZsdlfoPc+DS9NrcuW+v+YnZfx8LpnQmeblSlCm86bZp67pS3g5fZM
SAW9FFSoEf13OLvSprxBuOV/smdHQ77+NOj9LViPPO6bFEAcMDzYNTuirG++/eD1TZePPTN4
JrTNpqK4QI0zRqBz9pxxtm53yMyixNAjLRJhJPzWBUzyNjgpCQ3uVdXEWS+yCNJDzLs79L04
zMtQ+PmJbMSwr5+i4Z</vt:lpwstr>
  </property>
  <property fmtid="{D5CDD505-2E9C-101B-9397-08002B2CF9AE}" pid="22" name="_2015_ms_pID_7253431">
    <vt:lpwstr>lZgGnVYRqDoCYbj8cTgmI58m08v1eVz1W6qMkPHLdbYm22hMyK7HCb
263iPAmuAg30KKMweDEUuws/wIu47LHWpabI+R3K4NdXLBeYwxam+VgeTmWdhDqiSjYbNXjb
V20MkyX6ATghWbzPatNzVkXyVh3n4/3FGARjQ10+EZPVuWGDTj78DGzTrwT089ornUv7hwCj
8u9FRUG5v3/MIAFKKsLpGbqSS17eqk6ErCk0</vt:lpwstr>
  </property>
  <property fmtid="{D5CDD505-2E9C-101B-9397-08002B2CF9AE}" pid="23" name="_2015_ms_pID_7253432">
    <vt:lpwstr>6YpN5xXELkwFmpfrmWH3eqI=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