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A10F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9F5676">
          <w:rPr>
            <w:b/>
            <w:noProof/>
            <w:sz w:val="24"/>
          </w:rPr>
          <w:t>6</w:t>
        </w:r>
      </w:fldSimple>
      <w:r>
        <w:rPr>
          <w:b/>
          <w:i/>
          <w:noProof/>
          <w:sz w:val="28"/>
        </w:rPr>
        <w:tab/>
      </w:r>
      <w:fldSimple w:instr=" DOCPROPERTY  Tdoc#  \* MERGEFORMAT ">
        <w:r w:rsidR="00406053" w:rsidRPr="00406053">
          <w:rPr>
            <w:b/>
            <w:i/>
            <w:noProof/>
            <w:sz w:val="28"/>
          </w:rPr>
          <w:t>R4-2302724</w:t>
        </w:r>
      </w:fldSimple>
    </w:p>
    <w:p w14:paraId="7CB45193" w14:textId="6C760E9E" w:rsidR="001E41F3" w:rsidRDefault="009F5676" w:rsidP="005E2C44">
      <w:pPr>
        <w:pStyle w:val="CRCoverPage"/>
        <w:outlineLvl w:val="0"/>
        <w:rPr>
          <w:b/>
          <w:noProof/>
          <w:sz w:val="24"/>
        </w:rPr>
      </w:pPr>
      <w:r>
        <w:rPr>
          <w:b/>
          <w:noProof/>
          <w:sz w:val="24"/>
        </w:rPr>
        <w:t>Athens</w:t>
      </w:r>
      <w:r w:rsidR="001E41F3">
        <w:rPr>
          <w:b/>
          <w:noProof/>
          <w:sz w:val="24"/>
        </w:rPr>
        <w:t>,</w:t>
      </w:r>
      <w:r w:rsidR="00D62E22">
        <w:rPr>
          <w:b/>
          <w:noProof/>
          <w:sz w:val="24"/>
        </w:rPr>
        <w:t xml:space="preserve"> </w:t>
      </w:r>
      <w:r>
        <w:rPr>
          <w:b/>
          <w:noProof/>
          <w:sz w:val="24"/>
        </w:rPr>
        <w:t>Greece</w:t>
      </w:r>
      <w:r w:rsidR="00D62E22">
        <w:rPr>
          <w:b/>
          <w:noProof/>
          <w:sz w:val="24"/>
        </w:rPr>
        <w:t>,</w:t>
      </w:r>
      <w:r w:rsidR="001E41F3">
        <w:rPr>
          <w:b/>
          <w:noProof/>
          <w:sz w:val="24"/>
        </w:rPr>
        <w:t xml:space="preserve"> </w:t>
      </w:r>
      <w:fldSimple w:instr=" DOCPROPERTY  StartDate  \* MERGEFORMAT ">
        <w:r>
          <w:rPr>
            <w:b/>
            <w:noProof/>
            <w:sz w:val="24"/>
          </w:rPr>
          <w:t>27</w:t>
        </w:r>
        <w:r w:rsidR="00524531" w:rsidRPr="00524531">
          <w:rPr>
            <w:b/>
            <w:noProof/>
            <w:sz w:val="24"/>
            <w:vertAlign w:val="superscript"/>
          </w:rPr>
          <w:t>th</w:t>
        </w:r>
        <w:r w:rsidR="00D62E22">
          <w:rPr>
            <w:b/>
            <w:noProof/>
            <w:sz w:val="24"/>
          </w:rPr>
          <w:t xml:space="preserve"> </w:t>
        </w:r>
        <w:r>
          <w:rPr>
            <w:b/>
            <w:noProof/>
            <w:sz w:val="24"/>
          </w:rPr>
          <w:t xml:space="preserve">February </w:t>
        </w:r>
        <w:r w:rsidR="00D62E22">
          <w:rPr>
            <w:b/>
            <w:noProof/>
            <w:sz w:val="24"/>
          </w:rPr>
          <w:t xml:space="preserve">- </w:t>
        </w:r>
        <w:r>
          <w:rPr>
            <w:b/>
            <w:noProof/>
            <w:sz w:val="24"/>
          </w:rPr>
          <w:t>3</w:t>
        </w:r>
        <w:r>
          <w:rPr>
            <w:b/>
            <w:noProof/>
            <w:sz w:val="24"/>
            <w:vertAlign w:val="superscript"/>
          </w:rPr>
          <w:t>rd</w:t>
        </w:r>
        <w:r w:rsidR="00D62E22">
          <w:rPr>
            <w:b/>
            <w:noProof/>
            <w:sz w:val="24"/>
          </w:rPr>
          <w:t xml:space="preserve"> </w:t>
        </w:r>
        <w:r>
          <w:rPr>
            <w:b/>
            <w:noProof/>
            <w:sz w:val="24"/>
          </w:rPr>
          <w:t>March</w:t>
        </w:r>
        <w:r w:rsidR="00495E1C">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115D6F"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218B1" w:rsidR="001E41F3" w:rsidRPr="00410371" w:rsidRDefault="00406053" w:rsidP="00930255">
            <w:pPr>
              <w:pStyle w:val="CRCoverPage"/>
              <w:spacing w:after="0"/>
              <w:rPr>
                <w:noProof/>
              </w:rPr>
            </w:pPr>
            <w:r>
              <w:rPr>
                <w:b/>
                <w:noProof/>
                <w:sz w:val="28"/>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115D6F"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E6C40" w:rsidR="001E41F3" w:rsidRPr="00410371" w:rsidRDefault="00115D6F" w:rsidP="00B122CE">
            <w:pPr>
              <w:pStyle w:val="CRCoverPage"/>
              <w:spacing w:after="0"/>
              <w:jc w:val="center"/>
              <w:rPr>
                <w:noProof/>
                <w:sz w:val="28"/>
              </w:rPr>
            </w:pPr>
            <w:fldSimple w:instr=" DOCPROPERTY  Version  \* MERGEFORMAT ">
              <w:r w:rsidR="0034532F">
                <w:rPr>
                  <w:b/>
                  <w:noProof/>
                  <w:sz w:val="28"/>
                </w:rPr>
                <w:t>1</w:t>
              </w:r>
              <w:r w:rsidR="00F2285E">
                <w:rPr>
                  <w:b/>
                  <w:noProof/>
                  <w:sz w:val="28"/>
                </w:rPr>
                <w:t>7</w:t>
              </w:r>
              <w:r w:rsidR="00B122CE">
                <w:rPr>
                  <w:b/>
                  <w:noProof/>
                  <w:sz w:val="28"/>
                </w:rPr>
                <w:t>.</w:t>
              </w:r>
              <w:r w:rsidR="00F2285E">
                <w:rPr>
                  <w:b/>
                  <w:noProof/>
                  <w:sz w:val="28"/>
                </w:rPr>
                <w:t>8</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EACD4" w:rsidR="001E41F3" w:rsidRDefault="00406053" w:rsidP="006D3572">
            <w:pPr>
              <w:pStyle w:val="CRCoverPage"/>
              <w:spacing w:after="0"/>
              <w:ind w:left="100"/>
              <w:rPr>
                <w:noProof/>
              </w:rPr>
            </w:pPr>
            <w:r w:rsidRPr="00406053">
              <w:t xml:space="preserve">CR to TS 38.133: Corrections to NR </w:t>
            </w:r>
            <w:proofErr w:type="spellStart"/>
            <w:r w:rsidRPr="00406053">
              <w:t>RedCap</w:t>
            </w:r>
            <w:proofErr w:type="spellEnd"/>
            <w:r w:rsidRPr="00406053">
              <w:t xml:space="preserve"> test cases (</w:t>
            </w:r>
            <w:proofErr w:type="spellStart"/>
            <w:r w:rsidRPr="00406053">
              <w:t>Rel</w:t>
            </w:r>
            <w:proofErr w:type="spellEnd"/>
            <w:r w:rsidRPr="00406053">
              <w:t xml:space="preserve"> 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115D6F"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115D6F"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C8903" w:rsidR="001E41F3" w:rsidRDefault="00406053" w:rsidP="00930255">
            <w:pPr>
              <w:pStyle w:val="CRCoverPage"/>
              <w:spacing w:after="0"/>
              <w:ind w:left="100"/>
              <w:rPr>
                <w:noProof/>
              </w:rPr>
            </w:pPr>
            <w:r w:rsidRPr="00406053">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D3CE7" w:rsidR="001E41F3" w:rsidRDefault="00115D6F" w:rsidP="00930255">
            <w:pPr>
              <w:pStyle w:val="CRCoverPage"/>
              <w:spacing w:after="0"/>
              <w:ind w:left="100"/>
              <w:rPr>
                <w:noProof/>
              </w:rPr>
            </w:pPr>
            <w:fldSimple w:instr=" DOCPROPERTY  ResDate  \* MERGEFORMAT ">
              <w:r w:rsidR="00930255">
                <w:rPr>
                  <w:noProof/>
                </w:rPr>
                <w:t>202</w:t>
              </w:r>
              <w:r w:rsidR="009F5676">
                <w:rPr>
                  <w:noProof/>
                </w:rPr>
                <w:t>3</w:t>
              </w:r>
              <w:r w:rsidR="00930255">
                <w:rPr>
                  <w:noProof/>
                </w:rPr>
                <w:t>-</w:t>
              </w:r>
              <w:r w:rsidR="009F5676">
                <w:rPr>
                  <w:noProof/>
                </w:rPr>
                <w:t>02</w:t>
              </w:r>
              <w:r w:rsidR="00930255">
                <w:rPr>
                  <w:noProof/>
                </w:rPr>
                <w:t>-</w:t>
              </w:r>
              <w:r w:rsidR="009F5676">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115D6F"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3B341" w:rsidR="001E41F3" w:rsidRDefault="00115D6F" w:rsidP="006D3572">
            <w:pPr>
              <w:pStyle w:val="CRCoverPage"/>
              <w:spacing w:after="0"/>
              <w:ind w:left="100"/>
              <w:rPr>
                <w:noProof/>
              </w:rPr>
            </w:pPr>
            <w:fldSimple w:instr=" DOCPROPERTY  Release  \* MERGEFORMAT ">
              <w:r w:rsidR="00D24991">
                <w:rPr>
                  <w:noProof/>
                </w:rPr>
                <w:t>Rel</w:t>
              </w:r>
              <w:r w:rsidR="00930255">
                <w:rPr>
                  <w:noProof/>
                </w:rPr>
                <w:t>-1</w:t>
              </w:r>
              <w:r w:rsidR="00F2285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0447C" w14:textId="77777777" w:rsidR="007E705E" w:rsidRDefault="005729CC">
            <w:pPr>
              <w:pStyle w:val="CRCoverPage"/>
              <w:spacing w:after="0"/>
              <w:ind w:left="100"/>
              <w:rPr>
                <w:noProof/>
              </w:rPr>
            </w:pPr>
            <w:r>
              <w:rPr>
                <w:noProof/>
              </w:rPr>
              <w:t>In some RedCap test cases the CSI-RS configurations are missing, differently than in the respective legacy test cases.</w:t>
            </w:r>
          </w:p>
          <w:p w14:paraId="708AA7DE" w14:textId="18CF6D49" w:rsidR="009B0A5F" w:rsidRDefault="009B0A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E5B40" w14:textId="4FAFDEFE" w:rsidR="007E705E" w:rsidRDefault="009B0A5F">
            <w:pPr>
              <w:pStyle w:val="CRCoverPage"/>
              <w:spacing w:after="0"/>
              <w:ind w:left="100"/>
              <w:rPr>
                <w:noProof/>
              </w:rPr>
            </w:pPr>
            <w:r>
              <w:rPr>
                <w:noProof/>
              </w:rPr>
              <w:t xml:space="preserve">In </w:t>
            </w:r>
            <w:r w:rsidRPr="009B0A5F">
              <w:rPr>
                <w:noProof/>
              </w:rPr>
              <w:t>A.16.6.1.7, A.16.6.1.8, A.16.6.1.11, A.16.6.1.12</w:t>
            </w:r>
            <w:r>
              <w:rPr>
                <w:noProof/>
              </w:rPr>
              <w:t xml:space="preserve"> added the CSI-RS configuration</w:t>
            </w:r>
            <w:r w:rsidR="00DF5C9E">
              <w:rPr>
                <w:noProof/>
              </w:rPr>
              <w:t>, as per the respective legacy test cases.</w:t>
            </w:r>
            <w:bookmarkStart w:id="1" w:name="_GoBack"/>
            <w:bookmarkEnd w:id="1"/>
          </w:p>
          <w:p w14:paraId="31C656EC" w14:textId="5D2DD9EE" w:rsidR="009B0A5F" w:rsidRDefault="009B0A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B4F49" w:rsidR="007E705E" w:rsidRDefault="009B0A5F">
            <w:pPr>
              <w:pStyle w:val="CRCoverPage"/>
              <w:spacing w:after="0"/>
              <w:ind w:left="100"/>
              <w:rPr>
                <w:noProof/>
              </w:rPr>
            </w:pPr>
            <w:r>
              <w:rPr>
                <w:noProof/>
              </w:rPr>
              <w:t>Test cases will not be implemented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1782" w:rsidR="001E41F3" w:rsidRDefault="005729CC">
            <w:pPr>
              <w:pStyle w:val="CRCoverPage"/>
              <w:spacing w:after="0"/>
              <w:ind w:left="100"/>
              <w:rPr>
                <w:noProof/>
              </w:rPr>
            </w:pPr>
            <w:r>
              <w:rPr>
                <w:noProof/>
              </w:rPr>
              <w:t xml:space="preserve">A.16.6.1.7, </w:t>
            </w:r>
            <w:r>
              <w:rPr>
                <w:noProof/>
              </w:rPr>
              <w:t>A.16.6.1.</w:t>
            </w:r>
            <w:r>
              <w:rPr>
                <w:noProof/>
              </w:rPr>
              <w:t>8</w:t>
            </w:r>
            <w:r>
              <w:rPr>
                <w:noProof/>
              </w:rPr>
              <w:t>,</w:t>
            </w:r>
            <w:r>
              <w:rPr>
                <w:noProof/>
              </w:rPr>
              <w:t xml:space="preserve"> </w:t>
            </w:r>
            <w:r>
              <w:rPr>
                <w:noProof/>
              </w:rPr>
              <w:t>A.16.6.1.</w:t>
            </w:r>
            <w:r>
              <w:rPr>
                <w:noProof/>
              </w:rPr>
              <w:t>11</w:t>
            </w:r>
            <w:r>
              <w:rPr>
                <w:noProof/>
              </w:rPr>
              <w:t>,</w:t>
            </w:r>
            <w:r>
              <w:rPr>
                <w:noProof/>
              </w:rPr>
              <w:t xml:space="preserve"> </w:t>
            </w:r>
            <w:r>
              <w:rPr>
                <w:noProof/>
              </w:rPr>
              <w:t>A.16.6.1.</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A765CF5" w14:textId="77777777" w:rsidR="00FA142D" w:rsidRPr="00DB707E" w:rsidRDefault="00FA142D" w:rsidP="00FA142D">
      <w:pPr>
        <w:pStyle w:val="Heading4"/>
        <w:rPr>
          <w:snapToGrid w:val="0"/>
        </w:rPr>
      </w:pPr>
      <w:r w:rsidRPr="00DB707E">
        <w:rPr>
          <w:snapToGrid w:val="0"/>
        </w:rPr>
        <w:t>A.16.6.1.7</w:t>
      </w:r>
      <w:r w:rsidRPr="00DB707E">
        <w:rPr>
          <w:snapToGrid w:val="0"/>
        </w:rPr>
        <w:tab/>
        <w:t>SA event triggered reporting tests with per-UE gaps under DRX for 1 Rx UE</w:t>
      </w:r>
    </w:p>
    <w:p w14:paraId="59D90BC1" w14:textId="77777777" w:rsidR="00FA142D" w:rsidRPr="00DB707E" w:rsidRDefault="00FA142D" w:rsidP="00FA142D">
      <w:pPr>
        <w:pStyle w:val="Heading5"/>
        <w:rPr>
          <w:snapToGrid w:val="0"/>
        </w:rPr>
      </w:pPr>
      <w:r w:rsidRPr="00DB707E">
        <w:rPr>
          <w:snapToGrid w:val="0"/>
        </w:rPr>
        <w:t>A.16.6.1.7.1</w:t>
      </w:r>
      <w:r w:rsidRPr="00DB707E">
        <w:rPr>
          <w:snapToGrid w:val="0"/>
        </w:rPr>
        <w:tab/>
        <w:t>Test purpose and Environment</w:t>
      </w:r>
    </w:p>
    <w:p w14:paraId="76A4C267" w14:textId="77777777" w:rsidR="00FA142D" w:rsidRPr="00DB707E" w:rsidRDefault="00FA142D" w:rsidP="00FA142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14:paraId="29C2DAB6" w14:textId="77777777" w:rsidR="00FA142D" w:rsidRPr="00DB707E" w:rsidRDefault="00FA142D" w:rsidP="00FA142D">
      <w:pPr>
        <w:pStyle w:val="Heading5"/>
        <w:rPr>
          <w:snapToGrid w:val="0"/>
        </w:rPr>
      </w:pPr>
      <w:r w:rsidRPr="00DB707E">
        <w:rPr>
          <w:snapToGrid w:val="0"/>
        </w:rPr>
        <w:t>A.16.6.1.7.2</w:t>
      </w:r>
      <w:r w:rsidRPr="00DB707E">
        <w:rPr>
          <w:snapToGrid w:val="0"/>
        </w:rPr>
        <w:tab/>
        <w:t>Test parameters</w:t>
      </w:r>
    </w:p>
    <w:p w14:paraId="334D442C" w14:textId="77777777" w:rsidR="00FA142D" w:rsidRPr="00DB707E" w:rsidRDefault="00FA142D" w:rsidP="00FA142D">
      <w:pPr>
        <w:rPr>
          <w:rFonts w:cs="v4.2.0"/>
        </w:rPr>
      </w:pPr>
      <w:r w:rsidRPr="00DB707E">
        <w:rPr>
          <w:rFonts w:cs="v4.2.0"/>
        </w:rPr>
        <w:t xml:space="preserve">Two cells are deployed in the test, which are FR1 </w:t>
      </w:r>
      <w:proofErr w:type="spellStart"/>
      <w:r w:rsidRPr="00DB707E">
        <w:rPr>
          <w:rFonts w:cs="v4.2.0"/>
        </w:rPr>
        <w:t>PCell</w:t>
      </w:r>
      <w:proofErr w:type="spellEnd"/>
      <w:r w:rsidRPr="00DB707E">
        <w:rPr>
          <w:rFonts w:cs="v4.2.0"/>
        </w:rPr>
        <w:t xml:space="preserve"> (Cell 1) and a FR1 neighbour cell (Cell 2) on the same frequency as the </w:t>
      </w:r>
      <w:proofErr w:type="spellStart"/>
      <w:r w:rsidRPr="00DB707E">
        <w:rPr>
          <w:rFonts w:cs="v4.2.0"/>
        </w:rPr>
        <w:t>PCell</w:t>
      </w:r>
      <w:proofErr w:type="spellEnd"/>
      <w:r w:rsidRPr="00DB707E">
        <w:rPr>
          <w:rFonts w:cs="v4.2.0"/>
        </w:rPr>
        <w:t xml:space="preserve">. The test parameters for </w:t>
      </w:r>
      <w:proofErr w:type="spellStart"/>
      <w:r w:rsidRPr="00DB707E">
        <w:rPr>
          <w:rFonts w:cs="v4.2.0"/>
        </w:rPr>
        <w:t>PCell</w:t>
      </w:r>
      <w:proofErr w:type="spellEnd"/>
      <w:r w:rsidRPr="00DB707E">
        <w:rPr>
          <w:rFonts w:cs="v4.2.0"/>
        </w:rPr>
        <w:t xml:space="preserve"> are given in Table A.16.6.1.7.2-1, A.16.6.1.7.2-2 and A.16.6.1.7.2-3 below. In the measurement control information, a measurement object is configured for the frequency of the </w:t>
      </w:r>
      <w:proofErr w:type="spellStart"/>
      <w:r w:rsidRPr="00DB707E">
        <w:rPr>
          <w:rFonts w:cs="v4.2.0"/>
        </w:rPr>
        <w:t>PCell</w:t>
      </w:r>
      <w:proofErr w:type="spellEnd"/>
      <w:r w:rsidRPr="00DB707E">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63D0D79" w14:textId="77777777" w:rsidR="00FA142D" w:rsidRPr="00DB707E" w:rsidRDefault="00FA142D" w:rsidP="00FA142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14:paraId="5F3AAB5A" w14:textId="77777777" w:rsidR="00FA142D" w:rsidRPr="00DB707E" w:rsidRDefault="00FA142D" w:rsidP="00FA142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14:paraId="68CC9813" w14:textId="77777777" w:rsidR="00FA142D" w:rsidRPr="00DB707E" w:rsidRDefault="00FA142D" w:rsidP="00FA142D">
      <w:pPr>
        <w:rPr>
          <w:rFonts w:cs="v4.2.0"/>
        </w:rPr>
      </w:pPr>
    </w:p>
    <w:p w14:paraId="0BF2FED3" w14:textId="77777777" w:rsidR="00FA142D" w:rsidRPr="00DB707E" w:rsidRDefault="00FA142D" w:rsidP="00FA142D">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A142D" w:rsidRPr="00DB707E" w14:paraId="2FCE37A7"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26AA0A" w14:textId="77777777" w:rsidR="00FA142D" w:rsidRPr="00DB707E" w:rsidRDefault="00FA142D" w:rsidP="00115D6F">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5A55FCC0" w14:textId="77777777" w:rsidR="00FA142D" w:rsidRPr="00DB707E" w:rsidRDefault="00FA142D" w:rsidP="00115D6F">
            <w:pPr>
              <w:pStyle w:val="TAH"/>
            </w:pPr>
            <w:r w:rsidRPr="00DB707E">
              <w:t>Description</w:t>
            </w:r>
          </w:p>
        </w:tc>
      </w:tr>
      <w:tr w:rsidR="00FA142D" w:rsidRPr="00DB707E" w14:paraId="6BB57E31"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539DCB5" w14:textId="77777777" w:rsidR="00FA142D" w:rsidRPr="00DB707E" w:rsidRDefault="00FA142D" w:rsidP="00115D6F">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7D4D9D4" w14:textId="77777777" w:rsidR="00FA142D" w:rsidRPr="00DB707E" w:rsidRDefault="00FA142D" w:rsidP="00115D6F">
            <w:pPr>
              <w:pStyle w:val="TAL"/>
              <w:rPr>
                <w:rFonts w:eastAsia="Malgun Gothic"/>
                <w:b/>
              </w:rPr>
            </w:pPr>
            <w:r w:rsidRPr="00DB707E">
              <w:rPr>
                <w:rFonts w:eastAsia="Malgun Gothic"/>
              </w:rPr>
              <w:t>15 kHz SSB SCS, 10 MHz bandwidth, FDD duplex mode</w:t>
            </w:r>
          </w:p>
        </w:tc>
      </w:tr>
      <w:tr w:rsidR="00FA142D" w:rsidRPr="00DB707E" w14:paraId="3BDFD2DC"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CB71863" w14:textId="77777777" w:rsidR="00FA142D" w:rsidRPr="00DB707E" w:rsidRDefault="00FA142D" w:rsidP="00115D6F">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72F47BD" w14:textId="77777777" w:rsidR="00FA142D" w:rsidRPr="00DB707E" w:rsidRDefault="00FA142D" w:rsidP="00115D6F">
            <w:pPr>
              <w:pStyle w:val="TAL"/>
              <w:rPr>
                <w:rFonts w:eastAsia="Malgun Gothic"/>
                <w:b/>
              </w:rPr>
            </w:pPr>
            <w:r w:rsidRPr="00DB707E">
              <w:rPr>
                <w:rFonts w:eastAsia="Malgun Gothic"/>
              </w:rPr>
              <w:t>15 kHz SSB SCS, 10 MHz bandwidth, TDD duplex mode</w:t>
            </w:r>
          </w:p>
        </w:tc>
      </w:tr>
      <w:tr w:rsidR="00FA142D" w:rsidRPr="00DB707E" w14:paraId="2CA3DDF3"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4A91A6A" w14:textId="77777777" w:rsidR="00FA142D" w:rsidRPr="00DB707E" w:rsidRDefault="00FA142D" w:rsidP="00115D6F">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6671BD7" w14:textId="77777777" w:rsidR="00FA142D" w:rsidRPr="00DB707E" w:rsidRDefault="00FA142D" w:rsidP="00115D6F">
            <w:pPr>
              <w:pStyle w:val="TAL"/>
              <w:rPr>
                <w:rFonts w:eastAsia="Malgun Gothic"/>
              </w:rPr>
            </w:pPr>
            <w:r w:rsidRPr="00DB707E">
              <w:rPr>
                <w:rFonts w:eastAsia="Malgun Gothic"/>
              </w:rPr>
              <w:t>30 kHz SSB SCS, 20 MHz bandwidth, TDD duplex mode</w:t>
            </w:r>
          </w:p>
        </w:tc>
      </w:tr>
      <w:tr w:rsidR="00FA142D" w:rsidRPr="00DB707E" w14:paraId="78A72837"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tcPr>
          <w:p w14:paraId="25867AC3" w14:textId="77777777" w:rsidR="00FA142D" w:rsidRPr="00DB707E" w:rsidRDefault="00FA142D" w:rsidP="00115D6F">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14:paraId="33204942" w14:textId="77777777" w:rsidR="00FA142D" w:rsidRPr="00DB707E" w:rsidRDefault="00FA142D" w:rsidP="00115D6F">
            <w:pPr>
              <w:pStyle w:val="TAL"/>
              <w:rPr>
                <w:rFonts w:eastAsia="Malgun Gothic"/>
              </w:rPr>
            </w:pPr>
            <w:r w:rsidRPr="00DB707E">
              <w:t>15 kHz SSB SCS, 10 MHz bandwidth, HD-FDD duplex mode,</w:t>
            </w:r>
          </w:p>
        </w:tc>
      </w:tr>
      <w:tr w:rsidR="00FA142D" w:rsidRPr="00DB707E" w14:paraId="10C678DD" w14:textId="77777777" w:rsidTr="00115D6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FBEAB82" w14:textId="77777777" w:rsidR="00FA142D" w:rsidRPr="00DB707E" w:rsidRDefault="00FA142D" w:rsidP="00115D6F">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29177993" w14:textId="77777777" w:rsidR="00FA142D" w:rsidRPr="00DB707E" w:rsidRDefault="00FA142D" w:rsidP="00FA142D"/>
    <w:p w14:paraId="049FB43A" w14:textId="77777777" w:rsidR="00FA142D" w:rsidRPr="00DB707E" w:rsidRDefault="00FA142D" w:rsidP="00FA142D">
      <w:pPr>
        <w:pStyle w:val="TH"/>
      </w:pPr>
      <w:r w:rsidRPr="00DB707E">
        <w:lastRenderedPageBreak/>
        <w:t xml:space="preserve">Table A.16.6.1.7.2-2: General test parameters for SA intra-frequency event triggered reporting with per-UE gaps for </w:t>
      </w:r>
      <w:proofErr w:type="spellStart"/>
      <w:r w:rsidRPr="00DB707E">
        <w:t>PCell</w:t>
      </w:r>
      <w:proofErr w:type="spellEnd"/>
      <w:r w:rsidRPr="00DB707E">
        <w:t xml:space="preserve">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A142D" w:rsidRPr="00DB707E" w14:paraId="5E802824"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D1D4E8" w14:textId="77777777" w:rsidR="00FA142D" w:rsidRPr="00DB707E" w:rsidRDefault="00FA142D" w:rsidP="00115D6F">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5E1BF31" w14:textId="77777777" w:rsidR="00FA142D" w:rsidRPr="00DB707E" w:rsidRDefault="00FA142D" w:rsidP="00115D6F">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14:paraId="70709ED4" w14:textId="77777777" w:rsidR="00FA142D" w:rsidRPr="00DB707E" w:rsidRDefault="00FA142D" w:rsidP="00115D6F">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B8A17BD" w14:textId="77777777" w:rsidR="00FA142D" w:rsidRPr="00DB707E" w:rsidRDefault="00FA142D" w:rsidP="00115D6F">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14:paraId="6BBD76B7" w14:textId="77777777" w:rsidR="00FA142D" w:rsidRPr="00DB707E" w:rsidRDefault="00FA142D" w:rsidP="00115D6F">
            <w:pPr>
              <w:pStyle w:val="TAH"/>
              <w:rPr>
                <w:rFonts w:cs="Arial"/>
              </w:rPr>
            </w:pPr>
            <w:r w:rsidRPr="00DB707E">
              <w:t>Comment</w:t>
            </w:r>
          </w:p>
        </w:tc>
      </w:tr>
      <w:tr w:rsidR="00FA142D" w:rsidRPr="00DB707E" w14:paraId="68331841"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590C903" w14:textId="77777777" w:rsidR="00FA142D" w:rsidRPr="00DB707E" w:rsidRDefault="00FA142D" w:rsidP="00115D6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E7C736C" w14:textId="77777777" w:rsidR="00FA142D" w:rsidRPr="00DB707E" w:rsidRDefault="00FA142D" w:rsidP="00115D6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1764CF7A" w14:textId="77777777" w:rsidR="00FA142D" w:rsidRPr="00DB707E" w:rsidRDefault="00FA142D" w:rsidP="00115D6F">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1783B9D" w14:textId="77777777" w:rsidR="00FA142D" w:rsidRPr="00DB707E" w:rsidRDefault="00FA142D" w:rsidP="00115D6F">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4C93A3AB" w14:textId="77777777" w:rsidR="00FA142D" w:rsidRPr="00DB707E" w:rsidRDefault="00FA142D" w:rsidP="00115D6F">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56FAA259" w14:textId="77777777" w:rsidR="00FA142D" w:rsidRPr="00DB707E" w:rsidRDefault="00FA142D" w:rsidP="00115D6F">
            <w:pPr>
              <w:pStyle w:val="TAH"/>
              <w:rPr>
                <w:rFonts w:cs="Arial"/>
              </w:rPr>
            </w:pPr>
          </w:p>
        </w:tc>
      </w:tr>
      <w:tr w:rsidR="00FA142D" w:rsidRPr="00DB707E" w14:paraId="0D2BE395"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67359" w14:textId="77777777" w:rsidR="00FA142D" w:rsidRPr="00DB707E" w:rsidRDefault="00FA142D" w:rsidP="00115D6F">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14:paraId="42F3C8DE" w14:textId="77777777" w:rsidR="00FA142D" w:rsidRPr="00DB707E" w:rsidRDefault="00FA142D"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6DB495" w14:textId="77777777" w:rsidR="00FA142D" w:rsidRPr="00DB707E" w:rsidRDefault="00FA142D"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4B579FE" w14:textId="77777777" w:rsidR="00FA142D" w:rsidRPr="00DB707E" w:rsidRDefault="00FA142D" w:rsidP="00115D6F">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14:paraId="1115D227" w14:textId="77777777" w:rsidR="00FA142D" w:rsidRPr="00DB707E" w:rsidRDefault="00FA142D" w:rsidP="00115D6F">
            <w:pPr>
              <w:pStyle w:val="TAL"/>
              <w:rPr>
                <w:rFonts w:cs="Arial"/>
              </w:rPr>
            </w:pPr>
          </w:p>
        </w:tc>
      </w:tr>
      <w:tr w:rsidR="00FA142D" w:rsidRPr="00DB707E" w14:paraId="7A7D9216"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C6948E" w14:textId="77777777" w:rsidR="00FA142D" w:rsidRPr="00DB707E" w:rsidRDefault="00FA142D" w:rsidP="00115D6F">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3E0C16" w14:textId="77777777" w:rsidR="00FA142D" w:rsidRPr="00DB707E" w:rsidRDefault="00FA142D" w:rsidP="00115D6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F62958A" w14:textId="77777777" w:rsidR="00FA142D" w:rsidRPr="00DB707E" w:rsidRDefault="00FA142D" w:rsidP="00115D6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40F980A" w14:textId="77777777" w:rsidR="00FA142D" w:rsidRPr="00DB707E" w:rsidRDefault="00FA142D" w:rsidP="00115D6F">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548875B" w14:textId="77777777" w:rsidR="00FA142D" w:rsidRPr="00DB707E" w:rsidRDefault="00FA142D" w:rsidP="00115D6F">
            <w:pPr>
              <w:pStyle w:val="TAL"/>
              <w:rPr>
                <w:rFonts w:cs="Arial"/>
                <w:b/>
              </w:rPr>
            </w:pPr>
            <w:r w:rsidRPr="00DB707E">
              <w:rPr>
                <w:bCs/>
              </w:rPr>
              <w:t>Cell to be identified.</w:t>
            </w:r>
          </w:p>
        </w:tc>
      </w:tr>
      <w:tr w:rsidR="00FA142D" w:rsidRPr="00DB707E" w14:paraId="350B5CFD"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5A42B7" w14:textId="77777777" w:rsidR="00FA142D" w:rsidRPr="00DB707E" w:rsidRDefault="00FA142D" w:rsidP="00115D6F">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14:paraId="27BE2F8A" w14:textId="77777777" w:rsidR="00FA142D" w:rsidRPr="00DB707E" w:rsidRDefault="00FA142D" w:rsidP="00115D6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632786E" w14:textId="77777777" w:rsidR="00FA142D" w:rsidRPr="00DB707E" w:rsidRDefault="00FA142D" w:rsidP="00115D6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942EFC0" w14:textId="77777777" w:rsidR="00FA142D" w:rsidRPr="00DB707E" w:rsidRDefault="00FA142D" w:rsidP="00115D6F">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7F45FC8" w14:textId="77777777" w:rsidR="00FA142D" w:rsidRPr="00DB707E" w:rsidRDefault="00FA142D" w:rsidP="00115D6F">
            <w:pPr>
              <w:pStyle w:val="TAL"/>
              <w:rPr>
                <w:rFonts w:cs="Arial"/>
                <w:b/>
              </w:rPr>
            </w:pPr>
          </w:p>
        </w:tc>
      </w:tr>
      <w:tr w:rsidR="00FA142D" w:rsidRPr="00DB707E" w14:paraId="427E810A"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FFB2DE1" w14:textId="77777777" w:rsidR="00FA142D" w:rsidRPr="00DB707E" w:rsidRDefault="00FA142D" w:rsidP="00115D6F">
            <w:pPr>
              <w:pStyle w:val="TAL"/>
              <w:rPr>
                <w:rFonts w:eastAsia="DengXian"/>
                <w:lang w:eastAsia="zh-CN"/>
              </w:rPr>
            </w:pPr>
            <w:r w:rsidRPr="00DB707E">
              <w:rPr>
                <w:rFonts w:eastAsia="DengXian"/>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21BCDA8" w14:textId="77777777" w:rsidR="00FA142D" w:rsidRPr="00DB707E" w:rsidRDefault="00FA142D" w:rsidP="00115D6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FAD735B" w14:textId="77777777" w:rsidR="00FA142D" w:rsidRPr="00DB707E" w:rsidRDefault="00FA142D"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6C2F5547" w14:textId="77777777" w:rsidR="00FA142D" w:rsidRPr="00DB707E" w:rsidRDefault="00FA142D" w:rsidP="00115D6F">
            <w:pPr>
              <w:pStyle w:val="TAL"/>
              <w:rPr>
                <w:rFonts w:eastAsia="DengXian"/>
                <w:bCs/>
                <w:lang w:eastAsia="zh-CN"/>
              </w:rPr>
            </w:pPr>
            <w:r w:rsidRPr="00DB707E">
              <w:rPr>
                <w:rFonts w:eastAsia="DengXian"/>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EE7824C" w14:textId="77777777" w:rsidR="00FA142D" w:rsidRPr="00DB707E" w:rsidRDefault="00FA142D" w:rsidP="00115D6F">
            <w:pPr>
              <w:pStyle w:val="TAL"/>
              <w:rPr>
                <w:rFonts w:cs="Arial"/>
                <w:b/>
              </w:rPr>
            </w:pPr>
          </w:p>
        </w:tc>
      </w:tr>
      <w:tr w:rsidR="00FA142D" w:rsidRPr="00DB707E" w14:paraId="70BF7926"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A2937F9" w14:textId="77777777" w:rsidR="00FA142D" w:rsidRPr="00DB707E" w:rsidRDefault="00FA142D" w:rsidP="00115D6F">
            <w:pPr>
              <w:pStyle w:val="TAL"/>
              <w:rPr>
                <w:rFonts w:eastAsia="DengXian"/>
                <w:lang w:eastAsia="zh-CN"/>
              </w:rPr>
            </w:pPr>
            <w:r w:rsidRPr="00DB707E">
              <w:rPr>
                <w:rFonts w:eastAsia="DengXian" w:hint="eastAsia"/>
                <w:lang w:eastAsia="zh-CN"/>
              </w:rPr>
              <w:t>M</w:t>
            </w:r>
            <w:r w:rsidRPr="00DB707E">
              <w:rPr>
                <w:rFonts w:eastAsia="DengXian"/>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A550F0A" w14:textId="77777777" w:rsidR="00FA142D" w:rsidRPr="00DB707E" w:rsidRDefault="00FA142D" w:rsidP="00115D6F">
            <w:pPr>
              <w:pStyle w:val="TAL"/>
              <w:rPr>
                <w:rFonts w:eastAsia="DengXian" w:cs="Arial"/>
                <w:lang w:eastAsia="zh-CN"/>
              </w:rPr>
            </w:pPr>
            <w:proofErr w:type="spellStart"/>
            <w:r w:rsidRPr="00DB707E">
              <w:rPr>
                <w:rFonts w:eastAsia="DengXian"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C2EECB1" w14:textId="77777777" w:rsidR="00FA142D" w:rsidRPr="00DB707E" w:rsidRDefault="00FA142D"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0F3B1806" w14:textId="77777777" w:rsidR="00FA142D" w:rsidRPr="00DB707E" w:rsidRDefault="00FA142D" w:rsidP="00115D6F">
            <w:pPr>
              <w:pStyle w:val="TAL"/>
              <w:rPr>
                <w:rFonts w:eastAsia="DengXian"/>
                <w:bCs/>
                <w:lang w:eastAsia="zh-CN"/>
              </w:rPr>
            </w:pPr>
            <w:r w:rsidRPr="00DB707E">
              <w:rPr>
                <w:rFonts w:eastAsia="DengXian" w:hint="eastAsia"/>
                <w:bCs/>
                <w:lang w:eastAsia="zh-CN"/>
              </w:rPr>
              <w:t>4</w:t>
            </w:r>
            <w:r w:rsidRPr="00DB707E">
              <w:rPr>
                <w:rFonts w:eastAsia="DengXian"/>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91549DC" w14:textId="77777777" w:rsidR="00FA142D" w:rsidRPr="00DB707E" w:rsidRDefault="00FA142D" w:rsidP="00115D6F">
            <w:pPr>
              <w:pStyle w:val="TAL"/>
              <w:rPr>
                <w:rFonts w:cs="Arial"/>
                <w:b/>
              </w:rPr>
            </w:pPr>
          </w:p>
        </w:tc>
      </w:tr>
      <w:tr w:rsidR="00FA142D" w:rsidRPr="00DB707E" w14:paraId="54719FD5" w14:textId="77777777" w:rsidTr="00115D6F">
        <w:trPr>
          <w:cantSplit/>
          <w:trHeight w:val="46"/>
        </w:trPr>
        <w:tc>
          <w:tcPr>
            <w:tcW w:w="2518" w:type="dxa"/>
            <w:tcBorders>
              <w:top w:val="single" w:sz="4" w:space="0" w:color="auto"/>
              <w:left w:val="single" w:sz="4" w:space="0" w:color="auto"/>
              <w:bottom w:val="single" w:sz="4" w:space="0" w:color="auto"/>
              <w:right w:val="single" w:sz="4" w:space="0" w:color="auto"/>
            </w:tcBorders>
          </w:tcPr>
          <w:p w14:paraId="7C97AD26" w14:textId="77777777" w:rsidR="00FA142D" w:rsidRPr="00DB707E" w:rsidRDefault="00FA142D" w:rsidP="00115D6F">
            <w:pPr>
              <w:pStyle w:val="TAL"/>
              <w:rPr>
                <w:rFonts w:eastAsia="DengXian"/>
                <w:lang w:eastAsia="zh-CN"/>
              </w:rPr>
            </w:pPr>
            <w:r w:rsidRPr="00DB707E">
              <w:rPr>
                <w:rFonts w:eastAsia="DengXian" w:hint="eastAsia"/>
                <w:lang w:eastAsia="zh-CN"/>
              </w:rPr>
              <w:t>M</w:t>
            </w:r>
            <w:r w:rsidRPr="00DB707E">
              <w:rPr>
                <w:rFonts w:eastAsia="DengXian"/>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14:paraId="61DA7EDE" w14:textId="77777777" w:rsidR="00FA142D" w:rsidRPr="00DB707E" w:rsidRDefault="00FA142D" w:rsidP="00115D6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1641F26D" w14:textId="77777777" w:rsidR="00FA142D" w:rsidRPr="00DB707E" w:rsidRDefault="00FA142D"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7AFE0906" w14:textId="77777777" w:rsidR="00FA142D" w:rsidRPr="00DB707E" w:rsidRDefault="00FA142D" w:rsidP="00115D6F">
            <w:pPr>
              <w:pStyle w:val="TAL"/>
              <w:rPr>
                <w:rFonts w:eastAsia="DengXian"/>
                <w:bCs/>
                <w:lang w:eastAsia="zh-CN"/>
              </w:rPr>
            </w:pPr>
            <w:r w:rsidRPr="00DB707E">
              <w:rPr>
                <w:rFonts w:eastAsia="DengXian"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EAD2BAE" w14:textId="77777777" w:rsidR="00FA142D" w:rsidRPr="00DB707E" w:rsidRDefault="00FA142D" w:rsidP="00115D6F">
            <w:pPr>
              <w:pStyle w:val="TAL"/>
              <w:rPr>
                <w:rFonts w:cs="Arial"/>
                <w:b/>
              </w:rPr>
            </w:pPr>
          </w:p>
        </w:tc>
      </w:tr>
      <w:tr w:rsidR="00FA142D" w:rsidRPr="00DB707E" w14:paraId="6F881B16"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60D7E54" w14:textId="77777777" w:rsidR="00FA142D" w:rsidRPr="00DB707E" w:rsidRDefault="00FA142D" w:rsidP="00115D6F">
            <w:pPr>
              <w:pStyle w:val="TAL"/>
              <w:rPr>
                <w:rFonts w:eastAsia="DengXian"/>
                <w:lang w:eastAsia="zh-CN"/>
              </w:rPr>
            </w:pPr>
            <w:r w:rsidRPr="00DB707E">
              <w:rPr>
                <w:rFonts w:eastAsia="DengXian" w:hint="eastAsia"/>
                <w:lang w:eastAsia="zh-CN"/>
              </w:rPr>
              <w:t>M</w:t>
            </w:r>
            <w:r w:rsidRPr="00DB707E">
              <w:rPr>
                <w:rFonts w:eastAsia="DengXian"/>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14:paraId="6EB42F16" w14:textId="77777777" w:rsidR="00FA142D" w:rsidRPr="00DB707E" w:rsidRDefault="00FA142D" w:rsidP="00115D6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117F3F47" w14:textId="77777777" w:rsidR="00FA142D" w:rsidRPr="00DB707E" w:rsidRDefault="00FA142D"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59AB4A01" w14:textId="77777777" w:rsidR="00FA142D" w:rsidRPr="00DB707E" w:rsidRDefault="00FA142D" w:rsidP="00115D6F">
            <w:pPr>
              <w:pStyle w:val="TAL"/>
              <w:rPr>
                <w:rFonts w:eastAsia="DengXian"/>
                <w:bCs/>
                <w:lang w:eastAsia="zh-CN"/>
              </w:rPr>
            </w:pPr>
            <w:r w:rsidRPr="00DB707E">
              <w:rPr>
                <w:rFonts w:eastAsia="DengXian" w:hint="eastAsia"/>
                <w:bCs/>
                <w:lang w:eastAsia="zh-CN"/>
              </w:rPr>
              <w:t>3</w:t>
            </w:r>
            <w:r w:rsidRPr="00DB707E">
              <w:rPr>
                <w:rFonts w:eastAsia="DengXian"/>
                <w:bCs/>
                <w:lang w:eastAsia="zh-CN"/>
              </w:rPr>
              <w:t>9</w:t>
            </w:r>
          </w:p>
        </w:tc>
        <w:tc>
          <w:tcPr>
            <w:tcW w:w="2977" w:type="dxa"/>
            <w:tcBorders>
              <w:top w:val="single" w:sz="4" w:space="0" w:color="auto"/>
              <w:left w:val="single" w:sz="4" w:space="0" w:color="auto"/>
              <w:bottom w:val="single" w:sz="4" w:space="0" w:color="auto"/>
              <w:right w:val="single" w:sz="4" w:space="0" w:color="auto"/>
            </w:tcBorders>
          </w:tcPr>
          <w:p w14:paraId="1B42DF95" w14:textId="77777777" w:rsidR="00FA142D" w:rsidRPr="00DB707E" w:rsidRDefault="00FA142D" w:rsidP="00115D6F">
            <w:pPr>
              <w:pStyle w:val="TAL"/>
              <w:rPr>
                <w:rFonts w:cs="Arial"/>
                <w:b/>
              </w:rPr>
            </w:pPr>
          </w:p>
        </w:tc>
      </w:tr>
      <w:tr w:rsidR="00FA142D" w:rsidRPr="00DB707E" w14:paraId="7257D219"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3841187" w14:textId="77777777" w:rsidR="00FA142D" w:rsidRPr="00DB707E" w:rsidRDefault="00FA142D" w:rsidP="00115D6F">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CA14FAC"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7A34FB" w14:textId="77777777" w:rsidR="00FA142D" w:rsidRPr="00DB707E" w:rsidRDefault="00FA142D" w:rsidP="00115D6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224F3D34" w14:textId="77777777" w:rsidR="00FA142D" w:rsidRPr="00DB707E" w:rsidRDefault="00FA142D" w:rsidP="00115D6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4EBBA53" w14:textId="77777777" w:rsidR="00FA142D" w:rsidRPr="00DB707E" w:rsidRDefault="00FA142D" w:rsidP="00115D6F">
            <w:pPr>
              <w:pStyle w:val="TAL"/>
              <w:rPr>
                <w:bCs/>
                <w:lang w:eastAsia="zh-CN"/>
              </w:rPr>
            </w:pPr>
          </w:p>
        </w:tc>
      </w:tr>
      <w:tr w:rsidR="00FA142D" w:rsidRPr="00DB707E" w14:paraId="02AA7E67" w14:textId="77777777" w:rsidTr="00115D6F">
        <w:trPr>
          <w:cantSplit/>
          <w:trHeight w:val="187"/>
        </w:trPr>
        <w:tc>
          <w:tcPr>
            <w:tcW w:w="2518" w:type="dxa"/>
            <w:tcBorders>
              <w:top w:val="nil"/>
              <w:left w:val="single" w:sz="4" w:space="0" w:color="auto"/>
              <w:bottom w:val="nil"/>
              <w:right w:val="single" w:sz="4" w:space="0" w:color="auto"/>
            </w:tcBorders>
            <w:shd w:val="clear" w:color="auto" w:fill="auto"/>
            <w:hideMark/>
          </w:tcPr>
          <w:p w14:paraId="2E240205" w14:textId="77777777" w:rsidR="00FA142D" w:rsidRPr="00DB707E" w:rsidRDefault="00FA142D" w:rsidP="00115D6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66E33E3"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C95C8A" w14:textId="77777777" w:rsidR="00FA142D" w:rsidRPr="00DB707E" w:rsidRDefault="00FA142D" w:rsidP="00115D6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3EFE224" w14:textId="77777777" w:rsidR="00FA142D" w:rsidRPr="00DB707E" w:rsidRDefault="00FA142D" w:rsidP="00115D6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4C347E8" w14:textId="77777777" w:rsidR="00FA142D" w:rsidRPr="00DB707E" w:rsidRDefault="00FA142D" w:rsidP="00115D6F">
            <w:pPr>
              <w:pStyle w:val="TAL"/>
              <w:rPr>
                <w:bCs/>
                <w:lang w:eastAsia="zh-CN"/>
              </w:rPr>
            </w:pPr>
          </w:p>
        </w:tc>
      </w:tr>
      <w:tr w:rsidR="00FA142D" w:rsidRPr="00DB707E" w14:paraId="7CEB194B"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1BFF747" w14:textId="77777777" w:rsidR="00FA142D" w:rsidRPr="00DB707E" w:rsidRDefault="00FA142D" w:rsidP="00115D6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C7E520A"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1DFBB0" w14:textId="77777777" w:rsidR="00FA142D" w:rsidRPr="00DB707E" w:rsidRDefault="00FA142D" w:rsidP="00115D6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A4D4F4D" w14:textId="77777777" w:rsidR="00FA142D" w:rsidRPr="00DB707E" w:rsidRDefault="00FA142D" w:rsidP="00115D6F">
            <w:pPr>
              <w:pStyle w:val="TAL"/>
              <w:rPr>
                <w:bCs/>
                <w:lang w:eastAsia="zh-CN"/>
              </w:rPr>
            </w:pPr>
            <w:r w:rsidRPr="00DB707E">
              <w:t xml:space="preserve">SSB.1 </w:t>
            </w:r>
            <w:proofErr w:type="spellStart"/>
            <w:r w:rsidRPr="00DB707E">
              <w:t>RedCap</w:t>
            </w:r>
            <w:proofErr w:type="spellEnd"/>
            <w:r w:rsidRPr="00DB707E">
              <w:t xml:space="preserve"> FR1</w:t>
            </w:r>
          </w:p>
        </w:tc>
        <w:tc>
          <w:tcPr>
            <w:tcW w:w="2977" w:type="dxa"/>
            <w:tcBorders>
              <w:top w:val="single" w:sz="4" w:space="0" w:color="auto"/>
              <w:left w:val="single" w:sz="4" w:space="0" w:color="auto"/>
              <w:bottom w:val="single" w:sz="4" w:space="0" w:color="auto"/>
              <w:right w:val="single" w:sz="4" w:space="0" w:color="auto"/>
            </w:tcBorders>
          </w:tcPr>
          <w:p w14:paraId="62E817EF" w14:textId="77777777" w:rsidR="00FA142D" w:rsidRPr="00DB707E" w:rsidRDefault="00FA142D" w:rsidP="00115D6F">
            <w:pPr>
              <w:pStyle w:val="TAL"/>
              <w:rPr>
                <w:bCs/>
                <w:lang w:eastAsia="zh-CN"/>
              </w:rPr>
            </w:pPr>
          </w:p>
        </w:tc>
      </w:tr>
      <w:tr w:rsidR="00FA142D" w:rsidRPr="00DB707E" w14:paraId="33EF5E51"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363A8B" w14:textId="77777777" w:rsidR="00FA142D" w:rsidRPr="00DB707E" w:rsidRDefault="00FA142D" w:rsidP="00115D6F">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570E0B4"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693D0B" w14:textId="77777777" w:rsidR="00FA142D" w:rsidRPr="00DB707E" w:rsidRDefault="00FA142D" w:rsidP="00115D6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6E57BF29" w14:textId="77777777" w:rsidR="00FA142D" w:rsidRPr="00DB707E" w:rsidRDefault="00FA142D" w:rsidP="00115D6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4D84E0" w14:textId="77777777" w:rsidR="00FA142D" w:rsidRPr="00DB707E" w:rsidRDefault="00FA142D" w:rsidP="00115D6F">
            <w:pPr>
              <w:pStyle w:val="TAL"/>
              <w:rPr>
                <w:bCs/>
                <w:lang w:eastAsia="zh-CN"/>
              </w:rPr>
            </w:pPr>
          </w:p>
        </w:tc>
      </w:tr>
      <w:tr w:rsidR="00FA142D" w:rsidRPr="00DB707E" w14:paraId="2A3F4C09" w14:textId="77777777" w:rsidTr="00115D6F">
        <w:trPr>
          <w:cantSplit/>
          <w:trHeight w:val="187"/>
        </w:trPr>
        <w:tc>
          <w:tcPr>
            <w:tcW w:w="2518" w:type="dxa"/>
            <w:tcBorders>
              <w:top w:val="nil"/>
              <w:left w:val="single" w:sz="4" w:space="0" w:color="auto"/>
              <w:bottom w:val="nil"/>
              <w:right w:val="single" w:sz="4" w:space="0" w:color="auto"/>
            </w:tcBorders>
            <w:shd w:val="clear" w:color="auto" w:fill="auto"/>
            <w:hideMark/>
          </w:tcPr>
          <w:p w14:paraId="01021435" w14:textId="77777777" w:rsidR="00FA142D" w:rsidRPr="00DB707E" w:rsidRDefault="00FA142D" w:rsidP="00115D6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7CDF35F"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FE4D3E" w14:textId="77777777" w:rsidR="00FA142D" w:rsidRPr="00DB707E" w:rsidRDefault="00FA142D" w:rsidP="00115D6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0E61EA3" w14:textId="77777777" w:rsidR="00FA142D" w:rsidRPr="00DB707E" w:rsidRDefault="00FA142D" w:rsidP="00115D6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7322843" w14:textId="77777777" w:rsidR="00FA142D" w:rsidRPr="00DB707E" w:rsidRDefault="00FA142D" w:rsidP="00115D6F">
            <w:pPr>
              <w:pStyle w:val="TAL"/>
              <w:rPr>
                <w:bCs/>
                <w:lang w:eastAsia="zh-CN"/>
              </w:rPr>
            </w:pPr>
          </w:p>
        </w:tc>
      </w:tr>
      <w:tr w:rsidR="00FA142D" w:rsidRPr="00DB707E" w14:paraId="6E0A0216"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954C9DD" w14:textId="77777777" w:rsidR="00FA142D" w:rsidRPr="00DB707E" w:rsidRDefault="00FA142D" w:rsidP="00115D6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4D0FFE6"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F5E184" w14:textId="77777777" w:rsidR="00FA142D" w:rsidRPr="00DB707E" w:rsidRDefault="00FA142D" w:rsidP="00115D6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3D938F3" w14:textId="77777777" w:rsidR="00FA142D" w:rsidRPr="00DB707E" w:rsidRDefault="00FA142D" w:rsidP="00115D6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6F6AC4BA" w14:textId="77777777" w:rsidR="00FA142D" w:rsidRPr="00DB707E" w:rsidRDefault="00FA142D" w:rsidP="00115D6F">
            <w:pPr>
              <w:pStyle w:val="TAL"/>
              <w:rPr>
                <w:bCs/>
                <w:lang w:eastAsia="zh-CN"/>
              </w:rPr>
            </w:pPr>
          </w:p>
        </w:tc>
      </w:tr>
      <w:tr w:rsidR="002836D1" w:rsidRPr="00DB707E" w14:paraId="6276596A" w14:textId="77777777" w:rsidTr="00115D6F">
        <w:trPr>
          <w:cantSplit/>
          <w:trHeight w:val="187"/>
          <w:ins w:id="2" w:author="Karajani Bledar 1CD2" w:date="2023-02-17T09:58:00Z"/>
        </w:trPr>
        <w:tc>
          <w:tcPr>
            <w:tcW w:w="2518" w:type="dxa"/>
            <w:vMerge w:val="restart"/>
            <w:tcBorders>
              <w:top w:val="nil"/>
              <w:left w:val="single" w:sz="4" w:space="0" w:color="auto"/>
              <w:right w:val="single" w:sz="4" w:space="0" w:color="auto"/>
            </w:tcBorders>
            <w:shd w:val="clear" w:color="auto" w:fill="auto"/>
          </w:tcPr>
          <w:p w14:paraId="25794789" w14:textId="77777777" w:rsidR="002836D1" w:rsidRPr="00DB707E" w:rsidRDefault="002836D1" w:rsidP="00115D6F">
            <w:pPr>
              <w:pStyle w:val="TAL"/>
              <w:rPr>
                <w:ins w:id="3" w:author="Karajani Bledar 1CD2" w:date="2023-02-17T09:58:00Z"/>
                <w:lang w:eastAsia="zh-CN"/>
              </w:rPr>
            </w:pPr>
            <w:ins w:id="4" w:author="Karajani Bledar 1CD2" w:date="2023-02-17T09:59:00Z">
              <w:r w:rsidRPr="001C0E1B">
                <w:rPr>
                  <w:lang w:eastAsia="zh-CN"/>
                </w:rPr>
                <w:t>CSI-RS parameters</w:t>
              </w:r>
            </w:ins>
          </w:p>
        </w:tc>
        <w:tc>
          <w:tcPr>
            <w:tcW w:w="709" w:type="dxa"/>
            <w:tcBorders>
              <w:top w:val="nil"/>
              <w:left w:val="single" w:sz="4" w:space="0" w:color="auto"/>
              <w:bottom w:val="single" w:sz="4" w:space="0" w:color="auto"/>
              <w:right w:val="single" w:sz="4" w:space="0" w:color="auto"/>
            </w:tcBorders>
            <w:shd w:val="clear" w:color="auto" w:fill="auto"/>
          </w:tcPr>
          <w:p w14:paraId="38BA2B43" w14:textId="77777777" w:rsidR="002836D1" w:rsidRPr="00DB707E" w:rsidRDefault="002836D1" w:rsidP="00115D6F">
            <w:pPr>
              <w:pStyle w:val="TAL"/>
              <w:rPr>
                <w:ins w:id="5" w:author="Karajani Bledar 1CD2" w:date="2023-02-17T09:5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91A70AC" w14:textId="77777777" w:rsidR="002836D1" w:rsidRPr="00DB707E" w:rsidRDefault="002836D1" w:rsidP="00115D6F">
            <w:pPr>
              <w:pStyle w:val="TAL"/>
              <w:rPr>
                <w:ins w:id="6" w:author="Karajani Bledar 1CD2" w:date="2023-02-17T09:58:00Z"/>
                <w:bCs/>
                <w:lang w:eastAsia="zh-CN"/>
              </w:rPr>
            </w:pPr>
            <w:ins w:id="7" w:author="Karajani Bledar 1CD2" w:date="2023-02-17T09:59:00Z">
              <w:r>
                <w:rPr>
                  <w:bCs/>
                  <w:lang w:eastAsia="zh-CN"/>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66614D53" w14:textId="77777777" w:rsidR="002836D1" w:rsidRPr="00DB707E" w:rsidRDefault="002836D1" w:rsidP="00115D6F">
            <w:pPr>
              <w:pStyle w:val="TAL"/>
              <w:rPr>
                <w:ins w:id="8" w:author="Karajani Bledar 1CD2" w:date="2023-02-17T09:58:00Z"/>
              </w:rPr>
            </w:pPr>
            <w:ins w:id="9" w:author="Karajani Bledar 1CD2" w:date="2023-02-17T09:59: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3DE056FF" w14:textId="77777777" w:rsidR="002836D1" w:rsidRPr="00DB707E" w:rsidRDefault="002836D1" w:rsidP="00115D6F">
            <w:pPr>
              <w:pStyle w:val="TAL"/>
              <w:rPr>
                <w:ins w:id="10" w:author="Karajani Bledar 1CD2" w:date="2023-02-17T09:58:00Z"/>
                <w:bCs/>
                <w:lang w:eastAsia="zh-CN"/>
              </w:rPr>
            </w:pPr>
          </w:p>
        </w:tc>
      </w:tr>
      <w:tr w:rsidR="002836D1" w:rsidRPr="00DB707E" w14:paraId="1BAD78A8" w14:textId="77777777" w:rsidTr="00115D6F">
        <w:trPr>
          <w:cantSplit/>
          <w:trHeight w:val="187"/>
          <w:ins w:id="11" w:author="Karajani Bledar 1CD2" w:date="2023-02-17T09:59:00Z"/>
        </w:trPr>
        <w:tc>
          <w:tcPr>
            <w:tcW w:w="2518" w:type="dxa"/>
            <w:vMerge/>
            <w:tcBorders>
              <w:left w:val="single" w:sz="4" w:space="0" w:color="auto"/>
              <w:right w:val="single" w:sz="4" w:space="0" w:color="auto"/>
            </w:tcBorders>
            <w:shd w:val="clear" w:color="auto" w:fill="auto"/>
          </w:tcPr>
          <w:p w14:paraId="71511D1C" w14:textId="77777777" w:rsidR="002836D1" w:rsidRPr="00DB707E" w:rsidRDefault="002836D1" w:rsidP="00115D6F">
            <w:pPr>
              <w:pStyle w:val="TAL"/>
              <w:rPr>
                <w:ins w:id="12" w:author="Karajani Bledar 1CD2" w:date="2023-02-17T09:59: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FD6A0B3" w14:textId="77777777" w:rsidR="002836D1" w:rsidRPr="00DB707E" w:rsidRDefault="002836D1" w:rsidP="00115D6F">
            <w:pPr>
              <w:pStyle w:val="TAL"/>
              <w:rPr>
                <w:ins w:id="13" w:author="Karajani Bledar 1CD2" w:date="2023-02-17T09:59: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7DFD1A9" w14:textId="77777777" w:rsidR="002836D1" w:rsidRPr="00DB707E" w:rsidRDefault="002836D1" w:rsidP="00115D6F">
            <w:pPr>
              <w:pStyle w:val="TAL"/>
              <w:rPr>
                <w:ins w:id="14" w:author="Karajani Bledar 1CD2" w:date="2023-02-17T09:59:00Z"/>
                <w:bCs/>
                <w:lang w:eastAsia="zh-CN"/>
              </w:rPr>
            </w:pPr>
            <w:ins w:id="15" w:author="Karajani Bledar 1CD2" w:date="2023-02-17T09:59:00Z">
              <w:r>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607B2A0B" w14:textId="77777777" w:rsidR="002836D1" w:rsidRPr="00DB707E" w:rsidRDefault="002836D1" w:rsidP="00115D6F">
            <w:pPr>
              <w:pStyle w:val="TAL"/>
              <w:rPr>
                <w:ins w:id="16" w:author="Karajani Bledar 1CD2" w:date="2023-02-17T09:59:00Z"/>
              </w:rPr>
            </w:pPr>
            <w:ins w:id="17" w:author="Karajani Bledar 1CD2" w:date="2023-02-17T09:59: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008C654" w14:textId="77777777" w:rsidR="002836D1" w:rsidRPr="00DB707E" w:rsidRDefault="002836D1" w:rsidP="00115D6F">
            <w:pPr>
              <w:pStyle w:val="TAL"/>
              <w:rPr>
                <w:ins w:id="18" w:author="Karajani Bledar 1CD2" w:date="2023-02-17T09:59:00Z"/>
                <w:bCs/>
                <w:lang w:eastAsia="zh-CN"/>
              </w:rPr>
            </w:pPr>
          </w:p>
        </w:tc>
      </w:tr>
      <w:tr w:rsidR="002836D1" w:rsidRPr="00DB707E" w14:paraId="0638950E" w14:textId="77777777" w:rsidTr="00115D6F">
        <w:trPr>
          <w:cantSplit/>
          <w:trHeight w:val="187"/>
          <w:ins w:id="19" w:author="Karajani Bledar 1CD2" w:date="2023-02-17T09:58:00Z"/>
        </w:trPr>
        <w:tc>
          <w:tcPr>
            <w:tcW w:w="2518" w:type="dxa"/>
            <w:vMerge/>
            <w:tcBorders>
              <w:left w:val="single" w:sz="4" w:space="0" w:color="auto"/>
              <w:bottom w:val="single" w:sz="4" w:space="0" w:color="auto"/>
              <w:right w:val="single" w:sz="4" w:space="0" w:color="auto"/>
            </w:tcBorders>
            <w:shd w:val="clear" w:color="auto" w:fill="auto"/>
          </w:tcPr>
          <w:p w14:paraId="68FA8D7C" w14:textId="77777777" w:rsidR="002836D1" w:rsidRPr="00DB707E" w:rsidRDefault="002836D1" w:rsidP="00115D6F">
            <w:pPr>
              <w:pStyle w:val="TAL"/>
              <w:rPr>
                <w:ins w:id="20" w:author="Karajani Bledar 1CD2" w:date="2023-02-17T09:58: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F12C0AF" w14:textId="77777777" w:rsidR="002836D1" w:rsidRPr="00DB707E" w:rsidRDefault="002836D1" w:rsidP="00115D6F">
            <w:pPr>
              <w:pStyle w:val="TAL"/>
              <w:rPr>
                <w:ins w:id="21" w:author="Karajani Bledar 1CD2" w:date="2023-02-17T09:5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D76F655" w14:textId="77777777" w:rsidR="002836D1" w:rsidRPr="00DB707E" w:rsidRDefault="002836D1" w:rsidP="00115D6F">
            <w:pPr>
              <w:pStyle w:val="TAL"/>
              <w:rPr>
                <w:ins w:id="22" w:author="Karajani Bledar 1CD2" w:date="2023-02-17T09:58:00Z"/>
                <w:bCs/>
                <w:lang w:eastAsia="zh-CN"/>
              </w:rPr>
            </w:pPr>
            <w:ins w:id="23" w:author="Karajani Bledar 1CD2" w:date="2023-02-17T09:59:00Z">
              <w:r>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17D4DEFE" w14:textId="77777777" w:rsidR="002836D1" w:rsidRPr="00DB707E" w:rsidRDefault="002836D1" w:rsidP="00115D6F">
            <w:pPr>
              <w:pStyle w:val="TAL"/>
              <w:rPr>
                <w:ins w:id="24" w:author="Karajani Bledar 1CD2" w:date="2023-02-17T09:58:00Z"/>
              </w:rPr>
            </w:pPr>
            <w:ins w:id="25" w:author="Karajani Bledar 1CD2" w:date="2023-02-17T09:59: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C7B6E05" w14:textId="77777777" w:rsidR="002836D1" w:rsidRPr="00DB707E" w:rsidRDefault="002836D1" w:rsidP="00115D6F">
            <w:pPr>
              <w:pStyle w:val="TAL"/>
              <w:rPr>
                <w:ins w:id="26" w:author="Karajani Bledar 1CD2" w:date="2023-02-17T09:58:00Z"/>
                <w:bCs/>
                <w:lang w:eastAsia="zh-CN"/>
              </w:rPr>
            </w:pPr>
          </w:p>
        </w:tc>
      </w:tr>
      <w:tr w:rsidR="00FA142D" w:rsidRPr="00DB707E" w14:paraId="00A3CC69"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F0333" w14:textId="77777777" w:rsidR="00FA142D" w:rsidRPr="00DB707E" w:rsidRDefault="00FA142D" w:rsidP="00115D6F">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14:paraId="222A8316" w14:textId="77777777" w:rsidR="00FA142D" w:rsidRPr="00DB707E" w:rsidRDefault="00FA142D" w:rsidP="00115D6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53F3A860" w14:textId="77777777" w:rsidR="00FA142D" w:rsidRPr="00DB707E" w:rsidRDefault="00FA142D"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58F4C5B" w14:textId="77777777" w:rsidR="00FA142D" w:rsidRPr="00DB707E" w:rsidRDefault="00FA142D" w:rsidP="00115D6F">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14:paraId="257124F7" w14:textId="77777777" w:rsidR="00FA142D" w:rsidRPr="00DB707E" w:rsidRDefault="00FA142D" w:rsidP="00115D6F">
            <w:pPr>
              <w:pStyle w:val="TAL"/>
              <w:rPr>
                <w:rFonts w:cs="Arial"/>
              </w:rPr>
            </w:pPr>
          </w:p>
        </w:tc>
      </w:tr>
      <w:tr w:rsidR="00FA142D" w:rsidRPr="00DB707E" w14:paraId="53E694E3"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E57FDC" w14:textId="77777777" w:rsidR="00FA142D" w:rsidRPr="00DB707E" w:rsidRDefault="00FA142D" w:rsidP="00115D6F">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14:paraId="4D66D8BD" w14:textId="77777777" w:rsidR="00FA142D" w:rsidRPr="00DB707E" w:rsidRDefault="00FA142D"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95AA61" w14:textId="77777777" w:rsidR="00FA142D" w:rsidRPr="00DB707E" w:rsidRDefault="00FA142D"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1B639FB" w14:textId="77777777" w:rsidR="00FA142D" w:rsidRPr="00DB707E" w:rsidRDefault="00FA142D" w:rsidP="00115D6F">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14:paraId="76DB3E01" w14:textId="77777777" w:rsidR="00FA142D" w:rsidRPr="00DB707E" w:rsidRDefault="00FA142D" w:rsidP="00115D6F">
            <w:pPr>
              <w:pStyle w:val="TAL"/>
              <w:rPr>
                <w:rFonts w:cs="Arial"/>
              </w:rPr>
            </w:pPr>
          </w:p>
        </w:tc>
      </w:tr>
      <w:tr w:rsidR="00FA142D" w:rsidRPr="00DB707E" w14:paraId="45F42E65"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EAB14A" w14:textId="77777777" w:rsidR="00FA142D" w:rsidRPr="00DB707E" w:rsidRDefault="00FA142D" w:rsidP="00115D6F">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14:paraId="79A04224" w14:textId="77777777" w:rsidR="00FA142D" w:rsidRPr="00DB707E" w:rsidRDefault="00FA142D" w:rsidP="00115D6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14164C40" w14:textId="77777777" w:rsidR="00FA142D" w:rsidRPr="00DB707E" w:rsidRDefault="00FA142D"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3677FFC1" w14:textId="77777777" w:rsidR="00FA142D" w:rsidRPr="00DB707E" w:rsidRDefault="00FA142D" w:rsidP="00115D6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349B540C" w14:textId="77777777" w:rsidR="00FA142D" w:rsidRPr="00DB707E" w:rsidRDefault="00FA142D" w:rsidP="00115D6F">
            <w:pPr>
              <w:pStyle w:val="TAL"/>
              <w:rPr>
                <w:rFonts w:cs="Arial"/>
              </w:rPr>
            </w:pPr>
          </w:p>
        </w:tc>
      </w:tr>
      <w:tr w:rsidR="00FA142D" w:rsidRPr="00DB707E" w14:paraId="5FFD9FE0"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A4B0F5" w14:textId="77777777" w:rsidR="00FA142D" w:rsidRPr="00DB707E" w:rsidRDefault="00FA142D" w:rsidP="00115D6F">
            <w:pPr>
              <w:pStyle w:val="TAL"/>
              <w:rPr>
                <w:rFonts w:cs="Arial"/>
              </w:rPr>
            </w:pPr>
            <w:r w:rsidRPr="00DB707E">
              <w:t xml:space="preserve">Time </w:t>
            </w:r>
            <w:proofErr w:type="gramStart"/>
            <w:r w:rsidRPr="00DB707E">
              <w:t>To</w:t>
            </w:r>
            <w:proofErr w:type="gramEnd"/>
            <w:r w:rsidRPr="00DB707E">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20257FCC" w14:textId="77777777" w:rsidR="00FA142D" w:rsidRPr="00DB707E" w:rsidRDefault="00FA142D" w:rsidP="00115D6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59A471F3" w14:textId="77777777" w:rsidR="00FA142D" w:rsidRPr="00DB707E" w:rsidRDefault="00FA142D"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4B46400" w14:textId="77777777" w:rsidR="00FA142D" w:rsidRPr="00DB707E" w:rsidRDefault="00FA142D" w:rsidP="00115D6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676D1CFA" w14:textId="77777777" w:rsidR="00FA142D" w:rsidRPr="00DB707E" w:rsidRDefault="00FA142D" w:rsidP="00115D6F">
            <w:pPr>
              <w:pStyle w:val="TAL"/>
              <w:rPr>
                <w:rFonts w:cs="Arial"/>
              </w:rPr>
            </w:pPr>
          </w:p>
        </w:tc>
      </w:tr>
      <w:tr w:rsidR="00FA142D" w:rsidRPr="00DB707E" w14:paraId="68C62D36"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EB3449" w14:textId="77777777" w:rsidR="00FA142D" w:rsidRPr="00DB707E" w:rsidRDefault="00FA142D" w:rsidP="00115D6F">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D419B2E" w14:textId="77777777" w:rsidR="00FA142D" w:rsidRPr="00DB707E" w:rsidRDefault="00FA142D"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EAF233" w14:textId="77777777" w:rsidR="00FA142D" w:rsidRPr="00DB707E" w:rsidRDefault="00FA142D"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85A7B19" w14:textId="77777777" w:rsidR="00FA142D" w:rsidRPr="00DB707E" w:rsidRDefault="00FA142D" w:rsidP="00115D6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14:paraId="72314F90" w14:textId="77777777" w:rsidR="00FA142D" w:rsidRPr="00DB707E" w:rsidRDefault="00FA142D" w:rsidP="00115D6F">
            <w:pPr>
              <w:pStyle w:val="TAL"/>
              <w:rPr>
                <w:rFonts w:cs="Arial"/>
              </w:rPr>
            </w:pPr>
            <w:r w:rsidRPr="00DB707E">
              <w:t>L3 filtering is not used</w:t>
            </w:r>
          </w:p>
        </w:tc>
      </w:tr>
      <w:tr w:rsidR="00FA142D" w:rsidRPr="00DB707E" w14:paraId="1DCA8F19"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17205" w14:textId="77777777" w:rsidR="00FA142D" w:rsidRPr="00DB707E" w:rsidRDefault="00FA142D" w:rsidP="00115D6F">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93FF7E4" w14:textId="77777777" w:rsidR="00FA142D" w:rsidRPr="00DB707E" w:rsidRDefault="00FA142D"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15CA01" w14:textId="77777777" w:rsidR="00FA142D" w:rsidRPr="00DB707E" w:rsidRDefault="00FA142D" w:rsidP="00115D6F">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6CF382F2" w14:textId="77777777" w:rsidR="00FA142D" w:rsidRPr="00DB707E" w:rsidRDefault="00FA142D" w:rsidP="00115D6F">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4F35E0C" w14:textId="77777777" w:rsidR="00FA142D" w:rsidRPr="00DB707E" w:rsidRDefault="00FA142D" w:rsidP="00115D6F">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176BCE00" w14:textId="77777777" w:rsidR="00FA142D" w:rsidRPr="00DB707E" w:rsidRDefault="00FA142D" w:rsidP="00115D6F">
            <w:pPr>
              <w:pStyle w:val="TAL"/>
              <w:rPr>
                <w:rFonts w:cs="Arial"/>
                <w:lang w:eastAsia="zh-CN"/>
              </w:rPr>
            </w:pPr>
          </w:p>
        </w:tc>
      </w:tr>
      <w:tr w:rsidR="00FA142D" w:rsidRPr="00DB707E" w14:paraId="1091C3A6"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E0754A" w14:textId="77777777" w:rsidR="00FA142D" w:rsidRPr="00DB707E" w:rsidRDefault="00FA142D" w:rsidP="00115D6F">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4009577" w14:textId="77777777" w:rsidR="00FA142D" w:rsidRPr="00DB707E" w:rsidRDefault="00FA142D"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72BA31" w14:textId="77777777" w:rsidR="00FA142D" w:rsidRPr="00DB707E" w:rsidRDefault="00FA142D" w:rsidP="00115D6F">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D5DB9F9" w14:textId="77777777" w:rsidR="00FA142D" w:rsidRPr="00DB707E" w:rsidRDefault="00FA142D" w:rsidP="00115D6F">
            <w:pPr>
              <w:pStyle w:val="TAL"/>
              <w:rPr>
                <w:rFonts w:cs="Arial"/>
              </w:rPr>
            </w:pPr>
            <w:r w:rsidRPr="00DB707E">
              <w:t xml:space="preserve">3 </w:t>
            </w:r>
            <w:proofErr w:type="spellStart"/>
            <w:r w:rsidRPr="00DB707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FB46CEF" w14:textId="77777777" w:rsidR="00FA142D" w:rsidRPr="00DB707E" w:rsidRDefault="00FA142D" w:rsidP="00115D6F">
            <w:pPr>
              <w:pStyle w:val="TAL"/>
            </w:pPr>
            <w:r w:rsidRPr="00DB707E">
              <w:t>Asynchronous cells.</w:t>
            </w:r>
          </w:p>
          <w:p w14:paraId="57C3E0BE" w14:textId="77777777" w:rsidR="00FA142D" w:rsidRPr="00DB707E" w:rsidRDefault="00FA142D" w:rsidP="00115D6F">
            <w:pPr>
              <w:pStyle w:val="TAL"/>
              <w:rPr>
                <w:rFonts w:cs="Arial"/>
              </w:rPr>
            </w:pPr>
            <w:r w:rsidRPr="00DB707E">
              <w:t>The timing of Cell 2 is 3ms later than the timing of Cell 1.</w:t>
            </w:r>
          </w:p>
        </w:tc>
      </w:tr>
      <w:tr w:rsidR="00FA142D" w:rsidRPr="00DB707E" w14:paraId="665A326D" w14:textId="77777777" w:rsidTr="00115D6F">
        <w:trPr>
          <w:cantSplit/>
          <w:trHeight w:val="187"/>
        </w:trPr>
        <w:tc>
          <w:tcPr>
            <w:tcW w:w="2518" w:type="dxa"/>
            <w:tcBorders>
              <w:top w:val="nil"/>
              <w:left w:val="single" w:sz="4" w:space="0" w:color="auto"/>
              <w:bottom w:val="nil"/>
              <w:right w:val="single" w:sz="4" w:space="0" w:color="auto"/>
            </w:tcBorders>
            <w:shd w:val="clear" w:color="auto" w:fill="auto"/>
            <w:hideMark/>
          </w:tcPr>
          <w:p w14:paraId="430B7CFD" w14:textId="77777777" w:rsidR="00FA142D" w:rsidRPr="00DB707E" w:rsidRDefault="00FA142D" w:rsidP="00115D6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2AC6CCE7" w14:textId="77777777" w:rsidR="00FA142D" w:rsidRPr="00DB707E" w:rsidRDefault="00FA142D"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AF8F57" w14:textId="77777777" w:rsidR="00FA142D" w:rsidRPr="00DB707E" w:rsidRDefault="00FA142D" w:rsidP="00115D6F">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51AB2C8" w14:textId="77777777" w:rsidR="00FA142D" w:rsidRPr="00DB707E" w:rsidRDefault="00FA142D" w:rsidP="00115D6F">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3C4962A5" w14:textId="77777777" w:rsidR="00FA142D" w:rsidRPr="00DB707E" w:rsidRDefault="00FA142D" w:rsidP="00115D6F">
            <w:pPr>
              <w:pStyle w:val="TAL"/>
            </w:pPr>
            <w:r w:rsidRPr="00DB707E">
              <w:t xml:space="preserve">Synchronous cells </w:t>
            </w:r>
          </w:p>
        </w:tc>
      </w:tr>
      <w:tr w:rsidR="00FA142D" w:rsidRPr="00DB707E" w14:paraId="67C28A5A"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D4D5B50" w14:textId="77777777" w:rsidR="00FA142D" w:rsidRPr="00DB707E" w:rsidRDefault="00FA142D" w:rsidP="00115D6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BB4CC21" w14:textId="77777777" w:rsidR="00FA142D" w:rsidRPr="00DB707E" w:rsidRDefault="00FA142D"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07CD14" w14:textId="77777777" w:rsidR="00FA142D" w:rsidRPr="00DB707E" w:rsidRDefault="00FA142D" w:rsidP="00115D6F">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0534FDB" w14:textId="77777777" w:rsidR="00FA142D" w:rsidRPr="00DB707E" w:rsidRDefault="00FA142D" w:rsidP="00115D6F">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14:paraId="472B6B5C" w14:textId="77777777" w:rsidR="00FA142D" w:rsidRPr="00DB707E" w:rsidRDefault="00FA142D" w:rsidP="00115D6F">
            <w:pPr>
              <w:pStyle w:val="TAL"/>
            </w:pPr>
            <w:r w:rsidRPr="00DB707E">
              <w:t>Synchronous cells</w:t>
            </w:r>
          </w:p>
        </w:tc>
      </w:tr>
      <w:tr w:rsidR="00FA142D" w:rsidRPr="00DB707E" w14:paraId="55384178"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42880C" w14:textId="77777777" w:rsidR="00FA142D" w:rsidRPr="00DB707E" w:rsidRDefault="00FA142D" w:rsidP="00115D6F">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14:paraId="6C69F6AB" w14:textId="77777777" w:rsidR="00FA142D" w:rsidRPr="00DB707E" w:rsidRDefault="00FA142D" w:rsidP="00115D6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3828F4CF" w14:textId="77777777" w:rsidR="00FA142D" w:rsidRPr="00DB707E" w:rsidRDefault="00FA142D"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6447840" w14:textId="77777777" w:rsidR="00FA142D" w:rsidRPr="00DB707E" w:rsidRDefault="00FA142D" w:rsidP="00115D6F">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14:paraId="5BC5FAED" w14:textId="77777777" w:rsidR="00FA142D" w:rsidRPr="00DB707E" w:rsidRDefault="00FA142D" w:rsidP="00115D6F">
            <w:pPr>
              <w:pStyle w:val="TAL"/>
              <w:rPr>
                <w:rFonts w:cs="Arial"/>
              </w:rPr>
            </w:pPr>
          </w:p>
        </w:tc>
      </w:tr>
      <w:tr w:rsidR="00FA142D" w:rsidRPr="00DB707E" w14:paraId="3943DC81"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347D98" w14:textId="77777777" w:rsidR="00FA142D" w:rsidRPr="00DB707E" w:rsidRDefault="00FA142D" w:rsidP="00115D6F">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14:paraId="7AC32AB9" w14:textId="77777777" w:rsidR="00FA142D" w:rsidRPr="00DB707E" w:rsidRDefault="00FA142D" w:rsidP="00115D6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2C4AFABD" w14:textId="77777777" w:rsidR="00FA142D" w:rsidRPr="00DB707E" w:rsidRDefault="00FA142D" w:rsidP="00115D6F">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5381DE21" w14:textId="77777777" w:rsidR="00FA142D" w:rsidRPr="00DB707E" w:rsidRDefault="00FA142D" w:rsidP="00115D6F">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14:paraId="38337E0B" w14:textId="77777777" w:rsidR="00FA142D" w:rsidRPr="00DB707E" w:rsidRDefault="00FA142D" w:rsidP="00115D6F">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A772E9C" w14:textId="77777777" w:rsidR="00FA142D" w:rsidRPr="00DB707E" w:rsidRDefault="00FA142D" w:rsidP="00115D6F">
            <w:pPr>
              <w:pStyle w:val="TAL"/>
              <w:rPr>
                <w:rFonts w:cs="Arial"/>
              </w:rPr>
            </w:pPr>
          </w:p>
        </w:tc>
      </w:tr>
    </w:tbl>
    <w:p w14:paraId="7B6F25CA" w14:textId="77777777" w:rsidR="00FA142D" w:rsidRPr="00DB707E" w:rsidRDefault="00FA142D" w:rsidP="00FA142D"/>
    <w:p w14:paraId="7209A9EB" w14:textId="77777777" w:rsidR="00FA142D" w:rsidRPr="00DB707E" w:rsidRDefault="00FA142D" w:rsidP="00FA142D">
      <w:pPr>
        <w:pStyle w:val="TH"/>
      </w:pPr>
      <w:r w:rsidRPr="00DB707E">
        <w:lastRenderedPageBreak/>
        <w:t xml:space="preserve">Table A.16.6.1.7.2-3: NR Cell specific test parameters for SA intra-frequency event triggered reporting with per-UE gap for </w:t>
      </w:r>
      <w:proofErr w:type="spellStart"/>
      <w:r w:rsidRPr="00DB707E">
        <w:t>PCell</w:t>
      </w:r>
      <w:proofErr w:type="spellEnd"/>
      <w:r w:rsidRPr="00DB707E">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142D" w:rsidRPr="00DB707E" w14:paraId="7114902C"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C8A02B" w14:textId="77777777" w:rsidR="00FA142D" w:rsidRPr="00DB707E" w:rsidRDefault="00FA142D" w:rsidP="00115D6F">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6B57EF0" w14:textId="77777777" w:rsidR="00FA142D" w:rsidRPr="00DB707E" w:rsidRDefault="00FA142D" w:rsidP="00115D6F">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14:paraId="5BD3BDFD" w14:textId="77777777" w:rsidR="00FA142D" w:rsidRPr="00DB707E" w:rsidRDefault="00FA142D" w:rsidP="00115D6F">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2C75F7" w14:textId="77777777" w:rsidR="00FA142D" w:rsidRPr="00DB707E" w:rsidRDefault="00FA142D" w:rsidP="00115D6F">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5B66383" w14:textId="77777777" w:rsidR="00FA142D" w:rsidRPr="00DB707E" w:rsidRDefault="00FA142D" w:rsidP="00115D6F">
            <w:pPr>
              <w:pStyle w:val="TAH"/>
              <w:rPr>
                <w:lang w:eastAsia="zh-CN"/>
              </w:rPr>
            </w:pPr>
            <w:r w:rsidRPr="00DB707E">
              <w:rPr>
                <w:lang w:eastAsia="zh-CN"/>
              </w:rPr>
              <w:t>Cell 2</w:t>
            </w:r>
          </w:p>
        </w:tc>
      </w:tr>
      <w:tr w:rsidR="00FA142D" w:rsidRPr="00DB707E" w14:paraId="29D6A980"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CEBE44A" w14:textId="77777777" w:rsidR="00FA142D" w:rsidRPr="00DB707E" w:rsidRDefault="00FA142D" w:rsidP="00115D6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0A1D1E9" w14:textId="77777777" w:rsidR="00FA142D" w:rsidRPr="00DB707E" w:rsidRDefault="00FA142D" w:rsidP="00115D6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AFEA81F" w14:textId="77777777" w:rsidR="00FA142D" w:rsidRPr="00DB707E" w:rsidRDefault="00FA142D" w:rsidP="00115D6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8463E3" w14:textId="77777777" w:rsidR="00FA142D" w:rsidRPr="00DB707E" w:rsidRDefault="00FA142D" w:rsidP="00115D6F">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FF8BEE7" w14:textId="77777777" w:rsidR="00FA142D" w:rsidRPr="00DB707E" w:rsidRDefault="00FA142D" w:rsidP="00115D6F">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4C069AD" w14:textId="77777777" w:rsidR="00FA142D" w:rsidRPr="00DB707E" w:rsidRDefault="00FA142D" w:rsidP="00115D6F">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A2EFCE" w14:textId="77777777" w:rsidR="00FA142D" w:rsidRPr="00DB707E" w:rsidRDefault="00FA142D" w:rsidP="00115D6F">
            <w:pPr>
              <w:pStyle w:val="TAH"/>
              <w:rPr>
                <w:lang w:eastAsia="zh-CN"/>
              </w:rPr>
            </w:pPr>
            <w:r w:rsidRPr="00DB707E">
              <w:rPr>
                <w:lang w:eastAsia="zh-CN"/>
              </w:rPr>
              <w:t>T2</w:t>
            </w:r>
          </w:p>
        </w:tc>
      </w:tr>
      <w:tr w:rsidR="00FA142D" w:rsidRPr="00DB707E" w14:paraId="22CD3C99"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314A20" w14:textId="77777777" w:rsidR="00FA142D" w:rsidRPr="00DB707E" w:rsidRDefault="00FA142D" w:rsidP="00115D6F">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CF57110"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FF3893" w14:textId="77777777" w:rsidR="00FA142D" w:rsidRPr="00DB707E" w:rsidRDefault="00FA142D"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02A16FF" w14:textId="77777777" w:rsidR="00FA142D" w:rsidRPr="00DB707E" w:rsidRDefault="00FA142D" w:rsidP="00115D6F">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9C12C4D" w14:textId="77777777" w:rsidR="00FA142D" w:rsidRPr="00DB707E" w:rsidRDefault="00FA142D" w:rsidP="00115D6F">
            <w:pPr>
              <w:pStyle w:val="TAC"/>
              <w:rPr>
                <w:rFonts w:cs="v4.2.0"/>
                <w:lang w:eastAsia="zh-CN"/>
              </w:rPr>
            </w:pPr>
            <w:r w:rsidRPr="00DB707E">
              <w:rPr>
                <w:lang w:eastAsia="ja-JP"/>
              </w:rPr>
              <w:t>N/A</w:t>
            </w:r>
          </w:p>
        </w:tc>
      </w:tr>
      <w:tr w:rsidR="00FA142D" w:rsidRPr="00DB707E" w14:paraId="7EB19AF6"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69A7D05" w14:textId="77777777" w:rsidR="00FA142D" w:rsidRPr="00DB707E" w:rsidRDefault="00FA142D"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FBAEE93"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5F5B5D" w14:textId="77777777" w:rsidR="00FA142D" w:rsidRPr="00DB707E" w:rsidRDefault="00FA142D"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240D015" w14:textId="77777777" w:rsidR="00FA142D" w:rsidRPr="00DB707E" w:rsidRDefault="00FA142D" w:rsidP="00115D6F">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7B928A" w14:textId="77777777" w:rsidR="00FA142D" w:rsidRPr="00DB707E" w:rsidRDefault="00FA142D" w:rsidP="00115D6F">
            <w:pPr>
              <w:pStyle w:val="TAC"/>
              <w:rPr>
                <w:rFonts w:cs="v4.2.0"/>
                <w:lang w:eastAsia="zh-CN"/>
              </w:rPr>
            </w:pPr>
            <w:r w:rsidRPr="00DB707E">
              <w:rPr>
                <w:lang w:eastAsia="ja-JP"/>
              </w:rPr>
              <w:t>TDDConf.1.1</w:t>
            </w:r>
          </w:p>
        </w:tc>
      </w:tr>
      <w:tr w:rsidR="00FA142D" w:rsidRPr="00DB707E" w14:paraId="1834D652"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92BFAE" w14:textId="77777777" w:rsidR="00FA142D" w:rsidRPr="00DB707E" w:rsidRDefault="00FA142D"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D08134"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F97FA1" w14:textId="77777777" w:rsidR="00FA142D" w:rsidRPr="00DB707E" w:rsidRDefault="00FA142D"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A2383B" w14:textId="77777777" w:rsidR="00FA142D" w:rsidRPr="00DB707E" w:rsidRDefault="00FA142D" w:rsidP="00115D6F">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753E2E8" w14:textId="77777777" w:rsidR="00FA142D" w:rsidRPr="00DB707E" w:rsidRDefault="00FA142D" w:rsidP="00115D6F">
            <w:pPr>
              <w:pStyle w:val="TAC"/>
              <w:rPr>
                <w:rFonts w:cs="v4.2.0"/>
                <w:lang w:eastAsia="zh-CN"/>
              </w:rPr>
            </w:pPr>
            <w:r w:rsidRPr="00DB707E">
              <w:rPr>
                <w:lang w:eastAsia="ja-JP"/>
              </w:rPr>
              <w:t>TDDConf.2.1</w:t>
            </w:r>
          </w:p>
        </w:tc>
      </w:tr>
      <w:tr w:rsidR="00FA142D" w:rsidRPr="00DB707E" w14:paraId="7C57B184"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0EBAD1" w14:textId="77777777" w:rsidR="00FA142D" w:rsidRPr="00DB707E" w:rsidRDefault="00FA142D" w:rsidP="00115D6F">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621B226" w14:textId="77777777" w:rsidR="00FA142D" w:rsidRPr="00DB707E" w:rsidRDefault="00FA142D" w:rsidP="00115D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BC4DEB" w14:textId="77777777" w:rsidR="00FA142D" w:rsidRPr="00DB707E" w:rsidRDefault="00FA142D"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40622B7" w14:textId="77777777" w:rsidR="00FA142D" w:rsidRPr="00DB707E" w:rsidRDefault="00FA142D" w:rsidP="00115D6F">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A6E80FF"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4A851FA5"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4210F6" w14:textId="77777777" w:rsidR="00FA142D" w:rsidRPr="00DB707E" w:rsidRDefault="00FA142D"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0917885" w14:textId="77777777" w:rsidR="00FA142D" w:rsidRPr="00DB707E" w:rsidRDefault="00FA142D" w:rsidP="00115D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C96747" w14:textId="77777777" w:rsidR="00FA142D" w:rsidRPr="00DB707E" w:rsidRDefault="00FA142D"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8BC3EA" w14:textId="77777777" w:rsidR="00FA142D" w:rsidRPr="00DB707E" w:rsidRDefault="00FA142D" w:rsidP="00115D6F">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30E7DFE5" w14:textId="77777777" w:rsidR="00FA142D" w:rsidRPr="00DB707E" w:rsidRDefault="00FA142D" w:rsidP="00115D6F">
            <w:pPr>
              <w:pStyle w:val="TAC"/>
              <w:rPr>
                <w:rFonts w:cs="v4.2.0"/>
                <w:lang w:eastAsia="zh-CN"/>
              </w:rPr>
            </w:pPr>
          </w:p>
        </w:tc>
      </w:tr>
      <w:tr w:rsidR="00FA142D" w:rsidRPr="00DB707E" w14:paraId="1465A378"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1BD368" w14:textId="77777777" w:rsidR="00FA142D" w:rsidRPr="00DB707E" w:rsidRDefault="00FA142D"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8A2E25" w14:textId="77777777" w:rsidR="00FA142D" w:rsidRPr="00DB707E" w:rsidRDefault="00FA142D" w:rsidP="00115D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193AE7" w14:textId="77777777" w:rsidR="00FA142D" w:rsidRPr="00DB707E" w:rsidRDefault="00FA142D"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F57455" w14:textId="77777777" w:rsidR="00FA142D" w:rsidRPr="00DB707E" w:rsidRDefault="00FA142D" w:rsidP="00115D6F">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B7C8E23" w14:textId="77777777" w:rsidR="00FA142D" w:rsidRPr="00DB707E" w:rsidRDefault="00FA142D" w:rsidP="00115D6F">
            <w:pPr>
              <w:pStyle w:val="TAC"/>
              <w:rPr>
                <w:rFonts w:cs="v4.2.0"/>
                <w:lang w:eastAsia="zh-CN"/>
              </w:rPr>
            </w:pPr>
          </w:p>
        </w:tc>
      </w:tr>
      <w:tr w:rsidR="00FA142D" w:rsidRPr="00DB707E" w14:paraId="775B5D40"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A3CE267" w14:textId="77777777" w:rsidR="00FA142D" w:rsidRPr="00DB707E" w:rsidRDefault="00FA142D" w:rsidP="00115D6F">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CC6388D"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74365D" w14:textId="77777777" w:rsidR="00FA142D" w:rsidRPr="00DB707E" w:rsidRDefault="00FA142D"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4567004" w14:textId="77777777" w:rsidR="00FA142D" w:rsidRPr="00DB707E" w:rsidRDefault="00FA142D" w:rsidP="00115D6F">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142850"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5F157968"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155870" w14:textId="77777777" w:rsidR="00FA142D" w:rsidRPr="00DB707E" w:rsidRDefault="00FA142D"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8EE81A6"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F0A9A6" w14:textId="77777777" w:rsidR="00FA142D" w:rsidRPr="00DB707E" w:rsidRDefault="00FA142D"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A9382C" w14:textId="77777777" w:rsidR="00FA142D" w:rsidRPr="00DB707E" w:rsidRDefault="00FA142D" w:rsidP="00115D6F">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DCB4EB"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3DBF632B"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5DF630C" w14:textId="77777777" w:rsidR="00FA142D" w:rsidRPr="00DB707E" w:rsidRDefault="00FA142D"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E79C25"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5E4102" w14:textId="77777777" w:rsidR="00FA142D" w:rsidRPr="00DB707E" w:rsidRDefault="00FA142D"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F0D673" w14:textId="77777777" w:rsidR="00FA142D" w:rsidRPr="00DB707E" w:rsidRDefault="00FA142D" w:rsidP="00115D6F">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5FC2C2"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2AE609C4"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4C4887" w14:textId="77777777" w:rsidR="00FA142D" w:rsidRPr="00DB707E" w:rsidRDefault="00FA142D" w:rsidP="00115D6F">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3875010"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175ABE" w14:textId="77777777" w:rsidR="00FA142D" w:rsidRPr="00DB707E" w:rsidRDefault="00FA142D"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00F847" w14:textId="77777777" w:rsidR="00FA142D" w:rsidRPr="00DB707E" w:rsidRDefault="00FA142D" w:rsidP="00115D6F">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4179AF"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01D440F7"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61167B6" w14:textId="77777777" w:rsidR="00FA142D" w:rsidRPr="00DB707E" w:rsidRDefault="00FA142D"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4C4A434"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DC5F18" w14:textId="77777777" w:rsidR="00FA142D" w:rsidRPr="00DB707E" w:rsidRDefault="00FA142D"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38ED77" w14:textId="77777777" w:rsidR="00FA142D" w:rsidRPr="00DB707E" w:rsidRDefault="00FA142D" w:rsidP="00115D6F">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FACE98"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1D181772"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6CCE97F" w14:textId="77777777" w:rsidR="00FA142D" w:rsidRPr="00DB707E" w:rsidRDefault="00FA142D"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267598"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7A2B7F" w14:textId="77777777" w:rsidR="00FA142D" w:rsidRPr="00DB707E" w:rsidRDefault="00FA142D"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E39AD4" w14:textId="77777777" w:rsidR="00FA142D" w:rsidRPr="00DB707E" w:rsidRDefault="00FA142D" w:rsidP="00115D6F">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B77BE0" w14:textId="77777777" w:rsidR="00FA142D" w:rsidRPr="00DB707E" w:rsidRDefault="00FA142D" w:rsidP="00115D6F">
            <w:pPr>
              <w:pStyle w:val="TAC"/>
              <w:rPr>
                <w:rFonts w:cs="v4.2.0"/>
                <w:lang w:eastAsia="zh-CN"/>
              </w:rPr>
            </w:pPr>
            <w:r w:rsidRPr="00DB707E">
              <w:rPr>
                <w:rFonts w:cs="v4.2.0"/>
                <w:lang w:eastAsia="zh-CN"/>
              </w:rPr>
              <w:t>N/A</w:t>
            </w:r>
          </w:p>
        </w:tc>
      </w:tr>
      <w:tr w:rsidR="00FA142D" w:rsidRPr="00DB707E" w14:paraId="411341A5"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482670" w14:textId="77777777" w:rsidR="00FA142D" w:rsidRPr="00DB707E" w:rsidRDefault="00FA142D" w:rsidP="00115D6F">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AF76F1B"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6E1F2B" w14:textId="77777777" w:rsidR="00FA142D" w:rsidRPr="00DB707E" w:rsidRDefault="00FA142D" w:rsidP="00115D6F">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8AEB5F3" w14:textId="77777777" w:rsidR="00FA142D" w:rsidRPr="00DB707E" w:rsidRDefault="00FA142D" w:rsidP="00115D6F">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86F289" w14:textId="77777777" w:rsidR="00FA142D" w:rsidRPr="00DB707E" w:rsidRDefault="00FA142D" w:rsidP="00115D6F">
            <w:pPr>
              <w:pStyle w:val="TAC"/>
            </w:pPr>
            <w:r w:rsidRPr="00DB707E">
              <w:t>OP.1</w:t>
            </w:r>
          </w:p>
        </w:tc>
      </w:tr>
      <w:tr w:rsidR="00FA142D" w:rsidRPr="00DB707E" w14:paraId="5A685603" w14:textId="77777777" w:rsidTr="00115D6F">
        <w:trPr>
          <w:cantSplit/>
          <w:trHeight w:val="187"/>
          <w:jc w:val="center"/>
        </w:trPr>
        <w:tc>
          <w:tcPr>
            <w:tcW w:w="1668" w:type="dxa"/>
            <w:vMerge w:val="restart"/>
            <w:tcBorders>
              <w:top w:val="single" w:sz="4" w:space="0" w:color="auto"/>
              <w:left w:val="single" w:sz="4" w:space="0" w:color="auto"/>
              <w:right w:val="single" w:sz="4" w:space="0" w:color="auto"/>
            </w:tcBorders>
          </w:tcPr>
          <w:p w14:paraId="1ACA228C" w14:textId="77777777" w:rsidR="00FA142D" w:rsidRPr="00DB707E" w:rsidRDefault="00FA142D" w:rsidP="00115D6F">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579C12E6"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tcPr>
          <w:p w14:paraId="198DEAAF" w14:textId="77777777" w:rsidR="00FA142D" w:rsidRPr="00DB707E" w:rsidRDefault="00FA142D"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470E8FA" w14:textId="77777777" w:rsidR="00FA142D" w:rsidRPr="00DB707E" w:rsidRDefault="00FA142D" w:rsidP="00115D6F">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AA6C1DF" w14:textId="77777777" w:rsidR="00FA142D" w:rsidRPr="00DB707E" w:rsidRDefault="00FA142D" w:rsidP="00115D6F">
            <w:pPr>
              <w:pStyle w:val="TAC"/>
            </w:pPr>
            <w:r w:rsidRPr="00DB707E">
              <w:rPr>
                <w:rFonts w:cs="v4.2.0"/>
                <w:lang w:eastAsia="zh-CN"/>
              </w:rPr>
              <w:t>N/A</w:t>
            </w:r>
          </w:p>
        </w:tc>
      </w:tr>
      <w:tr w:rsidR="00FA142D" w:rsidRPr="00DB707E" w14:paraId="6A4B2E26" w14:textId="77777777" w:rsidTr="00115D6F">
        <w:trPr>
          <w:cantSplit/>
          <w:trHeight w:val="187"/>
          <w:jc w:val="center"/>
        </w:trPr>
        <w:tc>
          <w:tcPr>
            <w:tcW w:w="1668" w:type="dxa"/>
            <w:vMerge/>
            <w:tcBorders>
              <w:left w:val="single" w:sz="4" w:space="0" w:color="auto"/>
              <w:right w:val="single" w:sz="4" w:space="0" w:color="auto"/>
            </w:tcBorders>
          </w:tcPr>
          <w:p w14:paraId="6FB88E4C" w14:textId="77777777" w:rsidR="00FA142D" w:rsidRPr="00DB707E" w:rsidRDefault="00FA142D" w:rsidP="00115D6F">
            <w:pPr>
              <w:pStyle w:val="TAL"/>
              <w:rPr>
                <w:bCs/>
              </w:rPr>
            </w:pPr>
          </w:p>
        </w:tc>
        <w:tc>
          <w:tcPr>
            <w:tcW w:w="1701" w:type="dxa"/>
            <w:vMerge/>
            <w:tcBorders>
              <w:left w:val="single" w:sz="4" w:space="0" w:color="auto"/>
              <w:right w:val="single" w:sz="4" w:space="0" w:color="auto"/>
            </w:tcBorders>
          </w:tcPr>
          <w:p w14:paraId="1637F851"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tcPr>
          <w:p w14:paraId="7C3DF4E4" w14:textId="77777777" w:rsidR="00FA142D" w:rsidRPr="00DB707E" w:rsidRDefault="00FA142D"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FE8DB3E" w14:textId="77777777" w:rsidR="00FA142D" w:rsidRPr="00DB707E" w:rsidRDefault="00FA142D" w:rsidP="00115D6F">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32FC2A6" w14:textId="77777777" w:rsidR="00FA142D" w:rsidRPr="00DB707E" w:rsidRDefault="00FA142D" w:rsidP="00115D6F">
            <w:pPr>
              <w:pStyle w:val="TAC"/>
            </w:pPr>
            <w:r w:rsidRPr="00DB707E">
              <w:rPr>
                <w:rFonts w:cs="v4.2.0"/>
                <w:lang w:eastAsia="zh-CN"/>
              </w:rPr>
              <w:t>N/A</w:t>
            </w:r>
          </w:p>
        </w:tc>
      </w:tr>
      <w:tr w:rsidR="00FA142D" w:rsidRPr="00DB707E" w14:paraId="44462381" w14:textId="77777777" w:rsidTr="00115D6F">
        <w:trPr>
          <w:cantSplit/>
          <w:trHeight w:val="187"/>
          <w:jc w:val="center"/>
        </w:trPr>
        <w:tc>
          <w:tcPr>
            <w:tcW w:w="1668" w:type="dxa"/>
            <w:vMerge/>
            <w:tcBorders>
              <w:left w:val="single" w:sz="4" w:space="0" w:color="auto"/>
              <w:bottom w:val="single" w:sz="4" w:space="0" w:color="auto"/>
              <w:right w:val="single" w:sz="4" w:space="0" w:color="auto"/>
            </w:tcBorders>
          </w:tcPr>
          <w:p w14:paraId="61364B75" w14:textId="77777777" w:rsidR="00FA142D" w:rsidRPr="00DB707E" w:rsidRDefault="00FA142D" w:rsidP="00115D6F">
            <w:pPr>
              <w:pStyle w:val="TAL"/>
              <w:rPr>
                <w:bCs/>
              </w:rPr>
            </w:pPr>
          </w:p>
        </w:tc>
        <w:tc>
          <w:tcPr>
            <w:tcW w:w="1701" w:type="dxa"/>
            <w:vMerge/>
            <w:tcBorders>
              <w:left w:val="single" w:sz="4" w:space="0" w:color="auto"/>
              <w:bottom w:val="single" w:sz="4" w:space="0" w:color="auto"/>
              <w:right w:val="single" w:sz="4" w:space="0" w:color="auto"/>
            </w:tcBorders>
          </w:tcPr>
          <w:p w14:paraId="7AF9B7AB"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tcPr>
          <w:p w14:paraId="5908181A" w14:textId="77777777" w:rsidR="00FA142D" w:rsidRPr="00DB707E" w:rsidRDefault="00FA142D"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6917663" w14:textId="77777777" w:rsidR="00FA142D" w:rsidRPr="00DB707E" w:rsidRDefault="00FA142D" w:rsidP="00115D6F">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5777EBF" w14:textId="77777777" w:rsidR="00FA142D" w:rsidRPr="00DB707E" w:rsidRDefault="00FA142D" w:rsidP="00115D6F">
            <w:pPr>
              <w:pStyle w:val="TAC"/>
            </w:pPr>
            <w:r w:rsidRPr="00DB707E">
              <w:rPr>
                <w:rFonts w:cs="v4.2.0"/>
                <w:lang w:eastAsia="zh-CN"/>
              </w:rPr>
              <w:t>N/A</w:t>
            </w:r>
          </w:p>
        </w:tc>
      </w:tr>
      <w:tr w:rsidR="00FA142D" w:rsidRPr="00DB707E" w14:paraId="17329BC4"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CCD598" w14:textId="77777777" w:rsidR="00FA142D" w:rsidRPr="00DB707E" w:rsidRDefault="00FA142D" w:rsidP="00115D6F">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A2AF7DE"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73DCB6" w14:textId="77777777" w:rsidR="00FA142D" w:rsidRPr="00DB707E" w:rsidRDefault="00FA142D"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E6FC86" w14:textId="77777777" w:rsidR="00FA142D" w:rsidRPr="00DB707E" w:rsidRDefault="00FA142D" w:rsidP="00115D6F">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726251" w14:textId="77777777" w:rsidR="00FA142D" w:rsidRPr="00DB707E" w:rsidRDefault="00FA142D" w:rsidP="00115D6F">
            <w:pPr>
              <w:pStyle w:val="TAC"/>
            </w:pPr>
            <w:r w:rsidRPr="00DB707E">
              <w:rPr>
                <w:rFonts w:cs="v4.2.0"/>
                <w:lang w:eastAsia="zh-CN"/>
              </w:rPr>
              <w:t>DLBWP.0.1 ULBWP.0.1</w:t>
            </w:r>
          </w:p>
        </w:tc>
      </w:tr>
      <w:tr w:rsidR="00FA142D" w:rsidRPr="00DB707E" w14:paraId="5D407DBA"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8E6115" w14:textId="77777777" w:rsidR="00FA142D" w:rsidRPr="00DB707E" w:rsidRDefault="00FA142D" w:rsidP="00115D6F">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2F22EA"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5B655D" w14:textId="77777777" w:rsidR="00FA142D" w:rsidRPr="00DB707E" w:rsidRDefault="00FA142D"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C4C9273" w14:textId="77777777" w:rsidR="00FA142D" w:rsidRPr="00DB707E" w:rsidRDefault="00FA142D" w:rsidP="00115D6F">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09B34AD" w14:textId="77777777" w:rsidR="00FA142D" w:rsidRPr="00DB707E" w:rsidRDefault="00FA142D" w:rsidP="00115D6F">
            <w:pPr>
              <w:pStyle w:val="TAC"/>
            </w:pPr>
            <w:r w:rsidRPr="00DB707E">
              <w:rPr>
                <w:rFonts w:cs="v4.2.0"/>
                <w:lang w:eastAsia="zh-CN"/>
              </w:rPr>
              <w:t>DLBWP.1.1</w:t>
            </w:r>
          </w:p>
        </w:tc>
      </w:tr>
      <w:tr w:rsidR="00FA142D" w:rsidRPr="00DB707E" w14:paraId="3CC10E37"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244136" w14:textId="77777777" w:rsidR="00FA142D" w:rsidRPr="00DB707E" w:rsidRDefault="00FA142D" w:rsidP="00115D6F">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FE65E21"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B5E397" w14:textId="77777777" w:rsidR="00FA142D" w:rsidRPr="00DB707E" w:rsidRDefault="00FA142D"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3E8FC42" w14:textId="77777777" w:rsidR="00FA142D" w:rsidRPr="00DB707E" w:rsidRDefault="00FA142D" w:rsidP="00115D6F">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C22591A" w14:textId="77777777" w:rsidR="00FA142D" w:rsidRPr="00DB707E" w:rsidRDefault="00FA142D" w:rsidP="00115D6F">
            <w:pPr>
              <w:pStyle w:val="TAC"/>
              <w:rPr>
                <w:rFonts w:cs="v4.2.0"/>
                <w:lang w:eastAsia="zh-CN"/>
              </w:rPr>
            </w:pPr>
            <w:r w:rsidRPr="00DB707E">
              <w:rPr>
                <w:rFonts w:cs="v4.2.0"/>
                <w:lang w:eastAsia="zh-CN"/>
              </w:rPr>
              <w:t>ULBWP.1.1</w:t>
            </w:r>
          </w:p>
        </w:tc>
      </w:tr>
      <w:tr w:rsidR="00FA142D" w:rsidRPr="00DB707E" w14:paraId="3F8B469B"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4B30AA" w14:textId="77777777" w:rsidR="00FA142D" w:rsidRPr="00DB707E" w:rsidRDefault="00FA142D" w:rsidP="00115D6F">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096DE0C"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D14899" w14:textId="77777777" w:rsidR="00FA142D" w:rsidRPr="00DB707E" w:rsidRDefault="00FA142D"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5DB1868" w14:textId="77777777" w:rsidR="00FA142D" w:rsidRPr="00DB707E" w:rsidRDefault="00FA142D" w:rsidP="00115D6F">
            <w:pPr>
              <w:pStyle w:val="TAC"/>
              <w:rPr>
                <w:rFonts w:cs="v4.2.0"/>
                <w:lang w:eastAsia="zh-CN"/>
              </w:rPr>
            </w:pPr>
            <w:r w:rsidRPr="00DB707E">
              <w:rPr>
                <w:rFonts w:eastAsia="DengXian" w:cs="v4.2.0" w:hint="eastAsia"/>
                <w:lang w:eastAsia="zh-CN"/>
              </w:rPr>
              <w:t>C</w:t>
            </w:r>
            <w:r w:rsidRPr="00DB707E">
              <w:rPr>
                <w:rFonts w:eastAsia="DengXian"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1442D50" w14:textId="77777777" w:rsidR="00FA142D" w:rsidRPr="00DB707E" w:rsidRDefault="00FA142D" w:rsidP="00115D6F">
            <w:pPr>
              <w:pStyle w:val="TAC"/>
              <w:rPr>
                <w:rFonts w:cs="v4.2.0"/>
                <w:lang w:eastAsia="zh-CN"/>
              </w:rPr>
            </w:pPr>
            <w:r w:rsidRPr="00DB707E">
              <w:rPr>
                <w:rFonts w:cs="v4.2.0"/>
                <w:lang w:eastAsia="zh-CN"/>
              </w:rPr>
              <w:t>SSB</w:t>
            </w:r>
          </w:p>
        </w:tc>
      </w:tr>
      <w:tr w:rsidR="00FA142D" w:rsidRPr="00DB707E" w14:paraId="4F702283"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207B67" w14:textId="77777777" w:rsidR="00FA142D" w:rsidRPr="00DB707E" w:rsidRDefault="00FA142D" w:rsidP="00115D6F">
            <w:pPr>
              <w:pStyle w:val="TAL"/>
              <w:rPr>
                <w:rFonts w:cs="v4.2.0"/>
              </w:rPr>
            </w:pPr>
            <w:r w:rsidRPr="00DB707E">
              <w:rPr>
                <w:rFonts w:cs="v4.2.0"/>
                <w:noProof/>
                <w:position w:val="-12"/>
                <w:lang w:eastAsia="zh-CN"/>
              </w:rPr>
              <w:drawing>
                <wp:inline distT="0" distB="0" distL="0" distR="0" wp14:anchorId="13A3081D" wp14:editId="707AFF2C">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2B091E" w14:textId="77777777" w:rsidR="00FA142D" w:rsidRPr="00DB707E" w:rsidRDefault="00FA142D" w:rsidP="00115D6F">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809908E" w14:textId="77777777" w:rsidR="00FA142D" w:rsidRPr="00DB707E" w:rsidRDefault="00FA142D" w:rsidP="00115D6F">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1FB4417" w14:textId="77777777" w:rsidR="00FA142D" w:rsidRPr="00DB707E" w:rsidRDefault="00FA142D" w:rsidP="00115D6F">
            <w:pPr>
              <w:pStyle w:val="TAC"/>
              <w:rPr>
                <w:rFonts w:cs="v4.2.0"/>
                <w:lang w:eastAsia="zh-CN"/>
              </w:rPr>
            </w:pPr>
            <w:r w:rsidRPr="00DB707E">
              <w:rPr>
                <w:rFonts w:cs="v4.2.0"/>
                <w:lang w:eastAsia="zh-CN"/>
              </w:rPr>
              <w:t>-98</w:t>
            </w:r>
          </w:p>
        </w:tc>
      </w:tr>
      <w:tr w:rsidR="00FA142D" w:rsidRPr="00DB707E" w14:paraId="09C165D1"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BE8D4AF" w14:textId="77777777" w:rsidR="00FA142D" w:rsidRPr="00DB707E" w:rsidRDefault="00FA142D" w:rsidP="00115D6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E33EFED" w14:textId="77777777" w:rsidR="00FA142D" w:rsidRPr="00DB707E" w:rsidRDefault="00FA142D" w:rsidP="00115D6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883356" w14:textId="77777777" w:rsidR="00FA142D" w:rsidRPr="00DB707E" w:rsidRDefault="00FA142D" w:rsidP="00115D6F">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92634B9" w14:textId="77777777" w:rsidR="00FA142D" w:rsidRPr="00DB707E" w:rsidRDefault="00FA142D" w:rsidP="00115D6F">
            <w:pPr>
              <w:pStyle w:val="TAC"/>
              <w:rPr>
                <w:rFonts w:cs="v4.2.0"/>
                <w:lang w:eastAsia="zh-CN"/>
              </w:rPr>
            </w:pPr>
            <w:r w:rsidRPr="00DB707E">
              <w:rPr>
                <w:rFonts w:cs="v4.2.0"/>
                <w:lang w:eastAsia="zh-CN"/>
              </w:rPr>
              <w:t>-98</w:t>
            </w:r>
          </w:p>
        </w:tc>
      </w:tr>
      <w:tr w:rsidR="00FA142D" w:rsidRPr="00DB707E" w14:paraId="632BDEA1"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6BB6C6" w14:textId="77777777" w:rsidR="00FA142D" w:rsidRPr="00DB707E" w:rsidRDefault="00FA142D" w:rsidP="00115D6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E4FBE71" w14:textId="77777777" w:rsidR="00FA142D" w:rsidRPr="00DB707E" w:rsidRDefault="00FA142D" w:rsidP="00115D6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49E032" w14:textId="77777777" w:rsidR="00FA142D" w:rsidRPr="00DB707E" w:rsidRDefault="00FA142D" w:rsidP="00115D6F">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12AD4A1" w14:textId="77777777" w:rsidR="00FA142D" w:rsidRPr="00DB707E" w:rsidRDefault="00FA142D" w:rsidP="00115D6F">
            <w:pPr>
              <w:pStyle w:val="TAC"/>
              <w:rPr>
                <w:rFonts w:cs="v4.2.0"/>
                <w:lang w:eastAsia="zh-CN"/>
              </w:rPr>
            </w:pPr>
            <w:r w:rsidRPr="00DB707E">
              <w:rPr>
                <w:rFonts w:cs="v4.2.0"/>
                <w:lang w:eastAsia="zh-CN"/>
              </w:rPr>
              <w:t>-95</w:t>
            </w:r>
          </w:p>
        </w:tc>
      </w:tr>
      <w:tr w:rsidR="00FA142D" w:rsidRPr="00DB707E" w14:paraId="04977A5F"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08C4E5" w14:textId="77777777" w:rsidR="00FA142D" w:rsidRPr="00DB707E" w:rsidRDefault="00FA142D" w:rsidP="00115D6F">
            <w:pPr>
              <w:pStyle w:val="TAL"/>
            </w:pPr>
            <w:r w:rsidRPr="00DB707E">
              <w:rPr>
                <w:rFonts w:cs="v4.2.0"/>
                <w:noProof/>
                <w:position w:val="-12"/>
                <w:lang w:eastAsia="zh-CN"/>
              </w:rPr>
              <w:drawing>
                <wp:inline distT="0" distB="0" distL="0" distR="0" wp14:anchorId="399C357E" wp14:editId="38BCFC04">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C76548A" w14:textId="77777777" w:rsidR="00FA142D" w:rsidRPr="00DB707E" w:rsidRDefault="00FA142D" w:rsidP="00115D6F">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29619AF" w14:textId="77777777" w:rsidR="00FA142D" w:rsidRPr="00DB707E" w:rsidRDefault="00FA142D" w:rsidP="00115D6F">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3642977" w14:textId="77777777" w:rsidR="00FA142D" w:rsidRPr="00DB707E" w:rsidRDefault="00FA142D" w:rsidP="00115D6F">
            <w:pPr>
              <w:pStyle w:val="TAC"/>
            </w:pPr>
            <w:r w:rsidRPr="00DB707E">
              <w:t>-98</w:t>
            </w:r>
          </w:p>
        </w:tc>
      </w:tr>
      <w:tr w:rsidR="00FA142D" w:rsidRPr="00DB707E" w14:paraId="23A87CA2"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3E5492" w14:textId="77777777" w:rsidR="00FA142D" w:rsidRPr="00DB707E" w:rsidRDefault="00FA142D" w:rsidP="00115D6F">
            <w:pPr>
              <w:pStyle w:val="TAL"/>
            </w:pPr>
          </w:p>
        </w:tc>
        <w:tc>
          <w:tcPr>
            <w:tcW w:w="1701" w:type="dxa"/>
            <w:tcBorders>
              <w:top w:val="nil"/>
              <w:left w:val="single" w:sz="4" w:space="0" w:color="auto"/>
              <w:bottom w:val="nil"/>
              <w:right w:val="single" w:sz="4" w:space="0" w:color="auto"/>
            </w:tcBorders>
            <w:shd w:val="clear" w:color="auto" w:fill="auto"/>
            <w:hideMark/>
          </w:tcPr>
          <w:p w14:paraId="6C3F3882"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67BA67" w14:textId="77777777" w:rsidR="00FA142D" w:rsidRPr="00DB707E" w:rsidRDefault="00FA142D" w:rsidP="00115D6F">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3666DFE7" w14:textId="77777777" w:rsidR="00FA142D" w:rsidRPr="00DB707E" w:rsidRDefault="00FA142D" w:rsidP="00115D6F">
            <w:pPr>
              <w:pStyle w:val="TAC"/>
            </w:pPr>
          </w:p>
        </w:tc>
      </w:tr>
      <w:tr w:rsidR="00FA142D" w:rsidRPr="00DB707E" w14:paraId="5E549B44"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C212EB" w14:textId="77777777" w:rsidR="00FA142D" w:rsidRPr="00DB707E" w:rsidRDefault="00FA142D"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5C8076"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B90675" w14:textId="77777777" w:rsidR="00FA142D" w:rsidRPr="00DB707E" w:rsidRDefault="00FA142D" w:rsidP="00115D6F">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5399D4F" w14:textId="77777777" w:rsidR="00FA142D" w:rsidRPr="00DB707E" w:rsidRDefault="00FA142D" w:rsidP="00115D6F">
            <w:pPr>
              <w:pStyle w:val="TAC"/>
            </w:pPr>
          </w:p>
        </w:tc>
      </w:tr>
      <w:tr w:rsidR="00FA142D" w:rsidRPr="00DB707E" w14:paraId="4AA580CC"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D5690D" w14:textId="77777777" w:rsidR="00FA142D" w:rsidRPr="00DB707E" w:rsidRDefault="00FA142D" w:rsidP="00115D6F">
            <w:pPr>
              <w:pStyle w:val="TAL"/>
            </w:pPr>
            <w:r w:rsidRPr="00DB707E">
              <w:rPr>
                <w:rFonts w:cs="v4.2.0"/>
                <w:noProof/>
                <w:position w:val="-12"/>
                <w:lang w:eastAsia="zh-CN"/>
              </w:rPr>
              <w:drawing>
                <wp:inline distT="0" distB="0" distL="0" distR="0" wp14:anchorId="451CE5BE" wp14:editId="00A67E0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C2C0067" w14:textId="77777777" w:rsidR="00FA142D" w:rsidRPr="00DB707E" w:rsidRDefault="00FA142D" w:rsidP="00115D6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181975" w14:textId="77777777" w:rsidR="00FA142D" w:rsidRPr="00DB707E" w:rsidRDefault="00FA142D"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A954D29" w14:textId="77777777" w:rsidR="00FA142D" w:rsidRPr="00DB707E" w:rsidRDefault="00FA142D" w:rsidP="00115D6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CBDE574" w14:textId="77777777" w:rsidR="00FA142D" w:rsidRPr="00DB707E" w:rsidRDefault="00FA142D" w:rsidP="00115D6F">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C185886" w14:textId="77777777" w:rsidR="00FA142D" w:rsidRPr="00DB707E" w:rsidRDefault="00FA142D"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08EE2A" w14:textId="77777777" w:rsidR="00FA142D" w:rsidRPr="00DB707E" w:rsidRDefault="00FA142D" w:rsidP="00115D6F">
            <w:pPr>
              <w:pStyle w:val="TAC"/>
              <w:rPr>
                <w:rFonts w:cs="v4.2.0"/>
                <w:lang w:eastAsia="zh-CN"/>
              </w:rPr>
            </w:pPr>
            <w:r w:rsidRPr="00DB707E">
              <w:rPr>
                <w:rFonts w:cs="v4.2.0"/>
                <w:lang w:eastAsia="zh-CN"/>
              </w:rPr>
              <w:t>-1.46</w:t>
            </w:r>
          </w:p>
        </w:tc>
      </w:tr>
      <w:tr w:rsidR="00FA142D" w:rsidRPr="00DB707E" w14:paraId="2660541C"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4AED26" w14:textId="77777777" w:rsidR="00FA142D" w:rsidRPr="00DB707E" w:rsidRDefault="00FA142D" w:rsidP="00115D6F">
            <w:pPr>
              <w:pStyle w:val="TAL"/>
            </w:pPr>
          </w:p>
        </w:tc>
        <w:tc>
          <w:tcPr>
            <w:tcW w:w="1701" w:type="dxa"/>
            <w:tcBorders>
              <w:top w:val="nil"/>
              <w:left w:val="single" w:sz="4" w:space="0" w:color="auto"/>
              <w:bottom w:val="nil"/>
              <w:right w:val="single" w:sz="4" w:space="0" w:color="auto"/>
            </w:tcBorders>
            <w:shd w:val="clear" w:color="auto" w:fill="auto"/>
            <w:hideMark/>
          </w:tcPr>
          <w:p w14:paraId="377898E1"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8DD3EB" w14:textId="77777777" w:rsidR="00FA142D" w:rsidRPr="00DB707E" w:rsidRDefault="00FA142D" w:rsidP="00115D6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407B297" w14:textId="77777777" w:rsidR="00FA142D" w:rsidRPr="00DB707E" w:rsidRDefault="00FA142D" w:rsidP="00115D6F">
            <w:pPr>
              <w:pStyle w:val="TAC"/>
            </w:pPr>
          </w:p>
        </w:tc>
        <w:tc>
          <w:tcPr>
            <w:tcW w:w="851" w:type="dxa"/>
            <w:tcBorders>
              <w:top w:val="nil"/>
              <w:left w:val="single" w:sz="4" w:space="0" w:color="auto"/>
              <w:bottom w:val="nil"/>
              <w:right w:val="single" w:sz="4" w:space="0" w:color="auto"/>
            </w:tcBorders>
            <w:shd w:val="clear" w:color="auto" w:fill="auto"/>
            <w:hideMark/>
          </w:tcPr>
          <w:p w14:paraId="165B2AFE" w14:textId="77777777" w:rsidR="00FA142D" w:rsidRPr="00DB707E" w:rsidRDefault="00FA142D" w:rsidP="00115D6F">
            <w:pPr>
              <w:pStyle w:val="TAC"/>
            </w:pPr>
          </w:p>
        </w:tc>
        <w:tc>
          <w:tcPr>
            <w:tcW w:w="921" w:type="dxa"/>
            <w:tcBorders>
              <w:top w:val="nil"/>
              <w:left w:val="single" w:sz="4" w:space="0" w:color="auto"/>
              <w:bottom w:val="nil"/>
              <w:right w:val="single" w:sz="4" w:space="0" w:color="auto"/>
            </w:tcBorders>
            <w:shd w:val="clear" w:color="auto" w:fill="auto"/>
            <w:hideMark/>
          </w:tcPr>
          <w:p w14:paraId="428D0779" w14:textId="77777777" w:rsidR="00FA142D" w:rsidRPr="00DB707E" w:rsidRDefault="00FA142D" w:rsidP="00115D6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7648573" w14:textId="77777777" w:rsidR="00FA142D" w:rsidRPr="00DB707E" w:rsidRDefault="00FA142D" w:rsidP="00115D6F">
            <w:pPr>
              <w:pStyle w:val="TAC"/>
              <w:rPr>
                <w:rFonts w:cs="v4.2.0"/>
                <w:lang w:eastAsia="zh-CN"/>
              </w:rPr>
            </w:pPr>
          </w:p>
        </w:tc>
      </w:tr>
      <w:tr w:rsidR="00FA142D" w:rsidRPr="00DB707E" w14:paraId="348CE5BB"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8878D03" w14:textId="77777777" w:rsidR="00FA142D" w:rsidRPr="00DB707E" w:rsidRDefault="00FA142D"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33999EF"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D34A9B" w14:textId="77777777" w:rsidR="00FA142D" w:rsidRPr="00DB707E" w:rsidRDefault="00FA142D" w:rsidP="00115D6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BE1DB8C" w14:textId="77777777" w:rsidR="00FA142D" w:rsidRPr="00DB707E" w:rsidRDefault="00FA142D" w:rsidP="00115D6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2B06F63" w14:textId="77777777" w:rsidR="00FA142D" w:rsidRPr="00DB707E" w:rsidRDefault="00FA142D" w:rsidP="00115D6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5AE0786" w14:textId="77777777" w:rsidR="00FA142D" w:rsidRPr="00DB707E" w:rsidRDefault="00FA142D" w:rsidP="00115D6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063825C" w14:textId="77777777" w:rsidR="00FA142D" w:rsidRPr="00DB707E" w:rsidRDefault="00FA142D" w:rsidP="00115D6F">
            <w:pPr>
              <w:pStyle w:val="TAC"/>
              <w:rPr>
                <w:rFonts w:cs="v4.2.0"/>
                <w:lang w:eastAsia="zh-CN"/>
              </w:rPr>
            </w:pPr>
          </w:p>
        </w:tc>
      </w:tr>
      <w:tr w:rsidR="00FA142D" w:rsidRPr="00DB707E" w14:paraId="1F9EE2CB"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55F666" w14:textId="77777777" w:rsidR="00FA142D" w:rsidRPr="00DB707E" w:rsidRDefault="00FA142D" w:rsidP="00115D6F">
            <w:pPr>
              <w:pStyle w:val="TAL"/>
            </w:pPr>
            <w:r w:rsidRPr="00DB707E">
              <w:rPr>
                <w:rFonts w:cs="v4.2.0"/>
                <w:noProof/>
                <w:position w:val="-12"/>
                <w:lang w:eastAsia="zh-CN"/>
              </w:rPr>
              <w:drawing>
                <wp:inline distT="0" distB="0" distL="0" distR="0" wp14:anchorId="0E3D510C" wp14:editId="615AFAEC">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DA7B20" w14:textId="77777777" w:rsidR="00FA142D" w:rsidRPr="00DB707E" w:rsidRDefault="00FA142D" w:rsidP="00115D6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0B24CD2" w14:textId="77777777" w:rsidR="00FA142D" w:rsidRPr="00DB707E" w:rsidRDefault="00FA142D"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339F818" w14:textId="77777777" w:rsidR="00FA142D" w:rsidRPr="00DB707E" w:rsidRDefault="00FA142D" w:rsidP="00115D6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EF8876" w14:textId="77777777" w:rsidR="00FA142D" w:rsidRPr="00DB707E" w:rsidRDefault="00FA142D" w:rsidP="00115D6F">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D52E53D" w14:textId="77777777" w:rsidR="00FA142D" w:rsidRPr="00DB707E" w:rsidRDefault="00FA142D" w:rsidP="00115D6F">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0315537" w14:textId="77777777" w:rsidR="00FA142D" w:rsidRPr="00DB707E" w:rsidRDefault="00FA142D" w:rsidP="00115D6F">
            <w:pPr>
              <w:pStyle w:val="TAC"/>
              <w:rPr>
                <w:rFonts w:cs="v4.2.0"/>
              </w:rPr>
            </w:pPr>
            <w:r w:rsidRPr="00DB707E">
              <w:rPr>
                <w:rFonts w:cs="v4.2.0"/>
              </w:rPr>
              <w:t>4</w:t>
            </w:r>
          </w:p>
        </w:tc>
      </w:tr>
      <w:tr w:rsidR="00FA142D" w:rsidRPr="00DB707E" w14:paraId="674887EE"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6F47FC" w14:textId="77777777" w:rsidR="00FA142D" w:rsidRPr="00DB707E" w:rsidRDefault="00FA142D" w:rsidP="00115D6F">
            <w:pPr>
              <w:pStyle w:val="TAL"/>
            </w:pPr>
          </w:p>
        </w:tc>
        <w:tc>
          <w:tcPr>
            <w:tcW w:w="1701" w:type="dxa"/>
            <w:tcBorders>
              <w:top w:val="nil"/>
              <w:left w:val="single" w:sz="4" w:space="0" w:color="auto"/>
              <w:bottom w:val="nil"/>
              <w:right w:val="single" w:sz="4" w:space="0" w:color="auto"/>
            </w:tcBorders>
            <w:shd w:val="clear" w:color="auto" w:fill="auto"/>
            <w:hideMark/>
          </w:tcPr>
          <w:p w14:paraId="212957E7"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1E0C17" w14:textId="77777777" w:rsidR="00FA142D" w:rsidRPr="00DB707E" w:rsidRDefault="00FA142D" w:rsidP="00115D6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DC299A8" w14:textId="77777777" w:rsidR="00FA142D" w:rsidRPr="00DB707E" w:rsidRDefault="00FA142D" w:rsidP="00115D6F">
            <w:pPr>
              <w:pStyle w:val="TAC"/>
            </w:pPr>
          </w:p>
        </w:tc>
        <w:tc>
          <w:tcPr>
            <w:tcW w:w="851" w:type="dxa"/>
            <w:tcBorders>
              <w:top w:val="nil"/>
              <w:left w:val="single" w:sz="4" w:space="0" w:color="auto"/>
              <w:bottom w:val="nil"/>
              <w:right w:val="single" w:sz="4" w:space="0" w:color="auto"/>
            </w:tcBorders>
            <w:shd w:val="clear" w:color="auto" w:fill="auto"/>
            <w:hideMark/>
          </w:tcPr>
          <w:p w14:paraId="2D8DB0ED" w14:textId="77777777" w:rsidR="00FA142D" w:rsidRPr="00DB707E" w:rsidRDefault="00FA142D" w:rsidP="00115D6F">
            <w:pPr>
              <w:pStyle w:val="TAC"/>
            </w:pPr>
          </w:p>
        </w:tc>
        <w:tc>
          <w:tcPr>
            <w:tcW w:w="921" w:type="dxa"/>
            <w:tcBorders>
              <w:top w:val="nil"/>
              <w:left w:val="single" w:sz="4" w:space="0" w:color="auto"/>
              <w:bottom w:val="nil"/>
              <w:right w:val="single" w:sz="4" w:space="0" w:color="auto"/>
            </w:tcBorders>
            <w:shd w:val="clear" w:color="auto" w:fill="auto"/>
            <w:hideMark/>
          </w:tcPr>
          <w:p w14:paraId="2FC94758" w14:textId="77777777" w:rsidR="00FA142D" w:rsidRPr="00DB707E" w:rsidRDefault="00FA142D" w:rsidP="00115D6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7C2CD3D" w14:textId="77777777" w:rsidR="00FA142D" w:rsidRPr="00DB707E" w:rsidRDefault="00FA142D" w:rsidP="00115D6F">
            <w:pPr>
              <w:pStyle w:val="TAC"/>
              <w:rPr>
                <w:rFonts w:cs="v4.2.0"/>
              </w:rPr>
            </w:pPr>
          </w:p>
        </w:tc>
      </w:tr>
      <w:tr w:rsidR="00FA142D" w:rsidRPr="00DB707E" w14:paraId="6B54C9EF"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93AF71" w14:textId="77777777" w:rsidR="00FA142D" w:rsidRPr="00DB707E" w:rsidRDefault="00FA142D"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0BE772B"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EE5C6C" w14:textId="77777777" w:rsidR="00FA142D" w:rsidRPr="00DB707E" w:rsidRDefault="00FA142D" w:rsidP="00115D6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45C9717" w14:textId="77777777" w:rsidR="00FA142D" w:rsidRPr="00DB707E" w:rsidRDefault="00FA142D" w:rsidP="00115D6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1D30EF" w14:textId="77777777" w:rsidR="00FA142D" w:rsidRPr="00DB707E" w:rsidRDefault="00FA142D" w:rsidP="00115D6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DEB2A07" w14:textId="77777777" w:rsidR="00FA142D" w:rsidRPr="00DB707E" w:rsidRDefault="00FA142D" w:rsidP="00115D6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1B802EB" w14:textId="77777777" w:rsidR="00FA142D" w:rsidRPr="00DB707E" w:rsidRDefault="00FA142D" w:rsidP="00115D6F">
            <w:pPr>
              <w:pStyle w:val="TAC"/>
              <w:rPr>
                <w:rFonts w:cs="v4.2.0"/>
              </w:rPr>
            </w:pPr>
          </w:p>
        </w:tc>
      </w:tr>
      <w:tr w:rsidR="00FA142D" w:rsidRPr="00DB707E" w14:paraId="78165911"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D3CA7D" w14:textId="77777777" w:rsidR="00FA142D" w:rsidRPr="00DB707E" w:rsidRDefault="00FA142D" w:rsidP="00115D6F">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E0BF036" w14:textId="77777777" w:rsidR="00FA142D" w:rsidRPr="00DB707E" w:rsidRDefault="00FA142D" w:rsidP="00115D6F">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B0AF013" w14:textId="77777777" w:rsidR="00FA142D" w:rsidRPr="00DB707E" w:rsidRDefault="00FA142D"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6DA90C66" w14:textId="77777777" w:rsidR="00FA142D" w:rsidRPr="00DB707E" w:rsidRDefault="00FA142D" w:rsidP="00115D6F">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94D9CDE" w14:textId="77777777" w:rsidR="00FA142D" w:rsidRPr="00DB707E" w:rsidRDefault="00FA142D" w:rsidP="00115D6F">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187B536" w14:textId="77777777" w:rsidR="00FA142D" w:rsidRPr="00DB707E" w:rsidRDefault="00FA142D"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3F93CF" w14:textId="77777777" w:rsidR="00FA142D" w:rsidRPr="00DB707E" w:rsidRDefault="00FA142D" w:rsidP="00115D6F">
            <w:pPr>
              <w:pStyle w:val="TAC"/>
              <w:rPr>
                <w:rFonts w:cs="v4.2.0"/>
                <w:lang w:eastAsia="zh-CN"/>
              </w:rPr>
            </w:pPr>
            <w:r w:rsidRPr="00DB707E">
              <w:rPr>
                <w:rFonts w:cs="v4.2.0"/>
                <w:lang w:eastAsia="zh-CN"/>
              </w:rPr>
              <w:t>-94</w:t>
            </w:r>
          </w:p>
        </w:tc>
      </w:tr>
      <w:tr w:rsidR="00FA142D" w:rsidRPr="00DB707E" w14:paraId="558AAAF4"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C63E9EC" w14:textId="77777777" w:rsidR="00FA142D" w:rsidRPr="00DB707E" w:rsidRDefault="00FA142D" w:rsidP="00115D6F">
            <w:pPr>
              <w:pStyle w:val="TAL"/>
            </w:pPr>
          </w:p>
        </w:tc>
        <w:tc>
          <w:tcPr>
            <w:tcW w:w="1701" w:type="dxa"/>
            <w:tcBorders>
              <w:top w:val="nil"/>
              <w:left w:val="single" w:sz="4" w:space="0" w:color="auto"/>
              <w:bottom w:val="nil"/>
              <w:right w:val="single" w:sz="4" w:space="0" w:color="auto"/>
            </w:tcBorders>
            <w:shd w:val="clear" w:color="auto" w:fill="auto"/>
            <w:hideMark/>
          </w:tcPr>
          <w:p w14:paraId="7011C93D"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22670" w14:textId="77777777" w:rsidR="00FA142D" w:rsidRPr="00DB707E" w:rsidRDefault="00FA142D" w:rsidP="00115D6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698B80" w14:textId="77777777" w:rsidR="00FA142D" w:rsidRPr="00DB707E" w:rsidRDefault="00FA142D" w:rsidP="00115D6F">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9198E3B" w14:textId="77777777" w:rsidR="00FA142D" w:rsidRPr="00DB707E" w:rsidRDefault="00FA142D" w:rsidP="00115D6F">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4725A61" w14:textId="77777777" w:rsidR="00FA142D" w:rsidRPr="00DB707E" w:rsidRDefault="00FA142D"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02191F" w14:textId="77777777" w:rsidR="00FA142D" w:rsidRPr="00DB707E" w:rsidRDefault="00FA142D" w:rsidP="00115D6F">
            <w:pPr>
              <w:pStyle w:val="TAC"/>
              <w:rPr>
                <w:rFonts w:cs="v4.2.0"/>
                <w:lang w:eastAsia="zh-CN"/>
              </w:rPr>
            </w:pPr>
            <w:r w:rsidRPr="00DB707E">
              <w:rPr>
                <w:rFonts w:cs="v4.2.0"/>
                <w:lang w:eastAsia="zh-CN"/>
              </w:rPr>
              <w:t>-94</w:t>
            </w:r>
          </w:p>
        </w:tc>
      </w:tr>
      <w:tr w:rsidR="00FA142D" w:rsidRPr="00DB707E" w14:paraId="50DFA130"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CD33AC" w14:textId="77777777" w:rsidR="00FA142D" w:rsidRPr="00DB707E" w:rsidRDefault="00FA142D"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2442FF1"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EFFDF3" w14:textId="77777777" w:rsidR="00FA142D" w:rsidRPr="00DB707E" w:rsidRDefault="00FA142D" w:rsidP="00115D6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DEE4578" w14:textId="77777777" w:rsidR="00FA142D" w:rsidRPr="00DB707E" w:rsidRDefault="00FA142D" w:rsidP="00115D6F">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8EBDF8A" w14:textId="77777777" w:rsidR="00FA142D" w:rsidRPr="00DB707E" w:rsidRDefault="00FA142D" w:rsidP="00115D6F">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BEB8DE4" w14:textId="77777777" w:rsidR="00FA142D" w:rsidRPr="00DB707E" w:rsidRDefault="00FA142D"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AF5F16" w14:textId="77777777" w:rsidR="00FA142D" w:rsidRPr="00DB707E" w:rsidRDefault="00FA142D" w:rsidP="00115D6F">
            <w:pPr>
              <w:pStyle w:val="TAC"/>
              <w:rPr>
                <w:rFonts w:cs="v4.2.0"/>
                <w:lang w:eastAsia="zh-CN"/>
              </w:rPr>
            </w:pPr>
            <w:r w:rsidRPr="00DB707E">
              <w:rPr>
                <w:rFonts w:cs="v4.2.0"/>
                <w:lang w:eastAsia="zh-CN"/>
              </w:rPr>
              <w:t>-91</w:t>
            </w:r>
          </w:p>
        </w:tc>
      </w:tr>
      <w:tr w:rsidR="00FA142D" w:rsidRPr="00DB707E" w14:paraId="3AC6B4F8"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37923E" w14:textId="77777777" w:rsidR="00FA142D" w:rsidRPr="00DB707E" w:rsidRDefault="00FA142D" w:rsidP="00115D6F">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4F22C44" w14:textId="77777777" w:rsidR="00FA142D" w:rsidRPr="00DB707E" w:rsidRDefault="00FA142D" w:rsidP="00115D6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998FB13" w14:textId="77777777" w:rsidR="00FA142D" w:rsidRPr="00DB707E" w:rsidRDefault="00FA142D"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7CE507F4" w14:textId="77777777" w:rsidR="00FA142D" w:rsidRPr="00DB707E" w:rsidRDefault="00FA142D" w:rsidP="00115D6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96F05D0" w14:textId="77777777" w:rsidR="00FA142D" w:rsidRPr="00DB707E" w:rsidRDefault="00FA142D" w:rsidP="00115D6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33EE53D" w14:textId="77777777" w:rsidR="00FA142D" w:rsidRPr="00DB707E" w:rsidRDefault="00FA142D" w:rsidP="00115D6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EED2590" w14:textId="77777777" w:rsidR="00FA142D" w:rsidRPr="00DB707E" w:rsidRDefault="00FA142D" w:rsidP="00115D6F">
            <w:pPr>
              <w:pStyle w:val="TAC"/>
              <w:rPr>
                <w:rFonts w:cs="v4.2.0"/>
                <w:lang w:eastAsia="zh-CN"/>
              </w:rPr>
            </w:pPr>
            <w:r w:rsidRPr="00DB707E">
              <w:rPr>
                <w:rFonts w:cs="v4.2.0"/>
                <w:lang w:eastAsia="zh-CN"/>
              </w:rPr>
              <w:t>-62.25</w:t>
            </w:r>
          </w:p>
        </w:tc>
      </w:tr>
      <w:tr w:rsidR="00FA142D" w:rsidRPr="00DB707E" w14:paraId="7B742995"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1955A6" w14:textId="77777777" w:rsidR="00FA142D" w:rsidRPr="00DB707E" w:rsidRDefault="00FA142D" w:rsidP="00115D6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F7AD0E" w14:textId="77777777" w:rsidR="00FA142D" w:rsidRPr="00DB707E" w:rsidRDefault="00FA142D" w:rsidP="00115D6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AB6AD5A" w14:textId="77777777" w:rsidR="00FA142D" w:rsidRPr="00DB707E" w:rsidRDefault="00FA142D" w:rsidP="00115D6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254989" w14:textId="77777777" w:rsidR="00FA142D" w:rsidRPr="00DB707E" w:rsidRDefault="00FA142D" w:rsidP="00115D6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A82DF92" w14:textId="77777777" w:rsidR="00FA142D" w:rsidRPr="00DB707E" w:rsidRDefault="00FA142D" w:rsidP="00115D6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9C78C80" w14:textId="77777777" w:rsidR="00FA142D" w:rsidRPr="00DB707E" w:rsidRDefault="00FA142D" w:rsidP="00115D6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765E7A2" w14:textId="77777777" w:rsidR="00FA142D" w:rsidRPr="00DB707E" w:rsidRDefault="00FA142D" w:rsidP="00115D6F">
            <w:pPr>
              <w:pStyle w:val="TAC"/>
              <w:rPr>
                <w:rFonts w:cs="v4.2.0"/>
                <w:lang w:eastAsia="zh-CN"/>
              </w:rPr>
            </w:pPr>
            <w:r w:rsidRPr="00DB707E">
              <w:rPr>
                <w:rFonts w:cs="v4.2.0"/>
                <w:lang w:eastAsia="zh-CN"/>
              </w:rPr>
              <w:t>-62.25</w:t>
            </w:r>
          </w:p>
        </w:tc>
      </w:tr>
      <w:tr w:rsidR="00FA142D" w:rsidRPr="00DB707E" w14:paraId="7297B081"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6C435F" w14:textId="77777777" w:rsidR="00FA142D" w:rsidRPr="00DB707E" w:rsidRDefault="00FA142D" w:rsidP="00115D6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61724B" w14:textId="77777777" w:rsidR="00FA142D" w:rsidRPr="00DB707E" w:rsidRDefault="00FA142D" w:rsidP="00115D6F">
            <w:pPr>
              <w:pStyle w:val="TAC"/>
              <w:rPr>
                <w:rFonts w:cs="v4.2.0"/>
                <w:lang w:eastAsia="zh-CN"/>
              </w:rPr>
            </w:pPr>
            <w:r w:rsidRPr="00DB707E">
              <w:rPr>
                <w:rFonts w:cs="v4.2.0"/>
                <w:lang w:eastAsia="zh-CN"/>
              </w:rPr>
              <w:t>dBm/</w:t>
            </w:r>
            <w:r>
              <w:rPr>
                <w:rFonts w:cs="v4.2.0"/>
                <w:lang w:eastAsia="zh-CN"/>
              </w:rPr>
              <w:t>16.36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B6A9ED4" w14:textId="77777777" w:rsidR="00FA142D" w:rsidRPr="00DB707E" w:rsidRDefault="00FA142D" w:rsidP="00115D6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45C2752" w14:textId="77777777" w:rsidR="00FA142D" w:rsidRPr="00DB707E" w:rsidRDefault="00FA142D" w:rsidP="00115D6F">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1E5D5BD1" w14:textId="77777777" w:rsidR="00FA142D" w:rsidRPr="00DB707E" w:rsidRDefault="00FA142D" w:rsidP="00115D6F">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14:paraId="7E983165" w14:textId="77777777" w:rsidR="00FA142D" w:rsidRPr="00DB707E" w:rsidRDefault="00FA142D" w:rsidP="00115D6F">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2FABF30B" w14:textId="77777777" w:rsidR="00FA142D" w:rsidRPr="00DB707E" w:rsidRDefault="00FA142D" w:rsidP="00115D6F">
            <w:pPr>
              <w:pStyle w:val="TAC"/>
              <w:rPr>
                <w:rFonts w:cs="v4.2.0"/>
                <w:lang w:eastAsia="zh-CN"/>
              </w:rPr>
            </w:pPr>
            <w:r w:rsidRPr="004F6C4A">
              <w:rPr>
                <w:rFonts w:cs="Cambria Math"/>
              </w:rPr>
              <w:t>-</w:t>
            </w:r>
            <w:r>
              <w:rPr>
                <w:rFonts w:cs="Cambria Math"/>
              </w:rPr>
              <w:t>59.34</w:t>
            </w:r>
          </w:p>
        </w:tc>
      </w:tr>
      <w:tr w:rsidR="00FA142D" w:rsidRPr="00DB707E" w14:paraId="1E4E4F01"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5B37F4" w14:textId="77777777" w:rsidR="00FA142D" w:rsidRPr="00DB707E" w:rsidRDefault="00FA142D" w:rsidP="00115D6F">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67E657C" w14:textId="77777777" w:rsidR="00FA142D" w:rsidRPr="00DB707E" w:rsidRDefault="00FA142D"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07F15B" w14:textId="77777777" w:rsidR="00FA142D" w:rsidRPr="00DB707E" w:rsidRDefault="00FA142D" w:rsidP="00115D6F">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DC30972" w14:textId="77777777" w:rsidR="00FA142D" w:rsidRPr="00DB707E" w:rsidRDefault="00FA142D" w:rsidP="00115D6F">
            <w:pPr>
              <w:pStyle w:val="TAC"/>
              <w:rPr>
                <w:rFonts w:cs="v4.2.0"/>
              </w:rPr>
            </w:pPr>
            <w:r w:rsidRPr="00DB707E">
              <w:rPr>
                <w:rFonts w:cs="v4.2.0"/>
              </w:rPr>
              <w:t>AWGN</w:t>
            </w:r>
          </w:p>
        </w:tc>
      </w:tr>
      <w:tr w:rsidR="00FA142D" w:rsidRPr="00DB707E" w14:paraId="541F757F" w14:textId="77777777" w:rsidTr="00115D6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39A51E" w14:textId="77777777" w:rsidR="00FA142D" w:rsidRPr="00DB707E" w:rsidRDefault="00FA142D" w:rsidP="00115D6F">
            <w:pPr>
              <w:pStyle w:val="TAN"/>
            </w:pPr>
            <w:r w:rsidRPr="00DB707E">
              <w:t>Note 1:</w:t>
            </w:r>
            <w:r w:rsidRPr="00DB707E">
              <w:tab/>
              <w:t>The resources for uplink transmission are assigned to the UE prior to the start of time period T2.</w:t>
            </w:r>
          </w:p>
          <w:p w14:paraId="67803BE0" w14:textId="77777777" w:rsidR="00FA142D" w:rsidRPr="00DB707E" w:rsidRDefault="00FA142D" w:rsidP="00115D6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7A591299" wp14:editId="462B7E74">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14:paraId="3D85E142" w14:textId="77777777" w:rsidR="00FA142D" w:rsidRPr="00DB707E" w:rsidRDefault="00FA142D" w:rsidP="00115D6F">
            <w:pPr>
              <w:pStyle w:val="TAN"/>
            </w:pPr>
            <w:r w:rsidRPr="00DB707E">
              <w:t>Note 3:</w:t>
            </w:r>
            <w:r w:rsidRPr="00DB707E">
              <w:tab/>
              <w:t>SS-RSRP levels have been derived from other parameters for information purposes. They are not settable parameters themselves.</w:t>
            </w:r>
          </w:p>
        </w:tc>
      </w:tr>
    </w:tbl>
    <w:p w14:paraId="55EB5EC7" w14:textId="77777777" w:rsidR="00FA142D" w:rsidRPr="00DB707E" w:rsidRDefault="00FA142D" w:rsidP="00FA142D"/>
    <w:p w14:paraId="419FE9BC" w14:textId="77777777" w:rsidR="00FA142D" w:rsidRPr="00DB707E" w:rsidRDefault="00FA142D" w:rsidP="00FA142D">
      <w:pPr>
        <w:pStyle w:val="Heading5"/>
        <w:rPr>
          <w:snapToGrid w:val="0"/>
        </w:rPr>
      </w:pPr>
      <w:r w:rsidRPr="00DB707E">
        <w:rPr>
          <w:snapToGrid w:val="0"/>
        </w:rPr>
        <w:lastRenderedPageBreak/>
        <w:t>A.16.6.1.7.3</w:t>
      </w:r>
      <w:r w:rsidRPr="00DB707E">
        <w:rPr>
          <w:snapToGrid w:val="0"/>
        </w:rPr>
        <w:tab/>
        <w:t>Test Requirements</w:t>
      </w:r>
    </w:p>
    <w:p w14:paraId="2ED6AB4A" w14:textId="77777777" w:rsidR="00FA142D" w:rsidRPr="00DB707E" w:rsidRDefault="00FA142D" w:rsidP="00FA142D">
      <w:pPr>
        <w:rPr>
          <w:rFonts w:cs="v4.2.0"/>
        </w:rPr>
      </w:pPr>
      <w:r w:rsidRPr="00DB707E">
        <w:rPr>
          <w:rFonts w:cs="v4.2.0"/>
        </w:rPr>
        <w:t xml:space="preserve">In test 1, the UE shall send one Event A3 triggered measurement report, with a measurement reporting delay less than 920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7C75EF20" w14:textId="77777777" w:rsidR="00FA142D" w:rsidRPr="00DB707E" w:rsidRDefault="00FA142D" w:rsidP="00FA142D">
      <w:pPr>
        <w:rPr>
          <w:rFonts w:cs="v4.2.0"/>
        </w:rPr>
      </w:pPr>
      <w:r w:rsidRPr="00DB707E">
        <w:rPr>
          <w:rFonts w:cs="v4.2.0"/>
        </w:rPr>
        <w:t xml:space="preserve">In test 2, the UE shall send one Event A3 triggered measurement report, with a measurement reporting delay less than 7680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53639623" w14:textId="77777777" w:rsidR="00FA142D" w:rsidRPr="00DB707E" w:rsidRDefault="00FA142D" w:rsidP="00FA142D">
      <w:pPr>
        <w:rPr>
          <w:rFonts w:cs="v4.2.0"/>
        </w:rPr>
      </w:pPr>
      <w:r w:rsidRPr="00DB707E">
        <w:rPr>
          <w:rFonts w:cs="v4.2.0"/>
        </w:rPr>
        <w:t>The UE shall not send event triggered measurement reports, as long as the reporting criteria are not fulfilled.</w:t>
      </w:r>
    </w:p>
    <w:p w14:paraId="2E838BC4" w14:textId="77777777" w:rsidR="00FA142D" w:rsidRPr="00DB707E" w:rsidRDefault="00FA142D" w:rsidP="00FA142D">
      <w:pPr>
        <w:rPr>
          <w:rFonts w:cs="v4.2.0"/>
        </w:rPr>
      </w:pPr>
      <w:r w:rsidRPr="00DB707E">
        <w:rPr>
          <w:rFonts w:cs="v4.2.0"/>
        </w:rPr>
        <w:t>The rate of correct events observed during repeated tests shall be at least 90%.</w:t>
      </w:r>
    </w:p>
    <w:p w14:paraId="0795A9E2" w14:textId="77777777" w:rsidR="00FA142D" w:rsidRPr="00DB707E" w:rsidRDefault="00FA142D" w:rsidP="00FA142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3D340D4D" w14:textId="77777777" w:rsidR="00F2285E" w:rsidRPr="00DB707E" w:rsidRDefault="00F2285E" w:rsidP="00F2285E">
      <w:pPr>
        <w:pStyle w:val="Heading4"/>
        <w:rPr>
          <w:snapToGrid w:val="0"/>
        </w:rPr>
      </w:pPr>
      <w:r w:rsidRPr="00DB707E">
        <w:rPr>
          <w:snapToGrid w:val="0"/>
        </w:rPr>
        <w:t>A.16.6.1.8</w:t>
      </w:r>
      <w:r w:rsidRPr="00DB707E">
        <w:rPr>
          <w:snapToGrid w:val="0"/>
        </w:rPr>
        <w:tab/>
        <w:t>SA event triggered reporting tests with per-UE gaps under DRX for 2 Rx UE</w:t>
      </w:r>
    </w:p>
    <w:p w14:paraId="10EF1F10" w14:textId="77777777" w:rsidR="00F2285E" w:rsidRPr="00DB707E" w:rsidRDefault="00F2285E" w:rsidP="00F2285E">
      <w:pPr>
        <w:pStyle w:val="Heading5"/>
        <w:rPr>
          <w:snapToGrid w:val="0"/>
        </w:rPr>
      </w:pPr>
      <w:r w:rsidRPr="00DB707E">
        <w:rPr>
          <w:snapToGrid w:val="0"/>
        </w:rPr>
        <w:t>A.16.6.1.8.1</w:t>
      </w:r>
      <w:r w:rsidRPr="00DB707E">
        <w:rPr>
          <w:snapToGrid w:val="0"/>
        </w:rPr>
        <w:tab/>
        <w:t>Test purpose and Environment</w:t>
      </w:r>
    </w:p>
    <w:p w14:paraId="4087655B" w14:textId="77777777" w:rsidR="00F2285E" w:rsidRPr="00DB707E" w:rsidRDefault="00F2285E" w:rsidP="00F2285E">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14:paraId="254824E8" w14:textId="77777777" w:rsidR="00F2285E" w:rsidRPr="00DB707E" w:rsidRDefault="00F2285E" w:rsidP="00F2285E">
      <w:pPr>
        <w:pStyle w:val="Heading5"/>
        <w:rPr>
          <w:snapToGrid w:val="0"/>
        </w:rPr>
      </w:pPr>
      <w:r w:rsidRPr="00DB707E">
        <w:rPr>
          <w:snapToGrid w:val="0"/>
        </w:rPr>
        <w:t>A.16.6.1.8.2</w:t>
      </w:r>
      <w:r w:rsidRPr="00DB707E">
        <w:rPr>
          <w:snapToGrid w:val="0"/>
        </w:rPr>
        <w:tab/>
        <w:t>Test parameters</w:t>
      </w:r>
    </w:p>
    <w:p w14:paraId="5BBCB1BF" w14:textId="77777777" w:rsidR="00F2285E" w:rsidRPr="00DB707E" w:rsidRDefault="00F2285E" w:rsidP="00F2285E">
      <w:pPr>
        <w:rPr>
          <w:rFonts w:cs="v4.2.0"/>
        </w:rPr>
      </w:pPr>
      <w:r w:rsidRPr="00DB707E">
        <w:rPr>
          <w:rFonts w:cs="v4.2.0"/>
        </w:rPr>
        <w:t xml:space="preserve">Two cells are deployed in the test, which are FR1 </w:t>
      </w:r>
      <w:proofErr w:type="spellStart"/>
      <w:r w:rsidRPr="00DB707E">
        <w:rPr>
          <w:rFonts w:cs="v4.2.0"/>
        </w:rPr>
        <w:t>PCell</w:t>
      </w:r>
      <w:proofErr w:type="spellEnd"/>
      <w:r w:rsidRPr="00DB707E">
        <w:rPr>
          <w:rFonts w:cs="v4.2.0"/>
        </w:rPr>
        <w:t xml:space="preserve"> (Cell 1) and a FR1 neighbour cell (Cell 2) on the same frequency as the </w:t>
      </w:r>
      <w:proofErr w:type="spellStart"/>
      <w:r w:rsidRPr="00DB707E">
        <w:rPr>
          <w:rFonts w:cs="v4.2.0"/>
        </w:rPr>
        <w:t>PCell</w:t>
      </w:r>
      <w:proofErr w:type="spellEnd"/>
      <w:r w:rsidRPr="00DB707E">
        <w:rPr>
          <w:rFonts w:cs="v4.2.0"/>
        </w:rPr>
        <w:t xml:space="preserve">. The test parameters for </w:t>
      </w:r>
      <w:proofErr w:type="spellStart"/>
      <w:r w:rsidRPr="00DB707E">
        <w:rPr>
          <w:rFonts w:cs="v4.2.0"/>
        </w:rPr>
        <w:t>PCell</w:t>
      </w:r>
      <w:proofErr w:type="spellEnd"/>
      <w:r w:rsidRPr="00DB707E">
        <w:rPr>
          <w:rFonts w:cs="v4.2.0"/>
        </w:rPr>
        <w:t xml:space="preserve"> are given in Table A.16.6.1.8.2-1, A.16.6.1.8.2-2 and A.16.6.1.8.2-3 below. In the measurement control information, a measurement object is configured for the frequency of the </w:t>
      </w:r>
      <w:proofErr w:type="spellStart"/>
      <w:r w:rsidRPr="00DB707E">
        <w:rPr>
          <w:rFonts w:cs="v4.2.0"/>
        </w:rPr>
        <w:t>PCell</w:t>
      </w:r>
      <w:proofErr w:type="spellEnd"/>
      <w:r w:rsidRPr="00DB707E">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0FBC194" w14:textId="77777777" w:rsidR="00F2285E" w:rsidRPr="00DB707E" w:rsidRDefault="00F2285E" w:rsidP="00F2285E">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14:paraId="053E38C4" w14:textId="77777777" w:rsidR="00F2285E" w:rsidRPr="00DB707E" w:rsidRDefault="00F2285E" w:rsidP="00F2285E">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14:paraId="3F145D31" w14:textId="77777777" w:rsidR="00F2285E" w:rsidRPr="00DB707E" w:rsidRDefault="00F2285E" w:rsidP="00F2285E">
      <w:pPr>
        <w:rPr>
          <w:rFonts w:cs="v4.2.0"/>
        </w:rPr>
      </w:pPr>
    </w:p>
    <w:p w14:paraId="0B47FE2A" w14:textId="77777777" w:rsidR="00F2285E" w:rsidRPr="00DB707E" w:rsidRDefault="00F2285E" w:rsidP="00F2285E">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2285E" w:rsidRPr="00DB707E" w14:paraId="2A93FA56"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63EE512B" w14:textId="77777777" w:rsidR="00F2285E" w:rsidRPr="00DB707E" w:rsidRDefault="00F2285E" w:rsidP="00115D6F">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48ACDC80" w14:textId="77777777" w:rsidR="00F2285E" w:rsidRPr="00DB707E" w:rsidRDefault="00F2285E" w:rsidP="00115D6F">
            <w:pPr>
              <w:pStyle w:val="TAH"/>
            </w:pPr>
            <w:r w:rsidRPr="00DB707E">
              <w:t>Description</w:t>
            </w:r>
          </w:p>
        </w:tc>
      </w:tr>
      <w:tr w:rsidR="00F2285E" w:rsidRPr="00DB707E" w14:paraId="41830985"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F774EF" w14:textId="77777777" w:rsidR="00F2285E" w:rsidRPr="00DB707E" w:rsidRDefault="00F2285E" w:rsidP="00115D6F">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54DB76F" w14:textId="77777777" w:rsidR="00F2285E" w:rsidRPr="00DB707E" w:rsidRDefault="00F2285E" w:rsidP="00115D6F">
            <w:pPr>
              <w:pStyle w:val="TAL"/>
              <w:rPr>
                <w:rFonts w:eastAsia="Malgun Gothic"/>
                <w:b/>
              </w:rPr>
            </w:pPr>
            <w:r w:rsidRPr="00DB707E">
              <w:rPr>
                <w:rFonts w:eastAsia="Malgun Gothic"/>
              </w:rPr>
              <w:t>15 kHz SSB SCS, 10 MHz bandwidth, FDD duplex mode</w:t>
            </w:r>
          </w:p>
        </w:tc>
      </w:tr>
      <w:tr w:rsidR="00F2285E" w:rsidRPr="00DB707E" w14:paraId="467BA119"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B11183E" w14:textId="77777777" w:rsidR="00F2285E" w:rsidRPr="00DB707E" w:rsidRDefault="00F2285E" w:rsidP="00115D6F">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9DBF610" w14:textId="77777777" w:rsidR="00F2285E" w:rsidRPr="00DB707E" w:rsidRDefault="00F2285E" w:rsidP="00115D6F">
            <w:pPr>
              <w:pStyle w:val="TAL"/>
              <w:rPr>
                <w:rFonts w:eastAsia="Malgun Gothic"/>
                <w:b/>
              </w:rPr>
            </w:pPr>
            <w:r w:rsidRPr="00DB707E">
              <w:rPr>
                <w:rFonts w:eastAsia="Malgun Gothic"/>
              </w:rPr>
              <w:t>15 kHz SSB SCS, 10 MHz bandwidth, TDD duplex mode</w:t>
            </w:r>
          </w:p>
        </w:tc>
      </w:tr>
      <w:tr w:rsidR="00F2285E" w:rsidRPr="00DB707E" w14:paraId="261D3131"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FE01B65" w14:textId="77777777" w:rsidR="00F2285E" w:rsidRPr="00DB707E" w:rsidRDefault="00F2285E" w:rsidP="00115D6F">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387A6F8" w14:textId="77777777" w:rsidR="00F2285E" w:rsidRPr="00DB707E" w:rsidRDefault="00F2285E" w:rsidP="00115D6F">
            <w:pPr>
              <w:pStyle w:val="TAL"/>
              <w:rPr>
                <w:rFonts w:eastAsia="Malgun Gothic"/>
              </w:rPr>
            </w:pPr>
            <w:r w:rsidRPr="00DB707E">
              <w:rPr>
                <w:rFonts w:eastAsia="Malgun Gothic"/>
              </w:rPr>
              <w:t>30 kHz SSB SCS, 20 MHz bandwidth, TDD duplex mode</w:t>
            </w:r>
          </w:p>
        </w:tc>
      </w:tr>
      <w:tr w:rsidR="00F2285E" w:rsidRPr="00DB707E" w14:paraId="177AA4A9" w14:textId="77777777" w:rsidTr="00115D6F">
        <w:trPr>
          <w:trHeight w:val="187"/>
        </w:trPr>
        <w:tc>
          <w:tcPr>
            <w:tcW w:w="2376" w:type="dxa"/>
            <w:tcBorders>
              <w:top w:val="single" w:sz="4" w:space="0" w:color="auto"/>
              <w:left w:val="single" w:sz="4" w:space="0" w:color="auto"/>
              <w:bottom w:val="single" w:sz="4" w:space="0" w:color="auto"/>
              <w:right w:val="single" w:sz="4" w:space="0" w:color="auto"/>
            </w:tcBorders>
          </w:tcPr>
          <w:p w14:paraId="48F4E803" w14:textId="77777777" w:rsidR="00F2285E" w:rsidRPr="00DB707E" w:rsidRDefault="00F2285E" w:rsidP="00115D6F">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14:paraId="7675924E" w14:textId="77777777" w:rsidR="00F2285E" w:rsidRPr="00DB707E" w:rsidRDefault="00F2285E" w:rsidP="00115D6F">
            <w:pPr>
              <w:pStyle w:val="TAL"/>
              <w:rPr>
                <w:rFonts w:eastAsia="Malgun Gothic"/>
              </w:rPr>
            </w:pPr>
            <w:r w:rsidRPr="00DB707E">
              <w:t>15 kHz SSB SCS, 10 MHz bandwidth, HD-FDD duplex mode,</w:t>
            </w:r>
          </w:p>
        </w:tc>
      </w:tr>
      <w:tr w:rsidR="00F2285E" w:rsidRPr="00DB707E" w14:paraId="7790FD05" w14:textId="77777777" w:rsidTr="00115D6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70BB7A4" w14:textId="77777777" w:rsidR="00F2285E" w:rsidRPr="00DB707E" w:rsidRDefault="00F2285E" w:rsidP="00115D6F">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0479EFB" w14:textId="77777777" w:rsidR="00F2285E" w:rsidRPr="00DB707E" w:rsidRDefault="00F2285E" w:rsidP="00F2285E"/>
    <w:p w14:paraId="26AAC7E5" w14:textId="77777777" w:rsidR="00F2285E" w:rsidRPr="00DB707E" w:rsidRDefault="00F2285E" w:rsidP="00F2285E">
      <w:pPr>
        <w:pStyle w:val="TH"/>
      </w:pPr>
      <w:r w:rsidRPr="00DB707E">
        <w:lastRenderedPageBreak/>
        <w:t xml:space="preserve">Table A.16.6.1.8.2-2: General test parameters for SA intra-frequency event triggered reporting with per-UE gaps for </w:t>
      </w:r>
      <w:proofErr w:type="spellStart"/>
      <w:r w:rsidRPr="00DB707E">
        <w:t>PCell</w:t>
      </w:r>
      <w:proofErr w:type="spellEnd"/>
      <w:r w:rsidRPr="00DB707E">
        <w:t xml:space="preserve">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2285E" w:rsidRPr="00DB707E" w14:paraId="356F1B8C"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0C36553" w14:textId="77777777" w:rsidR="00F2285E" w:rsidRPr="00DB707E" w:rsidRDefault="00F2285E" w:rsidP="00115D6F">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312DF6A" w14:textId="77777777" w:rsidR="00F2285E" w:rsidRPr="00DB707E" w:rsidRDefault="00F2285E" w:rsidP="00115D6F">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14:paraId="6611E389" w14:textId="77777777" w:rsidR="00F2285E" w:rsidRPr="00DB707E" w:rsidRDefault="00F2285E" w:rsidP="00115D6F">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752F801" w14:textId="77777777" w:rsidR="00F2285E" w:rsidRPr="00DB707E" w:rsidRDefault="00F2285E" w:rsidP="00115D6F">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14:paraId="25011428" w14:textId="77777777" w:rsidR="00F2285E" w:rsidRPr="00DB707E" w:rsidRDefault="00F2285E" w:rsidP="00115D6F">
            <w:pPr>
              <w:pStyle w:val="TAH"/>
              <w:rPr>
                <w:rFonts w:cs="Arial"/>
              </w:rPr>
            </w:pPr>
            <w:r w:rsidRPr="00DB707E">
              <w:t>Comment</w:t>
            </w:r>
          </w:p>
        </w:tc>
      </w:tr>
      <w:tr w:rsidR="00F2285E" w:rsidRPr="00DB707E" w14:paraId="2726924C"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2809B9C" w14:textId="77777777" w:rsidR="00F2285E" w:rsidRPr="00DB707E" w:rsidRDefault="00F2285E" w:rsidP="00115D6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ADE69AB" w14:textId="77777777" w:rsidR="00F2285E" w:rsidRPr="00DB707E" w:rsidRDefault="00F2285E" w:rsidP="00115D6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61888F3A" w14:textId="77777777" w:rsidR="00F2285E" w:rsidRPr="00DB707E" w:rsidRDefault="00F2285E" w:rsidP="00115D6F">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EEB8733" w14:textId="77777777" w:rsidR="00F2285E" w:rsidRPr="00DB707E" w:rsidRDefault="00F2285E" w:rsidP="00115D6F">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CAE9548" w14:textId="77777777" w:rsidR="00F2285E" w:rsidRPr="00DB707E" w:rsidRDefault="00F2285E" w:rsidP="00115D6F">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10A1B843" w14:textId="77777777" w:rsidR="00F2285E" w:rsidRPr="00DB707E" w:rsidRDefault="00F2285E" w:rsidP="00115D6F">
            <w:pPr>
              <w:pStyle w:val="TAH"/>
              <w:rPr>
                <w:rFonts w:cs="Arial"/>
              </w:rPr>
            </w:pPr>
          </w:p>
        </w:tc>
      </w:tr>
      <w:tr w:rsidR="00F2285E" w:rsidRPr="00DB707E" w14:paraId="21173266"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C72AAE" w14:textId="77777777" w:rsidR="00F2285E" w:rsidRPr="00DB707E" w:rsidRDefault="00F2285E" w:rsidP="00115D6F">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14:paraId="2CBD0A1D" w14:textId="77777777" w:rsidR="00F2285E" w:rsidRPr="00DB707E" w:rsidRDefault="00F2285E"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39B726" w14:textId="77777777" w:rsidR="00F2285E" w:rsidRPr="00DB707E" w:rsidRDefault="00F2285E"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0342AFC" w14:textId="77777777" w:rsidR="00F2285E" w:rsidRPr="00DB707E" w:rsidRDefault="00F2285E" w:rsidP="00115D6F">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14:paraId="0C61DAE5" w14:textId="77777777" w:rsidR="00F2285E" w:rsidRPr="00DB707E" w:rsidRDefault="00F2285E" w:rsidP="00115D6F">
            <w:pPr>
              <w:pStyle w:val="TAL"/>
              <w:rPr>
                <w:rFonts w:cs="Arial"/>
              </w:rPr>
            </w:pPr>
          </w:p>
        </w:tc>
      </w:tr>
      <w:tr w:rsidR="00F2285E" w:rsidRPr="00DB707E" w14:paraId="06C045E3"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5372B" w14:textId="77777777" w:rsidR="00F2285E" w:rsidRPr="00DB707E" w:rsidRDefault="00F2285E" w:rsidP="00115D6F">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752245F" w14:textId="77777777" w:rsidR="00F2285E" w:rsidRPr="00DB707E" w:rsidRDefault="00F2285E" w:rsidP="00115D6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54A0961" w14:textId="77777777" w:rsidR="00F2285E" w:rsidRPr="00DB707E" w:rsidRDefault="00F2285E" w:rsidP="00115D6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3456C946" w14:textId="77777777" w:rsidR="00F2285E" w:rsidRPr="00DB707E" w:rsidRDefault="00F2285E" w:rsidP="00115D6F">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0743FCD" w14:textId="77777777" w:rsidR="00F2285E" w:rsidRPr="00DB707E" w:rsidRDefault="00F2285E" w:rsidP="00115D6F">
            <w:pPr>
              <w:pStyle w:val="TAL"/>
              <w:rPr>
                <w:rFonts w:cs="Arial"/>
                <w:b/>
              </w:rPr>
            </w:pPr>
            <w:r w:rsidRPr="00DB707E">
              <w:rPr>
                <w:bCs/>
              </w:rPr>
              <w:t>Cell to be identified.</w:t>
            </w:r>
          </w:p>
        </w:tc>
      </w:tr>
      <w:tr w:rsidR="00F2285E" w:rsidRPr="00DB707E" w14:paraId="09A17E6E"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45C19A" w14:textId="77777777" w:rsidR="00F2285E" w:rsidRPr="00DB707E" w:rsidRDefault="00F2285E" w:rsidP="00115D6F">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14:paraId="2420EF66" w14:textId="77777777" w:rsidR="00F2285E" w:rsidRPr="00DB707E" w:rsidRDefault="00F2285E" w:rsidP="00115D6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E8CF1F6" w14:textId="77777777" w:rsidR="00F2285E" w:rsidRPr="00DB707E" w:rsidRDefault="00F2285E" w:rsidP="00115D6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02B3AA8" w14:textId="77777777" w:rsidR="00F2285E" w:rsidRPr="00DB707E" w:rsidRDefault="00F2285E" w:rsidP="00115D6F">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575F76A" w14:textId="77777777" w:rsidR="00F2285E" w:rsidRPr="00DB707E" w:rsidRDefault="00F2285E" w:rsidP="00115D6F">
            <w:pPr>
              <w:pStyle w:val="TAL"/>
              <w:rPr>
                <w:rFonts w:cs="Arial"/>
                <w:b/>
              </w:rPr>
            </w:pPr>
          </w:p>
        </w:tc>
      </w:tr>
      <w:tr w:rsidR="00F2285E" w:rsidRPr="00DB707E" w14:paraId="05C5ACF4"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7C06C0" w14:textId="77777777" w:rsidR="00F2285E" w:rsidRPr="00DB707E" w:rsidRDefault="00F2285E" w:rsidP="00115D6F">
            <w:pPr>
              <w:pStyle w:val="TAL"/>
              <w:rPr>
                <w:rFonts w:eastAsia="DengXian"/>
                <w:lang w:eastAsia="zh-CN"/>
              </w:rPr>
            </w:pPr>
            <w:r w:rsidRPr="00DB707E">
              <w:rPr>
                <w:rFonts w:eastAsia="DengXian"/>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81B9D7D" w14:textId="77777777" w:rsidR="00F2285E" w:rsidRPr="00DB707E" w:rsidRDefault="00F2285E" w:rsidP="00115D6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6757E8D" w14:textId="77777777" w:rsidR="00F2285E" w:rsidRPr="00DB707E" w:rsidRDefault="00F2285E"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1484E5A1" w14:textId="77777777" w:rsidR="00F2285E" w:rsidRPr="00DB707E" w:rsidRDefault="00F2285E" w:rsidP="00115D6F">
            <w:pPr>
              <w:pStyle w:val="TAL"/>
              <w:rPr>
                <w:rFonts w:eastAsia="DengXian"/>
                <w:bCs/>
                <w:lang w:eastAsia="zh-CN"/>
              </w:rPr>
            </w:pPr>
            <w:r w:rsidRPr="00DB707E">
              <w:rPr>
                <w:rFonts w:eastAsia="DengXian"/>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496A1573" w14:textId="77777777" w:rsidR="00F2285E" w:rsidRPr="00DB707E" w:rsidRDefault="00F2285E" w:rsidP="00115D6F">
            <w:pPr>
              <w:pStyle w:val="TAL"/>
              <w:rPr>
                <w:rFonts w:cs="Arial"/>
                <w:b/>
              </w:rPr>
            </w:pPr>
          </w:p>
        </w:tc>
      </w:tr>
      <w:tr w:rsidR="00F2285E" w:rsidRPr="00DB707E" w14:paraId="232369D4"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B88CDC2" w14:textId="77777777" w:rsidR="00F2285E" w:rsidRPr="00DB707E" w:rsidRDefault="00F2285E" w:rsidP="00115D6F">
            <w:pPr>
              <w:pStyle w:val="TAL"/>
              <w:rPr>
                <w:rFonts w:eastAsia="DengXian"/>
                <w:lang w:eastAsia="zh-CN"/>
              </w:rPr>
            </w:pPr>
            <w:r w:rsidRPr="00DB707E">
              <w:rPr>
                <w:rFonts w:eastAsia="DengXian" w:hint="eastAsia"/>
                <w:lang w:eastAsia="zh-CN"/>
              </w:rPr>
              <w:t>M</w:t>
            </w:r>
            <w:r w:rsidRPr="00DB707E">
              <w:rPr>
                <w:rFonts w:eastAsia="DengXian"/>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1A4A3909" w14:textId="77777777" w:rsidR="00F2285E" w:rsidRPr="00DB707E" w:rsidRDefault="00F2285E" w:rsidP="00115D6F">
            <w:pPr>
              <w:pStyle w:val="TAL"/>
              <w:rPr>
                <w:rFonts w:eastAsia="DengXian" w:cs="Arial"/>
                <w:lang w:eastAsia="zh-CN"/>
              </w:rPr>
            </w:pPr>
            <w:proofErr w:type="spellStart"/>
            <w:r w:rsidRPr="00DB707E">
              <w:rPr>
                <w:rFonts w:eastAsia="DengXian"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C7AD288" w14:textId="77777777" w:rsidR="00F2285E" w:rsidRPr="00DB707E" w:rsidRDefault="00F2285E"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7EEB7116" w14:textId="77777777" w:rsidR="00F2285E" w:rsidRPr="00DB707E" w:rsidRDefault="00F2285E" w:rsidP="00115D6F">
            <w:pPr>
              <w:pStyle w:val="TAL"/>
              <w:rPr>
                <w:rFonts w:eastAsia="DengXian"/>
                <w:bCs/>
                <w:lang w:eastAsia="zh-CN"/>
              </w:rPr>
            </w:pPr>
            <w:r w:rsidRPr="00DB707E">
              <w:rPr>
                <w:rFonts w:eastAsia="DengXian" w:hint="eastAsia"/>
                <w:bCs/>
                <w:lang w:eastAsia="zh-CN"/>
              </w:rPr>
              <w:t>4</w:t>
            </w:r>
            <w:r w:rsidRPr="00DB707E">
              <w:rPr>
                <w:rFonts w:eastAsia="DengXian"/>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95E5659" w14:textId="77777777" w:rsidR="00F2285E" w:rsidRPr="00DB707E" w:rsidRDefault="00F2285E" w:rsidP="00115D6F">
            <w:pPr>
              <w:pStyle w:val="TAL"/>
              <w:rPr>
                <w:rFonts w:cs="Arial"/>
                <w:b/>
              </w:rPr>
            </w:pPr>
          </w:p>
        </w:tc>
      </w:tr>
      <w:tr w:rsidR="00F2285E" w:rsidRPr="00DB707E" w14:paraId="4DF50195" w14:textId="77777777" w:rsidTr="00115D6F">
        <w:trPr>
          <w:cantSplit/>
          <w:trHeight w:val="46"/>
        </w:trPr>
        <w:tc>
          <w:tcPr>
            <w:tcW w:w="2518" w:type="dxa"/>
            <w:tcBorders>
              <w:top w:val="single" w:sz="4" w:space="0" w:color="auto"/>
              <w:left w:val="single" w:sz="4" w:space="0" w:color="auto"/>
              <w:bottom w:val="single" w:sz="4" w:space="0" w:color="auto"/>
              <w:right w:val="single" w:sz="4" w:space="0" w:color="auto"/>
            </w:tcBorders>
          </w:tcPr>
          <w:p w14:paraId="209FA729" w14:textId="77777777" w:rsidR="00F2285E" w:rsidRPr="00DB707E" w:rsidRDefault="00F2285E" w:rsidP="00115D6F">
            <w:pPr>
              <w:pStyle w:val="TAL"/>
              <w:rPr>
                <w:rFonts w:eastAsia="DengXian"/>
                <w:lang w:eastAsia="zh-CN"/>
              </w:rPr>
            </w:pPr>
            <w:r w:rsidRPr="00DB707E">
              <w:rPr>
                <w:rFonts w:eastAsia="DengXian" w:hint="eastAsia"/>
                <w:lang w:eastAsia="zh-CN"/>
              </w:rPr>
              <w:t>M</w:t>
            </w:r>
            <w:r w:rsidRPr="00DB707E">
              <w:rPr>
                <w:rFonts w:eastAsia="DengXian"/>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14:paraId="27DC8BC4" w14:textId="77777777" w:rsidR="00F2285E" w:rsidRPr="00DB707E" w:rsidRDefault="00F2285E" w:rsidP="00115D6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52EA96B3" w14:textId="77777777" w:rsidR="00F2285E" w:rsidRPr="00DB707E" w:rsidRDefault="00F2285E"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0CA42939" w14:textId="77777777" w:rsidR="00F2285E" w:rsidRPr="00DB707E" w:rsidRDefault="00F2285E" w:rsidP="00115D6F">
            <w:pPr>
              <w:pStyle w:val="TAL"/>
              <w:rPr>
                <w:rFonts w:eastAsia="DengXian"/>
                <w:bCs/>
                <w:lang w:eastAsia="zh-CN"/>
              </w:rPr>
            </w:pPr>
            <w:r w:rsidRPr="00DB707E">
              <w:rPr>
                <w:rFonts w:eastAsia="DengXian"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0CE1B2B" w14:textId="77777777" w:rsidR="00F2285E" w:rsidRPr="00DB707E" w:rsidRDefault="00F2285E" w:rsidP="00115D6F">
            <w:pPr>
              <w:pStyle w:val="TAL"/>
              <w:rPr>
                <w:rFonts w:cs="Arial"/>
                <w:b/>
              </w:rPr>
            </w:pPr>
          </w:p>
        </w:tc>
      </w:tr>
      <w:tr w:rsidR="00F2285E" w:rsidRPr="00DB707E" w14:paraId="16A74A7E"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4A9D7A" w14:textId="77777777" w:rsidR="00F2285E" w:rsidRPr="00DB707E" w:rsidRDefault="00F2285E" w:rsidP="00115D6F">
            <w:pPr>
              <w:pStyle w:val="TAL"/>
              <w:rPr>
                <w:rFonts w:eastAsia="DengXian"/>
                <w:lang w:eastAsia="zh-CN"/>
              </w:rPr>
            </w:pPr>
            <w:r w:rsidRPr="00DB707E">
              <w:rPr>
                <w:rFonts w:eastAsia="DengXian" w:hint="eastAsia"/>
                <w:lang w:eastAsia="zh-CN"/>
              </w:rPr>
              <w:t>M</w:t>
            </w:r>
            <w:r w:rsidRPr="00DB707E">
              <w:rPr>
                <w:rFonts w:eastAsia="DengXian"/>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14:paraId="08881DD3" w14:textId="77777777" w:rsidR="00F2285E" w:rsidRPr="00DB707E" w:rsidRDefault="00F2285E" w:rsidP="00115D6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68ECEC96" w14:textId="77777777" w:rsidR="00F2285E" w:rsidRPr="00DB707E" w:rsidRDefault="00F2285E"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643D1486" w14:textId="77777777" w:rsidR="00F2285E" w:rsidRPr="00DB707E" w:rsidRDefault="00F2285E" w:rsidP="00115D6F">
            <w:pPr>
              <w:pStyle w:val="TAL"/>
              <w:rPr>
                <w:rFonts w:eastAsia="DengXian"/>
                <w:bCs/>
                <w:lang w:eastAsia="zh-CN"/>
              </w:rPr>
            </w:pPr>
            <w:r w:rsidRPr="00DB707E">
              <w:rPr>
                <w:rFonts w:eastAsia="DengXian" w:hint="eastAsia"/>
                <w:bCs/>
                <w:lang w:eastAsia="zh-CN"/>
              </w:rPr>
              <w:t>3</w:t>
            </w:r>
            <w:r w:rsidRPr="00DB707E">
              <w:rPr>
                <w:rFonts w:eastAsia="DengXian"/>
                <w:bCs/>
                <w:lang w:eastAsia="zh-CN"/>
              </w:rPr>
              <w:t>9</w:t>
            </w:r>
          </w:p>
        </w:tc>
        <w:tc>
          <w:tcPr>
            <w:tcW w:w="2977" w:type="dxa"/>
            <w:tcBorders>
              <w:top w:val="single" w:sz="4" w:space="0" w:color="auto"/>
              <w:left w:val="single" w:sz="4" w:space="0" w:color="auto"/>
              <w:bottom w:val="single" w:sz="4" w:space="0" w:color="auto"/>
              <w:right w:val="single" w:sz="4" w:space="0" w:color="auto"/>
            </w:tcBorders>
          </w:tcPr>
          <w:p w14:paraId="16495750" w14:textId="77777777" w:rsidR="00F2285E" w:rsidRPr="00DB707E" w:rsidRDefault="00F2285E" w:rsidP="00115D6F">
            <w:pPr>
              <w:pStyle w:val="TAL"/>
              <w:rPr>
                <w:rFonts w:cs="Arial"/>
                <w:b/>
              </w:rPr>
            </w:pPr>
          </w:p>
        </w:tc>
      </w:tr>
      <w:tr w:rsidR="00F2285E" w:rsidRPr="00DB707E" w14:paraId="4B19068F"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E1809E" w14:textId="77777777" w:rsidR="00F2285E" w:rsidRPr="00DB707E" w:rsidRDefault="00F2285E" w:rsidP="00115D6F">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80FF3C2"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072276" w14:textId="77777777" w:rsidR="00F2285E" w:rsidRPr="00DB707E" w:rsidRDefault="00F2285E" w:rsidP="00115D6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7C1B932" w14:textId="77777777" w:rsidR="00F2285E" w:rsidRPr="00DB707E" w:rsidRDefault="00F2285E" w:rsidP="00115D6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DEA9313" w14:textId="77777777" w:rsidR="00F2285E" w:rsidRPr="00DB707E" w:rsidRDefault="00F2285E" w:rsidP="00115D6F">
            <w:pPr>
              <w:pStyle w:val="TAL"/>
              <w:rPr>
                <w:bCs/>
                <w:lang w:eastAsia="zh-CN"/>
              </w:rPr>
            </w:pPr>
          </w:p>
        </w:tc>
      </w:tr>
      <w:tr w:rsidR="00F2285E" w:rsidRPr="00DB707E" w14:paraId="1926C443" w14:textId="77777777" w:rsidTr="00115D6F">
        <w:trPr>
          <w:cantSplit/>
          <w:trHeight w:val="187"/>
        </w:trPr>
        <w:tc>
          <w:tcPr>
            <w:tcW w:w="2518" w:type="dxa"/>
            <w:tcBorders>
              <w:top w:val="nil"/>
              <w:left w:val="single" w:sz="4" w:space="0" w:color="auto"/>
              <w:bottom w:val="nil"/>
              <w:right w:val="single" w:sz="4" w:space="0" w:color="auto"/>
            </w:tcBorders>
            <w:shd w:val="clear" w:color="auto" w:fill="auto"/>
            <w:hideMark/>
          </w:tcPr>
          <w:p w14:paraId="1A1D80CE" w14:textId="77777777" w:rsidR="00F2285E" w:rsidRPr="00DB707E" w:rsidRDefault="00F2285E" w:rsidP="00115D6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8E3250A"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10F867" w14:textId="77777777" w:rsidR="00F2285E" w:rsidRPr="00DB707E" w:rsidRDefault="00F2285E" w:rsidP="00115D6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F16665A" w14:textId="77777777" w:rsidR="00F2285E" w:rsidRPr="00DB707E" w:rsidRDefault="00F2285E" w:rsidP="00115D6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96169DB" w14:textId="77777777" w:rsidR="00F2285E" w:rsidRPr="00DB707E" w:rsidRDefault="00F2285E" w:rsidP="00115D6F">
            <w:pPr>
              <w:pStyle w:val="TAL"/>
              <w:rPr>
                <w:bCs/>
                <w:lang w:eastAsia="zh-CN"/>
              </w:rPr>
            </w:pPr>
          </w:p>
        </w:tc>
      </w:tr>
      <w:tr w:rsidR="00F2285E" w:rsidRPr="00DB707E" w14:paraId="455F6347"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F43FFAC" w14:textId="77777777" w:rsidR="00F2285E" w:rsidRPr="00DB707E" w:rsidRDefault="00F2285E" w:rsidP="00115D6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EB478AB"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863CD2" w14:textId="77777777" w:rsidR="00F2285E" w:rsidRPr="00DB707E" w:rsidRDefault="00F2285E" w:rsidP="00115D6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4D81223" w14:textId="77777777" w:rsidR="00F2285E" w:rsidRPr="00DB707E" w:rsidRDefault="00F2285E" w:rsidP="00115D6F">
            <w:pPr>
              <w:pStyle w:val="TAL"/>
              <w:rPr>
                <w:bCs/>
                <w:lang w:eastAsia="zh-CN"/>
              </w:rPr>
            </w:pPr>
            <w:r w:rsidRPr="00DB707E">
              <w:t xml:space="preserve">SSB.1 </w:t>
            </w:r>
            <w:proofErr w:type="spellStart"/>
            <w:r w:rsidRPr="00DB707E">
              <w:t>RedCap</w:t>
            </w:r>
            <w:proofErr w:type="spellEnd"/>
            <w:r w:rsidRPr="00DB707E">
              <w:t xml:space="preserve"> FR1</w:t>
            </w:r>
          </w:p>
        </w:tc>
        <w:tc>
          <w:tcPr>
            <w:tcW w:w="2977" w:type="dxa"/>
            <w:tcBorders>
              <w:top w:val="single" w:sz="4" w:space="0" w:color="auto"/>
              <w:left w:val="single" w:sz="4" w:space="0" w:color="auto"/>
              <w:bottom w:val="single" w:sz="4" w:space="0" w:color="auto"/>
              <w:right w:val="single" w:sz="4" w:space="0" w:color="auto"/>
            </w:tcBorders>
          </w:tcPr>
          <w:p w14:paraId="503CBE5A" w14:textId="77777777" w:rsidR="00F2285E" w:rsidRPr="00DB707E" w:rsidRDefault="00F2285E" w:rsidP="00115D6F">
            <w:pPr>
              <w:pStyle w:val="TAL"/>
              <w:rPr>
                <w:bCs/>
                <w:lang w:eastAsia="zh-CN"/>
              </w:rPr>
            </w:pPr>
          </w:p>
        </w:tc>
      </w:tr>
      <w:tr w:rsidR="00F2285E" w:rsidRPr="00DB707E" w14:paraId="75173FBA"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7079CD" w14:textId="77777777" w:rsidR="00F2285E" w:rsidRPr="00DB707E" w:rsidRDefault="00F2285E" w:rsidP="00115D6F">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0FD939A"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4449A" w14:textId="77777777" w:rsidR="00F2285E" w:rsidRPr="00DB707E" w:rsidRDefault="00F2285E" w:rsidP="00115D6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239890A1" w14:textId="77777777" w:rsidR="00F2285E" w:rsidRPr="00DB707E" w:rsidRDefault="00F2285E" w:rsidP="00115D6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EF12B4F" w14:textId="77777777" w:rsidR="00F2285E" w:rsidRPr="00DB707E" w:rsidRDefault="00F2285E" w:rsidP="00115D6F">
            <w:pPr>
              <w:pStyle w:val="TAL"/>
              <w:rPr>
                <w:bCs/>
                <w:lang w:eastAsia="zh-CN"/>
              </w:rPr>
            </w:pPr>
          </w:p>
        </w:tc>
      </w:tr>
      <w:tr w:rsidR="00F2285E" w:rsidRPr="00DB707E" w14:paraId="6AF26380" w14:textId="77777777" w:rsidTr="00115D6F">
        <w:trPr>
          <w:cantSplit/>
          <w:trHeight w:val="187"/>
        </w:trPr>
        <w:tc>
          <w:tcPr>
            <w:tcW w:w="2518" w:type="dxa"/>
            <w:tcBorders>
              <w:top w:val="nil"/>
              <w:left w:val="single" w:sz="4" w:space="0" w:color="auto"/>
              <w:bottom w:val="nil"/>
              <w:right w:val="single" w:sz="4" w:space="0" w:color="auto"/>
            </w:tcBorders>
            <w:shd w:val="clear" w:color="auto" w:fill="auto"/>
            <w:hideMark/>
          </w:tcPr>
          <w:p w14:paraId="17F4AE18" w14:textId="77777777" w:rsidR="00F2285E" w:rsidRPr="00DB707E" w:rsidRDefault="00F2285E" w:rsidP="00115D6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0C79B5F"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A05E62" w14:textId="77777777" w:rsidR="00F2285E" w:rsidRPr="00DB707E" w:rsidRDefault="00F2285E" w:rsidP="00115D6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751AB65" w14:textId="77777777" w:rsidR="00F2285E" w:rsidRPr="00DB707E" w:rsidRDefault="00F2285E" w:rsidP="00115D6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3291AB5" w14:textId="77777777" w:rsidR="00F2285E" w:rsidRPr="00DB707E" w:rsidRDefault="00F2285E" w:rsidP="00115D6F">
            <w:pPr>
              <w:pStyle w:val="TAL"/>
              <w:rPr>
                <w:bCs/>
                <w:lang w:eastAsia="zh-CN"/>
              </w:rPr>
            </w:pPr>
          </w:p>
        </w:tc>
      </w:tr>
      <w:tr w:rsidR="00F2285E" w:rsidRPr="00DB707E" w14:paraId="40D7DF85"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FE005DB" w14:textId="77777777" w:rsidR="00F2285E" w:rsidRPr="00DB707E" w:rsidRDefault="00F2285E" w:rsidP="00115D6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4D932E"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13FF7D" w14:textId="77777777" w:rsidR="00F2285E" w:rsidRPr="00DB707E" w:rsidRDefault="00F2285E" w:rsidP="00115D6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93D2599" w14:textId="77777777" w:rsidR="00F2285E" w:rsidRPr="00DB707E" w:rsidRDefault="00F2285E" w:rsidP="00115D6F">
            <w:pPr>
              <w:pStyle w:val="TAL"/>
              <w:rPr>
                <w:bCs/>
                <w:lang w:eastAsia="zh-CN"/>
              </w:rPr>
            </w:pPr>
            <w:r w:rsidRPr="00DB707E">
              <w:t xml:space="preserve">SMTC.1 </w:t>
            </w:r>
            <w:proofErr w:type="spellStart"/>
            <w:r w:rsidRPr="00DB707E">
              <w:t>RedCap</w:t>
            </w:r>
            <w:proofErr w:type="spellEnd"/>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9D80F84" w14:textId="77777777" w:rsidR="00F2285E" w:rsidRPr="00DB707E" w:rsidRDefault="00F2285E" w:rsidP="00115D6F">
            <w:pPr>
              <w:pStyle w:val="TAL"/>
              <w:rPr>
                <w:bCs/>
                <w:lang w:eastAsia="zh-CN"/>
              </w:rPr>
            </w:pPr>
          </w:p>
        </w:tc>
      </w:tr>
      <w:tr w:rsidR="00F2285E" w:rsidRPr="00DB707E" w14:paraId="71B3B3B7" w14:textId="77777777" w:rsidTr="00115D6F">
        <w:trPr>
          <w:cantSplit/>
          <w:trHeight w:val="187"/>
          <w:ins w:id="27" w:author="Karajani Bledar 1CD2" w:date="2023-02-17T09:58:00Z"/>
        </w:trPr>
        <w:tc>
          <w:tcPr>
            <w:tcW w:w="2518" w:type="dxa"/>
            <w:vMerge w:val="restart"/>
            <w:tcBorders>
              <w:top w:val="nil"/>
              <w:left w:val="single" w:sz="4" w:space="0" w:color="auto"/>
              <w:right w:val="single" w:sz="4" w:space="0" w:color="auto"/>
            </w:tcBorders>
            <w:shd w:val="clear" w:color="auto" w:fill="auto"/>
          </w:tcPr>
          <w:p w14:paraId="3EA7D18C" w14:textId="41A7DE3C" w:rsidR="00F2285E" w:rsidRPr="00DB707E" w:rsidRDefault="00F2285E" w:rsidP="00115D6F">
            <w:pPr>
              <w:pStyle w:val="TAL"/>
              <w:rPr>
                <w:ins w:id="28" w:author="Karajani Bledar 1CD2" w:date="2023-02-17T09:58:00Z"/>
                <w:lang w:eastAsia="zh-CN"/>
              </w:rPr>
            </w:pPr>
            <w:ins w:id="29" w:author="Karajani Bledar 1CD2" w:date="2023-02-17T09:59:00Z">
              <w:r w:rsidRPr="001C0E1B">
                <w:rPr>
                  <w:lang w:eastAsia="zh-CN"/>
                </w:rPr>
                <w:t>CSI-RS parameters</w:t>
              </w:r>
            </w:ins>
          </w:p>
        </w:tc>
        <w:tc>
          <w:tcPr>
            <w:tcW w:w="709" w:type="dxa"/>
            <w:tcBorders>
              <w:top w:val="nil"/>
              <w:left w:val="single" w:sz="4" w:space="0" w:color="auto"/>
              <w:bottom w:val="single" w:sz="4" w:space="0" w:color="auto"/>
              <w:right w:val="single" w:sz="4" w:space="0" w:color="auto"/>
            </w:tcBorders>
            <w:shd w:val="clear" w:color="auto" w:fill="auto"/>
          </w:tcPr>
          <w:p w14:paraId="471EB1E3" w14:textId="77777777" w:rsidR="00F2285E" w:rsidRPr="00DB707E" w:rsidRDefault="00F2285E" w:rsidP="00115D6F">
            <w:pPr>
              <w:pStyle w:val="TAL"/>
              <w:rPr>
                <w:ins w:id="30" w:author="Karajani Bledar 1CD2" w:date="2023-02-17T09:5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F9B3CFC" w14:textId="424698CC" w:rsidR="00F2285E" w:rsidRPr="00DB707E" w:rsidRDefault="00F2285E" w:rsidP="00115D6F">
            <w:pPr>
              <w:pStyle w:val="TAL"/>
              <w:rPr>
                <w:ins w:id="31" w:author="Karajani Bledar 1CD2" w:date="2023-02-17T09:58:00Z"/>
                <w:bCs/>
                <w:lang w:eastAsia="zh-CN"/>
              </w:rPr>
            </w:pPr>
            <w:ins w:id="32" w:author="Karajani Bledar 1CD2" w:date="2023-02-17T09:59:00Z">
              <w:r>
                <w:rPr>
                  <w:bCs/>
                  <w:lang w:eastAsia="zh-CN"/>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017F827E" w14:textId="58018CAA" w:rsidR="00F2285E" w:rsidRPr="00DB707E" w:rsidRDefault="00F2285E" w:rsidP="00115D6F">
            <w:pPr>
              <w:pStyle w:val="TAL"/>
              <w:rPr>
                <w:ins w:id="33" w:author="Karajani Bledar 1CD2" w:date="2023-02-17T09:58:00Z"/>
              </w:rPr>
            </w:pPr>
            <w:ins w:id="34" w:author="Karajani Bledar 1CD2" w:date="2023-02-17T09:59: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3BDC177" w14:textId="77777777" w:rsidR="00F2285E" w:rsidRPr="00DB707E" w:rsidRDefault="00F2285E" w:rsidP="00115D6F">
            <w:pPr>
              <w:pStyle w:val="TAL"/>
              <w:rPr>
                <w:ins w:id="35" w:author="Karajani Bledar 1CD2" w:date="2023-02-17T09:58:00Z"/>
                <w:bCs/>
                <w:lang w:eastAsia="zh-CN"/>
              </w:rPr>
            </w:pPr>
          </w:p>
        </w:tc>
      </w:tr>
      <w:tr w:rsidR="00F2285E" w:rsidRPr="00DB707E" w14:paraId="4617446C" w14:textId="77777777" w:rsidTr="00115D6F">
        <w:trPr>
          <w:cantSplit/>
          <w:trHeight w:val="187"/>
          <w:ins w:id="36" w:author="Karajani Bledar 1CD2" w:date="2023-02-17T09:59:00Z"/>
        </w:trPr>
        <w:tc>
          <w:tcPr>
            <w:tcW w:w="2518" w:type="dxa"/>
            <w:vMerge/>
            <w:tcBorders>
              <w:left w:val="single" w:sz="4" w:space="0" w:color="auto"/>
              <w:right w:val="single" w:sz="4" w:space="0" w:color="auto"/>
            </w:tcBorders>
            <w:shd w:val="clear" w:color="auto" w:fill="auto"/>
          </w:tcPr>
          <w:p w14:paraId="25168CDB" w14:textId="77777777" w:rsidR="00F2285E" w:rsidRPr="00DB707E" w:rsidRDefault="00F2285E" w:rsidP="00115D6F">
            <w:pPr>
              <w:pStyle w:val="TAL"/>
              <w:rPr>
                <w:ins w:id="37" w:author="Karajani Bledar 1CD2" w:date="2023-02-17T09:59: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D267A22" w14:textId="77777777" w:rsidR="00F2285E" w:rsidRPr="00DB707E" w:rsidRDefault="00F2285E" w:rsidP="00115D6F">
            <w:pPr>
              <w:pStyle w:val="TAL"/>
              <w:rPr>
                <w:ins w:id="38" w:author="Karajani Bledar 1CD2" w:date="2023-02-17T09:59: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8285C9D" w14:textId="2960AA9E" w:rsidR="00F2285E" w:rsidRPr="00DB707E" w:rsidRDefault="00F2285E" w:rsidP="00115D6F">
            <w:pPr>
              <w:pStyle w:val="TAL"/>
              <w:rPr>
                <w:ins w:id="39" w:author="Karajani Bledar 1CD2" w:date="2023-02-17T09:59:00Z"/>
                <w:bCs/>
                <w:lang w:eastAsia="zh-CN"/>
              </w:rPr>
            </w:pPr>
            <w:ins w:id="40" w:author="Karajani Bledar 1CD2" w:date="2023-02-17T09:59:00Z">
              <w:r>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3F75F363" w14:textId="1BAA6A3C" w:rsidR="00F2285E" w:rsidRPr="00DB707E" w:rsidRDefault="00F2285E" w:rsidP="00115D6F">
            <w:pPr>
              <w:pStyle w:val="TAL"/>
              <w:rPr>
                <w:ins w:id="41" w:author="Karajani Bledar 1CD2" w:date="2023-02-17T09:59:00Z"/>
              </w:rPr>
            </w:pPr>
            <w:ins w:id="42" w:author="Karajani Bledar 1CD2" w:date="2023-02-17T09:59: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2B06FCA6" w14:textId="77777777" w:rsidR="00F2285E" w:rsidRPr="00DB707E" w:rsidRDefault="00F2285E" w:rsidP="00115D6F">
            <w:pPr>
              <w:pStyle w:val="TAL"/>
              <w:rPr>
                <w:ins w:id="43" w:author="Karajani Bledar 1CD2" w:date="2023-02-17T09:59:00Z"/>
                <w:bCs/>
                <w:lang w:eastAsia="zh-CN"/>
              </w:rPr>
            </w:pPr>
          </w:p>
        </w:tc>
      </w:tr>
      <w:tr w:rsidR="00F2285E" w:rsidRPr="00DB707E" w14:paraId="78DBCB08" w14:textId="77777777" w:rsidTr="00115D6F">
        <w:trPr>
          <w:cantSplit/>
          <w:trHeight w:val="187"/>
          <w:ins w:id="44" w:author="Karajani Bledar 1CD2" w:date="2023-02-17T09:58:00Z"/>
        </w:trPr>
        <w:tc>
          <w:tcPr>
            <w:tcW w:w="2518" w:type="dxa"/>
            <w:vMerge/>
            <w:tcBorders>
              <w:left w:val="single" w:sz="4" w:space="0" w:color="auto"/>
              <w:bottom w:val="single" w:sz="4" w:space="0" w:color="auto"/>
              <w:right w:val="single" w:sz="4" w:space="0" w:color="auto"/>
            </w:tcBorders>
            <w:shd w:val="clear" w:color="auto" w:fill="auto"/>
          </w:tcPr>
          <w:p w14:paraId="6B751362" w14:textId="77777777" w:rsidR="00F2285E" w:rsidRPr="00DB707E" w:rsidRDefault="00F2285E" w:rsidP="00115D6F">
            <w:pPr>
              <w:pStyle w:val="TAL"/>
              <w:rPr>
                <w:ins w:id="45" w:author="Karajani Bledar 1CD2" w:date="2023-02-17T09:58: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575741E" w14:textId="77777777" w:rsidR="00F2285E" w:rsidRPr="00DB707E" w:rsidRDefault="00F2285E" w:rsidP="00115D6F">
            <w:pPr>
              <w:pStyle w:val="TAL"/>
              <w:rPr>
                <w:ins w:id="46" w:author="Karajani Bledar 1CD2" w:date="2023-02-17T09:58: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5F44A64" w14:textId="7C7E4770" w:rsidR="00F2285E" w:rsidRPr="00DB707E" w:rsidRDefault="00F2285E" w:rsidP="00115D6F">
            <w:pPr>
              <w:pStyle w:val="TAL"/>
              <w:rPr>
                <w:ins w:id="47" w:author="Karajani Bledar 1CD2" w:date="2023-02-17T09:58:00Z"/>
                <w:bCs/>
                <w:lang w:eastAsia="zh-CN"/>
              </w:rPr>
            </w:pPr>
            <w:ins w:id="48" w:author="Karajani Bledar 1CD2" w:date="2023-02-17T09:59:00Z">
              <w:r>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07D6873E" w14:textId="55277DF9" w:rsidR="00F2285E" w:rsidRPr="00DB707E" w:rsidRDefault="00F2285E" w:rsidP="00115D6F">
            <w:pPr>
              <w:pStyle w:val="TAL"/>
              <w:rPr>
                <w:ins w:id="49" w:author="Karajani Bledar 1CD2" w:date="2023-02-17T09:58:00Z"/>
              </w:rPr>
            </w:pPr>
            <w:ins w:id="50" w:author="Karajani Bledar 1CD2" w:date="2023-02-17T09:59: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4C0F0FBE" w14:textId="77777777" w:rsidR="00F2285E" w:rsidRPr="00DB707E" w:rsidRDefault="00F2285E" w:rsidP="00115D6F">
            <w:pPr>
              <w:pStyle w:val="TAL"/>
              <w:rPr>
                <w:ins w:id="51" w:author="Karajani Bledar 1CD2" w:date="2023-02-17T09:58:00Z"/>
                <w:bCs/>
                <w:lang w:eastAsia="zh-CN"/>
              </w:rPr>
            </w:pPr>
          </w:p>
        </w:tc>
      </w:tr>
      <w:tr w:rsidR="00F2285E" w:rsidRPr="00DB707E" w14:paraId="3AEDBC24"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A6BD5F" w14:textId="77777777" w:rsidR="00F2285E" w:rsidRPr="00DB707E" w:rsidRDefault="00F2285E" w:rsidP="00115D6F">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14:paraId="7BBBA6FF" w14:textId="77777777" w:rsidR="00F2285E" w:rsidRPr="00DB707E" w:rsidRDefault="00F2285E" w:rsidP="00115D6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69027B65" w14:textId="77777777" w:rsidR="00F2285E" w:rsidRPr="00DB707E" w:rsidRDefault="00F2285E"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F44CE26" w14:textId="77777777" w:rsidR="00F2285E" w:rsidRPr="00DB707E" w:rsidRDefault="00F2285E" w:rsidP="00115D6F">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14:paraId="2DA55655" w14:textId="77777777" w:rsidR="00F2285E" w:rsidRPr="00DB707E" w:rsidRDefault="00F2285E" w:rsidP="00115D6F">
            <w:pPr>
              <w:pStyle w:val="TAL"/>
              <w:rPr>
                <w:rFonts w:cs="Arial"/>
              </w:rPr>
            </w:pPr>
          </w:p>
        </w:tc>
      </w:tr>
      <w:tr w:rsidR="00F2285E" w:rsidRPr="00DB707E" w14:paraId="1AE41B8E"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5792EF" w14:textId="77777777" w:rsidR="00F2285E" w:rsidRPr="00DB707E" w:rsidRDefault="00F2285E" w:rsidP="00115D6F">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14:paraId="33ACBD35" w14:textId="77777777" w:rsidR="00F2285E" w:rsidRPr="00DB707E" w:rsidRDefault="00F2285E"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4E360B1" w14:textId="77777777" w:rsidR="00F2285E" w:rsidRPr="00DB707E" w:rsidRDefault="00F2285E"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2010FE3" w14:textId="77777777" w:rsidR="00F2285E" w:rsidRPr="00DB707E" w:rsidRDefault="00F2285E" w:rsidP="00115D6F">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14:paraId="1DCB4A0A" w14:textId="77777777" w:rsidR="00F2285E" w:rsidRPr="00DB707E" w:rsidRDefault="00F2285E" w:rsidP="00115D6F">
            <w:pPr>
              <w:pStyle w:val="TAL"/>
              <w:rPr>
                <w:rFonts w:cs="Arial"/>
              </w:rPr>
            </w:pPr>
          </w:p>
        </w:tc>
      </w:tr>
      <w:tr w:rsidR="00F2285E" w:rsidRPr="00DB707E" w14:paraId="3DC46544"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01D9B9" w14:textId="77777777" w:rsidR="00F2285E" w:rsidRPr="00DB707E" w:rsidRDefault="00F2285E" w:rsidP="00115D6F">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14:paraId="2E0A5E75" w14:textId="77777777" w:rsidR="00F2285E" w:rsidRPr="00DB707E" w:rsidRDefault="00F2285E" w:rsidP="00115D6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5ED67695" w14:textId="77777777" w:rsidR="00F2285E" w:rsidRPr="00DB707E" w:rsidRDefault="00F2285E"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490284A" w14:textId="77777777" w:rsidR="00F2285E" w:rsidRPr="00DB707E" w:rsidRDefault="00F2285E" w:rsidP="00115D6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096689E2" w14:textId="77777777" w:rsidR="00F2285E" w:rsidRPr="00DB707E" w:rsidRDefault="00F2285E" w:rsidP="00115D6F">
            <w:pPr>
              <w:pStyle w:val="TAL"/>
              <w:rPr>
                <w:rFonts w:cs="Arial"/>
              </w:rPr>
            </w:pPr>
          </w:p>
        </w:tc>
      </w:tr>
      <w:tr w:rsidR="00F2285E" w:rsidRPr="00DB707E" w14:paraId="611EDAF8"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6DA417" w14:textId="77777777" w:rsidR="00F2285E" w:rsidRPr="00DB707E" w:rsidRDefault="00F2285E" w:rsidP="00115D6F">
            <w:pPr>
              <w:pStyle w:val="TAL"/>
              <w:rPr>
                <w:rFonts w:cs="Arial"/>
              </w:rPr>
            </w:pPr>
            <w:r w:rsidRPr="00DB707E">
              <w:t xml:space="preserve">Time </w:t>
            </w:r>
            <w:proofErr w:type="gramStart"/>
            <w:r w:rsidRPr="00DB707E">
              <w:t>To</w:t>
            </w:r>
            <w:proofErr w:type="gramEnd"/>
            <w:r w:rsidRPr="00DB707E">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33CDDA6" w14:textId="77777777" w:rsidR="00F2285E" w:rsidRPr="00DB707E" w:rsidRDefault="00F2285E" w:rsidP="00115D6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410FF43C" w14:textId="77777777" w:rsidR="00F2285E" w:rsidRPr="00DB707E" w:rsidRDefault="00F2285E"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C196DDA" w14:textId="77777777" w:rsidR="00F2285E" w:rsidRPr="00DB707E" w:rsidRDefault="00F2285E" w:rsidP="00115D6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169805AF" w14:textId="77777777" w:rsidR="00F2285E" w:rsidRPr="00DB707E" w:rsidRDefault="00F2285E" w:rsidP="00115D6F">
            <w:pPr>
              <w:pStyle w:val="TAL"/>
              <w:rPr>
                <w:rFonts w:cs="Arial"/>
              </w:rPr>
            </w:pPr>
          </w:p>
        </w:tc>
      </w:tr>
      <w:tr w:rsidR="00F2285E" w:rsidRPr="00DB707E" w14:paraId="539AF314"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C35879" w14:textId="77777777" w:rsidR="00F2285E" w:rsidRPr="00DB707E" w:rsidRDefault="00F2285E" w:rsidP="00115D6F">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C2607E1" w14:textId="77777777" w:rsidR="00F2285E" w:rsidRPr="00DB707E" w:rsidRDefault="00F2285E"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090832" w14:textId="77777777" w:rsidR="00F2285E" w:rsidRPr="00DB707E" w:rsidRDefault="00F2285E" w:rsidP="00115D6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78C4E9D" w14:textId="77777777" w:rsidR="00F2285E" w:rsidRPr="00DB707E" w:rsidRDefault="00F2285E" w:rsidP="00115D6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14:paraId="6CB0BEF7" w14:textId="77777777" w:rsidR="00F2285E" w:rsidRPr="00DB707E" w:rsidRDefault="00F2285E" w:rsidP="00115D6F">
            <w:pPr>
              <w:pStyle w:val="TAL"/>
              <w:rPr>
                <w:rFonts w:cs="Arial"/>
              </w:rPr>
            </w:pPr>
            <w:r w:rsidRPr="00DB707E">
              <w:t>L3 filtering is not used</w:t>
            </w:r>
          </w:p>
        </w:tc>
      </w:tr>
      <w:tr w:rsidR="00F2285E" w:rsidRPr="00DB707E" w14:paraId="61F6F3F9"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6C2F16" w14:textId="77777777" w:rsidR="00F2285E" w:rsidRPr="00DB707E" w:rsidRDefault="00F2285E" w:rsidP="00115D6F">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357639E" w14:textId="77777777" w:rsidR="00F2285E" w:rsidRPr="00DB707E" w:rsidRDefault="00F2285E" w:rsidP="00115D6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956B5A" w14:textId="77777777" w:rsidR="00F2285E" w:rsidRPr="00DB707E" w:rsidRDefault="00F2285E" w:rsidP="00115D6F">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01445C6D" w14:textId="77777777" w:rsidR="00F2285E" w:rsidRPr="00DB707E" w:rsidRDefault="00F2285E" w:rsidP="00115D6F">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369A7752" w14:textId="77777777" w:rsidR="00F2285E" w:rsidRPr="00DB707E" w:rsidRDefault="00F2285E" w:rsidP="00115D6F">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5EE067B2" w14:textId="77777777" w:rsidR="00F2285E" w:rsidRPr="00DB707E" w:rsidRDefault="00F2285E" w:rsidP="00115D6F">
            <w:pPr>
              <w:pStyle w:val="TAL"/>
              <w:rPr>
                <w:rFonts w:cs="Arial"/>
                <w:lang w:eastAsia="zh-CN"/>
              </w:rPr>
            </w:pPr>
          </w:p>
        </w:tc>
      </w:tr>
      <w:tr w:rsidR="00F2285E" w:rsidRPr="00DB707E" w14:paraId="318A66A7" w14:textId="77777777" w:rsidTr="00115D6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FA8F44" w14:textId="77777777" w:rsidR="00F2285E" w:rsidRPr="00DB707E" w:rsidRDefault="00F2285E" w:rsidP="00115D6F">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C570E8C" w14:textId="77777777" w:rsidR="00F2285E" w:rsidRPr="00DB707E" w:rsidRDefault="00F2285E"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D611D0" w14:textId="77777777" w:rsidR="00F2285E" w:rsidRPr="00DB707E" w:rsidRDefault="00F2285E" w:rsidP="00115D6F">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9762344" w14:textId="77777777" w:rsidR="00F2285E" w:rsidRPr="00DB707E" w:rsidRDefault="00F2285E" w:rsidP="00115D6F">
            <w:pPr>
              <w:pStyle w:val="TAL"/>
              <w:rPr>
                <w:rFonts w:cs="Arial"/>
              </w:rPr>
            </w:pPr>
            <w:r w:rsidRPr="00DB707E">
              <w:t xml:space="preserve">3 </w:t>
            </w:r>
            <w:proofErr w:type="spellStart"/>
            <w:r w:rsidRPr="00DB707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433C537" w14:textId="77777777" w:rsidR="00F2285E" w:rsidRPr="00DB707E" w:rsidRDefault="00F2285E" w:rsidP="00115D6F">
            <w:pPr>
              <w:pStyle w:val="TAL"/>
            </w:pPr>
            <w:r w:rsidRPr="00DB707E">
              <w:t>Asynchronous cells.</w:t>
            </w:r>
          </w:p>
          <w:p w14:paraId="71219CD4" w14:textId="77777777" w:rsidR="00F2285E" w:rsidRPr="00DB707E" w:rsidRDefault="00F2285E" w:rsidP="00115D6F">
            <w:pPr>
              <w:pStyle w:val="TAL"/>
              <w:rPr>
                <w:rFonts w:cs="Arial"/>
              </w:rPr>
            </w:pPr>
            <w:r w:rsidRPr="00DB707E">
              <w:t>The timing of Cell 2 is 3ms later than the timing of Cell 1.</w:t>
            </w:r>
          </w:p>
        </w:tc>
      </w:tr>
      <w:tr w:rsidR="00F2285E" w:rsidRPr="00DB707E" w14:paraId="36CC46C0" w14:textId="77777777" w:rsidTr="00115D6F">
        <w:trPr>
          <w:cantSplit/>
          <w:trHeight w:val="187"/>
        </w:trPr>
        <w:tc>
          <w:tcPr>
            <w:tcW w:w="2518" w:type="dxa"/>
            <w:tcBorders>
              <w:top w:val="nil"/>
              <w:left w:val="single" w:sz="4" w:space="0" w:color="auto"/>
              <w:bottom w:val="nil"/>
              <w:right w:val="single" w:sz="4" w:space="0" w:color="auto"/>
            </w:tcBorders>
            <w:shd w:val="clear" w:color="auto" w:fill="auto"/>
            <w:hideMark/>
          </w:tcPr>
          <w:p w14:paraId="2590F567" w14:textId="77777777" w:rsidR="00F2285E" w:rsidRPr="00DB707E" w:rsidRDefault="00F2285E" w:rsidP="00115D6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45233700" w14:textId="77777777" w:rsidR="00F2285E" w:rsidRPr="00DB707E" w:rsidRDefault="00F2285E"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01D8E2" w14:textId="77777777" w:rsidR="00F2285E" w:rsidRPr="00DB707E" w:rsidRDefault="00F2285E" w:rsidP="00115D6F">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8EA46CC" w14:textId="77777777" w:rsidR="00F2285E" w:rsidRPr="00DB707E" w:rsidRDefault="00F2285E" w:rsidP="00115D6F">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3EAABAC7" w14:textId="77777777" w:rsidR="00F2285E" w:rsidRPr="00DB707E" w:rsidRDefault="00F2285E" w:rsidP="00115D6F">
            <w:pPr>
              <w:pStyle w:val="TAL"/>
            </w:pPr>
            <w:r w:rsidRPr="00DB707E">
              <w:t xml:space="preserve">Synchronous cells </w:t>
            </w:r>
          </w:p>
        </w:tc>
      </w:tr>
      <w:tr w:rsidR="00F2285E" w:rsidRPr="00DB707E" w14:paraId="223D0B55" w14:textId="77777777" w:rsidTr="00115D6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5C30126" w14:textId="77777777" w:rsidR="00F2285E" w:rsidRPr="00DB707E" w:rsidRDefault="00F2285E" w:rsidP="00115D6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51000FF" w14:textId="77777777" w:rsidR="00F2285E" w:rsidRPr="00DB707E" w:rsidRDefault="00F2285E" w:rsidP="00115D6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030995" w14:textId="77777777" w:rsidR="00F2285E" w:rsidRPr="00DB707E" w:rsidRDefault="00F2285E" w:rsidP="00115D6F">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99375E5" w14:textId="77777777" w:rsidR="00F2285E" w:rsidRPr="00DB707E" w:rsidRDefault="00F2285E" w:rsidP="00115D6F">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14:paraId="791E80B8" w14:textId="77777777" w:rsidR="00F2285E" w:rsidRPr="00DB707E" w:rsidRDefault="00F2285E" w:rsidP="00115D6F">
            <w:pPr>
              <w:pStyle w:val="TAL"/>
            </w:pPr>
            <w:r w:rsidRPr="00DB707E">
              <w:t>Synchronous cells</w:t>
            </w:r>
          </w:p>
        </w:tc>
      </w:tr>
      <w:tr w:rsidR="00F2285E" w:rsidRPr="00DB707E" w14:paraId="13265483"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E8725B" w14:textId="77777777" w:rsidR="00F2285E" w:rsidRPr="00DB707E" w:rsidRDefault="00F2285E" w:rsidP="00115D6F">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14:paraId="6277C28E" w14:textId="77777777" w:rsidR="00F2285E" w:rsidRPr="00DB707E" w:rsidRDefault="00F2285E" w:rsidP="00115D6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276FB5F4" w14:textId="77777777" w:rsidR="00F2285E" w:rsidRPr="00DB707E" w:rsidRDefault="00F2285E" w:rsidP="00115D6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3A4087E" w14:textId="77777777" w:rsidR="00F2285E" w:rsidRPr="00DB707E" w:rsidRDefault="00F2285E" w:rsidP="00115D6F">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14:paraId="46E67BC0" w14:textId="77777777" w:rsidR="00F2285E" w:rsidRPr="00DB707E" w:rsidRDefault="00F2285E" w:rsidP="00115D6F">
            <w:pPr>
              <w:pStyle w:val="TAL"/>
              <w:rPr>
                <w:rFonts w:cs="Arial"/>
              </w:rPr>
            </w:pPr>
          </w:p>
        </w:tc>
      </w:tr>
      <w:tr w:rsidR="00F2285E" w:rsidRPr="00DB707E" w14:paraId="661E0E03" w14:textId="77777777" w:rsidTr="00115D6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84DE50" w14:textId="77777777" w:rsidR="00F2285E" w:rsidRPr="00DB707E" w:rsidRDefault="00F2285E" w:rsidP="00115D6F">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14:paraId="445169CB" w14:textId="77777777" w:rsidR="00F2285E" w:rsidRPr="00DB707E" w:rsidRDefault="00F2285E" w:rsidP="00115D6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02547C92" w14:textId="77777777" w:rsidR="00F2285E" w:rsidRPr="00DB707E" w:rsidRDefault="00F2285E" w:rsidP="00115D6F">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7E3BAF1F" w14:textId="77777777" w:rsidR="00F2285E" w:rsidRPr="00DB707E" w:rsidRDefault="00F2285E" w:rsidP="00115D6F">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14:paraId="52BA4068" w14:textId="77777777" w:rsidR="00F2285E" w:rsidRPr="00DB707E" w:rsidRDefault="00F2285E" w:rsidP="00115D6F">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E45C832" w14:textId="77777777" w:rsidR="00F2285E" w:rsidRPr="00DB707E" w:rsidRDefault="00F2285E" w:rsidP="00115D6F">
            <w:pPr>
              <w:pStyle w:val="TAL"/>
              <w:rPr>
                <w:rFonts w:cs="Arial"/>
              </w:rPr>
            </w:pPr>
          </w:p>
        </w:tc>
      </w:tr>
    </w:tbl>
    <w:p w14:paraId="2A0C7FDA" w14:textId="77777777" w:rsidR="00F2285E" w:rsidRPr="00DB707E" w:rsidRDefault="00F2285E" w:rsidP="00F2285E"/>
    <w:p w14:paraId="3C91A437" w14:textId="77777777" w:rsidR="00F2285E" w:rsidRPr="00DB707E" w:rsidRDefault="00F2285E" w:rsidP="00F2285E">
      <w:pPr>
        <w:pStyle w:val="TH"/>
      </w:pPr>
      <w:r w:rsidRPr="00DB707E">
        <w:lastRenderedPageBreak/>
        <w:t xml:space="preserve">Table A.16.6.1.8.2-3: NR Cell specific test parameters for SA intra-frequency event triggered reporting with per-UE gap for </w:t>
      </w:r>
      <w:proofErr w:type="spellStart"/>
      <w:r w:rsidRPr="00DB707E">
        <w:t>PCell</w:t>
      </w:r>
      <w:proofErr w:type="spellEnd"/>
      <w:r w:rsidRPr="00DB707E">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285E" w:rsidRPr="00DB707E" w14:paraId="63D7B56E"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55998A" w14:textId="77777777" w:rsidR="00F2285E" w:rsidRPr="00DB707E" w:rsidRDefault="00F2285E" w:rsidP="00115D6F">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0F00885" w14:textId="77777777" w:rsidR="00F2285E" w:rsidRPr="00DB707E" w:rsidRDefault="00F2285E" w:rsidP="00115D6F">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14:paraId="13839170" w14:textId="77777777" w:rsidR="00F2285E" w:rsidRPr="00DB707E" w:rsidRDefault="00F2285E" w:rsidP="00115D6F">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96F353B" w14:textId="77777777" w:rsidR="00F2285E" w:rsidRPr="00DB707E" w:rsidRDefault="00F2285E" w:rsidP="00115D6F">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9D89B" w14:textId="77777777" w:rsidR="00F2285E" w:rsidRPr="00DB707E" w:rsidRDefault="00F2285E" w:rsidP="00115D6F">
            <w:pPr>
              <w:pStyle w:val="TAH"/>
              <w:rPr>
                <w:lang w:eastAsia="zh-CN"/>
              </w:rPr>
            </w:pPr>
            <w:r w:rsidRPr="00DB707E">
              <w:rPr>
                <w:lang w:eastAsia="zh-CN"/>
              </w:rPr>
              <w:t>Cell 2</w:t>
            </w:r>
          </w:p>
        </w:tc>
      </w:tr>
      <w:tr w:rsidR="00F2285E" w:rsidRPr="00DB707E" w14:paraId="7021ECC5"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58385E" w14:textId="77777777" w:rsidR="00F2285E" w:rsidRPr="00DB707E" w:rsidRDefault="00F2285E" w:rsidP="00115D6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4774E36" w14:textId="77777777" w:rsidR="00F2285E" w:rsidRPr="00DB707E" w:rsidRDefault="00F2285E" w:rsidP="00115D6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0001BD8" w14:textId="77777777" w:rsidR="00F2285E" w:rsidRPr="00DB707E" w:rsidRDefault="00F2285E" w:rsidP="00115D6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393071" w14:textId="77777777" w:rsidR="00F2285E" w:rsidRPr="00DB707E" w:rsidRDefault="00F2285E" w:rsidP="00115D6F">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0044C5F" w14:textId="77777777" w:rsidR="00F2285E" w:rsidRPr="00DB707E" w:rsidRDefault="00F2285E" w:rsidP="00115D6F">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FF2B2E1" w14:textId="77777777" w:rsidR="00F2285E" w:rsidRPr="00DB707E" w:rsidRDefault="00F2285E" w:rsidP="00115D6F">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CC51776" w14:textId="77777777" w:rsidR="00F2285E" w:rsidRPr="00DB707E" w:rsidRDefault="00F2285E" w:rsidP="00115D6F">
            <w:pPr>
              <w:pStyle w:val="TAH"/>
              <w:rPr>
                <w:lang w:eastAsia="zh-CN"/>
              </w:rPr>
            </w:pPr>
            <w:r w:rsidRPr="00DB707E">
              <w:rPr>
                <w:lang w:eastAsia="zh-CN"/>
              </w:rPr>
              <w:t>T2</w:t>
            </w:r>
          </w:p>
        </w:tc>
      </w:tr>
      <w:tr w:rsidR="00F2285E" w:rsidRPr="00DB707E" w14:paraId="412AD2C3"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8538C7" w14:textId="77777777" w:rsidR="00F2285E" w:rsidRPr="00DB707E" w:rsidRDefault="00F2285E" w:rsidP="00115D6F">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1E003D4"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FFDE8B" w14:textId="77777777" w:rsidR="00F2285E" w:rsidRPr="00DB707E" w:rsidRDefault="00F2285E"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8093E28" w14:textId="77777777" w:rsidR="00F2285E" w:rsidRPr="00DB707E" w:rsidRDefault="00F2285E" w:rsidP="00115D6F">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A25F33" w14:textId="77777777" w:rsidR="00F2285E" w:rsidRPr="00DB707E" w:rsidRDefault="00F2285E" w:rsidP="00115D6F">
            <w:pPr>
              <w:pStyle w:val="TAC"/>
              <w:rPr>
                <w:rFonts w:cs="v4.2.0"/>
                <w:lang w:eastAsia="zh-CN"/>
              </w:rPr>
            </w:pPr>
            <w:r w:rsidRPr="00DB707E">
              <w:rPr>
                <w:lang w:eastAsia="ja-JP"/>
              </w:rPr>
              <w:t>N/A</w:t>
            </w:r>
          </w:p>
        </w:tc>
      </w:tr>
      <w:tr w:rsidR="00F2285E" w:rsidRPr="00DB707E" w14:paraId="0B8DAA5B"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E45543" w14:textId="77777777" w:rsidR="00F2285E" w:rsidRPr="00DB707E" w:rsidRDefault="00F2285E"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CA7BDB0"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24D451" w14:textId="77777777" w:rsidR="00F2285E" w:rsidRPr="00DB707E" w:rsidRDefault="00F2285E"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1F6ED" w14:textId="77777777" w:rsidR="00F2285E" w:rsidRPr="00DB707E" w:rsidRDefault="00F2285E" w:rsidP="00115D6F">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9AB139" w14:textId="77777777" w:rsidR="00F2285E" w:rsidRPr="00DB707E" w:rsidRDefault="00F2285E" w:rsidP="00115D6F">
            <w:pPr>
              <w:pStyle w:val="TAC"/>
              <w:rPr>
                <w:rFonts w:cs="v4.2.0"/>
                <w:lang w:eastAsia="zh-CN"/>
              </w:rPr>
            </w:pPr>
            <w:r w:rsidRPr="00DB707E">
              <w:rPr>
                <w:lang w:eastAsia="ja-JP"/>
              </w:rPr>
              <w:t>TDDConf.1.1</w:t>
            </w:r>
          </w:p>
        </w:tc>
      </w:tr>
      <w:tr w:rsidR="00F2285E" w:rsidRPr="00DB707E" w14:paraId="12E1EFF7"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CD25F2" w14:textId="77777777" w:rsidR="00F2285E" w:rsidRPr="00DB707E" w:rsidRDefault="00F2285E"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359A4A"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6CFFDE" w14:textId="77777777" w:rsidR="00F2285E" w:rsidRPr="00DB707E" w:rsidRDefault="00F2285E"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A0D293" w14:textId="77777777" w:rsidR="00F2285E" w:rsidRPr="00DB707E" w:rsidRDefault="00F2285E" w:rsidP="00115D6F">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0BB0CAC" w14:textId="77777777" w:rsidR="00F2285E" w:rsidRPr="00DB707E" w:rsidRDefault="00F2285E" w:rsidP="00115D6F">
            <w:pPr>
              <w:pStyle w:val="TAC"/>
              <w:rPr>
                <w:rFonts w:cs="v4.2.0"/>
                <w:lang w:eastAsia="zh-CN"/>
              </w:rPr>
            </w:pPr>
            <w:r w:rsidRPr="00DB707E">
              <w:rPr>
                <w:lang w:eastAsia="ja-JP"/>
              </w:rPr>
              <w:t>TDDConf.2.1</w:t>
            </w:r>
          </w:p>
        </w:tc>
      </w:tr>
      <w:tr w:rsidR="00F2285E" w:rsidRPr="00DB707E" w14:paraId="6FBF6C01"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BF832B" w14:textId="77777777" w:rsidR="00F2285E" w:rsidRPr="00DB707E" w:rsidRDefault="00F2285E" w:rsidP="00115D6F">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E17B115" w14:textId="77777777" w:rsidR="00F2285E" w:rsidRPr="00DB707E" w:rsidRDefault="00F2285E" w:rsidP="00115D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F14FC3" w14:textId="77777777" w:rsidR="00F2285E" w:rsidRPr="00DB707E" w:rsidRDefault="00F2285E"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D8DEF0A" w14:textId="77777777" w:rsidR="00F2285E" w:rsidRPr="00DB707E" w:rsidRDefault="00F2285E" w:rsidP="00115D6F">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182E92"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587CEB8C"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9F61D2" w14:textId="77777777" w:rsidR="00F2285E" w:rsidRPr="00DB707E" w:rsidRDefault="00F2285E"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67867B8" w14:textId="77777777" w:rsidR="00F2285E" w:rsidRPr="00DB707E" w:rsidRDefault="00F2285E" w:rsidP="00115D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2FBAAF" w14:textId="77777777" w:rsidR="00F2285E" w:rsidRPr="00DB707E" w:rsidRDefault="00F2285E"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19B84C" w14:textId="77777777" w:rsidR="00F2285E" w:rsidRPr="00DB707E" w:rsidRDefault="00F2285E" w:rsidP="00115D6F">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3C00496" w14:textId="77777777" w:rsidR="00F2285E" w:rsidRPr="00DB707E" w:rsidRDefault="00F2285E" w:rsidP="00115D6F">
            <w:pPr>
              <w:pStyle w:val="TAC"/>
              <w:rPr>
                <w:rFonts w:cs="v4.2.0"/>
                <w:lang w:eastAsia="zh-CN"/>
              </w:rPr>
            </w:pPr>
          </w:p>
        </w:tc>
      </w:tr>
      <w:tr w:rsidR="00F2285E" w:rsidRPr="00DB707E" w14:paraId="7B097123"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6539C4" w14:textId="77777777" w:rsidR="00F2285E" w:rsidRPr="00DB707E" w:rsidRDefault="00F2285E"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66013A" w14:textId="77777777" w:rsidR="00F2285E" w:rsidRPr="00DB707E" w:rsidRDefault="00F2285E" w:rsidP="00115D6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49CC90" w14:textId="77777777" w:rsidR="00F2285E" w:rsidRPr="00DB707E" w:rsidRDefault="00F2285E"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397685" w14:textId="77777777" w:rsidR="00F2285E" w:rsidRPr="00DB707E" w:rsidRDefault="00F2285E" w:rsidP="00115D6F">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84ADBA" w14:textId="77777777" w:rsidR="00F2285E" w:rsidRPr="00DB707E" w:rsidRDefault="00F2285E" w:rsidP="00115D6F">
            <w:pPr>
              <w:pStyle w:val="TAC"/>
              <w:rPr>
                <w:rFonts w:cs="v4.2.0"/>
                <w:lang w:eastAsia="zh-CN"/>
              </w:rPr>
            </w:pPr>
          </w:p>
        </w:tc>
      </w:tr>
      <w:tr w:rsidR="00F2285E" w:rsidRPr="00DB707E" w14:paraId="48890EA9"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46513D" w14:textId="77777777" w:rsidR="00F2285E" w:rsidRPr="00DB707E" w:rsidRDefault="00F2285E" w:rsidP="00115D6F">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8A75F04"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F4C55E" w14:textId="77777777" w:rsidR="00F2285E" w:rsidRPr="00DB707E" w:rsidRDefault="00F2285E"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444615F" w14:textId="77777777" w:rsidR="00F2285E" w:rsidRPr="00DB707E" w:rsidRDefault="00F2285E" w:rsidP="00115D6F">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583228"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242DCFC3"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04330C" w14:textId="77777777" w:rsidR="00F2285E" w:rsidRPr="00DB707E" w:rsidRDefault="00F2285E"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5274267"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2B4A9A" w14:textId="77777777" w:rsidR="00F2285E" w:rsidRPr="00DB707E" w:rsidRDefault="00F2285E"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D9BFFA" w14:textId="77777777" w:rsidR="00F2285E" w:rsidRPr="00DB707E" w:rsidRDefault="00F2285E" w:rsidP="00115D6F">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A69EFB"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7AA7A27D"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C8837BF" w14:textId="77777777" w:rsidR="00F2285E" w:rsidRPr="00DB707E" w:rsidRDefault="00F2285E"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CF4DF0"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EDC8D5" w14:textId="77777777" w:rsidR="00F2285E" w:rsidRPr="00DB707E" w:rsidRDefault="00F2285E"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4249" w14:textId="77777777" w:rsidR="00F2285E" w:rsidRPr="00DB707E" w:rsidRDefault="00F2285E" w:rsidP="00115D6F">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81B91F"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3C9F31DB"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119983" w14:textId="77777777" w:rsidR="00F2285E" w:rsidRPr="00DB707E" w:rsidRDefault="00F2285E" w:rsidP="00115D6F">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A3AF30F"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8B5054" w14:textId="77777777" w:rsidR="00F2285E" w:rsidRPr="00DB707E" w:rsidRDefault="00F2285E"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595841B" w14:textId="77777777" w:rsidR="00F2285E" w:rsidRPr="00DB707E" w:rsidRDefault="00F2285E" w:rsidP="00115D6F">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F9AE44"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0C2527B3"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487F84" w14:textId="77777777" w:rsidR="00F2285E" w:rsidRPr="00DB707E" w:rsidRDefault="00F2285E" w:rsidP="00115D6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250C670"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D9AE93" w14:textId="77777777" w:rsidR="00F2285E" w:rsidRPr="00DB707E" w:rsidRDefault="00F2285E"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0B08DA" w14:textId="77777777" w:rsidR="00F2285E" w:rsidRPr="00DB707E" w:rsidRDefault="00F2285E" w:rsidP="00115D6F">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5F9007"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34ABD98B"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70B8A0" w14:textId="77777777" w:rsidR="00F2285E" w:rsidRPr="00DB707E" w:rsidRDefault="00F2285E" w:rsidP="00115D6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767873F"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BC73C7" w14:textId="77777777" w:rsidR="00F2285E" w:rsidRPr="00DB707E" w:rsidRDefault="00F2285E"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B23E63" w14:textId="77777777" w:rsidR="00F2285E" w:rsidRPr="00DB707E" w:rsidRDefault="00F2285E" w:rsidP="00115D6F">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100C11" w14:textId="77777777" w:rsidR="00F2285E" w:rsidRPr="00DB707E" w:rsidRDefault="00F2285E" w:rsidP="00115D6F">
            <w:pPr>
              <w:pStyle w:val="TAC"/>
              <w:rPr>
                <w:rFonts w:cs="v4.2.0"/>
                <w:lang w:eastAsia="zh-CN"/>
              </w:rPr>
            </w:pPr>
            <w:r w:rsidRPr="00DB707E">
              <w:rPr>
                <w:rFonts w:cs="v4.2.0"/>
                <w:lang w:eastAsia="zh-CN"/>
              </w:rPr>
              <w:t>N/A</w:t>
            </w:r>
          </w:p>
        </w:tc>
      </w:tr>
      <w:tr w:rsidR="00F2285E" w:rsidRPr="00DB707E" w14:paraId="51C3EB23"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C57C84" w14:textId="77777777" w:rsidR="00F2285E" w:rsidRPr="00DB707E" w:rsidRDefault="00F2285E" w:rsidP="00115D6F">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646B7B0"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018559" w14:textId="77777777" w:rsidR="00F2285E" w:rsidRPr="00DB707E" w:rsidRDefault="00F2285E" w:rsidP="00115D6F">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F6579D3" w14:textId="77777777" w:rsidR="00F2285E" w:rsidRPr="00DB707E" w:rsidRDefault="00F2285E" w:rsidP="00115D6F">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2FF9354" w14:textId="77777777" w:rsidR="00F2285E" w:rsidRPr="00DB707E" w:rsidRDefault="00F2285E" w:rsidP="00115D6F">
            <w:pPr>
              <w:pStyle w:val="TAC"/>
            </w:pPr>
            <w:r w:rsidRPr="00DB707E">
              <w:t>OP.1</w:t>
            </w:r>
          </w:p>
        </w:tc>
      </w:tr>
      <w:tr w:rsidR="00F2285E" w:rsidRPr="00DB707E" w14:paraId="63006BD0" w14:textId="77777777" w:rsidTr="00115D6F">
        <w:trPr>
          <w:cantSplit/>
          <w:trHeight w:val="187"/>
          <w:jc w:val="center"/>
        </w:trPr>
        <w:tc>
          <w:tcPr>
            <w:tcW w:w="1668" w:type="dxa"/>
            <w:vMerge w:val="restart"/>
            <w:tcBorders>
              <w:top w:val="single" w:sz="4" w:space="0" w:color="auto"/>
              <w:left w:val="single" w:sz="4" w:space="0" w:color="auto"/>
              <w:right w:val="single" w:sz="4" w:space="0" w:color="auto"/>
            </w:tcBorders>
          </w:tcPr>
          <w:p w14:paraId="64206DA9" w14:textId="77777777" w:rsidR="00F2285E" w:rsidRPr="00DB707E" w:rsidRDefault="00F2285E" w:rsidP="00115D6F">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4B1BE554"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tcPr>
          <w:p w14:paraId="0839A7CD" w14:textId="77777777" w:rsidR="00F2285E" w:rsidRPr="00DB707E" w:rsidRDefault="00F2285E" w:rsidP="00115D6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6E7269C" w14:textId="77777777" w:rsidR="00F2285E" w:rsidRPr="00DB707E" w:rsidRDefault="00F2285E" w:rsidP="00115D6F">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CC0FEEC" w14:textId="77777777" w:rsidR="00F2285E" w:rsidRPr="00DB707E" w:rsidRDefault="00F2285E" w:rsidP="00115D6F">
            <w:pPr>
              <w:pStyle w:val="TAC"/>
            </w:pPr>
            <w:r w:rsidRPr="00DB707E">
              <w:rPr>
                <w:rFonts w:cs="v4.2.0"/>
                <w:lang w:eastAsia="zh-CN"/>
              </w:rPr>
              <w:t>N/A</w:t>
            </w:r>
          </w:p>
        </w:tc>
      </w:tr>
      <w:tr w:rsidR="00F2285E" w:rsidRPr="00DB707E" w14:paraId="2C1596BD" w14:textId="77777777" w:rsidTr="00115D6F">
        <w:trPr>
          <w:cantSplit/>
          <w:trHeight w:val="187"/>
          <w:jc w:val="center"/>
        </w:trPr>
        <w:tc>
          <w:tcPr>
            <w:tcW w:w="1668" w:type="dxa"/>
            <w:vMerge/>
            <w:tcBorders>
              <w:left w:val="single" w:sz="4" w:space="0" w:color="auto"/>
              <w:right w:val="single" w:sz="4" w:space="0" w:color="auto"/>
            </w:tcBorders>
          </w:tcPr>
          <w:p w14:paraId="223500BA" w14:textId="77777777" w:rsidR="00F2285E" w:rsidRPr="00DB707E" w:rsidRDefault="00F2285E" w:rsidP="00115D6F">
            <w:pPr>
              <w:pStyle w:val="TAL"/>
              <w:rPr>
                <w:bCs/>
              </w:rPr>
            </w:pPr>
          </w:p>
        </w:tc>
        <w:tc>
          <w:tcPr>
            <w:tcW w:w="1701" w:type="dxa"/>
            <w:vMerge/>
            <w:tcBorders>
              <w:left w:val="single" w:sz="4" w:space="0" w:color="auto"/>
              <w:right w:val="single" w:sz="4" w:space="0" w:color="auto"/>
            </w:tcBorders>
          </w:tcPr>
          <w:p w14:paraId="6669A434"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tcPr>
          <w:p w14:paraId="7DCD476A" w14:textId="77777777" w:rsidR="00F2285E" w:rsidRPr="00DB707E" w:rsidRDefault="00F2285E" w:rsidP="00115D6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7399642" w14:textId="77777777" w:rsidR="00F2285E" w:rsidRPr="00DB707E" w:rsidRDefault="00F2285E" w:rsidP="00115D6F">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746396C" w14:textId="77777777" w:rsidR="00F2285E" w:rsidRPr="00DB707E" w:rsidRDefault="00F2285E" w:rsidP="00115D6F">
            <w:pPr>
              <w:pStyle w:val="TAC"/>
            </w:pPr>
            <w:r w:rsidRPr="00DB707E">
              <w:rPr>
                <w:rFonts w:cs="v4.2.0"/>
                <w:lang w:eastAsia="zh-CN"/>
              </w:rPr>
              <w:t>N/A</w:t>
            </w:r>
          </w:p>
        </w:tc>
      </w:tr>
      <w:tr w:rsidR="00F2285E" w:rsidRPr="00DB707E" w14:paraId="1EB8B6C1" w14:textId="77777777" w:rsidTr="00115D6F">
        <w:trPr>
          <w:cantSplit/>
          <w:trHeight w:val="187"/>
          <w:jc w:val="center"/>
        </w:trPr>
        <w:tc>
          <w:tcPr>
            <w:tcW w:w="1668" w:type="dxa"/>
            <w:vMerge/>
            <w:tcBorders>
              <w:left w:val="single" w:sz="4" w:space="0" w:color="auto"/>
              <w:bottom w:val="single" w:sz="4" w:space="0" w:color="auto"/>
              <w:right w:val="single" w:sz="4" w:space="0" w:color="auto"/>
            </w:tcBorders>
          </w:tcPr>
          <w:p w14:paraId="53449478" w14:textId="77777777" w:rsidR="00F2285E" w:rsidRPr="00DB707E" w:rsidRDefault="00F2285E" w:rsidP="00115D6F">
            <w:pPr>
              <w:pStyle w:val="TAL"/>
              <w:rPr>
                <w:bCs/>
              </w:rPr>
            </w:pPr>
          </w:p>
        </w:tc>
        <w:tc>
          <w:tcPr>
            <w:tcW w:w="1701" w:type="dxa"/>
            <w:vMerge/>
            <w:tcBorders>
              <w:left w:val="single" w:sz="4" w:space="0" w:color="auto"/>
              <w:bottom w:val="single" w:sz="4" w:space="0" w:color="auto"/>
              <w:right w:val="single" w:sz="4" w:space="0" w:color="auto"/>
            </w:tcBorders>
          </w:tcPr>
          <w:p w14:paraId="0900A833"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tcPr>
          <w:p w14:paraId="79414F84" w14:textId="77777777" w:rsidR="00F2285E" w:rsidRPr="00DB707E" w:rsidRDefault="00F2285E" w:rsidP="00115D6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994747C" w14:textId="77777777" w:rsidR="00F2285E" w:rsidRPr="00DB707E" w:rsidRDefault="00F2285E" w:rsidP="00115D6F">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F45AADD" w14:textId="77777777" w:rsidR="00F2285E" w:rsidRPr="00DB707E" w:rsidRDefault="00F2285E" w:rsidP="00115D6F">
            <w:pPr>
              <w:pStyle w:val="TAC"/>
            </w:pPr>
            <w:r w:rsidRPr="00DB707E">
              <w:rPr>
                <w:rFonts w:cs="v4.2.0"/>
                <w:lang w:eastAsia="zh-CN"/>
              </w:rPr>
              <w:t>N/A</w:t>
            </w:r>
          </w:p>
        </w:tc>
      </w:tr>
      <w:tr w:rsidR="00F2285E" w:rsidRPr="00DB707E" w14:paraId="4157D850"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F47D51E" w14:textId="77777777" w:rsidR="00F2285E" w:rsidRPr="00DB707E" w:rsidRDefault="00F2285E" w:rsidP="00115D6F">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1C7B2EB"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27C51B" w14:textId="77777777" w:rsidR="00F2285E" w:rsidRPr="00DB707E" w:rsidRDefault="00F2285E"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1C1474B" w14:textId="77777777" w:rsidR="00F2285E" w:rsidRPr="00DB707E" w:rsidRDefault="00F2285E" w:rsidP="00115D6F">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ED8E1B5" w14:textId="77777777" w:rsidR="00F2285E" w:rsidRPr="00DB707E" w:rsidRDefault="00F2285E" w:rsidP="00115D6F">
            <w:pPr>
              <w:pStyle w:val="TAC"/>
            </w:pPr>
            <w:r w:rsidRPr="00DB707E">
              <w:rPr>
                <w:rFonts w:cs="v4.2.0"/>
                <w:lang w:eastAsia="zh-CN"/>
              </w:rPr>
              <w:t>DLBWP.0.1 ULBWP.0.1</w:t>
            </w:r>
          </w:p>
        </w:tc>
      </w:tr>
      <w:tr w:rsidR="00F2285E" w:rsidRPr="00DB707E" w14:paraId="05BDF661"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123CB1" w14:textId="77777777" w:rsidR="00F2285E" w:rsidRPr="00DB707E" w:rsidRDefault="00F2285E" w:rsidP="00115D6F">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AF4503"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F787D1" w14:textId="77777777" w:rsidR="00F2285E" w:rsidRPr="00DB707E" w:rsidRDefault="00F2285E"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9221CFD" w14:textId="77777777" w:rsidR="00F2285E" w:rsidRPr="00DB707E" w:rsidRDefault="00F2285E" w:rsidP="00115D6F">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CBEFB5D" w14:textId="77777777" w:rsidR="00F2285E" w:rsidRPr="00DB707E" w:rsidRDefault="00F2285E" w:rsidP="00115D6F">
            <w:pPr>
              <w:pStyle w:val="TAC"/>
            </w:pPr>
            <w:r w:rsidRPr="00DB707E">
              <w:rPr>
                <w:rFonts w:cs="v4.2.0"/>
                <w:lang w:eastAsia="zh-CN"/>
              </w:rPr>
              <w:t>DLBWP.1.1</w:t>
            </w:r>
          </w:p>
        </w:tc>
      </w:tr>
      <w:tr w:rsidR="00F2285E" w:rsidRPr="00DB707E" w14:paraId="5413CB3C"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A1A7AD" w14:textId="77777777" w:rsidR="00F2285E" w:rsidRPr="00DB707E" w:rsidRDefault="00F2285E" w:rsidP="00115D6F">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AA79C7"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0EB0A4" w14:textId="77777777" w:rsidR="00F2285E" w:rsidRPr="00DB707E" w:rsidRDefault="00F2285E"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C9B6C40" w14:textId="77777777" w:rsidR="00F2285E" w:rsidRPr="00DB707E" w:rsidRDefault="00F2285E" w:rsidP="00115D6F">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194C9F0" w14:textId="77777777" w:rsidR="00F2285E" w:rsidRPr="00DB707E" w:rsidRDefault="00F2285E" w:rsidP="00115D6F">
            <w:pPr>
              <w:pStyle w:val="TAC"/>
              <w:rPr>
                <w:rFonts w:cs="v4.2.0"/>
                <w:lang w:eastAsia="zh-CN"/>
              </w:rPr>
            </w:pPr>
            <w:r w:rsidRPr="00DB707E">
              <w:rPr>
                <w:rFonts w:cs="v4.2.0"/>
                <w:lang w:eastAsia="zh-CN"/>
              </w:rPr>
              <w:t>ULBWP.1.1</w:t>
            </w:r>
          </w:p>
        </w:tc>
      </w:tr>
      <w:tr w:rsidR="00F2285E" w:rsidRPr="00DB707E" w14:paraId="099F88D7"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68AED7" w14:textId="77777777" w:rsidR="00F2285E" w:rsidRPr="00DB707E" w:rsidRDefault="00F2285E" w:rsidP="00115D6F">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908331D"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9DC48A" w14:textId="77777777" w:rsidR="00F2285E" w:rsidRPr="00DB707E" w:rsidRDefault="00F2285E" w:rsidP="00115D6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189B646" w14:textId="77777777" w:rsidR="00F2285E" w:rsidRPr="00DB707E" w:rsidRDefault="00F2285E" w:rsidP="00115D6F">
            <w:pPr>
              <w:pStyle w:val="TAC"/>
              <w:rPr>
                <w:rFonts w:cs="v4.2.0"/>
                <w:lang w:eastAsia="zh-CN"/>
              </w:rPr>
            </w:pPr>
            <w:r w:rsidRPr="00DB707E">
              <w:rPr>
                <w:rFonts w:eastAsia="DengXian" w:cs="v4.2.0" w:hint="eastAsia"/>
                <w:lang w:eastAsia="zh-CN"/>
              </w:rPr>
              <w:t>C</w:t>
            </w:r>
            <w:r w:rsidRPr="00DB707E">
              <w:rPr>
                <w:rFonts w:eastAsia="DengXian"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229AF5" w14:textId="77777777" w:rsidR="00F2285E" w:rsidRPr="00DB707E" w:rsidRDefault="00F2285E" w:rsidP="00115D6F">
            <w:pPr>
              <w:pStyle w:val="TAC"/>
              <w:rPr>
                <w:rFonts w:cs="v4.2.0"/>
                <w:lang w:eastAsia="zh-CN"/>
              </w:rPr>
            </w:pPr>
            <w:r w:rsidRPr="00DB707E">
              <w:rPr>
                <w:rFonts w:cs="v4.2.0"/>
                <w:lang w:eastAsia="zh-CN"/>
              </w:rPr>
              <w:t>SSB</w:t>
            </w:r>
          </w:p>
        </w:tc>
      </w:tr>
      <w:tr w:rsidR="00F2285E" w:rsidRPr="00DB707E" w14:paraId="50E39F7D"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515FCB" w14:textId="77777777" w:rsidR="00F2285E" w:rsidRPr="00DB707E" w:rsidRDefault="00F2285E" w:rsidP="00115D6F">
            <w:pPr>
              <w:pStyle w:val="TAL"/>
              <w:rPr>
                <w:rFonts w:cs="v4.2.0"/>
              </w:rPr>
            </w:pPr>
            <w:r w:rsidRPr="00DB707E">
              <w:rPr>
                <w:rFonts w:cs="v4.2.0"/>
                <w:noProof/>
                <w:position w:val="-12"/>
                <w:lang w:eastAsia="zh-CN"/>
              </w:rPr>
              <w:drawing>
                <wp:inline distT="0" distB="0" distL="0" distR="0" wp14:anchorId="6F5250A2" wp14:editId="43EC575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4D4D7B8" w14:textId="77777777" w:rsidR="00F2285E" w:rsidRPr="00DB707E" w:rsidRDefault="00F2285E" w:rsidP="00115D6F">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4649A0B" w14:textId="77777777" w:rsidR="00F2285E" w:rsidRPr="00DB707E" w:rsidRDefault="00F2285E" w:rsidP="00115D6F">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2765690" w14:textId="77777777" w:rsidR="00F2285E" w:rsidRPr="00DB707E" w:rsidRDefault="00F2285E" w:rsidP="00115D6F">
            <w:pPr>
              <w:pStyle w:val="TAC"/>
              <w:rPr>
                <w:rFonts w:cs="v4.2.0"/>
                <w:lang w:eastAsia="zh-CN"/>
              </w:rPr>
            </w:pPr>
            <w:r w:rsidRPr="00DB707E">
              <w:rPr>
                <w:rFonts w:cs="v4.2.0"/>
                <w:lang w:eastAsia="zh-CN"/>
              </w:rPr>
              <w:t>-98</w:t>
            </w:r>
          </w:p>
        </w:tc>
      </w:tr>
      <w:tr w:rsidR="00F2285E" w:rsidRPr="00DB707E" w14:paraId="108ECDED"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76A5BB2" w14:textId="77777777" w:rsidR="00F2285E" w:rsidRPr="00DB707E" w:rsidRDefault="00F2285E" w:rsidP="00115D6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64C9AF9" w14:textId="77777777" w:rsidR="00F2285E" w:rsidRPr="00DB707E" w:rsidRDefault="00F2285E" w:rsidP="00115D6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E21E18" w14:textId="77777777" w:rsidR="00F2285E" w:rsidRPr="00DB707E" w:rsidRDefault="00F2285E" w:rsidP="00115D6F">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4A95E2E" w14:textId="77777777" w:rsidR="00F2285E" w:rsidRPr="00DB707E" w:rsidRDefault="00F2285E" w:rsidP="00115D6F">
            <w:pPr>
              <w:pStyle w:val="TAC"/>
              <w:rPr>
                <w:rFonts w:cs="v4.2.0"/>
                <w:lang w:eastAsia="zh-CN"/>
              </w:rPr>
            </w:pPr>
            <w:r w:rsidRPr="00DB707E">
              <w:rPr>
                <w:rFonts w:cs="v4.2.0"/>
                <w:lang w:eastAsia="zh-CN"/>
              </w:rPr>
              <w:t>-98</w:t>
            </w:r>
          </w:p>
        </w:tc>
      </w:tr>
      <w:tr w:rsidR="00F2285E" w:rsidRPr="00DB707E" w14:paraId="5DB029CB"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7EADF3" w14:textId="77777777" w:rsidR="00F2285E" w:rsidRPr="00DB707E" w:rsidRDefault="00F2285E" w:rsidP="00115D6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3E42D9B" w14:textId="77777777" w:rsidR="00F2285E" w:rsidRPr="00DB707E" w:rsidRDefault="00F2285E" w:rsidP="00115D6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B63D1E" w14:textId="77777777" w:rsidR="00F2285E" w:rsidRPr="00DB707E" w:rsidRDefault="00F2285E" w:rsidP="00115D6F">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538F5F" w14:textId="77777777" w:rsidR="00F2285E" w:rsidRPr="00DB707E" w:rsidRDefault="00F2285E" w:rsidP="00115D6F">
            <w:pPr>
              <w:pStyle w:val="TAC"/>
              <w:rPr>
                <w:rFonts w:cs="v4.2.0"/>
                <w:lang w:eastAsia="zh-CN"/>
              </w:rPr>
            </w:pPr>
            <w:r w:rsidRPr="00DB707E">
              <w:rPr>
                <w:rFonts w:cs="v4.2.0"/>
                <w:lang w:eastAsia="zh-CN"/>
              </w:rPr>
              <w:t>-95</w:t>
            </w:r>
          </w:p>
        </w:tc>
      </w:tr>
      <w:tr w:rsidR="00F2285E" w:rsidRPr="00DB707E" w14:paraId="0A55DFD1"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03B5E" w14:textId="77777777" w:rsidR="00F2285E" w:rsidRPr="00DB707E" w:rsidRDefault="00F2285E" w:rsidP="00115D6F">
            <w:pPr>
              <w:pStyle w:val="TAL"/>
            </w:pPr>
            <w:r w:rsidRPr="00DB707E">
              <w:rPr>
                <w:rFonts w:cs="v4.2.0"/>
                <w:noProof/>
                <w:position w:val="-12"/>
                <w:lang w:eastAsia="zh-CN"/>
              </w:rPr>
              <w:drawing>
                <wp:inline distT="0" distB="0" distL="0" distR="0" wp14:anchorId="5CE00550" wp14:editId="1938C44D">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D327133" w14:textId="77777777" w:rsidR="00F2285E" w:rsidRPr="00DB707E" w:rsidRDefault="00F2285E" w:rsidP="00115D6F">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32D6228" w14:textId="77777777" w:rsidR="00F2285E" w:rsidRPr="00DB707E" w:rsidRDefault="00F2285E" w:rsidP="00115D6F">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F1B6DF2" w14:textId="77777777" w:rsidR="00F2285E" w:rsidRPr="00DB707E" w:rsidRDefault="00F2285E" w:rsidP="00115D6F">
            <w:pPr>
              <w:pStyle w:val="TAC"/>
            </w:pPr>
            <w:r w:rsidRPr="00DB707E">
              <w:t>-98</w:t>
            </w:r>
          </w:p>
        </w:tc>
      </w:tr>
      <w:tr w:rsidR="00F2285E" w:rsidRPr="00DB707E" w14:paraId="1AA1F1C8"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B7814FE" w14:textId="77777777" w:rsidR="00F2285E" w:rsidRPr="00DB707E" w:rsidRDefault="00F2285E" w:rsidP="00115D6F">
            <w:pPr>
              <w:pStyle w:val="TAL"/>
            </w:pPr>
          </w:p>
        </w:tc>
        <w:tc>
          <w:tcPr>
            <w:tcW w:w="1701" w:type="dxa"/>
            <w:tcBorders>
              <w:top w:val="nil"/>
              <w:left w:val="single" w:sz="4" w:space="0" w:color="auto"/>
              <w:bottom w:val="nil"/>
              <w:right w:val="single" w:sz="4" w:space="0" w:color="auto"/>
            </w:tcBorders>
            <w:shd w:val="clear" w:color="auto" w:fill="auto"/>
            <w:hideMark/>
          </w:tcPr>
          <w:p w14:paraId="68CA135C"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55AE61" w14:textId="77777777" w:rsidR="00F2285E" w:rsidRPr="00DB707E" w:rsidRDefault="00F2285E" w:rsidP="00115D6F">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110F7FAE" w14:textId="77777777" w:rsidR="00F2285E" w:rsidRPr="00DB707E" w:rsidRDefault="00F2285E" w:rsidP="00115D6F">
            <w:pPr>
              <w:pStyle w:val="TAC"/>
            </w:pPr>
          </w:p>
        </w:tc>
      </w:tr>
      <w:tr w:rsidR="00F2285E" w:rsidRPr="00DB707E" w14:paraId="7DA2C6D6"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C548A4" w14:textId="77777777" w:rsidR="00F2285E" w:rsidRPr="00DB707E" w:rsidRDefault="00F2285E"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880A441"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A21F0" w14:textId="77777777" w:rsidR="00F2285E" w:rsidRPr="00DB707E" w:rsidRDefault="00F2285E" w:rsidP="00115D6F">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D64C33C" w14:textId="77777777" w:rsidR="00F2285E" w:rsidRPr="00DB707E" w:rsidRDefault="00F2285E" w:rsidP="00115D6F">
            <w:pPr>
              <w:pStyle w:val="TAC"/>
            </w:pPr>
          </w:p>
        </w:tc>
      </w:tr>
      <w:tr w:rsidR="00F2285E" w:rsidRPr="00DB707E" w14:paraId="60A9D1CA"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B2EB1D" w14:textId="77777777" w:rsidR="00F2285E" w:rsidRPr="00DB707E" w:rsidRDefault="00F2285E" w:rsidP="00115D6F">
            <w:pPr>
              <w:pStyle w:val="TAL"/>
            </w:pPr>
            <w:r w:rsidRPr="00DB707E">
              <w:rPr>
                <w:rFonts w:cs="v4.2.0"/>
                <w:noProof/>
                <w:position w:val="-12"/>
                <w:lang w:eastAsia="zh-CN"/>
              </w:rPr>
              <w:drawing>
                <wp:inline distT="0" distB="0" distL="0" distR="0" wp14:anchorId="31CF8994" wp14:editId="01DDB0C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2F29C9D" w14:textId="77777777" w:rsidR="00F2285E" w:rsidRPr="00DB707E" w:rsidRDefault="00F2285E" w:rsidP="00115D6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06F0E26" w14:textId="77777777" w:rsidR="00F2285E" w:rsidRPr="00DB707E" w:rsidRDefault="00F2285E"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F7E9CD9" w14:textId="77777777" w:rsidR="00F2285E" w:rsidRPr="00DB707E" w:rsidRDefault="00F2285E" w:rsidP="00115D6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75410E5" w14:textId="77777777" w:rsidR="00F2285E" w:rsidRPr="00DB707E" w:rsidRDefault="00F2285E" w:rsidP="00115D6F">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F18CF6D" w14:textId="77777777" w:rsidR="00F2285E" w:rsidRPr="00DB707E" w:rsidRDefault="00F2285E"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5DA3ED9" w14:textId="77777777" w:rsidR="00F2285E" w:rsidRPr="00DB707E" w:rsidRDefault="00F2285E" w:rsidP="00115D6F">
            <w:pPr>
              <w:pStyle w:val="TAC"/>
              <w:rPr>
                <w:rFonts w:cs="v4.2.0"/>
                <w:lang w:eastAsia="zh-CN"/>
              </w:rPr>
            </w:pPr>
            <w:r w:rsidRPr="00DB707E">
              <w:rPr>
                <w:rFonts w:cs="v4.2.0"/>
                <w:lang w:eastAsia="zh-CN"/>
              </w:rPr>
              <w:t>-1.46</w:t>
            </w:r>
          </w:p>
        </w:tc>
      </w:tr>
      <w:tr w:rsidR="00F2285E" w:rsidRPr="00DB707E" w14:paraId="20DB2C58"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DE20CBE" w14:textId="77777777" w:rsidR="00F2285E" w:rsidRPr="00DB707E" w:rsidRDefault="00F2285E" w:rsidP="00115D6F">
            <w:pPr>
              <w:pStyle w:val="TAL"/>
            </w:pPr>
          </w:p>
        </w:tc>
        <w:tc>
          <w:tcPr>
            <w:tcW w:w="1701" w:type="dxa"/>
            <w:tcBorders>
              <w:top w:val="nil"/>
              <w:left w:val="single" w:sz="4" w:space="0" w:color="auto"/>
              <w:bottom w:val="nil"/>
              <w:right w:val="single" w:sz="4" w:space="0" w:color="auto"/>
            </w:tcBorders>
            <w:shd w:val="clear" w:color="auto" w:fill="auto"/>
            <w:hideMark/>
          </w:tcPr>
          <w:p w14:paraId="140FD77A"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CA1FF0" w14:textId="77777777" w:rsidR="00F2285E" w:rsidRPr="00DB707E" w:rsidRDefault="00F2285E" w:rsidP="00115D6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B381200" w14:textId="77777777" w:rsidR="00F2285E" w:rsidRPr="00DB707E" w:rsidRDefault="00F2285E" w:rsidP="00115D6F">
            <w:pPr>
              <w:pStyle w:val="TAC"/>
            </w:pPr>
          </w:p>
        </w:tc>
        <w:tc>
          <w:tcPr>
            <w:tcW w:w="851" w:type="dxa"/>
            <w:tcBorders>
              <w:top w:val="nil"/>
              <w:left w:val="single" w:sz="4" w:space="0" w:color="auto"/>
              <w:bottom w:val="nil"/>
              <w:right w:val="single" w:sz="4" w:space="0" w:color="auto"/>
            </w:tcBorders>
            <w:shd w:val="clear" w:color="auto" w:fill="auto"/>
            <w:hideMark/>
          </w:tcPr>
          <w:p w14:paraId="611785B4" w14:textId="77777777" w:rsidR="00F2285E" w:rsidRPr="00DB707E" w:rsidRDefault="00F2285E" w:rsidP="00115D6F">
            <w:pPr>
              <w:pStyle w:val="TAC"/>
            </w:pPr>
          </w:p>
        </w:tc>
        <w:tc>
          <w:tcPr>
            <w:tcW w:w="921" w:type="dxa"/>
            <w:tcBorders>
              <w:top w:val="nil"/>
              <w:left w:val="single" w:sz="4" w:space="0" w:color="auto"/>
              <w:bottom w:val="nil"/>
              <w:right w:val="single" w:sz="4" w:space="0" w:color="auto"/>
            </w:tcBorders>
            <w:shd w:val="clear" w:color="auto" w:fill="auto"/>
            <w:hideMark/>
          </w:tcPr>
          <w:p w14:paraId="5E714665" w14:textId="77777777" w:rsidR="00F2285E" w:rsidRPr="00DB707E" w:rsidRDefault="00F2285E" w:rsidP="00115D6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AA68222" w14:textId="77777777" w:rsidR="00F2285E" w:rsidRPr="00DB707E" w:rsidRDefault="00F2285E" w:rsidP="00115D6F">
            <w:pPr>
              <w:pStyle w:val="TAC"/>
              <w:rPr>
                <w:rFonts w:cs="v4.2.0"/>
                <w:lang w:eastAsia="zh-CN"/>
              </w:rPr>
            </w:pPr>
          </w:p>
        </w:tc>
      </w:tr>
      <w:tr w:rsidR="00F2285E" w:rsidRPr="00DB707E" w14:paraId="053A031E"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340E538" w14:textId="77777777" w:rsidR="00F2285E" w:rsidRPr="00DB707E" w:rsidRDefault="00F2285E"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BA64021"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F700F6" w14:textId="77777777" w:rsidR="00F2285E" w:rsidRPr="00DB707E" w:rsidRDefault="00F2285E" w:rsidP="00115D6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5ECC870" w14:textId="77777777" w:rsidR="00F2285E" w:rsidRPr="00DB707E" w:rsidRDefault="00F2285E" w:rsidP="00115D6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7D26041" w14:textId="77777777" w:rsidR="00F2285E" w:rsidRPr="00DB707E" w:rsidRDefault="00F2285E" w:rsidP="00115D6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CC38935" w14:textId="77777777" w:rsidR="00F2285E" w:rsidRPr="00DB707E" w:rsidRDefault="00F2285E" w:rsidP="00115D6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73B02A" w14:textId="77777777" w:rsidR="00F2285E" w:rsidRPr="00DB707E" w:rsidRDefault="00F2285E" w:rsidP="00115D6F">
            <w:pPr>
              <w:pStyle w:val="TAC"/>
              <w:rPr>
                <w:rFonts w:cs="v4.2.0"/>
                <w:lang w:eastAsia="zh-CN"/>
              </w:rPr>
            </w:pPr>
          </w:p>
        </w:tc>
      </w:tr>
      <w:tr w:rsidR="00F2285E" w:rsidRPr="00DB707E" w14:paraId="3EF8B1AB"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9650CB" w14:textId="77777777" w:rsidR="00F2285E" w:rsidRPr="00DB707E" w:rsidRDefault="00F2285E" w:rsidP="00115D6F">
            <w:pPr>
              <w:pStyle w:val="TAL"/>
            </w:pPr>
            <w:r w:rsidRPr="00DB707E">
              <w:rPr>
                <w:rFonts w:cs="v4.2.0"/>
                <w:noProof/>
                <w:position w:val="-12"/>
                <w:lang w:eastAsia="zh-CN"/>
              </w:rPr>
              <w:drawing>
                <wp:inline distT="0" distB="0" distL="0" distR="0" wp14:anchorId="30D4B7F6" wp14:editId="6BA22C2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AA64CBF" w14:textId="77777777" w:rsidR="00F2285E" w:rsidRPr="00DB707E" w:rsidRDefault="00F2285E" w:rsidP="00115D6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8DAFC6D" w14:textId="77777777" w:rsidR="00F2285E" w:rsidRPr="00DB707E" w:rsidRDefault="00F2285E"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412AE8D" w14:textId="77777777" w:rsidR="00F2285E" w:rsidRPr="00DB707E" w:rsidRDefault="00F2285E" w:rsidP="00115D6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BBF1F9B" w14:textId="77777777" w:rsidR="00F2285E" w:rsidRPr="00DB707E" w:rsidRDefault="00F2285E" w:rsidP="00115D6F">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E2C429E" w14:textId="77777777" w:rsidR="00F2285E" w:rsidRPr="00DB707E" w:rsidRDefault="00F2285E" w:rsidP="00115D6F">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30481E9" w14:textId="77777777" w:rsidR="00F2285E" w:rsidRPr="00DB707E" w:rsidRDefault="00F2285E" w:rsidP="00115D6F">
            <w:pPr>
              <w:pStyle w:val="TAC"/>
              <w:rPr>
                <w:rFonts w:cs="v4.2.0"/>
              </w:rPr>
            </w:pPr>
            <w:r w:rsidRPr="00DB707E">
              <w:rPr>
                <w:rFonts w:cs="v4.2.0"/>
              </w:rPr>
              <w:t>4</w:t>
            </w:r>
          </w:p>
        </w:tc>
      </w:tr>
      <w:tr w:rsidR="00F2285E" w:rsidRPr="00DB707E" w14:paraId="6F3C2102"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5C4C7C8" w14:textId="77777777" w:rsidR="00F2285E" w:rsidRPr="00DB707E" w:rsidRDefault="00F2285E" w:rsidP="00115D6F">
            <w:pPr>
              <w:pStyle w:val="TAL"/>
            </w:pPr>
          </w:p>
        </w:tc>
        <w:tc>
          <w:tcPr>
            <w:tcW w:w="1701" w:type="dxa"/>
            <w:tcBorders>
              <w:top w:val="nil"/>
              <w:left w:val="single" w:sz="4" w:space="0" w:color="auto"/>
              <w:bottom w:val="nil"/>
              <w:right w:val="single" w:sz="4" w:space="0" w:color="auto"/>
            </w:tcBorders>
            <w:shd w:val="clear" w:color="auto" w:fill="auto"/>
            <w:hideMark/>
          </w:tcPr>
          <w:p w14:paraId="49313B9E"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8EED3" w14:textId="77777777" w:rsidR="00F2285E" w:rsidRPr="00DB707E" w:rsidRDefault="00F2285E" w:rsidP="00115D6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77EC0A3" w14:textId="77777777" w:rsidR="00F2285E" w:rsidRPr="00DB707E" w:rsidRDefault="00F2285E" w:rsidP="00115D6F">
            <w:pPr>
              <w:pStyle w:val="TAC"/>
            </w:pPr>
          </w:p>
        </w:tc>
        <w:tc>
          <w:tcPr>
            <w:tcW w:w="851" w:type="dxa"/>
            <w:tcBorders>
              <w:top w:val="nil"/>
              <w:left w:val="single" w:sz="4" w:space="0" w:color="auto"/>
              <w:bottom w:val="nil"/>
              <w:right w:val="single" w:sz="4" w:space="0" w:color="auto"/>
            </w:tcBorders>
            <w:shd w:val="clear" w:color="auto" w:fill="auto"/>
            <w:hideMark/>
          </w:tcPr>
          <w:p w14:paraId="14B0F899" w14:textId="77777777" w:rsidR="00F2285E" w:rsidRPr="00DB707E" w:rsidRDefault="00F2285E" w:rsidP="00115D6F">
            <w:pPr>
              <w:pStyle w:val="TAC"/>
            </w:pPr>
          </w:p>
        </w:tc>
        <w:tc>
          <w:tcPr>
            <w:tcW w:w="921" w:type="dxa"/>
            <w:tcBorders>
              <w:top w:val="nil"/>
              <w:left w:val="single" w:sz="4" w:space="0" w:color="auto"/>
              <w:bottom w:val="nil"/>
              <w:right w:val="single" w:sz="4" w:space="0" w:color="auto"/>
            </w:tcBorders>
            <w:shd w:val="clear" w:color="auto" w:fill="auto"/>
            <w:hideMark/>
          </w:tcPr>
          <w:p w14:paraId="643DBA2E" w14:textId="77777777" w:rsidR="00F2285E" w:rsidRPr="00DB707E" w:rsidRDefault="00F2285E" w:rsidP="00115D6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F1C642F" w14:textId="77777777" w:rsidR="00F2285E" w:rsidRPr="00DB707E" w:rsidRDefault="00F2285E" w:rsidP="00115D6F">
            <w:pPr>
              <w:pStyle w:val="TAC"/>
              <w:rPr>
                <w:rFonts w:cs="v4.2.0"/>
              </w:rPr>
            </w:pPr>
          </w:p>
        </w:tc>
      </w:tr>
      <w:tr w:rsidR="00F2285E" w:rsidRPr="00DB707E" w14:paraId="3A02A925"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CB43EF" w14:textId="77777777" w:rsidR="00F2285E" w:rsidRPr="00DB707E" w:rsidRDefault="00F2285E"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FA0B8E"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A176F" w14:textId="77777777" w:rsidR="00F2285E" w:rsidRPr="00DB707E" w:rsidRDefault="00F2285E" w:rsidP="00115D6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981D6CA" w14:textId="77777777" w:rsidR="00F2285E" w:rsidRPr="00DB707E" w:rsidRDefault="00F2285E" w:rsidP="00115D6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519D893" w14:textId="77777777" w:rsidR="00F2285E" w:rsidRPr="00DB707E" w:rsidRDefault="00F2285E" w:rsidP="00115D6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B966D66" w14:textId="77777777" w:rsidR="00F2285E" w:rsidRPr="00DB707E" w:rsidRDefault="00F2285E" w:rsidP="00115D6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4EFAE68" w14:textId="77777777" w:rsidR="00F2285E" w:rsidRPr="00DB707E" w:rsidRDefault="00F2285E" w:rsidP="00115D6F">
            <w:pPr>
              <w:pStyle w:val="TAC"/>
              <w:rPr>
                <w:rFonts w:cs="v4.2.0"/>
              </w:rPr>
            </w:pPr>
          </w:p>
        </w:tc>
      </w:tr>
      <w:tr w:rsidR="00F2285E" w:rsidRPr="00DB707E" w14:paraId="73C845EA"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1FB05C" w14:textId="77777777" w:rsidR="00F2285E" w:rsidRPr="00DB707E" w:rsidRDefault="00F2285E" w:rsidP="00115D6F">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1BD6A93" w14:textId="77777777" w:rsidR="00F2285E" w:rsidRPr="00DB707E" w:rsidRDefault="00F2285E" w:rsidP="00115D6F">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AAE693D" w14:textId="77777777" w:rsidR="00F2285E" w:rsidRPr="00DB707E" w:rsidRDefault="00F2285E"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00808DA" w14:textId="77777777" w:rsidR="00F2285E" w:rsidRPr="00DB707E" w:rsidRDefault="00F2285E" w:rsidP="00115D6F">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4855CF" w14:textId="77777777" w:rsidR="00F2285E" w:rsidRPr="00DB707E" w:rsidRDefault="00F2285E" w:rsidP="00115D6F">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10AC08" w14:textId="77777777" w:rsidR="00F2285E" w:rsidRPr="00DB707E" w:rsidRDefault="00F2285E"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A493D5" w14:textId="77777777" w:rsidR="00F2285E" w:rsidRPr="00DB707E" w:rsidRDefault="00F2285E" w:rsidP="00115D6F">
            <w:pPr>
              <w:pStyle w:val="TAC"/>
              <w:rPr>
                <w:rFonts w:cs="v4.2.0"/>
                <w:lang w:eastAsia="zh-CN"/>
              </w:rPr>
            </w:pPr>
            <w:r w:rsidRPr="00DB707E">
              <w:rPr>
                <w:rFonts w:cs="v4.2.0"/>
                <w:lang w:eastAsia="zh-CN"/>
              </w:rPr>
              <w:t>-94</w:t>
            </w:r>
          </w:p>
        </w:tc>
      </w:tr>
      <w:tr w:rsidR="00F2285E" w:rsidRPr="00DB707E" w14:paraId="0161D24E"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52F25CE" w14:textId="77777777" w:rsidR="00F2285E" w:rsidRPr="00DB707E" w:rsidRDefault="00F2285E" w:rsidP="00115D6F">
            <w:pPr>
              <w:pStyle w:val="TAL"/>
            </w:pPr>
          </w:p>
        </w:tc>
        <w:tc>
          <w:tcPr>
            <w:tcW w:w="1701" w:type="dxa"/>
            <w:tcBorders>
              <w:top w:val="nil"/>
              <w:left w:val="single" w:sz="4" w:space="0" w:color="auto"/>
              <w:bottom w:val="nil"/>
              <w:right w:val="single" w:sz="4" w:space="0" w:color="auto"/>
            </w:tcBorders>
            <w:shd w:val="clear" w:color="auto" w:fill="auto"/>
            <w:hideMark/>
          </w:tcPr>
          <w:p w14:paraId="5CCA3D28"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9901E5" w14:textId="77777777" w:rsidR="00F2285E" w:rsidRPr="00DB707E" w:rsidRDefault="00F2285E" w:rsidP="00115D6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9EA8A47" w14:textId="77777777" w:rsidR="00F2285E" w:rsidRPr="00DB707E" w:rsidRDefault="00F2285E" w:rsidP="00115D6F">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5C7A8B2" w14:textId="77777777" w:rsidR="00F2285E" w:rsidRPr="00DB707E" w:rsidRDefault="00F2285E" w:rsidP="00115D6F">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79FABE0" w14:textId="77777777" w:rsidR="00F2285E" w:rsidRPr="00DB707E" w:rsidRDefault="00F2285E"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9189D8" w14:textId="77777777" w:rsidR="00F2285E" w:rsidRPr="00DB707E" w:rsidRDefault="00F2285E" w:rsidP="00115D6F">
            <w:pPr>
              <w:pStyle w:val="TAC"/>
              <w:rPr>
                <w:rFonts w:cs="v4.2.0"/>
                <w:lang w:eastAsia="zh-CN"/>
              </w:rPr>
            </w:pPr>
            <w:r w:rsidRPr="00DB707E">
              <w:rPr>
                <w:rFonts w:cs="v4.2.0"/>
                <w:lang w:eastAsia="zh-CN"/>
              </w:rPr>
              <w:t>-94</w:t>
            </w:r>
          </w:p>
        </w:tc>
      </w:tr>
      <w:tr w:rsidR="00F2285E" w:rsidRPr="00DB707E" w14:paraId="158B247A"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0CD9B9B" w14:textId="77777777" w:rsidR="00F2285E" w:rsidRPr="00DB707E" w:rsidRDefault="00F2285E" w:rsidP="00115D6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AD755AA"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FE1D43" w14:textId="77777777" w:rsidR="00F2285E" w:rsidRPr="00DB707E" w:rsidRDefault="00F2285E" w:rsidP="00115D6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CB53B8B" w14:textId="77777777" w:rsidR="00F2285E" w:rsidRPr="00DB707E" w:rsidRDefault="00F2285E" w:rsidP="00115D6F">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FB9F511" w14:textId="77777777" w:rsidR="00F2285E" w:rsidRPr="00DB707E" w:rsidRDefault="00F2285E" w:rsidP="00115D6F">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BFB4A6C" w14:textId="77777777" w:rsidR="00F2285E" w:rsidRPr="00DB707E" w:rsidRDefault="00F2285E" w:rsidP="00115D6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62DB7D" w14:textId="77777777" w:rsidR="00F2285E" w:rsidRPr="00DB707E" w:rsidRDefault="00F2285E" w:rsidP="00115D6F">
            <w:pPr>
              <w:pStyle w:val="TAC"/>
              <w:rPr>
                <w:rFonts w:cs="v4.2.0"/>
                <w:lang w:eastAsia="zh-CN"/>
              </w:rPr>
            </w:pPr>
            <w:r w:rsidRPr="00DB707E">
              <w:rPr>
                <w:rFonts w:cs="v4.2.0"/>
                <w:lang w:eastAsia="zh-CN"/>
              </w:rPr>
              <w:t>-91</w:t>
            </w:r>
          </w:p>
        </w:tc>
      </w:tr>
      <w:tr w:rsidR="00F2285E" w:rsidRPr="00DB707E" w14:paraId="72BFABF5" w14:textId="77777777" w:rsidTr="00115D6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031C89" w14:textId="77777777" w:rsidR="00F2285E" w:rsidRPr="00DB707E" w:rsidRDefault="00F2285E" w:rsidP="00115D6F">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06A80CD" w14:textId="77777777" w:rsidR="00F2285E" w:rsidRPr="00DB707E" w:rsidRDefault="00F2285E" w:rsidP="00115D6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DBE175" w14:textId="77777777" w:rsidR="00F2285E" w:rsidRPr="00DB707E" w:rsidRDefault="00F2285E" w:rsidP="00115D6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6E652D0D" w14:textId="77777777" w:rsidR="00F2285E" w:rsidRPr="00DB707E" w:rsidRDefault="00F2285E" w:rsidP="00115D6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A7E4CFA" w14:textId="77777777" w:rsidR="00F2285E" w:rsidRPr="00DB707E" w:rsidRDefault="00F2285E" w:rsidP="00115D6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A5BD309" w14:textId="77777777" w:rsidR="00F2285E" w:rsidRPr="00DB707E" w:rsidRDefault="00F2285E" w:rsidP="00115D6F">
            <w:pPr>
              <w:pStyle w:val="TAC"/>
              <w:rPr>
                <w:rFonts w:cs="v4.2.0"/>
                <w:lang w:eastAsia="zh-CN"/>
              </w:rPr>
            </w:pPr>
            <w:r w:rsidRPr="00DB707E" w:rsidDel="00ED11C3">
              <w:rPr>
                <w:rFonts w:cs="v4.2.0"/>
                <w:lang w:eastAsia="zh-CN"/>
              </w:rPr>
              <w:t>-</w:t>
            </w: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FBBCD4C" w14:textId="77777777" w:rsidR="00F2285E" w:rsidRPr="00DB707E" w:rsidRDefault="00F2285E" w:rsidP="00115D6F">
            <w:pPr>
              <w:pStyle w:val="TAC"/>
              <w:rPr>
                <w:rFonts w:cs="v4.2.0"/>
                <w:lang w:eastAsia="zh-CN"/>
              </w:rPr>
            </w:pPr>
            <w:r w:rsidRPr="00DB707E">
              <w:rPr>
                <w:rFonts w:cs="v4.2.0"/>
                <w:lang w:eastAsia="zh-CN"/>
              </w:rPr>
              <w:t>-62.25</w:t>
            </w:r>
          </w:p>
        </w:tc>
      </w:tr>
      <w:tr w:rsidR="00F2285E" w:rsidRPr="00DB707E" w14:paraId="58E45F5C" w14:textId="77777777" w:rsidTr="00115D6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E34BD8E" w14:textId="77777777" w:rsidR="00F2285E" w:rsidRPr="00DB707E" w:rsidRDefault="00F2285E" w:rsidP="00115D6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8CBA1" w14:textId="77777777" w:rsidR="00F2285E" w:rsidRPr="00DB707E" w:rsidRDefault="00F2285E" w:rsidP="00115D6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1888733" w14:textId="77777777" w:rsidR="00F2285E" w:rsidRPr="00DB707E" w:rsidRDefault="00F2285E" w:rsidP="00115D6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B793B4" w14:textId="77777777" w:rsidR="00F2285E" w:rsidRPr="00DB707E" w:rsidRDefault="00F2285E" w:rsidP="00115D6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AA5AFA" w14:textId="77777777" w:rsidR="00F2285E" w:rsidRPr="00DB707E" w:rsidRDefault="00F2285E" w:rsidP="00115D6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070E297" w14:textId="77777777" w:rsidR="00F2285E" w:rsidRPr="00DB707E" w:rsidRDefault="00F2285E" w:rsidP="00115D6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5B1966C" w14:textId="77777777" w:rsidR="00F2285E" w:rsidRPr="00DB707E" w:rsidRDefault="00F2285E" w:rsidP="00115D6F">
            <w:pPr>
              <w:pStyle w:val="TAC"/>
              <w:rPr>
                <w:rFonts w:cs="v4.2.0"/>
                <w:lang w:eastAsia="zh-CN"/>
              </w:rPr>
            </w:pPr>
            <w:r w:rsidRPr="00DB707E">
              <w:rPr>
                <w:rFonts w:cs="v4.2.0"/>
                <w:lang w:eastAsia="zh-CN"/>
              </w:rPr>
              <w:t>-62.25</w:t>
            </w:r>
          </w:p>
        </w:tc>
      </w:tr>
      <w:tr w:rsidR="00F2285E" w:rsidRPr="00DB707E" w14:paraId="193CECAE" w14:textId="77777777" w:rsidTr="00115D6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2B3A1E" w14:textId="77777777" w:rsidR="00F2285E" w:rsidRPr="00DB707E" w:rsidRDefault="00F2285E" w:rsidP="00115D6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6167BE" w14:textId="77777777" w:rsidR="00F2285E" w:rsidRPr="00DB707E" w:rsidRDefault="00F2285E" w:rsidP="00115D6F">
            <w:pPr>
              <w:pStyle w:val="TAC"/>
              <w:rPr>
                <w:rFonts w:cs="v4.2.0"/>
                <w:lang w:eastAsia="zh-CN"/>
              </w:rPr>
            </w:pPr>
            <w:r w:rsidRPr="00DB707E">
              <w:rPr>
                <w:rFonts w:cs="v4.2.0"/>
                <w:lang w:eastAsia="zh-CN"/>
              </w:rPr>
              <w:t>dBm/</w:t>
            </w:r>
            <w:r>
              <w:rPr>
                <w:rFonts w:cs="Cambria Math"/>
              </w:rPr>
              <w:t>18</w:t>
            </w:r>
            <w:r w:rsidRPr="004F6C4A">
              <w:rPr>
                <w:rFonts w:cs="Cambria Math"/>
              </w:rPr>
              <w:t>.</w:t>
            </w:r>
            <w:r>
              <w:rPr>
                <w:rFonts w:cs="Cambria Math"/>
              </w:rPr>
              <w:t>3</w:t>
            </w:r>
            <w:r w:rsidRPr="004F6C4A">
              <w:rPr>
                <w:rFonts w:cs="Cambria Math"/>
              </w:rPr>
              <w:t>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0D5AB82" w14:textId="77777777" w:rsidR="00F2285E" w:rsidRPr="00DB707E" w:rsidRDefault="00F2285E" w:rsidP="00115D6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02158A5" w14:textId="77777777" w:rsidR="00F2285E" w:rsidRPr="00DB707E" w:rsidRDefault="00F2285E" w:rsidP="00115D6F">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3A52712F" w14:textId="77777777" w:rsidR="00F2285E" w:rsidRPr="00DB707E" w:rsidRDefault="00F2285E" w:rsidP="00115D6F">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14:paraId="07CCE2BE" w14:textId="77777777" w:rsidR="00F2285E" w:rsidRPr="00DB707E" w:rsidRDefault="00F2285E" w:rsidP="00115D6F">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5A2359E8" w14:textId="77777777" w:rsidR="00F2285E" w:rsidRPr="00DB707E" w:rsidRDefault="00F2285E" w:rsidP="00115D6F">
            <w:pPr>
              <w:pStyle w:val="TAC"/>
              <w:rPr>
                <w:rFonts w:cs="v4.2.0"/>
                <w:lang w:eastAsia="zh-CN"/>
              </w:rPr>
            </w:pPr>
            <w:r w:rsidRPr="004F6C4A">
              <w:rPr>
                <w:rFonts w:cs="Cambria Math"/>
              </w:rPr>
              <w:t>-</w:t>
            </w:r>
            <w:r>
              <w:rPr>
                <w:rFonts w:cs="Cambria Math"/>
              </w:rPr>
              <w:t>59.34</w:t>
            </w:r>
          </w:p>
        </w:tc>
      </w:tr>
      <w:tr w:rsidR="00F2285E" w:rsidRPr="00DB707E" w14:paraId="490B52C0" w14:textId="77777777" w:rsidTr="00115D6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50890E" w14:textId="77777777" w:rsidR="00F2285E" w:rsidRPr="00DB707E" w:rsidRDefault="00F2285E" w:rsidP="00115D6F">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9A6C09F" w14:textId="77777777" w:rsidR="00F2285E" w:rsidRPr="00DB707E" w:rsidRDefault="00F2285E" w:rsidP="00115D6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3841C5" w14:textId="77777777" w:rsidR="00F2285E" w:rsidRPr="00DB707E" w:rsidRDefault="00F2285E" w:rsidP="00115D6F">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23FEA45" w14:textId="77777777" w:rsidR="00F2285E" w:rsidRPr="00DB707E" w:rsidRDefault="00F2285E" w:rsidP="00115D6F">
            <w:pPr>
              <w:pStyle w:val="TAC"/>
              <w:rPr>
                <w:rFonts w:cs="v4.2.0"/>
              </w:rPr>
            </w:pPr>
            <w:r w:rsidRPr="00DB707E">
              <w:rPr>
                <w:rFonts w:cs="v4.2.0"/>
              </w:rPr>
              <w:t>AWGN</w:t>
            </w:r>
          </w:p>
        </w:tc>
      </w:tr>
      <w:tr w:rsidR="00F2285E" w:rsidRPr="00DB707E" w14:paraId="55F9C1ED" w14:textId="77777777" w:rsidTr="00115D6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27268FD" w14:textId="77777777" w:rsidR="00F2285E" w:rsidRPr="00DB707E" w:rsidRDefault="00F2285E" w:rsidP="00115D6F">
            <w:pPr>
              <w:pStyle w:val="TAN"/>
            </w:pPr>
            <w:r w:rsidRPr="00DB707E">
              <w:t>Note 1:</w:t>
            </w:r>
            <w:r w:rsidRPr="00DB707E">
              <w:tab/>
              <w:t>The resources for uplink transmission are assigned to the UE prior to the start of time period T2.</w:t>
            </w:r>
          </w:p>
          <w:p w14:paraId="0A329891" w14:textId="77777777" w:rsidR="00F2285E" w:rsidRPr="00DB707E" w:rsidRDefault="00F2285E" w:rsidP="00115D6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47842E67" wp14:editId="34F510A4">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14:paraId="5213A04E" w14:textId="77777777" w:rsidR="00F2285E" w:rsidRPr="00DB707E" w:rsidRDefault="00F2285E" w:rsidP="00115D6F">
            <w:pPr>
              <w:pStyle w:val="TAN"/>
            </w:pPr>
            <w:r w:rsidRPr="00DB707E">
              <w:t>Note 3:</w:t>
            </w:r>
            <w:r w:rsidRPr="00DB707E">
              <w:tab/>
              <w:t>SS-RSRP levels have been derived from other parameters for information purposes. They are not settable parameters themselves.</w:t>
            </w:r>
          </w:p>
        </w:tc>
      </w:tr>
    </w:tbl>
    <w:p w14:paraId="69918905" w14:textId="77777777" w:rsidR="00F2285E" w:rsidRPr="00DB707E" w:rsidRDefault="00F2285E" w:rsidP="00F2285E"/>
    <w:p w14:paraId="0F42828D" w14:textId="77777777" w:rsidR="00F2285E" w:rsidRPr="00DB707E" w:rsidRDefault="00F2285E" w:rsidP="00F2285E">
      <w:pPr>
        <w:pStyle w:val="Heading5"/>
        <w:rPr>
          <w:snapToGrid w:val="0"/>
        </w:rPr>
      </w:pPr>
      <w:r w:rsidRPr="00DB707E">
        <w:rPr>
          <w:snapToGrid w:val="0"/>
        </w:rPr>
        <w:lastRenderedPageBreak/>
        <w:t>A.16.6.1.8.3</w:t>
      </w:r>
      <w:r w:rsidRPr="00DB707E">
        <w:rPr>
          <w:snapToGrid w:val="0"/>
        </w:rPr>
        <w:tab/>
        <w:t>Test Requirements</w:t>
      </w:r>
    </w:p>
    <w:p w14:paraId="059706C3" w14:textId="77777777" w:rsidR="00F2285E" w:rsidRPr="00DB707E" w:rsidRDefault="00F2285E" w:rsidP="00F2285E">
      <w:pPr>
        <w:rPr>
          <w:rFonts w:cs="v4.2.0"/>
        </w:rPr>
      </w:pPr>
      <w:r w:rsidRPr="00DB707E">
        <w:rPr>
          <w:rFonts w:cs="v4.2.0"/>
        </w:rPr>
        <w:t xml:space="preserve">In test 1, the UE shall send one Event A3 triggered measurement report, with a measurement reporting delay less than 920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0DEB0869" w14:textId="77777777" w:rsidR="00F2285E" w:rsidRPr="00DB707E" w:rsidRDefault="00F2285E" w:rsidP="00F2285E">
      <w:pPr>
        <w:rPr>
          <w:rFonts w:cs="v4.2.0"/>
        </w:rPr>
      </w:pPr>
      <w:r w:rsidRPr="00DB707E">
        <w:rPr>
          <w:rFonts w:cs="v4.2.0"/>
        </w:rPr>
        <w:t xml:space="preserve">In test 2, the UE shall send one Event A3 triggered measurement report, with a measurement reporting delay less than 6400 </w:t>
      </w:r>
      <w:proofErr w:type="spellStart"/>
      <w:r w:rsidRPr="00DB707E">
        <w:rPr>
          <w:rFonts w:cs="v4.2.0"/>
        </w:rPr>
        <w:t>ms</w:t>
      </w:r>
      <w:proofErr w:type="spellEnd"/>
      <w:r w:rsidRPr="00DB707E">
        <w:rPr>
          <w:rFonts w:cs="v4.2.0"/>
        </w:rPr>
        <w:t xml:space="preserve"> from the beginning of time period T2. The UE is not required to read the neighbour cell SSB index in this test.</w:t>
      </w:r>
    </w:p>
    <w:p w14:paraId="0CAE6603" w14:textId="77777777" w:rsidR="00F2285E" w:rsidRPr="00DB707E" w:rsidRDefault="00F2285E" w:rsidP="00F2285E">
      <w:pPr>
        <w:rPr>
          <w:rFonts w:cs="v4.2.0"/>
        </w:rPr>
      </w:pPr>
      <w:r w:rsidRPr="00DB707E">
        <w:rPr>
          <w:rFonts w:cs="v4.2.0"/>
        </w:rPr>
        <w:t>The UE shall not send event triggered measurement reports, as long as the reporting criteria are not fulfilled.</w:t>
      </w:r>
    </w:p>
    <w:p w14:paraId="198C279B" w14:textId="77777777" w:rsidR="00F2285E" w:rsidRPr="00DB707E" w:rsidRDefault="00F2285E" w:rsidP="00F2285E">
      <w:pPr>
        <w:rPr>
          <w:rFonts w:cs="v4.2.0"/>
        </w:rPr>
      </w:pPr>
      <w:r w:rsidRPr="00DB707E">
        <w:rPr>
          <w:rFonts w:cs="v4.2.0"/>
        </w:rPr>
        <w:t>The rate of correct events observed during repeated tests shall be at least 90%.</w:t>
      </w:r>
    </w:p>
    <w:p w14:paraId="30D826B9" w14:textId="77777777" w:rsidR="00F2285E" w:rsidRPr="00DB707E" w:rsidRDefault="00F2285E" w:rsidP="00F2285E">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0990F145" w14:textId="77777777" w:rsidR="00FF1AB2" w:rsidRDefault="00FF1AB2" w:rsidP="00FF1AB2"/>
    <w:p w14:paraId="2A0F6F30" w14:textId="77777777" w:rsidR="00F2285E" w:rsidRPr="002205EE" w:rsidRDefault="00F2285E" w:rsidP="00F2285E">
      <w:pPr>
        <w:keepNext/>
        <w:keepLines/>
        <w:spacing w:before="240"/>
        <w:ind w:left="1134" w:hanging="1134"/>
        <w:outlineLvl w:val="0"/>
        <w:rPr>
          <w:rFonts w:ascii="Arial" w:hAnsi="Arial"/>
          <w:b/>
          <w:color w:val="0000FF"/>
          <w:sz w:val="36"/>
        </w:rPr>
      </w:pPr>
    </w:p>
    <w:p w14:paraId="2D295F67" w14:textId="77777777" w:rsidR="00F2285E" w:rsidRPr="002205EE" w:rsidRDefault="00F2285E" w:rsidP="00F2285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73DB987" w14:textId="77777777" w:rsidR="00F2285E" w:rsidRPr="002205EE" w:rsidRDefault="00F2285E" w:rsidP="00F2285E">
      <w:pPr>
        <w:keepNext/>
        <w:keepLines/>
        <w:spacing w:before="240"/>
        <w:ind w:left="1134" w:hanging="1134"/>
        <w:outlineLvl w:val="0"/>
        <w:rPr>
          <w:rFonts w:ascii="Arial" w:hAnsi="Arial"/>
          <w:b/>
          <w:color w:val="0000FF"/>
          <w:sz w:val="36"/>
        </w:rPr>
      </w:pPr>
    </w:p>
    <w:p w14:paraId="1E18A0EE" w14:textId="77777777" w:rsidR="00FA142D" w:rsidRPr="00DB707E" w:rsidRDefault="00FA142D" w:rsidP="00FA142D">
      <w:pPr>
        <w:pStyle w:val="Heading4"/>
        <w:rPr>
          <w:snapToGrid w:val="0"/>
        </w:rPr>
      </w:pPr>
      <w:r w:rsidRPr="00DB707E">
        <w:rPr>
          <w:snapToGrid w:val="0"/>
        </w:rPr>
        <w:t>A.16.6.1.11</w:t>
      </w:r>
      <w:r w:rsidRPr="00DB707E">
        <w:rPr>
          <w:snapToGrid w:val="0"/>
        </w:rPr>
        <w:tab/>
        <w:t>SA event triggered reporting tests with per-UE gaps under non-DRX with SSB index reading for 1 Rx UE</w:t>
      </w:r>
    </w:p>
    <w:p w14:paraId="31E27C24" w14:textId="77777777" w:rsidR="00FA142D" w:rsidRPr="00DB707E" w:rsidRDefault="00FA142D" w:rsidP="00FA142D">
      <w:pPr>
        <w:pStyle w:val="Heading5"/>
        <w:rPr>
          <w:snapToGrid w:val="0"/>
        </w:rPr>
      </w:pPr>
      <w:r w:rsidRPr="00DB707E">
        <w:rPr>
          <w:snapToGrid w:val="0"/>
        </w:rPr>
        <w:t>A.16.6.1.11.1</w:t>
      </w:r>
      <w:r w:rsidRPr="00DB707E">
        <w:rPr>
          <w:snapToGrid w:val="0"/>
        </w:rPr>
        <w:tab/>
        <w:t>Test purpose and Environment</w:t>
      </w:r>
    </w:p>
    <w:p w14:paraId="58C134F6" w14:textId="77777777" w:rsidR="00FA142D" w:rsidRPr="00AE7DD9" w:rsidRDefault="00FA142D" w:rsidP="00FA142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14:paraId="0719B0F0" w14:textId="77777777" w:rsidR="00FA142D" w:rsidRPr="00DB707E" w:rsidRDefault="00FA142D" w:rsidP="00FA142D">
      <w:pPr>
        <w:rPr>
          <w:rFonts w:cs="v4.2.0"/>
        </w:rPr>
      </w:pPr>
    </w:p>
    <w:p w14:paraId="7FA5AC6B" w14:textId="77777777" w:rsidR="00FA142D" w:rsidRPr="00DB707E" w:rsidRDefault="00FA142D" w:rsidP="00FA142D">
      <w:pPr>
        <w:pStyle w:val="Heading5"/>
        <w:rPr>
          <w:snapToGrid w:val="0"/>
        </w:rPr>
      </w:pPr>
      <w:r w:rsidRPr="00DB707E">
        <w:rPr>
          <w:snapToGrid w:val="0"/>
        </w:rPr>
        <w:t>A.16.6.1.11.2</w:t>
      </w:r>
      <w:r w:rsidRPr="00DB707E">
        <w:rPr>
          <w:snapToGrid w:val="0"/>
        </w:rPr>
        <w:tab/>
        <w:t>Test parameters</w:t>
      </w:r>
    </w:p>
    <w:p w14:paraId="11D47EC8" w14:textId="77777777" w:rsidR="00FA142D" w:rsidRPr="00AE7DD9" w:rsidRDefault="00FA142D" w:rsidP="00FA142D">
      <w:pPr>
        <w:rPr>
          <w:rFonts w:cs="v4.2.0"/>
        </w:rPr>
      </w:pPr>
      <w:r w:rsidRPr="00AE7DD9">
        <w:rPr>
          <w:rFonts w:cs="v4.2.0"/>
        </w:rPr>
        <w:t xml:space="preserve">Two cells are deployed in the test, which are FR1 </w:t>
      </w:r>
      <w:proofErr w:type="spellStart"/>
      <w:r w:rsidRPr="00AE7DD9">
        <w:rPr>
          <w:rFonts w:cs="v4.2.0"/>
        </w:rPr>
        <w:t>PCell</w:t>
      </w:r>
      <w:proofErr w:type="spellEnd"/>
      <w:r w:rsidRPr="00AE7DD9">
        <w:rPr>
          <w:rFonts w:cs="v4.2.0"/>
        </w:rPr>
        <w:t xml:space="preserve"> (Cell 1) and a FR1 neighbour cell (Cell 2) on the same frequency as the </w:t>
      </w:r>
      <w:proofErr w:type="spellStart"/>
      <w:r w:rsidRPr="00AE7DD9">
        <w:rPr>
          <w:rFonts w:cs="v4.2.0"/>
        </w:rPr>
        <w:t>PCell</w:t>
      </w:r>
      <w:proofErr w:type="spellEnd"/>
      <w:r w:rsidRPr="00AE7DD9">
        <w:rPr>
          <w:rFonts w:cs="v4.2.0"/>
        </w:rPr>
        <w:t xml:space="preserve">. The test parameters for </w:t>
      </w:r>
      <w:proofErr w:type="spellStart"/>
      <w:r w:rsidRPr="00AE7DD9">
        <w:rPr>
          <w:rFonts w:cs="v4.2.0"/>
        </w:rPr>
        <w:t>PCell</w:t>
      </w:r>
      <w:proofErr w:type="spellEnd"/>
      <w:r w:rsidRPr="00AE7DD9">
        <w:rPr>
          <w:rFonts w:cs="v4.2.0"/>
        </w:rPr>
        <w:t xml:space="preserve"> are given in Table A.16.6.1.11.2-1, A.16.6.1.11.2-2 and A.16.6.1.11.2-3 below. In the measurement control information, a measurement object is configured for the frequency of the </w:t>
      </w:r>
      <w:proofErr w:type="spellStart"/>
      <w:r w:rsidRPr="00AE7DD9">
        <w:rPr>
          <w:rFonts w:cs="v4.2.0"/>
        </w:rPr>
        <w:t>PCell</w:t>
      </w:r>
      <w:proofErr w:type="spellEnd"/>
      <w:r w:rsidRPr="00AE7DD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0108684" w14:textId="77777777" w:rsidR="00FA142D" w:rsidRDefault="00FA142D" w:rsidP="00FA142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14:paraId="350530D9" w14:textId="77777777" w:rsidR="00FA142D" w:rsidRDefault="00FA142D" w:rsidP="00FA142D">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FA142D" w:rsidRPr="00AE7DD9" w14:paraId="7BD1FED2" w14:textId="77777777" w:rsidTr="00115D6F">
        <w:trPr>
          <w:trHeight w:val="187"/>
        </w:trPr>
        <w:tc>
          <w:tcPr>
            <w:tcW w:w="2324" w:type="dxa"/>
            <w:tcBorders>
              <w:top w:val="single" w:sz="4" w:space="0" w:color="auto"/>
              <w:left w:val="single" w:sz="4" w:space="0" w:color="auto"/>
              <w:bottom w:val="single" w:sz="4" w:space="0" w:color="auto"/>
              <w:right w:val="single" w:sz="4" w:space="0" w:color="auto"/>
            </w:tcBorders>
            <w:hideMark/>
          </w:tcPr>
          <w:p w14:paraId="232FC5D5" w14:textId="77777777" w:rsidR="00FA142D" w:rsidRPr="00AE7DD9" w:rsidRDefault="00FA142D" w:rsidP="00115D6F">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14:paraId="7AC53D6A" w14:textId="77777777" w:rsidR="00FA142D" w:rsidRPr="00AE7DD9" w:rsidRDefault="00FA142D" w:rsidP="00115D6F">
            <w:pPr>
              <w:pStyle w:val="TAH"/>
            </w:pPr>
            <w:r w:rsidRPr="00AE7DD9">
              <w:t>Description</w:t>
            </w:r>
          </w:p>
        </w:tc>
      </w:tr>
      <w:tr w:rsidR="00FA142D" w:rsidRPr="00AE7DD9" w14:paraId="40730D0A" w14:textId="77777777" w:rsidTr="00115D6F">
        <w:trPr>
          <w:trHeight w:val="187"/>
        </w:trPr>
        <w:tc>
          <w:tcPr>
            <w:tcW w:w="2324" w:type="dxa"/>
            <w:tcBorders>
              <w:top w:val="single" w:sz="4" w:space="0" w:color="auto"/>
              <w:left w:val="single" w:sz="4" w:space="0" w:color="auto"/>
              <w:bottom w:val="single" w:sz="4" w:space="0" w:color="auto"/>
              <w:right w:val="single" w:sz="4" w:space="0" w:color="auto"/>
            </w:tcBorders>
            <w:hideMark/>
          </w:tcPr>
          <w:p w14:paraId="4229AD1C" w14:textId="77777777" w:rsidR="00FA142D" w:rsidRPr="00AE7DD9" w:rsidRDefault="00FA142D" w:rsidP="00115D6F">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14:paraId="53E2D786" w14:textId="77777777" w:rsidR="00FA142D" w:rsidRPr="00AE7DD9" w:rsidRDefault="00FA142D" w:rsidP="00115D6F">
            <w:pPr>
              <w:pStyle w:val="TAL"/>
              <w:rPr>
                <w:rFonts w:eastAsia="Malgun Gothic"/>
                <w:b/>
              </w:rPr>
            </w:pPr>
            <w:r w:rsidRPr="00AE7DD9">
              <w:t xml:space="preserve">15 kHz SSB SCS, </w:t>
            </w:r>
            <w:r w:rsidRPr="00AE7DD9">
              <w:rPr>
                <w:rFonts w:eastAsia="SimSun"/>
              </w:rPr>
              <w:t>10 MHz UE bandwidth,</w:t>
            </w:r>
            <w:r w:rsidRPr="00AE7DD9">
              <w:t xml:space="preserve"> HD-FDD duplex mode</w:t>
            </w:r>
          </w:p>
        </w:tc>
      </w:tr>
      <w:tr w:rsidR="00FA142D" w:rsidRPr="00AE7DD9" w14:paraId="277E0CBB" w14:textId="77777777" w:rsidTr="00115D6F">
        <w:trPr>
          <w:trHeight w:val="187"/>
        </w:trPr>
        <w:tc>
          <w:tcPr>
            <w:tcW w:w="2324" w:type="dxa"/>
            <w:tcBorders>
              <w:top w:val="single" w:sz="4" w:space="0" w:color="auto"/>
              <w:left w:val="single" w:sz="4" w:space="0" w:color="auto"/>
              <w:bottom w:val="single" w:sz="4" w:space="0" w:color="auto"/>
              <w:right w:val="single" w:sz="4" w:space="0" w:color="auto"/>
            </w:tcBorders>
          </w:tcPr>
          <w:p w14:paraId="18C81EEA" w14:textId="77777777" w:rsidR="00FA142D" w:rsidRPr="00AE7DD9" w:rsidRDefault="00FA142D" w:rsidP="00115D6F">
            <w:pPr>
              <w:pStyle w:val="TAL"/>
            </w:pPr>
            <w:r>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5056A829" w14:textId="77777777" w:rsidR="00FA142D" w:rsidRPr="00AE7DD9" w:rsidRDefault="00FA142D" w:rsidP="00115D6F">
            <w:pPr>
              <w:pStyle w:val="TAL"/>
            </w:pPr>
            <w:r w:rsidRPr="00DB707E">
              <w:t xml:space="preserve">NR 15 kHz SSB SCS, 10 MHz bandwidth, </w:t>
            </w:r>
            <w:r>
              <w:t>HD-</w:t>
            </w:r>
            <w:r w:rsidRPr="00DB707E">
              <w:t>FDD duplex mode</w:t>
            </w:r>
          </w:p>
        </w:tc>
      </w:tr>
    </w:tbl>
    <w:p w14:paraId="29BB21A0" w14:textId="77777777" w:rsidR="00FA142D" w:rsidRPr="00AE7DD9" w:rsidRDefault="00FA142D" w:rsidP="00FA142D"/>
    <w:p w14:paraId="0B05B9BD" w14:textId="77777777" w:rsidR="00FA142D" w:rsidRPr="00DB707E" w:rsidRDefault="00FA142D" w:rsidP="00FA142D"/>
    <w:p w14:paraId="75B34D7E" w14:textId="77777777" w:rsidR="00FA142D" w:rsidRDefault="00FA142D" w:rsidP="00FA142D">
      <w:pPr>
        <w:pStyle w:val="TH"/>
      </w:pPr>
      <w:r w:rsidRPr="00DB707E">
        <w:lastRenderedPageBreak/>
        <w:t xml:space="preserve">Table A.16.6.1.11.2-2: General test parameters for SA intra-frequency event triggered reporting with per-UE gaps for </w:t>
      </w:r>
      <w:proofErr w:type="spellStart"/>
      <w:r w:rsidRPr="00DB707E">
        <w:t>PCell</w:t>
      </w:r>
      <w:proofErr w:type="spellEnd"/>
      <w:r w:rsidRPr="00DB707E">
        <w:t xml:space="preserve">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FA142D" w:rsidRPr="00AE7DD9" w14:paraId="3C584C14"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7AB0BFB3" w14:textId="77777777" w:rsidR="00FA142D" w:rsidRPr="00AE7DD9" w:rsidRDefault="00FA142D" w:rsidP="00115D6F">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14:paraId="69B729A4" w14:textId="77777777" w:rsidR="00FA142D" w:rsidRPr="00AE7DD9" w:rsidRDefault="00FA142D" w:rsidP="00115D6F">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14:paraId="32C55CE9" w14:textId="77777777" w:rsidR="00FA142D" w:rsidRPr="00AE7DD9" w:rsidRDefault="00FA142D" w:rsidP="00115D6F">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588A1270" w14:textId="77777777" w:rsidR="00FA142D" w:rsidRPr="00AE7DD9" w:rsidRDefault="00FA142D" w:rsidP="00115D6F">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14:paraId="43F22A94" w14:textId="77777777" w:rsidR="00FA142D" w:rsidRPr="00AE7DD9" w:rsidRDefault="00FA142D" w:rsidP="00115D6F">
            <w:pPr>
              <w:pStyle w:val="TAH"/>
              <w:rPr>
                <w:rFonts w:cs="Arial"/>
              </w:rPr>
            </w:pPr>
            <w:r w:rsidRPr="00AE7DD9">
              <w:t>Comment</w:t>
            </w:r>
          </w:p>
        </w:tc>
      </w:tr>
      <w:tr w:rsidR="00FA142D" w:rsidRPr="00AE7DD9" w14:paraId="6B73ED7A"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226B6CB7" w14:textId="77777777" w:rsidR="00FA142D" w:rsidRPr="00AE7DD9" w:rsidRDefault="00FA142D" w:rsidP="00115D6F">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14:paraId="0E366CF8" w14:textId="77777777" w:rsidR="00FA142D" w:rsidRPr="00AE7DD9" w:rsidRDefault="00FA142D" w:rsidP="00115D6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8FF1A51"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DA1866B" w14:textId="77777777" w:rsidR="00FA142D" w:rsidRPr="00AE7DD9" w:rsidRDefault="00FA142D" w:rsidP="00115D6F">
            <w:pPr>
              <w:pStyle w:val="TAL"/>
              <w:rPr>
                <w:rFonts w:cs="Arial"/>
              </w:rPr>
            </w:pPr>
            <w:r w:rsidRPr="00AE7DD9">
              <w:t>Cell 1</w:t>
            </w:r>
          </w:p>
        </w:tc>
        <w:tc>
          <w:tcPr>
            <w:tcW w:w="2842" w:type="dxa"/>
            <w:tcBorders>
              <w:top w:val="single" w:sz="4" w:space="0" w:color="auto"/>
              <w:left w:val="single" w:sz="4" w:space="0" w:color="auto"/>
              <w:bottom w:val="single" w:sz="4" w:space="0" w:color="auto"/>
              <w:right w:val="single" w:sz="4" w:space="0" w:color="auto"/>
            </w:tcBorders>
          </w:tcPr>
          <w:p w14:paraId="48AE8D6A" w14:textId="77777777" w:rsidR="00FA142D" w:rsidRPr="00AE7DD9" w:rsidRDefault="00FA142D" w:rsidP="00115D6F">
            <w:pPr>
              <w:pStyle w:val="TAL"/>
              <w:rPr>
                <w:rFonts w:cs="Arial"/>
              </w:rPr>
            </w:pPr>
          </w:p>
        </w:tc>
      </w:tr>
      <w:tr w:rsidR="00FA142D" w:rsidRPr="00AE7DD9" w14:paraId="4FD95516"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96A5695" w14:textId="77777777" w:rsidR="00FA142D" w:rsidRPr="00AE7DD9" w:rsidRDefault="00FA142D" w:rsidP="00115D6F">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5F88764E" w14:textId="77777777" w:rsidR="00FA142D" w:rsidRPr="00AE7DD9" w:rsidRDefault="00FA142D" w:rsidP="00115D6F">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12F88EC" w14:textId="77777777" w:rsidR="00FA142D" w:rsidRPr="00AE7DD9" w:rsidRDefault="00FA142D" w:rsidP="00115D6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67A47F81" w14:textId="77777777" w:rsidR="00FA142D" w:rsidRPr="00AE7DD9" w:rsidRDefault="00FA142D" w:rsidP="00115D6F">
            <w:pPr>
              <w:pStyle w:val="TAL"/>
              <w:rPr>
                <w:rFonts w:cs="Arial"/>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2CBC536D" w14:textId="77777777" w:rsidR="00FA142D" w:rsidRPr="00AE7DD9" w:rsidRDefault="00FA142D" w:rsidP="00115D6F">
            <w:pPr>
              <w:pStyle w:val="TAL"/>
              <w:rPr>
                <w:rFonts w:cs="Arial"/>
                <w:b/>
              </w:rPr>
            </w:pPr>
            <w:r w:rsidRPr="00AE7DD9">
              <w:rPr>
                <w:bCs/>
              </w:rPr>
              <w:t>Cell to be identified.</w:t>
            </w:r>
          </w:p>
        </w:tc>
      </w:tr>
      <w:tr w:rsidR="00FA142D" w:rsidRPr="00AE7DD9" w14:paraId="0F04D647"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FA21AB0" w14:textId="77777777" w:rsidR="00FA142D" w:rsidRPr="00AE7DD9" w:rsidRDefault="00FA142D" w:rsidP="00115D6F">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14:paraId="68E6A8C7" w14:textId="77777777" w:rsidR="00FA142D" w:rsidRPr="00AE7DD9" w:rsidRDefault="00FA142D" w:rsidP="00115D6F">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73E5C823" w14:textId="77777777" w:rsidR="00FA142D" w:rsidRPr="00AE7DD9" w:rsidRDefault="00FA142D" w:rsidP="00115D6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13BCB7E" w14:textId="77777777" w:rsidR="00FA142D" w:rsidRPr="00AE7DD9" w:rsidRDefault="00FA142D" w:rsidP="00115D6F">
            <w:pPr>
              <w:pStyle w:val="TAL"/>
              <w:rPr>
                <w:rFonts w:cs="Arial"/>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7DFA8673" w14:textId="77777777" w:rsidR="00FA142D" w:rsidRPr="00AE7DD9" w:rsidRDefault="00FA142D" w:rsidP="00115D6F">
            <w:pPr>
              <w:pStyle w:val="TAL"/>
              <w:rPr>
                <w:rFonts w:cs="Arial"/>
                <w:b/>
              </w:rPr>
            </w:pPr>
          </w:p>
        </w:tc>
      </w:tr>
      <w:tr w:rsidR="00FA142D" w:rsidRPr="00AE7DD9" w14:paraId="30C5D307"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479D15DE" w14:textId="77777777" w:rsidR="00FA142D" w:rsidRPr="00AE7DD9" w:rsidRDefault="00FA142D" w:rsidP="00115D6F">
            <w:pPr>
              <w:pStyle w:val="TAL"/>
              <w:rPr>
                <w:rFonts w:eastAsia="DengXian"/>
                <w:lang w:eastAsia="zh-CN"/>
              </w:rPr>
            </w:pPr>
            <w:r w:rsidRPr="00AE7DD9">
              <w:rPr>
                <w:rFonts w:eastAsia="DengXian"/>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705CC8B3" w14:textId="77777777" w:rsidR="00FA142D" w:rsidRPr="00AE7DD9" w:rsidRDefault="00FA142D" w:rsidP="00115D6F">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328C802D" w14:textId="77777777" w:rsidR="00FA142D" w:rsidRPr="00AE7DD9" w:rsidRDefault="00FA142D"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531E0FA5" w14:textId="77777777" w:rsidR="00FA142D" w:rsidRPr="00AE7DD9" w:rsidRDefault="00FA142D" w:rsidP="00115D6F">
            <w:pPr>
              <w:pStyle w:val="TAL"/>
              <w:rPr>
                <w:rFonts w:eastAsia="DengXian"/>
                <w:bCs/>
                <w:lang w:eastAsia="zh-CN"/>
              </w:rPr>
            </w:pPr>
            <w:r w:rsidRPr="00AE7DD9">
              <w:rPr>
                <w:rFonts w:eastAsia="DengXian"/>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434B09DA" w14:textId="77777777" w:rsidR="00FA142D" w:rsidRPr="00AE7DD9" w:rsidRDefault="00FA142D" w:rsidP="00115D6F">
            <w:pPr>
              <w:pStyle w:val="TAL"/>
              <w:rPr>
                <w:rFonts w:cs="Arial"/>
                <w:b/>
              </w:rPr>
            </w:pPr>
          </w:p>
        </w:tc>
      </w:tr>
      <w:tr w:rsidR="00FA142D" w:rsidRPr="00AE7DD9" w14:paraId="77B225A8"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303D7D6C" w14:textId="77777777" w:rsidR="00FA142D" w:rsidRPr="00AE7DD9" w:rsidRDefault="00FA142D" w:rsidP="00115D6F">
            <w:pPr>
              <w:pStyle w:val="TAL"/>
              <w:rPr>
                <w:rFonts w:eastAsia="DengXian"/>
                <w:lang w:eastAsia="zh-CN"/>
              </w:rPr>
            </w:pPr>
            <w:r w:rsidRPr="00AE7DD9">
              <w:rPr>
                <w:rFonts w:eastAsia="DengXian" w:hint="eastAsia"/>
                <w:lang w:eastAsia="zh-CN"/>
              </w:rPr>
              <w:t>M</w:t>
            </w:r>
            <w:r w:rsidRPr="00AE7DD9">
              <w:rPr>
                <w:rFonts w:eastAsia="DengXian"/>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14:paraId="420175D2" w14:textId="77777777" w:rsidR="00FA142D" w:rsidRPr="00AE7DD9" w:rsidRDefault="00FA142D" w:rsidP="00115D6F">
            <w:pPr>
              <w:pStyle w:val="TAL"/>
              <w:rPr>
                <w:rFonts w:eastAsia="DengXian" w:cs="Arial"/>
                <w:lang w:eastAsia="zh-CN"/>
              </w:rPr>
            </w:pPr>
            <w:proofErr w:type="spellStart"/>
            <w:r w:rsidRPr="00AE7DD9">
              <w:rPr>
                <w:rFonts w:eastAsia="DengXian"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4D11CE1B" w14:textId="77777777" w:rsidR="00FA142D" w:rsidRPr="00AE7DD9" w:rsidRDefault="00FA142D"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3F1CD353" w14:textId="77777777" w:rsidR="00FA142D" w:rsidRPr="00AE7DD9" w:rsidRDefault="00FA142D" w:rsidP="00115D6F">
            <w:pPr>
              <w:pStyle w:val="TAL"/>
              <w:rPr>
                <w:rFonts w:eastAsia="DengXian"/>
                <w:bCs/>
                <w:lang w:eastAsia="zh-CN"/>
              </w:rPr>
            </w:pPr>
            <w:r w:rsidRPr="00AE7DD9">
              <w:rPr>
                <w:rFonts w:eastAsia="DengXian" w:hint="eastAsia"/>
                <w:bCs/>
                <w:lang w:eastAsia="zh-CN"/>
              </w:rPr>
              <w:t>4</w:t>
            </w:r>
            <w:r w:rsidRPr="00AE7DD9">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4FE3F81C" w14:textId="77777777" w:rsidR="00FA142D" w:rsidRPr="00AE7DD9" w:rsidRDefault="00FA142D" w:rsidP="00115D6F">
            <w:pPr>
              <w:pStyle w:val="TAL"/>
              <w:rPr>
                <w:rFonts w:cs="Arial"/>
                <w:b/>
              </w:rPr>
            </w:pPr>
          </w:p>
        </w:tc>
      </w:tr>
      <w:tr w:rsidR="00FA142D" w:rsidRPr="00AE7DD9" w14:paraId="46D55FCF" w14:textId="77777777" w:rsidTr="00115D6F">
        <w:trPr>
          <w:cantSplit/>
          <w:trHeight w:val="46"/>
        </w:trPr>
        <w:tc>
          <w:tcPr>
            <w:tcW w:w="2418" w:type="dxa"/>
            <w:tcBorders>
              <w:top w:val="single" w:sz="4" w:space="0" w:color="auto"/>
              <w:left w:val="single" w:sz="4" w:space="0" w:color="auto"/>
              <w:bottom w:val="single" w:sz="4" w:space="0" w:color="auto"/>
              <w:right w:val="single" w:sz="4" w:space="0" w:color="auto"/>
            </w:tcBorders>
          </w:tcPr>
          <w:p w14:paraId="085B95EC" w14:textId="77777777" w:rsidR="00FA142D" w:rsidRPr="00AE7DD9" w:rsidRDefault="00FA142D" w:rsidP="00115D6F">
            <w:pPr>
              <w:pStyle w:val="TAL"/>
              <w:rPr>
                <w:rFonts w:eastAsia="DengXian"/>
                <w:lang w:eastAsia="zh-CN"/>
              </w:rPr>
            </w:pPr>
            <w:r w:rsidRPr="00AE7DD9">
              <w:rPr>
                <w:rFonts w:eastAsia="DengXian" w:hint="eastAsia"/>
                <w:lang w:eastAsia="zh-CN"/>
              </w:rPr>
              <w:t>M</w:t>
            </w:r>
            <w:r w:rsidRPr="00AE7DD9">
              <w:rPr>
                <w:rFonts w:eastAsia="DengXian"/>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14:paraId="3C9323D3" w14:textId="77777777" w:rsidR="00FA142D" w:rsidRPr="00AE7DD9" w:rsidRDefault="00FA142D" w:rsidP="00115D6F">
            <w:pPr>
              <w:pStyle w:val="TAL"/>
              <w:rPr>
                <w:rFonts w:eastAsia="DengXian" w:cs="Arial"/>
                <w:lang w:eastAsia="zh-CN"/>
              </w:rPr>
            </w:pPr>
            <w:proofErr w:type="spellStart"/>
            <w:r w:rsidRPr="00AE7DD9">
              <w:rPr>
                <w:rFonts w:eastAsia="DengXian" w:cs="Arial" w:hint="eastAsia"/>
                <w:lang w:eastAsia="zh-CN"/>
              </w:rPr>
              <w:t>m</w:t>
            </w:r>
            <w:r w:rsidRPr="00AE7DD9">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3D22C1E" w14:textId="77777777" w:rsidR="00FA142D" w:rsidRPr="00AE7DD9" w:rsidRDefault="00FA142D"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60F36C43" w14:textId="77777777" w:rsidR="00FA142D" w:rsidRPr="00AE7DD9" w:rsidRDefault="00FA142D" w:rsidP="00115D6F">
            <w:pPr>
              <w:pStyle w:val="TAL"/>
              <w:rPr>
                <w:rFonts w:eastAsia="DengXian"/>
                <w:bCs/>
                <w:lang w:eastAsia="zh-CN"/>
              </w:rPr>
            </w:pPr>
            <w:r w:rsidRPr="00AE7DD9">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58D3FCC" w14:textId="77777777" w:rsidR="00FA142D" w:rsidRPr="00AE7DD9" w:rsidRDefault="00FA142D" w:rsidP="00115D6F">
            <w:pPr>
              <w:pStyle w:val="TAL"/>
              <w:rPr>
                <w:rFonts w:cs="Arial"/>
                <w:b/>
              </w:rPr>
            </w:pPr>
          </w:p>
        </w:tc>
      </w:tr>
      <w:tr w:rsidR="00FA142D" w:rsidRPr="00AE7DD9" w14:paraId="721D505A"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02C954DB" w14:textId="77777777" w:rsidR="00FA142D" w:rsidRPr="00AE7DD9" w:rsidRDefault="00FA142D" w:rsidP="00115D6F">
            <w:pPr>
              <w:pStyle w:val="TAL"/>
              <w:rPr>
                <w:rFonts w:eastAsia="DengXian"/>
                <w:lang w:eastAsia="zh-CN"/>
              </w:rPr>
            </w:pPr>
            <w:r w:rsidRPr="00AE7DD9">
              <w:rPr>
                <w:rFonts w:eastAsia="DengXian" w:hint="eastAsia"/>
                <w:lang w:eastAsia="zh-CN"/>
              </w:rPr>
              <w:t>M</w:t>
            </w:r>
            <w:r w:rsidRPr="00AE7DD9">
              <w:rPr>
                <w:rFonts w:eastAsia="DengXian"/>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14:paraId="00C90212" w14:textId="77777777" w:rsidR="00FA142D" w:rsidRPr="00AE7DD9" w:rsidRDefault="00FA142D" w:rsidP="00115D6F">
            <w:pPr>
              <w:pStyle w:val="TAL"/>
              <w:rPr>
                <w:rFonts w:eastAsia="DengXian" w:cs="Arial"/>
                <w:lang w:eastAsia="zh-CN"/>
              </w:rPr>
            </w:pPr>
            <w:proofErr w:type="spellStart"/>
            <w:r w:rsidRPr="00AE7DD9">
              <w:rPr>
                <w:rFonts w:eastAsia="DengXian" w:cs="Arial" w:hint="eastAsia"/>
                <w:lang w:eastAsia="zh-CN"/>
              </w:rPr>
              <w:t>m</w:t>
            </w:r>
            <w:r w:rsidRPr="00AE7DD9">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3A611BF9" w14:textId="77777777" w:rsidR="00FA142D" w:rsidRPr="00AE7DD9" w:rsidRDefault="00FA142D"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3A7AE91B" w14:textId="77777777" w:rsidR="00FA142D" w:rsidRPr="00AE7DD9" w:rsidRDefault="00FA142D" w:rsidP="00115D6F">
            <w:pPr>
              <w:pStyle w:val="TAL"/>
              <w:rPr>
                <w:rFonts w:eastAsia="DengXian"/>
                <w:bCs/>
                <w:lang w:eastAsia="zh-CN"/>
              </w:rPr>
            </w:pPr>
            <w:r w:rsidRPr="00AE7DD9">
              <w:rPr>
                <w:rFonts w:eastAsia="DengXian" w:hint="eastAsia"/>
                <w:bCs/>
                <w:lang w:eastAsia="zh-CN"/>
              </w:rPr>
              <w:t>3</w:t>
            </w:r>
            <w:r w:rsidRPr="00AE7DD9">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184D8CC0" w14:textId="77777777" w:rsidR="00FA142D" w:rsidRPr="00AE7DD9" w:rsidRDefault="00FA142D" w:rsidP="00115D6F">
            <w:pPr>
              <w:pStyle w:val="TAL"/>
              <w:rPr>
                <w:rFonts w:cs="Arial"/>
                <w:b/>
              </w:rPr>
            </w:pPr>
          </w:p>
        </w:tc>
      </w:tr>
      <w:tr w:rsidR="00FA142D" w:rsidRPr="00AE7DD9" w14:paraId="6B6D883D"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69A08C25" w14:textId="77777777" w:rsidR="00FA142D" w:rsidRPr="00AE7DD9" w:rsidRDefault="00FA142D" w:rsidP="00115D6F">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14:paraId="4F2D6698" w14:textId="77777777" w:rsidR="00FA142D" w:rsidRPr="00AE7DD9" w:rsidRDefault="00FA142D" w:rsidP="00115D6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1BC5B86D" w14:textId="77777777" w:rsidR="00FA142D" w:rsidRPr="00AE7DD9" w:rsidRDefault="00FA142D" w:rsidP="00115D6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0B40F3F5" w14:textId="77777777" w:rsidR="00FA142D" w:rsidRPr="00AE7DD9" w:rsidRDefault="00FA142D" w:rsidP="00115D6F">
            <w:pPr>
              <w:pStyle w:val="TAL"/>
              <w:rPr>
                <w:bCs/>
                <w:lang w:eastAsia="zh-CN"/>
              </w:rPr>
            </w:pPr>
            <w:r w:rsidRPr="00AE7DD9">
              <w:rPr>
                <w:noProof/>
              </w:rPr>
              <w:t xml:space="preserve">SSB.4 RedCap FR1 </w:t>
            </w:r>
          </w:p>
        </w:tc>
        <w:tc>
          <w:tcPr>
            <w:tcW w:w="2842" w:type="dxa"/>
            <w:tcBorders>
              <w:top w:val="single" w:sz="4" w:space="0" w:color="auto"/>
              <w:left w:val="single" w:sz="4" w:space="0" w:color="auto"/>
              <w:bottom w:val="single" w:sz="4" w:space="0" w:color="auto"/>
              <w:right w:val="single" w:sz="4" w:space="0" w:color="auto"/>
            </w:tcBorders>
          </w:tcPr>
          <w:p w14:paraId="55DBC6FC" w14:textId="77777777" w:rsidR="00FA142D" w:rsidRPr="00AE7DD9" w:rsidRDefault="00FA142D" w:rsidP="00115D6F">
            <w:pPr>
              <w:pStyle w:val="TAL"/>
              <w:rPr>
                <w:bCs/>
                <w:lang w:eastAsia="zh-CN"/>
              </w:rPr>
            </w:pPr>
          </w:p>
        </w:tc>
      </w:tr>
      <w:tr w:rsidR="00FA142D" w:rsidRPr="00AE7DD9" w14:paraId="47CD9CD0"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64106C11" w14:textId="77777777" w:rsidR="00FA142D" w:rsidRPr="00AE7DD9" w:rsidRDefault="00FA142D" w:rsidP="00115D6F">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14:paraId="650EB532" w14:textId="77777777" w:rsidR="00FA142D" w:rsidRPr="00AE7DD9" w:rsidRDefault="00FA142D" w:rsidP="00115D6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004A2406" w14:textId="77777777" w:rsidR="00FA142D" w:rsidRPr="00AE7DD9" w:rsidRDefault="00FA142D" w:rsidP="00115D6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7549A06" w14:textId="77777777" w:rsidR="00FA142D" w:rsidRPr="00AE7DD9" w:rsidRDefault="00FA142D" w:rsidP="00115D6F">
            <w:pPr>
              <w:pStyle w:val="TAL"/>
              <w:rPr>
                <w:bCs/>
                <w:lang w:eastAsia="zh-CN"/>
              </w:rPr>
            </w:pPr>
            <w:r w:rsidRPr="00AE7DD9">
              <w:t xml:space="preserve">SMTC.1 </w:t>
            </w:r>
            <w:proofErr w:type="spellStart"/>
            <w:r w:rsidRPr="00AE7DD9">
              <w:t>RedCap</w:t>
            </w:r>
            <w:proofErr w:type="spellEnd"/>
            <w:r w:rsidRPr="00AE7DD9">
              <w:rPr>
                <w:rFonts w:cs="v4.2.0"/>
              </w:rPr>
              <w:t xml:space="preserve"> FR1</w:t>
            </w:r>
          </w:p>
        </w:tc>
        <w:tc>
          <w:tcPr>
            <w:tcW w:w="2842" w:type="dxa"/>
            <w:tcBorders>
              <w:top w:val="single" w:sz="4" w:space="0" w:color="auto"/>
              <w:left w:val="single" w:sz="4" w:space="0" w:color="auto"/>
              <w:bottom w:val="single" w:sz="4" w:space="0" w:color="auto"/>
              <w:right w:val="single" w:sz="4" w:space="0" w:color="auto"/>
            </w:tcBorders>
          </w:tcPr>
          <w:p w14:paraId="43A5B997" w14:textId="77777777" w:rsidR="00FA142D" w:rsidRPr="00AE7DD9" w:rsidRDefault="00FA142D" w:rsidP="00115D6F">
            <w:pPr>
              <w:pStyle w:val="TAL"/>
              <w:rPr>
                <w:bCs/>
                <w:lang w:eastAsia="zh-CN"/>
              </w:rPr>
            </w:pPr>
          </w:p>
        </w:tc>
      </w:tr>
      <w:tr w:rsidR="00115D6F" w:rsidRPr="00AE7DD9" w14:paraId="18E552DD"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14:paraId="614801B7" w14:textId="71CB6FC3" w:rsidR="00115D6F" w:rsidRPr="00AE7DD9" w:rsidRDefault="00115D6F" w:rsidP="00115D6F">
            <w:pPr>
              <w:pStyle w:val="TAL"/>
            </w:pPr>
            <w:ins w:id="52" w:author="Karajani Bledar 1CD2" w:date="2023-02-17T23:36:00Z">
              <w:r w:rsidRPr="00115D6F">
                <w:t>CSI-RS parameters</w:t>
              </w:r>
            </w:ins>
          </w:p>
        </w:tc>
        <w:tc>
          <w:tcPr>
            <w:tcW w:w="697" w:type="dxa"/>
            <w:tcBorders>
              <w:top w:val="single" w:sz="4" w:space="0" w:color="auto"/>
              <w:left w:val="single" w:sz="4" w:space="0" w:color="auto"/>
              <w:bottom w:val="nil"/>
              <w:right w:val="single" w:sz="4" w:space="0" w:color="auto"/>
            </w:tcBorders>
            <w:shd w:val="clear" w:color="auto" w:fill="auto"/>
          </w:tcPr>
          <w:p w14:paraId="2276BFCB" w14:textId="77777777" w:rsidR="00115D6F" w:rsidRPr="00AE7DD9" w:rsidRDefault="00115D6F" w:rsidP="00115D6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tcPr>
          <w:p w14:paraId="40A8A151" w14:textId="523C7EF7" w:rsidR="00115D6F" w:rsidRPr="00DB707E" w:rsidRDefault="00115D6F" w:rsidP="00115D6F">
            <w:pPr>
              <w:pStyle w:val="TAL"/>
              <w:rPr>
                <w:bCs/>
                <w:lang w:eastAsia="zh-CN"/>
              </w:rPr>
            </w:pPr>
            <w:ins w:id="53" w:author="Karajani Bledar 1CD2" w:date="2023-02-17T23:36:00Z">
              <w:r w:rsidRPr="00115D6F">
                <w:rPr>
                  <w:bCs/>
                  <w:lang w:eastAsia="zh-CN"/>
                </w:rPr>
                <w:t>1, 2</w:t>
              </w:r>
            </w:ins>
          </w:p>
        </w:tc>
        <w:tc>
          <w:tcPr>
            <w:tcW w:w="2283" w:type="dxa"/>
            <w:tcBorders>
              <w:top w:val="single" w:sz="4" w:space="0" w:color="auto"/>
              <w:left w:val="single" w:sz="4" w:space="0" w:color="auto"/>
              <w:bottom w:val="single" w:sz="4" w:space="0" w:color="auto"/>
              <w:right w:val="single" w:sz="4" w:space="0" w:color="auto"/>
            </w:tcBorders>
          </w:tcPr>
          <w:p w14:paraId="204180B6" w14:textId="2DE6C821" w:rsidR="00115D6F" w:rsidRPr="00AE7DD9" w:rsidRDefault="00115D6F" w:rsidP="00115D6F">
            <w:pPr>
              <w:pStyle w:val="TAL"/>
            </w:pPr>
            <w:ins w:id="54" w:author="Karajani Bledar 1CD2" w:date="2023-02-17T23:36:00Z">
              <w:r w:rsidRPr="00115D6F">
                <w:t>CSI-RS.1.2 FDD resource #0</w:t>
              </w:r>
            </w:ins>
          </w:p>
        </w:tc>
        <w:tc>
          <w:tcPr>
            <w:tcW w:w="2842" w:type="dxa"/>
            <w:tcBorders>
              <w:top w:val="single" w:sz="4" w:space="0" w:color="auto"/>
              <w:left w:val="single" w:sz="4" w:space="0" w:color="auto"/>
              <w:bottom w:val="single" w:sz="4" w:space="0" w:color="auto"/>
              <w:right w:val="single" w:sz="4" w:space="0" w:color="auto"/>
            </w:tcBorders>
          </w:tcPr>
          <w:p w14:paraId="0BF38942" w14:textId="77777777" w:rsidR="00115D6F" w:rsidRPr="00AE7DD9" w:rsidRDefault="00115D6F" w:rsidP="00115D6F">
            <w:pPr>
              <w:pStyle w:val="TAL"/>
              <w:rPr>
                <w:bCs/>
                <w:lang w:eastAsia="zh-CN"/>
              </w:rPr>
            </w:pPr>
          </w:p>
        </w:tc>
      </w:tr>
      <w:tr w:rsidR="00FA142D" w:rsidRPr="00AE7DD9" w14:paraId="44B6A9DB"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3605B1ED" w14:textId="77777777" w:rsidR="00FA142D" w:rsidRPr="00AE7DD9" w:rsidRDefault="00FA142D" w:rsidP="00115D6F">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14:paraId="1387AD30" w14:textId="77777777" w:rsidR="00FA142D" w:rsidRPr="00AE7DD9" w:rsidRDefault="00FA142D" w:rsidP="00115D6F">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570BC6FA"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9DD5C07" w14:textId="77777777" w:rsidR="00FA142D" w:rsidRPr="00AE7DD9" w:rsidRDefault="00FA142D" w:rsidP="00115D6F">
            <w:pPr>
              <w:pStyle w:val="TAL"/>
              <w:rPr>
                <w:rFonts w:cs="Arial"/>
              </w:rPr>
            </w:pPr>
            <w:r w:rsidRPr="00AE7DD9">
              <w:t>-4.5</w:t>
            </w:r>
          </w:p>
        </w:tc>
        <w:tc>
          <w:tcPr>
            <w:tcW w:w="2842" w:type="dxa"/>
            <w:tcBorders>
              <w:top w:val="single" w:sz="4" w:space="0" w:color="auto"/>
              <w:left w:val="single" w:sz="4" w:space="0" w:color="auto"/>
              <w:bottom w:val="single" w:sz="4" w:space="0" w:color="auto"/>
              <w:right w:val="single" w:sz="4" w:space="0" w:color="auto"/>
            </w:tcBorders>
          </w:tcPr>
          <w:p w14:paraId="3C20785F" w14:textId="77777777" w:rsidR="00FA142D" w:rsidRPr="00AE7DD9" w:rsidRDefault="00FA142D" w:rsidP="00115D6F">
            <w:pPr>
              <w:pStyle w:val="TAL"/>
              <w:rPr>
                <w:rFonts w:cs="Arial"/>
              </w:rPr>
            </w:pPr>
          </w:p>
        </w:tc>
      </w:tr>
      <w:tr w:rsidR="00FA142D" w:rsidRPr="00AE7DD9" w14:paraId="433825C4"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2E9F0C21" w14:textId="77777777" w:rsidR="00FA142D" w:rsidRPr="00AE7DD9" w:rsidRDefault="00FA142D" w:rsidP="00115D6F">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14:paraId="26A1121A" w14:textId="77777777" w:rsidR="00FA142D" w:rsidRPr="00AE7DD9" w:rsidRDefault="00FA142D" w:rsidP="00115D6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402732"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42C620A" w14:textId="77777777" w:rsidR="00FA142D" w:rsidRPr="00AE7DD9" w:rsidRDefault="00FA142D" w:rsidP="00115D6F">
            <w:pPr>
              <w:pStyle w:val="TAL"/>
              <w:rPr>
                <w:rFonts w:cs="Arial"/>
              </w:rPr>
            </w:pPr>
            <w:r w:rsidRPr="00AE7DD9">
              <w:t>Normal</w:t>
            </w:r>
          </w:p>
        </w:tc>
        <w:tc>
          <w:tcPr>
            <w:tcW w:w="2842" w:type="dxa"/>
            <w:tcBorders>
              <w:top w:val="single" w:sz="4" w:space="0" w:color="auto"/>
              <w:left w:val="single" w:sz="4" w:space="0" w:color="auto"/>
              <w:bottom w:val="single" w:sz="4" w:space="0" w:color="auto"/>
              <w:right w:val="single" w:sz="4" w:space="0" w:color="auto"/>
            </w:tcBorders>
          </w:tcPr>
          <w:p w14:paraId="05B9C7F1" w14:textId="77777777" w:rsidR="00FA142D" w:rsidRPr="00AE7DD9" w:rsidRDefault="00FA142D" w:rsidP="00115D6F">
            <w:pPr>
              <w:pStyle w:val="TAL"/>
              <w:rPr>
                <w:rFonts w:cs="Arial"/>
              </w:rPr>
            </w:pPr>
          </w:p>
        </w:tc>
      </w:tr>
      <w:tr w:rsidR="00FA142D" w:rsidRPr="00AE7DD9" w14:paraId="77400901"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C0DB967" w14:textId="77777777" w:rsidR="00FA142D" w:rsidRPr="00AE7DD9" w:rsidRDefault="00FA142D" w:rsidP="00115D6F">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14:paraId="158E7F29" w14:textId="77777777" w:rsidR="00FA142D" w:rsidRPr="00AE7DD9" w:rsidRDefault="00FA142D" w:rsidP="00115D6F">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16B0FA19"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E775F62" w14:textId="77777777" w:rsidR="00FA142D" w:rsidRPr="00AE7DD9" w:rsidRDefault="00FA142D" w:rsidP="00115D6F">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14:paraId="64930552" w14:textId="77777777" w:rsidR="00FA142D" w:rsidRPr="00AE7DD9" w:rsidRDefault="00FA142D" w:rsidP="00115D6F">
            <w:pPr>
              <w:pStyle w:val="TAL"/>
              <w:rPr>
                <w:rFonts w:cs="Arial"/>
              </w:rPr>
            </w:pPr>
          </w:p>
        </w:tc>
      </w:tr>
      <w:tr w:rsidR="00FA142D" w:rsidRPr="00AE7DD9" w14:paraId="05865D39"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6EA672FB" w14:textId="77777777" w:rsidR="00FA142D" w:rsidRPr="00AE7DD9" w:rsidRDefault="00FA142D" w:rsidP="00115D6F">
            <w:pPr>
              <w:pStyle w:val="TAL"/>
              <w:rPr>
                <w:rFonts w:cs="Arial"/>
              </w:rPr>
            </w:pPr>
            <w:r w:rsidRPr="00AE7DD9">
              <w:t xml:space="preserve">Time </w:t>
            </w:r>
            <w:proofErr w:type="gramStart"/>
            <w:r w:rsidRPr="00AE7DD9">
              <w:t>To</w:t>
            </w:r>
            <w:proofErr w:type="gramEnd"/>
            <w:r w:rsidRPr="00AE7DD9">
              <w:t xml:space="preserve"> Trigger</w:t>
            </w:r>
          </w:p>
        </w:tc>
        <w:tc>
          <w:tcPr>
            <w:tcW w:w="697" w:type="dxa"/>
            <w:tcBorders>
              <w:top w:val="single" w:sz="4" w:space="0" w:color="auto"/>
              <w:left w:val="single" w:sz="4" w:space="0" w:color="auto"/>
              <w:bottom w:val="single" w:sz="4" w:space="0" w:color="auto"/>
              <w:right w:val="single" w:sz="4" w:space="0" w:color="auto"/>
            </w:tcBorders>
            <w:hideMark/>
          </w:tcPr>
          <w:p w14:paraId="0295FEB3" w14:textId="77777777" w:rsidR="00FA142D" w:rsidRPr="00AE7DD9" w:rsidRDefault="00FA142D" w:rsidP="00115D6F">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4F58C1B6"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B0C552A" w14:textId="77777777" w:rsidR="00FA142D" w:rsidRPr="00AE7DD9" w:rsidRDefault="00FA142D" w:rsidP="00115D6F">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14:paraId="432BE1E8" w14:textId="77777777" w:rsidR="00FA142D" w:rsidRPr="00AE7DD9" w:rsidRDefault="00FA142D" w:rsidP="00115D6F">
            <w:pPr>
              <w:pStyle w:val="TAL"/>
              <w:rPr>
                <w:rFonts w:cs="Arial"/>
              </w:rPr>
            </w:pPr>
          </w:p>
        </w:tc>
      </w:tr>
      <w:tr w:rsidR="00FA142D" w:rsidRPr="00AE7DD9" w14:paraId="615B2299"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EB30251" w14:textId="77777777" w:rsidR="00FA142D" w:rsidRPr="00AE7DD9" w:rsidRDefault="00FA142D" w:rsidP="00115D6F">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046C9028" w14:textId="77777777" w:rsidR="00FA142D" w:rsidRPr="00AE7DD9" w:rsidRDefault="00FA142D" w:rsidP="00115D6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3E300E2"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6A5BA57" w14:textId="77777777" w:rsidR="00FA142D" w:rsidRPr="00AE7DD9" w:rsidRDefault="00FA142D" w:rsidP="00115D6F">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14:paraId="5EEA6615" w14:textId="77777777" w:rsidR="00FA142D" w:rsidRPr="00AE7DD9" w:rsidRDefault="00FA142D" w:rsidP="00115D6F">
            <w:pPr>
              <w:pStyle w:val="TAL"/>
              <w:rPr>
                <w:rFonts w:cs="Arial"/>
              </w:rPr>
            </w:pPr>
            <w:r w:rsidRPr="00AE7DD9">
              <w:t>L3 filtering is not used</w:t>
            </w:r>
          </w:p>
        </w:tc>
      </w:tr>
      <w:tr w:rsidR="00FA142D" w:rsidRPr="00AE7DD9" w14:paraId="11ABEF88"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04B21CD" w14:textId="77777777" w:rsidR="00FA142D" w:rsidRPr="00AE7DD9" w:rsidRDefault="00FA142D" w:rsidP="00115D6F">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5D5C5D42" w14:textId="77777777" w:rsidR="00FA142D" w:rsidRPr="00AE7DD9" w:rsidRDefault="00FA142D" w:rsidP="00115D6F">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B729820" w14:textId="77777777" w:rsidR="00FA142D" w:rsidRPr="00AE7DD9" w:rsidRDefault="00FA142D" w:rsidP="00115D6F">
            <w:pPr>
              <w:pStyle w:val="TAL"/>
              <w:rPr>
                <w:rFonts w:cs="Arial"/>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3642E21C" w14:textId="77777777" w:rsidR="00FA142D" w:rsidRPr="00AE7DD9" w:rsidRDefault="00FA142D" w:rsidP="00115D6F">
            <w:pPr>
              <w:pStyle w:val="TAL"/>
              <w:rPr>
                <w:rFonts w:cs="Arial"/>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3EE927E2" w14:textId="77777777" w:rsidR="00FA142D" w:rsidRPr="00AE7DD9" w:rsidRDefault="00FA142D" w:rsidP="00115D6F">
            <w:pPr>
              <w:pStyle w:val="TAL"/>
              <w:rPr>
                <w:rFonts w:cs="Arial"/>
                <w:lang w:eastAsia="zh-CN"/>
              </w:rPr>
            </w:pPr>
            <w:r w:rsidRPr="00AE7DD9">
              <w:rPr>
                <w:rFonts w:eastAsia="DengXian" w:cs="Arial" w:hint="eastAsia"/>
                <w:lang w:eastAsia="zh-CN"/>
              </w:rPr>
              <w:t>O</w:t>
            </w:r>
            <w:r w:rsidRPr="00AE7DD9">
              <w:rPr>
                <w:rFonts w:eastAsia="DengXian" w:cs="Arial"/>
                <w:lang w:eastAsia="zh-CN"/>
              </w:rPr>
              <w:t>FF</w:t>
            </w:r>
          </w:p>
        </w:tc>
      </w:tr>
      <w:tr w:rsidR="00FA142D" w:rsidRPr="00AE7DD9" w14:paraId="7080A22D"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0C10F380" w14:textId="77777777" w:rsidR="00FA142D" w:rsidRPr="00AE7DD9" w:rsidRDefault="00FA142D" w:rsidP="00115D6F">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14:paraId="015A26BB" w14:textId="77777777" w:rsidR="00FA142D" w:rsidRPr="00AE7DD9" w:rsidRDefault="00FA142D" w:rsidP="00115D6F">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8C945E" w14:textId="77777777" w:rsidR="00FA142D" w:rsidRPr="00AE7DD9" w:rsidRDefault="00FA142D"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E24E271" w14:textId="77777777" w:rsidR="00FA142D" w:rsidRPr="00AE7DD9" w:rsidRDefault="00FA142D" w:rsidP="00115D6F">
            <w:pPr>
              <w:pStyle w:val="TAL"/>
              <w:rPr>
                <w:rFonts w:cs="Arial"/>
              </w:rPr>
            </w:pPr>
            <w:r w:rsidRPr="00AE7DD9">
              <w:t xml:space="preserve">3 </w:t>
            </w:r>
            <w:proofErr w:type="spellStart"/>
            <w:r w:rsidRPr="00AE7DD9">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680FFE03" w14:textId="77777777" w:rsidR="00FA142D" w:rsidRPr="00AE7DD9" w:rsidRDefault="00FA142D" w:rsidP="00115D6F">
            <w:pPr>
              <w:pStyle w:val="TAL"/>
            </w:pPr>
            <w:r w:rsidRPr="00AE7DD9">
              <w:t>Asynchronous cells.</w:t>
            </w:r>
          </w:p>
          <w:p w14:paraId="4890A7C2" w14:textId="77777777" w:rsidR="00FA142D" w:rsidRPr="00AE7DD9" w:rsidRDefault="00FA142D" w:rsidP="00115D6F">
            <w:pPr>
              <w:pStyle w:val="TAL"/>
              <w:rPr>
                <w:rFonts w:cs="Arial"/>
              </w:rPr>
            </w:pPr>
            <w:r w:rsidRPr="00AE7DD9">
              <w:t>The timing of Cell 2 is 3ms later than the timing of Cell 1.</w:t>
            </w:r>
          </w:p>
        </w:tc>
      </w:tr>
      <w:tr w:rsidR="00FA142D" w:rsidRPr="00AE7DD9" w14:paraId="09CA4CED"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11DA9D59" w14:textId="77777777" w:rsidR="00FA142D" w:rsidRPr="00AE7DD9" w:rsidRDefault="00FA142D" w:rsidP="00115D6F">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14:paraId="0AD322B2" w14:textId="77777777" w:rsidR="00FA142D" w:rsidRPr="00AE7DD9" w:rsidRDefault="00FA142D" w:rsidP="00115D6F">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60E6C574" w14:textId="77777777" w:rsidR="00FA142D" w:rsidRPr="00AE7DD9" w:rsidRDefault="00FA142D"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031D53A" w14:textId="77777777" w:rsidR="00FA142D" w:rsidRPr="00AE7DD9" w:rsidRDefault="00FA142D" w:rsidP="00115D6F">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14:paraId="62CDBCA1" w14:textId="77777777" w:rsidR="00FA142D" w:rsidRPr="00AE7DD9" w:rsidRDefault="00FA142D" w:rsidP="00115D6F">
            <w:pPr>
              <w:pStyle w:val="TAL"/>
              <w:rPr>
                <w:rFonts w:cs="Arial"/>
              </w:rPr>
            </w:pPr>
          </w:p>
        </w:tc>
      </w:tr>
      <w:tr w:rsidR="00FA142D" w:rsidRPr="00AE7DD9" w14:paraId="427E340B"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30F5CACF" w14:textId="77777777" w:rsidR="00FA142D" w:rsidRPr="00AE7DD9" w:rsidRDefault="00FA142D" w:rsidP="00115D6F">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14:paraId="60722F34" w14:textId="77777777" w:rsidR="00FA142D" w:rsidRPr="00AE7DD9" w:rsidRDefault="00FA142D" w:rsidP="00115D6F">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1789CD16" w14:textId="77777777" w:rsidR="00FA142D" w:rsidRPr="00AE7DD9" w:rsidRDefault="00FA142D"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C8D8DC0" w14:textId="77777777" w:rsidR="00FA142D" w:rsidRPr="00AE7DD9" w:rsidRDefault="00FA142D" w:rsidP="00115D6F">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14:paraId="7D83C089" w14:textId="77777777" w:rsidR="00FA142D" w:rsidRPr="00AE7DD9" w:rsidRDefault="00FA142D" w:rsidP="00115D6F">
            <w:pPr>
              <w:pStyle w:val="TAL"/>
              <w:rPr>
                <w:rFonts w:cs="Arial"/>
              </w:rPr>
            </w:pPr>
          </w:p>
        </w:tc>
      </w:tr>
    </w:tbl>
    <w:p w14:paraId="7E9F4F9A" w14:textId="77777777" w:rsidR="00FA142D" w:rsidRDefault="00FA142D" w:rsidP="00FA142D"/>
    <w:p w14:paraId="40BDBD55" w14:textId="77777777" w:rsidR="00FA142D" w:rsidRPr="00DB707E" w:rsidRDefault="00FA142D" w:rsidP="00FA142D"/>
    <w:p w14:paraId="4A153F6B" w14:textId="77777777" w:rsidR="00FA142D" w:rsidRDefault="00FA142D" w:rsidP="00FA142D">
      <w:pPr>
        <w:pStyle w:val="TH"/>
      </w:pPr>
      <w:r w:rsidRPr="00DB707E">
        <w:lastRenderedPageBreak/>
        <w:t xml:space="preserve">Table A.16.6.1.11.2-3: NR Cell specific test parameters for SA intra-frequency event triggered reporting with per-UE gap for </w:t>
      </w:r>
      <w:proofErr w:type="spellStart"/>
      <w:r w:rsidRPr="00DB707E">
        <w:t>PCell</w:t>
      </w:r>
      <w:proofErr w:type="spellEnd"/>
      <w:r w:rsidRPr="00DB707E">
        <w:t xml:space="preserve">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FA142D" w:rsidRPr="00AE7DD9" w14:paraId="79F3A077" w14:textId="77777777" w:rsidTr="00115D6F">
        <w:trPr>
          <w:cantSplit/>
          <w:trHeight w:val="235"/>
          <w:jc w:val="center"/>
        </w:trPr>
        <w:tc>
          <w:tcPr>
            <w:tcW w:w="1756" w:type="dxa"/>
            <w:tcBorders>
              <w:top w:val="single" w:sz="4" w:space="0" w:color="auto"/>
              <w:left w:val="single" w:sz="4" w:space="0" w:color="auto"/>
              <w:bottom w:val="nil"/>
              <w:right w:val="single" w:sz="4" w:space="0" w:color="auto"/>
            </w:tcBorders>
            <w:hideMark/>
          </w:tcPr>
          <w:p w14:paraId="2C2EC809" w14:textId="77777777" w:rsidR="00FA142D" w:rsidRPr="00AE7DD9" w:rsidRDefault="00FA142D" w:rsidP="00115D6F">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14:paraId="19BCC4C8" w14:textId="77777777" w:rsidR="00FA142D" w:rsidRPr="00AE7DD9" w:rsidRDefault="00FA142D" w:rsidP="00115D6F">
            <w:pPr>
              <w:pStyle w:val="TAH"/>
            </w:pPr>
            <w:r w:rsidRPr="00AE7DD9">
              <w:t>Unit</w:t>
            </w:r>
          </w:p>
        </w:tc>
        <w:tc>
          <w:tcPr>
            <w:tcW w:w="1654" w:type="dxa"/>
            <w:tcBorders>
              <w:top w:val="single" w:sz="4" w:space="0" w:color="auto"/>
              <w:left w:val="single" w:sz="4" w:space="0" w:color="auto"/>
              <w:bottom w:val="nil"/>
              <w:right w:val="single" w:sz="4" w:space="0" w:color="auto"/>
            </w:tcBorders>
            <w:hideMark/>
          </w:tcPr>
          <w:p w14:paraId="79D5F961" w14:textId="77777777" w:rsidR="00FA142D" w:rsidRPr="00AE7DD9" w:rsidRDefault="00FA142D" w:rsidP="00115D6F">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14:paraId="20CCFE71" w14:textId="77777777" w:rsidR="00FA142D" w:rsidRPr="00AE7DD9" w:rsidRDefault="00FA142D" w:rsidP="00115D6F">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14:paraId="734A06CB" w14:textId="77777777" w:rsidR="00FA142D" w:rsidRPr="00AE7DD9" w:rsidRDefault="00FA142D" w:rsidP="00115D6F">
            <w:pPr>
              <w:pStyle w:val="TAH"/>
              <w:rPr>
                <w:lang w:eastAsia="zh-CN"/>
              </w:rPr>
            </w:pPr>
            <w:r w:rsidRPr="00AE7DD9">
              <w:rPr>
                <w:lang w:eastAsia="zh-CN"/>
              </w:rPr>
              <w:t>Cell 2</w:t>
            </w:r>
          </w:p>
        </w:tc>
      </w:tr>
      <w:tr w:rsidR="00FA142D" w:rsidRPr="00AE7DD9" w14:paraId="7564D0A8" w14:textId="77777777" w:rsidTr="00115D6F">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14:paraId="125FE5DA" w14:textId="77777777" w:rsidR="00FA142D" w:rsidRPr="00AE7DD9" w:rsidRDefault="00FA142D" w:rsidP="00115D6F">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14:paraId="04018FFA" w14:textId="77777777" w:rsidR="00FA142D" w:rsidRPr="00AE7DD9" w:rsidRDefault="00FA142D" w:rsidP="00115D6F">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14:paraId="4AFD0AA3" w14:textId="77777777" w:rsidR="00FA142D" w:rsidRPr="00AE7DD9" w:rsidRDefault="00FA142D" w:rsidP="00115D6F">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14:paraId="688DFE7B" w14:textId="77777777" w:rsidR="00FA142D" w:rsidRPr="00AE7DD9" w:rsidRDefault="00FA142D" w:rsidP="00115D6F">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14:paraId="2A68AAC6" w14:textId="77777777" w:rsidR="00FA142D" w:rsidRPr="00AE7DD9" w:rsidRDefault="00FA142D" w:rsidP="00115D6F">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14:paraId="0C6C2B99" w14:textId="77777777" w:rsidR="00FA142D" w:rsidRPr="00AE7DD9" w:rsidRDefault="00FA142D" w:rsidP="00115D6F">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14:paraId="2CD152DE" w14:textId="77777777" w:rsidR="00FA142D" w:rsidRPr="00AE7DD9" w:rsidRDefault="00FA142D" w:rsidP="00115D6F">
            <w:pPr>
              <w:pStyle w:val="TAH"/>
              <w:rPr>
                <w:lang w:eastAsia="zh-CN"/>
              </w:rPr>
            </w:pPr>
            <w:r w:rsidRPr="00AE7DD9">
              <w:rPr>
                <w:lang w:eastAsia="zh-CN"/>
              </w:rPr>
              <w:t>T2</w:t>
            </w:r>
          </w:p>
        </w:tc>
      </w:tr>
      <w:tr w:rsidR="00FA142D" w:rsidRPr="00AE7DD9" w14:paraId="7D4A6F1D"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37A5BE35" w14:textId="77777777" w:rsidR="00FA142D" w:rsidRPr="00AE7DD9" w:rsidRDefault="00FA142D" w:rsidP="00115D6F">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14:paraId="6C7ED6C9"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902CD90"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5B94E08E" w14:textId="77777777" w:rsidR="00FA142D" w:rsidRPr="00AE7DD9" w:rsidRDefault="00FA142D" w:rsidP="00115D6F">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14:paraId="7977A038" w14:textId="77777777" w:rsidR="00FA142D" w:rsidRPr="00AE7DD9" w:rsidRDefault="00FA142D" w:rsidP="00115D6F">
            <w:pPr>
              <w:pStyle w:val="TAC"/>
              <w:rPr>
                <w:rFonts w:cs="v4.2.0"/>
                <w:lang w:eastAsia="zh-CN"/>
              </w:rPr>
            </w:pPr>
            <w:r w:rsidRPr="00AE7DD9">
              <w:rPr>
                <w:rFonts w:cs="v4.2.0"/>
                <w:lang w:eastAsia="zh-CN"/>
              </w:rPr>
              <w:t>N/A</w:t>
            </w:r>
          </w:p>
        </w:tc>
      </w:tr>
      <w:tr w:rsidR="00FA142D" w:rsidRPr="00AE7DD9" w14:paraId="2E602805" w14:textId="77777777" w:rsidTr="00115D6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2B95A598" w14:textId="77777777" w:rsidR="00FA142D" w:rsidRPr="00AE7DD9" w:rsidRDefault="00FA142D" w:rsidP="00115D6F">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14:paraId="26FE8E03" w14:textId="77777777" w:rsidR="00FA142D" w:rsidRPr="00AE7DD9" w:rsidRDefault="00FA142D" w:rsidP="00115D6F">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14:paraId="0E9AE21C"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66E0F78E" w14:textId="77777777" w:rsidR="00FA142D" w:rsidRPr="00AE7DD9" w:rsidRDefault="00FA142D" w:rsidP="00115D6F">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5F85E2F1" w14:textId="77777777" w:rsidR="00FA142D" w:rsidRPr="00AE7DD9" w:rsidRDefault="00FA142D" w:rsidP="00115D6F">
            <w:pPr>
              <w:pStyle w:val="TAC"/>
              <w:rPr>
                <w:rFonts w:cs="v4.2.0"/>
                <w:lang w:eastAsia="zh-CN"/>
              </w:rPr>
            </w:pPr>
            <w:r w:rsidRPr="00AE7DD9">
              <w:rPr>
                <w:rFonts w:cs="v4.2.0"/>
                <w:lang w:eastAsia="zh-CN"/>
              </w:rPr>
              <w:t>N/A</w:t>
            </w:r>
          </w:p>
        </w:tc>
      </w:tr>
      <w:tr w:rsidR="00FA142D" w:rsidRPr="00AE7DD9" w14:paraId="2CC4A9A9" w14:textId="77777777" w:rsidTr="00115D6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39EC13F2" w14:textId="77777777" w:rsidR="00FA142D" w:rsidRPr="00AE7DD9" w:rsidRDefault="00FA142D" w:rsidP="00115D6F">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14:paraId="30C5F35F"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35164FCA"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33FFCEC7" w14:textId="77777777" w:rsidR="00FA142D" w:rsidRPr="00AE7DD9" w:rsidRDefault="00FA142D" w:rsidP="00115D6F">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77AC6C53" w14:textId="77777777" w:rsidR="00FA142D" w:rsidRPr="00AE7DD9" w:rsidRDefault="00FA142D" w:rsidP="00115D6F">
            <w:pPr>
              <w:pStyle w:val="TAC"/>
              <w:rPr>
                <w:rFonts w:cs="v4.2.0"/>
                <w:lang w:eastAsia="zh-CN"/>
              </w:rPr>
            </w:pPr>
            <w:r w:rsidRPr="00AE7DD9">
              <w:rPr>
                <w:rFonts w:cs="v4.2.0"/>
                <w:lang w:eastAsia="zh-CN"/>
              </w:rPr>
              <w:t>N/A</w:t>
            </w:r>
          </w:p>
        </w:tc>
      </w:tr>
      <w:tr w:rsidR="00FA142D" w:rsidRPr="00AE7DD9" w14:paraId="5FD40A7A" w14:textId="77777777" w:rsidTr="00115D6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0FAD7577" w14:textId="77777777" w:rsidR="00FA142D" w:rsidRPr="00AE7DD9" w:rsidRDefault="00FA142D" w:rsidP="00115D6F">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14:paraId="0C800B22"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737D3F8"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23CBA8E9" w14:textId="77777777" w:rsidR="00FA142D" w:rsidRPr="00AE7DD9" w:rsidRDefault="00FA142D" w:rsidP="00115D6F">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571BC7FD" w14:textId="77777777" w:rsidR="00FA142D" w:rsidRPr="00AE7DD9" w:rsidRDefault="00FA142D" w:rsidP="00115D6F">
            <w:pPr>
              <w:pStyle w:val="TAC"/>
              <w:rPr>
                <w:rFonts w:cs="v4.2.0"/>
                <w:lang w:eastAsia="zh-CN"/>
              </w:rPr>
            </w:pPr>
            <w:r w:rsidRPr="00AE7DD9">
              <w:rPr>
                <w:rFonts w:cs="v4.2.0"/>
                <w:lang w:eastAsia="zh-CN"/>
              </w:rPr>
              <w:t>N/A</w:t>
            </w:r>
          </w:p>
        </w:tc>
      </w:tr>
      <w:tr w:rsidR="00FA142D" w:rsidRPr="00AE7DD9" w14:paraId="15A5B045"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64A2D4CB" w14:textId="77777777" w:rsidR="00FA142D" w:rsidRPr="00AE7DD9" w:rsidRDefault="00FA142D" w:rsidP="00115D6F">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14:paraId="55CA4DDB"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D19A9CB" w14:textId="77777777" w:rsidR="00FA142D" w:rsidRPr="00AE7DD9" w:rsidRDefault="00FA142D" w:rsidP="00115D6F">
            <w:pPr>
              <w:pStyle w:val="TAC"/>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6C93A56A" w14:textId="77777777" w:rsidR="00FA142D" w:rsidRPr="00AE7DD9" w:rsidRDefault="00FA142D" w:rsidP="00115D6F">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14:paraId="773DB716" w14:textId="77777777" w:rsidR="00FA142D" w:rsidRPr="00AE7DD9" w:rsidRDefault="00FA142D" w:rsidP="00115D6F">
            <w:pPr>
              <w:pStyle w:val="TAC"/>
              <w:rPr>
                <w:rFonts w:cs="Arial"/>
              </w:rPr>
            </w:pPr>
            <w:r w:rsidRPr="00AE7DD9">
              <w:t>OP.1</w:t>
            </w:r>
          </w:p>
        </w:tc>
      </w:tr>
      <w:tr w:rsidR="00FA142D" w:rsidRPr="00AE7DD9" w14:paraId="7B267BFB"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1068027D" w14:textId="77777777" w:rsidR="00FA142D" w:rsidRPr="00AE7DD9" w:rsidRDefault="00FA142D" w:rsidP="00115D6F">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14:paraId="01342A77"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94DBB6C"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61BEDCF" w14:textId="77777777" w:rsidR="00FA142D" w:rsidRPr="00AE7DD9" w:rsidRDefault="00FA142D" w:rsidP="00115D6F">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387EFFC2" w14:textId="77777777" w:rsidR="00FA142D" w:rsidRPr="00AE7DD9" w:rsidRDefault="00FA142D" w:rsidP="00115D6F">
            <w:pPr>
              <w:pStyle w:val="TAC"/>
            </w:pPr>
            <w:r w:rsidRPr="00AE7DD9">
              <w:rPr>
                <w:rFonts w:cs="v4.2.0"/>
                <w:lang w:eastAsia="zh-CN"/>
              </w:rPr>
              <w:t>N/A</w:t>
            </w:r>
          </w:p>
        </w:tc>
      </w:tr>
      <w:tr w:rsidR="00FA142D" w:rsidRPr="00AE7DD9" w14:paraId="7D370F2C"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0E6F4978" w14:textId="77777777" w:rsidR="00FA142D" w:rsidRPr="00AE7DD9" w:rsidRDefault="00FA142D" w:rsidP="00115D6F">
            <w:pPr>
              <w:pStyle w:val="TAL"/>
              <w:rPr>
                <w:bCs/>
                <w:lang w:eastAsia="zh-CN"/>
              </w:rPr>
            </w:pPr>
            <w:r w:rsidRPr="00AE7DD9">
              <w:rPr>
                <w:bCs/>
                <w:lang w:eastAsia="zh-CN"/>
              </w:rPr>
              <w:t>Initial BWP configuration</w:t>
            </w:r>
          </w:p>
        </w:tc>
        <w:tc>
          <w:tcPr>
            <w:tcW w:w="1603" w:type="dxa"/>
            <w:tcBorders>
              <w:top w:val="single" w:sz="4" w:space="0" w:color="auto"/>
              <w:left w:val="single" w:sz="4" w:space="0" w:color="auto"/>
              <w:bottom w:val="single" w:sz="4" w:space="0" w:color="auto"/>
              <w:right w:val="single" w:sz="4" w:space="0" w:color="auto"/>
            </w:tcBorders>
          </w:tcPr>
          <w:p w14:paraId="5E6228AE"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76BF7BDE"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2AFFD9A1" w14:textId="77777777" w:rsidR="00FA142D" w:rsidRPr="00AE7DD9" w:rsidRDefault="00FA142D" w:rsidP="00115D6F">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14:paraId="344CB135" w14:textId="77777777" w:rsidR="00FA142D" w:rsidRPr="00AE7DD9" w:rsidRDefault="00FA142D" w:rsidP="00115D6F">
            <w:pPr>
              <w:pStyle w:val="TAC"/>
            </w:pPr>
            <w:r w:rsidRPr="00AE7DD9">
              <w:rPr>
                <w:rFonts w:cs="v4.2.0"/>
                <w:lang w:eastAsia="zh-CN"/>
              </w:rPr>
              <w:t>DLBWP.0.1 ULBWP.0.1</w:t>
            </w:r>
          </w:p>
        </w:tc>
      </w:tr>
      <w:tr w:rsidR="00FA142D" w:rsidRPr="00AE7DD9" w14:paraId="21ADDFE1"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tcPr>
          <w:p w14:paraId="444E11C8" w14:textId="77777777" w:rsidR="00FA142D" w:rsidRPr="00AE7DD9" w:rsidRDefault="00FA142D" w:rsidP="00115D6F">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14:paraId="020CF6CF"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tcPr>
          <w:p w14:paraId="46650BCF"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tcPr>
          <w:p w14:paraId="2D82EF47" w14:textId="77777777" w:rsidR="00FA142D" w:rsidRPr="00AE7DD9" w:rsidRDefault="00FA142D" w:rsidP="00115D6F">
            <w:pPr>
              <w:pStyle w:val="TAC"/>
            </w:pPr>
            <w:r w:rsidRPr="00AE7DD9">
              <w:rPr>
                <w:rFonts w:eastAsia="Yu Mincho"/>
                <w:bCs/>
                <w:color w:val="000000"/>
                <w:lang w:eastAsia="ko-KR"/>
              </w:rPr>
              <w:t xml:space="preserve">DLBWP.1.3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tcPr>
          <w:p w14:paraId="13223091" w14:textId="77777777" w:rsidR="00FA142D" w:rsidRPr="00AE7DD9" w:rsidRDefault="00FA142D" w:rsidP="00115D6F">
            <w:pPr>
              <w:pStyle w:val="TAC"/>
              <w:rPr>
                <w:rFonts w:cs="v4.2.0"/>
                <w:lang w:eastAsia="zh-CN"/>
              </w:rPr>
            </w:pPr>
            <w:r w:rsidRPr="00AE7DD9">
              <w:rPr>
                <w:rFonts w:cs="v4.2.0"/>
                <w:lang w:eastAsia="zh-CN"/>
              </w:rPr>
              <w:t>DLBWP.1.1</w:t>
            </w:r>
          </w:p>
        </w:tc>
      </w:tr>
      <w:tr w:rsidR="00FA142D" w:rsidRPr="00AE7DD9" w14:paraId="476DAD9B"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26726CDE" w14:textId="77777777" w:rsidR="00FA142D" w:rsidRPr="00AE7DD9" w:rsidRDefault="00FA142D" w:rsidP="00115D6F">
            <w:pPr>
              <w:pStyle w:val="TAL"/>
              <w:rPr>
                <w:bCs/>
                <w:lang w:eastAsia="zh-CN"/>
              </w:rPr>
            </w:pPr>
            <w:r w:rsidRPr="00AE7DD9">
              <w:rPr>
                <w:bCs/>
                <w:lang w:eastAsia="zh-CN"/>
              </w:rPr>
              <w:t>Active UL BWP2 configuration</w:t>
            </w:r>
          </w:p>
        </w:tc>
        <w:tc>
          <w:tcPr>
            <w:tcW w:w="1603" w:type="dxa"/>
            <w:tcBorders>
              <w:top w:val="single" w:sz="4" w:space="0" w:color="auto"/>
              <w:left w:val="single" w:sz="4" w:space="0" w:color="auto"/>
              <w:bottom w:val="single" w:sz="4" w:space="0" w:color="auto"/>
              <w:right w:val="single" w:sz="4" w:space="0" w:color="auto"/>
            </w:tcBorders>
          </w:tcPr>
          <w:p w14:paraId="0EC747FC"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0E213F07"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2C7BB707" w14:textId="77777777" w:rsidR="00FA142D" w:rsidRPr="00AE7DD9" w:rsidRDefault="00FA142D" w:rsidP="00115D6F">
            <w:pPr>
              <w:pStyle w:val="TAC"/>
              <w:rPr>
                <w:rFonts w:cs="v4.2.0"/>
                <w:lang w:eastAsia="zh-CN"/>
              </w:rPr>
            </w:pPr>
            <w:r w:rsidRPr="00AE7DD9">
              <w:rPr>
                <w:rFonts w:eastAsia="Yu Mincho"/>
                <w:bCs/>
                <w:color w:val="000000"/>
                <w:lang w:eastAsia="ko-KR"/>
              </w:rPr>
              <w:t xml:space="preserve">ULBWP.1.3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hideMark/>
          </w:tcPr>
          <w:p w14:paraId="212945F6" w14:textId="77777777" w:rsidR="00FA142D" w:rsidRPr="00AE7DD9" w:rsidRDefault="00FA142D" w:rsidP="00115D6F">
            <w:pPr>
              <w:pStyle w:val="TAC"/>
              <w:rPr>
                <w:rFonts w:cs="v4.2.0"/>
                <w:lang w:eastAsia="zh-CN"/>
              </w:rPr>
            </w:pPr>
            <w:r w:rsidRPr="00AE7DD9">
              <w:rPr>
                <w:rFonts w:cs="v4.2.0"/>
                <w:lang w:eastAsia="zh-CN"/>
              </w:rPr>
              <w:t>ULBWP.1.1</w:t>
            </w:r>
          </w:p>
        </w:tc>
      </w:tr>
      <w:tr w:rsidR="00FA142D" w:rsidRPr="00AE7DD9" w14:paraId="58427859"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55A9F8D6" w14:textId="77777777" w:rsidR="00FA142D" w:rsidRPr="00AE7DD9" w:rsidRDefault="00FA142D" w:rsidP="00115D6F">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14:paraId="74BC084C"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6C9754A7"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04976D0E" w14:textId="77777777" w:rsidR="00FA142D" w:rsidRPr="00AE7DD9" w:rsidRDefault="00FA142D" w:rsidP="00115D6F">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14:paraId="403F523B" w14:textId="77777777" w:rsidR="00FA142D" w:rsidRPr="00AE7DD9" w:rsidRDefault="00FA142D" w:rsidP="00115D6F">
            <w:pPr>
              <w:pStyle w:val="TAC"/>
              <w:rPr>
                <w:rFonts w:cs="v4.2.0"/>
                <w:lang w:eastAsia="zh-CN"/>
              </w:rPr>
            </w:pPr>
            <w:r w:rsidRPr="00AE7DD9">
              <w:rPr>
                <w:rFonts w:cs="v4.2.0"/>
                <w:lang w:eastAsia="zh-CN"/>
              </w:rPr>
              <w:t>SSB</w:t>
            </w:r>
          </w:p>
        </w:tc>
      </w:tr>
      <w:tr w:rsidR="00FA142D" w:rsidRPr="00AE7DD9" w14:paraId="6D6F4B75" w14:textId="77777777" w:rsidTr="00115D6F">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14:paraId="090FE326" w14:textId="77777777" w:rsidR="00FA142D" w:rsidRPr="00AE7DD9" w:rsidRDefault="00FA142D" w:rsidP="00115D6F">
            <w:pPr>
              <w:pStyle w:val="TAL"/>
              <w:rPr>
                <w:rFonts w:cs="v4.2.0"/>
              </w:rPr>
            </w:pPr>
            <w:r w:rsidRPr="00AE7DD9">
              <w:rPr>
                <w:rFonts w:cs="v4.2.0"/>
                <w:noProof/>
                <w:position w:val="-12"/>
                <w:lang w:eastAsia="zh-CN"/>
              </w:rPr>
              <w:drawing>
                <wp:inline distT="0" distB="0" distL="0" distR="0" wp14:anchorId="3859408D" wp14:editId="530E3165">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4189E319" w14:textId="77777777" w:rsidR="00FA142D" w:rsidRPr="00AE7DD9" w:rsidRDefault="00FA142D" w:rsidP="00115D6F">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14:paraId="61DA1C0F"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07734D76" w14:textId="77777777" w:rsidR="00FA142D" w:rsidRPr="00AE7DD9" w:rsidRDefault="00FA142D" w:rsidP="00115D6F">
            <w:pPr>
              <w:pStyle w:val="TAC"/>
              <w:rPr>
                <w:rFonts w:cs="v4.2.0"/>
                <w:lang w:eastAsia="zh-CN"/>
              </w:rPr>
            </w:pPr>
            <w:r w:rsidRPr="00AE7DD9">
              <w:rPr>
                <w:rFonts w:cs="v4.2.0"/>
                <w:lang w:eastAsia="zh-CN"/>
              </w:rPr>
              <w:t>-98</w:t>
            </w:r>
          </w:p>
        </w:tc>
      </w:tr>
      <w:tr w:rsidR="00FA142D" w:rsidRPr="00AE7DD9" w14:paraId="74415DB6" w14:textId="77777777" w:rsidTr="00115D6F">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14:paraId="61AEAC0E" w14:textId="77777777" w:rsidR="00FA142D" w:rsidRPr="00AE7DD9" w:rsidRDefault="00FA142D" w:rsidP="00115D6F">
            <w:pPr>
              <w:pStyle w:val="TAL"/>
            </w:pPr>
            <w:r w:rsidRPr="00AE7DD9">
              <w:rPr>
                <w:rFonts w:cs="v4.2.0"/>
                <w:noProof/>
                <w:position w:val="-12"/>
                <w:lang w:eastAsia="zh-CN"/>
              </w:rPr>
              <w:drawing>
                <wp:inline distT="0" distB="0" distL="0" distR="0" wp14:anchorId="6289D72A" wp14:editId="5D10608A">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050B8C4D" w14:textId="77777777" w:rsidR="00FA142D" w:rsidRPr="00AE7DD9" w:rsidRDefault="00FA142D" w:rsidP="00115D6F">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14:paraId="27121913" w14:textId="77777777" w:rsidR="00FA142D" w:rsidRPr="00AE7DD9" w:rsidRDefault="00FA142D" w:rsidP="00115D6F">
            <w:pPr>
              <w:pStyle w:val="TAC"/>
              <w:rPr>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7C58C318" w14:textId="77777777" w:rsidR="00FA142D" w:rsidRPr="00AE7DD9" w:rsidRDefault="00FA142D" w:rsidP="00115D6F">
            <w:pPr>
              <w:pStyle w:val="TAC"/>
            </w:pPr>
            <w:r w:rsidRPr="00AE7DD9">
              <w:t>-98</w:t>
            </w:r>
          </w:p>
        </w:tc>
      </w:tr>
      <w:tr w:rsidR="00FA142D" w:rsidRPr="00AE7DD9" w14:paraId="1993E722" w14:textId="77777777" w:rsidTr="00115D6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0AB501D6" w14:textId="77777777" w:rsidR="00FA142D" w:rsidRPr="00AE7DD9" w:rsidRDefault="00FA142D" w:rsidP="00115D6F">
            <w:pPr>
              <w:pStyle w:val="TAL"/>
            </w:pPr>
            <w:r w:rsidRPr="00AE7DD9">
              <w:rPr>
                <w:rFonts w:cs="v4.2.0"/>
                <w:noProof/>
                <w:position w:val="-12"/>
                <w:lang w:eastAsia="zh-CN"/>
              </w:rPr>
              <w:drawing>
                <wp:inline distT="0" distB="0" distL="0" distR="0" wp14:anchorId="585478C1" wp14:editId="3BA97029">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5D1425D0" w14:textId="77777777" w:rsidR="00FA142D" w:rsidRPr="00AE7DD9" w:rsidRDefault="00FA142D" w:rsidP="00115D6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68FB89CE"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14E29D99" w14:textId="77777777" w:rsidR="00FA142D" w:rsidRPr="00AE7DD9" w:rsidRDefault="00FA142D" w:rsidP="00115D6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54C4B06D" w14:textId="77777777" w:rsidR="00FA142D" w:rsidRPr="00AE7DD9" w:rsidRDefault="00FA142D" w:rsidP="00115D6F">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14:paraId="18B12822" w14:textId="77777777" w:rsidR="00FA142D" w:rsidRPr="00AE7DD9" w:rsidRDefault="00FA142D" w:rsidP="00115D6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5F5D4E5B" w14:textId="77777777" w:rsidR="00FA142D" w:rsidRPr="00AE7DD9" w:rsidRDefault="00FA142D" w:rsidP="00115D6F">
            <w:pPr>
              <w:pStyle w:val="TAC"/>
              <w:rPr>
                <w:rFonts w:cs="v4.2.0"/>
                <w:lang w:eastAsia="zh-CN"/>
              </w:rPr>
            </w:pPr>
            <w:r w:rsidRPr="00AE7DD9">
              <w:rPr>
                <w:rFonts w:cs="v4.2.0"/>
                <w:lang w:eastAsia="zh-CN"/>
              </w:rPr>
              <w:t>-1.46</w:t>
            </w:r>
          </w:p>
        </w:tc>
      </w:tr>
      <w:tr w:rsidR="00FA142D" w:rsidRPr="00AE7DD9" w14:paraId="1BE4D4A4" w14:textId="77777777" w:rsidTr="00115D6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5A16B04F" w14:textId="77777777" w:rsidR="00FA142D" w:rsidRPr="00AE7DD9" w:rsidRDefault="00FA142D" w:rsidP="00115D6F">
            <w:pPr>
              <w:pStyle w:val="TAL"/>
            </w:pPr>
            <w:r w:rsidRPr="00AE7DD9">
              <w:rPr>
                <w:rFonts w:cs="v4.2.0"/>
                <w:noProof/>
                <w:position w:val="-12"/>
                <w:lang w:eastAsia="zh-CN"/>
              </w:rPr>
              <w:drawing>
                <wp:inline distT="0" distB="0" distL="0" distR="0" wp14:anchorId="6E40ABE2" wp14:editId="420EF8E2">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33769FF1" w14:textId="77777777" w:rsidR="00FA142D" w:rsidRPr="00AE7DD9" w:rsidRDefault="00FA142D" w:rsidP="00115D6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68E2A0D6"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59412C19" w14:textId="77777777" w:rsidR="00FA142D" w:rsidRPr="00AE7DD9" w:rsidRDefault="00FA142D" w:rsidP="00115D6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3445ACAD" w14:textId="77777777" w:rsidR="00FA142D" w:rsidRPr="00AE7DD9" w:rsidRDefault="00FA142D" w:rsidP="00115D6F">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14:paraId="6FFE2A68" w14:textId="77777777" w:rsidR="00FA142D" w:rsidRPr="00AE7DD9" w:rsidRDefault="00FA142D" w:rsidP="00115D6F">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14:paraId="04ADD584" w14:textId="77777777" w:rsidR="00FA142D" w:rsidRPr="00AE7DD9" w:rsidRDefault="00FA142D" w:rsidP="00115D6F">
            <w:pPr>
              <w:pStyle w:val="TAC"/>
              <w:rPr>
                <w:rFonts w:cs="v4.2.0"/>
              </w:rPr>
            </w:pPr>
            <w:r w:rsidRPr="00AE7DD9">
              <w:rPr>
                <w:rFonts w:cs="v4.2.0"/>
              </w:rPr>
              <w:t>4</w:t>
            </w:r>
          </w:p>
        </w:tc>
      </w:tr>
      <w:tr w:rsidR="00FA142D" w:rsidRPr="00AE7DD9" w14:paraId="15FB08E2" w14:textId="77777777" w:rsidTr="00115D6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34BE4715" w14:textId="77777777" w:rsidR="00FA142D" w:rsidRPr="00AE7DD9" w:rsidRDefault="00FA142D" w:rsidP="00115D6F">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14:paraId="02B9D09E" w14:textId="77777777" w:rsidR="00FA142D" w:rsidRPr="00AE7DD9" w:rsidRDefault="00FA142D" w:rsidP="00115D6F">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14:paraId="2D84E4AA"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5E450821" w14:textId="77777777" w:rsidR="00FA142D" w:rsidRPr="00AE7DD9" w:rsidRDefault="00FA142D" w:rsidP="00115D6F">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14:paraId="1955B794" w14:textId="77777777" w:rsidR="00FA142D" w:rsidRPr="00AE7DD9" w:rsidRDefault="00FA142D" w:rsidP="00115D6F">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14:paraId="0870573A" w14:textId="77777777" w:rsidR="00FA142D" w:rsidRPr="00AE7DD9" w:rsidRDefault="00FA142D" w:rsidP="00115D6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58CEF0DC" w14:textId="77777777" w:rsidR="00FA142D" w:rsidRPr="00AE7DD9" w:rsidRDefault="00FA142D" w:rsidP="00115D6F">
            <w:pPr>
              <w:pStyle w:val="TAC"/>
              <w:rPr>
                <w:rFonts w:cs="v4.2.0"/>
                <w:lang w:eastAsia="zh-CN"/>
              </w:rPr>
            </w:pPr>
            <w:r w:rsidRPr="00AE7DD9">
              <w:rPr>
                <w:rFonts w:cs="v4.2.0"/>
                <w:lang w:eastAsia="zh-CN"/>
              </w:rPr>
              <w:t>-94</w:t>
            </w:r>
          </w:p>
        </w:tc>
      </w:tr>
      <w:tr w:rsidR="00FA142D" w:rsidRPr="00AE7DD9" w14:paraId="55488639" w14:textId="77777777" w:rsidTr="00115D6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5A907B39" w14:textId="77777777" w:rsidR="00FA142D" w:rsidRPr="00AE7DD9" w:rsidRDefault="00FA142D" w:rsidP="00115D6F">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14:paraId="73D43197" w14:textId="77777777" w:rsidR="00FA142D" w:rsidRPr="00AE7DD9" w:rsidRDefault="00FA142D" w:rsidP="00115D6F">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14:paraId="2E7F5FAC"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67862006" w14:textId="77777777" w:rsidR="00FA142D" w:rsidRPr="00AE7DD9" w:rsidRDefault="00FA142D" w:rsidP="00115D6F">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14:paraId="1F877E84" w14:textId="77777777" w:rsidR="00FA142D" w:rsidRPr="00AE7DD9" w:rsidRDefault="00FA142D" w:rsidP="00115D6F">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14:paraId="2C0D5CDB" w14:textId="77777777" w:rsidR="00FA142D" w:rsidRPr="00AE7DD9" w:rsidRDefault="00FA142D" w:rsidP="00115D6F">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14:paraId="17AFFB4D" w14:textId="77777777" w:rsidR="00FA142D" w:rsidRPr="00AE7DD9" w:rsidRDefault="00FA142D" w:rsidP="00115D6F">
            <w:pPr>
              <w:pStyle w:val="TAC"/>
              <w:rPr>
                <w:rFonts w:cs="v4.2.0"/>
                <w:lang w:eastAsia="zh-CN"/>
              </w:rPr>
            </w:pPr>
            <w:r w:rsidRPr="00AE7DD9">
              <w:rPr>
                <w:rFonts w:cs="v4.2.0"/>
                <w:lang w:eastAsia="zh-CN"/>
              </w:rPr>
              <w:t>-62.25</w:t>
            </w:r>
          </w:p>
        </w:tc>
      </w:tr>
      <w:tr w:rsidR="00FA142D" w:rsidRPr="00AE7DD9" w14:paraId="33A0B749"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5A521CF6" w14:textId="77777777" w:rsidR="00FA142D" w:rsidRPr="00AE7DD9" w:rsidRDefault="00FA142D" w:rsidP="00115D6F">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14:paraId="1B2DE48F" w14:textId="77777777" w:rsidR="00FA142D" w:rsidRPr="00AE7DD9" w:rsidRDefault="00FA142D"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4AA5F799" w14:textId="77777777" w:rsidR="00FA142D" w:rsidRPr="00AE7DD9" w:rsidRDefault="00FA142D" w:rsidP="00115D6F">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5C188485" w14:textId="77777777" w:rsidR="00FA142D" w:rsidRPr="00AE7DD9" w:rsidRDefault="00FA142D" w:rsidP="00115D6F">
            <w:pPr>
              <w:pStyle w:val="TAC"/>
              <w:rPr>
                <w:rFonts w:cs="v4.2.0"/>
              </w:rPr>
            </w:pPr>
            <w:r w:rsidRPr="00AE7DD9">
              <w:rPr>
                <w:rFonts w:cs="v4.2.0"/>
              </w:rPr>
              <w:t>AWGN</w:t>
            </w:r>
          </w:p>
        </w:tc>
      </w:tr>
      <w:tr w:rsidR="00FA142D" w:rsidRPr="00AE7DD9" w14:paraId="1C6B545F" w14:textId="77777777" w:rsidTr="00115D6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7A4449C" w14:textId="77777777" w:rsidR="00FA142D" w:rsidRPr="00AE7DD9" w:rsidRDefault="00FA142D" w:rsidP="00115D6F">
            <w:pPr>
              <w:pStyle w:val="TAN"/>
            </w:pPr>
            <w:r w:rsidRPr="00AE7DD9">
              <w:t>Note 1:</w:t>
            </w:r>
            <w:r w:rsidRPr="00AE7DD9">
              <w:tab/>
              <w:t>The resources for uplink transmission are assigned to the UE prior to the start of time period T2.</w:t>
            </w:r>
          </w:p>
          <w:p w14:paraId="33E8ED63" w14:textId="77777777" w:rsidR="00FA142D" w:rsidRPr="00AE7DD9" w:rsidRDefault="00FA142D" w:rsidP="00115D6F">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eastAsia="zh-CN"/>
              </w:rPr>
              <w:drawing>
                <wp:inline distT="0" distB="0" distL="0" distR="0" wp14:anchorId="536ED2A3" wp14:editId="5D939D91">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14:paraId="09E7CB35" w14:textId="77777777" w:rsidR="00FA142D" w:rsidRPr="00AE7DD9" w:rsidRDefault="00FA142D" w:rsidP="00115D6F">
            <w:pPr>
              <w:pStyle w:val="TAN"/>
            </w:pPr>
            <w:r w:rsidRPr="00AE7DD9">
              <w:t>Note 3:</w:t>
            </w:r>
            <w:r w:rsidRPr="00AE7DD9">
              <w:tab/>
              <w:t>SS-RSRP levels have been derived from other parameters for information purposes. They are not settable parameters themselves.</w:t>
            </w:r>
          </w:p>
        </w:tc>
      </w:tr>
    </w:tbl>
    <w:p w14:paraId="5C90891E" w14:textId="77777777" w:rsidR="00FA142D" w:rsidRDefault="00FA142D" w:rsidP="00FA142D"/>
    <w:p w14:paraId="2FE91E1D" w14:textId="77777777" w:rsidR="00FA142D" w:rsidRPr="00DB707E" w:rsidRDefault="00FA142D" w:rsidP="00FA142D">
      <w:pPr>
        <w:pStyle w:val="Heading5"/>
        <w:rPr>
          <w:snapToGrid w:val="0"/>
        </w:rPr>
      </w:pPr>
      <w:r w:rsidRPr="00DB707E">
        <w:rPr>
          <w:snapToGrid w:val="0"/>
        </w:rPr>
        <w:t>A.16.6.1.11.3</w:t>
      </w:r>
      <w:r w:rsidRPr="00DB707E">
        <w:rPr>
          <w:snapToGrid w:val="0"/>
        </w:rPr>
        <w:tab/>
        <w:t>Test Requirements</w:t>
      </w:r>
    </w:p>
    <w:p w14:paraId="1D350CB0" w14:textId="77777777" w:rsidR="00FA142D" w:rsidRPr="00AE7DD9" w:rsidRDefault="00FA142D" w:rsidP="00FA142D">
      <w:pPr>
        <w:rPr>
          <w:rFonts w:cs="v4.2.0"/>
        </w:rPr>
      </w:pPr>
      <w:r w:rsidRPr="00AE7DD9">
        <w:rPr>
          <w:rFonts w:cs="v4.2.0"/>
        </w:rPr>
        <w:t xml:space="preserve">The UE shall send one Event A3 triggered measurement report, with a measurement reporting delay less than 1040 </w:t>
      </w:r>
      <w:proofErr w:type="spellStart"/>
      <w:r w:rsidRPr="00AE7DD9">
        <w:rPr>
          <w:rFonts w:cs="v4.2.0"/>
        </w:rPr>
        <w:t>ms</w:t>
      </w:r>
      <w:proofErr w:type="spellEnd"/>
      <w:r w:rsidRPr="00AE7DD9">
        <w:rPr>
          <w:rFonts w:cs="v4.2.0"/>
        </w:rPr>
        <w:t xml:space="preserve"> from the beginning of time period T2. The UE is not required to read the neighbour cell SSB index in this test.</w:t>
      </w:r>
    </w:p>
    <w:p w14:paraId="173480B9" w14:textId="77777777" w:rsidR="00FA142D" w:rsidRPr="00AE7DD9" w:rsidRDefault="00FA142D" w:rsidP="00FA142D">
      <w:pPr>
        <w:rPr>
          <w:rFonts w:cs="v4.2.0"/>
        </w:rPr>
      </w:pPr>
      <w:r w:rsidRPr="00AE7DD9">
        <w:rPr>
          <w:rFonts w:cs="v4.2.0"/>
        </w:rPr>
        <w:t>The UE shall not send event triggered measurement reports, as long as the reporting criteria are not fulfilled.</w:t>
      </w:r>
    </w:p>
    <w:p w14:paraId="543B094E" w14:textId="77777777" w:rsidR="00FA142D" w:rsidRPr="00AE7DD9" w:rsidRDefault="00FA142D" w:rsidP="00FA142D">
      <w:pPr>
        <w:rPr>
          <w:rFonts w:cs="v4.2.0"/>
        </w:rPr>
      </w:pPr>
      <w:r w:rsidRPr="00AE7DD9">
        <w:rPr>
          <w:rFonts w:cs="v4.2.0"/>
        </w:rPr>
        <w:t>The rate of correct events observed during repeated tests shall be at least 90%.</w:t>
      </w:r>
    </w:p>
    <w:p w14:paraId="77E0D5D7" w14:textId="77777777" w:rsidR="00FA142D" w:rsidRDefault="00FA142D" w:rsidP="00FA142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14:paraId="07789783" w14:textId="77777777" w:rsidR="00FA142D" w:rsidRPr="00DB707E" w:rsidRDefault="00FA142D" w:rsidP="00FA142D"/>
    <w:p w14:paraId="02984CC0" w14:textId="77777777" w:rsidR="00F2285E" w:rsidRPr="00DB707E" w:rsidRDefault="00F2285E" w:rsidP="00F2285E">
      <w:pPr>
        <w:pStyle w:val="Heading4"/>
        <w:rPr>
          <w:snapToGrid w:val="0"/>
        </w:rPr>
      </w:pPr>
      <w:r w:rsidRPr="00DB707E">
        <w:rPr>
          <w:snapToGrid w:val="0"/>
        </w:rPr>
        <w:t>A.16.6.1.12</w:t>
      </w:r>
      <w:r w:rsidRPr="00DB707E">
        <w:rPr>
          <w:snapToGrid w:val="0"/>
        </w:rPr>
        <w:tab/>
        <w:t>SA event triggered reporting tests with per-UE gaps under non-DRX with SSB index reading for 2 Rx UE</w:t>
      </w:r>
    </w:p>
    <w:p w14:paraId="27C513F4" w14:textId="77777777" w:rsidR="00F2285E" w:rsidRPr="00DB707E" w:rsidRDefault="00F2285E" w:rsidP="00F2285E">
      <w:pPr>
        <w:pStyle w:val="Heading5"/>
        <w:rPr>
          <w:snapToGrid w:val="0"/>
        </w:rPr>
      </w:pPr>
      <w:r w:rsidRPr="00DB707E">
        <w:rPr>
          <w:snapToGrid w:val="0"/>
        </w:rPr>
        <w:t>A.16.6.1.12.1</w:t>
      </w:r>
      <w:r w:rsidRPr="00DB707E">
        <w:rPr>
          <w:snapToGrid w:val="0"/>
        </w:rPr>
        <w:tab/>
        <w:t>Test purpose and Environment</w:t>
      </w:r>
    </w:p>
    <w:p w14:paraId="4E9B45F1" w14:textId="77777777" w:rsidR="00F2285E" w:rsidRDefault="00F2285E" w:rsidP="00F2285E">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14:paraId="35D71847" w14:textId="77777777" w:rsidR="00F2285E" w:rsidRPr="00DB707E" w:rsidRDefault="00F2285E" w:rsidP="00F2285E">
      <w:pPr>
        <w:rPr>
          <w:rFonts w:cs="v4.2.0"/>
        </w:rPr>
      </w:pPr>
    </w:p>
    <w:p w14:paraId="17CB1A96" w14:textId="77777777" w:rsidR="00F2285E" w:rsidRPr="00DB707E" w:rsidRDefault="00F2285E" w:rsidP="00F2285E">
      <w:pPr>
        <w:pStyle w:val="Heading5"/>
        <w:rPr>
          <w:snapToGrid w:val="0"/>
        </w:rPr>
      </w:pPr>
      <w:r w:rsidRPr="00DB707E">
        <w:rPr>
          <w:snapToGrid w:val="0"/>
        </w:rPr>
        <w:t>A.16.6.1.12.2</w:t>
      </w:r>
      <w:r w:rsidRPr="00DB707E">
        <w:rPr>
          <w:snapToGrid w:val="0"/>
        </w:rPr>
        <w:tab/>
        <w:t>Test parameters</w:t>
      </w:r>
    </w:p>
    <w:p w14:paraId="65C7A835" w14:textId="77777777" w:rsidR="00F2285E" w:rsidRPr="00AE7DD9" w:rsidRDefault="00F2285E" w:rsidP="00F2285E">
      <w:pPr>
        <w:rPr>
          <w:rFonts w:cs="v4.2.0"/>
        </w:rPr>
      </w:pPr>
      <w:r w:rsidRPr="00AE7DD9">
        <w:rPr>
          <w:rFonts w:cs="v4.2.0"/>
        </w:rPr>
        <w:t xml:space="preserve">Two cells are deployed in the test, which are FR1 </w:t>
      </w:r>
      <w:proofErr w:type="spellStart"/>
      <w:r w:rsidRPr="00AE7DD9">
        <w:rPr>
          <w:rFonts w:cs="v4.2.0"/>
        </w:rPr>
        <w:t>PCell</w:t>
      </w:r>
      <w:proofErr w:type="spellEnd"/>
      <w:r w:rsidRPr="00AE7DD9">
        <w:rPr>
          <w:rFonts w:cs="v4.2.0"/>
        </w:rPr>
        <w:t xml:space="preserve"> (Cell 1) and a FR1 neighbour cell (Cell 2) on the same frequency as the </w:t>
      </w:r>
      <w:proofErr w:type="spellStart"/>
      <w:r w:rsidRPr="00AE7DD9">
        <w:rPr>
          <w:rFonts w:cs="v4.2.0"/>
        </w:rPr>
        <w:t>PCell</w:t>
      </w:r>
      <w:proofErr w:type="spellEnd"/>
      <w:r w:rsidRPr="00AE7DD9">
        <w:rPr>
          <w:rFonts w:cs="v4.2.0"/>
        </w:rPr>
        <w:t xml:space="preserve">. The test parameters for </w:t>
      </w:r>
      <w:proofErr w:type="spellStart"/>
      <w:r w:rsidRPr="00AE7DD9">
        <w:rPr>
          <w:rFonts w:cs="v4.2.0"/>
        </w:rPr>
        <w:t>PCell</w:t>
      </w:r>
      <w:proofErr w:type="spellEnd"/>
      <w:r w:rsidRPr="00AE7DD9">
        <w:rPr>
          <w:rFonts w:cs="v4.2.0"/>
        </w:rPr>
        <w:t xml:space="preserve"> are given in Table A.16.6.1.12.2-1, A.16.6.1.12.2-2 and A.16.6.1.12.2-3 below. In the measurement control information, a measurement object is configured for the frequency of the </w:t>
      </w:r>
      <w:proofErr w:type="spellStart"/>
      <w:r w:rsidRPr="00AE7DD9">
        <w:rPr>
          <w:rFonts w:cs="v4.2.0"/>
        </w:rPr>
        <w:t>PCell</w:t>
      </w:r>
      <w:proofErr w:type="spellEnd"/>
      <w:r w:rsidRPr="00AE7DD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78CF08A" w14:textId="77777777" w:rsidR="00F2285E" w:rsidRDefault="00F2285E" w:rsidP="00F2285E">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14:paraId="34F4BE91" w14:textId="77777777" w:rsidR="00F2285E" w:rsidRPr="00DB707E" w:rsidRDefault="00F2285E" w:rsidP="00F2285E">
      <w:pPr>
        <w:rPr>
          <w:rFonts w:cs="v4.2.0"/>
        </w:rPr>
      </w:pPr>
    </w:p>
    <w:p w14:paraId="2C3F91C0" w14:textId="77777777" w:rsidR="00F2285E" w:rsidRDefault="00F2285E" w:rsidP="00F2285E">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F2285E" w:rsidRPr="00AE7DD9" w14:paraId="6D0DB874" w14:textId="77777777" w:rsidTr="00115D6F">
        <w:trPr>
          <w:trHeight w:val="187"/>
        </w:trPr>
        <w:tc>
          <w:tcPr>
            <w:tcW w:w="2324" w:type="dxa"/>
            <w:tcBorders>
              <w:top w:val="single" w:sz="4" w:space="0" w:color="auto"/>
              <w:left w:val="single" w:sz="4" w:space="0" w:color="auto"/>
              <w:bottom w:val="single" w:sz="4" w:space="0" w:color="auto"/>
              <w:right w:val="single" w:sz="4" w:space="0" w:color="auto"/>
            </w:tcBorders>
            <w:hideMark/>
          </w:tcPr>
          <w:p w14:paraId="1DC73AC2" w14:textId="77777777" w:rsidR="00F2285E" w:rsidRPr="00AE7DD9" w:rsidRDefault="00F2285E" w:rsidP="00115D6F">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14:paraId="7F25ED4E" w14:textId="77777777" w:rsidR="00F2285E" w:rsidRPr="00AE7DD9" w:rsidRDefault="00F2285E" w:rsidP="00115D6F">
            <w:pPr>
              <w:pStyle w:val="TAH"/>
            </w:pPr>
            <w:r w:rsidRPr="00AE7DD9">
              <w:t>Description</w:t>
            </w:r>
          </w:p>
        </w:tc>
      </w:tr>
      <w:tr w:rsidR="00F2285E" w:rsidRPr="00AE7DD9" w14:paraId="4FF5D6D3" w14:textId="77777777" w:rsidTr="00115D6F">
        <w:trPr>
          <w:trHeight w:val="187"/>
        </w:trPr>
        <w:tc>
          <w:tcPr>
            <w:tcW w:w="2324" w:type="dxa"/>
            <w:tcBorders>
              <w:top w:val="single" w:sz="4" w:space="0" w:color="auto"/>
              <w:left w:val="single" w:sz="4" w:space="0" w:color="auto"/>
              <w:bottom w:val="single" w:sz="4" w:space="0" w:color="auto"/>
              <w:right w:val="single" w:sz="4" w:space="0" w:color="auto"/>
            </w:tcBorders>
            <w:hideMark/>
          </w:tcPr>
          <w:p w14:paraId="426A225E" w14:textId="77777777" w:rsidR="00F2285E" w:rsidRPr="00AE7DD9" w:rsidRDefault="00F2285E" w:rsidP="00115D6F">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14:paraId="7CB53D19" w14:textId="77777777" w:rsidR="00F2285E" w:rsidRPr="00AE7DD9" w:rsidRDefault="00F2285E" w:rsidP="00115D6F">
            <w:pPr>
              <w:pStyle w:val="TAL"/>
              <w:rPr>
                <w:rFonts w:eastAsia="Malgun Gothic"/>
                <w:b/>
              </w:rPr>
            </w:pPr>
            <w:r w:rsidRPr="00AE7DD9">
              <w:t xml:space="preserve">15 kHz SSB SCS, </w:t>
            </w:r>
            <w:r w:rsidRPr="00AE7DD9">
              <w:rPr>
                <w:rFonts w:eastAsia="SimSun"/>
              </w:rPr>
              <w:t>10 MHz RF bandwidth</w:t>
            </w:r>
            <w:r w:rsidRPr="00AE7DD9">
              <w:t>, HD-FDD duplex mode</w:t>
            </w:r>
          </w:p>
        </w:tc>
      </w:tr>
      <w:tr w:rsidR="00F2285E" w:rsidRPr="00AE7DD9" w14:paraId="3FB6A190" w14:textId="77777777" w:rsidTr="00115D6F">
        <w:trPr>
          <w:trHeight w:val="187"/>
        </w:trPr>
        <w:tc>
          <w:tcPr>
            <w:tcW w:w="2324" w:type="dxa"/>
            <w:tcBorders>
              <w:top w:val="single" w:sz="4" w:space="0" w:color="auto"/>
              <w:left w:val="single" w:sz="4" w:space="0" w:color="auto"/>
              <w:bottom w:val="single" w:sz="4" w:space="0" w:color="auto"/>
              <w:right w:val="single" w:sz="4" w:space="0" w:color="auto"/>
            </w:tcBorders>
          </w:tcPr>
          <w:p w14:paraId="253F487A" w14:textId="77777777" w:rsidR="00F2285E" w:rsidRPr="00AE7DD9" w:rsidRDefault="00F2285E" w:rsidP="00115D6F">
            <w:pPr>
              <w:pStyle w:val="TAL"/>
            </w:pPr>
            <w:r>
              <w:t>2</w:t>
            </w:r>
          </w:p>
        </w:tc>
        <w:tc>
          <w:tcPr>
            <w:tcW w:w="6913" w:type="dxa"/>
            <w:tcBorders>
              <w:top w:val="single" w:sz="4" w:space="0" w:color="auto"/>
              <w:left w:val="single" w:sz="4" w:space="0" w:color="auto"/>
              <w:bottom w:val="single" w:sz="4" w:space="0" w:color="auto"/>
              <w:right w:val="single" w:sz="4" w:space="0" w:color="auto"/>
            </w:tcBorders>
          </w:tcPr>
          <w:p w14:paraId="07CC3269" w14:textId="77777777" w:rsidR="00F2285E" w:rsidRPr="00AE7DD9" w:rsidRDefault="00F2285E" w:rsidP="00115D6F">
            <w:pPr>
              <w:pStyle w:val="TAL"/>
            </w:pPr>
            <w:r w:rsidRPr="00DB707E">
              <w:t xml:space="preserve">NR 15 kHz SSB SCS, 10 MHz bandwidth, </w:t>
            </w:r>
            <w:r>
              <w:t>HD-</w:t>
            </w:r>
            <w:r w:rsidRPr="00DB707E">
              <w:t>FDD duplex mode</w:t>
            </w:r>
          </w:p>
        </w:tc>
      </w:tr>
    </w:tbl>
    <w:p w14:paraId="5C60ECB9" w14:textId="77777777" w:rsidR="00F2285E" w:rsidRPr="00AE7DD9" w:rsidRDefault="00F2285E" w:rsidP="00F2285E"/>
    <w:p w14:paraId="0D666621" w14:textId="77777777" w:rsidR="00F2285E" w:rsidRPr="00DB707E" w:rsidRDefault="00F2285E" w:rsidP="00F2285E"/>
    <w:p w14:paraId="2C68A933" w14:textId="77777777" w:rsidR="00F2285E" w:rsidRDefault="00F2285E" w:rsidP="00F2285E">
      <w:pPr>
        <w:pStyle w:val="TH"/>
      </w:pPr>
      <w:r w:rsidRPr="00DB707E">
        <w:t xml:space="preserve">Table A.16.6.1.12.2-2: General test parameters for SA intra-frequency event triggered reporting with per-UE gaps for </w:t>
      </w:r>
      <w:proofErr w:type="spellStart"/>
      <w:r w:rsidRPr="00DB707E">
        <w:t>PCell</w:t>
      </w:r>
      <w:proofErr w:type="spellEnd"/>
      <w:r w:rsidRPr="00DB707E">
        <w:t xml:space="preserve">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F2285E" w:rsidRPr="00AE7DD9" w14:paraId="469569B5"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462FDF9F" w14:textId="77777777" w:rsidR="00F2285E" w:rsidRPr="00AE7DD9" w:rsidRDefault="00F2285E" w:rsidP="00115D6F">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14:paraId="35A2A54A" w14:textId="77777777" w:rsidR="00F2285E" w:rsidRPr="00AE7DD9" w:rsidRDefault="00F2285E" w:rsidP="00115D6F">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14:paraId="3BABC925" w14:textId="77777777" w:rsidR="00F2285E" w:rsidRPr="00AE7DD9" w:rsidRDefault="00F2285E" w:rsidP="00115D6F">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4850724C" w14:textId="77777777" w:rsidR="00F2285E" w:rsidRPr="00AE7DD9" w:rsidRDefault="00F2285E" w:rsidP="00115D6F">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14:paraId="513DAFFD" w14:textId="77777777" w:rsidR="00F2285E" w:rsidRPr="00AE7DD9" w:rsidRDefault="00F2285E" w:rsidP="00115D6F">
            <w:pPr>
              <w:pStyle w:val="TAH"/>
              <w:rPr>
                <w:rFonts w:cs="Arial"/>
              </w:rPr>
            </w:pPr>
            <w:r w:rsidRPr="00AE7DD9">
              <w:t>Comment</w:t>
            </w:r>
          </w:p>
        </w:tc>
      </w:tr>
      <w:tr w:rsidR="00F2285E" w:rsidRPr="00AE7DD9" w14:paraId="1105725F"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6D0514B3" w14:textId="77777777" w:rsidR="00F2285E" w:rsidRPr="00AE7DD9" w:rsidRDefault="00F2285E" w:rsidP="00115D6F">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14:paraId="76F80FF5" w14:textId="77777777" w:rsidR="00F2285E" w:rsidRPr="00AE7DD9" w:rsidRDefault="00F2285E" w:rsidP="00115D6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258930CD"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B21F99F" w14:textId="77777777" w:rsidR="00F2285E" w:rsidRPr="00AE7DD9" w:rsidRDefault="00F2285E" w:rsidP="00115D6F">
            <w:pPr>
              <w:pStyle w:val="TAL"/>
            </w:pPr>
            <w:r w:rsidRPr="00AE7DD9">
              <w:t>Cell 1</w:t>
            </w:r>
          </w:p>
        </w:tc>
        <w:tc>
          <w:tcPr>
            <w:tcW w:w="2842" w:type="dxa"/>
            <w:tcBorders>
              <w:top w:val="single" w:sz="4" w:space="0" w:color="auto"/>
              <w:left w:val="single" w:sz="4" w:space="0" w:color="auto"/>
              <w:bottom w:val="single" w:sz="4" w:space="0" w:color="auto"/>
              <w:right w:val="single" w:sz="4" w:space="0" w:color="auto"/>
            </w:tcBorders>
          </w:tcPr>
          <w:p w14:paraId="017217BE" w14:textId="77777777" w:rsidR="00F2285E" w:rsidRPr="00AE7DD9" w:rsidRDefault="00F2285E" w:rsidP="00115D6F">
            <w:pPr>
              <w:pStyle w:val="TAL"/>
            </w:pPr>
          </w:p>
        </w:tc>
      </w:tr>
      <w:tr w:rsidR="00F2285E" w:rsidRPr="00AE7DD9" w14:paraId="66678662"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19016FA5" w14:textId="77777777" w:rsidR="00F2285E" w:rsidRPr="00AE7DD9" w:rsidRDefault="00F2285E" w:rsidP="00115D6F">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6724D6B5" w14:textId="77777777" w:rsidR="00F2285E" w:rsidRPr="00AE7DD9" w:rsidRDefault="00F2285E" w:rsidP="00115D6F">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14:paraId="0B4DC412" w14:textId="77777777" w:rsidR="00F2285E" w:rsidRPr="00AE7DD9" w:rsidRDefault="00F2285E" w:rsidP="00115D6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167AE52" w14:textId="77777777" w:rsidR="00F2285E" w:rsidRPr="00AE7DD9" w:rsidRDefault="00F2285E" w:rsidP="00115D6F">
            <w:pPr>
              <w:pStyle w:val="TAL"/>
              <w:rPr>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41975A14" w14:textId="77777777" w:rsidR="00F2285E" w:rsidRPr="00AE7DD9" w:rsidRDefault="00F2285E" w:rsidP="00115D6F">
            <w:pPr>
              <w:pStyle w:val="TAL"/>
              <w:rPr>
                <w:b/>
              </w:rPr>
            </w:pPr>
            <w:r w:rsidRPr="00AE7DD9">
              <w:rPr>
                <w:bCs/>
              </w:rPr>
              <w:t>Cell to be identified.</w:t>
            </w:r>
          </w:p>
        </w:tc>
      </w:tr>
      <w:tr w:rsidR="00F2285E" w:rsidRPr="00AE7DD9" w14:paraId="4BE14427"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2C9B44A1" w14:textId="77777777" w:rsidR="00F2285E" w:rsidRPr="00AE7DD9" w:rsidRDefault="00F2285E" w:rsidP="00115D6F">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14:paraId="5BA4A4F6" w14:textId="77777777" w:rsidR="00F2285E" w:rsidRPr="00AE7DD9" w:rsidRDefault="00F2285E" w:rsidP="00115D6F">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14:paraId="56594E5A" w14:textId="77777777" w:rsidR="00F2285E" w:rsidRPr="00AE7DD9" w:rsidRDefault="00F2285E" w:rsidP="00115D6F">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B1FBC7F" w14:textId="77777777" w:rsidR="00F2285E" w:rsidRPr="00AE7DD9" w:rsidRDefault="00F2285E" w:rsidP="00115D6F">
            <w:pPr>
              <w:pStyle w:val="TAL"/>
              <w:rPr>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4B8F19E5" w14:textId="77777777" w:rsidR="00F2285E" w:rsidRPr="00AE7DD9" w:rsidRDefault="00F2285E" w:rsidP="00115D6F">
            <w:pPr>
              <w:pStyle w:val="TAL"/>
              <w:rPr>
                <w:b/>
              </w:rPr>
            </w:pPr>
          </w:p>
        </w:tc>
      </w:tr>
      <w:tr w:rsidR="00F2285E" w:rsidRPr="00AE7DD9" w14:paraId="2E761186"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1C005D78" w14:textId="77777777" w:rsidR="00F2285E" w:rsidRPr="00AE7DD9" w:rsidRDefault="00F2285E" w:rsidP="00115D6F">
            <w:pPr>
              <w:pStyle w:val="TAL"/>
              <w:rPr>
                <w:rFonts w:eastAsia="DengXian"/>
                <w:lang w:eastAsia="zh-CN"/>
              </w:rPr>
            </w:pPr>
            <w:r w:rsidRPr="00AE7DD9">
              <w:rPr>
                <w:rFonts w:eastAsia="DengXian"/>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550E7B24" w14:textId="77777777" w:rsidR="00F2285E" w:rsidRPr="00AE7DD9" w:rsidRDefault="00F2285E" w:rsidP="00115D6F">
            <w:pPr>
              <w:pStyle w:val="TAL"/>
              <w:rPr>
                <w:b/>
              </w:rPr>
            </w:pPr>
          </w:p>
        </w:tc>
        <w:tc>
          <w:tcPr>
            <w:tcW w:w="1366" w:type="dxa"/>
            <w:tcBorders>
              <w:top w:val="single" w:sz="4" w:space="0" w:color="auto"/>
              <w:left w:val="single" w:sz="4" w:space="0" w:color="auto"/>
              <w:bottom w:val="single" w:sz="4" w:space="0" w:color="auto"/>
              <w:right w:val="single" w:sz="4" w:space="0" w:color="auto"/>
            </w:tcBorders>
          </w:tcPr>
          <w:p w14:paraId="2796F6E9" w14:textId="77777777" w:rsidR="00F2285E" w:rsidRPr="00AE7DD9" w:rsidRDefault="00F2285E"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658B1286" w14:textId="77777777" w:rsidR="00F2285E" w:rsidRPr="00AE7DD9" w:rsidRDefault="00F2285E" w:rsidP="00115D6F">
            <w:pPr>
              <w:pStyle w:val="TAL"/>
              <w:rPr>
                <w:rFonts w:eastAsia="DengXian"/>
                <w:bCs/>
                <w:lang w:eastAsia="zh-CN"/>
              </w:rPr>
            </w:pPr>
            <w:r w:rsidRPr="00AE7DD9">
              <w:rPr>
                <w:rFonts w:eastAsia="DengXian"/>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23527C44" w14:textId="77777777" w:rsidR="00F2285E" w:rsidRPr="00AE7DD9" w:rsidRDefault="00F2285E" w:rsidP="00115D6F">
            <w:pPr>
              <w:pStyle w:val="TAL"/>
              <w:rPr>
                <w:b/>
              </w:rPr>
            </w:pPr>
          </w:p>
        </w:tc>
      </w:tr>
      <w:tr w:rsidR="00F2285E" w:rsidRPr="00AE7DD9" w14:paraId="29E5DE0E"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028B0CD6" w14:textId="77777777" w:rsidR="00F2285E" w:rsidRPr="00AE7DD9" w:rsidRDefault="00F2285E" w:rsidP="00115D6F">
            <w:pPr>
              <w:pStyle w:val="TAL"/>
              <w:rPr>
                <w:rFonts w:eastAsia="DengXian"/>
                <w:lang w:eastAsia="zh-CN"/>
              </w:rPr>
            </w:pPr>
            <w:r w:rsidRPr="00AE7DD9">
              <w:rPr>
                <w:rFonts w:eastAsia="DengXian" w:hint="eastAsia"/>
                <w:lang w:eastAsia="zh-CN"/>
              </w:rPr>
              <w:t>M</w:t>
            </w:r>
            <w:r w:rsidRPr="00AE7DD9">
              <w:rPr>
                <w:rFonts w:eastAsia="DengXian"/>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14:paraId="2B782856" w14:textId="77777777" w:rsidR="00F2285E" w:rsidRPr="00AE7DD9" w:rsidRDefault="00F2285E" w:rsidP="00115D6F">
            <w:pPr>
              <w:pStyle w:val="TAL"/>
              <w:rPr>
                <w:rFonts w:eastAsia="DengXian"/>
                <w:lang w:eastAsia="zh-CN"/>
              </w:rPr>
            </w:pPr>
            <w:proofErr w:type="spellStart"/>
            <w:r w:rsidRPr="00AE7DD9">
              <w:rPr>
                <w:rFonts w:eastAsia="DengXian"/>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3BB046BC" w14:textId="77777777" w:rsidR="00F2285E" w:rsidRPr="00AE7DD9" w:rsidRDefault="00F2285E"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74965C75" w14:textId="77777777" w:rsidR="00F2285E" w:rsidRPr="00AE7DD9" w:rsidRDefault="00F2285E" w:rsidP="00115D6F">
            <w:pPr>
              <w:pStyle w:val="TAL"/>
              <w:rPr>
                <w:rFonts w:eastAsia="DengXian"/>
                <w:bCs/>
                <w:lang w:eastAsia="zh-CN"/>
              </w:rPr>
            </w:pPr>
            <w:r w:rsidRPr="00AE7DD9">
              <w:rPr>
                <w:rFonts w:eastAsia="DengXian" w:hint="eastAsia"/>
                <w:bCs/>
                <w:lang w:eastAsia="zh-CN"/>
              </w:rPr>
              <w:t>4</w:t>
            </w:r>
            <w:r w:rsidRPr="00AE7DD9">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4765DD41" w14:textId="77777777" w:rsidR="00F2285E" w:rsidRPr="00AE7DD9" w:rsidRDefault="00F2285E" w:rsidP="00115D6F">
            <w:pPr>
              <w:pStyle w:val="TAL"/>
              <w:rPr>
                <w:b/>
              </w:rPr>
            </w:pPr>
          </w:p>
        </w:tc>
      </w:tr>
      <w:tr w:rsidR="00F2285E" w:rsidRPr="00AE7DD9" w14:paraId="369C7ED6" w14:textId="77777777" w:rsidTr="00115D6F">
        <w:trPr>
          <w:cantSplit/>
          <w:trHeight w:val="46"/>
        </w:trPr>
        <w:tc>
          <w:tcPr>
            <w:tcW w:w="2418" w:type="dxa"/>
            <w:tcBorders>
              <w:top w:val="single" w:sz="4" w:space="0" w:color="auto"/>
              <w:left w:val="single" w:sz="4" w:space="0" w:color="auto"/>
              <w:bottom w:val="single" w:sz="4" w:space="0" w:color="auto"/>
              <w:right w:val="single" w:sz="4" w:space="0" w:color="auto"/>
            </w:tcBorders>
          </w:tcPr>
          <w:p w14:paraId="728497F3" w14:textId="77777777" w:rsidR="00F2285E" w:rsidRPr="00AE7DD9" w:rsidRDefault="00F2285E" w:rsidP="00115D6F">
            <w:pPr>
              <w:pStyle w:val="TAL"/>
              <w:rPr>
                <w:rFonts w:eastAsia="DengXian"/>
                <w:lang w:eastAsia="zh-CN"/>
              </w:rPr>
            </w:pPr>
            <w:r w:rsidRPr="00AE7DD9">
              <w:rPr>
                <w:rFonts w:eastAsia="DengXian" w:hint="eastAsia"/>
                <w:lang w:eastAsia="zh-CN"/>
              </w:rPr>
              <w:t>M</w:t>
            </w:r>
            <w:r w:rsidRPr="00AE7DD9">
              <w:rPr>
                <w:rFonts w:eastAsia="DengXian"/>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14:paraId="63C62F73" w14:textId="77777777" w:rsidR="00F2285E" w:rsidRPr="00AE7DD9" w:rsidRDefault="00F2285E" w:rsidP="00115D6F">
            <w:pPr>
              <w:pStyle w:val="TAL"/>
              <w:rPr>
                <w:rFonts w:eastAsia="DengXian"/>
                <w:lang w:eastAsia="zh-CN"/>
              </w:rPr>
            </w:pPr>
            <w:proofErr w:type="spellStart"/>
            <w:r w:rsidRPr="00AE7DD9">
              <w:rPr>
                <w:rFonts w:eastAsia="DengXian" w:hint="eastAsia"/>
                <w:lang w:eastAsia="zh-CN"/>
              </w:rPr>
              <w:t>m</w:t>
            </w:r>
            <w:r w:rsidRPr="00AE7DD9">
              <w:rPr>
                <w:rFonts w:eastAsia="DengXian"/>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45173774" w14:textId="77777777" w:rsidR="00F2285E" w:rsidRPr="00AE7DD9" w:rsidRDefault="00F2285E"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26B72D77" w14:textId="77777777" w:rsidR="00F2285E" w:rsidRPr="00AE7DD9" w:rsidRDefault="00F2285E" w:rsidP="00115D6F">
            <w:pPr>
              <w:pStyle w:val="TAL"/>
              <w:rPr>
                <w:rFonts w:eastAsia="DengXian"/>
                <w:bCs/>
                <w:lang w:eastAsia="zh-CN"/>
              </w:rPr>
            </w:pPr>
            <w:r w:rsidRPr="00AE7DD9">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5C57FD47" w14:textId="77777777" w:rsidR="00F2285E" w:rsidRPr="00AE7DD9" w:rsidRDefault="00F2285E" w:rsidP="00115D6F">
            <w:pPr>
              <w:pStyle w:val="TAL"/>
              <w:rPr>
                <w:b/>
              </w:rPr>
            </w:pPr>
          </w:p>
        </w:tc>
      </w:tr>
      <w:tr w:rsidR="00F2285E" w:rsidRPr="00AE7DD9" w14:paraId="49DADFB2"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tcPr>
          <w:p w14:paraId="2CBA9CC1" w14:textId="77777777" w:rsidR="00F2285E" w:rsidRPr="00AE7DD9" w:rsidRDefault="00F2285E" w:rsidP="00115D6F">
            <w:pPr>
              <w:pStyle w:val="TAL"/>
              <w:rPr>
                <w:rFonts w:eastAsia="DengXian"/>
                <w:lang w:eastAsia="zh-CN"/>
              </w:rPr>
            </w:pPr>
            <w:r w:rsidRPr="00AE7DD9">
              <w:rPr>
                <w:rFonts w:eastAsia="DengXian" w:hint="eastAsia"/>
                <w:lang w:eastAsia="zh-CN"/>
              </w:rPr>
              <w:t>M</w:t>
            </w:r>
            <w:r w:rsidRPr="00AE7DD9">
              <w:rPr>
                <w:rFonts w:eastAsia="DengXian"/>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14:paraId="0E1C56C2" w14:textId="77777777" w:rsidR="00F2285E" w:rsidRPr="00AE7DD9" w:rsidRDefault="00F2285E" w:rsidP="00115D6F">
            <w:pPr>
              <w:pStyle w:val="TAL"/>
              <w:rPr>
                <w:rFonts w:eastAsia="DengXian"/>
                <w:lang w:eastAsia="zh-CN"/>
              </w:rPr>
            </w:pPr>
            <w:proofErr w:type="spellStart"/>
            <w:r w:rsidRPr="00AE7DD9">
              <w:rPr>
                <w:rFonts w:eastAsia="DengXian" w:hint="eastAsia"/>
                <w:lang w:eastAsia="zh-CN"/>
              </w:rPr>
              <w:t>m</w:t>
            </w:r>
            <w:r w:rsidRPr="00AE7DD9">
              <w:rPr>
                <w:rFonts w:eastAsia="DengXian"/>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038FE41" w14:textId="77777777" w:rsidR="00F2285E" w:rsidRPr="00AE7DD9" w:rsidRDefault="00F2285E"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557F0324" w14:textId="77777777" w:rsidR="00F2285E" w:rsidRPr="00AE7DD9" w:rsidRDefault="00F2285E" w:rsidP="00115D6F">
            <w:pPr>
              <w:pStyle w:val="TAL"/>
              <w:rPr>
                <w:rFonts w:eastAsia="DengXian"/>
                <w:bCs/>
                <w:lang w:eastAsia="zh-CN"/>
              </w:rPr>
            </w:pPr>
            <w:r w:rsidRPr="00AE7DD9">
              <w:rPr>
                <w:rFonts w:eastAsia="DengXian" w:hint="eastAsia"/>
                <w:bCs/>
                <w:lang w:eastAsia="zh-CN"/>
              </w:rPr>
              <w:t>3</w:t>
            </w:r>
            <w:r w:rsidRPr="00AE7DD9">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04A85BEA" w14:textId="77777777" w:rsidR="00F2285E" w:rsidRPr="00AE7DD9" w:rsidRDefault="00F2285E" w:rsidP="00115D6F">
            <w:pPr>
              <w:pStyle w:val="TAL"/>
              <w:rPr>
                <w:b/>
              </w:rPr>
            </w:pPr>
          </w:p>
        </w:tc>
      </w:tr>
      <w:tr w:rsidR="00F2285E" w:rsidRPr="00AE7DD9" w14:paraId="3BAE8859"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14:paraId="6CC498A3" w14:textId="77777777" w:rsidR="00F2285E" w:rsidRPr="00AE7DD9" w:rsidRDefault="00F2285E" w:rsidP="00115D6F">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14:paraId="4D209169" w14:textId="77777777" w:rsidR="00F2285E" w:rsidRPr="00AE7DD9" w:rsidRDefault="00F2285E" w:rsidP="00115D6F">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14:paraId="75774E12" w14:textId="77777777" w:rsidR="00F2285E" w:rsidRPr="00AE7DD9" w:rsidRDefault="00F2285E" w:rsidP="00115D6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7CFAFC13" w14:textId="77777777" w:rsidR="00F2285E" w:rsidRPr="00AE7DD9" w:rsidRDefault="00F2285E" w:rsidP="00115D6F">
            <w:pPr>
              <w:pStyle w:val="TAL"/>
            </w:pPr>
            <w:r w:rsidRPr="00AE7DD9">
              <w:rPr>
                <w:noProof/>
              </w:rPr>
              <w:t xml:space="preserve">SSB.4 RedCap FR1 </w:t>
            </w:r>
          </w:p>
        </w:tc>
        <w:tc>
          <w:tcPr>
            <w:tcW w:w="2842" w:type="dxa"/>
            <w:tcBorders>
              <w:top w:val="single" w:sz="4" w:space="0" w:color="auto"/>
              <w:left w:val="single" w:sz="4" w:space="0" w:color="auto"/>
              <w:bottom w:val="single" w:sz="4" w:space="0" w:color="auto"/>
              <w:right w:val="single" w:sz="4" w:space="0" w:color="auto"/>
            </w:tcBorders>
          </w:tcPr>
          <w:p w14:paraId="43A568B4" w14:textId="77777777" w:rsidR="00F2285E" w:rsidRPr="00AE7DD9" w:rsidRDefault="00F2285E" w:rsidP="00115D6F">
            <w:pPr>
              <w:pStyle w:val="TAL"/>
              <w:rPr>
                <w:bCs/>
                <w:lang w:eastAsia="zh-CN"/>
              </w:rPr>
            </w:pPr>
          </w:p>
        </w:tc>
      </w:tr>
      <w:tr w:rsidR="00F2285E" w:rsidRPr="00AE7DD9" w14:paraId="5F39FA15"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14:paraId="31B198B2" w14:textId="77777777" w:rsidR="00F2285E" w:rsidRPr="00AE7DD9" w:rsidRDefault="00F2285E" w:rsidP="00115D6F">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14:paraId="053BC0C1" w14:textId="77777777" w:rsidR="00F2285E" w:rsidRPr="00AE7DD9" w:rsidRDefault="00F2285E" w:rsidP="00115D6F">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14:paraId="605E68A7" w14:textId="77777777" w:rsidR="00F2285E" w:rsidRPr="00AE7DD9" w:rsidRDefault="00F2285E" w:rsidP="00115D6F">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20E1C5E2" w14:textId="77777777" w:rsidR="00F2285E" w:rsidRPr="00AE7DD9" w:rsidRDefault="00F2285E" w:rsidP="00115D6F">
            <w:pPr>
              <w:pStyle w:val="TAL"/>
            </w:pPr>
            <w:r w:rsidRPr="00AE7DD9">
              <w:t xml:space="preserve">SMTC.1 </w:t>
            </w:r>
            <w:proofErr w:type="spellStart"/>
            <w:r w:rsidRPr="00AE7DD9">
              <w:t>RedCap</w:t>
            </w:r>
            <w:proofErr w:type="spellEnd"/>
            <w:r w:rsidRPr="00AE7DD9">
              <w:rPr>
                <w:rFonts w:cs="v4.2.0"/>
              </w:rPr>
              <w:t xml:space="preserve"> FR1</w:t>
            </w:r>
          </w:p>
        </w:tc>
        <w:tc>
          <w:tcPr>
            <w:tcW w:w="2842" w:type="dxa"/>
            <w:tcBorders>
              <w:top w:val="single" w:sz="4" w:space="0" w:color="auto"/>
              <w:left w:val="single" w:sz="4" w:space="0" w:color="auto"/>
              <w:bottom w:val="single" w:sz="4" w:space="0" w:color="auto"/>
              <w:right w:val="single" w:sz="4" w:space="0" w:color="auto"/>
            </w:tcBorders>
          </w:tcPr>
          <w:p w14:paraId="10712235" w14:textId="77777777" w:rsidR="00F2285E" w:rsidRPr="00AE7DD9" w:rsidRDefault="00F2285E" w:rsidP="00115D6F">
            <w:pPr>
              <w:pStyle w:val="TAL"/>
              <w:rPr>
                <w:bCs/>
                <w:lang w:eastAsia="zh-CN"/>
              </w:rPr>
            </w:pPr>
          </w:p>
        </w:tc>
      </w:tr>
      <w:tr w:rsidR="00476198" w:rsidRPr="00AE7DD9" w14:paraId="27222236" w14:textId="77777777" w:rsidTr="0078063E">
        <w:trPr>
          <w:cantSplit/>
          <w:trHeight w:val="187"/>
          <w:ins w:id="55" w:author="Karajani Bledar 1CD2" w:date="2023-02-17T23:36:00Z"/>
        </w:trPr>
        <w:tc>
          <w:tcPr>
            <w:tcW w:w="2418" w:type="dxa"/>
            <w:tcBorders>
              <w:top w:val="single" w:sz="4" w:space="0" w:color="auto"/>
              <w:left w:val="single" w:sz="4" w:space="0" w:color="auto"/>
              <w:bottom w:val="nil"/>
              <w:right w:val="single" w:sz="4" w:space="0" w:color="auto"/>
            </w:tcBorders>
            <w:shd w:val="clear" w:color="auto" w:fill="auto"/>
          </w:tcPr>
          <w:p w14:paraId="18BD4103" w14:textId="77777777" w:rsidR="00476198" w:rsidRPr="00AE7DD9" w:rsidRDefault="00476198" w:rsidP="0078063E">
            <w:pPr>
              <w:pStyle w:val="TAL"/>
              <w:rPr>
                <w:ins w:id="56" w:author="Karajani Bledar 1CD2" w:date="2023-02-17T23:36:00Z"/>
              </w:rPr>
            </w:pPr>
            <w:ins w:id="57" w:author="Karajani Bledar 1CD2" w:date="2023-02-17T23:36:00Z">
              <w:r w:rsidRPr="00115D6F">
                <w:t>CSI-RS parameters</w:t>
              </w:r>
            </w:ins>
          </w:p>
        </w:tc>
        <w:tc>
          <w:tcPr>
            <w:tcW w:w="697" w:type="dxa"/>
            <w:tcBorders>
              <w:top w:val="single" w:sz="4" w:space="0" w:color="auto"/>
              <w:left w:val="single" w:sz="4" w:space="0" w:color="auto"/>
              <w:bottom w:val="nil"/>
              <w:right w:val="single" w:sz="4" w:space="0" w:color="auto"/>
            </w:tcBorders>
            <w:shd w:val="clear" w:color="auto" w:fill="auto"/>
          </w:tcPr>
          <w:p w14:paraId="2F73C058" w14:textId="77777777" w:rsidR="00476198" w:rsidRPr="00AE7DD9" w:rsidRDefault="00476198" w:rsidP="0078063E">
            <w:pPr>
              <w:pStyle w:val="TAL"/>
              <w:rPr>
                <w:ins w:id="58" w:author="Karajani Bledar 1CD2" w:date="2023-02-17T23:36:00Z"/>
                <w:rFonts w:cs="Arial"/>
                <w:lang w:eastAsia="zh-CN"/>
              </w:rPr>
            </w:pPr>
          </w:p>
        </w:tc>
        <w:tc>
          <w:tcPr>
            <w:tcW w:w="1366" w:type="dxa"/>
            <w:tcBorders>
              <w:top w:val="single" w:sz="4" w:space="0" w:color="auto"/>
              <w:left w:val="single" w:sz="4" w:space="0" w:color="auto"/>
              <w:bottom w:val="single" w:sz="4" w:space="0" w:color="auto"/>
              <w:right w:val="single" w:sz="4" w:space="0" w:color="auto"/>
            </w:tcBorders>
          </w:tcPr>
          <w:p w14:paraId="06A6C8EA" w14:textId="77777777" w:rsidR="00476198" w:rsidRPr="00DB707E" w:rsidRDefault="00476198" w:rsidP="0078063E">
            <w:pPr>
              <w:pStyle w:val="TAL"/>
              <w:rPr>
                <w:ins w:id="59" w:author="Karajani Bledar 1CD2" w:date="2023-02-17T23:36:00Z"/>
                <w:bCs/>
                <w:lang w:eastAsia="zh-CN"/>
              </w:rPr>
            </w:pPr>
            <w:ins w:id="60" w:author="Karajani Bledar 1CD2" w:date="2023-02-17T23:36:00Z">
              <w:r w:rsidRPr="00115D6F">
                <w:rPr>
                  <w:bCs/>
                  <w:lang w:eastAsia="zh-CN"/>
                </w:rPr>
                <w:t>1, 2</w:t>
              </w:r>
            </w:ins>
          </w:p>
        </w:tc>
        <w:tc>
          <w:tcPr>
            <w:tcW w:w="2283" w:type="dxa"/>
            <w:tcBorders>
              <w:top w:val="single" w:sz="4" w:space="0" w:color="auto"/>
              <w:left w:val="single" w:sz="4" w:space="0" w:color="auto"/>
              <w:bottom w:val="single" w:sz="4" w:space="0" w:color="auto"/>
              <w:right w:val="single" w:sz="4" w:space="0" w:color="auto"/>
            </w:tcBorders>
          </w:tcPr>
          <w:p w14:paraId="47765D6C" w14:textId="77777777" w:rsidR="00476198" w:rsidRPr="00AE7DD9" w:rsidRDefault="00476198" w:rsidP="0078063E">
            <w:pPr>
              <w:pStyle w:val="TAL"/>
              <w:rPr>
                <w:ins w:id="61" w:author="Karajani Bledar 1CD2" w:date="2023-02-17T23:36:00Z"/>
              </w:rPr>
            </w:pPr>
            <w:ins w:id="62" w:author="Karajani Bledar 1CD2" w:date="2023-02-17T23:36:00Z">
              <w:r w:rsidRPr="00115D6F">
                <w:t>CSI-RS.1.2 FDD resource #0</w:t>
              </w:r>
            </w:ins>
          </w:p>
        </w:tc>
        <w:tc>
          <w:tcPr>
            <w:tcW w:w="2842" w:type="dxa"/>
            <w:tcBorders>
              <w:top w:val="single" w:sz="4" w:space="0" w:color="auto"/>
              <w:left w:val="single" w:sz="4" w:space="0" w:color="auto"/>
              <w:bottom w:val="single" w:sz="4" w:space="0" w:color="auto"/>
              <w:right w:val="single" w:sz="4" w:space="0" w:color="auto"/>
            </w:tcBorders>
          </w:tcPr>
          <w:p w14:paraId="22EADCB7" w14:textId="77777777" w:rsidR="00476198" w:rsidRPr="00AE7DD9" w:rsidRDefault="00476198" w:rsidP="0078063E">
            <w:pPr>
              <w:pStyle w:val="TAL"/>
              <w:rPr>
                <w:ins w:id="63" w:author="Karajani Bledar 1CD2" w:date="2023-02-17T23:36:00Z"/>
                <w:bCs/>
                <w:lang w:eastAsia="zh-CN"/>
              </w:rPr>
            </w:pPr>
          </w:p>
        </w:tc>
      </w:tr>
      <w:tr w:rsidR="00F2285E" w:rsidRPr="00AE7DD9" w14:paraId="00250296"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4E3BE5A0" w14:textId="77777777" w:rsidR="00F2285E" w:rsidRPr="00AE7DD9" w:rsidRDefault="00F2285E" w:rsidP="00115D6F">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14:paraId="6AE4F77A" w14:textId="77777777" w:rsidR="00F2285E" w:rsidRPr="00AE7DD9" w:rsidRDefault="00F2285E" w:rsidP="00115D6F">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6CF6E0AE"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61659A3" w14:textId="77777777" w:rsidR="00F2285E" w:rsidRPr="00AE7DD9" w:rsidRDefault="00F2285E" w:rsidP="00115D6F">
            <w:pPr>
              <w:pStyle w:val="TAL"/>
            </w:pPr>
            <w:r w:rsidRPr="00AE7DD9">
              <w:t>-4.5</w:t>
            </w:r>
          </w:p>
        </w:tc>
        <w:tc>
          <w:tcPr>
            <w:tcW w:w="2842" w:type="dxa"/>
            <w:tcBorders>
              <w:top w:val="single" w:sz="4" w:space="0" w:color="auto"/>
              <w:left w:val="single" w:sz="4" w:space="0" w:color="auto"/>
              <w:bottom w:val="single" w:sz="4" w:space="0" w:color="auto"/>
              <w:right w:val="single" w:sz="4" w:space="0" w:color="auto"/>
            </w:tcBorders>
          </w:tcPr>
          <w:p w14:paraId="3279A7BE" w14:textId="77777777" w:rsidR="00F2285E" w:rsidRPr="00AE7DD9" w:rsidRDefault="00F2285E" w:rsidP="00115D6F">
            <w:pPr>
              <w:pStyle w:val="TAL"/>
            </w:pPr>
          </w:p>
        </w:tc>
      </w:tr>
      <w:tr w:rsidR="00F2285E" w:rsidRPr="00AE7DD9" w14:paraId="00DBD37E"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26E0F0D0" w14:textId="77777777" w:rsidR="00F2285E" w:rsidRPr="00AE7DD9" w:rsidRDefault="00F2285E" w:rsidP="00115D6F">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14:paraId="1E831782" w14:textId="77777777" w:rsidR="00F2285E" w:rsidRPr="00AE7DD9" w:rsidRDefault="00F2285E" w:rsidP="00115D6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2629A414"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688628B" w14:textId="77777777" w:rsidR="00F2285E" w:rsidRPr="00AE7DD9" w:rsidRDefault="00F2285E" w:rsidP="00115D6F">
            <w:pPr>
              <w:pStyle w:val="TAL"/>
            </w:pPr>
            <w:r w:rsidRPr="00AE7DD9">
              <w:t>Normal</w:t>
            </w:r>
          </w:p>
        </w:tc>
        <w:tc>
          <w:tcPr>
            <w:tcW w:w="2842" w:type="dxa"/>
            <w:tcBorders>
              <w:top w:val="single" w:sz="4" w:space="0" w:color="auto"/>
              <w:left w:val="single" w:sz="4" w:space="0" w:color="auto"/>
              <w:bottom w:val="single" w:sz="4" w:space="0" w:color="auto"/>
              <w:right w:val="single" w:sz="4" w:space="0" w:color="auto"/>
            </w:tcBorders>
          </w:tcPr>
          <w:p w14:paraId="593928B7" w14:textId="77777777" w:rsidR="00F2285E" w:rsidRPr="00AE7DD9" w:rsidRDefault="00F2285E" w:rsidP="00115D6F">
            <w:pPr>
              <w:pStyle w:val="TAL"/>
            </w:pPr>
          </w:p>
        </w:tc>
      </w:tr>
      <w:tr w:rsidR="00F2285E" w:rsidRPr="00AE7DD9" w14:paraId="485F401A"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C4D488A" w14:textId="77777777" w:rsidR="00F2285E" w:rsidRPr="00AE7DD9" w:rsidRDefault="00F2285E" w:rsidP="00115D6F">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14:paraId="0BE49FB8" w14:textId="77777777" w:rsidR="00F2285E" w:rsidRPr="00AE7DD9" w:rsidRDefault="00F2285E" w:rsidP="00115D6F">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14:paraId="5CCFFCB1"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21E0641" w14:textId="77777777" w:rsidR="00F2285E" w:rsidRPr="00AE7DD9" w:rsidRDefault="00F2285E" w:rsidP="00115D6F">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14:paraId="44E2B5A4" w14:textId="77777777" w:rsidR="00F2285E" w:rsidRPr="00AE7DD9" w:rsidRDefault="00F2285E" w:rsidP="00115D6F">
            <w:pPr>
              <w:pStyle w:val="TAL"/>
            </w:pPr>
          </w:p>
        </w:tc>
      </w:tr>
      <w:tr w:rsidR="00F2285E" w:rsidRPr="00AE7DD9" w14:paraId="6B908504"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092AF207" w14:textId="77777777" w:rsidR="00F2285E" w:rsidRPr="00AE7DD9" w:rsidRDefault="00F2285E" w:rsidP="00115D6F">
            <w:pPr>
              <w:pStyle w:val="TAL"/>
              <w:rPr>
                <w:rFonts w:cs="Arial"/>
              </w:rPr>
            </w:pPr>
            <w:r w:rsidRPr="00AE7DD9">
              <w:t xml:space="preserve">Time </w:t>
            </w:r>
            <w:proofErr w:type="gramStart"/>
            <w:r w:rsidRPr="00AE7DD9">
              <w:t>To</w:t>
            </w:r>
            <w:proofErr w:type="gramEnd"/>
            <w:r w:rsidRPr="00AE7DD9">
              <w:t xml:space="preserve"> Trigger</w:t>
            </w:r>
          </w:p>
        </w:tc>
        <w:tc>
          <w:tcPr>
            <w:tcW w:w="697" w:type="dxa"/>
            <w:tcBorders>
              <w:top w:val="single" w:sz="4" w:space="0" w:color="auto"/>
              <w:left w:val="single" w:sz="4" w:space="0" w:color="auto"/>
              <w:bottom w:val="single" w:sz="4" w:space="0" w:color="auto"/>
              <w:right w:val="single" w:sz="4" w:space="0" w:color="auto"/>
            </w:tcBorders>
            <w:hideMark/>
          </w:tcPr>
          <w:p w14:paraId="4F939C15" w14:textId="77777777" w:rsidR="00F2285E" w:rsidRPr="00AE7DD9" w:rsidRDefault="00F2285E" w:rsidP="00115D6F">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6CD7AB8A"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28DCCC23" w14:textId="77777777" w:rsidR="00F2285E" w:rsidRPr="00AE7DD9" w:rsidRDefault="00F2285E" w:rsidP="00115D6F">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14:paraId="3990300F" w14:textId="77777777" w:rsidR="00F2285E" w:rsidRPr="00AE7DD9" w:rsidRDefault="00F2285E" w:rsidP="00115D6F">
            <w:pPr>
              <w:pStyle w:val="TAL"/>
            </w:pPr>
          </w:p>
        </w:tc>
      </w:tr>
      <w:tr w:rsidR="00F2285E" w:rsidRPr="00AE7DD9" w14:paraId="06F09F0A"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224BD4EE" w14:textId="77777777" w:rsidR="00F2285E" w:rsidRPr="00AE7DD9" w:rsidRDefault="00F2285E" w:rsidP="00115D6F">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52346648" w14:textId="77777777" w:rsidR="00F2285E" w:rsidRPr="00AE7DD9" w:rsidRDefault="00F2285E" w:rsidP="00115D6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3F44BE5C"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4B479FF8" w14:textId="77777777" w:rsidR="00F2285E" w:rsidRPr="00AE7DD9" w:rsidRDefault="00F2285E" w:rsidP="00115D6F">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14:paraId="15D0D10D" w14:textId="77777777" w:rsidR="00F2285E" w:rsidRPr="00AE7DD9" w:rsidRDefault="00F2285E" w:rsidP="00115D6F">
            <w:pPr>
              <w:pStyle w:val="TAL"/>
            </w:pPr>
            <w:r w:rsidRPr="00AE7DD9">
              <w:t>L3 filtering is not used</w:t>
            </w:r>
          </w:p>
        </w:tc>
      </w:tr>
      <w:tr w:rsidR="00F2285E" w:rsidRPr="00AE7DD9" w14:paraId="653870A1"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581208C4" w14:textId="77777777" w:rsidR="00F2285E" w:rsidRPr="00AE7DD9" w:rsidRDefault="00F2285E" w:rsidP="00115D6F">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46E721A4" w14:textId="77777777" w:rsidR="00F2285E" w:rsidRPr="00AE7DD9" w:rsidRDefault="00F2285E" w:rsidP="00115D6F">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2C0273A3"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14:paraId="751AECA2" w14:textId="77777777" w:rsidR="00F2285E" w:rsidRPr="00AE7DD9" w:rsidRDefault="00F2285E" w:rsidP="00115D6F">
            <w:pPr>
              <w:pStyle w:val="TAL"/>
              <w:rPr>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24F4FA70" w14:textId="77777777" w:rsidR="00F2285E" w:rsidRPr="00AE7DD9" w:rsidRDefault="00F2285E" w:rsidP="00115D6F">
            <w:pPr>
              <w:pStyle w:val="TAL"/>
              <w:rPr>
                <w:rFonts w:eastAsia="DengXian"/>
                <w:lang w:eastAsia="zh-CN"/>
              </w:rPr>
            </w:pPr>
            <w:r w:rsidRPr="00AE7DD9">
              <w:rPr>
                <w:rFonts w:eastAsia="DengXian" w:hint="eastAsia"/>
                <w:lang w:eastAsia="zh-CN"/>
              </w:rPr>
              <w:t>O</w:t>
            </w:r>
            <w:r w:rsidRPr="00AE7DD9">
              <w:rPr>
                <w:rFonts w:eastAsia="DengXian"/>
                <w:lang w:eastAsia="zh-CN"/>
              </w:rPr>
              <w:t>FF</w:t>
            </w:r>
          </w:p>
        </w:tc>
      </w:tr>
      <w:tr w:rsidR="00F2285E" w:rsidRPr="00AE7DD9" w14:paraId="36D8457B" w14:textId="77777777" w:rsidTr="00115D6F">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14:paraId="4145B771" w14:textId="77777777" w:rsidR="00F2285E" w:rsidRPr="00AE7DD9" w:rsidRDefault="00F2285E" w:rsidP="00115D6F">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14:paraId="2A9B338F" w14:textId="77777777" w:rsidR="00F2285E" w:rsidRPr="00AE7DD9" w:rsidRDefault="00F2285E" w:rsidP="00115D6F">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1F15AFB2" w14:textId="77777777" w:rsidR="00F2285E" w:rsidRPr="00AE7DD9" w:rsidRDefault="00F2285E"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E0202BA" w14:textId="77777777" w:rsidR="00F2285E" w:rsidRPr="00AE7DD9" w:rsidRDefault="00F2285E" w:rsidP="00115D6F">
            <w:pPr>
              <w:pStyle w:val="TAL"/>
            </w:pPr>
            <w:r w:rsidRPr="00AE7DD9">
              <w:t xml:space="preserve">3 </w:t>
            </w:r>
            <w:proofErr w:type="spellStart"/>
            <w:r w:rsidRPr="00AE7DD9">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4E2F62DA" w14:textId="77777777" w:rsidR="00F2285E" w:rsidRPr="00AE7DD9" w:rsidRDefault="00F2285E" w:rsidP="00115D6F">
            <w:pPr>
              <w:pStyle w:val="TAL"/>
            </w:pPr>
            <w:r w:rsidRPr="00AE7DD9">
              <w:t>Asynchronous cells.</w:t>
            </w:r>
          </w:p>
          <w:p w14:paraId="0AF01167" w14:textId="77777777" w:rsidR="00F2285E" w:rsidRPr="00AE7DD9" w:rsidRDefault="00F2285E" w:rsidP="00115D6F">
            <w:pPr>
              <w:pStyle w:val="TAL"/>
            </w:pPr>
            <w:r w:rsidRPr="00AE7DD9">
              <w:t>The timing of Cell 2 is 3ms later than the timing of Cell 1.</w:t>
            </w:r>
          </w:p>
        </w:tc>
      </w:tr>
      <w:tr w:rsidR="00F2285E" w:rsidRPr="00AE7DD9" w14:paraId="71919023"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21EE47D7" w14:textId="77777777" w:rsidR="00F2285E" w:rsidRPr="00AE7DD9" w:rsidRDefault="00F2285E" w:rsidP="00115D6F">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14:paraId="4D46D9DF" w14:textId="77777777" w:rsidR="00F2285E" w:rsidRPr="00AE7DD9" w:rsidRDefault="00F2285E" w:rsidP="00115D6F">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322126E4" w14:textId="77777777" w:rsidR="00F2285E" w:rsidRPr="00AE7DD9" w:rsidRDefault="00F2285E" w:rsidP="00115D6F">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CDDBB5D" w14:textId="77777777" w:rsidR="00F2285E" w:rsidRPr="00AE7DD9" w:rsidRDefault="00F2285E" w:rsidP="00115D6F">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14:paraId="2169C404" w14:textId="77777777" w:rsidR="00F2285E" w:rsidRPr="00AE7DD9" w:rsidRDefault="00F2285E" w:rsidP="00115D6F">
            <w:pPr>
              <w:pStyle w:val="TAL"/>
            </w:pPr>
          </w:p>
        </w:tc>
      </w:tr>
      <w:tr w:rsidR="00F2285E" w:rsidRPr="00AE7DD9" w14:paraId="42D1867D" w14:textId="77777777" w:rsidTr="00115D6F">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14:paraId="785381E0" w14:textId="77777777" w:rsidR="00F2285E" w:rsidRPr="00AE7DD9" w:rsidRDefault="00F2285E" w:rsidP="00115D6F">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14:paraId="36AA759F" w14:textId="77777777" w:rsidR="00F2285E" w:rsidRPr="00AE7DD9" w:rsidRDefault="00F2285E" w:rsidP="00115D6F">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14:paraId="446F295B" w14:textId="77777777" w:rsidR="00F2285E" w:rsidRPr="00AE7DD9" w:rsidRDefault="00F2285E" w:rsidP="00115D6F">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779264AB" w14:textId="77777777" w:rsidR="00F2285E" w:rsidRPr="00AE7DD9" w:rsidRDefault="00F2285E" w:rsidP="00115D6F">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14:paraId="462CE171" w14:textId="77777777" w:rsidR="00F2285E" w:rsidRPr="00AE7DD9" w:rsidRDefault="00F2285E" w:rsidP="00115D6F">
            <w:pPr>
              <w:pStyle w:val="TAL"/>
            </w:pPr>
          </w:p>
        </w:tc>
      </w:tr>
    </w:tbl>
    <w:p w14:paraId="7B214C76" w14:textId="77777777" w:rsidR="00F2285E" w:rsidRDefault="00F2285E" w:rsidP="00F2285E"/>
    <w:p w14:paraId="477F5004" w14:textId="77777777" w:rsidR="00F2285E" w:rsidRPr="00DB707E" w:rsidRDefault="00F2285E" w:rsidP="00F2285E"/>
    <w:p w14:paraId="7A2D7ABF" w14:textId="77777777" w:rsidR="00F2285E" w:rsidRDefault="00F2285E" w:rsidP="00F2285E">
      <w:pPr>
        <w:pStyle w:val="TH"/>
      </w:pPr>
      <w:r w:rsidRPr="00DB707E">
        <w:lastRenderedPageBreak/>
        <w:t xml:space="preserve">Table A.16.6.1.11.2-3: NR Cell specific test parameters for SA intra-frequency event triggered reporting with per-UE gap for </w:t>
      </w:r>
      <w:proofErr w:type="spellStart"/>
      <w:r w:rsidRPr="00DB707E">
        <w:t>PCell</w:t>
      </w:r>
      <w:proofErr w:type="spellEnd"/>
      <w:r w:rsidRPr="00DB707E">
        <w:t xml:space="preserve">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F2285E" w:rsidRPr="00AE7DD9" w14:paraId="3FAB38F6" w14:textId="77777777" w:rsidTr="00115D6F">
        <w:trPr>
          <w:cantSplit/>
          <w:trHeight w:val="235"/>
          <w:jc w:val="center"/>
        </w:trPr>
        <w:tc>
          <w:tcPr>
            <w:tcW w:w="1756" w:type="dxa"/>
            <w:tcBorders>
              <w:top w:val="single" w:sz="4" w:space="0" w:color="auto"/>
              <w:left w:val="single" w:sz="4" w:space="0" w:color="auto"/>
              <w:bottom w:val="nil"/>
              <w:right w:val="single" w:sz="4" w:space="0" w:color="auto"/>
            </w:tcBorders>
            <w:hideMark/>
          </w:tcPr>
          <w:p w14:paraId="3DCAF4A9" w14:textId="77777777" w:rsidR="00F2285E" w:rsidRPr="00AE7DD9" w:rsidRDefault="00F2285E" w:rsidP="00115D6F">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14:paraId="2E18DA3A" w14:textId="77777777" w:rsidR="00F2285E" w:rsidRPr="00AE7DD9" w:rsidRDefault="00F2285E" w:rsidP="00115D6F">
            <w:pPr>
              <w:pStyle w:val="TAH"/>
            </w:pPr>
            <w:r w:rsidRPr="00AE7DD9">
              <w:t>Unit</w:t>
            </w:r>
          </w:p>
        </w:tc>
        <w:tc>
          <w:tcPr>
            <w:tcW w:w="1654" w:type="dxa"/>
            <w:tcBorders>
              <w:top w:val="single" w:sz="4" w:space="0" w:color="auto"/>
              <w:left w:val="single" w:sz="4" w:space="0" w:color="auto"/>
              <w:bottom w:val="nil"/>
              <w:right w:val="single" w:sz="4" w:space="0" w:color="auto"/>
            </w:tcBorders>
            <w:hideMark/>
          </w:tcPr>
          <w:p w14:paraId="0A78ACF4" w14:textId="77777777" w:rsidR="00F2285E" w:rsidRPr="00AE7DD9" w:rsidRDefault="00F2285E" w:rsidP="00115D6F">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14:paraId="528FC3DD" w14:textId="77777777" w:rsidR="00F2285E" w:rsidRPr="00AE7DD9" w:rsidRDefault="00F2285E" w:rsidP="00115D6F">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14:paraId="7059CA1A" w14:textId="77777777" w:rsidR="00F2285E" w:rsidRPr="00AE7DD9" w:rsidRDefault="00F2285E" w:rsidP="00115D6F">
            <w:pPr>
              <w:pStyle w:val="TAH"/>
              <w:rPr>
                <w:lang w:eastAsia="zh-CN"/>
              </w:rPr>
            </w:pPr>
            <w:r w:rsidRPr="00AE7DD9">
              <w:rPr>
                <w:lang w:eastAsia="zh-CN"/>
              </w:rPr>
              <w:t>Cell 2</w:t>
            </w:r>
          </w:p>
        </w:tc>
      </w:tr>
      <w:tr w:rsidR="00F2285E" w:rsidRPr="00AE7DD9" w14:paraId="23DCA060" w14:textId="77777777" w:rsidTr="00115D6F">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14:paraId="26B51667" w14:textId="77777777" w:rsidR="00F2285E" w:rsidRPr="00AE7DD9" w:rsidRDefault="00F2285E" w:rsidP="00115D6F">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14:paraId="0C292984" w14:textId="77777777" w:rsidR="00F2285E" w:rsidRPr="00AE7DD9" w:rsidRDefault="00F2285E" w:rsidP="00115D6F">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14:paraId="222A53FE" w14:textId="77777777" w:rsidR="00F2285E" w:rsidRPr="00AE7DD9" w:rsidRDefault="00F2285E" w:rsidP="00115D6F">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14:paraId="4CE5031A" w14:textId="77777777" w:rsidR="00F2285E" w:rsidRPr="00AE7DD9" w:rsidRDefault="00F2285E" w:rsidP="00115D6F">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14:paraId="08B4CF65" w14:textId="77777777" w:rsidR="00F2285E" w:rsidRPr="00AE7DD9" w:rsidRDefault="00F2285E" w:rsidP="00115D6F">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14:paraId="1B850C18" w14:textId="77777777" w:rsidR="00F2285E" w:rsidRPr="00AE7DD9" w:rsidRDefault="00F2285E" w:rsidP="00115D6F">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14:paraId="5A2DA33F" w14:textId="77777777" w:rsidR="00F2285E" w:rsidRPr="00AE7DD9" w:rsidRDefault="00F2285E" w:rsidP="00115D6F">
            <w:pPr>
              <w:pStyle w:val="TAH"/>
              <w:rPr>
                <w:lang w:eastAsia="zh-CN"/>
              </w:rPr>
            </w:pPr>
            <w:r w:rsidRPr="00AE7DD9">
              <w:rPr>
                <w:lang w:eastAsia="zh-CN"/>
              </w:rPr>
              <w:t>T2</w:t>
            </w:r>
          </w:p>
        </w:tc>
      </w:tr>
      <w:tr w:rsidR="00F2285E" w:rsidRPr="00AE7DD9" w14:paraId="178BD296"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62013959" w14:textId="77777777" w:rsidR="00F2285E" w:rsidRPr="00AE7DD9" w:rsidRDefault="00F2285E" w:rsidP="00115D6F">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14:paraId="6401E731"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380F372A"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3AC42378" w14:textId="77777777" w:rsidR="00F2285E" w:rsidRPr="00AE7DD9" w:rsidRDefault="00F2285E" w:rsidP="00115D6F">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14:paraId="11918AF0" w14:textId="77777777" w:rsidR="00F2285E" w:rsidRPr="00AE7DD9" w:rsidRDefault="00F2285E" w:rsidP="00115D6F">
            <w:pPr>
              <w:pStyle w:val="TAC"/>
              <w:rPr>
                <w:rFonts w:cs="v4.2.0"/>
                <w:lang w:eastAsia="zh-CN"/>
              </w:rPr>
            </w:pPr>
            <w:r w:rsidRPr="00AE7DD9">
              <w:rPr>
                <w:rFonts w:cs="v4.2.0"/>
                <w:lang w:eastAsia="zh-CN"/>
              </w:rPr>
              <w:t>N/A</w:t>
            </w:r>
          </w:p>
        </w:tc>
      </w:tr>
      <w:tr w:rsidR="00F2285E" w:rsidRPr="00AE7DD9" w14:paraId="567D7120" w14:textId="77777777" w:rsidTr="00115D6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6A1A7D36" w14:textId="77777777" w:rsidR="00F2285E" w:rsidRPr="00AE7DD9" w:rsidRDefault="00F2285E" w:rsidP="00115D6F">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14:paraId="15426DB7" w14:textId="77777777" w:rsidR="00F2285E" w:rsidRPr="00AE7DD9" w:rsidRDefault="00F2285E" w:rsidP="00115D6F">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14:paraId="3077CAF1"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7EB141A2" w14:textId="77777777" w:rsidR="00F2285E" w:rsidRPr="00AE7DD9" w:rsidRDefault="00F2285E" w:rsidP="00115D6F">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712FEBFE" w14:textId="77777777" w:rsidR="00F2285E" w:rsidRPr="00AE7DD9" w:rsidRDefault="00F2285E" w:rsidP="00115D6F">
            <w:pPr>
              <w:pStyle w:val="TAC"/>
              <w:rPr>
                <w:rFonts w:cs="v4.2.0"/>
                <w:lang w:eastAsia="zh-CN"/>
              </w:rPr>
            </w:pPr>
            <w:r w:rsidRPr="00AE7DD9">
              <w:rPr>
                <w:rFonts w:cs="v4.2.0"/>
                <w:lang w:eastAsia="zh-CN"/>
              </w:rPr>
              <w:t>N/A</w:t>
            </w:r>
          </w:p>
        </w:tc>
      </w:tr>
      <w:tr w:rsidR="00F2285E" w:rsidRPr="00AE7DD9" w14:paraId="0736D178" w14:textId="77777777" w:rsidTr="00115D6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2569AA39" w14:textId="77777777" w:rsidR="00F2285E" w:rsidRPr="00AE7DD9" w:rsidRDefault="00F2285E" w:rsidP="00115D6F">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14:paraId="61B41F20"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61B0755"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65F5399E" w14:textId="77777777" w:rsidR="00F2285E" w:rsidRPr="00AE7DD9" w:rsidRDefault="00F2285E" w:rsidP="00115D6F">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0BB05844" w14:textId="77777777" w:rsidR="00F2285E" w:rsidRPr="00AE7DD9" w:rsidRDefault="00F2285E" w:rsidP="00115D6F">
            <w:pPr>
              <w:pStyle w:val="TAC"/>
              <w:rPr>
                <w:rFonts w:cs="v4.2.0"/>
                <w:lang w:eastAsia="zh-CN"/>
              </w:rPr>
            </w:pPr>
            <w:r w:rsidRPr="00AE7DD9">
              <w:rPr>
                <w:rFonts w:cs="v4.2.0"/>
                <w:lang w:eastAsia="zh-CN"/>
              </w:rPr>
              <w:t>N/A</w:t>
            </w:r>
          </w:p>
        </w:tc>
      </w:tr>
      <w:tr w:rsidR="00F2285E" w:rsidRPr="00AE7DD9" w14:paraId="3E6292A7" w14:textId="77777777" w:rsidTr="00115D6F">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14:paraId="5D0E94E0" w14:textId="77777777" w:rsidR="00F2285E" w:rsidRPr="00AE7DD9" w:rsidRDefault="00F2285E" w:rsidP="00115D6F">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14:paraId="13723CA1"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08CAB81"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4F9C447C" w14:textId="77777777" w:rsidR="00F2285E" w:rsidRPr="00AE7DD9" w:rsidRDefault="00F2285E" w:rsidP="00115D6F">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38FC33F8" w14:textId="77777777" w:rsidR="00F2285E" w:rsidRPr="00AE7DD9" w:rsidRDefault="00F2285E" w:rsidP="00115D6F">
            <w:pPr>
              <w:pStyle w:val="TAC"/>
              <w:rPr>
                <w:rFonts w:cs="v4.2.0"/>
                <w:lang w:eastAsia="zh-CN"/>
              </w:rPr>
            </w:pPr>
            <w:r w:rsidRPr="00AE7DD9">
              <w:rPr>
                <w:rFonts w:cs="v4.2.0"/>
                <w:lang w:eastAsia="zh-CN"/>
              </w:rPr>
              <w:t>N/A</w:t>
            </w:r>
          </w:p>
        </w:tc>
      </w:tr>
      <w:tr w:rsidR="00F2285E" w:rsidRPr="00AE7DD9" w14:paraId="7BD9197E"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66A0D72C" w14:textId="77777777" w:rsidR="00F2285E" w:rsidRPr="00AE7DD9" w:rsidRDefault="00F2285E" w:rsidP="00115D6F">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14:paraId="436BB044"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1555EF28" w14:textId="77777777" w:rsidR="00F2285E" w:rsidRPr="00AE7DD9" w:rsidRDefault="00F2285E" w:rsidP="00115D6F">
            <w:pPr>
              <w:pStyle w:val="TAC"/>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CC48BD4" w14:textId="77777777" w:rsidR="00F2285E" w:rsidRPr="00AE7DD9" w:rsidRDefault="00F2285E" w:rsidP="00115D6F">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14:paraId="3B3503A1" w14:textId="77777777" w:rsidR="00F2285E" w:rsidRPr="00AE7DD9" w:rsidRDefault="00F2285E" w:rsidP="00115D6F">
            <w:pPr>
              <w:pStyle w:val="TAC"/>
              <w:rPr>
                <w:rFonts w:cs="Arial"/>
              </w:rPr>
            </w:pPr>
            <w:r w:rsidRPr="00AE7DD9">
              <w:t>OP.1</w:t>
            </w:r>
          </w:p>
        </w:tc>
      </w:tr>
      <w:tr w:rsidR="00F2285E" w:rsidRPr="00AE7DD9" w14:paraId="01378187"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52B3E717" w14:textId="77777777" w:rsidR="00F2285E" w:rsidRPr="00AE7DD9" w:rsidRDefault="00F2285E" w:rsidP="00115D6F">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14:paraId="5AB541FC"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76B13836"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07C65D64" w14:textId="77777777" w:rsidR="00F2285E" w:rsidRPr="00AE7DD9" w:rsidRDefault="00F2285E" w:rsidP="00115D6F">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14:paraId="5FF97CD9" w14:textId="77777777" w:rsidR="00F2285E" w:rsidRPr="00AE7DD9" w:rsidRDefault="00F2285E" w:rsidP="00115D6F">
            <w:pPr>
              <w:pStyle w:val="TAC"/>
            </w:pPr>
            <w:r w:rsidRPr="00AE7DD9">
              <w:rPr>
                <w:rFonts w:cs="v4.2.0"/>
                <w:lang w:eastAsia="zh-CN"/>
              </w:rPr>
              <w:t>N/A</w:t>
            </w:r>
          </w:p>
        </w:tc>
      </w:tr>
      <w:tr w:rsidR="00F2285E" w:rsidRPr="00AE7DD9" w14:paraId="6899112C"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4970D2B6" w14:textId="77777777" w:rsidR="00F2285E" w:rsidRPr="00AE7DD9" w:rsidRDefault="00F2285E" w:rsidP="00115D6F">
            <w:pPr>
              <w:pStyle w:val="TAL"/>
              <w:rPr>
                <w:bCs/>
                <w:lang w:eastAsia="zh-CN"/>
              </w:rPr>
            </w:pPr>
            <w:proofErr w:type="spellStart"/>
            <w:r w:rsidRPr="00AE7DD9">
              <w:rPr>
                <w:bCs/>
                <w:lang w:eastAsia="zh-CN"/>
              </w:rPr>
              <w:t>IInitial</w:t>
            </w:r>
            <w:proofErr w:type="spellEnd"/>
            <w:r w:rsidRPr="00AE7DD9">
              <w:rPr>
                <w:bCs/>
                <w:lang w:eastAsia="zh-CN"/>
              </w:rPr>
              <w:t xml:space="preserve"> BWP configuration</w:t>
            </w:r>
          </w:p>
        </w:tc>
        <w:tc>
          <w:tcPr>
            <w:tcW w:w="1603" w:type="dxa"/>
            <w:tcBorders>
              <w:top w:val="single" w:sz="4" w:space="0" w:color="auto"/>
              <w:left w:val="single" w:sz="4" w:space="0" w:color="auto"/>
              <w:bottom w:val="single" w:sz="4" w:space="0" w:color="auto"/>
              <w:right w:val="single" w:sz="4" w:space="0" w:color="auto"/>
            </w:tcBorders>
          </w:tcPr>
          <w:p w14:paraId="08507294"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11484A45"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D55FCE1" w14:textId="77777777" w:rsidR="00F2285E" w:rsidRPr="00AE7DD9" w:rsidRDefault="00F2285E" w:rsidP="00115D6F">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14:paraId="06D305FB" w14:textId="77777777" w:rsidR="00F2285E" w:rsidRPr="00AE7DD9" w:rsidRDefault="00F2285E" w:rsidP="00115D6F">
            <w:pPr>
              <w:pStyle w:val="TAC"/>
            </w:pPr>
            <w:r w:rsidRPr="00AE7DD9">
              <w:rPr>
                <w:rFonts w:cs="v4.2.0"/>
                <w:lang w:eastAsia="zh-CN"/>
              </w:rPr>
              <w:t>DLBWP.0.1 ULBWP.0.1</w:t>
            </w:r>
          </w:p>
        </w:tc>
      </w:tr>
      <w:tr w:rsidR="00F2285E" w:rsidRPr="00AE7DD9" w14:paraId="31187FC5"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5334BE84" w14:textId="77777777" w:rsidR="00F2285E" w:rsidRPr="00AE7DD9" w:rsidRDefault="00F2285E" w:rsidP="00115D6F">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14:paraId="297DBF9F"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82CFF4B"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514AB37E" w14:textId="77777777" w:rsidR="00F2285E" w:rsidRPr="00AE7DD9" w:rsidRDefault="00F2285E" w:rsidP="00115D6F">
            <w:pPr>
              <w:pStyle w:val="TAC"/>
            </w:pPr>
            <w:r w:rsidRPr="00AE7DD9">
              <w:rPr>
                <w:rFonts w:eastAsia="Yu Mincho"/>
                <w:bCs/>
                <w:color w:val="000000"/>
                <w:lang w:eastAsia="ko-KR"/>
              </w:rPr>
              <w:t xml:space="preserve">DLBWP.1.3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hideMark/>
          </w:tcPr>
          <w:p w14:paraId="39D4BB0C" w14:textId="77777777" w:rsidR="00F2285E" w:rsidRPr="00AE7DD9" w:rsidRDefault="00F2285E" w:rsidP="00115D6F">
            <w:pPr>
              <w:pStyle w:val="TAC"/>
            </w:pPr>
            <w:r w:rsidRPr="00AE7DD9">
              <w:rPr>
                <w:rFonts w:cs="v4.2.0"/>
                <w:lang w:eastAsia="zh-CN"/>
              </w:rPr>
              <w:t>DLBWP.1.1</w:t>
            </w:r>
          </w:p>
        </w:tc>
      </w:tr>
      <w:tr w:rsidR="00F2285E" w:rsidRPr="00AE7DD9" w14:paraId="16C35E0E"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13EA7C30" w14:textId="77777777" w:rsidR="00F2285E" w:rsidRPr="00AE7DD9" w:rsidRDefault="00F2285E" w:rsidP="00115D6F">
            <w:pPr>
              <w:pStyle w:val="TAL"/>
              <w:rPr>
                <w:bCs/>
                <w:lang w:eastAsia="zh-CN"/>
              </w:rPr>
            </w:pPr>
            <w:r w:rsidRPr="00AE7DD9">
              <w:rPr>
                <w:bCs/>
                <w:lang w:eastAsia="zh-CN"/>
              </w:rPr>
              <w:t>Active UL BWP 2 configuration</w:t>
            </w:r>
          </w:p>
        </w:tc>
        <w:tc>
          <w:tcPr>
            <w:tcW w:w="1603" w:type="dxa"/>
            <w:tcBorders>
              <w:top w:val="single" w:sz="4" w:space="0" w:color="auto"/>
              <w:left w:val="single" w:sz="4" w:space="0" w:color="auto"/>
              <w:bottom w:val="single" w:sz="4" w:space="0" w:color="auto"/>
              <w:right w:val="single" w:sz="4" w:space="0" w:color="auto"/>
            </w:tcBorders>
          </w:tcPr>
          <w:p w14:paraId="25AB0C30"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2DFF639B"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399D06CD" w14:textId="77777777" w:rsidR="00F2285E" w:rsidRPr="00AE7DD9" w:rsidRDefault="00F2285E" w:rsidP="00115D6F">
            <w:pPr>
              <w:pStyle w:val="TAC"/>
              <w:rPr>
                <w:rFonts w:cs="v4.2.0"/>
                <w:lang w:eastAsia="zh-CN"/>
              </w:rPr>
            </w:pPr>
            <w:r w:rsidRPr="00AE7DD9">
              <w:rPr>
                <w:rFonts w:eastAsia="Yu Mincho"/>
                <w:bCs/>
                <w:color w:val="000000"/>
                <w:lang w:eastAsia="ko-KR"/>
              </w:rPr>
              <w:t xml:space="preserve">ULBWP.1.3 </w:t>
            </w:r>
            <w:proofErr w:type="spellStart"/>
            <w:r w:rsidRPr="00AE7DD9">
              <w:rPr>
                <w:rFonts w:eastAsia="Yu Mincho"/>
                <w:bCs/>
                <w:color w:val="000000"/>
                <w:lang w:eastAsia="ko-KR"/>
              </w:rPr>
              <w:t>RedCap</w:t>
            </w:r>
            <w:proofErr w:type="spellEnd"/>
          </w:p>
        </w:tc>
        <w:tc>
          <w:tcPr>
            <w:tcW w:w="1781" w:type="dxa"/>
            <w:gridSpan w:val="2"/>
            <w:tcBorders>
              <w:top w:val="single" w:sz="4" w:space="0" w:color="auto"/>
              <w:left w:val="single" w:sz="4" w:space="0" w:color="auto"/>
              <w:bottom w:val="single" w:sz="4" w:space="0" w:color="auto"/>
              <w:right w:val="single" w:sz="4" w:space="0" w:color="auto"/>
            </w:tcBorders>
            <w:hideMark/>
          </w:tcPr>
          <w:p w14:paraId="581AC9FA" w14:textId="77777777" w:rsidR="00F2285E" w:rsidRPr="00AE7DD9" w:rsidRDefault="00F2285E" w:rsidP="00115D6F">
            <w:pPr>
              <w:pStyle w:val="TAC"/>
              <w:rPr>
                <w:rFonts w:cs="v4.2.0"/>
                <w:lang w:eastAsia="zh-CN"/>
              </w:rPr>
            </w:pPr>
            <w:r w:rsidRPr="00AE7DD9">
              <w:rPr>
                <w:rFonts w:cs="v4.2.0"/>
                <w:lang w:eastAsia="zh-CN"/>
              </w:rPr>
              <w:t>ULBWP.1.1</w:t>
            </w:r>
          </w:p>
        </w:tc>
      </w:tr>
      <w:tr w:rsidR="00F2285E" w:rsidRPr="00AE7DD9" w14:paraId="2060C70D"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5FFBF795" w14:textId="77777777" w:rsidR="00F2285E" w:rsidRPr="00AE7DD9" w:rsidRDefault="00F2285E" w:rsidP="00115D6F">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14:paraId="6055E751"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A98069C"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14:paraId="15427600" w14:textId="77777777" w:rsidR="00F2285E" w:rsidRPr="00AE7DD9" w:rsidRDefault="00F2285E" w:rsidP="00115D6F">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14:paraId="31B5A3FC" w14:textId="77777777" w:rsidR="00F2285E" w:rsidRPr="00AE7DD9" w:rsidRDefault="00F2285E" w:rsidP="00115D6F">
            <w:pPr>
              <w:pStyle w:val="TAC"/>
              <w:rPr>
                <w:rFonts w:cs="v4.2.0"/>
                <w:lang w:eastAsia="zh-CN"/>
              </w:rPr>
            </w:pPr>
            <w:r w:rsidRPr="00AE7DD9">
              <w:rPr>
                <w:rFonts w:cs="v4.2.0"/>
                <w:lang w:eastAsia="zh-CN"/>
              </w:rPr>
              <w:t>SSB</w:t>
            </w:r>
          </w:p>
        </w:tc>
      </w:tr>
      <w:tr w:rsidR="00F2285E" w:rsidRPr="00AE7DD9" w14:paraId="1A2E830E" w14:textId="77777777" w:rsidTr="00115D6F">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14:paraId="3BC102A8" w14:textId="77777777" w:rsidR="00F2285E" w:rsidRPr="00AE7DD9" w:rsidRDefault="00F2285E" w:rsidP="00115D6F">
            <w:pPr>
              <w:pStyle w:val="TAL"/>
              <w:rPr>
                <w:rFonts w:cs="v4.2.0"/>
              </w:rPr>
            </w:pPr>
            <w:r w:rsidRPr="00AE7DD9">
              <w:rPr>
                <w:rFonts w:cs="v4.2.0"/>
                <w:noProof/>
                <w:position w:val="-12"/>
                <w:lang w:eastAsia="zh-CN"/>
              </w:rPr>
              <w:drawing>
                <wp:inline distT="0" distB="0" distL="0" distR="0" wp14:anchorId="7C06B489" wp14:editId="2848EF45">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768FC510" w14:textId="77777777" w:rsidR="00F2285E" w:rsidRPr="00AE7DD9" w:rsidRDefault="00F2285E" w:rsidP="00115D6F">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14:paraId="0487F572"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6EDFC8FD" w14:textId="77777777" w:rsidR="00F2285E" w:rsidRPr="00AE7DD9" w:rsidRDefault="00F2285E" w:rsidP="00115D6F">
            <w:pPr>
              <w:pStyle w:val="TAC"/>
              <w:rPr>
                <w:rFonts w:cs="v4.2.0"/>
                <w:lang w:eastAsia="zh-CN"/>
              </w:rPr>
            </w:pPr>
            <w:r w:rsidRPr="00AE7DD9">
              <w:rPr>
                <w:rFonts w:cs="v4.2.0"/>
                <w:lang w:eastAsia="zh-CN"/>
              </w:rPr>
              <w:t>-98</w:t>
            </w:r>
          </w:p>
        </w:tc>
      </w:tr>
      <w:tr w:rsidR="00F2285E" w:rsidRPr="00AE7DD9" w14:paraId="2F73AC66" w14:textId="77777777" w:rsidTr="00115D6F">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14:paraId="05666E5B" w14:textId="77777777" w:rsidR="00F2285E" w:rsidRPr="00AE7DD9" w:rsidRDefault="00F2285E" w:rsidP="00115D6F">
            <w:pPr>
              <w:pStyle w:val="TAL"/>
            </w:pPr>
            <w:r w:rsidRPr="00AE7DD9">
              <w:rPr>
                <w:rFonts w:cs="v4.2.0"/>
                <w:noProof/>
                <w:position w:val="-12"/>
                <w:lang w:eastAsia="zh-CN"/>
              </w:rPr>
              <w:drawing>
                <wp:inline distT="0" distB="0" distL="0" distR="0" wp14:anchorId="110FFB84" wp14:editId="2D30BB70">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14:paraId="45A44A5D" w14:textId="77777777" w:rsidR="00F2285E" w:rsidRPr="00AE7DD9" w:rsidRDefault="00F2285E" w:rsidP="00115D6F">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14:paraId="4AC59931" w14:textId="77777777" w:rsidR="00F2285E" w:rsidRPr="00AE7DD9" w:rsidRDefault="00F2285E" w:rsidP="00115D6F">
            <w:pPr>
              <w:pStyle w:val="TAC"/>
              <w:rPr>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1992CA9D" w14:textId="77777777" w:rsidR="00F2285E" w:rsidRPr="00AE7DD9" w:rsidRDefault="00F2285E" w:rsidP="00115D6F">
            <w:pPr>
              <w:pStyle w:val="TAC"/>
            </w:pPr>
            <w:r w:rsidRPr="00AE7DD9">
              <w:t>-98</w:t>
            </w:r>
          </w:p>
        </w:tc>
      </w:tr>
      <w:tr w:rsidR="00F2285E" w:rsidRPr="00AE7DD9" w14:paraId="36DAC20C" w14:textId="77777777" w:rsidTr="00115D6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03A983D9" w14:textId="77777777" w:rsidR="00F2285E" w:rsidRPr="00AE7DD9" w:rsidRDefault="00F2285E" w:rsidP="00115D6F">
            <w:pPr>
              <w:pStyle w:val="TAL"/>
            </w:pPr>
            <w:r w:rsidRPr="00AE7DD9">
              <w:rPr>
                <w:rFonts w:cs="v4.2.0"/>
                <w:noProof/>
                <w:position w:val="-12"/>
                <w:lang w:eastAsia="zh-CN"/>
              </w:rPr>
              <w:drawing>
                <wp:inline distT="0" distB="0" distL="0" distR="0" wp14:anchorId="41939247" wp14:editId="555F786C">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1933D78D" w14:textId="77777777" w:rsidR="00F2285E" w:rsidRPr="00AE7DD9" w:rsidRDefault="00F2285E" w:rsidP="00115D6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74E10D24"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78C224DF" w14:textId="77777777" w:rsidR="00F2285E" w:rsidRPr="00AE7DD9" w:rsidRDefault="00F2285E" w:rsidP="00115D6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4B0D7686" w14:textId="77777777" w:rsidR="00F2285E" w:rsidRPr="00AE7DD9" w:rsidRDefault="00F2285E" w:rsidP="00115D6F">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14:paraId="5E88C1BA" w14:textId="77777777" w:rsidR="00F2285E" w:rsidRPr="00AE7DD9" w:rsidRDefault="00F2285E" w:rsidP="00115D6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3F7CEE9D" w14:textId="77777777" w:rsidR="00F2285E" w:rsidRPr="00AE7DD9" w:rsidRDefault="00F2285E" w:rsidP="00115D6F">
            <w:pPr>
              <w:pStyle w:val="TAC"/>
              <w:rPr>
                <w:rFonts w:cs="v4.2.0"/>
                <w:lang w:eastAsia="zh-CN"/>
              </w:rPr>
            </w:pPr>
            <w:r w:rsidRPr="00AE7DD9">
              <w:rPr>
                <w:rFonts w:cs="v4.2.0"/>
                <w:lang w:eastAsia="zh-CN"/>
              </w:rPr>
              <w:t>-1.46</w:t>
            </w:r>
          </w:p>
        </w:tc>
      </w:tr>
      <w:tr w:rsidR="00F2285E" w:rsidRPr="00AE7DD9" w14:paraId="681812F5" w14:textId="77777777" w:rsidTr="00115D6F">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14:paraId="01530501" w14:textId="77777777" w:rsidR="00F2285E" w:rsidRPr="00AE7DD9" w:rsidRDefault="00F2285E" w:rsidP="00115D6F">
            <w:pPr>
              <w:pStyle w:val="TAL"/>
            </w:pPr>
            <w:r w:rsidRPr="00AE7DD9">
              <w:rPr>
                <w:rFonts w:cs="v4.2.0"/>
                <w:noProof/>
                <w:position w:val="-12"/>
                <w:lang w:eastAsia="zh-CN"/>
              </w:rPr>
              <w:drawing>
                <wp:inline distT="0" distB="0" distL="0" distR="0" wp14:anchorId="4A9B9DC7" wp14:editId="4F00AD44">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14:paraId="68F3A524" w14:textId="77777777" w:rsidR="00F2285E" w:rsidRPr="00AE7DD9" w:rsidRDefault="00F2285E" w:rsidP="00115D6F">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14:paraId="6613559B"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0EC80676" w14:textId="77777777" w:rsidR="00F2285E" w:rsidRPr="00AE7DD9" w:rsidRDefault="00F2285E" w:rsidP="00115D6F">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14:paraId="2AAC869B" w14:textId="77777777" w:rsidR="00F2285E" w:rsidRPr="00AE7DD9" w:rsidRDefault="00F2285E" w:rsidP="00115D6F">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14:paraId="37B4A274" w14:textId="77777777" w:rsidR="00F2285E" w:rsidRPr="00AE7DD9" w:rsidRDefault="00F2285E" w:rsidP="00115D6F">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14:paraId="27C9142F" w14:textId="77777777" w:rsidR="00F2285E" w:rsidRPr="00AE7DD9" w:rsidRDefault="00F2285E" w:rsidP="00115D6F">
            <w:pPr>
              <w:pStyle w:val="TAC"/>
              <w:rPr>
                <w:rFonts w:cs="v4.2.0"/>
              </w:rPr>
            </w:pPr>
            <w:r w:rsidRPr="00AE7DD9">
              <w:rPr>
                <w:rFonts w:cs="v4.2.0"/>
              </w:rPr>
              <w:t>4</w:t>
            </w:r>
          </w:p>
        </w:tc>
      </w:tr>
      <w:tr w:rsidR="00F2285E" w:rsidRPr="00AE7DD9" w14:paraId="74C8ECD2" w14:textId="77777777" w:rsidTr="00115D6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7E9C3092" w14:textId="77777777" w:rsidR="00F2285E" w:rsidRPr="00AE7DD9" w:rsidRDefault="00F2285E" w:rsidP="00115D6F">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14:paraId="49003CA3" w14:textId="77777777" w:rsidR="00F2285E" w:rsidRPr="00AE7DD9" w:rsidRDefault="00F2285E" w:rsidP="00115D6F">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14:paraId="29230CC3"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40AD5C9F" w14:textId="77777777" w:rsidR="00F2285E" w:rsidRPr="00AE7DD9" w:rsidRDefault="00F2285E" w:rsidP="00115D6F">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14:paraId="55C71A0D" w14:textId="77777777" w:rsidR="00F2285E" w:rsidRPr="00AE7DD9" w:rsidRDefault="00F2285E" w:rsidP="00115D6F">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14:paraId="523F39D7" w14:textId="77777777" w:rsidR="00F2285E" w:rsidRPr="00AE7DD9" w:rsidRDefault="00F2285E" w:rsidP="00115D6F">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5E9AD421" w14:textId="77777777" w:rsidR="00F2285E" w:rsidRPr="00AE7DD9" w:rsidRDefault="00F2285E" w:rsidP="00115D6F">
            <w:pPr>
              <w:pStyle w:val="TAC"/>
              <w:rPr>
                <w:rFonts w:cs="v4.2.0"/>
                <w:lang w:eastAsia="zh-CN"/>
              </w:rPr>
            </w:pPr>
            <w:r w:rsidRPr="00AE7DD9">
              <w:rPr>
                <w:rFonts w:cs="v4.2.0"/>
                <w:lang w:eastAsia="zh-CN"/>
              </w:rPr>
              <w:t>-94</w:t>
            </w:r>
          </w:p>
        </w:tc>
      </w:tr>
      <w:tr w:rsidR="00F2285E" w:rsidRPr="00AE7DD9" w14:paraId="68783051" w14:textId="77777777" w:rsidTr="00115D6F">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14:paraId="5B3237A3" w14:textId="77777777" w:rsidR="00F2285E" w:rsidRPr="00AE7DD9" w:rsidRDefault="00F2285E" w:rsidP="00115D6F">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14:paraId="308D5217" w14:textId="77777777" w:rsidR="00F2285E" w:rsidRPr="00AE7DD9" w:rsidRDefault="00F2285E" w:rsidP="00115D6F">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14:paraId="38930915"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7BD04477" w14:textId="77777777" w:rsidR="00F2285E" w:rsidRPr="00AE7DD9" w:rsidRDefault="00F2285E" w:rsidP="00115D6F">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14:paraId="7FDF8143" w14:textId="77777777" w:rsidR="00F2285E" w:rsidRPr="00AE7DD9" w:rsidRDefault="00F2285E" w:rsidP="00115D6F">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14:paraId="3C6EE73E" w14:textId="77777777" w:rsidR="00F2285E" w:rsidRPr="00AE7DD9" w:rsidRDefault="00F2285E" w:rsidP="00115D6F">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14:paraId="05AA11C4" w14:textId="77777777" w:rsidR="00F2285E" w:rsidRPr="00AE7DD9" w:rsidRDefault="00F2285E" w:rsidP="00115D6F">
            <w:pPr>
              <w:pStyle w:val="TAC"/>
              <w:rPr>
                <w:rFonts w:cs="v4.2.0"/>
                <w:lang w:eastAsia="zh-CN"/>
              </w:rPr>
            </w:pPr>
            <w:r w:rsidRPr="00AE7DD9">
              <w:rPr>
                <w:rFonts w:cs="v4.2.0"/>
                <w:lang w:eastAsia="zh-CN"/>
              </w:rPr>
              <w:t>-62.25</w:t>
            </w:r>
          </w:p>
        </w:tc>
      </w:tr>
      <w:tr w:rsidR="00F2285E" w:rsidRPr="00AE7DD9" w14:paraId="5FD31D45" w14:textId="77777777" w:rsidTr="00115D6F">
        <w:trPr>
          <w:cantSplit/>
          <w:jc w:val="center"/>
        </w:trPr>
        <w:tc>
          <w:tcPr>
            <w:tcW w:w="1756" w:type="dxa"/>
            <w:tcBorders>
              <w:top w:val="single" w:sz="4" w:space="0" w:color="auto"/>
              <w:left w:val="single" w:sz="4" w:space="0" w:color="auto"/>
              <w:bottom w:val="single" w:sz="4" w:space="0" w:color="auto"/>
              <w:right w:val="single" w:sz="4" w:space="0" w:color="auto"/>
            </w:tcBorders>
            <w:hideMark/>
          </w:tcPr>
          <w:p w14:paraId="65E28265" w14:textId="77777777" w:rsidR="00F2285E" w:rsidRPr="00AE7DD9" w:rsidRDefault="00F2285E" w:rsidP="00115D6F">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14:paraId="3DB136E8" w14:textId="77777777" w:rsidR="00F2285E" w:rsidRPr="00AE7DD9" w:rsidRDefault="00F2285E" w:rsidP="00115D6F">
            <w:pPr>
              <w:pStyle w:val="TAC"/>
            </w:pPr>
          </w:p>
        </w:tc>
        <w:tc>
          <w:tcPr>
            <w:tcW w:w="1654" w:type="dxa"/>
            <w:tcBorders>
              <w:top w:val="single" w:sz="4" w:space="0" w:color="auto"/>
              <w:left w:val="single" w:sz="4" w:space="0" w:color="auto"/>
              <w:bottom w:val="single" w:sz="4" w:space="0" w:color="auto"/>
              <w:right w:val="single" w:sz="4" w:space="0" w:color="auto"/>
            </w:tcBorders>
            <w:hideMark/>
          </w:tcPr>
          <w:p w14:paraId="5294306E" w14:textId="77777777" w:rsidR="00F2285E" w:rsidRPr="00AE7DD9" w:rsidRDefault="00F2285E" w:rsidP="00115D6F">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14:paraId="1A12D71C" w14:textId="77777777" w:rsidR="00F2285E" w:rsidRPr="00AE7DD9" w:rsidRDefault="00F2285E" w:rsidP="00115D6F">
            <w:pPr>
              <w:pStyle w:val="TAC"/>
              <w:rPr>
                <w:rFonts w:cs="v4.2.0"/>
              </w:rPr>
            </w:pPr>
            <w:r w:rsidRPr="00AE7DD9">
              <w:rPr>
                <w:rFonts w:cs="v4.2.0"/>
              </w:rPr>
              <w:t>AWGN</w:t>
            </w:r>
          </w:p>
        </w:tc>
      </w:tr>
      <w:tr w:rsidR="00F2285E" w:rsidRPr="00AE7DD9" w14:paraId="1C9BFF2E" w14:textId="77777777" w:rsidTr="00115D6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116C093" w14:textId="77777777" w:rsidR="00F2285E" w:rsidRPr="00AE7DD9" w:rsidRDefault="00F2285E" w:rsidP="00115D6F">
            <w:pPr>
              <w:pStyle w:val="TAN"/>
            </w:pPr>
            <w:r w:rsidRPr="00AE7DD9">
              <w:t>Note 1:</w:t>
            </w:r>
            <w:r w:rsidRPr="00AE7DD9">
              <w:tab/>
              <w:t>The resources for uplink transmission are assigned to the UE prior to the start of time period T2.</w:t>
            </w:r>
          </w:p>
          <w:p w14:paraId="20E69F72" w14:textId="77777777" w:rsidR="00F2285E" w:rsidRPr="00AE7DD9" w:rsidRDefault="00F2285E" w:rsidP="00115D6F">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eastAsia="zh-CN"/>
              </w:rPr>
              <w:drawing>
                <wp:inline distT="0" distB="0" distL="0" distR="0" wp14:anchorId="6803D89A" wp14:editId="7699700C">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14:paraId="4A7F9C4C" w14:textId="77777777" w:rsidR="00F2285E" w:rsidRPr="00AE7DD9" w:rsidRDefault="00F2285E" w:rsidP="00115D6F">
            <w:pPr>
              <w:pStyle w:val="TAN"/>
            </w:pPr>
            <w:r w:rsidRPr="00AE7DD9">
              <w:t>Note 3:</w:t>
            </w:r>
            <w:r w:rsidRPr="00AE7DD9">
              <w:tab/>
              <w:t>SS-RSRP levels have been derived from other parameters for information purposes. They are not settable parameters themselves.</w:t>
            </w:r>
          </w:p>
        </w:tc>
      </w:tr>
    </w:tbl>
    <w:p w14:paraId="27994CF2" w14:textId="77777777" w:rsidR="00F2285E" w:rsidRPr="00DB707E" w:rsidRDefault="00F2285E" w:rsidP="00F2285E"/>
    <w:p w14:paraId="3F29B376" w14:textId="77777777" w:rsidR="00F2285E" w:rsidRPr="00DB707E" w:rsidRDefault="00F2285E" w:rsidP="00F2285E">
      <w:pPr>
        <w:pStyle w:val="Heading5"/>
        <w:rPr>
          <w:snapToGrid w:val="0"/>
        </w:rPr>
      </w:pPr>
      <w:r w:rsidRPr="00DB707E">
        <w:rPr>
          <w:snapToGrid w:val="0"/>
        </w:rPr>
        <w:t>A.16.6.1.1</w:t>
      </w:r>
      <w:r>
        <w:rPr>
          <w:snapToGrid w:val="0"/>
        </w:rPr>
        <w:t>2</w:t>
      </w:r>
      <w:r w:rsidRPr="00DB707E">
        <w:rPr>
          <w:snapToGrid w:val="0"/>
        </w:rPr>
        <w:t>.3</w:t>
      </w:r>
      <w:r w:rsidRPr="00DB707E">
        <w:rPr>
          <w:snapToGrid w:val="0"/>
        </w:rPr>
        <w:tab/>
        <w:t>Test Requirements</w:t>
      </w:r>
    </w:p>
    <w:p w14:paraId="3DD67DA6" w14:textId="77777777" w:rsidR="00F2285E" w:rsidRPr="00AE7DD9" w:rsidRDefault="00F2285E" w:rsidP="00F2285E">
      <w:pPr>
        <w:rPr>
          <w:rFonts w:cs="v4.2.0"/>
        </w:rPr>
      </w:pPr>
      <w:r w:rsidRPr="00AE7DD9">
        <w:rPr>
          <w:rFonts w:cs="v4.2.0"/>
        </w:rPr>
        <w:t xml:space="preserve">The UE shall send one Event A3 triggered measurement report, with a measurement reporting delay less than 920 </w:t>
      </w:r>
      <w:proofErr w:type="spellStart"/>
      <w:r w:rsidRPr="00AE7DD9">
        <w:rPr>
          <w:rFonts w:cs="v4.2.0"/>
        </w:rPr>
        <w:t>ms</w:t>
      </w:r>
      <w:proofErr w:type="spellEnd"/>
      <w:r w:rsidRPr="00AE7DD9">
        <w:rPr>
          <w:rFonts w:cs="v4.2.0"/>
        </w:rPr>
        <w:t xml:space="preserve"> from the beginning of time period T2. The UE is required to read the neighbour cell SSB index in this test.</w:t>
      </w:r>
    </w:p>
    <w:p w14:paraId="689F2397" w14:textId="77777777" w:rsidR="00F2285E" w:rsidRPr="00AE7DD9" w:rsidRDefault="00F2285E" w:rsidP="00F2285E">
      <w:pPr>
        <w:rPr>
          <w:rFonts w:cs="v4.2.0"/>
        </w:rPr>
      </w:pPr>
      <w:r w:rsidRPr="00AE7DD9">
        <w:rPr>
          <w:rFonts w:cs="v4.2.0"/>
        </w:rPr>
        <w:t>The UE shall not send event triggered measurement reports, as long as the reporting criteria are not fulfilled.</w:t>
      </w:r>
    </w:p>
    <w:p w14:paraId="3C255356" w14:textId="77777777" w:rsidR="00F2285E" w:rsidRPr="00AE7DD9" w:rsidRDefault="00F2285E" w:rsidP="00F2285E">
      <w:pPr>
        <w:rPr>
          <w:rFonts w:cs="v4.2.0"/>
        </w:rPr>
      </w:pPr>
      <w:r w:rsidRPr="00AE7DD9">
        <w:rPr>
          <w:rFonts w:cs="v4.2.0"/>
        </w:rPr>
        <w:t>The rate of correct events observed during repeated tests shall be at least 90%.</w:t>
      </w:r>
    </w:p>
    <w:p w14:paraId="7EFAF144" w14:textId="77777777" w:rsidR="00F2285E" w:rsidRPr="00AE7DD9" w:rsidRDefault="00F2285E" w:rsidP="00F2285E">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3EB3E" w14:textId="77777777" w:rsidR="00265D25" w:rsidRDefault="00265D25">
      <w:r>
        <w:separator/>
      </w:r>
    </w:p>
  </w:endnote>
  <w:endnote w:type="continuationSeparator" w:id="0">
    <w:p w14:paraId="04384A08" w14:textId="77777777" w:rsidR="00265D25" w:rsidRDefault="0026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05FA" w14:textId="77777777" w:rsidR="00115D6F" w:rsidRDefault="00115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18062" w14:textId="77777777" w:rsidR="00115D6F" w:rsidRDefault="00115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9801E" w14:textId="77777777" w:rsidR="00115D6F" w:rsidRDefault="00115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77DF" w14:textId="77777777" w:rsidR="00265D25" w:rsidRDefault="00265D25">
      <w:r>
        <w:separator/>
      </w:r>
    </w:p>
  </w:footnote>
  <w:footnote w:type="continuationSeparator" w:id="0">
    <w:p w14:paraId="68F049D3" w14:textId="77777777" w:rsidR="00265D25" w:rsidRDefault="00265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115D6F" w:rsidRDefault="00115D6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Content>
                            <w:p w14:paraId="50D99CF7" w14:textId="2EC3E476" w:rsidR="00115D6F" w:rsidRPr="00A11327" w:rsidRDefault="00115D6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115D6F" w:rsidRPr="00A11327" w:rsidRDefault="00115D6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115D6F" w:rsidRDefault="00115D6F">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014E3E" w14:textId="25AAA14F" w:rsidR="00115D6F" w:rsidRPr="00A11327" w:rsidRDefault="00115D6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115D6F" w:rsidRPr="00A11327" w:rsidRDefault="00115D6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115D6F" w:rsidRDefault="00115D6F">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Content>
                            <w:p w14:paraId="7D7C874F" w14:textId="7E882B32" w:rsidR="00115D6F" w:rsidRPr="00A11327" w:rsidRDefault="00115D6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115D6F" w:rsidRPr="00A11327" w:rsidRDefault="00115D6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115D6F" w:rsidRDefault="00115D6F">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Content>
                            <w:p w14:paraId="31DA6A4B" w14:textId="2A03F881" w:rsidR="00115D6F" w:rsidRPr="00A11327" w:rsidRDefault="00115D6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115D6F" w:rsidRPr="00A11327" w:rsidRDefault="00115D6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115D6F" w:rsidRDefault="00115D6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Content>
                            <w:p w14:paraId="46C095F5" w14:textId="16CA8C1B" w:rsidR="00115D6F" w:rsidRPr="00A11327" w:rsidRDefault="00115D6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115D6F" w:rsidRPr="00A11327" w:rsidRDefault="00115D6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115D6F" w:rsidRDefault="00115D6F">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Content>
                            <w:p w14:paraId="451809C3" w14:textId="665D07C9" w:rsidR="00115D6F" w:rsidRPr="00A11327" w:rsidRDefault="00115D6F" w:rsidP="00115D6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115D6F" w:rsidRPr="00A11327" w:rsidRDefault="00115D6F" w:rsidP="00115D6F">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A6394"/>
    <w:rsid w:val="000B7FED"/>
    <w:rsid w:val="000C038A"/>
    <w:rsid w:val="000C6598"/>
    <w:rsid w:val="000D44B3"/>
    <w:rsid w:val="000E43C8"/>
    <w:rsid w:val="00115D6F"/>
    <w:rsid w:val="00145D43"/>
    <w:rsid w:val="00192C46"/>
    <w:rsid w:val="001A08B3"/>
    <w:rsid w:val="001A7B60"/>
    <w:rsid w:val="001B312C"/>
    <w:rsid w:val="001B52F0"/>
    <w:rsid w:val="001B65FD"/>
    <w:rsid w:val="001B7A65"/>
    <w:rsid w:val="001D4C04"/>
    <w:rsid w:val="001E41F3"/>
    <w:rsid w:val="00234D7E"/>
    <w:rsid w:val="0026004D"/>
    <w:rsid w:val="002640DD"/>
    <w:rsid w:val="00265D25"/>
    <w:rsid w:val="00275D12"/>
    <w:rsid w:val="002836D1"/>
    <w:rsid w:val="00284FEB"/>
    <w:rsid w:val="002860C4"/>
    <w:rsid w:val="002B5741"/>
    <w:rsid w:val="002C016C"/>
    <w:rsid w:val="002E472E"/>
    <w:rsid w:val="00305409"/>
    <w:rsid w:val="0034532F"/>
    <w:rsid w:val="003609EF"/>
    <w:rsid w:val="0036231A"/>
    <w:rsid w:val="00374DD4"/>
    <w:rsid w:val="003E1A36"/>
    <w:rsid w:val="00406053"/>
    <w:rsid w:val="00406778"/>
    <w:rsid w:val="00410371"/>
    <w:rsid w:val="004242F1"/>
    <w:rsid w:val="004302A2"/>
    <w:rsid w:val="00476198"/>
    <w:rsid w:val="00495E1C"/>
    <w:rsid w:val="004B75B7"/>
    <w:rsid w:val="00501A11"/>
    <w:rsid w:val="0051580D"/>
    <w:rsid w:val="00520138"/>
    <w:rsid w:val="00524531"/>
    <w:rsid w:val="00547111"/>
    <w:rsid w:val="0056176B"/>
    <w:rsid w:val="005729CC"/>
    <w:rsid w:val="00592D74"/>
    <w:rsid w:val="005973EA"/>
    <w:rsid w:val="005E2C44"/>
    <w:rsid w:val="00621188"/>
    <w:rsid w:val="006257ED"/>
    <w:rsid w:val="006646B3"/>
    <w:rsid w:val="00665C47"/>
    <w:rsid w:val="00695808"/>
    <w:rsid w:val="006B46FB"/>
    <w:rsid w:val="006D3572"/>
    <w:rsid w:val="006E21FB"/>
    <w:rsid w:val="00717154"/>
    <w:rsid w:val="00733C35"/>
    <w:rsid w:val="00754FEC"/>
    <w:rsid w:val="00755CA0"/>
    <w:rsid w:val="00792342"/>
    <w:rsid w:val="007977A8"/>
    <w:rsid w:val="007B512A"/>
    <w:rsid w:val="007C2097"/>
    <w:rsid w:val="007D6A07"/>
    <w:rsid w:val="007E705E"/>
    <w:rsid w:val="007F3CB9"/>
    <w:rsid w:val="007F5237"/>
    <w:rsid w:val="007F7259"/>
    <w:rsid w:val="008040A8"/>
    <w:rsid w:val="008279FA"/>
    <w:rsid w:val="008626E7"/>
    <w:rsid w:val="00870EE7"/>
    <w:rsid w:val="008863B9"/>
    <w:rsid w:val="008A45A6"/>
    <w:rsid w:val="008D1F51"/>
    <w:rsid w:val="008F3789"/>
    <w:rsid w:val="008F686C"/>
    <w:rsid w:val="009148DE"/>
    <w:rsid w:val="00930255"/>
    <w:rsid w:val="00941E30"/>
    <w:rsid w:val="009428CF"/>
    <w:rsid w:val="009777D9"/>
    <w:rsid w:val="009836F7"/>
    <w:rsid w:val="00991B88"/>
    <w:rsid w:val="009949A3"/>
    <w:rsid w:val="009A5753"/>
    <w:rsid w:val="009A579D"/>
    <w:rsid w:val="009B0A5F"/>
    <w:rsid w:val="009C52AB"/>
    <w:rsid w:val="009E3297"/>
    <w:rsid w:val="009F5676"/>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15712"/>
    <w:rsid w:val="00C66BA2"/>
    <w:rsid w:val="00C91127"/>
    <w:rsid w:val="00C95985"/>
    <w:rsid w:val="00CC5026"/>
    <w:rsid w:val="00CC68D0"/>
    <w:rsid w:val="00D03F9A"/>
    <w:rsid w:val="00D06D51"/>
    <w:rsid w:val="00D24991"/>
    <w:rsid w:val="00D50255"/>
    <w:rsid w:val="00D62E22"/>
    <w:rsid w:val="00D66520"/>
    <w:rsid w:val="00D77CF0"/>
    <w:rsid w:val="00DE34CF"/>
    <w:rsid w:val="00DF5C9E"/>
    <w:rsid w:val="00E13F3D"/>
    <w:rsid w:val="00E34898"/>
    <w:rsid w:val="00E706E1"/>
    <w:rsid w:val="00EB09B7"/>
    <w:rsid w:val="00EB6657"/>
    <w:rsid w:val="00EE7D7C"/>
    <w:rsid w:val="00F2285E"/>
    <w:rsid w:val="00F25D98"/>
    <w:rsid w:val="00F300FB"/>
    <w:rsid w:val="00F65C8E"/>
    <w:rsid w:val="00FA142D"/>
    <w:rsid w:val="00FB6386"/>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619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NOChar">
    <w:name w:val="NO Char"/>
    <w:link w:val="NO"/>
    <w:qFormat/>
    <w:rsid w:val="00F2285E"/>
    <w:rPr>
      <w:rFonts w:ascii="Times New Roman" w:hAnsi="Times New Roman"/>
      <w:lang w:val="en-GB" w:eastAsia="en-US"/>
    </w:rPr>
  </w:style>
  <w:style w:type="character" w:customStyle="1" w:styleId="TALCar">
    <w:name w:val="TAL Car"/>
    <w:link w:val="TAL"/>
    <w:qFormat/>
    <w:rsid w:val="00F2285E"/>
    <w:rPr>
      <w:rFonts w:ascii="Arial" w:hAnsi="Arial"/>
      <w:sz w:val="18"/>
      <w:lang w:val="en-GB" w:eastAsia="en-US"/>
    </w:rPr>
  </w:style>
  <w:style w:type="character" w:customStyle="1" w:styleId="TANChar">
    <w:name w:val="TAN Char"/>
    <w:link w:val="TAN"/>
    <w:qFormat/>
    <w:rsid w:val="00F22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0ED16-D8EB-4427-B49E-C3D42FF0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3184</Words>
  <Characters>20060</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10</cp:revision>
  <cp:lastPrinted>1899-12-31T23:00:00Z</cp:lastPrinted>
  <dcterms:created xsi:type="dcterms:W3CDTF">2023-02-17T08:54:00Z</dcterms:created>
  <dcterms:modified xsi:type="dcterms:W3CDTF">2023-02-17T22:40:00Z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