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24F6F" w14:textId="5EC1FCA1" w:rsidR="00056ED2" w:rsidRPr="00B44530" w:rsidRDefault="00056ED2" w:rsidP="00056ED2">
      <w:pPr>
        <w:pStyle w:val="CRCoverPage"/>
        <w:tabs>
          <w:tab w:val="right" w:pos="9639"/>
        </w:tabs>
        <w:spacing w:after="0"/>
        <w:rPr>
          <w:b/>
          <w:i/>
          <w:noProof/>
          <w:color w:val="FF0000"/>
          <w:sz w:val="28"/>
        </w:rPr>
      </w:pPr>
      <w:r>
        <w:rPr>
          <w:b/>
          <w:noProof/>
          <w:sz w:val="24"/>
        </w:rPr>
        <w:t>3GPP TSG-RAN</w:t>
      </w:r>
      <w:r w:rsidR="00517039">
        <w:rPr>
          <w:b/>
          <w:noProof/>
          <w:sz w:val="24"/>
        </w:rPr>
        <w:t xml:space="preserve"> WG</w:t>
      </w:r>
      <w:r>
        <w:rPr>
          <w:b/>
          <w:noProof/>
          <w:sz w:val="24"/>
        </w:rPr>
        <w:t>4 Meeting #106</w:t>
      </w:r>
      <w:r>
        <w:rPr>
          <w:b/>
          <w:i/>
          <w:noProof/>
          <w:sz w:val="28"/>
        </w:rPr>
        <w:tab/>
      </w:r>
      <w:r w:rsidR="00813488">
        <w:fldChar w:fldCharType="begin"/>
      </w:r>
      <w:r w:rsidR="00813488">
        <w:instrText xml:space="preserve"> DOCPROPERTY  Tdoc#  \* MERGEFORMAT </w:instrText>
      </w:r>
      <w:r w:rsidR="00813488">
        <w:fldChar w:fldCharType="separate"/>
      </w:r>
      <w:r w:rsidRPr="00F549D5">
        <w:rPr>
          <w:b/>
          <w:i/>
          <w:noProof/>
          <w:sz w:val="28"/>
        </w:rPr>
        <w:t>R4-23</w:t>
      </w:r>
      <w:r w:rsidR="00F549D5" w:rsidRPr="00F549D5">
        <w:rPr>
          <w:b/>
          <w:i/>
          <w:noProof/>
          <w:sz w:val="28"/>
        </w:rPr>
        <w:t>01911</w:t>
      </w:r>
      <w:r w:rsidR="00813488">
        <w:rPr>
          <w:b/>
          <w:i/>
          <w:noProof/>
          <w:sz w:val="28"/>
        </w:rPr>
        <w:fldChar w:fldCharType="end"/>
      </w:r>
    </w:p>
    <w:p w14:paraId="7CB45193" w14:textId="3CBE2BDE" w:rsidR="001E41F3" w:rsidRDefault="00813488" w:rsidP="00056ED2">
      <w:pPr>
        <w:pStyle w:val="CRCoverPage"/>
        <w:outlineLvl w:val="0"/>
        <w:rPr>
          <w:b/>
          <w:noProof/>
          <w:sz w:val="24"/>
        </w:rPr>
      </w:pPr>
      <w:r>
        <w:fldChar w:fldCharType="begin"/>
      </w:r>
      <w:r>
        <w:instrText xml:space="preserve"> DOCPROPERTY  Location  \* MERGEFORMAT </w:instrText>
      </w:r>
      <w:r>
        <w:fldChar w:fldCharType="separate"/>
      </w:r>
      <w:r w:rsidR="00056ED2" w:rsidRPr="00BA51D9">
        <w:rPr>
          <w:b/>
          <w:noProof/>
          <w:sz w:val="24"/>
        </w:rPr>
        <w:t xml:space="preserve"> </w:t>
      </w:r>
      <w:r w:rsidR="00056ED2">
        <w:rPr>
          <w:b/>
          <w:noProof/>
          <w:sz w:val="24"/>
        </w:rPr>
        <w:t>Athens</w:t>
      </w:r>
      <w:r>
        <w:rPr>
          <w:b/>
          <w:noProof/>
          <w:sz w:val="24"/>
        </w:rPr>
        <w:fldChar w:fldCharType="end"/>
      </w:r>
      <w:r w:rsidR="00056ED2">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FAA62" w:rsidR="001E41F3" w:rsidRPr="00410371" w:rsidRDefault="00813488"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09748A">
              <w:rPr>
                <w:b/>
                <w:noProof/>
                <w:sz w:val="28"/>
              </w:rPr>
              <w:t>38.</w:t>
            </w:r>
            <w:r w:rsidR="000727D8">
              <w:rPr>
                <w:b/>
                <w:noProof/>
                <w:sz w:val="28"/>
              </w:rPr>
              <w:t>1</w:t>
            </w:r>
            <w:r w:rsidR="009C1796">
              <w:rPr>
                <w:b/>
                <w:noProof/>
                <w:sz w:val="28"/>
              </w:rPr>
              <w:t>15</w:t>
            </w:r>
            <w:r w:rsidR="000727D8">
              <w:rPr>
                <w:b/>
                <w:noProof/>
                <w:sz w:val="28"/>
              </w:rPr>
              <w:t>-</w:t>
            </w:r>
            <w:r w:rsidR="0080335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8BD1F" w:rsidR="001E41F3" w:rsidRPr="00056ED2" w:rsidRDefault="00813488" w:rsidP="00547111">
            <w:pPr>
              <w:pStyle w:val="CRCoverPage"/>
              <w:spacing w:after="0"/>
              <w:rPr>
                <w:noProof/>
                <w:color w:val="FF0000"/>
              </w:rPr>
            </w:pPr>
            <w:r>
              <w:fldChar w:fldCharType="begin"/>
            </w:r>
            <w:r>
              <w:instrText xml:space="preserve"> DOCPROPERTY  Cr#  \* MERGEFORMAT </w:instrText>
            </w:r>
            <w:r>
              <w:fldChar w:fldCharType="separate"/>
            </w:r>
            <w:r w:rsidR="00F549D5" w:rsidRPr="00F549D5">
              <w:rPr>
                <w:b/>
                <w:noProof/>
                <w:sz w:val="28"/>
              </w:rPr>
              <w:t>0004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D2276" w:rsidR="001E41F3" w:rsidRPr="00410371" w:rsidRDefault="00813488"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056ED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91BF6" w:rsidR="001E41F3" w:rsidRPr="00410371" w:rsidRDefault="00813488">
            <w:pPr>
              <w:pStyle w:val="CRCoverPage"/>
              <w:spacing w:after="0"/>
              <w:jc w:val="center"/>
              <w:rPr>
                <w:noProof/>
                <w:sz w:val="28"/>
              </w:rPr>
            </w:pPr>
            <w:r>
              <w:fldChar w:fldCharType="begin"/>
            </w:r>
            <w:r>
              <w:instrText xml:space="preserve"> DOCPROPERTY  Version  \* MERGEFORMAT </w:instrText>
            </w:r>
            <w:r>
              <w:fldChar w:fldCharType="separate"/>
            </w:r>
            <w:r w:rsidR="0009748A">
              <w:rPr>
                <w:b/>
                <w:noProof/>
                <w:sz w:val="28"/>
              </w:rPr>
              <w:t>1</w:t>
            </w:r>
            <w:r w:rsidR="007D7D31">
              <w:rPr>
                <w:b/>
                <w:noProof/>
                <w:sz w:val="28"/>
              </w:rPr>
              <w:t>7.</w:t>
            </w:r>
            <w:r w:rsidR="009C1796">
              <w:rPr>
                <w:b/>
                <w:noProof/>
                <w:sz w:val="28"/>
              </w:rPr>
              <w:t>0</w:t>
            </w:r>
            <w:r w:rsidR="000974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2DA299" w:rsidR="00F25D98" w:rsidRDefault="00A76C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56ED2" w14:paraId="58300953" w14:textId="77777777" w:rsidTr="00547111">
        <w:tc>
          <w:tcPr>
            <w:tcW w:w="1843" w:type="dxa"/>
            <w:tcBorders>
              <w:top w:val="single" w:sz="4" w:space="0" w:color="auto"/>
              <w:left w:val="single" w:sz="4" w:space="0" w:color="auto"/>
            </w:tcBorders>
          </w:tcPr>
          <w:p w14:paraId="05B2F3A2" w14:textId="77777777" w:rsidR="00056ED2" w:rsidRDefault="00056ED2" w:rsidP="00056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4856B" w:rsidR="00056ED2" w:rsidRDefault="00813488" w:rsidP="00056ED2">
            <w:pPr>
              <w:pStyle w:val="CRCoverPage"/>
              <w:spacing w:after="0"/>
              <w:ind w:left="100"/>
              <w:rPr>
                <w:noProof/>
              </w:rPr>
            </w:pPr>
            <w:r>
              <w:fldChar w:fldCharType="begin"/>
            </w:r>
            <w:r>
              <w:instrText xml:space="preserve"> DOCPROPERTY  CrTitle  \* MERGEFORMAT </w:instrText>
            </w:r>
            <w:r>
              <w:fldChar w:fldCharType="separate"/>
            </w:r>
            <w:r w:rsidR="00056ED2">
              <w:t>CR to 38.11</w:t>
            </w:r>
            <w:r w:rsidR="009C1796">
              <w:t>5-</w:t>
            </w:r>
            <w:r w:rsidR="0080335D">
              <w:t>2</w:t>
            </w:r>
            <w:r w:rsidR="000727D8">
              <w:t xml:space="preserve">: </w:t>
            </w:r>
            <w:r w:rsidR="009C1796">
              <w:t xml:space="preserve">Correction of </w:t>
            </w:r>
            <w:r w:rsidR="009C0B7C">
              <w:t xml:space="preserve">repeater </w:t>
            </w:r>
            <w:r w:rsidR="00FA18CC">
              <w:rPr>
                <w:rFonts w:hint="eastAsia"/>
                <w:lang w:eastAsia="ja-JP"/>
              </w:rPr>
              <w:t>A</w:t>
            </w:r>
            <w:r w:rsidR="00FA18CC">
              <w:t xml:space="preserve">CLR </w:t>
            </w:r>
            <w:r w:rsidR="009C0B7C">
              <w:t>test procedure</w:t>
            </w:r>
            <w:r>
              <w:fldChar w:fldCharType="end"/>
            </w:r>
          </w:p>
        </w:tc>
      </w:tr>
      <w:tr w:rsidR="00056ED2" w14:paraId="05C08479" w14:textId="77777777" w:rsidTr="00547111">
        <w:tc>
          <w:tcPr>
            <w:tcW w:w="1843" w:type="dxa"/>
            <w:tcBorders>
              <w:left w:val="single" w:sz="4" w:space="0" w:color="auto"/>
            </w:tcBorders>
          </w:tcPr>
          <w:p w14:paraId="45E29F53" w14:textId="77777777" w:rsidR="00056ED2" w:rsidRDefault="00056ED2" w:rsidP="00056ED2">
            <w:pPr>
              <w:pStyle w:val="CRCoverPage"/>
              <w:spacing w:after="0"/>
              <w:rPr>
                <w:b/>
                <w:i/>
                <w:noProof/>
                <w:sz w:val="8"/>
                <w:szCs w:val="8"/>
              </w:rPr>
            </w:pPr>
          </w:p>
        </w:tc>
        <w:tc>
          <w:tcPr>
            <w:tcW w:w="7797" w:type="dxa"/>
            <w:gridSpan w:val="10"/>
            <w:tcBorders>
              <w:right w:val="single" w:sz="4" w:space="0" w:color="auto"/>
            </w:tcBorders>
          </w:tcPr>
          <w:p w14:paraId="22071BC1" w14:textId="77777777" w:rsidR="00056ED2" w:rsidRDefault="00056ED2" w:rsidP="00056ED2">
            <w:pPr>
              <w:pStyle w:val="CRCoverPage"/>
              <w:spacing w:after="0"/>
              <w:rPr>
                <w:noProof/>
                <w:sz w:val="8"/>
                <w:szCs w:val="8"/>
              </w:rPr>
            </w:pPr>
          </w:p>
        </w:tc>
      </w:tr>
      <w:tr w:rsidR="00056ED2" w14:paraId="46D5D7C2" w14:textId="77777777" w:rsidTr="00547111">
        <w:tc>
          <w:tcPr>
            <w:tcW w:w="1843" w:type="dxa"/>
            <w:tcBorders>
              <w:left w:val="single" w:sz="4" w:space="0" w:color="auto"/>
            </w:tcBorders>
          </w:tcPr>
          <w:p w14:paraId="45A6C2C4" w14:textId="77777777" w:rsidR="00056ED2" w:rsidRDefault="00056ED2" w:rsidP="00056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A5CB1C" w:rsidR="00056ED2" w:rsidRDefault="00813488" w:rsidP="00056ED2">
            <w:pPr>
              <w:pStyle w:val="CRCoverPage"/>
              <w:spacing w:after="0"/>
              <w:ind w:left="100"/>
              <w:rPr>
                <w:noProof/>
              </w:rPr>
            </w:pPr>
            <w:r>
              <w:fldChar w:fldCharType="begin"/>
            </w:r>
            <w:r>
              <w:instrText xml:space="preserve"> DOCPROPERTY  SourceIfWg  \* MERGEFORMAT </w:instrText>
            </w:r>
            <w:r>
              <w:fldChar w:fldCharType="separate"/>
            </w:r>
            <w:r w:rsidR="00056ED2">
              <w:rPr>
                <w:noProof/>
              </w:rPr>
              <w:t>NEC</w:t>
            </w:r>
            <w:r>
              <w:rPr>
                <w:noProof/>
              </w:rPr>
              <w:fldChar w:fldCharType="end"/>
            </w:r>
          </w:p>
        </w:tc>
      </w:tr>
      <w:tr w:rsidR="00056ED2" w14:paraId="4196B218" w14:textId="77777777" w:rsidTr="00547111">
        <w:tc>
          <w:tcPr>
            <w:tcW w:w="1843" w:type="dxa"/>
            <w:tcBorders>
              <w:left w:val="single" w:sz="4" w:space="0" w:color="auto"/>
            </w:tcBorders>
          </w:tcPr>
          <w:p w14:paraId="14C300BA" w14:textId="77777777" w:rsidR="00056ED2" w:rsidRDefault="00056ED2" w:rsidP="00056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7D72C" w:rsidR="00056ED2" w:rsidRDefault="005973C3" w:rsidP="00056ED2">
            <w:pPr>
              <w:pStyle w:val="CRCoverPage"/>
              <w:spacing w:after="0"/>
              <w:ind w:left="100"/>
              <w:rPr>
                <w:noProof/>
              </w:rPr>
            </w:pPr>
            <w:fldSimple w:instr=" DOCPROPERTY  SourceIfWg  \* MERGEFORMAT ">
              <w:r w:rsidR="000727D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56ED2" w14:paraId="50563E52" w14:textId="77777777" w:rsidTr="00547111">
        <w:tc>
          <w:tcPr>
            <w:tcW w:w="1843" w:type="dxa"/>
            <w:tcBorders>
              <w:left w:val="single" w:sz="4" w:space="0" w:color="auto"/>
            </w:tcBorders>
          </w:tcPr>
          <w:p w14:paraId="32C381B7" w14:textId="77777777" w:rsidR="00056ED2" w:rsidRDefault="00056ED2" w:rsidP="00056ED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EC8A9D" w:rsidR="00056ED2" w:rsidRPr="00475FA9" w:rsidRDefault="005973C3" w:rsidP="00056ED2">
            <w:pPr>
              <w:pStyle w:val="CRCoverPage"/>
              <w:spacing w:after="0"/>
              <w:ind w:left="100"/>
              <w:rPr>
                <w:noProof/>
              </w:rPr>
            </w:pPr>
            <w:fldSimple w:instr=" DOCPROPERTY  RelatedWis  \* MERGEFORMAT ">
              <w:r w:rsidR="00475FA9" w:rsidRPr="00475FA9">
                <w:rPr>
                  <w:noProof/>
                </w:rPr>
                <w:t>NR_repeaters-Perf</w:t>
              </w:r>
            </w:fldSimple>
          </w:p>
        </w:tc>
        <w:tc>
          <w:tcPr>
            <w:tcW w:w="567" w:type="dxa"/>
            <w:tcBorders>
              <w:left w:val="nil"/>
            </w:tcBorders>
          </w:tcPr>
          <w:p w14:paraId="61A86BCF" w14:textId="77777777" w:rsidR="00056ED2" w:rsidRDefault="00056ED2" w:rsidP="00056ED2">
            <w:pPr>
              <w:pStyle w:val="CRCoverPage"/>
              <w:spacing w:after="0"/>
              <w:ind w:right="100"/>
              <w:rPr>
                <w:noProof/>
              </w:rPr>
            </w:pPr>
          </w:p>
        </w:tc>
        <w:tc>
          <w:tcPr>
            <w:tcW w:w="1417" w:type="dxa"/>
            <w:gridSpan w:val="3"/>
            <w:tcBorders>
              <w:left w:val="nil"/>
            </w:tcBorders>
          </w:tcPr>
          <w:p w14:paraId="153CBFB1" w14:textId="4A0CBCC5" w:rsidR="00056ED2" w:rsidRDefault="00056ED2" w:rsidP="00056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464ED" w:rsidR="00056ED2" w:rsidRDefault="00813488" w:rsidP="00056ED2">
            <w:pPr>
              <w:pStyle w:val="CRCoverPage"/>
              <w:spacing w:after="0"/>
              <w:ind w:left="100"/>
              <w:rPr>
                <w:noProof/>
              </w:rPr>
            </w:pPr>
            <w:r>
              <w:fldChar w:fldCharType="begin"/>
            </w:r>
            <w:r>
              <w:instrText xml:space="preserve"> DOCPROPERTY  ResDate  \* MERGEFORMAT </w:instrText>
            </w:r>
            <w:r>
              <w:fldChar w:fldCharType="separate"/>
            </w:r>
            <w:r w:rsidR="00056ED2">
              <w:t>2023-2-17</w:t>
            </w:r>
            <w:r>
              <w:fldChar w:fldCharType="end"/>
            </w:r>
          </w:p>
        </w:tc>
      </w:tr>
      <w:tr w:rsidR="00056ED2" w14:paraId="690C7843" w14:textId="77777777" w:rsidTr="00547111">
        <w:tc>
          <w:tcPr>
            <w:tcW w:w="1843" w:type="dxa"/>
            <w:tcBorders>
              <w:left w:val="single" w:sz="4" w:space="0" w:color="auto"/>
            </w:tcBorders>
          </w:tcPr>
          <w:p w14:paraId="17A1A642" w14:textId="77777777" w:rsidR="00056ED2" w:rsidRDefault="00056ED2" w:rsidP="00056ED2">
            <w:pPr>
              <w:pStyle w:val="CRCoverPage"/>
              <w:spacing w:after="0"/>
              <w:rPr>
                <w:b/>
                <w:i/>
                <w:noProof/>
                <w:sz w:val="8"/>
                <w:szCs w:val="8"/>
              </w:rPr>
            </w:pPr>
          </w:p>
        </w:tc>
        <w:tc>
          <w:tcPr>
            <w:tcW w:w="1986" w:type="dxa"/>
            <w:gridSpan w:val="4"/>
          </w:tcPr>
          <w:p w14:paraId="2F73FCFB" w14:textId="77777777" w:rsidR="00056ED2" w:rsidRDefault="00056ED2" w:rsidP="00056ED2">
            <w:pPr>
              <w:pStyle w:val="CRCoverPage"/>
              <w:spacing w:after="0"/>
              <w:rPr>
                <w:noProof/>
                <w:sz w:val="8"/>
                <w:szCs w:val="8"/>
              </w:rPr>
            </w:pPr>
          </w:p>
        </w:tc>
        <w:tc>
          <w:tcPr>
            <w:tcW w:w="2267" w:type="dxa"/>
            <w:gridSpan w:val="2"/>
          </w:tcPr>
          <w:p w14:paraId="0FBCFC35" w14:textId="77777777" w:rsidR="00056ED2" w:rsidRDefault="00056ED2" w:rsidP="00056ED2">
            <w:pPr>
              <w:pStyle w:val="CRCoverPage"/>
              <w:spacing w:after="0"/>
              <w:rPr>
                <w:noProof/>
                <w:sz w:val="8"/>
                <w:szCs w:val="8"/>
              </w:rPr>
            </w:pPr>
          </w:p>
        </w:tc>
        <w:tc>
          <w:tcPr>
            <w:tcW w:w="1417" w:type="dxa"/>
            <w:gridSpan w:val="3"/>
          </w:tcPr>
          <w:p w14:paraId="60243A9E" w14:textId="77777777" w:rsidR="00056ED2" w:rsidRDefault="00056ED2" w:rsidP="00056ED2">
            <w:pPr>
              <w:pStyle w:val="CRCoverPage"/>
              <w:spacing w:after="0"/>
              <w:rPr>
                <w:noProof/>
                <w:sz w:val="8"/>
                <w:szCs w:val="8"/>
              </w:rPr>
            </w:pPr>
          </w:p>
        </w:tc>
        <w:tc>
          <w:tcPr>
            <w:tcW w:w="2127" w:type="dxa"/>
            <w:tcBorders>
              <w:right w:val="single" w:sz="4" w:space="0" w:color="auto"/>
            </w:tcBorders>
          </w:tcPr>
          <w:p w14:paraId="68E9B688" w14:textId="77777777" w:rsidR="00056ED2" w:rsidRDefault="00056ED2" w:rsidP="00056ED2">
            <w:pPr>
              <w:pStyle w:val="CRCoverPage"/>
              <w:spacing w:after="0"/>
              <w:rPr>
                <w:noProof/>
                <w:sz w:val="8"/>
                <w:szCs w:val="8"/>
              </w:rPr>
            </w:pPr>
          </w:p>
        </w:tc>
      </w:tr>
      <w:tr w:rsidR="00056ED2" w14:paraId="13D4AF59" w14:textId="77777777" w:rsidTr="00547111">
        <w:trPr>
          <w:cantSplit/>
        </w:trPr>
        <w:tc>
          <w:tcPr>
            <w:tcW w:w="1843" w:type="dxa"/>
            <w:tcBorders>
              <w:left w:val="single" w:sz="4" w:space="0" w:color="auto"/>
            </w:tcBorders>
          </w:tcPr>
          <w:p w14:paraId="1E6EA205" w14:textId="77777777" w:rsidR="00056ED2" w:rsidRDefault="00056ED2" w:rsidP="00056ED2">
            <w:pPr>
              <w:pStyle w:val="CRCoverPage"/>
              <w:tabs>
                <w:tab w:val="right" w:pos="1759"/>
              </w:tabs>
              <w:spacing w:after="0"/>
              <w:rPr>
                <w:b/>
                <w:i/>
                <w:noProof/>
              </w:rPr>
            </w:pPr>
            <w:r>
              <w:rPr>
                <w:b/>
                <w:i/>
                <w:noProof/>
              </w:rPr>
              <w:t>Category:</w:t>
            </w:r>
          </w:p>
        </w:tc>
        <w:tc>
          <w:tcPr>
            <w:tcW w:w="851" w:type="dxa"/>
            <w:shd w:val="pct30" w:color="FFFF00" w:fill="auto"/>
          </w:tcPr>
          <w:p w14:paraId="154A6113" w14:textId="60B50DA3" w:rsidR="00056ED2" w:rsidRDefault="00813488" w:rsidP="00056ED2">
            <w:pPr>
              <w:pStyle w:val="CRCoverPage"/>
              <w:spacing w:after="0"/>
              <w:ind w:left="100" w:right="-609"/>
              <w:rPr>
                <w:b/>
                <w:noProof/>
              </w:rPr>
            </w:pPr>
            <w:r>
              <w:fldChar w:fldCharType="begin"/>
            </w:r>
            <w:r>
              <w:instrText xml:space="preserve"> DOCPROPERTY  Cat  \* MERGEFORMAT </w:instrText>
            </w:r>
            <w:r>
              <w:fldChar w:fldCharType="separate"/>
            </w:r>
            <w:r w:rsidR="00056ED2">
              <w:rPr>
                <w:b/>
                <w:noProof/>
              </w:rPr>
              <w:t>F</w:t>
            </w:r>
            <w:r>
              <w:rPr>
                <w:b/>
                <w:noProof/>
              </w:rPr>
              <w:fldChar w:fldCharType="end"/>
            </w:r>
          </w:p>
        </w:tc>
        <w:tc>
          <w:tcPr>
            <w:tcW w:w="3402" w:type="dxa"/>
            <w:gridSpan w:val="5"/>
            <w:tcBorders>
              <w:left w:val="nil"/>
            </w:tcBorders>
          </w:tcPr>
          <w:p w14:paraId="617AE5C6" w14:textId="77777777" w:rsidR="00056ED2" w:rsidRDefault="00056ED2" w:rsidP="00056ED2">
            <w:pPr>
              <w:pStyle w:val="CRCoverPage"/>
              <w:spacing w:after="0"/>
              <w:rPr>
                <w:noProof/>
              </w:rPr>
            </w:pPr>
          </w:p>
        </w:tc>
        <w:tc>
          <w:tcPr>
            <w:tcW w:w="1417" w:type="dxa"/>
            <w:gridSpan w:val="3"/>
            <w:tcBorders>
              <w:left w:val="nil"/>
            </w:tcBorders>
          </w:tcPr>
          <w:p w14:paraId="42CDCEE5" w14:textId="4F39A459" w:rsidR="00056ED2" w:rsidRDefault="00056ED2" w:rsidP="00056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15C69" w:rsidR="00056ED2" w:rsidRDefault="00813488" w:rsidP="00056ED2">
            <w:pPr>
              <w:pStyle w:val="CRCoverPage"/>
              <w:spacing w:after="0"/>
              <w:ind w:left="100"/>
              <w:rPr>
                <w:noProof/>
              </w:rPr>
            </w:pPr>
            <w:r>
              <w:fldChar w:fldCharType="begin"/>
            </w:r>
            <w:r>
              <w:instrText xml:space="preserve"> DOCPROPERTY  Release  \* MERGEFORMAT </w:instrText>
            </w:r>
            <w:r>
              <w:fldChar w:fldCharType="separate"/>
            </w:r>
            <w:r w:rsidR="00056ED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6ED2" w14:paraId="1256F52C" w14:textId="77777777" w:rsidTr="00547111">
        <w:tc>
          <w:tcPr>
            <w:tcW w:w="2694" w:type="dxa"/>
            <w:gridSpan w:val="2"/>
            <w:tcBorders>
              <w:top w:val="single" w:sz="4" w:space="0" w:color="auto"/>
              <w:left w:val="single" w:sz="4" w:space="0" w:color="auto"/>
            </w:tcBorders>
          </w:tcPr>
          <w:p w14:paraId="52C87DB0" w14:textId="77777777" w:rsidR="00056ED2" w:rsidRDefault="00056ED2" w:rsidP="00056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6A777" w14:textId="77777777" w:rsidR="00055E8F" w:rsidRDefault="00033AF0" w:rsidP="00056ED2">
            <w:pPr>
              <w:pStyle w:val="CRCoverPage"/>
              <w:spacing w:after="0"/>
              <w:ind w:left="100"/>
              <w:rPr>
                <w:noProof/>
                <w:lang w:eastAsia="ja-JP"/>
              </w:rPr>
            </w:pPr>
            <w:r>
              <w:rPr>
                <w:rFonts w:hint="eastAsia"/>
                <w:noProof/>
                <w:lang w:eastAsia="ja-JP"/>
              </w:rPr>
              <w:t>M</w:t>
            </w:r>
            <w:r>
              <w:rPr>
                <w:noProof/>
                <w:lang w:eastAsia="ja-JP"/>
              </w:rPr>
              <w:t>ulti-band operation is not supported for repeater type 2-O.</w:t>
            </w:r>
          </w:p>
          <w:p w14:paraId="3C43440B" w14:textId="77777777" w:rsidR="00F55319" w:rsidRDefault="00F55319" w:rsidP="00F55319">
            <w:pPr>
              <w:pStyle w:val="CRCoverPage"/>
              <w:spacing w:after="0"/>
              <w:ind w:left="100"/>
              <w:rPr>
                <w:noProof/>
                <w:lang w:eastAsia="ja-JP"/>
              </w:rPr>
            </w:pPr>
            <w:r>
              <w:rPr>
                <w:noProof/>
                <w:lang w:eastAsia="ja-JP"/>
              </w:rPr>
              <w:t>The term “sub-block gap” is used.</w:t>
            </w:r>
          </w:p>
          <w:p w14:paraId="708AA7DE" w14:textId="48C5F327" w:rsidR="00F55319" w:rsidRDefault="00F55319" w:rsidP="00F55319">
            <w:pPr>
              <w:pStyle w:val="CRCoverPage"/>
              <w:spacing w:after="0"/>
              <w:ind w:left="100"/>
              <w:rPr>
                <w:noProof/>
                <w:lang w:eastAsia="ja-JP"/>
              </w:rPr>
            </w:pPr>
            <w:r>
              <w:rPr>
                <w:rFonts w:hint="eastAsia"/>
                <w:noProof/>
                <w:lang w:eastAsia="ja-JP"/>
              </w:rPr>
              <w:t>R</w:t>
            </w:r>
            <w:r>
              <w:rPr>
                <w:noProof/>
                <w:lang w:eastAsia="ja-JP"/>
              </w:rPr>
              <w:t>eference errors exist.</w:t>
            </w:r>
          </w:p>
        </w:tc>
      </w:tr>
      <w:tr w:rsidR="00056ED2" w14:paraId="4CA74D09" w14:textId="77777777" w:rsidTr="00547111">
        <w:tc>
          <w:tcPr>
            <w:tcW w:w="2694" w:type="dxa"/>
            <w:gridSpan w:val="2"/>
            <w:tcBorders>
              <w:left w:val="single" w:sz="4" w:space="0" w:color="auto"/>
            </w:tcBorders>
          </w:tcPr>
          <w:p w14:paraId="2D0866D6"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365DEF04" w14:textId="77777777" w:rsidR="00056ED2" w:rsidRPr="00445DFF" w:rsidRDefault="00056ED2" w:rsidP="00056ED2">
            <w:pPr>
              <w:pStyle w:val="CRCoverPage"/>
              <w:spacing w:after="0"/>
              <w:rPr>
                <w:noProof/>
                <w:sz w:val="8"/>
                <w:szCs w:val="8"/>
              </w:rPr>
            </w:pPr>
          </w:p>
        </w:tc>
      </w:tr>
      <w:tr w:rsidR="00056ED2" w14:paraId="21016551" w14:textId="77777777" w:rsidTr="00547111">
        <w:tc>
          <w:tcPr>
            <w:tcW w:w="2694" w:type="dxa"/>
            <w:gridSpan w:val="2"/>
            <w:tcBorders>
              <w:left w:val="single" w:sz="4" w:space="0" w:color="auto"/>
            </w:tcBorders>
          </w:tcPr>
          <w:p w14:paraId="49433147" w14:textId="77777777" w:rsidR="00056ED2" w:rsidRDefault="00056ED2" w:rsidP="00056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564D3A" w14:textId="77777777" w:rsidR="005B43CE" w:rsidRDefault="00033AF0" w:rsidP="00056ED2">
            <w:pPr>
              <w:pStyle w:val="CRCoverPage"/>
              <w:spacing w:after="0"/>
              <w:ind w:left="100"/>
              <w:rPr>
                <w:noProof/>
                <w:lang w:eastAsia="ja-JP"/>
              </w:rPr>
            </w:pPr>
            <w:r>
              <w:rPr>
                <w:rFonts w:hint="eastAsia"/>
                <w:noProof/>
                <w:lang w:eastAsia="ja-JP"/>
              </w:rPr>
              <w:t>R</w:t>
            </w:r>
            <w:r>
              <w:rPr>
                <w:noProof/>
                <w:lang w:eastAsia="ja-JP"/>
              </w:rPr>
              <w:t>emoved the text related to the tests for multi-band operation.</w:t>
            </w:r>
          </w:p>
          <w:p w14:paraId="5137948D" w14:textId="77777777" w:rsidR="00F55319" w:rsidRDefault="00F55319" w:rsidP="00F55319">
            <w:pPr>
              <w:pStyle w:val="CRCoverPage"/>
              <w:spacing w:after="0"/>
              <w:ind w:left="100"/>
              <w:rPr>
                <w:noProof/>
                <w:lang w:eastAsia="ja-JP"/>
              </w:rPr>
            </w:pPr>
            <w:r>
              <w:rPr>
                <w:noProof/>
                <w:lang w:eastAsia="ja-JP"/>
              </w:rPr>
              <w:t>“Sub-block gap” is replaced with the “gap between passbands”.</w:t>
            </w:r>
          </w:p>
          <w:p w14:paraId="31C656EC" w14:textId="11E7EB13" w:rsidR="00F55319" w:rsidRDefault="00F55319" w:rsidP="00F55319">
            <w:pPr>
              <w:pStyle w:val="CRCoverPage"/>
              <w:spacing w:after="0"/>
              <w:ind w:left="100"/>
              <w:rPr>
                <w:noProof/>
                <w:lang w:eastAsia="ja-JP"/>
              </w:rPr>
            </w:pPr>
            <w:r>
              <w:rPr>
                <w:noProof/>
                <w:lang w:eastAsia="ja-JP"/>
              </w:rPr>
              <w:t>Editorial corrections.</w:t>
            </w:r>
          </w:p>
        </w:tc>
      </w:tr>
      <w:tr w:rsidR="00056ED2" w14:paraId="1F886379" w14:textId="77777777" w:rsidTr="00547111">
        <w:tc>
          <w:tcPr>
            <w:tcW w:w="2694" w:type="dxa"/>
            <w:gridSpan w:val="2"/>
            <w:tcBorders>
              <w:left w:val="single" w:sz="4" w:space="0" w:color="auto"/>
            </w:tcBorders>
          </w:tcPr>
          <w:p w14:paraId="4D989623"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71C4A204" w14:textId="77777777" w:rsidR="00056ED2" w:rsidRDefault="00056ED2" w:rsidP="00056ED2">
            <w:pPr>
              <w:pStyle w:val="CRCoverPage"/>
              <w:spacing w:after="0"/>
              <w:rPr>
                <w:noProof/>
                <w:sz w:val="8"/>
                <w:szCs w:val="8"/>
              </w:rPr>
            </w:pPr>
          </w:p>
        </w:tc>
      </w:tr>
      <w:tr w:rsidR="00056ED2" w14:paraId="678D7BF9" w14:textId="77777777" w:rsidTr="00547111">
        <w:tc>
          <w:tcPr>
            <w:tcW w:w="2694" w:type="dxa"/>
            <w:gridSpan w:val="2"/>
            <w:tcBorders>
              <w:left w:val="single" w:sz="4" w:space="0" w:color="auto"/>
              <w:bottom w:val="single" w:sz="4" w:space="0" w:color="auto"/>
            </w:tcBorders>
          </w:tcPr>
          <w:p w14:paraId="4E5CE1B6" w14:textId="77777777" w:rsidR="00056ED2" w:rsidRDefault="00056ED2" w:rsidP="00056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44D48" w:rsidR="00056ED2" w:rsidRDefault="00F55319" w:rsidP="00056ED2">
            <w:pPr>
              <w:pStyle w:val="CRCoverPage"/>
              <w:spacing w:after="0"/>
              <w:ind w:left="100"/>
              <w:rPr>
                <w:noProof/>
                <w:lang w:eastAsia="ja-JP"/>
              </w:rPr>
            </w:pPr>
            <w:r>
              <w:rPr>
                <w:noProof/>
                <w:lang w:eastAsia="ja-JP"/>
              </w:rPr>
              <w:t>Procedure and test requirements for repeater ACLR are incomplted.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9EB68" w:rsidR="001E41F3" w:rsidRDefault="00F55319">
            <w:pPr>
              <w:pStyle w:val="CRCoverPage"/>
              <w:spacing w:after="0"/>
              <w:ind w:left="100"/>
              <w:rPr>
                <w:noProof/>
                <w:lang w:eastAsia="ja-JP"/>
              </w:rPr>
            </w:pPr>
            <w:r>
              <w:rPr>
                <w:rFonts w:hint="eastAsia"/>
                <w:noProof/>
                <w:lang w:eastAsia="ja-JP"/>
              </w:rPr>
              <w:t>6</w:t>
            </w:r>
            <w:r>
              <w:rPr>
                <w:noProof/>
                <w:lang w:eastAsia="ja-JP"/>
              </w:rPr>
              <w:t>.5.2.4.2, 6.5.2.5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56ED2" w14:paraId="76F95A8B" w14:textId="77777777" w:rsidTr="00547111">
        <w:tc>
          <w:tcPr>
            <w:tcW w:w="2694" w:type="dxa"/>
            <w:gridSpan w:val="2"/>
            <w:tcBorders>
              <w:left w:val="single" w:sz="4" w:space="0" w:color="auto"/>
            </w:tcBorders>
          </w:tcPr>
          <w:p w14:paraId="335EAB52" w14:textId="77777777" w:rsidR="00056ED2" w:rsidRDefault="00056ED2" w:rsidP="00056ED2">
            <w:pPr>
              <w:pStyle w:val="CRCoverPage"/>
              <w:tabs>
                <w:tab w:val="right" w:pos="2184"/>
              </w:tabs>
              <w:spacing w:after="0"/>
              <w:rPr>
                <w:b/>
                <w:i/>
                <w:noProof/>
              </w:rPr>
            </w:pPr>
            <w:bookmarkStart w:id="1" w:name="_Hlk126774626"/>
          </w:p>
        </w:tc>
        <w:tc>
          <w:tcPr>
            <w:tcW w:w="284" w:type="dxa"/>
            <w:tcBorders>
              <w:top w:val="single" w:sz="4" w:space="0" w:color="auto"/>
              <w:left w:val="single" w:sz="4" w:space="0" w:color="auto"/>
              <w:bottom w:val="single" w:sz="4" w:space="0" w:color="auto"/>
            </w:tcBorders>
          </w:tcPr>
          <w:p w14:paraId="51DF3285" w14:textId="4B8B6676" w:rsidR="00056ED2" w:rsidRDefault="00056ED2" w:rsidP="00056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5668A70" w:rsidR="00056ED2" w:rsidRDefault="00056ED2" w:rsidP="00056ED2">
            <w:pPr>
              <w:pStyle w:val="CRCoverPage"/>
              <w:spacing w:after="0"/>
              <w:jc w:val="center"/>
              <w:rPr>
                <w:b/>
                <w:caps/>
                <w:noProof/>
              </w:rPr>
            </w:pPr>
            <w:r>
              <w:rPr>
                <w:b/>
                <w:caps/>
                <w:noProof/>
              </w:rPr>
              <w:t>N</w:t>
            </w:r>
          </w:p>
        </w:tc>
        <w:tc>
          <w:tcPr>
            <w:tcW w:w="2977" w:type="dxa"/>
            <w:gridSpan w:val="4"/>
          </w:tcPr>
          <w:p w14:paraId="304CCBCB" w14:textId="77777777" w:rsidR="00056ED2" w:rsidRDefault="00056ED2" w:rsidP="00056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6ED2" w:rsidRDefault="00056ED2" w:rsidP="00056ED2">
            <w:pPr>
              <w:pStyle w:val="CRCoverPage"/>
              <w:spacing w:after="0"/>
              <w:ind w:left="99"/>
              <w:rPr>
                <w:noProof/>
              </w:rPr>
            </w:pPr>
          </w:p>
        </w:tc>
      </w:tr>
      <w:tr w:rsidR="00D76A89" w14:paraId="34ACE2EB" w14:textId="77777777" w:rsidTr="00547111">
        <w:tc>
          <w:tcPr>
            <w:tcW w:w="2694" w:type="dxa"/>
            <w:gridSpan w:val="2"/>
            <w:tcBorders>
              <w:left w:val="single" w:sz="4" w:space="0" w:color="auto"/>
            </w:tcBorders>
          </w:tcPr>
          <w:p w14:paraId="571382F3" w14:textId="77777777" w:rsidR="00D76A89" w:rsidRDefault="00D76A89" w:rsidP="00D76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A7A0CF"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DAE27" w:rsidR="00D76A89" w:rsidRDefault="00D76A89" w:rsidP="00D76A89">
            <w:pPr>
              <w:pStyle w:val="CRCoverPage"/>
              <w:spacing w:after="0"/>
              <w:jc w:val="center"/>
              <w:rPr>
                <w:b/>
                <w:caps/>
                <w:noProof/>
              </w:rPr>
            </w:pPr>
            <w:r>
              <w:rPr>
                <w:b/>
                <w:caps/>
                <w:noProof/>
              </w:rPr>
              <w:t>x</w:t>
            </w:r>
          </w:p>
        </w:tc>
        <w:tc>
          <w:tcPr>
            <w:tcW w:w="2977" w:type="dxa"/>
            <w:gridSpan w:val="4"/>
          </w:tcPr>
          <w:p w14:paraId="7DB274D8" w14:textId="0108C701" w:rsidR="00D76A89" w:rsidRDefault="00D76A89" w:rsidP="00D76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4349B4" w:rsidR="00D76A89" w:rsidRDefault="00D76A89" w:rsidP="00D76A89">
            <w:pPr>
              <w:pStyle w:val="CRCoverPage"/>
              <w:spacing w:after="0"/>
              <w:ind w:left="99"/>
              <w:rPr>
                <w:noProof/>
              </w:rPr>
            </w:pPr>
            <w:r w:rsidRPr="004E4B6E">
              <w:rPr>
                <w:noProof/>
              </w:rPr>
              <w:t>TS/TR ... CR .</w:t>
            </w:r>
          </w:p>
        </w:tc>
      </w:tr>
      <w:tr w:rsidR="00D76A89" w14:paraId="446DDBAC" w14:textId="77777777" w:rsidTr="00547111">
        <w:tc>
          <w:tcPr>
            <w:tcW w:w="2694" w:type="dxa"/>
            <w:gridSpan w:val="2"/>
            <w:tcBorders>
              <w:left w:val="single" w:sz="4" w:space="0" w:color="auto"/>
            </w:tcBorders>
          </w:tcPr>
          <w:p w14:paraId="678A1AA6" w14:textId="77777777" w:rsidR="00D76A89" w:rsidRDefault="00D76A89" w:rsidP="00D76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D0F359"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8F0289" w:rsidR="00D76A89" w:rsidRDefault="00D76A89" w:rsidP="00D76A89">
            <w:pPr>
              <w:pStyle w:val="CRCoverPage"/>
              <w:spacing w:after="0"/>
              <w:jc w:val="center"/>
              <w:rPr>
                <w:b/>
                <w:caps/>
                <w:noProof/>
              </w:rPr>
            </w:pPr>
            <w:r>
              <w:rPr>
                <w:b/>
                <w:caps/>
                <w:noProof/>
              </w:rPr>
              <w:t>x</w:t>
            </w:r>
          </w:p>
        </w:tc>
        <w:tc>
          <w:tcPr>
            <w:tcW w:w="2977" w:type="dxa"/>
            <w:gridSpan w:val="4"/>
          </w:tcPr>
          <w:p w14:paraId="1A4306D9" w14:textId="175C1C4C" w:rsidR="00D76A89" w:rsidRDefault="00D76A89" w:rsidP="00D76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09959D" w:rsidR="00D76A89" w:rsidRDefault="00D76A89" w:rsidP="00D76A89">
            <w:pPr>
              <w:pStyle w:val="CRCoverPage"/>
              <w:spacing w:after="0"/>
              <w:ind w:left="99"/>
              <w:rPr>
                <w:noProof/>
              </w:rPr>
            </w:pPr>
            <w:r w:rsidRPr="004E4B6E">
              <w:rPr>
                <w:noProof/>
              </w:rPr>
              <w:t>TS/TR ... CR .</w:t>
            </w:r>
          </w:p>
        </w:tc>
      </w:tr>
      <w:tr w:rsidR="00D76A89" w14:paraId="55C714D2" w14:textId="77777777" w:rsidTr="00547111">
        <w:tc>
          <w:tcPr>
            <w:tcW w:w="2694" w:type="dxa"/>
            <w:gridSpan w:val="2"/>
            <w:tcBorders>
              <w:left w:val="single" w:sz="4" w:space="0" w:color="auto"/>
            </w:tcBorders>
          </w:tcPr>
          <w:p w14:paraId="45913E62" w14:textId="77777777" w:rsidR="00D76A89" w:rsidRDefault="00D76A89" w:rsidP="00D76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4BA9F" w:rsidR="00D76A89" w:rsidRDefault="00D76A89" w:rsidP="00D76A89">
            <w:pPr>
              <w:pStyle w:val="CRCoverPage"/>
              <w:spacing w:after="0"/>
              <w:jc w:val="center"/>
              <w:rPr>
                <w:b/>
                <w:caps/>
                <w:noProof/>
              </w:rPr>
            </w:pPr>
            <w:r>
              <w:rPr>
                <w:b/>
                <w:caps/>
                <w:noProof/>
              </w:rPr>
              <w:t>x</w:t>
            </w:r>
          </w:p>
        </w:tc>
        <w:tc>
          <w:tcPr>
            <w:tcW w:w="2977" w:type="dxa"/>
            <w:gridSpan w:val="4"/>
          </w:tcPr>
          <w:p w14:paraId="1B4FF921" w14:textId="3FE08C71" w:rsidR="00D76A89" w:rsidRDefault="00D76A89" w:rsidP="00D76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E1DA6D" w:rsidR="00D76A89" w:rsidRDefault="00D76A89" w:rsidP="00D76A89">
            <w:pPr>
              <w:pStyle w:val="CRCoverPage"/>
              <w:spacing w:after="0"/>
              <w:ind w:left="99"/>
              <w:rPr>
                <w:noProof/>
              </w:rPr>
            </w:pPr>
            <w:r w:rsidRPr="004E4B6E">
              <w:rPr>
                <w:noProof/>
              </w:rPr>
              <w:t>TS/TR ... CR .</w:t>
            </w:r>
          </w:p>
        </w:tc>
      </w:tr>
      <w:bookmarkEnd w:id="1"/>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39B3F5" w14:textId="0C40756A" w:rsidR="006C5137" w:rsidRDefault="00CA0ADE" w:rsidP="006C5137">
      <w:pPr>
        <w:rPr>
          <w:b/>
          <w:color w:val="FF0000"/>
          <w:sz w:val="28"/>
          <w:szCs w:val="28"/>
        </w:rPr>
      </w:pPr>
      <w:bookmarkStart w:id="2" w:name="_Toc61177981"/>
      <w:bookmarkStart w:id="3" w:name="_Toc61178453"/>
      <w:bookmarkStart w:id="4" w:name="_Toc67916521"/>
      <w:bookmarkStart w:id="5" w:name="_Toc74669958"/>
      <w:bookmarkStart w:id="6" w:name="_Toc76543606"/>
      <w:bookmarkStart w:id="7" w:name="_Toc82624266"/>
      <w:bookmarkStart w:id="8" w:name="_Toc90417005"/>
      <w:bookmarkStart w:id="9" w:name="_Toc106771350"/>
      <w:bookmarkStart w:id="10" w:name="_Toc115185425"/>
      <w:bookmarkStart w:id="11" w:name="_Toc123046428"/>
      <w:bookmarkStart w:id="12" w:name="_Toc124156693"/>
      <w:bookmarkStart w:id="13" w:name="_Toc21127574"/>
      <w:bookmarkStart w:id="14" w:name="_Toc29811783"/>
      <w:bookmarkStart w:id="15" w:name="_Toc36817335"/>
      <w:bookmarkStart w:id="16" w:name="_Toc37260257"/>
      <w:bookmarkStart w:id="17" w:name="_Toc37267645"/>
      <w:bookmarkStart w:id="18" w:name="_Toc44712247"/>
      <w:bookmarkStart w:id="19" w:name="_Toc45893560"/>
      <w:bookmarkStart w:id="20" w:name="_Toc53178282"/>
      <w:bookmarkStart w:id="21" w:name="_Toc53178733"/>
      <w:bookmarkStart w:id="22"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C3A056A" w14:textId="77777777" w:rsidR="00254867" w:rsidRDefault="00254867" w:rsidP="00254867">
      <w:pPr>
        <w:pStyle w:val="3"/>
      </w:pPr>
      <w:bookmarkStart w:id="23" w:name="_Toc61184734"/>
      <w:bookmarkStart w:id="24" w:name="_Toc57821280"/>
      <w:bookmarkStart w:id="25" w:name="_Toc44712340"/>
      <w:bookmarkStart w:id="26" w:name="_Toc76542184"/>
      <w:bookmarkStart w:id="27" w:name="_Toc37260349"/>
      <w:bookmarkStart w:id="28" w:name="_Toc37267737"/>
      <w:bookmarkStart w:id="29" w:name="_Toc61185124"/>
      <w:bookmarkStart w:id="30" w:name="_Toc57820353"/>
      <w:bookmarkStart w:id="31" w:name="_Toc21127666"/>
      <w:bookmarkStart w:id="32" w:name="_Toc53185867"/>
      <w:bookmarkStart w:id="33" w:name="_Toc29811875"/>
      <w:bookmarkStart w:id="34" w:name="_Toc66386468"/>
      <w:bookmarkStart w:id="35" w:name="_Toc61184342"/>
      <w:bookmarkStart w:id="36" w:name="_Toc74583371"/>
      <w:bookmarkStart w:id="37" w:name="_Toc45893653"/>
      <w:bookmarkStart w:id="38" w:name="_Toc36817427"/>
      <w:bookmarkStart w:id="39" w:name="_Toc61183950"/>
      <w:bookmarkStart w:id="40" w:name="_Toc82450814"/>
      <w:bookmarkStart w:id="41" w:name="_Toc61183556"/>
      <w:bookmarkStart w:id="42" w:name="_Toc53185491"/>
      <w:bookmarkStart w:id="43" w:name="_Toc82450166"/>
      <w:bookmarkStart w:id="44" w:name="_Toc121818395"/>
      <w:bookmarkStart w:id="45" w:name="_Toc121818619"/>
      <w:bookmarkStart w:id="46" w:name="_Toc124158374"/>
      <w:bookmarkStart w:id="47" w:name="_Toc74669961"/>
      <w:bookmarkStart w:id="48" w:name="_Toc76543609"/>
      <w:bookmarkStart w:id="49" w:name="_Toc82624269"/>
      <w:bookmarkStart w:id="50" w:name="_Toc90417008"/>
      <w:bookmarkStart w:id="51" w:name="_Toc106771353"/>
      <w:bookmarkStart w:id="52" w:name="_Toc115185428"/>
      <w:bookmarkStart w:id="53" w:name="_Toc123046431"/>
      <w:bookmarkStart w:id="54" w:name="_Toc124156696"/>
      <w:bookmarkEnd w:id="2"/>
      <w:bookmarkEnd w:id="3"/>
      <w:bookmarkEnd w:id="4"/>
      <w:bookmarkEnd w:id="5"/>
      <w:bookmarkEnd w:id="6"/>
      <w:bookmarkEnd w:id="7"/>
      <w:bookmarkEnd w:id="8"/>
      <w:bookmarkEnd w:id="9"/>
      <w:bookmarkEnd w:id="10"/>
      <w:bookmarkEnd w:id="11"/>
      <w:bookmarkEnd w:id="12"/>
      <w:r>
        <w:rPr>
          <w:rFonts w:hint="eastAsia"/>
          <w:lang w:val="en-US" w:eastAsia="zh-CN"/>
        </w:rPr>
        <w:t>6</w:t>
      </w:r>
      <w:r>
        <w:t>.5.2</w:t>
      </w:r>
      <w:r>
        <w:tab/>
        <w:t>OTA Adjacent Channel Leakage Power Ratio (ACLR)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8EE94EB" w14:textId="77777777" w:rsidR="00254867" w:rsidRDefault="00254867" w:rsidP="00254867">
      <w:pPr>
        <w:pStyle w:val="4"/>
      </w:pPr>
      <w:bookmarkStart w:id="55" w:name="_Toc53182457"/>
      <w:bookmarkStart w:id="56" w:name="_Toc45884434"/>
      <w:bookmarkStart w:id="57" w:name="_Toc21099952"/>
      <w:bookmarkStart w:id="58" w:name="_Toc29809750"/>
      <w:bookmarkStart w:id="59" w:name="_Toc75242722"/>
      <w:bookmarkStart w:id="60" w:name="_Toc74961811"/>
      <w:bookmarkStart w:id="61" w:name="_Toc58860198"/>
      <w:bookmarkStart w:id="62" w:name="_Toc26746"/>
      <w:bookmarkStart w:id="63" w:name="_Toc27721"/>
      <w:bookmarkStart w:id="64" w:name="_Toc76545068"/>
      <w:bookmarkStart w:id="65" w:name="_Toc61182695"/>
      <w:bookmarkStart w:id="66" w:name="_Toc58862702"/>
      <w:bookmarkStart w:id="67" w:name="_Toc82595171"/>
      <w:bookmarkStart w:id="68" w:name="_Toc37272188"/>
      <w:bookmarkStart w:id="69" w:name="_Toc36645134"/>
      <w:bookmarkStart w:id="70" w:name="_Toc31808"/>
      <w:bookmarkStart w:id="71" w:name="_Toc66728008"/>
      <w:bookmarkStart w:id="72" w:name="_Toc121818396"/>
      <w:bookmarkStart w:id="73" w:name="_Toc121818620"/>
      <w:bookmarkStart w:id="74" w:name="_Toc124158375"/>
      <w:r>
        <w:t>6.5.2.1</w:t>
      </w:r>
      <w:r>
        <w:tab/>
        <w:t>Definition and applicability</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3D3B3F2" w14:textId="77777777" w:rsidR="00254867" w:rsidRDefault="00254867" w:rsidP="00254867">
      <w:pPr>
        <w:rPr>
          <w:rFonts w:eastAsia="SimSun"/>
        </w:rPr>
      </w:pPr>
      <w:bookmarkStart w:id="75" w:name="_Hlk47639108"/>
      <w:bookmarkStart w:id="76" w:name="_Toc82595172"/>
      <w:bookmarkStart w:id="77" w:name="_Toc66728009"/>
      <w:bookmarkStart w:id="78" w:name="_Toc21099953"/>
      <w:bookmarkStart w:id="79" w:name="_Toc61182696"/>
      <w:bookmarkStart w:id="80" w:name="_Toc36645135"/>
      <w:bookmarkStart w:id="81" w:name="_Toc74961812"/>
      <w:bookmarkStart w:id="82" w:name="_Toc76545069"/>
      <w:bookmarkStart w:id="83" w:name="_Toc58860199"/>
      <w:bookmarkStart w:id="84" w:name="_Toc45884435"/>
      <w:bookmarkStart w:id="85" w:name="_Toc37272189"/>
      <w:bookmarkStart w:id="86" w:name="_Toc29809751"/>
      <w:bookmarkStart w:id="87" w:name="_Toc58862703"/>
      <w:bookmarkStart w:id="88" w:name="_Toc75242723"/>
      <w:bookmarkStart w:id="89" w:name="_Toc53182458"/>
      <w:r>
        <w:rPr>
          <w:rFonts w:eastAsia="SimSun"/>
        </w:rPr>
        <w:t xml:space="preserve">OTA Adjacent Channel Leakage </w:t>
      </w:r>
      <w:proofErr w:type="gramStart"/>
      <w:r>
        <w:rPr>
          <w:rFonts w:eastAsia="SimSun"/>
        </w:rPr>
        <w:t>power</w:t>
      </w:r>
      <w:proofErr w:type="gramEnd"/>
      <w:r>
        <w:rPr>
          <w:rFonts w:eastAsia="SimSun"/>
        </w:rPr>
        <w:t xml:space="preserve"> Ratio (ACLR) is the ratio of the filtered mean power centred on the assigned channel frequency </w:t>
      </w:r>
      <w:bookmarkEnd w:id="75"/>
      <w:r>
        <w:rPr>
          <w:rFonts w:eastAsia="SimSun"/>
        </w:rPr>
        <w:t>to the filtered mean power centred on an adjacent channel frequency. The measured power is TRP.</w:t>
      </w:r>
    </w:p>
    <w:p w14:paraId="3BAB03B6" w14:textId="77777777" w:rsidR="00254867" w:rsidRDefault="00254867" w:rsidP="00254867">
      <w:pPr>
        <w:rPr>
          <w:rFonts w:eastAsia="SimSun"/>
        </w:rPr>
      </w:pPr>
      <w:r>
        <w:rPr>
          <w:rFonts w:eastAsia="SimSun"/>
        </w:rPr>
        <w:t xml:space="preserve">The requirement </w:t>
      </w:r>
      <w:r>
        <w:rPr>
          <w:rFonts w:eastAsia="SimSun"/>
          <w:lang w:eastAsia="zh-CN"/>
        </w:rPr>
        <w:t xml:space="preserve">shall be applied </w:t>
      </w:r>
      <w:r>
        <w:rPr>
          <w:rFonts w:eastAsia="SimSun"/>
        </w:rPr>
        <w:t xml:space="preserve">per RIB during the </w:t>
      </w:r>
      <w:r>
        <w:rPr>
          <w:rFonts w:eastAsia="SimSun"/>
          <w:i/>
        </w:rPr>
        <w:t>transmitter ON state</w:t>
      </w:r>
      <w:r>
        <w:rPr>
          <w:rFonts w:eastAsia="SimSun"/>
        </w:rPr>
        <w:t>.</w:t>
      </w:r>
    </w:p>
    <w:p w14:paraId="2ABA2AD2" w14:textId="77777777" w:rsidR="00254867" w:rsidRDefault="00254867" w:rsidP="00254867">
      <w:pPr>
        <w:pStyle w:val="4"/>
      </w:pPr>
      <w:bookmarkStart w:id="90" w:name="_Toc24826"/>
      <w:bookmarkStart w:id="91" w:name="_Toc32414"/>
      <w:bookmarkStart w:id="92" w:name="_Toc16349"/>
      <w:bookmarkStart w:id="93" w:name="_Toc121818397"/>
      <w:bookmarkStart w:id="94" w:name="_Toc121818621"/>
      <w:bookmarkStart w:id="95" w:name="_Toc124158376"/>
      <w:r>
        <w:t>6.5.2.2</w:t>
      </w:r>
      <w:r>
        <w:tab/>
        <w:t>Minimum requirement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3097BA0" w14:textId="77777777" w:rsidR="00254867" w:rsidRDefault="00254867" w:rsidP="00254867">
      <w:r>
        <w:t>The minimum requirement in TS 38.106 [</w:t>
      </w:r>
      <w:r>
        <w:rPr>
          <w:rFonts w:hint="eastAsia"/>
          <w:lang w:val="en-US" w:eastAsia="zh-CN"/>
        </w:rPr>
        <w:t>2</w:t>
      </w:r>
      <w:r>
        <w:t>], clause 7.5.2.2.</w:t>
      </w:r>
    </w:p>
    <w:p w14:paraId="5DD891F3" w14:textId="77777777" w:rsidR="00254867" w:rsidRDefault="00254867" w:rsidP="00254867">
      <w:pPr>
        <w:pStyle w:val="4"/>
      </w:pPr>
      <w:bookmarkStart w:id="96" w:name="_Toc21099954"/>
      <w:bookmarkStart w:id="97" w:name="_Toc58862704"/>
      <w:bookmarkStart w:id="98" w:name="_Toc58860200"/>
      <w:bookmarkStart w:id="99" w:name="_Toc26369"/>
      <w:bookmarkStart w:id="100" w:name="_Toc23799"/>
      <w:bookmarkStart w:id="101" w:name="_Toc45884436"/>
      <w:bookmarkStart w:id="102" w:name="_Toc53182459"/>
      <w:bookmarkStart w:id="103" w:name="_Toc61182697"/>
      <w:bookmarkStart w:id="104" w:name="_Toc66728010"/>
      <w:bookmarkStart w:id="105" w:name="_Toc74961813"/>
      <w:bookmarkStart w:id="106" w:name="_Toc36645136"/>
      <w:bookmarkStart w:id="107" w:name="_Toc30559"/>
      <w:bookmarkStart w:id="108" w:name="_Toc82595173"/>
      <w:bookmarkStart w:id="109" w:name="_Toc37272190"/>
      <w:bookmarkStart w:id="110" w:name="_Toc29809752"/>
      <w:bookmarkStart w:id="111" w:name="_Toc75242724"/>
      <w:bookmarkStart w:id="112" w:name="_Toc76545070"/>
      <w:bookmarkStart w:id="113" w:name="_Toc121818398"/>
      <w:bookmarkStart w:id="114" w:name="_Toc121818622"/>
      <w:bookmarkStart w:id="115" w:name="_Toc124158377"/>
      <w:r>
        <w:t>6.5.2.3</w:t>
      </w:r>
      <w:r>
        <w:tab/>
        <w:t>Test purpose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863F589" w14:textId="77777777" w:rsidR="00254867" w:rsidRDefault="00254867" w:rsidP="00254867">
      <w:r>
        <w:t>To verify that the adjacent channel leakage power ratio requirement shall be met as specified by the minimum requirement.</w:t>
      </w:r>
    </w:p>
    <w:p w14:paraId="1C556022" w14:textId="0DCF75F2" w:rsidR="0080335D" w:rsidRDefault="00254867" w:rsidP="00254867">
      <w:pPr>
        <w:pStyle w:val="4"/>
      </w:pPr>
      <w:bookmarkStart w:id="116" w:name="_Toc75242725"/>
      <w:bookmarkStart w:id="117" w:name="_Toc36645137"/>
      <w:bookmarkStart w:id="118" w:name="_Toc74961814"/>
      <w:bookmarkStart w:id="119" w:name="_Toc37272191"/>
      <w:bookmarkStart w:id="120" w:name="_Toc66728011"/>
      <w:bookmarkStart w:id="121" w:name="_Toc17952"/>
      <w:bookmarkStart w:id="122" w:name="_Toc76545071"/>
      <w:bookmarkStart w:id="123" w:name="_Toc21099955"/>
      <w:bookmarkStart w:id="124" w:name="_Toc29809753"/>
      <w:bookmarkStart w:id="125" w:name="_Toc6997"/>
      <w:bookmarkStart w:id="126" w:name="_Toc61182698"/>
      <w:bookmarkStart w:id="127" w:name="_Toc53182460"/>
      <w:bookmarkStart w:id="128" w:name="_Toc58862705"/>
      <w:bookmarkStart w:id="129" w:name="_Toc58860201"/>
      <w:bookmarkStart w:id="130" w:name="_Toc7909"/>
      <w:bookmarkStart w:id="131" w:name="_Toc82595174"/>
      <w:bookmarkStart w:id="132" w:name="_Toc45884437"/>
      <w:bookmarkStart w:id="133" w:name="_Toc121818399"/>
      <w:bookmarkStart w:id="134" w:name="_Toc121818623"/>
      <w:bookmarkStart w:id="135" w:name="_Toc124158378"/>
      <w:r>
        <w:t>6.5.2.4</w:t>
      </w:r>
      <w:r>
        <w:tab/>
        <w:t>Method of test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55B3EC" w14:textId="77777777" w:rsidR="0080335D" w:rsidRDefault="0080335D" w:rsidP="0080335D">
      <w:pPr>
        <w:pStyle w:val="5"/>
      </w:pPr>
      <w:bookmarkStart w:id="136" w:name="_Toc18351"/>
      <w:bookmarkStart w:id="137" w:name="_Toc21970"/>
      <w:bookmarkStart w:id="138" w:name="_Toc37272192"/>
      <w:bookmarkStart w:id="139" w:name="_Toc29809754"/>
      <w:bookmarkStart w:id="140" w:name="_Toc66728012"/>
      <w:bookmarkStart w:id="141" w:name="_Toc58862706"/>
      <w:bookmarkStart w:id="142" w:name="_Toc45884438"/>
      <w:bookmarkStart w:id="143" w:name="_Toc21099956"/>
      <w:bookmarkStart w:id="144" w:name="_Toc75242726"/>
      <w:bookmarkStart w:id="145" w:name="_Toc74961815"/>
      <w:bookmarkStart w:id="146" w:name="_Toc36645138"/>
      <w:bookmarkStart w:id="147" w:name="_Toc58860202"/>
      <w:bookmarkStart w:id="148" w:name="_Toc32483"/>
      <w:bookmarkStart w:id="149" w:name="_Toc61182699"/>
      <w:bookmarkStart w:id="150" w:name="_Toc53182461"/>
      <w:bookmarkStart w:id="151" w:name="_Toc76545072"/>
      <w:bookmarkStart w:id="152" w:name="_Toc82595175"/>
      <w:bookmarkStart w:id="153" w:name="_Toc121818400"/>
      <w:bookmarkStart w:id="154" w:name="_Toc121818624"/>
      <w:bookmarkStart w:id="155" w:name="_Toc124158379"/>
      <w:r>
        <w:t>6.5.2.4.1</w:t>
      </w:r>
      <w:r>
        <w:tab/>
        <w:t>Initial conditions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CE427B8" w14:textId="77777777" w:rsidR="0080335D" w:rsidRDefault="0080335D" w:rsidP="0080335D">
      <w:r>
        <w:t>Test environment: Normal; see annex B.2.</w:t>
      </w:r>
    </w:p>
    <w:p w14:paraId="09C129EC" w14:textId="03BD15E7" w:rsidR="0080335D" w:rsidRPr="0080335D" w:rsidRDefault="0080335D" w:rsidP="009829AA">
      <w:r>
        <w:t>RF channels to be tested for single carrier: B, M and T; see clause 4.9.1.</w:t>
      </w:r>
    </w:p>
    <w:p w14:paraId="14050CB8" w14:textId="77777777" w:rsidR="0080335D" w:rsidRDefault="0080335D" w:rsidP="0080335D">
      <w:pPr>
        <w:pStyle w:val="5"/>
      </w:pPr>
      <w:bookmarkStart w:id="156" w:name="_Toc45884439"/>
      <w:bookmarkStart w:id="157" w:name="_Toc53182462"/>
      <w:bookmarkStart w:id="158" w:name="_Toc29809755"/>
      <w:bookmarkStart w:id="159" w:name="_Toc58862707"/>
      <w:bookmarkStart w:id="160" w:name="_Toc22318"/>
      <w:bookmarkStart w:id="161" w:name="_Toc74961816"/>
      <w:bookmarkStart w:id="162" w:name="_Toc28978"/>
      <w:bookmarkStart w:id="163" w:name="_Toc24446"/>
      <w:bookmarkStart w:id="164" w:name="_Toc21099957"/>
      <w:bookmarkStart w:id="165" w:name="_Toc61182700"/>
      <w:bookmarkStart w:id="166" w:name="_Toc58860203"/>
      <w:bookmarkStart w:id="167" w:name="_Toc66728013"/>
      <w:bookmarkStart w:id="168" w:name="_Toc36645139"/>
      <w:bookmarkStart w:id="169" w:name="_Toc75242727"/>
      <w:bookmarkStart w:id="170" w:name="_Toc37272193"/>
      <w:bookmarkStart w:id="171" w:name="_Toc76545073"/>
      <w:bookmarkStart w:id="172" w:name="_Toc82595176"/>
      <w:bookmarkStart w:id="173" w:name="_Toc121818401"/>
      <w:bookmarkStart w:id="174" w:name="_Toc121818625"/>
      <w:bookmarkStart w:id="175" w:name="_Toc124158380"/>
      <w:r>
        <w:t>6.5.2.4.2</w:t>
      </w:r>
      <w:r>
        <w:tab/>
        <w:t>Procedure</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0C59E80" w14:textId="77777777" w:rsidR="0080335D" w:rsidRDefault="0080335D" w:rsidP="0080335D">
      <w:pPr>
        <w:rPr>
          <w:lang w:eastAsia="zh-CN"/>
        </w:rPr>
      </w:pPr>
      <w:bookmarkStart w:id="176" w:name="_Hlk513388270"/>
      <w:r>
        <w:rPr>
          <w:lang w:eastAsia="zh-CN"/>
        </w:rPr>
        <w:t>The following procedure for measuring TRP is based on the directional power measurements as described in annex</w:t>
      </w:r>
      <w:r>
        <w:rPr>
          <w:rFonts w:hint="eastAsia"/>
          <w:lang w:val="en-US" w:eastAsia="zh-CN"/>
        </w:rPr>
        <w:t xml:space="preserve"> G</w:t>
      </w:r>
      <w:r>
        <w:rPr>
          <w:lang w:eastAsia="zh-CN"/>
        </w:rPr>
        <w:t xml:space="preserve">. </w:t>
      </w:r>
    </w:p>
    <w:p w14:paraId="585E5C0E" w14:textId="77777777" w:rsidR="0080335D" w:rsidRDefault="0080335D" w:rsidP="0080335D">
      <w:pPr>
        <w:pStyle w:val="B1"/>
      </w:pPr>
      <w:r>
        <w:t>1)</w:t>
      </w:r>
      <w:r>
        <w:tab/>
        <w:t>Place the repeater at the positioner.</w:t>
      </w:r>
    </w:p>
    <w:p w14:paraId="36FE70D5" w14:textId="77777777" w:rsidR="0080335D" w:rsidRDefault="0080335D" w:rsidP="0080335D">
      <w:pPr>
        <w:pStyle w:val="B1"/>
      </w:pPr>
      <w:r>
        <w:t>2)</w:t>
      </w:r>
      <w:r>
        <w:tab/>
        <w:t>Align the manufacturer declared coordinate system orientation (D.2) of the repeater with the test system.</w:t>
      </w:r>
    </w:p>
    <w:p w14:paraId="5A3B7CDC" w14:textId="77777777" w:rsidR="0080335D" w:rsidRDefault="0080335D" w:rsidP="0080335D">
      <w:pPr>
        <w:pStyle w:val="B1"/>
      </w:pPr>
      <w:r>
        <w:t>3)</w:t>
      </w:r>
      <w:r>
        <w:tab/>
        <w:t>The measurement devices characteristics shall be:</w:t>
      </w:r>
    </w:p>
    <w:p w14:paraId="3731E9D3" w14:textId="46DA2C6F" w:rsidR="0080335D" w:rsidRDefault="0080335D" w:rsidP="0080335D">
      <w:pPr>
        <w:pStyle w:val="B2"/>
      </w:pPr>
      <w:r>
        <w:t>-</w:t>
      </w:r>
      <w:r>
        <w:tab/>
        <w:t>measurement filter bandwidth: defined in clause </w:t>
      </w:r>
      <w:del w:id="177" w:author="Tetsu Ikeda" w:date="2023-02-15T01:42:00Z">
        <w:r w:rsidDel="0080335D">
          <w:delText>6.7.3.5</w:delText>
        </w:r>
      </w:del>
      <w:ins w:id="178" w:author="Tetsu Ikeda" w:date="2023-02-15T01:42:00Z">
        <w:r>
          <w:t>6.5.2.5</w:t>
        </w:r>
      </w:ins>
      <w:r>
        <w:t>.</w:t>
      </w:r>
    </w:p>
    <w:p w14:paraId="10E41EB2" w14:textId="77777777" w:rsidR="0080335D" w:rsidRDefault="0080335D" w:rsidP="0080335D">
      <w:pPr>
        <w:pStyle w:val="B2"/>
      </w:pPr>
      <w:r>
        <w:t>-</w:t>
      </w:r>
      <w:r>
        <w:tab/>
        <w:t>detection mode: true RMS voltage or true power averaging.</w:t>
      </w:r>
    </w:p>
    <w:p w14:paraId="1A7A3A61" w14:textId="77777777" w:rsidR="0080335D" w:rsidRDefault="0080335D" w:rsidP="0080335D">
      <w:pPr>
        <w:pStyle w:val="B1"/>
      </w:pPr>
      <w:r>
        <w:t>4a)</w:t>
      </w:r>
      <w:r>
        <w:tab/>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ＭＳ Ｐ明朝"/>
        </w:rPr>
        <w:t xml:space="preserve"> </w:t>
      </w:r>
      <w:r>
        <w:t>RDL-</w:t>
      </w:r>
      <w:r>
        <w:rPr>
          <w:rFonts w:hint="eastAsia"/>
          <w:lang w:eastAsia="zh-CN"/>
        </w:rPr>
        <w:t>FR2-</w:t>
      </w:r>
      <w:r>
        <w:t>TM1.1</w:t>
      </w:r>
      <w:r>
        <w:rPr>
          <w:rFonts w:eastAsia="SimSun" w:hint="eastAsia"/>
          <w:lang w:val="en-US" w:eastAsia="zh-CN"/>
        </w:rPr>
        <w:t xml:space="preserve"> and</w:t>
      </w:r>
      <w:r>
        <w:t xml:space="preserve"> R</w:t>
      </w:r>
      <w:r>
        <w:rPr>
          <w:rFonts w:eastAsia="SimSun" w:hint="eastAsia"/>
          <w:lang w:val="en-US" w:eastAsia="zh-CN"/>
        </w:rPr>
        <w:t>U</w:t>
      </w:r>
      <w:r>
        <w:t>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proofErr w:type="gramStart"/>
      <w:r>
        <w:rPr>
          <w:lang w:eastAsia="zh-CN"/>
        </w:rPr>
        <w:t>P</w:t>
      </w:r>
      <w:r>
        <w:rPr>
          <w:vertAlign w:val="subscript"/>
          <w:lang w:eastAsia="zh-CN"/>
        </w:rPr>
        <w:t>in,p</w:t>
      </w:r>
      <w:proofErr w:type="gramEnd"/>
      <w:r>
        <w:rPr>
          <w:vertAlign w:val="subscript"/>
          <w:lang w:eastAsia="zh-CN"/>
        </w:rPr>
        <w:t>,EIRP</w:t>
      </w:r>
      <w:proofErr w:type="spellEnd"/>
      <w:r>
        <w:rPr>
          <w:vertAlign w:val="subscript"/>
          <w:lang w:eastAsia="zh-CN"/>
        </w:rPr>
        <w:t xml:space="preserve"> </w:t>
      </w:r>
      <w:r>
        <w:t>+ 10dB.</w:t>
      </w:r>
    </w:p>
    <w:p w14:paraId="5E1E590D" w14:textId="77777777" w:rsidR="0080335D" w:rsidRDefault="0080335D" w:rsidP="0080335D">
      <w:pPr>
        <w:pStyle w:val="B1"/>
      </w:pPr>
      <w:r>
        <w:t>4b)</w:t>
      </w:r>
      <w:r>
        <w:tab/>
        <w:t>Verify measurement impact from feeding test signal by generating a signal for repeater input with repeater to be turned off.  Verify measured result is enough below requirement limit.</w:t>
      </w:r>
    </w:p>
    <w:p w14:paraId="4D4B424E" w14:textId="77777777" w:rsidR="0080335D" w:rsidRDefault="0080335D" w:rsidP="0080335D">
      <w:pPr>
        <w:pStyle w:val="B1"/>
      </w:pPr>
      <w:r>
        <w:t>5)</w:t>
      </w:r>
      <w:r>
        <w:tab/>
        <w:t xml:space="preserve">Orient the positioner (and repeater and test signal source) in order that the direction to be tested aligns with the test antenna such that measurements to determine TRP can be performed (see </w:t>
      </w:r>
      <w:r>
        <w:rPr>
          <w:rFonts w:eastAsia="SimSun" w:hint="eastAsia"/>
          <w:lang w:eastAsia="zh-CN"/>
        </w:rPr>
        <w:t>annex G</w:t>
      </w:r>
      <w:r>
        <w:t>) whilst maintaining the correct direction of arrival for the test signal.</w:t>
      </w:r>
    </w:p>
    <w:p w14:paraId="5B3B8A78" w14:textId="77777777" w:rsidR="0080335D" w:rsidRDefault="0080335D" w:rsidP="0080335D">
      <w:pPr>
        <w:pStyle w:val="B1"/>
        <w:rPr>
          <w:strike/>
        </w:rPr>
      </w:pPr>
      <w:r>
        <w:t>6)</w:t>
      </w:r>
      <w:r>
        <w:tab/>
        <w:t>Measure the absolute power of the assigned channel frequency and the (adjacent channel frequency).</w:t>
      </w:r>
    </w:p>
    <w:p w14:paraId="163BF929" w14:textId="77777777" w:rsidR="0080335D" w:rsidRDefault="0080335D" w:rsidP="0080335D">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SimSun" w:hint="eastAsia"/>
          <w:lang w:eastAsia="zh-CN"/>
        </w:rPr>
        <w:t>annex G</w:t>
      </w:r>
      <w:r>
        <w:t>).</w:t>
      </w:r>
    </w:p>
    <w:p w14:paraId="15D24C06" w14:textId="77777777" w:rsidR="0080335D" w:rsidRDefault="0080335D" w:rsidP="0080335D">
      <w:pPr>
        <w:pStyle w:val="B1"/>
      </w:pPr>
      <w:r>
        <w:t>8)</w:t>
      </w:r>
      <w:r>
        <w:tab/>
        <w:t xml:space="preserve">Calculate </w:t>
      </w:r>
      <w:proofErr w:type="spellStart"/>
      <w:r>
        <w:t>TRP</w:t>
      </w:r>
      <w:r>
        <w:rPr>
          <w:vertAlign w:val="subscript"/>
        </w:rPr>
        <w:t>Estimate</w:t>
      </w:r>
      <w:proofErr w:type="spellEnd"/>
      <w:r>
        <w:t xml:space="preserve"> for the absolute total radiated power of the wanted channel and the adjacent channel using the measurements made in Step 7.</w:t>
      </w:r>
      <w:bookmarkEnd w:id="176"/>
    </w:p>
    <w:p w14:paraId="3FBB4983" w14:textId="77777777" w:rsidR="0080335D" w:rsidRDefault="0080335D" w:rsidP="0080335D">
      <w:pPr>
        <w:pStyle w:val="B1"/>
      </w:pPr>
      <w:r>
        <w:t>9)</w:t>
      </w:r>
      <w:r>
        <w:tab/>
        <w:t>Calculate relative ACLR estimate.</w:t>
      </w:r>
    </w:p>
    <w:p w14:paraId="0EFFFD6F" w14:textId="77777777" w:rsidR="0080335D" w:rsidRDefault="0080335D" w:rsidP="0080335D">
      <w:pPr>
        <w:pStyle w:val="NO"/>
      </w:pPr>
      <w:r>
        <w:t>NOTE 1:</w:t>
      </w:r>
      <w:r>
        <w:tab/>
        <w:t>ACLR is calculated by the ratio of the absolute TRP of the assigned channel frequency and the absolute TRP of the adjacent frequency channel.</w:t>
      </w:r>
    </w:p>
    <w:p w14:paraId="0DAA52CF" w14:textId="3185DFD2" w:rsidR="0080335D" w:rsidRDefault="0080335D" w:rsidP="0080335D">
      <w:pPr>
        <w:pStyle w:val="B1"/>
      </w:pPr>
      <w:r>
        <w:lastRenderedPageBreak/>
        <w:t>10)</w:t>
      </w:r>
      <w:r>
        <w:tab/>
        <w:t xml:space="preserve">Measure OTA ACLR for the frequency offsets both side of </w:t>
      </w:r>
      <w:ins w:id="179" w:author="Tetsu Ikeda [2]" w:date="2023-02-16T00:26:00Z">
        <w:r w:rsidR="009829AA">
          <w:rPr>
            <w:rFonts w:cs="v4.2.0"/>
          </w:rPr>
          <w:t>the passband edge</w:t>
        </w:r>
      </w:ins>
      <w:del w:id="180" w:author="Tetsu Ikeda [2]" w:date="2023-02-16T00:26:00Z">
        <w:r w:rsidDel="009829AA">
          <w:delText>channel frequency</w:delText>
        </w:r>
      </w:del>
      <w:r>
        <w:t xml:space="preserve"> as specified in </w:t>
      </w:r>
      <w:r>
        <w:rPr>
          <w:rFonts w:hint="eastAsia"/>
          <w:lang w:eastAsia="zh-CN"/>
        </w:rPr>
        <w:t>t</w:t>
      </w:r>
      <w:r>
        <w:t>able 6.5.2.5-1. In multiple carrier case only offset frequencies below the lowest and above the highest carrier frequency used shall be measured.</w:t>
      </w:r>
    </w:p>
    <w:p w14:paraId="5A378D9D" w14:textId="1CAC1A3B" w:rsidR="0080335D" w:rsidRDefault="0080335D" w:rsidP="0080335D">
      <w:pPr>
        <w:pStyle w:val="B1"/>
        <w:rPr>
          <w:lang w:eastAsia="zh-CN"/>
        </w:rPr>
      </w:pPr>
      <w:r>
        <w:rPr>
          <w:lang w:eastAsia="zh-CN"/>
        </w:rPr>
        <w:t>11)</w:t>
      </w:r>
      <w:r>
        <w:rPr>
          <w:lang w:eastAsia="zh-CN"/>
        </w:rPr>
        <w:tab/>
      </w:r>
      <w:r>
        <w:rPr>
          <w:rFonts w:hint="eastAsia"/>
          <w:lang w:eastAsia="zh-CN"/>
        </w:rPr>
        <w:t xml:space="preserve">For the </w:t>
      </w:r>
      <w:r>
        <w:rPr>
          <w:lang w:eastAsia="zh-CN"/>
        </w:rPr>
        <w:t xml:space="preserve">OTA </w:t>
      </w:r>
      <w:r>
        <w:rPr>
          <w:rFonts w:hint="eastAsia"/>
          <w:lang w:eastAsia="zh-CN"/>
        </w:rPr>
        <w:t>ACLR requirement applied inside</w:t>
      </w:r>
      <w:ins w:id="181" w:author="Tetsu Ikeda" w:date="2023-02-15T19:04:00Z">
        <w:r w:rsidR="000343D6" w:rsidRPr="000343D6">
          <w:rPr>
            <w:rFonts w:cs="v4.2.0"/>
            <w:i/>
            <w:iCs/>
          </w:rPr>
          <w:t xml:space="preserve"> </w:t>
        </w:r>
        <w:r w:rsidR="000343D6" w:rsidRPr="00736A15">
          <w:rPr>
            <w:rFonts w:cs="v4.2.0"/>
            <w:i/>
            <w:iCs/>
          </w:rPr>
          <w:t>gap between passbands</w:t>
        </w:r>
      </w:ins>
      <w:del w:id="182" w:author="Tetsu Ikeda" w:date="2023-02-15T19:03:00Z">
        <w:r w:rsidDel="000343D6">
          <w:rPr>
            <w:rFonts w:hint="eastAsia"/>
            <w:lang w:eastAsia="zh-CN"/>
          </w:rPr>
          <w:delText xml:space="preserve"> </w:delText>
        </w:r>
      </w:del>
      <w:del w:id="183" w:author="Tetsu Ikeda" w:date="2023-02-15T01:46:00Z">
        <w:r w:rsidDel="00E50042">
          <w:rPr>
            <w:rFonts w:hint="eastAsia"/>
            <w:lang w:eastAsia="zh-CN"/>
          </w:rPr>
          <w:delText xml:space="preserve">sub-block gap for non-contiguous spectrum </w:delText>
        </w:r>
        <w:r w:rsidDel="00E50042">
          <w:rPr>
            <w:lang w:eastAsia="zh-CN"/>
          </w:rPr>
          <w:delText>operation</w:delText>
        </w:r>
        <w:r w:rsidDel="00E50042">
          <w:rPr>
            <w:rFonts w:hint="eastAsia"/>
            <w:lang w:eastAsia="zh-CN"/>
          </w:rPr>
          <w:delText xml:space="preserve"> </w:delText>
        </w:r>
      </w:del>
      <w:del w:id="184" w:author="Tetsu Ikeda" w:date="2023-02-15T19:03:00Z">
        <w:r w:rsidDel="000343D6">
          <w:rPr>
            <w:rFonts w:hint="eastAsia"/>
            <w:lang w:eastAsia="zh-CN"/>
          </w:rPr>
          <w:delText xml:space="preserve">or inside </w:delText>
        </w:r>
        <w:r w:rsidDel="000343D6">
          <w:rPr>
            <w:i/>
            <w:lang w:eastAsia="zh-CN"/>
          </w:rPr>
          <w:delText>Inter RF Bandwidth gap</w:delText>
        </w:r>
        <w:r w:rsidDel="000343D6">
          <w:rPr>
            <w:rFonts w:hint="eastAsia"/>
            <w:lang w:eastAsia="zh-CN"/>
          </w:rPr>
          <w:delText xml:space="preserve"> for multi-band operation</w:delText>
        </w:r>
      </w:del>
      <w:r>
        <w:rPr>
          <w:lang w:eastAsia="zh-CN"/>
        </w:rPr>
        <w:t>:</w:t>
      </w:r>
    </w:p>
    <w:p w14:paraId="2040A5A4" w14:textId="47A7E991" w:rsidR="0080335D" w:rsidRDefault="0080335D" w:rsidP="0080335D">
      <w:pPr>
        <w:pStyle w:val="B2"/>
        <w:rPr>
          <w:snapToGrid w:val="0"/>
          <w:lang w:eastAsia="zh-CN"/>
        </w:rPr>
      </w:pPr>
      <w:r>
        <w:rPr>
          <w:rFonts w:cs="v4.2.0"/>
        </w:rPr>
        <w:t>a)</w:t>
      </w:r>
      <w:r>
        <w:rPr>
          <w:rFonts w:cs="v4.2.0"/>
        </w:rPr>
        <w:tab/>
        <w:t xml:space="preserve">Measure OTA ACLR </w:t>
      </w:r>
      <w:r>
        <w:rPr>
          <w:rFonts w:hint="eastAsia"/>
          <w:snapToGrid w:val="0"/>
          <w:lang w:eastAsia="zh-CN"/>
        </w:rPr>
        <w:t>inside</w:t>
      </w:r>
      <w:ins w:id="185" w:author="Tetsu Ikeda" w:date="2023-02-15T19:03:00Z">
        <w:r w:rsidR="000343D6">
          <w:rPr>
            <w:snapToGrid w:val="0"/>
            <w:lang w:eastAsia="zh-CN"/>
          </w:rPr>
          <w:t xml:space="preserve"> </w:t>
        </w:r>
        <w:r w:rsidR="000343D6" w:rsidRPr="00736A15">
          <w:rPr>
            <w:rFonts w:cs="v4.2.0"/>
            <w:i/>
            <w:iCs/>
          </w:rPr>
          <w:t>gap between passbands</w:t>
        </w:r>
      </w:ins>
      <w:del w:id="186" w:author="Tetsu Ikeda" w:date="2023-02-15T19:02:00Z">
        <w:r w:rsidDel="000343D6">
          <w:rPr>
            <w:rFonts w:hint="eastAsia"/>
            <w:snapToGrid w:val="0"/>
            <w:lang w:eastAsia="zh-CN"/>
          </w:rPr>
          <w:delText xml:space="preserve"> </w:delText>
        </w:r>
      </w:del>
      <w:del w:id="187" w:author="Tetsu Ikeda" w:date="2023-02-15T01:47:00Z">
        <w:r w:rsidDel="00E50042">
          <w:rPr>
            <w:rFonts w:hint="eastAsia"/>
            <w:snapToGrid w:val="0"/>
            <w:lang w:eastAsia="zh-CN"/>
          </w:rPr>
          <w:delText xml:space="preserve">sub-block gap </w:delText>
        </w:r>
      </w:del>
      <w:del w:id="188" w:author="Tetsu Ikeda" w:date="2023-02-15T19:02:00Z">
        <w:r w:rsidDel="000343D6">
          <w:rPr>
            <w:lang w:eastAsia="zh-CN"/>
          </w:rPr>
          <w:delText xml:space="preserve">or </w:delText>
        </w:r>
        <w:r w:rsidDel="000343D6">
          <w:rPr>
            <w:i/>
            <w:lang w:eastAsia="zh-CN"/>
          </w:rPr>
          <w:delText>Inter RF Bandwidth gap</w:delText>
        </w:r>
      </w:del>
      <w:r>
        <w:rPr>
          <w:snapToGrid w:val="0"/>
          <w:lang w:eastAsia="zh-CN"/>
        </w:rPr>
        <w:t>, if applicable</w:t>
      </w:r>
      <w:r>
        <w:rPr>
          <w:rFonts w:hint="eastAsia"/>
          <w:snapToGrid w:val="0"/>
          <w:lang w:eastAsia="zh-CN"/>
        </w:rPr>
        <w:t>.</w:t>
      </w:r>
    </w:p>
    <w:p w14:paraId="6B1F43BE" w14:textId="28415D1C" w:rsidR="0080335D" w:rsidRDefault="0080335D" w:rsidP="0080335D">
      <w:pPr>
        <w:pStyle w:val="B2"/>
        <w:rPr>
          <w:lang w:eastAsia="zh-CN"/>
        </w:rPr>
      </w:pPr>
      <w:r>
        <w:t>b)</w:t>
      </w:r>
      <w:r>
        <w:tab/>
        <w:t xml:space="preserve">Measure OTA CACLR </w:t>
      </w:r>
      <w:r>
        <w:rPr>
          <w:rFonts w:hint="eastAsia"/>
          <w:lang w:eastAsia="zh-CN"/>
        </w:rPr>
        <w:t>inside</w:t>
      </w:r>
      <w:ins w:id="189" w:author="Tetsu Ikeda" w:date="2023-02-15T19:03:00Z">
        <w:r w:rsidR="000343D6" w:rsidRPr="000343D6">
          <w:rPr>
            <w:rFonts w:cs="v4.2.0"/>
            <w:i/>
            <w:iCs/>
          </w:rPr>
          <w:t xml:space="preserve"> </w:t>
        </w:r>
        <w:r w:rsidR="000343D6" w:rsidRPr="00736A15">
          <w:rPr>
            <w:rFonts w:cs="v4.2.0"/>
            <w:i/>
            <w:iCs/>
          </w:rPr>
          <w:t>gap between passbands</w:t>
        </w:r>
      </w:ins>
      <w:del w:id="190" w:author="Tetsu Ikeda" w:date="2023-02-15T19:03:00Z">
        <w:r w:rsidDel="000343D6">
          <w:rPr>
            <w:rFonts w:hint="eastAsia"/>
            <w:lang w:eastAsia="zh-CN"/>
          </w:rPr>
          <w:delText xml:space="preserve"> </w:delText>
        </w:r>
      </w:del>
      <w:del w:id="191" w:author="Tetsu Ikeda" w:date="2023-02-15T01:47:00Z">
        <w:r w:rsidDel="00E50042">
          <w:rPr>
            <w:rFonts w:hint="eastAsia"/>
            <w:lang w:eastAsia="zh-CN"/>
          </w:rPr>
          <w:delText>sub-block gap</w:delText>
        </w:r>
        <w:r w:rsidDel="00E50042">
          <w:rPr>
            <w:lang w:eastAsia="zh-CN"/>
          </w:rPr>
          <w:delText xml:space="preserve"> </w:delText>
        </w:r>
      </w:del>
      <w:del w:id="192" w:author="Tetsu Ikeda" w:date="2023-02-15T19:03:00Z">
        <w:r w:rsidDel="000343D6">
          <w:rPr>
            <w:lang w:eastAsia="zh-CN"/>
          </w:rPr>
          <w:delText xml:space="preserve">or </w:delText>
        </w:r>
        <w:r w:rsidDel="000343D6">
          <w:rPr>
            <w:i/>
            <w:lang w:eastAsia="zh-CN"/>
          </w:rPr>
          <w:delText>Inter RF Bandwidth gap</w:delText>
        </w:r>
      </w:del>
      <w:r>
        <w:rPr>
          <w:lang w:eastAsia="zh-CN"/>
        </w:rPr>
        <w:t>, if applicable</w:t>
      </w:r>
      <w:r>
        <w:rPr>
          <w:rFonts w:hint="eastAsia"/>
          <w:lang w:eastAsia="zh-CN"/>
        </w:rPr>
        <w:t>.</w:t>
      </w:r>
    </w:p>
    <w:p w14:paraId="5C7FFDDE" w14:textId="77777777" w:rsidR="000343D6" w:rsidRDefault="000343D6" w:rsidP="000343D6">
      <w:pPr>
        <w:pStyle w:val="4"/>
      </w:pPr>
      <w:bookmarkStart w:id="193" w:name="_Toc58860204"/>
      <w:bookmarkStart w:id="194" w:name="_Toc58862708"/>
      <w:bookmarkStart w:id="195" w:name="_Toc75242728"/>
      <w:bookmarkStart w:id="196" w:name="_Toc53182463"/>
      <w:bookmarkStart w:id="197" w:name="_Toc31266"/>
      <w:bookmarkStart w:id="198" w:name="_Toc36645140"/>
      <w:bookmarkStart w:id="199" w:name="_Toc6241"/>
      <w:bookmarkStart w:id="200" w:name="_Toc12715"/>
      <w:bookmarkStart w:id="201" w:name="_Toc29809756"/>
      <w:bookmarkStart w:id="202" w:name="_Toc76545074"/>
      <w:bookmarkStart w:id="203" w:name="_Toc66728014"/>
      <w:bookmarkStart w:id="204" w:name="_Toc61182701"/>
      <w:bookmarkStart w:id="205" w:name="_Toc74961817"/>
      <w:bookmarkStart w:id="206" w:name="_Toc37272194"/>
      <w:bookmarkStart w:id="207" w:name="_Toc21099958"/>
      <w:bookmarkStart w:id="208" w:name="_Toc45884440"/>
      <w:bookmarkStart w:id="209" w:name="_Toc82595177"/>
      <w:bookmarkStart w:id="210" w:name="_Toc121818402"/>
      <w:bookmarkStart w:id="211" w:name="_Toc121818626"/>
      <w:bookmarkStart w:id="212" w:name="_Toc124158381"/>
      <w:r>
        <w:t>6.5.2.5</w:t>
      </w:r>
      <w:r>
        <w:tab/>
        <w:t>Test requirements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53B028B" w14:textId="77777777" w:rsidR="000343D6" w:rsidRDefault="000343D6" w:rsidP="000343D6">
      <w:bookmarkStart w:id="213" w:name="_Hlk515966075"/>
      <w:r>
        <w:t>The OTA ACLR limit is specified in table 6.5.2.5-1 for DL and UL for Wide Area class and DL for Local Area class.</w:t>
      </w:r>
    </w:p>
    <w:p w14:paraId="33DD609E" w14:textId="77777777" w:rsidR="000343D6" w:rsidRDefault="000343D6" w:rsidP="000343D6">
      <w:r>
        <w:t>The OTA ACLR limit is specified in table 6.5.2.5-1a for UL for Local Area class.</w:t>
      </w:r>
    </w:p>
    <w:p w14:paraId="4ED06A3C" w14:textId="77777777" w:rsidR="000343D6" w:rsidRDefault="000343D6" w:rsidP="000343D6">
      <w:r>
        <w:t>The OTA ACLR absolute limit is specified in table 6.5.2.5-2.</w:t>
      </w:r>
    </w:p>
    <w:bookmarkEnd w:id="213"/>
    <w:p w14:paraId="2C885BA9" w14:textId="77777777" w:rsidR="000343D6" w:rsidRDefault="000343D6" w:rsidP="000343D6">
      <w:r>
        <w:t xml:space="preserve">The OTA ACLR (CACLR) absolute limit in table 6.5.2.5-2 </w:t>
      </w:r>
      <w:r>
        <w:rPr>
          <w:lang w:eastAsia="zh-CN"/>
        </w:rPr>
        <w:t xml:space="preserve">or </w:t>
      </w:r>
      <w:r>
        <w:t>6.5.2.5-</w:t>
      </w:r>
      <w:r>
        <w:rPr>
          <w:rFonts w:eastAsia="SimSun"/>
          <w:lang w:eastAsia="zh-CN"/>
        </w:rPr>
        <w:t>5</w:t>
      </w:r>
      <w:r>
        <w:t xml:space="preserve"> or the ACLR (CACLR) limit in table 6.5.2.5-1, 6.5.2.5-</w:t>
      </w:r>
      <w:proofErr w:type="gramStart"/>
      <w:r>
        <w:t>3</w:t>
      </w:r>
      <w:proofErr w:type="gramEnd"/>
      <w:r>
        <w:t xml:space="preserve"> or 6.5.2.5-4, </w:t>
      </w:r>
      <w:bookmarkStart w:id="214" w:name="_Hlk515966152"/>
      <w:r>
        <w:t>whichever is less stringent, shall apply.</w:t>
      </w:r>
    </w:p>
    <w:bookmarkEnd w:id="214"/>
    <w:p w14:paraId="06313066" w14:textId="77777777" w:rsidR="000343D6" w:rsidRDefault="000343D6" w:rsidP="000343D6">
      <w:r>
        <w:t xml:space="preserve">For a RIB operating in </w:t>
      </w:r>
      <w:r>
        <w:rPr>
          <w:i/>
        </w:rPr>
        <w:t>non-contiguous spectrum</w:t>
      </w:r>
      <w:r>
        <w:t xml:space="preserve">, the OTA ACLR requirement in table 6.5.2.5-3 shall apply in </w:t>
      </w:r>
      <w:r>
        <w:rPr>
          <w:i/>
        </w:rPr>
        <w:t>gaps between passbands</w:t>
      </w:r>
      <w:r>
        <w:t xml:space="preserve"> for the frequency ranges defined in the table, while the OTA CACLR requirement in table 6.5.2.5-4 shall apply in </w:t>
      </w:r>
      <w:r>
        <w:rPr>
          <w:i/>
        </w:rPr>
        <w:t>gaps between passbands</w:t>
      </w:r>
      <w:r>
        <w:t xml:space="preserve"> for the frequency ranges defined in the table.</w:t>
      </w:r>
    </w:p>
    <w:p w14:paraId="281A6FE7" w14:textId="77777777" w:rsidR="000343D6" w:rsidRDefault="000343D6" w:rsidP="000343D6">
      <w:r>
        <w:t xml:space="preserve">The CACLR in a </w:t>
      </w:r>
      <w:r>
        <w:rPr>
          <w:i/>
        </w:rPr>
        <w:t>gap between passbands</w:t>
      </w:r>
      <w:r>
        <w:t xml:space="preserve"> is the ratio of:</w:t>
      </w:r>
    </w:p>
    <w:p w14:paraId="1943C943" w14:textId="77777777" w:rsidR="000343D6" w:rsidRDefault="000343D6" w:rsidP="000343D6">
      <w:pPr>
        <w:pStyle w:val="B1"/>
      </w:pPr>
      <w:r>
        <w:t>a)</w:t>
      </w:r>
      <w:r>
        <w:tab/>
        <w:t xml:space="preserve">the sum of the filtered mean power centred on the assigned channel frequencies for the two carriers adjacent to each side of the </w:t>
      </w:r>
      <w:r>
        <w:rPr>
          <w:i/>
        </w:rPr>
        <w:t>gap between passbands</w:t>
      </w:r>
      <w:r>
        <w:t>, and</w:t>
      </w:r>
    </w:p>
    <w:p w14:paraId="588CC8BC" w14:textId="0899397B" w:rsidR="000343D6" w:rsidRDefault="000343D6" w:rsidP="000343D6">
      <w:pPr>
        <w:pStyle w:val="B1"/>
      </w:pPr>
      <w:r>
        <w:t>b)</w:t>
      </w:r>
      <w:r>
        <w:tab/>
        <w:t xml:space="preserve">the filtered mean power centred on a frequency channel adjacent to one of the respective </w:t>
      </w:r>
      <w:ins w:id="215" w:author="Tetsu Ikeda" w:date="2023-02-15T19:05:00Z">
        <w:r>
          <w:rPr>
            <w:rFonts w:cs="v4.2.0"/>
          </w:rPr>
          <w:t>passband edges</w:t>
        </w:r>
      </w:ins>
      <w:del w:id="216" w:author="Tetsu Ikeda" w:date="2023-02-15T19:05:00Z">
        <w:r w:rsidDel="000343D6">
          <w:rPr>
            <w:i/>
          </w:rPr>
          <w:delText>sub-block</w:delText>
        </w:r>
        <w:r w:rsidDel="000343D6">
          <w:delText xml:space="preserve"> edges</w:delText>
        </w:r>
      </w:del>
      <w:r>
        <w:t>.</w:t>
      </w:r>
    </w:p>
    <w:p w14:paraId="2BFDB362" w14:textId="77777777" w:rsidR="000343D6" w:rsidRDefault="000343D6" w:rsidP="000343D6">
      <w:r>
        <w:t xml:space="preserve">The assumed filter for the adjacent channel frequency is defined in table </w:t>
      </w:r>
      <w:r>
        <w:rPr>
          <w:rFonts w:cs="v5.0.0"/>
        </w:rPr>
        <w:t xml:space="preserve">6.5.2.5-4 </w:t>
      </w:r>
      <w:r>
        <w:t xml:space="preserve">and the filters on the assigned channels are defined in table </w:t>
      </w:r>
      <w:r>
        <w:rPr>
          <w:rFonts w:cs="v5.0.0"/>
        </w:rPr>
        <w:t>6.5.2.5</w:t>
      </w:r>
      <w:r>
        <w:t>-6.</w:t>
      </w:r>
    </w:p>
    <w:p w14:paraId="3ED77D56" w14:textId="77777777" w:rsidR="000343D6" w:rsidRDefault="000343D6" w:rsidP="000343D6">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6.5.2.5-4.</w:t>
      </w:r>
    </w:p>
    <w:p w14:paraId="6BF011B3" w14:textId="77777777" w:rsidR="000343D6" w:rsidRDefault="000343D6" w:rsidP="000343D6">
      <w:pPr>
        <w:rPr>
          <w:rFonts w:cs="v5.0.0"/>
        </w:rPr>
      </w:pPr>
      <w:bookmarkStart w:id="217" w:name="_Hlk96979310"/>
      <w:r>
        <w:rPr>
          <w:rFonts w:cs="v5.0.0"/>
        </w:rPr>
        <w:t xml:space="preserve">For </w:t>
      </w:r>
      <w:r>
        <w:rPr>
          <w:rFonts w:cs="v5.0.0"/>
          <w:i/>
          <w:iCs/>
        </w:rPr>
        <w:t>repeater type 2-O</w:t>
      </w:r>
      <w:r>
        <w:rPr>
          <w:rFonts w:cs="v5.0.0"/>
        </w:rPr>
        <w:t xml:space="preserve"> </w:t>
      </w:r>
      <w:bookmarkEnd w:id="217"/>
      <w:r>
        <w:rPr>
          <w:rFonts w:cs="v5.0.0"/>
          <w:i/>
          <w:iCs/>
        </w:rPr>
        <w:t>nominal repeater channel bandwidth</w:t>
      </w:r>
      <w:r>
        <w:rPr>
          <w:rFonts w:cs="v5.0.0"/>
        </w:rPr>
        <w:t xml:space="preserve"> is calculated as </w:t>
      </w:r>
      <w:proofErr w:type="gramStart"/>
      <w:r>
        <w:rPr>
          <w:rFonts w:cs="v5.0.0"/>
        </w:rPr>
        <w:t>min(</w:t>
      </w:r>
      <w:proofErr w:type="gramEnd"/>
      <w:r>
        <w:rPr>
          <w:rFonts w:cs="v5.0.0"/>
        </w:rPr>
        <w:t xml:space="preserve">400MHz, </w:t>
      </w:r>
      <w:proofErr w:type="spellStart"/>
      <w:r>
        <w:rPr>
          <w:rFonts w:cs="v5.0.0"/>
        </w:rPr>
        <w:t>BW</w:t>
      </w:r>
      <w:r>
        <w:rPr>
          <w:rFonts w:cs="v5.0.0"/>
          <w:i/>
          <w:vertAlign w:val="subscript"/>
        </w:rPr>
        <w:t>passband</w:t>
      </w:r>
      <w:proofErr w:type="spellEnd"/>
      <w:r>
        <w:rPr>
          <w:rFonts w:cs="v5.0.0"/>
        </w:rPr>
        <w:t xml:space="preserve">). </w:t>
      </w:r>
    </w:p>
    <w:p w14:paraId="73E3E879" w14:textId="77777777" w:rsidR="000343D6" w:rsidRDefault="000343D6" w:rsidP="000343D6">
      <w:pPr>
        <w:pStyle w:val="TH"/>
      </w:pPr>
      <w:r>
        <w:t xml:space="preserve">Table 6.5.2.5-1: </w:t>
      </w:r>
      <w:r>
        <w:rPr>
          <w:i/>
        </w:rPr>
        <w:t>Repeater type 2-O</w:t>
      </w:r>
      <w:r>
        <w:t xml:space="preserve"> ACLR limit for DL and UL for WA class and DL for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083"/>
        <w:gridCol w:w="1801"/>
        <w:gridCol w:w="1603"/>
        <w:gridCol w:w="2782"/>
      </w:tblGrid>
      <w:tr w:rsidR="000343D6" w14:paraId="60DD3CA2" w14:textId="77777777" w:rsidTr="00076212">
        <w:trPr>
          <w:trHeight w:val="1490"/>
        </w:trPr>
        <w:tc>
          <w:tcPr>
            <w:tcW w:w="1373" w:type="dxa"/>
            <w:tcBorders>
              <w:top w:val="single" w:sz="4" w:space="0" w:color="auto"/>
              <w:left w:val="single" w:sz="4" w:space="0" w:color="auto"/>
              <w:bottom w:val="single" w:sz="4" w:space="0" w:color="auto"/>
              <w:right w:val="single" w:sz="4" w:space="0" w:color="auto"/>
            </w:tcBorders>
          </w:tcPr>
          <w:p w14:paraId="095A7241" w14:textId="77777777" w:rsidR="000343D6" w:rsidRDefault="000343D6" w:rsidP="00076212">
            <w:pPr>
              <w:pStyle w:val="TAH"/>
              <w:rPr>
                <w:lang w:val="en-US" w:eastAsia="zh-CN"/>
              </w:rPr>
            </w:pPr>
            <w:r>
              <w:t>Repeater nominal channel bandwidth</w:t>
            </w:r>
            <w:r>
              <w:rPr>
                <w:rFonts w:hint="eastAsia"/>
                <w:lang w:val="en-US" w:eastAsia="zh-CN"/>
              </w:rPr>
              <w:t xml:space="preserve"> </w:t>
            </w:r>
          </w:p>
          <w:p w14:paraId="6DDDEAAC" w14:textId="77777777" w:rsidR="000343D6" w:rsidRDefault="000343D6" w:rsidP="00076212">
            <w:pPr>
              <w:pStyle w:val="TAH"/>
            </w:pPr>
            <w:proofErr w:type="spellStart"/>
            <w:r>
              <w:t>BW</w:t>
            </w:r>
            <w:r>
              <w:rPr>
                <w:vertAlign w:val="subscript"/>
              </w:rPr>
              <w:t>Nominal</w:t>
            </w:r>
            <w:proofErr w:type="spellEnd"/>
            <w:proofErr w:type="gramStart"/>
            <w:r>
              <w:t xml:space="preserve"> </w:t>
            </w:r>
            <w:r>
              <w:rPr>
                <w:rFonts w:cs="v5.0.0"/>
              </w:rPr>
              <w:t xml:space="preserve">  </w:t>
            </w:r>
            <w:r>
              <w:t>(</w:t>
            </w:r>
            <w:proofErr w:type="gramEnd"/>
            <w:r>
              <w:t>MHz)</w:t>
            </w:r>
          </w:p>
        </w:tc>
        <w:tc>
          <w:tcPr>
            <w:tcW w:w="2137" w:type="dxa"/>
            <w:tcBorders>
              <w:top w:val="single" w:sz="4" w:space="0" w:color="auto"/>
              <w:left w:val="single" w:sz="4" w:space="0" w:color="auto"/>
              <w:bottom w:val="single" w:sz="4" w:space="0" w:color="auto"/>
              <w:right w:val="single" w:sz="4" w:space="0" w:color="auto"/>
            </w:tcBorders>
          </w:tcPr>
          <w:p w14:paraId="7580B820" w14:textId="77777777" w:rsidR="000343D6" w:rsidRDefault="000343D6" w:rsidP="00076212">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14:paraId="66249657" w14:textId="77777777" w:rsidR="000343D6" w:rsidRDefault="000343D6" w:rsidP="00076212">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14:paraId="24A8650B" w14:textId="77777777" w:rsidR="000343D6" w:rsidRDefault="000343D6" w:rsidP="00076212">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6B391DE0" w14:textId="77777777" w:rsidR="000343D6" w:rsidRDefault="000343D6" w:rsidP="00076212">
            <w:pPr>
              <w:pStyle w:val="TAH"/>
            </w:pPr>
            <w:r>
              <w:t>ACLR limit</w:t>
            </w:r>
          </w:p>
          <w:p w14:paraId="093C1423" w14:textId="77777777" w:rsidR="000343D6" w:rsidRDefault="000343D6" w:rsidP="00076212">
            <w:pPr>
              <w:pStyle w:val="TAH"/>
            </w:pPr>
            <w:r>
              <w:t>(dB)</w:t>
            </w:r>
          </w:p>
        </w:tc>
      </w:tr>
      <w:tr w:rsidR="000343D6" w14:paraId="742163DA" w14:textId="77777777" w:rsidTr="00076212">
        <w:trPr>
          <w:trHeight w:val="201"/>
        </w:trPr>
        <w:tc>
          <w:tcPr>
            <w:tcW w:w="1373" w:type="dxa"/>
            <w:tcBorders>
              <w:top w:val="single" w:sz="4" w:space="0" w:color="auto"/>
              <w:left w:val="single" w:sz="4" w:space="0" w:color="auto"/>
              <w:bottom w:val="single" w:sz="4" w:space="0" w:color="auto"/>
              <w:right w:val="single" w:sz="4" w:space="0" w:color="auto"/>
            </w:tcBorders>
          </w:tcPr>
          <w:p w14:paraId="226BFC5A" w14:textId="77777777" w:rsidR="000343D6" w:rsidRDefault="000343D6" w:rsidP="00076212">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14:paraId="23BCD8F2" w14:textId="77777777" w:rsidR="000343D6" w:rsidRDefault="000343D6" w:rsidP="00076212">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14:paraId="1EDB83FF" w14:textId="77777777" w:rsidR="000343D6" w:rsidRDefault="000343D6" w:rsidP="00076212">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14:paraId="66639D6F" w14:textId="77777777" w:rsidR="000343D6" w:rsidRDefault="000343D6" w:rsidP="00076212">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14:paraId="169B9653" w14:textId="77777777" w:rsidR="000343D6" w:rsidRDefault="000343D6" w:rsidP="00076212">
            <w:pPr>
              <w:pStyle w:val="TAC"/>
            </w:pPr>
            <w:r>
              <w:t>25.7 (Note 3)</w:t>
            </w:r>
          </w:p>
          <w:p w14:paraId="69E2B050" w14:textId="77777777" w:rsidR="000343D6" w:rsidRDefault="000343D6" w:rsidP="00076212">
            <w:pPr>
              <w:pStyle w:val="TAC"/>
            </w:pPr>
            <w:r>
              <w:t>23.4 (Note 4)</w:t>
            </w:r>
          </w:p>
          <w:p w14:paraId="3892D5D0" w14:textId="77777777" w:rsidR="000343D6" w:rsidRDefault="000343D6" w:rsidP="00076212">
            <w:pPr>
              <w:pStyle w:val="TAC"/>
            </w:pPr>
            <w:r>
              <w:t>23.2 (Note 5)</w:t>
            </w:r>
          </w:p>
        </w:tc>
      </w:tr>
      <w:tr w:rsidR="000343D6" w14:paraId="719AE6B4" w14:textId="77777777" w:rsidTr="00076212">
        <w:trPr>
          <w:trHeight w:val="201"/>
        </w:trPr>
        <w:tc>
          <w:tcPr>
            <w:tcW w:w="9857" w:type="dxa"/>
            <w:gridSpan w:val="5"/>
            <w:tcBorders>
              <w:top w:val="single" w:sz="4" w:space="0" w:color="auto"/>
              <w:left w:val="single" w:sz="4" w:space="0" w:color="auto"/>
              <w:bottom w:val="single" w:sz="4" w:space="0" w:color="auto"/>
              <w:right w:val="single" w:sz="4" w:space="0" w:color="auto"/>
            </w:tcBorders>
          </w:tcPr>
          <w:p w14:paraId="4000937D" w14:textId="43ED207F" w:rsidR="000343D6" w:rsidRDefault="000343D6" w:rsidP="00076212">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14:paraId="7126EE76" w14:textId="77777777" w:rsidR="000343D6" w:rsidRDefault="000343D6" w:rsidP="00076212">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14:paraId="7D970CB7" w14:textId="77777777" w:rsidR="000343D6" w:rsidRDefault="000343D6" w:rsidP="00076212">
            <w:pPr>
              <w:pStyle w:val="TAN"/>
            </w:pPr>
            <w:r>
              <w:t>NOTE 3:</w:t>
            </w:r>
            <w:r>
              <w:tab/>
              <w:t>Applicable to bands defined within the frequency spectrum range of 24.25 – 33.4 GHz</w:t>
            </w:r>
          </w:p>
          <w:p w14:paraId="26CFBF65" w14:textId="77777777" w:rsidR="000343D6" w:rsidRDefault="000343D6" w:rsidP="00076212">
            <w:pPr>
              <w:pStyle w:val="TAN"/>
            </w:pPr>
            <w:r>
              <w:t>NOTE 4:</w:t>
            </w:r>
            <w:r>
              <w:tab/>
              <w:t>Applicable to bands defined within the frequency spectrum range of 37 – 43.5 GHz</w:t>
            </w:r>
          </w:p>
          <w:p w14:paraId="0AEE435C" w14:textId="77777777" w:rsidR="000343D6" w:rsidRDefault="000343D6" w:rsidP="00076212">
            <w:pPr>
              <w:pStyle w:val="TAN"/>
            </w:pPr>
            <w:r>
              <w:t>NOTE 5:</w:t>
            </w:r>
            <w:r>
              <w:tab/>
              <w:t>Applicable to bands defined within the frequency spectrum range of 43.5 – 48.2 GHz</w:t>
            </w:r>
          </w:p>
        </w:tc>
      </w:tr>
    </w:tbl>
    <w:p w14:paraId="5E916FC4" w14:textId="77777777" w:rsidR="000343D6" w:rsidRDefault="000343D6" w:rsidP="000343D6"/>
    <w:p w14:paraId="0C798D18" w14:textId="77777777" w:rsidR="000343D6" w:rsidRDefault="000343D6" w:rsidP="000343D6">
      <w:pPr>
        <w:pStyle w:val="TH"/>
      </w:pPr>
      <w:r>
        <w:lastRenderedPageBreak/>
        <w:t xml:space="preserve">Table 6.5.2.5-1a: </w:t>
      </w:r>
      <w:r>
        <w:rPr>
          <w:i/>
        </w:rPr>
        <w:t>Repeater type 2-O</w:t>
      </w:r>
      <w: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083"/>
        <w:gridCol w:w="1801"/>
        <w:gridCol w:w="1603"/>
        <w:gridCol w:w="2782"/>
      </w:tblGrid>
      <w:tr w:rsidR="000343D6" w14:paraId="457B843B" w14:textId="77777777" w:rsidTr="00076212">
        <w:trPr>
          <w:trHeight w:val="1490"/>
        </w:trPr>
        <w:tc>
          <w:tcPr>
            <w:tcW w:w="1373" w:type="dxa"/>
            <w:tcBorders>
              <w:top w:val="single" w:sz="4" w:space="0" w:color="auto"/>
              <w:left w:val="single" w:sz="4" w:space="0" w:color="auto"/>
              <w:bottom w:val="single" w:sz="4" w:space="0" w:color="auto"/>
              <w:right w:val="single" w:sz="4" w:space="0" w:color="auto"/>
            </w:tcBorders>
          </w:tcPr>
          <w:p w14:paraId="2E2691DC" w14:textId="77777777" w:rsidR="000343D6" w:rsidRDefault="000343D6" w:rsidP="00076212">
            <w:pPr>
              <w:pStyle w:val="TAH"/>
            </w:pPr>
            <w:r>
              <w:t xml:space="preserve">Repeater nominal channel bandwidth </w:t>
            </w:r>
            <w:proofErr w:type="spellStart"/>
            <w:proofErr w:type="gramStart"/>
            <w:r>
              <w:t>BW</w:t>
            </w:r>
            <w:r>
              <w:rPr>
                <w:vertAlign w:val="subscript"/>
              </w:rPr>
              <w:t>Nominal</w:t>
            </w:r>
            <w:proofErr w:type="spellEnd"/>
            <w:r>
              <w:t xml:space="preserve"> </w:t>
            </w:r>
            <w:r>
              <w:rPr>
                <w:rFonts w:cs="v5.0.0"/>
              </w:rPr>
              <w:t xml:space="preserve"> </w:t>
            </w:r>
            <w:r>
              <w:t>(</w:t>
            </w:r>
            <w:proofErr w:type="gramEnd"/>
            <w:r>
              <w:t>MHz)</w:t>
            </w:r>
          </w:p>
        </w:tc>
        <w:tc>
          <w:tcPr>
            <w:tcW w:w="2137" w:type="dxa"/>
            <w:tcBorders>
              <w:top w:val="single" w:sz="4" w:space="0" w:color="auto"/>
              <w:left w:val="single" w:sz="4" w:space="0" w:color="auto"/>
              <w:bottom w:val="single" w:sz="4" w:space="0" w:color="auto"/>
              <w:right w:val="single" w:sz="4" w:space="0" w:color="auto"/>
            </w:tcBorders>
          </w:tcPr>
          <w:p w14:paraId="18B66AFC" w14:textId="77777777" w:rsidR="000343D6" w:rsidRDefault="000343D6" w:rsidP="00076212">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14:paraId="2932F2A8" w14:textId="77777777" w:rsidR="000343D6" w:rsidRDefault="000343D6" w:rsidP="00076212">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14:paraId="2293D7D9" w14:textId="77777777" w:rsidR="000343D6" w:rsidRDefault="000343D6" w:rsidP="00076212">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1CCC57E2" w14:textId="77777777" w:rsidR="000343D6" w:rsidRDefault="000343D6" w:rsidP="00076212">
            <w:pPr>
              <w:pStyle w:val="TAH"/>
            </w:pPr>
            <w:r>
              <w:t>ACLR limit</w:t>
            </w:r>
          </w:p>
          <w:p w14:paraId="6654277B" w14:textId="77777777" w:rsidR="000343D6" w:rsidRDefault="000343D6" w:rsidP="00076212">
            <w:pPr>
              <w:pStyle w:val="TAH"/>
            </w:pPr>
            <w:r>
              <w:t>(dB)</w:t>
            </w:r>
          </w:p>
        </w:tc>
      </w:tr>
      <w:tr w:rsidR="000343D6" w14:paraId="251D84EB" w14:textId="77777777" w:rsidTr="00076212">
        <w:trPr>
          <w:trHeight w:val="201"/>
        </w:trPr>
        <w:tc>
          <w:tcPr>
            <w:tcW w:w="1373" w:type="dxa"/>
            <w:tcBorders>
              <w:top w:val="single" w:sz="4" w:space="0" w:color="auto"/>
              <w:left w:val="single" w:sz="4" w:space="0" w:color="auto"/>
              <w:bottom w:val="single" w:sz="4" w:space="0" w:color="auto"/>
              <w:right w:val="single" w:sz="4" w:space="0" w:color="auto"/>
            </w:tcBorders>
          </w:tcPr>
          <w:p w14:paraId="2E8CB083" w14:textId="77777777" w:rsidR="000343D6" w:rsidRDefault="000343D6" w:rsidP="00076212">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14:paraId="665C6CB3" w14:textId="77777777" w:rsidR="000343D6" w:rsidRDefault="000343D6" w:rsidP="00076212">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14:paraId="02C30A70" w14:textId="77777777" w:rsidR="000343D6" w:rsidRDefault="000343D6" w:rsidP="00076212">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14:paraId="0F742463" w14:textId="77777777" w:rsidR="000343D6" w:rsidRDefault="000343D6" w:rsidP="00076212">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14:paraId="75A49832" w14:textId="77777777" w:rsidR="000343D6" w:rsidRDefault="000343D6" w:rsidP="00076212">
            <w:pPr>
              <w:pStyle w:val="TAC"/>
            </w:pPr>
            <w:r>
              <w:t>14.7 (Note 3)</w:t>
            </w:r>
          </w:p>
          <w:p w14:paraId="466FA9C7" w14:textId="77777777" w:rsidR="000343D6" w:rsidRDefault="000343D6" w:rsidP="00076212">
            <w:pPr>
              <w:pStyle w:val="TAC"/>
            </w:pPr>
            <w:r>
              <w:t>13.4 (Note 4)</w:t>
            </w:r>
          </w:p>
          <w:p w14:paraId="44D11B9F" w14:textId="77777777" w:rsidR="000343D6" w:rsidRDefault="000343D6" w:rsidP="00076212">
            <w:pPr>
              <w:pStyle w:val="TAC"/>
            </w:pPr>
            <w:r>
              <w:t>13.2 (Note 5)</w:t>
            </w:r>
          </w:p>
        </w:tc>
      </w:tr>
      <w:tr w:rsidR="000343D6" w14:paraId="12F86440" w14:textId="77777777" w:rsidTr="00076212">
        <w:trPr>
          <w:trHeight w:val="201"/>
        </w:trPr>
        <w:tc>
          <w:tcPr>
            <w:tcW w:w="9857" w:type="dxa"/>
            <w:gridSpan w:val="5"/>
            <w:tcBorders>
              <w:top w:val="single" w:sz="4" w:space="0" w:color="auto"/>
              <w:left w:val="single" w:sz="4" w:space="0" w:color="auto"/>
              <w:bottom w:val="single" w:sz="4" w:space="0" w:color="auto"/>
              <w:right w:val="single" w:sz="4" w:space="0" w:color="auto"/>
            </w:tcBorders>
          </w:tcPr>
          <w:p w14:paraId="78810342" w14:textId="77777777" w:rsidR="000343D6" w:rsidRDefault="000343D6" w:rsidP="00076212">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del w:id="218" w:author="Tetsu Ikeda" w:date="2023-02-15T19:14:00Z">
              <w:r w:rsidDel="00033AF0">
                <w:delText>.</w:delText>
              </w:r>
            </w:del>
          </w:p>
          <w:p w14:paraId="0866FDA8" w14:textId="77777777" w:rsidR="000343D6" w:rsidRDefault="000343D6" w:rsidP="00076212">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14:paraId="721DC11D" w14:textId="77777777" w:rsidR="000343D6" w:rsidRDefault="000343D6" w:rsidP="00076212">
            <w:pPr>
              <w:pStyle w:val="TAN"/>
            </w:pPr>
            <w:r>
              <w:t>NOTE 3:</w:t>
            </w:r>
            <w:r>
              <w:tab/>
              <w:t>Applicable to bands defined within the frequency spectrum range of 24.25 – 33.4 GHz</w:t>
            </w:r>
          </w:p>
          <w:p w14:paraId="7A866061" w14:textId="77777777" w:rsidR="000343D6" w:rsidRDefault="000343D6" w:rsidP="00076212">
            <w:pPr>
              <w:pStyle w:val="TAN"/>
            </w:pPr>
            <w:r>
              <w:t>NOTE 4:</w:t>
            </w:r>
            <w:r>
              <w:tab/>
              <w:t>Applicable to bands defined within the frequency spectrum range of 37 – 43.5 GHz</w:t>
            </w:r>
          </w:p>
          <w:p w14:paraId="102C6A58" w14:textId="77777777" w:rsidR="000343D6" w:rsidRDefault="000343D6" w:rsidP="00076212">
            <w:pPr>
              <w:pStyle w:val="TAN"/>
            </w:pPr>
            <w:r>
              <w:t>NOTE 5:</w:t>
            </w:r>
            <w:r>
              <w:tab/>
              <w:t>Applicable to bands defined within the frequency spectrum range of 43.5 – 48.2 GHz</w:t>
            </w:r>
          </w:p>
        </w:tc>
      </w:tr>
    </w:tbl>
    <w:p w14:paraId="5E2A9A27" w14:textId="77777777" w:rsidR="000343D6" w:rsidRDefault="000343D6" w:rsidP="000343D6"/>
    <w:p w14:paraId="2368BF22" w14:textId="77777777" w:rsidR="000343D6" w:rsidRDefault="000343D6" w:rsidP="000343D6">
      <w:pPr>
        <w:pStyle w:val="TH"/>
      </w:pPr>
      <w:r>
        <w:t xml:space="preserve">Table 6.5.2.5-2: </w:t>
      </w:r>
      <w:r>
        <w:rPr>
          <w:i/>
        </w:rPr>
        <w:t>Repeater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0343D6" w14:paraId="336F8DE8" w14:textId="77777777" w:rsidTr="00076212">
        <w:trPr>
          <w:cantSplit/>
          <w:jc w:val="center"/>
        </w:trPr>
        <w:tc>
          <w:tcPr>
            <w:tcW w:w="2376" w:type="dxa"/>
            <w:tcBorders>
              <w:top w:val="single" w:sz="4" w:space="0" w:color="auto"/>
              <w:left w:val="single" w:sz="4" w:space="0" w:color="auto"/>
              <w:bottom w:val="single" w:sz="4" w:space="0" w:color="auto"/>
              <w:right w:val="single" w:sz="4" w:space="0" w:color="auto"/>
            </w:tcBorders>
          </w:tcPr>
          <w:p w14:paraId="04794396" w14:textId="77777777" w:rsidR="000343D6" w:rsidRDefault="000343D6" w:rsidP="00076212">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14:paraId="3B2288DD" w14:textId="77777777" w:rsidR="000343D6" w:rsidRDefault="000343D6" w:rsidP="00076212">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14:paraId="36E9690B" w14:textId="77777777" w:rsidR="000343D6" w:rsidRDefault="000343D6" w:rsidP="00076212">
            <w:pPr>
              <w:pStyle w:val="TAH"/>
            </w:pPr>
            <w:r>
              <w:t>ACLR absolute limit (Note 2)</w:t>
            </w:r>
          </w:p>
        </w:tc>
      </w:tr>
      <w:tr w:rsidR="000343D6" w14:paraId="334A8CA6" w14:textId="77777777" w:rsidTr="00076212">
        <w:trPr>
          <w:cantSplit/>
          <w:jc w:val="center"/>
        </w:trPr>
        <w:tc>
          <w:tcPr>
            <w:tcW w:w="2376" w:type="dxa"/>
            <w:tcBorders>
              <w:top w:val="single" w:sz="4" w:space="0" w:color="auto"/>
              <w:left w:val="single" w:sz="4" w:space="0" w:color="auto"/>
              <w:bottom w:val="single" w:sz="4" w:space="0" w:color="auto"/>
              <w:right w:val="single" w:sz="4" w:space="0" w:color="auto"/>
            </w:tcBorders>
          </w:tcPr>
          <w:p w14:paraId="59A3DEFD" w14:textId="77777777" w:rsidR="000343D6" w:rsidRDefault="000343D6" w:rsidP="00076212">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14:paraId="7EAE645A" w14:textId="77777777" w:rsidR="000343D6" w:rsidRDefault="000343D6" w:rsidP="00076212">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034CC5BD" w14:textId="77777777" w:rsidR="000343D6" w:rsidRDefault="000343D6" w:rsidP="00076212">
            <w:pPr>
              <w:pStyle w:val="TAC"/>
            </w:pPr>
            <w:r>
              <w:t>-10.1 dBm/MHz</w:t>
            </w:r>
          </w:p>
        </w:tc>
      </w:tr>
      <w:tr w:rsidR="000343D6" w14:paraId="5F63FC0B" w14:textId="77777777" w:rsidTr="00076212">
        <w:trPr>
          <w:cantSplit/>
          <w:jc w:val="center"/>
        </w:trPr>
        <w:tc>
          <w:tcPr>
            <w:tcW w:w="2376" w:type="dxa"/>
            <w:tcBorders>
              <w:top w:val="single" w:sz="4" w:space="0" w:color="auto"/>
              <w:left w:val="single" w:sz="4" w:space="0" w:color="auto"/>
              <w:bottom w:val="single" w:sz="4" w:space="0" w:color="auto"/>
              <w:right w:val="single" w:sz="4" w:space="0" w:color="auto"/>
            </w:tcBorders>
          </w:tcPr>
          <w:p w14:paraId="4E027D7E" w14:textId="77777777" w:rsidR="000343D6" w:rsidRDefault="000343D6" w:rsidP="00076212">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14:paraId="50953CAA" w14:textId="77777777" w:rsidR="000343D6" w:rsidRDefault="000343D6" w:rsidP="00076212">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08452332" w14:textId="77777777" w:rsidR="000343D6" w:rsidRDefault="000343D6" w:rsidP="00076212">
            <w:pPr>
              <w:pStyle w:val="TAC"/>
            </w:pPr>
            <w:r>
              <w:t>-17.1 dBm/MHz</w:t>
            </w:r>
          </w:p>
        </w:tc>
      </w:tr>
      <w:tr w:rsidR="000343D6" w14:paraId="2EB91D29" w14:textId="77777777" w:rsidTr="00076212">
        <w:trPr>
          <w:cantSplit/>
          <w:jc w:val="center"/>
        </w:trPr>
        <w:tc>
          <w:tcPr>
            <w:tcW w:w="2376" w:type="dxa"/>
            <w:tcBorders>
              <w:top w:val="single" w:sz="4" w:space="0" w:color="auto"/>
              <w:left w:val="single" w:sz="4" w:space="0" w:color="auto"/>
              <w:bottom w:val="single" w:sz="4" w:space="0" w:color="auto"/>
              <w:right w:val="single" w:sz="4" w:space="0" w:color="auto"/>
            </w:tcBorders>
          </w:tcPr>
          <w:p w14:paraId="19C92BC2" w14:textId="77777777" w:rsidR="000343D6" w:rsidRDefault="000343D6" w:rsidP="00076212">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14:paraId="55A06B52" w14:textId="77777777" w:rsidR="000343D6" w:rsidRDefault="000343D6" w:rsidP="00076212">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06420B53" w14:textId="77777777" w:rsidR="000343D6" w:rsidRDefault="000343D6" w:rsidP="00076212">
            <w:pPr>
              <w:pStyle w:val="TAC"/>
            </w:pPr>
            <w:r>
              <w:t>-17.1 dBm/MHz</w:t>
            </w:r>
          </w:p>
        </w:tc>
      </w:tr>
      <w:tr w:rsidR="000343D6" w14:paraId="08C8D1F2" w14:textId="77777777" w:rsidTr="00076212">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14:paraId="0EA0759B" w14:textId="77777777" w:rsidR="000343D6" w:rsidRDefault="000343D6" w:rsidP="00076212">
            <w:pPr>
              <w:pStyle w:val="TAN"/>
            </w:pPr>
            <w:r>
              <w:t>NOTE 1:</w:t>
            </w:r>
            <w:r>
              <w:tab/>
              <w:t>Applicable to bands defined within the frequency spectrum range of 24.25 – 43.5 GHz</w:t>
            </w:r>
          </w:p>
          <w:p w14:paraId="3CCC6844" w14:textId="77777777" w:rsidR="000343D6" w:rsidRDefault="000343D6" w:rsidP="00076212">
            <w:pPr>
              <w:pStyle w:val="TAN"/>
            </w:pPr>
            <w:r>
              <w:t>NOTE 2:</w:t>
            </w:r>
            <w:r>
              <w:tab/>
              <w:t>Applicable to bands defined within the frequency spectrum range of 43.5 – 48.2 GHz</w:t>
            </w:r>
          </w:p>
        </w:tc>
      </w:tr>
    </w:tbl>
    <w:p w14:paraId="1B2AF135" w14:textId="77777777" w:rsidR="000343D6" w:rsidRDefault="000343D6" w:rsidP="000343D6"/>
    <w:p w14:paraId="59742BE2" w14:textId="793EC878" w:rsidR="000343D6" w:rsidRDefault="000343D6" w:rsidP="000343D6">
      <w:pPr>
        <w:pStyle w:val="TH"/>
        <w:rPr>
          <w:lang w:val="en-US" w:eastAsia="zh-CN"/>
        </w:rPr>
      </w:pPr>
      <w:r>
        <w:t xml:space="preserve">Table 6.5.2.5-3: </w:t>
      </w:r>
      <w:r>
        <w:rPr>
          <w:i/>
        </w:rPr>
        <w:t>Repeater type 2-O</w:t>
      </w:r>
      <w:r>
        <w:t xml:space="preserve"> ACLR limit in non-contiguous spectrum</w:t>
      </w:r>
      <w:r>
        <w:rPr>
          <w:rFonts w:hint="eastAsia"/>
          <w:lang w:val="en-US" w:eastAsia="zh-CN"/>
        </w:rPr>
        <w:t xml:space="preserve"> </w:t>
      </w:r>
      <w:del w:id="219" w:author="Tetsu Ikeda" w:date="2023-02-15T19:06:00Z">
        <w:r w:rsidDel="000343D6">
          <w:delText xml:space="preserve"> </w:delText>
        </w:r>
      </w:del>
      <w:r>
        <w:t>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692"/>
        <w:gridCol w:w="1951"/>
        <w:gridCol w:w="1272"/>
        <w:gridCol w:w="1955"/>
        <w:gridCol w:w="1346"/>
      </w:tblGrid>
      <w:tr w:rsidR="000343D6" w14:paraId="3BFB50D1" w14:textId="77777777" w:rsidTr="00076212">
        <w:trPr>
          <w:cantSplit/>
          <w:jc w:val="center"/>
        </w:trPr>
        <w:tc>
          <w:tcPr>
            <w:tcW w:w="1757" w:type="dxa"/>
            <w:tcBorders>
              <w:top w:val="single" w:sz="6" w:space="0" w:color="auto"/>
              <w:left w:val="single" w:sz="6" w:space="0" w:color="auto"/>
              <w:bottom w:val="single" w:sz="6" w:space="0" w:color="auto"/>
              <w:right w:val="single" w:sz="6" w:space="0" w:color="auto"/>
            </w:tcBorders>
          </w:tcPr>
          <w:p w14:paraId="58C46EB1" w14:textId="77777777" w:rsidR="000343D6" w:rsidRDefault="000343D6" w:rsidP="00076212">
            <w:pPr>
              <w:pStyle w:val="TAH"/>
              <w:rPr>
                <w:lang w:eastAsia="zh-CN"/>
              </w:rPr>
            </w:pPr>
            <w:r>
              <w:rPr>
                <w:rFonts w:eastAsia="SimSun"/>
                <w:lang w:eastAsia="zh-CN"/>
              </w:rPr>
              <w:t>Repeater nominal channel bandwidth</w:t>
            </w:r>
            <w:r>
              <w:rPr>
                <w:lang w:eastAsia="zh-CN"/>
              </w:rPr>
              <w:t xml:space="preserve"> </w:t>
            </w:r>
            <w:proofErr w:type="spellStart"/>
            <w:r>
              <w:t>BW</w:t>
            </w:r>
            <w:r>
              <w:rPr>
                <w:vertAlign w:val="subscript"/>
              </w:rPr>
              <w:t>Nominal</w:t>
            </w:r>
            <w:proofErr w:type="spellEnd"/>
            <w:r>
              <w:rPr>
                <w:lang w:eastAsia="zh-CN"/>
              </w:rPr>
              <w:t xml:space="preserve"> </w:t>
            </w:r>
            <w:r>
              <w:t>(MHz)</w:t>
            </w:r>
          </w:p>
        </w:tc>
        <w:tc>
          <w:tcPr>
            <w:tcW w:w="0" w:type="auto"/>
            <w:tcBorders>
              <w:top w:val="single" w:sz="6" w:space="0" w:color="auto"/>
              <w:left w:val="single" w:sz="6" w:space="0" w:color="auto"/>
              <w:bottom w:val="single" w:sz="6" w:space="0" w:color="auto"/>
              <w:right w:val="single" w:sz="6" w:space="0" w:color="auto"/>
            </w:tcBorders>
          </w:tcPr>
          <w:p w14:paraId="02D7643B" w14:textId="77777777" w:rsidR="000343D6" w:rsidRDefault="000343D6" w:rsidP="00076212">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1C2CDC70" w14:textId="77777777" w:rsidR="000343D6" w:rsidRDefault="000343D6" w:rsidP="00076212">
            <w:pPr>
              <w:pStyle w:val="TAH"/>
              <w:rPr>
                <w:lang w:eastAsia="zh-CN"/>
              </w:rPr>
            </w:pPr>
            <w:r>
              <w:rPr>
                <w:rFonts w:eastAsia="SimSun"/>
                <w:lang w:eastAsia="zh-CN"/>
              </w:rPr>
              <w:t>Repeater</w:t>
            </w:r>
            <w:r>
              <w:rPr>
                <w:lang w:eastAsia="zh-CN"/>
              </w:rPr>
              <w:t xml:space="preserve"> adjacent channel centre frequency offset below or above passband</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00118697" w14:textId="77777777" w:rsidR="000343D6" w:rsidRDefault="000343D6" w:rsidP="00076212">
            <w:pPr>
              <w:pStyle w:val="TAH"/>
              <w:rPr>
                <w:lang w:eastAsia="zh-CN"/>
              </w:rPr>
            </w:pPr>
            <w:r>
              <w:rPr>
                <w:lang w:eastAsia="zh-CN"/>
              </w:rPr>
              <w:t>Assumed adjacent channel carrier</w:t>
            </w:r>
          </w:p>
        </w:tc>
        <w:tc>
          <w:tcPr>
            <w:tcW w:w="1955" w:type="dxa"/>
            <w:tcBorders>
              <w:top w:val="single" w:sz="6" w:space="0" w:color="auto"/>
              <w:left w:val="single" w:sz="6" w:space="0" w:color="auto"/>
              <w:bottom w:val="single" w:sz="6" w:space="0" w:color="auto"/>
              <w:right w:val="single" w:sz="6" w:space="0" w:color="auto"/>
            </w:tcBorders>
          </w:tcPr>
          <w:p w14:paraId="3B65076D" w14:textId="77777777" w:rsidR="000343D6" w:rsidRDefault="000343D6" w:rsidP="00076212">
            <w:pPr>
              <w:pStyle w:val="TAH"/>
              <w:rPr>
                <w:lang w:eastAsia="zh-CN"/>
              </w:rPr>
            </w:pPr>
            <w:r>
              <w:rPr>
                <w:lang w:eastAsia="zh-CN"/>
              </w:rPr>
              <w:t>Filter on the adjacent channel frequency and corresponding filter bandwidth</w:t>
            </w:r>
          </w:p>
        </w:tc>
        <w:tc>
          <w:tcPr>
            <w:tcW w:w="1346" w:type="dxa"/>
            <w:tcBorders>
              <w:top w:val="single" w:sz="6" w:space="0" w:color="auto"/>
              <w:left w:val="single" w:sz="6" w:space="0" w:color="auto"/>
              <w:bottom w:val="single" w:sz="6" w:space="0" w:color="auto"/>
              <w:right w:val="single" w:sz="6" w:space="0" w:color="auto"/>
            </w:tcBorders>
          </w:tcPr>
          <w:p w14:paraId="2DDABFC2" w14:textId="77777777" w:rsidR="000343D6" w:rsidRDefault="000343D6" w:rsidP="00076212">
            <w:pPr>
              <w:pStyle w:val="TAH"/>
              <w:rPr>
                <w:lang w:eastAsia="zh-CN"/>
              </w:rPr>
            </w:pPr>
            <w:r>
              <w:rPr>
                <w:lang w:eastAsia="zh-CN"/>
              </w:rPr>
              <w:t>ACLR limit</w:t>
            </w:r>
          </w:p>
        </w:tc>
      </w:tr>
      <w:tr w:rsidR="000343D6" w14:paraId="121BAA56" w14:textId="77777777" w:rsidTr="00076212">
        <w:trPr>
          <w:cantSplit/>
          <w:jc w:val="center"/>
        </w:trPr>
        <w:tc>
          <w:tcPr>
            <w:tcW w:w="1757" w:type="dxa"/>
            <w:tcBorders>
              <w:top w:val="single" w:sz="6" w:space="0" w:color="auto"/>
              <w:left w:val="single" w:sz="6" w:space="0" w:color="auto"/>
              <w:bottom w:val="single" w:sz="6" w:space="0" w:color="auto"/>
              <w:right w:val="single" w:sz="6" w:space="0" w:color="auto"/>
            </w:tcBorders>
          </w:tcPr>
          <w:p w14:paraId="33582583" w14:textId="7F7493A0" w:rsidR="000343D6" w:rsidRDefault="00033AF0" w:rsidP="00076212">
            <w:pPr>
              <w:pStyle w:val="TAC"/>
              <w:rPr>
                <w:rFonts w:eastAsia="SimSun"/>
                <w:lang w:eastAsia="zh-CN"/>
              </w:rPr>
            </w:pPr>
            <w:ins w:id="220" w:author="Tetsu Ikeda" w:date="2023-02-15T19:15:00Z">
              <w:r>
                <w:t>50, 100, 200, 400</w:t>
              </w:r>
            </w:ins>
            <w:del w:id="221" w:author="Tetsu Ikeda" w:date="2023-02-15T19:15:00Z">
              <w:r w:rsidR="000343D6" w:rsidDel="00033AF0">
                <w:delText xml:space="preserve"> min(400MHz, BW</w:delText>
              </w:r>
              <w:r w:rsidR="000343D6" w:rsidDel="00033AF0">
                <w:rPr>
                  <w:i/>
                  <w:vertAlign w:val="subscript"/>
                </w:rPr>
                <w:delText>passband</w:delText>
              </w:r>
              <w:r w:rsidR="000343D6" w:rsidDel="00033AF0">
                <w:delText>)</w:delText>
              </w:r>
            </w:del>
          </w:p>
        </w:tc>
        <w:tc>
          <w:tcPr>
            <w:tcW w:w="0" w:type="auto"/>
            <w:tcBorders>
              <w:top w:val="single" w:sz="6" w:space="0" w:color="auto"/>
              <w:left w:val="single" w:sz="6" w:space="0" w:color="auto"/>
              <w:bottom w:val="single" w:sz="6" w:space="0" w:color="auto"/>
              <w:right w:val="single" w:sz="6" w:space="0" w:color="auto"/>
            </w:tcBorders>
          </w:tcPr>
          <w:p w14:paraId="57A3E649" w14:textId="77777777" w:rsidR="000343D6" w:rsidRDefault="000343D6" w:rsidP="00076212">
            <w:pPr>
              <w:pStyle w:val="TAC"/>
              <w:rPr>
                <w:lang w:eastAsia="zh-CN"/>
              </w:rPr>
            </w:pPr>
            <w:proofErr w:type="spellStart"/>
            <w:r>
              <w:rPr>
                <w:lang w:eastAsia="zh-CN"/>
              </w:rPr>
              <w:t>W</w:t>
            </w:r>
            <w:r>
              <w:rPr>
                <w:vertAlign w:val="subscript"/>
                <w:lang w:eastAsia="zh-CN"/>
              </w:rPr>
              <w:t>gap</w:t>
            </w:r>
            <w:proofErr w:type="spellEnd"/>
            <w:r>
              <w:rPr>
                <w:lang w:eastAsia="zh-CN"/>
              </w:rPr>
              <w:t>≥ 100 (Note 6)</w:t>
            </w:r>
          </w:p>
          <w:p w14:paraId="45C6543D" w14:textId="77777777" w:rsidR="000343D6" w:rsidRDefault="000343D6" w:rsidP="00076212">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0" w:type="auto"/>
            <w:tcBorders>
              <w:top w:val="single" w:sz="6" w:space="0" w:color="auto"/>
              <w:left w:val="single" w:sz="6" w:space="0" w:color="auto"/>
              <w:bottom w:val="single" w:sz="6" w:space="0" w:color="auto"/>
              <w:right w:val="single" w:sz="6" w:space="0" w:color="auto"/>
            </w:tcBorders>
          </w:tcPr>
          <w:p w14:paraId="649A7A34" w14:textId="77777777" w:rsidR="000343D6" w:rsidRDefault="000343D6" w:rsidP="00076212">
            <w:pPr>
              <w:pStyle w:val="TAC"/>
              <w:rPr>
                <w:lang w:eastAsia="zh-CN"/>
              </w:rPr>
            </w:pPr>
            <w:r>
              <w:rPr>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154F1920" w14:textId="77777777" w:rsidR="000343D6" w:rsidRDefault="000343D6" w:rsidP="00076212">
            <w:pPr>
              <w:pStyle w:val="TAC"/>
              <w:rPr>
                <w:lang w:eastAsia="zh-CN"/>
              </w:rPr>
            </w:pPr>
            <w:r>
              <w:rPr>
                <w:rFonts w:eastAsia="SimSun"/>
                <w:lang w:eastAsia="zh-CN"/>
              </w:rPr>
              <w:t xml:space="preserve">50 MHz </w:t>
            </w:r>
            <w:r>
              <w:rPr>
                <w:lang w:eastAsia="zh-CN"/>
              </w:rPr>
              <w:t xml:space="preserve">NR </w:t>
            </w:r>
            <w:r>
              <w:t>(Note 2)</w:t>
            </w:r>
          </w:p>
        </w:tc>
        <w:tc>
          <w:tcPr>
            <w:tcW w:w="1955" w:type="dxa"/>
            <w:tcBorders>
              <w:top w:val="single" w:sz="6" w:space="0" w:color="auto"/>
              <w:left w:val="single" w:sz="6" w:space="0" w:color="auto"/>
              <w:bottom w:val="single" w:sz="6" w:space="0" w:color="auto"/>
              <w:right w:val="single" w:sz="6" w:space="0" w:color="auto"/>
            </w:tcBorders>
          </w:tcPr>
          <w:p w14:paraId="16839A3F" w14:textId="77777777" w:rsidR="000343D6" w:rsidRDefault="000343D6" w:rsidP="00076212">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Borders>
              <w:top w:val="single" w:sz="6" w:space="0" w:color="auto"/>
              <w:left w:val="single" w:sz="6" w:space="0" w:color="auto"/>
              <w:bottom w:val="single" w:sz="6" w:space="0" w:color="auto"/>
              <w:right w:val="single" w:sz="6" w:space="0" w:color="auto"/>
            </w:tcBorders>
          </w:tcPr>
          <w:p w14:paraId="51C13083" w14:textId="77777777" w:rsidR="000343D6" w:rsidRDefault="000343D6" w:rsidP="00076212">
            <w:pPr>
              <w:pStyle w:val="TAC"/>
            </w:pPr>
            <w:r>
              <w:t>25.7 (Note 3)</w:t>
            </w:r>
          </w:p>
          <w:p w14:paraId="7B6EF252" w14:textId="77777777" w:rsidR="000343D6" w:rsidRDefault="000343D6" w:rsidP="00076212">
            <w:pPr>
              <w:pStyle w:val="TAC"/>
            </w:pPr>
            <w:r>
              <w:t>23.4 (Note 4)</w:t>
            </w:r>
          </w:p>
          <w:p w14:paraId="6A5320BC" w14:textId="77777777" w:rsidR="000343D6" w:rsidRDefault="000343D6" w:rsidP="00076212">
            <w:pPr>
              <w:pStyle w:val="TAC"/>
              <w:rPr>
                <w:lang w:eastAsia="zh-CN"/>
              </w:rPr>
            </w:pPr>
            <w:r>
              <w:t>23.2 (Note 5)</w:t>
            </w:r>
          </w:p>
        </w:tc>
      </w:tr>
      <w:tr w:rsidR="000343D6" w14:paraId="45B4007B" w14:textId="77777777" w:rsidTr="00076212">
        <w:trPr>
          <w:cantSplit/>
          <w:jc w:val="center"/>
        </w:trPr>
        <w:tc>
          <w:tcPr>
            <w:tcW w:w="1757" w:type="dxa"/>
            <w:tcBorders>
              <w:top w:val="single" w:sz="6" w:space="0" w:color="auto"/>
              <w:left w:val="single" w:sz="6" w:space="0" w:color="auto"/>
              <w:bottom w:val="single" w:sz="6" w:space="0" w:color="auto"/>
              <w:right w:val="single" w:sz="6" w:space="0" w:color="auto"/>
            </w:tcBorders>
          </w:tcPr>
          <w:p w14:paraId="4A625725" w14:textId="03100EAF" w:rsidR="000343D6" w:rsidRDefault="000343D6" w:rsidP="00076212">
            <w:pPr>
              <w:pStyle w:val="TAC"/>
              <w:rPr>
                <w:rFonts w:eastAsia="SimSun"/>
                <w:lang w:eastAsia="zh-CN"/>
              </w:rPr>
            </w:pPr>
            <w:r>
              <w:t xml:space="preserve"> </w:t>
            </w:r>
            <w:ins w:id="222" w:author="Tetsu Ikeda" w:date="2023-02-15T19:15:00Z">
              <w:r w:rsidR="00033AF0">
                <w:t>50, 100, 200, 400</w:t>
              </w:r>
            </w:ins>
            <w:del w:id="223" w:author="Tetsu Ikeda" w:date="2023-02-15T19:15:00Z">
              <w:r w:rsidDel="00033AF0">
                <w:delText>min(400MHz, BW</w:delText>
              </w:r>
              <w:r w:rsidDel="00033AF0">
                <w:rPr>
                  <w:i/>
                  <w:vertAlign w:val="subscript"/>
                </w:rPr>
                <w:delText>passband</w:delText>
              </w:r>
              <w:r w:rsidDel="00033AF0">
                <w:delText>)</w:delText>
              </w:r>
            </w:del>
          </w:p>
        </w:tc>
        <w:tc>
          <w:tcPr>
            <w:tcW w:w="0" w:type="auto"/>
            <w:tcBorders>
              <w:top w:val="single" w:sz="6" w:space="0" w:color="auto"/>
              <w:left w:val="single" w:sz="6" w:space="0" w:color="auto"/>
              <w:bottom w:val="single" w:sz="6" w:space="0" w:color="auto"/>
              <w:right w:val="single" w:sz="6" w:space="0" w:color="auto"/>
            </w:tcBorders>
          </w:tcPr>
          <w:p w14:paraId="39B5FF3B" w14:textId="77777777" w:rsidR="000343D6" w:rsidRDefault="000343D6" w:rsidP="00076212">
            <w:pPr>
              <w:pStyle w:val="TAC"/>
              <w:rPr>
                <w:lang w:eastAsia="zh-CN"/>
              </w:rPr>
            </w:pPr>
            <w:proofErr w:type="spellStart"/>
            <w:r>
              <w:rPr>
                <w:lang w:eastAsia="zh-CN"/>
              </w:rPr>
              <w:t>W</w:t>
            </w:r>
            <w:r>
              <w:rPr>
                <w:vertAlign w:val="subscript"/>
                <w:lang w:eastAsia="zh-CN"/>
              </w:rPr>
              <w:t>gap</w:t>
            </w:r>
            <w:proofErr w:type="spellEnd"/>
            <w:r>
              <w:rPr>
                <w:lang w:eastAsia="zh-CN"/>
              </w:rPr>
              <w:t>≥ 400 (Note 7)</w:t>
            </w:r>
          </w:p>
          <w:p w14:paraId="160D5DA4" w14:textId="77777777" w:rsidR="000343D6" w:rsidRDefault="000343D6" w:rsidP="00076212">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0" w:type="auto"/>
            <w:tcBorders>
              <w:top w:val="single" w:sz="6" w:space="0" w:color="auto"/>
              <w:left w:val="single" w:sz="6" w:space="0" w:color="auto"/>
              <w:bottom w:val="single" w:sz="6" w:space="0" w:color="auto"/>
              <w:right w:val="single" w:sz="6" w:space="0" w:color="auto"/>
            </w:tcBorders>
          </w:tcPr>
          <w:p w14:paraId="19CE22F0" w14:textId="77777777" w:rsidR="000343D6" w:rsidRDefault="000343D6" w:rsidP="00076212">
            <w:pPr>
              <w:pStyle w:val="TAC"/>
              <w:rPr>
                <w:lang w:eastAsia="zh-CN"/>
              </w:rPr>
            </w:pPr>
            <w:r>
              <w:rPr>
                <w:lang w:eastAsia="zh-CN"/>
              </w:rPr>
              <w:t>100 MHz</w:t>
            </w:r>
          </w:p>
        </w:tc>
        <w:tc>
          <w:tcPr>
            <w:tcW w:w="0" w:type="auto"/>
            <w:tcBorders>
              <w:top w:val="single" w:sz="6" w:space="0" w:color="auto"/>
              <w:left w:val="single" w:sz="6" w:space="0" w:color="auto"/>
              <w:bottom w:val="single" w:sz="6" w:space="0" w:color="auto"/>
              <w:right w:val="single" w:sz="6" w:space="0" w:color="auto"/>
            </w:tcBorders>
          </w:tcPr>
          <w:p w14:paraId="141F1A2C" w14:textId="77777777" w:rsidR="000343D6" w:rsidRDefault="000343D6" w:rsidP="00076212">
            <w:pPr>
              <w:pStyle w:val="TAC"/>
              <w:rPr>
                <w:lang w:eastAsia="zh-CN"/>
              </w:rPr>
            </w:pPr>
            <w:r>
              <w:rPr>
                <w:lang w:eastAsia="zh-CN"/>
              </w:rPr>
              <w:t xml:space="preserve">200 MHz NR </w:t>
            </w:r>
            <w:r>
              <w:t>(Note 2)</w:t>
            </w:r>
          </w:p>
        </w:tc>
        <w:tc>
          <w:tcPr>
            <w:tcW w:w="1955" w:type="dxa"/>
            <w:tcBorders>
              <w:top w:val="single" w:sz="6" w:space="0" w:color="auto"/>
              <w:left w:val="single" w:sz="6" w:space="0" w:color="auto"/>
              <w:bottom w:val="single" w:sz="6" w:space="0" w:color="auto"/>
              <w:right w:val="single" w:sz="6" w:space="0" w:color="auto"/>
            </w:tcBorders>
          </w:tcPr>
          <w:p w14:paraId="083BBA51" w14:textId="77777777" w:rsidR="000343D6" w:rsidRDefault="000343D6" w:rsidP="00076212">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Borders>
              <w:top w:val="single" w:sz="6" w:space="0" w:color="auto"/>
              <w:left w:val="single" w:sz="6" w:space="0" w:color="auto"/>
              <w:bottom w:val="single" w:sz="6" w:space="0" w:color="auto"/>
              <w:right w:val="single" w:sz="6" w:space="0" w:color="auto"/>
            </w:tcBorders>
          </w:tcPr>
          <w:p w14:paraId="76676EF8" w14:textId="77777777" w:rsidR="000343D6" w:rsidRDefault="000343D6" w:rsidP="00076212">
            <w:pPr>
              <w:pStyle w:val="TAC"/>
            </w:pPr>
            <w:r>
              <w:t>25.7 (Note 3)</w:t>
            </w:r>
          </w:p>
          <w:p w14:paraId="79190D1C" w14:textId="77777777" w:rsidR="000343D6" w:rsidRDefault="000343D6" w:rsidP="00076212">
            <w:pPr>
              <w:pStyle w:val="TAC"/>
            </w:pPr>
            <w:r>
              <w:t>23.4 (Note 4)</w:t>
            </w:r>
          </w:p>
          <w:p w14:paraId="5118F676" w14:textId="77777777" w:rsidR="000343D6" w:rsidRDefault="000343D6" w:rsidP="00076212">
            <w:pPr>
              <w:pStyle w:val="TAC"/>
              <w:rPr>
                <w:lang w:eastAsia="zh-CN"/>
              </w:rPr>
            </w:pPr>
            <w:r>
              <w:t>23.2 (Note 5)</w:t>
            </w:r>
          </w:p>
        </w:tc>
      </w:tr>
      <w:tr w:rsidR="000343D6" w14:paraId="4826327E" w14:textId="77777777" w:rsidTr="00076212">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14:paraId="258352F1" w14:textId="77777777" w:rsidR="000343D6" w:rsidRDefault="000343D6" w:rsidP="00076212">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w:t>
            </w:r>
            <w:r>
              <w:rPr>
                <w:shd w:val="clear" w:color="auto" w:fill="FFFFFF"/>
              </w:rPr>
              <w:t>the </w:t>
            </w:r>
            <w:r>
              <w:rPr>
                <w:i/>
                <w:shd w:val="clear" w:color="auto" w:fill="FFFFFF"/>
              </w:rPr>
              <w:t>transmission bandwidth configuration</w:t>
            </w:r>
            <w:r>
              <w:rPr>
                <w:shd w:val="clear" w:color="auto" w:fill="FFFFFF"/>
              </w:rPr>
              <w:t xml:space="preserve"> assumed for the adjacent </w:t>
            </w:r>
            <w:proofErr w:type="gramStart"/>
            <w:r>
              <w:rPr>
                <w:shd w:val="clear" w:color="auto" w:fill="FFFFFF"/>
              </w:rPr>
              <w:t>channel.</w:t>
            </w:r>
            <w:r>
              <w:rPr>
                <w:lang w:eastAsia="zh-CN"/>
              </w:rPr>
              <w:t>.</w:t>
            </w:r>
            <w:proofErr w:type="gramEnd"/>
          </w:p>
          <w:p w14:paraId="3A119C60" w14:textId="77777777" w:rsidR="000343D6" w:rsidRDefault="000343D6" w:rsidP="00076212">
            <w:pPr>
              <w:pStyle w:val="TAN"/>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t>).</w:t>
            </w:r>
          </w:p>
          <w:p w14:paraId="50A8EAE3" w14:textId="77777777" w:rsidR="000343D6" w:rsidRDefault="000343D6" w:rsidP="00076212">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B47E266" w14:textId="77777777" w:rsidR="000343D6" w:rsidRDefault="000343D6" w:rsidP="00076212">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0FC55E64" w14:textId="77777777" w:rsidR="000343D6" w:rsidRDefault="000343D6" w:rsidP="00076212">
            <w:pPr>
              <w:pStyle w:val="TAN"/>
              <w:rPr>
                <w:rFonts w:eastAsia="SimSun"/>
                <w:lang w:eastAsia="zh-CN"/>
              </w:rPr>
            </w:pPr>
            <w:r>
              <w:rPr>
                <w:rFonts w:eastAsia="SimSun"/>
                <w:lang w:eastAsia="zh-CN"/>
              </w:rPr>
              <w:t>NOTE 5:</w:t>
            </w:r>
            <w:r>
              <w:rPr>
                <w:rFonts w:eastAsia="SimSun"/>
                <w:lang w:eastAsia="zh-CN"/>
              </w:rPr>
              <w:tab/>
              <w:t>Applicable to bands defined within the frequency spectrum range of 43.5 – 52.6 GHz.</w:t>
            </w:r>
          </w:p>
          <w:p w14:paraId="21C2D535" w14:textId="77777777" w:rsidR="000343D6" w:rsidRDefault="000343D6" w:rsidP="00076212">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nominal channel bandwidth</w:t>
            </w:r>
            <w:r>
              <w:rPr>
                <w:rFonts w:eastAsia="SimSun"/>
                <w:lang w:eastAsia="zh-CN"/>
              </w:rPr>
              <w:t xml:space="preserve"> at the other edge of the gap is ≤ 100 </w:t>
            </w:r>
            <w:proofErr w:type="spellStart"/>
            <w:r>
              <w:rPr>
                <w:rFonts w:eastAsia="SimSun"/>
                <w:lang w:eastAsia="zh-CN"/>
              </w:rPr>
              <w:t>MHz.</w:t>
            </w:r>
            <w:proofErr w:type="spellEnd"/>
          </w:p>
          <w:p w14:paraId="4A7A128B" w14:textId="77777777" w:rsidR="000343D6" w:rsidRDefault="000343D6" w:rsidP="00076212">
            <w:pPr>
              <w:pStyle w:val="TAN"/>
              <w:rPr>
                <w:rFonts w:eastAsia="SimSun"/>
                <w:lang w:eastAsia="zh-CN"/>
              </w:rPr>
            </w:pPr>
            <w:r>
              <w:rPr>
                <w:rFonts w:eastAsia="SimSun"/>
                <w:lang w:eastAsia="zh-CN"/>
              </w:rPr>
              <w:t>NOTE 7:</w:t>
            </w:r>
            <w:r>
              <w:rPr>
                <w:rFonts w:eastAsia="SimSun"/>
                <w:lang w:eastAsia="zh-CN"/>
              </w:rPr>
              <w:tab/>
              <w:t xml:space="preserve">Applicable in case the </w:t>
            </w:r>
            <w:r>
              <w:rPr>
                <w:rFonts w:eastAsia="SimSun"/>
                <w:i/>
                <w:lang w:eastAsia="zh-CN"/>
              </w:rPr>
              <w:t>nominal channel bandwidth</w:t>
            </w:r>
            <w:r>
              <w:rPr>
                <w:rFonts w:eastAsia="SimSun"/>
                <w:lang w:eastAsia="zh-CN"/>
              </w:rPr>
              <w:t xml:space="preserve"> at the other edge of the gap is &gt; 100 </w:t>
            </w:r>
            <w:proofErr w:type="spellStart"/>
            <w:r>
              <w:rPr>
                <w:rFonts w:eastAsia="SimSun"/>
                <w:lang w:eastAsia="zh-CN"/>
              </w:rPr>
              <w:t>MHz.</w:t>
            </w:r>
            <w:proofErr w:type="spellEnd"/>
          </w:p>
        </w:tc>
      </w:tr>
    </w:tbl>
    <w:p w14:paraId="7C6BD700" w14:textId="77777777" w:rsidR="000343D6" w:rsidRDefault="000343D6" w:rsidP="000343D6">
      <w:pPr>
        <w:rPr>
          <w:szCs w:val="24"/>
        </w:rPr>
      </w:pPr>
    </w:p>
    <w:p w14:paraId="502402ED" w14:textId="77777777" w:rsidR="000343D6" w:rsidRDefault="000343D6" w:rsidP="000343D6">
      <w:pPr>
        <w:pStyle w:val="TH"/>
        <w:rPr>
          <w:lang w:val="en-US"/>
        </w:rPr>
      </w:pPr>
      <w:r>
        <w:rPr>
          <w:lang w:val="en-US"/>
        </w:rPr>
        <w:lastRenderedPageBreak/>
        <w:t xml:space="preserve">Table </w:t>
      </w:r>
      <w:r>
        <w:rPr>
          <w:rFonts w:hint="eastAsia"/>
          <w:lang w:val="en-US" w:eastAsia="zh-CN"/>
        </w:rPr>
        <w:t>6</w:t>
      </w:r>
      <w:r>
        <w:rPr>
          <w:lang w:val="en-US"/>
        </w:rPr>
        <w:t xml:space="preserve">.5.2.2-3a: </w:t>
      </w:r>
      <w:r>
        <w:rPr>
          <w:i/>
        </w:rPr>
        <w:t>Repeater type 2-O</w:t>
      </w:r>
      <w: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812"/>
        <w:gridCol w:w="1895"/>
        <w:gridCol w:w="1267"/>
        <w:gridCol w:w="1941"/>
        <w:gridCol w:w="1302"/>
      </w:tblGrid>
      <w:tr w:rsidR="000343D6" w14:paraId="7A8959BD" w14:textId="77777777" w:rsidTr="00076212">
        <w:trPr>
          <w:cantSplit/>
          <w:jc w:val="center"/>
        </w:trPr>
        <w:tc>
          <w:tcPr>
            <w:tcW w:w="1756" w:type="dxa"/>
            <w:tcBorders>
              <w:top w:val="single" w:sz="6" w:space="0" w:color="auto"/>
              <w:left w:val="single" w:sz="6" w:space="0" w:color="auto"/>
              <w:bottom w:val="single" w:sz="6" w:space="0" w:color="auto"/>
              <w:right w:val="single" w:sz="6" w:space="0" w:color="auto"/>
            </w:tcBorders>
          </w:tcPr>
          <w:p w14:paraId="1091158B" w14:textId="77777777" w:rsidR="000343D6" w:rsidRDefault="000343D6" w:rsidP="00076212">
            <w:pPr>
              <w:pStyle w:val="TAH"/>
              <w:rPr>
                <w:lang w:eastAsia="zh-CN"/>
              </w:rPr>
            </w:pPr>
            <w:r>
              <w:rPr>
                <w:lang w:eastAsia="zh-CN"/>
              </w:rPr>
              <w:t xml:space="preserve">Repeater nominal channel bandwidth </w:t>
            </w:r>
            <w:proofErr w:type="spellStart"/>
            <w:proofErr w:type="gramStart"/>
            <w:r>
              <w:t>BW</w:t>
            </w:r>
            <w:r>
              <w:rPr>
                <w:rFonts w:hint="eastAsia"/>
                <w:vertAlign w:val="subscript"/>
                <w:lang w:eastAsia="ja-JP"/>
              </w:rPr>
              <w:t>Nominal</w:t>
            </w:r>
            <w:proofErr w:type="spellEnd"/>
            <w:r>
              <w:rPr>
                <w:vertAlign w:val="subscript"/>
                <w:lang w:eastAsia="ja-JP"/>
              </w:rPr>
              <w:t xml:space="preserve"> </w:t>
            </w:r>
            <w:r>
              <w:rPr>
                <w:lang w:eastAsia="zh-CN"/>
              </w:rPr>
              <w:t xml:space="preserve"> </w:t>
            </w:r>
            <w:r>
              <w:t>(</w:t>
            </w:r>
            <w:proofErr w:type="gramEnd"/>
            <w:r>
              <w:t>MHz)</w:t>
            </w:r>
          </w:p>
        </w:tc>
        <w:tc>
          <w:tcPr>
            <w:tcW w:w="1812" w:type="dxa"/>
            <w:tcBorders>
              <w:top w:val="single" w:sz="6" w:space="0" w:color="auto"/>
              <w:left w:val="single" w:sz="6" w:space="0" w:color="auto"/>
              <w:bottom w:val="single" w:sz="6" w:space="0" w:color="auto"/>
              <w:right w:val="single" w:sz="6" w:space="0" w:color="auto"/>
            </w:tcBorders>
          </w:tcPr>
          <w:p w14:paraId="28F42800" w14:textId="77777777" w:rsidR="000343D6" w:rsidRDefault="000343D6" w:rsidP="00076212">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1895" w:type="dxa"/>
            <w:tcBorders>
              <w:top w:val="single" w:sz="6" w:space="0" w:color="auto"/>
              <w:left w:val="single" w:sz="6" w:space="0" w:color="auto"/>
              <w:bottom w:val="single" w:sz="6" w:space="0" w:color="auto"/>
              <w:right w:val="single" w:sz="6" w:space="0" w:color="auto"/>
            </w:tcBorders>
          </w:tcPr>
          <w:p w14:paraId="39AF4BD0" w14:textId="77777777" w:rsidR="000343D6" w:rsidRDefault="000343D6" w:rsidP="00076212">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67" w:type="dxa"/>
            <w:tcBorders>
              <w:top w:val="single" w:sz="6" w:space="0" w:color="auto"/>
              <w:left w:val="single" w:sz="6" w:space="0" w:color="auto"/>
              <w:bottom w:val="single" w:sz="6" w:space="0" w:color="auto"/>
              <w:right w:val="single" w:sz="6" w:space="0" w:color="auto"/>
            </w:tcBorders>
          </w:tcPr>
          <w:p w14:paraId="14FC2CCD" w14:textId="77777777" w:rsidR="000343D6" w:rsidRDefault="000343D6" w:rsidP="00076212">
            <w:pPr>
              <w:pStyle w:val="TAH"/>
              <w:rPr>
                <w:lang w:eastAsia="zh-CN"/>
              </w:rPr>
            </w:pPr>
            <w:r>
              <w:rPr>
                <w:lang w:eastAsia="zh-CN"/>
              </w:rPr>
              <w:t>Assumed adjacent channel carrier</w:t>
            </w:r>
          </w:p>
        </w:tc>
        <w:tc>
          <w:tcPr>
            <w:tcW w:w="1941" w:type="dxa"/>
            <w:tcBorders>
              <w:top w:val="single" w:sz="6" w:space="0" w:color="auto"/>
              <w:left w:val="single" w:sz="6" w:space="0" w:color="auto"/>
              <w:bottom w:val="single" w:sz="6" w:space="0" w:color="auto"/>
              <w:right w:val="single" w:sz="6" w:space="0" w:color="auto"/>
            </w:tcBorders>
          </w:tcPr>
          <w:p w14:paraId="294F7DD4" w14:textId="77777777" w:rsidR="000343D6" w:rsidRDefault="000343D6" w:rsidP="00076212">
            <w:pPr>
              <w:pStyle w:val="TAH"/>
              <w:rPr>
                <w:lang w:eastAsia="zh-CN"/>
              </w:rPr>
            </w:pPr>
            <w:r>
              <w:rPr>
                <w:lang w:eastAsia="zh-CN"/>
              </w:rPr>
              <w:t>Filter on the adjacent channel frequency and corresponding filter bandwidth</w:t>
            </w:r>
          </w:p>
        </w:tc>
        <w:tc>
          <w:tcPr>
            <w:tcW w:w="1302" w:type="dxa"/>
            <w:tcBorders>
              <w:top w:val="single" w:sz="6" w:space="0" w:color="auto"/>
              <w:left w:val="single" w:sz="6" w:space="0" w:color="auto"/>
              <w:bottom w:val="single" w:sz="6" w:space="0" w:color="auto"/>
              <w:right w:val="single" w:sz="6" w:space="0" w:color="auto"/>
            </w:tcBorders>
          </w:tcPr>
          <w:p w14:paraId="699B012F" w14:textId="77777777" w:rsidR="000343D6" w:rsidRDefault="000343D6" w:rsidP="00076212">
            <w:pPr>
              <w:pStyle w:val="TAH"/>
              <w:rPr>
                <w:lang w:eastAsia="zh-CN"/>
              </w:rPr>
            </w:pPr>
            <w:r>
              <w:rPr>
                <w:lang w:eastAsia="zh-CN"/>
              </w:rPr>
              <w:t>ACLR limit</w:t>
            </w:r>
          </w:p>
        </w:tc>
      </w:tr>
      <w:tr w:rsidR="000343D6" w14:paraId="1ED33D66" w14:textId="77777777" w:rsidTr="00076212">
        <w:trPr>
          <w:cantSplit/>
          <w:jc w:val="center"/>
        </w:trPr>
        <w:tc>
          <w:tcPr>
            <w:tcW w:w="1756" w:type="dxa"/>
            <w:tcBorders>
              <w:top w:val="single" w:sz="6" w:space="0" w:color="auto"/>
              <w:left w:val="single" w:sz="6" w:space="0" w:color="auto"/>
              <w:bottom w:val="single" w:sz="6" w:space="0" w:color="auto"/>
              <w:right w:val="single" w:sz="6" w:space="0" w:color="auto"/>
            </w:tcBorders>
          </w:tcPr>
          <w:p w14:paraId="0244968F" w14:textId="77777777" w:rsidR="000343D6" w:rsidRDefault="000343D6" w:rsidP="00076212">
            <w:pPr>
              <w:pStyle w:val="TAC"/>
              <w:rPr>
                <w:rFonts w:eastAsia="SimSun"/>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14:paraId="1C5098D5" w14:textId="77777777" w:rsidR="000343D6" w:rsidRDefault="000343D6" w:rsidP="00076212">
            <w:pPr>
              <w:pStyle w:val="TAC"/>
              <w:rPr>
                <w:lang w:eastAsia="zh-CN"/>
              </w:rPr>
            </w:pPr>
            <w:proofErr w:type="spellStart"/>
            <w:r>
              <w:rPr>
                <w:lang w:eastAsia="zh-CN"/>
              </w:rPr>
              <w:t>W</w:t>
            </w:r>
            <w:r>
              <w:rPr>
                <w:vertAlign w:val="subscript"/>
                <w:lang w:eastAsia="zh-CN"/>
              </w:rPr>
              <w:t>gap</w:t>
            </w:r>
            <w:proofErr w:type="spellEnd"/>
            <w:r>
              <w:rPr>
                <w:lang w:eastAsia="zh-CN"/>
              </w:rPr>
              <w:t>≥ 100 (Note 6)</w:t>
            </w:r>
          </w:p>
          <w:p w14:paraId="5B03F5A7" w14:textId="77777777" w:rsidR="000343D6" w:rsidRDefault="000343D6" w:rsidP="00076212">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1895" w:type="dxa"/>
            <w:tcBorders>
              <w:top w:val="single" w:sz="6" w:space="0" w:color="auto"/>
              <w:left w:val="single" w:sz="6" w:space="0" w:color="auto"/>
              <w:bottom w:val="single" w:sz="6" w:space="0" w:color="auto"/>
              <w:right w:val="single" w:sz="6" w:space="0" w:color="auto"/>
            </w:tcBorders>
          </w:tcPr>
          <w:p w14:paraId="41F3E315" w14:textId="77777777" w:rsidR="000343D6" w:rsidRDefault="000343D6" w:rsidP="00076212">
            <w:pPr>
              <w:pStyle w:val="TAC"/>
              <w:rPr>
                <w:lang w:eastAsia="zh-CN"/>
              </w:rPr>
            </w:pPr>
            <w:r>
              <w:rPr>
                <w:lang w:eastAsia="zh-CN"/>
              </w:rPr>
              <w:t>25 MHz</w:t>
            </w:r>
          </w:p>
        </w:tc>
        <w:tc>
          <w:tcPr>
            <w:tcW w:w="1267" w:type="dxa"/>
            <w:tcBorders>
              <w:top w:val="single" w:sz="6" w:space="0" w:color="auto"/>
              <w:left w:val="single" w:sz="6" w:space="0" w:color="auto"/>
              <w:bottom w:val="single" w:sz="6" w:space="0" w:color="auto"/>
              <w:right w:val="single" w:sz="6" w:space="0" w:color="auto"/>
            </w:tcBorders>
          </w:tcPr>
          <w:p w14:paraId="445B672F" w14:textId="77777777" w:rsidR="000343D6" w:rsidRDefault="000343D6" w:rsidP="00076212">
            <w:pPr>
              <w:pStyle w:val="TAC"/>
              <w:rPr>
                <w:lang w:eastAsia="zh-CN"/>
              </w:rPr>
            </w:pPr>
            <w:r>
              <w:rPr>
                <w:rFonts w:eastAsia="SimSun"/>
                <w:lang w:eastAsia="zh-CN"/>
              </w:rPr>
              <w:t xml:space="preserve">50 MHz </w:t>
            </w:r>
            <w:r>
              <w:rPr>
                <w:lang w:eastAsia="zh-CN"/>
              </w:rPr>
              <w:t xml:space="preserve">NR </w:t>
            </w:r>
            <w:r>
              <w:t>(Note 2)</w:t>
            </w:r>
          </w:p>
        </w:tc>
        <w:tc>
          <w:tcPr>
            <w:tcW w:w="1941" w:type="dxa"/>
            <w:tcBorders>
              <w:top w:val="single" w:sz="6" w:space="0" w:color="auto"/>
              <w:left w:val="single" w:sz="6" w:space="0" w:color="auto"/>
              <w:bottom w:val="single" w:sz="6" w:space="0" w:color="auto"/>
              <w:right w:val="single" w:sz="6" w:space="0" w:color="auto"/>
            </w:tcBorders>
          </w:tcPr>
          <w:p w14:paraId="019245A7" w14:textId="77777777" w:rsidR="000343D6" w:rsidRDefault="000343D6" w:rsidP="00076212">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02" w:type="dxa"/>
            <w:tcBorders>
              <w:top w:val="single" w:sz="6" w:space="0" w:color="auto"/>
              <w:left w:val="single" w:sz="6" w:space="0" w:color="auto"/>
              <w:bottom w:val="single" w:sz="6" w:space="0" w:color="auto"/>
              <w:right w:val="single" w:sz="6" w:space="0" w:color="auto"/>
            </w:tcBorders>
          </w:tcPr>
          <w:p w14:paraId="6386C765" w14:textId="77777777" w:rsidR="000343D6" w:rsidRDefault="000343D6" w:rsidP="00076212">
            <w:pPr>
              <w:pStyle w:val="TAC"/>
            </w:pPr>
            <w:r>
              <w:t>14.7 (Note 3)</w:t>
            </w:r>
          </w:p>
          <w:p w14:paraId="449C6295" w14:textId="77777777" w:rsidR="000343D6" w:rsidRDefault="000343D6" w:rsidP="00076212">
            <w:pPr>
              <w:pStyle w:val="TAC"/>
            </w:pPr>
            <w:r>
              <w:t>13.4 (Note 4)</w:t>
            </w:r>
          </w:p>
          <w:p w14:paraId="3E7EBADB" w14:textId="77777777" w:rsidR="000343D6" w:rsidRDefault="000343D6" w:rsidP="00076212">
            <w:pPr>
              <w:pStyle w:val="TAC"/>
              <w:rPr>
                <w:lang w:eastAsia="zh-CN"/>
              </w:rPr>
            </w:pPr>
            <w:r>
              <w:t>13.2 (Note 5)</w:t>
            </w:r>
          </w:p>
        </w:tc>
      </w:tr>
      <w:tr w:rsidR="000343D6" w14:paraId="631F4BAC" w14:textId="77777777" w:rsidTr="00076212">
        <w:trPr>
          <w:cantSplit/>
          <w:jc w:val="center"/>
        </w:trPr>
        <w:tc>
          <w:tcPr>
            <w:tcW w:w="1756" w:type="dxa"/>
            <w:tcBorders>
              <w:top w:val="single" w:sz="6" w:space="0" w:color="auto"/>
              <w:left w:val="single" w:sz="6" w:space="0" w:color="auto"/>
              <w:bottom w:val="single" w:sz="6" w:space="0" w:color="auto"/>
              <w:right w:val="single" w:sz="6" w:space="0" w:color="auto"/>
            </w:tcBorders>
          </w:tcPr>
          <w:p w14:paraId="28E743BA" w14:textId="77777777" w:rsidR="000343D6" w:rsidRDefault="000343D6" w:rsidP="00076212">
            <w:pPr>
              <w:pStyle w:val="TAC"/>
              <w:rPr>
                <w:rFonts w:eastAsia="SimSun"/>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14:paraId="4B1E0FF6" w14:textId="77777777" w:rsidR="000343D6" w:rsidRDefault="000343D6" w:rsidP="00076212">
            <w:pPr>
              <w:pStyle w:val="TAC"/>
              <w:rPr>
                <w:lang w:eastAsia="zh-CN"/>
              </w:rPr>
            </w:pPr>
            <w:proofErr w:type="spellStart"/>
            <w:r>
              <w:rPr>
                <w:lang w:eastAsia="zh-CN"/>
              </w:rPr>
              <w:t>W</w:t>
            </w:r>
            <w:r>
              <w:rPr>
                <w:vertAlign w:val="subscript"/>
                <w:lang w:eastAsia="zh-CN"/>
              </w:rPr>
              <w:t>gap</w:t>
            </w:r>
            <w:proofErr w:type="spellEnd"/>
            <w:r>
              <w:rPr>
                <w:lang w:eastAsia="zh-CN"/>
              </w:rPr>
              <w:t>≥ 400 (Note 7)</w:t>
            </w:r>
          </w:p>
          <w:p w14:paraId="5B571E97" w14:textId="77777777" w:rsidR="000343D6" w:rsidRDefault="000343D6" w:rsidP="00076212">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1895" w:type="dxa"/>
            <w:tcBorders>
              <w:top w:val="single" w:sz="6" w:space="0" w:color="auto"/>
              <w:left w:val="single" w:sz="6" w:space="0" w:color="auto"/>
              <w:bottom w:val="single" w:sz="6" w:space="0" w:color="auto"/>
              <w:right w:val="single" w:sz="6" w:space="0" w:color="auto"/>
            </w:tcBorders>
          </w:tcPr>
          <w:p w14:paraId="383D78F9" w14:textId="77777777" w:rsidR="000343D6" w:rsidRDefault="000343D6" w:rsidP="00076212">
            <w:pPr>
              <w:pStyle w:val="TAC"/>
              <w:rPr>
                <w:lang w:eastAsia="zh-CN"/>
              </w:rPr>
            </w:pPr>
            <w:r>
              <w:rPr>
                <w:lang w:eastAsia="zh-CN"/>
              </w:rPr>
              <w:t>100 MHz</w:t>
            </w:r>
          </w:p>
        </w:tc>
        <w:tc>
          <w:tcPr>
            <w:tcW w:w="1267" w:type="dxa"/>
            <w:tcBorders>
              <w:top w:val="single" w:sz="6" w:space="0" w:color="auto"/>
              <w:left w:val="single" w:sz="6" w:space="0" w:color="auto"/>
              <w:bottom w:val="single" w:sz="6" w:space="0" w:color="auto"/>
              <w:right w:val="single" w:sz="6" w:space="0" w:color="auto"/>
            </w:tcBorders>
          </w:tcPr>
          <w:p w14:paraId="2956B470" w14:textId="77777777" w:rsidR="000343D6" w:rsidRDefault="000343D6" w:rsidP="00076212">
            <w:pPr>
              <w:pStyle w:val="TAC"/>
              <w:rPr>
                <w:lang w:eastAsia="zh-CN"/>
              </w:rPr>
            </w:pPr>
            <w:r>
              <w:rPr>
                <w:lang w:eastAsia="zh-CN"/>
              </w:rPr>
              <w:t xml:space="preserve">200 MHz NR </w:t>
            </w:r>
            <w:r>
              <w:t>(Note 2)</w:t>
            </w:r>
          </w:p>
        </w:tc>
        <w:tc>
          <w:tcPr>
            <w:tcW w:w="1941" w:type="dxa"/>
            <w:tcBorders>
              <w:top w:val="single" w:sz="6" w:space="0" w:color="auto"/>
              <w:left w:val="single" w:sz="6" w:space="0" w:color="auto"/>
              <w:bottom w:val="single" w:sz="6" w:space="0" w:color="auto"/>
              <w:right w:val="single" w:sz="6" w:space="0" w:color="auto"/>
            </w:tcBorders>
          </w:tcPr>
          <w:p w14:paraId="7E54E734" w14:textId="77777777" w:rsidR="000343D6" w:rsidRDefault="000343D6" w:rsidP="00076212">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02" w:type="dxa"/>
            <w:tcBorders>
              <w:top w:val="single" w:sz="6" w:space="0" w:color="auto"/>
              <w:left w:val="single" w:sz="6" w:space="0" w:color="auto"/>
              <w:bottom w:val="single" w:sz="6" w:space="0" w:color="auto"/>
              <w:right w:val="single" w:sz="6" w:space="0" w:color="auto"/>
            </w:tcBorders>
          </w:tcPr>
          <w:p w14:paraId="1A36B0C7" w14:textId="77777777" w:rsidR="000343D6" w:rsidRDefault="000343D6" w:rsidP="00076212">
            <w:pPr>
              <w:pStyle w:val="TAC"/>
            </w:pPr>
            <w:r>
              <w:t>14.7 (Note 3)</w:t>
            </w:r>
          </w:p>
          <w:p w14:paraId="3F287193" w14:textId="77777777" w:rsidR="000343D6" w:rsidRDefault="000343D6" w:rsidP="00076212">
            <w:pPr>
              <w:pStyle w:val="TAC"/>
            </w:pPr>
            <w:r>
              <w:t>13.4 (Note 4)</w:t>
            </w:r>
          </w:p>
          <w:p w14:paraId="0D99DF7C" w14:textId="77777777" w:rsidR="000343D6" w:rsidRDefault="000343D6" w:rsidP="00076212">
            <w:pPr>
              <w:pStyle w:val="TAC"/>
              <w:rPr>
                <w:lang w:eastAsia="zh-CN"/>
              </w:rPr>
            </w:pPr>
            <w:r>
              <w:t>13.2 (Note 5)</w:t>
            </w:r>
          </w:p>
        </w:tc>
      </w:tr>
      <w:tr w:rsidR="000343D6" w14:paraId="58C21F4B" w14:textId="77777777" w:rsidTr="00076212">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14:paraId="42A6E518" w14:textId="77777777" w:rsidR="000343D6" w:rsidRDefault="000343D6" w:rsidP="00076212">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assumed for the adjacent channel.</w:t>
            </w:r>
          </w:p>
          <w:p w14:paraId="17AF9ADE" w14:textId="77777777" w:rsidR="000343D6" w:rsidRDefault="000343D6" w:rsidP="00076212">
            <w:pPr>
              <w:pStyle w:val="TAN"/>
            </w:pPr>
            <w:r>
              <w:t>NOTE 2:</w:t>
            </w:r>
            <w:r>
              <w:tab/>
              <w:t xml:space="preserve">With SCS that provides </w:t>
            </w:r>
            <w:r>
              <w:rPr>
                <w:rFonts w:cs="Arial"/>
                <w:szCs w:val="18"/>
              </w:rPr>
              <w:t xml:space="preserve">the largest </w:t>
            </w:r>
            <w:r>
              <w:rPr>
                <w:i/>
              </w:rPr>
              <w:t>transmission bandwidth configuration</w:t>
            </w:r>
            <w:r>
              <w:t xml:space="preserve"> (</w:t>
            </w:r>
            <w:proofErr w:type="spellStart"/>
            <w:r>
              <w:t>BW</w:t>
            </w:r>
            <w:r>
              <w:rPr>
                <w:vertAlign w:val="subscript"/>
              </w:rPr>
              <w:t>Config</w:t>
            </w:r>
            <w:proofErr w:type="spellEnd"/>
            <w:r>
              <w:t>).</w:t>
            </w:r>
          </w:p>
          <w:p w14:paraId="46D5059F" w14:textId="77777777" w:rsidR="000343D6" w:rsidRDefault="000343D6" w:rsidP="00076212">
            <w:pPr>
              <w:pStyle w:val="TAN"/>
              <w:rPr>
                <w:rFonts w:eastAsia="SimSun" w:cs="Arial"/>
                <w:szCs w:val="18"/>
                <w:lang w:eastAsia="zh-CN"/>
              </w:rPr>
            </w:pPr>
            <w:r>
              <w:rPr>
                <w:rFonts w:eastAsia="SimSun" w:cs="Arial"/>
                <w:szCs w:val="18"/>
                <w:lang w:eastAsia="zh-CN"/>
              </w:rPr>
              <w:t>NOTE 3:</w:t>
            </w:r>
            <w:r>
              <w:rPr>
                <w:rFonts w:eastAsia="SimSun" w:cs="Arial"/>
                <w:szCs w:val="18"/>
                <w:lang w:eastAsia="zh-CN"/>
              </w:rPr>
              <w:tab/>
              <w:t>Applicable to bands defined within the frequency spectrum range of 24.25 – 33.4 GHz.</w:t>
            </w:r>
          </w:p>
          <w:p w14:paraId="75458FD5" w14:textId="77777777" w:rsidR="000343D6" w:rsidRDefault="000343D6" w:rsidP="00076212">
            <w:pPr>
              <w:pStyle w:val="TAN"/>
              <w:rPr>
                <w:rFonts w:eastAsia="SimSun" w:cs="Arial"/>
                <w:szCs w:val="18"/>
                <w:lang w:eastAsia="zh-CN"/>
              </w:rPr>
            </w:pPr>
            <w:r>
              <w:rPr>
                <w:rFonts w:eastAsia="SimSun" w:cs="Arial"/>
                <w:szCs w:val="18"/>
                <w:lang w:eastAsia="zh-CN"/>
              </w:rPr>
              <w:t>NOTE 4:</w:t>
            </w:r>
            <w:r>
              <w:rPr>
                <w:rFonts w:eastAsia="SimSun" w:cs="Arial"/>
                <w:szCs w:val="18"/>
                <w:lang w:eastAsia="zh-CN"/>
              </w:rPr>
              <w:tab/>
              <w:t>Applicable to bands defined within the frequency spectrum range of 37 – 43.5 GHz.</w:t>
            </w:r>
          </w:p>
          <w:p w14:paraId="08ABCDE0" w14:textId="77777777" w:rsidR="000343D6" w:rsidRDefault="000343D6" w:rsidP="00076212">
            <w:pPr>
              <w:pStyle w:val="TAN"/>
              <w:rPr>
                <w:rFonts w:eastAsia="SimSun" w:cs="Arial"/>
                <w:szCs w:val="18"/>
                <w:lang w:eastAsia="zh-CN"/>
              </w:rPr>
            </w:pPr>
            <w:r>
              <w:rPr>
                <w:rFonts w:eastAsia="SimSun" w:cs="Arial"/>
                <w:szCs w:val="18"/>
                <w:lang w:eastAsia="zh-CN"/>
              </w:rPr>
              <w:t>NOTE 5:</w:t>
            </w:r>
            <w:r>
              <w:rPr>
                <w:rFonts w:eastAsia="SimSun" w:cs="Arial"/>
                <w:szCs w:val="18"/>
                <w:lang w:eastAsia="zh-CN"/>
              </w:rPr>
              <w:tab/>
              <w:t>Applicable to bands defined within the frequency spectrum range of 43.5 – 52.6 GHz.</w:t>
            </w:r>
          </w:p>
          <w:p w14:paraId="4205C8A4" w14:textId="77777777" w:rsidR="000343D6" w:rsidRDefault="000343D6" w:rsidP="00076212">
            <w:pPr>
              <w:pStyle w:val="TAN"/>
              <w:rPr>
                <w:rFonts w:eastAsia="SimSun"/>
                <w:lang w:eastAsia="zh-CN"/>
              </w:rPr>
            </w:pPr>
            <w:r>
              <w:rPr>
                <w:rFonts w:eastAsia="SimSun"/>
                <w:lang w:eastAsia="zh-CN"/>
              </w:rPr>
              <w:t>NOTE 6:</w:t>
            </w:r>
            <w:r>
              <w:rPr>
                <w:rFonts w:eastAsia="SimSun"/>
                <w:lang w:eastAsia="zh-CN"/>
              </w:rPr>
              <w:tab/>
              <w:t>Applicable in case the</w:t>
            </w:r>
            <w:r>
              <w:rPr>
                <w:rFonts w:eastAsia="SimSun" w:cs="Arial"/>
                <w:i/>
                <w:szCs w:val="18"/>
                <w:lang w:eastAsia="zh-CN"/>
              </w:rPr>
              <w:t xml:space="preserve"> nominal channel bandwidth</w:t>
            </w:r>
            <w:r>
              <w:rPr>
                <w:rFonts w:cs="Arial"/>
                <w:szCs w:val="18"/>
                <w:lang w:eastAsia="zh-CN"/>
              </w:rPr>
              <w:t xml:space="preserve"> </w:t>
            </w:r>
            <w:r>
              <w:rPr>
                <w:rFonts w:eastAsia="SimSun"/>
                <w:lang w:eastAsia="zh-CN"/>
              </w:rPr>
              <w:t xml:space="preserve">at the other edge of the gap is ≤ 100 </w:t>
            </w:r>
            <w:proofErr w:type="spellStart"/>
            <w:r>
              <w:rPr>
                <w:rFonts w:eastAsia="SimSun"/>
                <w:lang w:eastAsia="zh-CN"/>
              </w:rPr>
              <w:t>MHz.</w:t>
            </w:r>
            <w:proofErr w:type="spellEnd"/>
          </w:p>
          <w:p w14:paraId="72EF133E" w14:textId="77777777" w:rsidR="000343D6" w:rsidRDefault="000343D6" w:rsidP="00076212">
            <w:pPr>
              <w:pStyle w:val="TAN"/>
              <w:rPr>
                <w:rFonts w:eastAsia="SimSun"/>
                <w:lang w:eastAsia="zh-CN"/>
              </w:rPr>
            </w:pPr>
            <w:r>
              <w:rPr>
                <w:rFonts w:eastAsia="SimSun"/>
                <w:lang w:eastAsia="zh-CN"/>
              </w:rPr>
              <w:t>NOTE 7:</w:t>
            </w:r>
            <w:r>
              <w:rPr>
                <w:rFonts w:eastAsia="SimSun"/>
                <w:lang w:eastAsia="zh-CN"/>
              </w:rPr>
              <w:tab/>
              <w:t xml:space="preserve">Applicable in case the </w:t>
            </w:r>
            <w:r>
              <w:rPr>
                <w:rFonts w:eastAsia="SimSun" w:cs="Arial"/>
                <w:i/>
                <w:szCs w:val="18"/>
                <w:lang w:eastAsia="zh-CN"/>
              </w:rPr>
              <w:t>nominal channel bandwidth</w:t>
            </w:r>
            <w:r>
              <w:rPr>
                <w:rFonts w:cs="Arial"/>
                <w:szCs w:val="18"/>
                <w:lang w:eastAsia="zh-CN"/>
              </w:rPr>
              <w:t xml:space="preserve"> </w:t>
            </w:r>
            <w:r>
              <w:rPr>
                <w:rFonts w:eastAsia="SimSun"/>
                <w:lang w:eastAsia="zh-CN"/>
              </w:rPr>
              <w:t xml:space="preserve">at the other edge of the gap is &gt; 100 </w:t>
            </w:r>
            <w:proofErr w:type="spellStart"/>
            <w:r>
              <w:rPr>
                <w:rFonts w:eastAsia="SimSun"/>
                <w:lang w:eastAsia="zh-CN"/>
              </w:rPr>
              <w:t>MHz.</w:t>
            </w:r>
            <w:proofErr w:type="spellEnd"/>
          </w:p>
        </w:tc>
      </w:tr>
    </w:tbl>
    <w:p w14:paraId="2A375E22" w14:textId="77777777" w:rsidR="000343D6" w:rsidRDefault="000343D6" w:rsidP="000343D6">
      <w:pPr>
        <w:rPr>
          <w:szCs w:val="24"/>
        </w:rPr>
      </w:pPr>
    </w:p>
    <w:p w14:paraId="292308AF" w14:textId="77777777" w:rsidR="000343D6" w:rsidRDefault="000343D6" w:rsidP="000343D6">
      <w:pPr>
        <w:pStyle w:val="TH"/>
      </w:pPr>
      <w:r>
        <w:t xml:space="preserve">Table 6.5.2.5-4: </w:t>
      </w:r>
      <w:r>
        <w:rPr>
          <w:i/>
        </w:rPr>
        <w:t>Repeater type 2-O</w:t>
      </w:r>
      <w:r>
        <w:t xml:space="preserve"> CACLR limit in non-contiguous spectrum</w:t>
      </w:r>
      <w:r>
        <w:rPr>
          <w:rFonts w:hint="eastAsia"/>
          <w:lang w:val="en-US" w:eastAsia="zh-CN"/>
        </w:rPr>
        <w:t xml:space="preserve"> </w:t>
      </w:r>
      <w:r>
        <w:t>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1863"/>
        <w:gridCol w:w="1581"/>
        <w:gridCol w:w="30"/>
      </w:tblGrid>
      <w:tr w:rsidR="000343D6" w14:paraId="4E1B7558" w14:textId="77777777" w:rsidTr="00076212">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14:paraId="4010DC3E" w14:textId="77777777" w:rsidR="000343D6" w:rsidRDefault="000343D6" w:rsidP="00076212">
            <w:pPr>
              <w:pStyle w:val="TAH"/>
              <w:rPr>
                <w:lang w:eastAsia="zh-CN"/>
              </w:rPr>
            </w:pPr>
            <w:r>
              <w:rPr>
                <w:rFonts w:eastAsia="SimSun"/>
                <w:lang w:eastAsia="zh-CN"/>
              </w:rPr>
              <w:t>Repeater nominal channel bandwidth</w:t>
            </w:r>
            <w:r>
              <w:rPr>
                <w:lang w:eastAsia="zh-CN"/>
              </w:rPr>
              <w:t xml:space="preserve"> </w:t>
            </w:r>
            <w:proofErr w:type="spellStart"/>
            <w:r>
              <w:t>BW</w:t>
            </w:r>
            <w:r>
              <w:rPr>
                <w:vertAlign w:val="subscript"/>
              </w:rPr>
              <w:t>Nominal</w:t>
            </w:r>
            <w:proofErr w:type="spellEnd"/>
            <w:r>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tcPr>
          <w:p w14:paraId="61DE18FA" w14:textId="77777777" w:rsidR="000343D6" w:rsidRDefault="000343D6" w:rsidP="00076212">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tcPr>
          <w:p w14:paraId="20712296" w14:textId="77777777" w:rsidR="000343D6" w:rsidRDefault="000343D6" w:rsidP="00076212">
            <w:pPr>
              <w:pStyle w:val="TAH"/>
              <w:rPr>
                <w:lang w:eastAsia="zh-CN"/>
              </w:rPr>
            </w:pPr>
            <w:r>
              <w:rPr>
                <w:rFonts w:eastAsia="SimSun"/>
                <w:lang w:eastAsia="zh-CN"/>
              </w:rPr>
              <w:t>Repeater</w:t>
            </w:r>
            <w:r>
              <w:rPr>
                <w:lang w:eastAsia="zh-CN"/>
              </w:rPr>
              <w:t xml:space="preserve"> adjacent channel centre frequency offset below or above </w:t>
            </w:r>
            <w:r>
              <w:rPr>
                <w:rFonts w:eastAsia="SimSun"/>
                <w:lang w:eastAsia="zh-CN"/>
              </w:rPr>
              <w:t>passband edge (inside the gap)</w:t>
            </w:r>
          </w:p>
        </w:tc>
        <w:tc>
          <w:tcPr>
            <w:tcW w:w="0" w:type="auto"/>
            <w:tcBorders>
              <w:top w:val="single" w:sz="6" w:space="0" w:color="auto"/>
              <w:left w:val="single" w:sz="6" w:space="0" w:color="auto"/>
              <w:bottom w:val="single" w:sz="6" w:space="0" w:color="auto"/>
              <w:right w:val="single" w:sz="6" w:space="0" w:color="auto"/>
            </w:tcBorders>
          </w:tcPr>
          <w:p w14:paraId="2F48A052" w14:textId="77777777" w:rsidR="000343D6" w:rsidRDefault="000343D6" w:rsidP="00076212">
            <w:pPr>
              <w:pStyle w:val="TAH"/>
              <w:rPr>
                <w:lang w:eastAsia="zh-CN"/>
              </w:rPr>
            </w:pPr>
            <w:r>
              <w:rPr>
                <w:lang w:eastAsia="zh-CN"/>
              </w:rPr>
              <w:t>Assumed adjacent channel carrier</w:t>
            </w:r>
          </w:p>
        </w:tc>
        <w:tc>
          <w:tcPr>
            <w:tcW w:w="1863" w:type="dxa"/>
            <w:tcBorders>
              <w:top w:val="single" w:sz="6" w:space="0" w:color="auto"/>
              <w:left w:val="single" w:sz="6" w:space="0" w:color="auto"/>
              <w:bottom w:val="single" w:sz="6" w:space="0" w:color="auto"/>
              <w:right w:val="single" w:sz="6" w:space="0" w:color="auto"/>
            </w:tcBorders>
          </w:tcPr>
          <w:p w14:paraId="103B3CBD" w14:textId="77777777" w:rsidR="000343D6" w:rsidRDefault="000343D6" w:rsidP="00076212">
            <w:pPr>
              <w:pStyle w:val="TAH"/>
              <w:rPr>
                <w:lang w:eastAsia="zh-CN"/>
              </w:rPr>
            </w:pPr>
            <w:r>
              <w:rPr>
                <w:lang w:eastAsia="zh-CN"/>
              </w:rPr>
              <w:t>Filter on the adjacent channel frequency and corresponding filter bandwidth</w:t>
            </w:r>
          </w:p>
        </w:tc>
        <w:tc>
          <w:tcPr>
            <w:tcW w:w="1581" w:type="dxa"/>
            <w:tcBorders>
              <w:top w:val="single" w:sz="6" w:space="0" w:color="auto"/>
              <w:left w:val="single" w:sz="6" w:space="0" w:color="auto"/>
              <w:bottom w:val="single" w:sz="6" w:space="0" w:color="auto"/>
              <w:right w:val="single" w:sz="6" w:space="0" w:color="auto"/>
            </w:tcBorders>
          </w:tcPr>
          <w:p w14:paraId="4B95D50F" w14:textId="77777777" w:rsidR="000343D6" w:rsidRDefault="000343D6" w:rsidP="00076212">
            <w:pPr>
              <w:pStyle w:val="TAH"/>
              <w:rPr>
                <w:lang w:eastAsia="zh-CN"/>
              </w:rPr>
            </w:pPr>
            <w:r>
              <w:rPr>
                <w:lang w:eastAsia="zh-CN"/>
              </w:rPr>
              <w:t>CACLR limit</w:t>
            </w:r>
          </w:p>
        </w:tc>
      </w:tr>
      <w:tr w:rsidR="000343D6" w14:paraId="61AFBEC8" w14:textId="77777777" w:rsidTr="00076212">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14:paraId="0E718318" w14:textId="77777777" w:rsidR="000343D6" w:rsidRDefault="000343D6" w:rsidP="00076212">
            <w:pPr>
              <w:pStyle w:val="TAC"/>
              <w:rPr>
                <w:rFonts w:eastAsia="SimSun"/>
                <w:szCs w:val="18"/>
                <w:lang w:eastAsia="zh-CN"/>
              </w:rPr>
            </w:pPr>
            <w:r>
              <w:rPr>
                <w:rFonts w:cs="Arial"/>
                <w:szCs w:val="18"/>
              </w:rPr>
              <w:t xml:space="preserve"> </w:t>
            </w:r>
            <w:r>
              <w:t>50, 100, 200, 400</w:t>
            </w:r>
          </w:p>
        </w:tc>
        <w:tc>
          <w:tcPr>
            <w:tcW w:w="1458" w:type="dxa"/>
            <w:tcBorders>
              <w:top w:val="single" w:sz="6" w:space="0" w:color="auto"/>
              <w:left w:val="single" w:sz="6" w:space="0" w:color="auto"/>
              <w:bottom w:val="single" w:sz="6" w:space="0" w:color="auto"/>
              <w:right w:val="single" w:sz="6" w:space="0" w:color="auto"/>
            </w:tcBorders>
          </w:tcPr>
          <w:p w14:paraId="33BEE631" w14:textId="77777777" w:rsidR="000343D6" w:rsidRDefault="000343D6" w:rsidP="00076212">
            <w:pPr>
              <w:pStyle w:val="TAC"/>
              <w:rPr>
                <w:rFonts w:cs="Arial"/>
                <w:szCs w:val="18"/>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100 </w:t>
            </w:r>
            <w:r>
              <w:rPr>
                <w:rFonts w:cs="Arial"/>
                <w:szCs w:val="18"/>
              </w:rPr>
              <w:t>(Note 6)</w:t>
            </w:r>
          </w:p>
          <w:p w14:paraId="3D91C1AA" w14:textId="77777777" w:rsidR="000343D6" w:rsidRDefault="000343D6" w:rsidP="00076212">
            <w:pPr>
              <w:pStyle w:val="TAC"/>
              <w:rPr>
                <w:rFonts w:cs="Arial"/>
                <w:szCs w:val="18"/>
                <w:lang w:eastAsia="zh-CN"/>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250 (Note 7)</w:t>
            </w:r>
          </w:p>
        </w:tc>
        <w:tc>
          <w:tcPr>
            <w:tcW w:w="2022" w:type="dxa"/>
            <w:tcBorders>
              <w:top w:val="single" w:sz="6" w:space="0" w:color="auto"/>
              <w:left w:val="single" w:sz="6" w:space="0" w:color="auto"/>
              <w:bottom w:val="single" w:sz="6" w:space="0" w:color="auto"/>
              <w:right w:val="single" w:sz="6" w:space="0" w:color="auto"/>
            </w:tcBorders>
          </w:tcPr>
          <w:p w14:paraId="1BBF64C3" w14:textId="77777777" w:rsidR="000343D6" w:rsidRDefault="000343D6" w:rsidP="00076212">
            <w:pPr>
              <w:pStyle w:val="TAC"/>
              <w:rPr>
                <w:szCs w:val="18"/>
                <w:lang w:eastAsia="zh-CN"/>
              </w:rPr>
            </w:pPr>
            <w:r>
              <w:rPr>
                <w:rFonts w:cs="Arial"/>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188943B1" w14:textId="77777777" w:rsidR="000343D6" w:rsidRDefault="000343D6" w:rsidP="00076212">
            <w:pPr>
              <w:pStyle w:val="TAC"/>
              <w:rPr>
                <w:szCs w:val="18"/>
                <w:lang w:eastAsia="zh-CN"/>
              </w:rPr>
            </w:pPr>
            <w:r>
              <w:rPr>
                <w:rFonts w:eastAsia="SimSun"/>
                <w:szCs w:val="18"/>
                <w:lang w:eastAsia="zh-CN"/>
              </w:rPr>
              <w:t xml:space="preserve">50 MHz </w:t>
            </w:r>
            <w:r>
              <w:rPr>
                <w:szCs w:val="18"/>
                <w:lang w:eastAsia="zh-CN"/>
              </w:rPr>
              <w:t xml:space="preserve">NR </w:t>
            </w:r>
            <w:r>
              <w:rPr>
                <w:szCs w:val="18"/>
              </w:rPr>
              <w:t>(Note 2)</w:t>
            </w:r>
          </w:p>
        </w:tc>
        <w:tc>
          <w:tcPr>
            <w:tcW w:w="1863" w:type="dxa"/>
            <w:tcBorders>
              <w:top w:val="single" w:sz="6" w:space="0" w:color="auto"/>
              <w:left w:val="single" w:sz="6" w:space="0" w:color="auto"/>
              <w:bottom w:val="single" w:sz="6" w:space="0" w:color="auto"/>
              <w:right w:val="single" w:sz="6" w:space="0" w:color="auto"/>
            </w:tcBorders>
          </w:tcPr>
          <w:p w14:paraId="64F68F47" w14:textId="77777777" w:rsidR="000343D6" w:rsidRDefault="000343D6" w:rsidP="00076212">
            <w:pPr>
              <w:pStyle w:val="TAC"/>
              <w:rPr>
                <w:szCs w:val="18"/>
                <w:lang w:eastAsia="zh-CN"/>
              </w:rPr>
            </w:pPr>
            <w:r>
              <w:rPr>
                <w:szCs w:val="18"/>
                <w:lang w:eastAsia="zh-CN"/>
              </w:rPr>
              <w:t>Square (</w:t>
            </w:r>
            <w:proofErr w:type="spellStart"/>
            <w:r>
              <w:rPr>
                <w:rFonts w:cs="Arial"/>
                <w:szCs w:val="18"/>
                <w:lang w:eastAsia="zh-CN"/>
              </w:rPr>
              <w:t>BW</w:t>
            </w:r>
            <w:r>
              <w:rPr>
                <w:rFonts w:cs="Arial"/>
                <w:szCs w:val="18"/>
                <w:vertAlign w:val="subscript"/>
                <w:lang w:eastAsia="zh-CN"/>
              </w:rPr>
              <w:t>Config</w:t>
            </w:r>
            <w:proofErr w:type="spellEnd"/>
            <w:r>
              <w:rPr>
                <w:szCs w:val="18"/>
                <w:lang w:eastAsia="zh-CN"/>
              </w:rPr>
              <w:t>)</w:t>
            </w:r>
          </w:p>
        </w:tc>
        <w:tc>
          <w:tcPr>
            <w:tcW w:w="1581" w:type="dxa"/>
            <w:tcBorders>
              <w:top w:val="single" w:sz="6" w:space="0" w:color="auto"/>
              <w:left w:val="single" w:sz="6" w:space="0" w:color="auto"/>
              <w:bottom w:val="single" w:sz="6" w:space="0" w:color="auto"/>
              <w:right w:val="single" w:sz="6" w:space="0" w:color="auto"/>
            </w:tcBorders>
          </w:tcPr>
          <w:p w14:paraId="61E3768D" w14:textId="77777777" w:rsidR="000343D6" w:rsidRDefault="000343D6" w:rsidP="00076212">
            <w:pPr>
              <w:pStyle w:val="TAC"/>
            </w:pPr>
            <w:r>
              <w:t>25.7 (Note 3)</w:t>
            </w:r>
          </w:p>
          <w:p w14:paraId="6E47DE4E" w14:textId="77777777" w:rsidR="000343D6" w:rsidRDefault="000343D6" w:rsidP="00076212">
            <w:pPr>
              <w:pStyle w:val="TAC"/>
            </w:pPr>
            <w:r>
              <w:t>23.4 (Note 4)</w:t>
            </w:r>
          </w:p>
          <w:p w14:paraId="5628436E" w14:textId="77777777" w:rsidR="000343D6" w:rsidRDefault="000343D6" w:rsidP="00076212">
            <w:pPr>
              <w:pStyle w:val="TAC"/>
              <w:rPr>
                <w:szCs w:val="18"/>
                <w:lang w:eastAsia="zh-CN"/>
              </w:rPr>
            </w:pPr>
            <w:r>
              <w:t>23.2 (Note 5)</w:t>
            </w:r>
          </w:p>
        </w:tc>
      </w:tr>
      <w:tr w:rsidR="000343D6" w14:paraId="7D61B5E9" w14:textId="77777777" w:rsidTr="00076212">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14:paraId="2E36E71C" w14:textId="77777777" w:rsidR="000343D6" w:rsidRDefault="000343D6" w:rsidP="00076212">
            <w:pPr>
              <w:pStyle w:val="TAC"/>
              <w:rPr>
                <w:rFonts w:eastAsia="SimSun"/>
                <w:szCs w:val="18"/>
                <w:lang w:eastAsia="zh-CN"/>
              </w:rPr>
            </w:pPr>
            <w:r>
              <w:rPr>
                <w:rFonts w:cs="Arial"/>
                <w:szCs w:val="18"/>
              </w:rPr>
              <w:t xml:space="preserve"> </w:t>
            </w:r>
            <w:r>
              <w:t>50, 100, 200, 400</w:t>
            </w:r>
          </w:p>
        </w:tc>
        <w:tc>
          <w:tcPr>
            <w:tcW w:w="1458" w:type="dxa"/>
            <w:tcBorders>
              <w:top w:val="single" w:sz="6" w:space="0" w:color="auto"/>
              <w:left w:val="single" w:sz="6" w:space="0" w:color="auto"/>
              <w:bottom w:val="single" w:sz="6" w:space="0" w:color="auto"/>
              <w:right w:val="single" w:sz="6" w:space="0" w:color="auto"/>
            </w:tcBorders>
          </w:tcPr>
          <w:p w14:paraId="0B4CD898" w14:textId="77777777" w:rsidR="000343D6" w:rsidRDefault="000343D6" w:rsidP="00076212">
            <w:pPr>
              <w:pStyle w:val="TAC"/>
              <w:rPr>
                <w:rFonts w:cs="Arial"/>
                <w:szCs w:val="18"/>
              </w:rPr>
            </w:pPr>
            <w:r>
              <w:rPr>
                <w:rFonts w:cs="Arial"/>
                <w:szCs w:val="18"/>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400 </w:t>
            </w:r>
            <w:r>
              <w:rPr>
                <w:rFonts w:cs="Arial"/>
                <w:szCs w:val="18"/>
              </w:rPr>
              <w:t>(Note 7)</w:t>
            </w:r>
          </w:p>
          <w:p w14:paraId="1E1DF445" w14:textId="77777777" w:rsidR="000343D6" w:rsidRDefault="000343D6" w:rsidP="00076212">
            <w:pPr>
              <w:pStyle w:val="TAC"/>
              <w:rPr>
                <w:rFonts w:cs="Arial"/>
                <w:szCs w:val="18"/>
                <w:lang w:eastAsia="zh-CN"/>
              </w:rPr>
            </w:pPr>
            <w:r>
              <w:rPr>
                <w:rFonts w:cs="Arial"/>
                <w:szCs w:val="18"/>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tcPr>
          <w:p w14:paraId="7E30C59E" w14:textId="77777777" w:rsidR="000343D6" w:rsidRDefault="000343D6" w:rsidP="00076212">
            <w:pPr>
              <w:pStyle w:val="TAC"/>
              <w:rPr>
                <w:szCs w:val="18"/>
                <w:lang w:eastAsia="zh-CN"/>
              </w:rPr>
            </w:pPr>
            <w:r>
              <w:rPr>
                <w:rFonts w:cs="Arial"/>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14:paraId="301A3456" w14:textId="77777777" w:rsidR="000343D6" w:rsidRDefault="000343D6" w:rsidP="00076212">
            <w:pPr>
              <w:pStyle w:val="TAC"/>
              <w:rPr>
                <w:szCs w:val="18"/>
                <w:lang w:eastAsia="zh-CN"/>
              </w:rPr>
            </w:pPr>
            <w:r>
              <w:rPr>
                <w:szCs w:val="18"/>
                <w:lang w:eastAsia="zh-CN"/>
              </w:rPr>
              <w:t xml:space="preserve">200 MHz NR </w:t>
            </w:r>
            <w:r>
              <w:rPr>
                <w:szCs w:val="18"/>
              </w:rPr>
              <w:t>(Note 2)</w:t>
            </w:r>
          </w:p>
        </w:tc>
        <w:tc>
          <w:tcPr>
            <w:tcW w:w="1863" w:type="dxa"/>
            <w:tcBorders>
              <w:top w:val="single" w:sz="6" w:space="0" w:color="auto"/>
              <w:left w:val="single" w:sz="6" w:space="0" w:color="auto"/>
              <w:bottom w:val="single" w:sz="6" w:space="0" w:color="auto"/>
              <w:right w:val="single" w:sz="6" w:space="0" w:color="auto"/>
            </w:tcBorders>
          </w:tcPr>
          <w:p w14:paraId="78569D7B" w14:textId="77777777" w:rsidR="000343D6" w:rsidRDefault="000343D6" w:rsidP="00076212">
            <w:pPr>
              <w:pStyle w:val="TAC"/>
              <w:rPr>
                <w:szCs w:val="18"/>
                <w:lang w:eastAsia="zh-CN"/>
              </w:rPr>
            </w:pPr>
            <w:r>
              <w:rPr>
                <w:szCs w:val="18"/>
                <w:lang w:eastAsia="zh-CN"/>
              </w:rPr>
              <w:t>Square (</w:t>
            </w:r>
            <w:proofErr w:type="spellStart"/>
            <w:r>
              <w:rPr>
                <w:rFonts w:cs="Arial"/>
                <w:szCs w:val="18"/>
                <w:lang w:eastAsia="zh-CN"/>
              </w:rPr>
              <w:t>BW</w:t>
            </w:r>
            <w:r>
              <w:rPr>
                <w:rFonts w:cs="Arial"/>
                <w:szCs w:val="18"/>
                <w:vertAlign w:val="subscript"/>
                <w:lang w:eastAsia="zh-CN"/>
              </w:rPr>
              <w:t>Config</w:t>
            </w:r>
            <w:proofErr w:type="spellEnd"/>
            <w:r>
              <w:rPr>
                <w:szCs w:val="18"/>
                <w:lang w:eastAsia="zh-CN"/>
              </w:rPr>
              <w:t>)</w:t>
            </w:r>
          </w:p>
        </w:tc>
        <w:tc>
          <w:tcPr>
            <w:tcW w:w="1581" w:type="dxa"/>
            <w:tcBorders>
              <w:top w:val="single" w:sz="6" w:space="0" w:color="auto"/>
              <w:left w:val="single" w:sz="6" w:space="0" w:color="auto"/>
              <w:bottom w:val="single" w:sz="6" w:space="0" w:color="auto"/>
              <w:right w:val="single" w:sz="6" w:space="0" w:color="auto"/>
            </w:tcBorders>
          </w:tcPr>
          <w:p w14:paraId="2DE47A83" w14:textId="77777777" w:rsidR="000343D6" w:rsidRDefault="000343D6" w:rsidP="00076212">
            <w:pPr>
              <w:pStyle w:val="TAC"/>
            </w:pPr>
            <w:r>
              <w:t>25.7 (Note 3)</w:t>
            </w:r>
          </w:p>
          <w:p w14:paraId="313CACC3" w14:textId="77777777" w:rsidR="000343D6" w:rsidRDefault="000343D6" w:rsidP="00076212">
            <w:pPr>
              <w:pStyle w:val="TAC"/>
            </w:pPr>
            <w:r>
              <w:t>23.4 (Note 4)</w:t>
            </w:r>
          </w:p>
          <w:p w14:paraId="7FBC7F04" w14:textId="77777777" w:rsidR="000343D6" w:rsidRDefault="000343D6" w:rsidP="00076212">
            <w:pPr>
              <w:pStyle w:val="TAC"/>
              <w:rPr>
                <w:szCs w:val="18"/>
                <w:lang w:eastAsia="zh-CN"/>
              </w:rPr>
            </w:pPr>
            <w:r>
              <w:t>23.2 (Note 5)</w:t>
            </w:r>
          </w:p>
        </w:tc>
      </w:tr>
      <w:tr w:rsidR="000343D6" w14:paraId="6393CD5A" w14:textId="77777777" w:rsidTr="00076212">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tcPr>
          <w:p w14:paraId="288C966B" w14:textId="77777777" w:rsidR="000343D6" w:rsidRDefault="000343D6" w:rsidP="00076212">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nominal bandwidth configuration of the </w:t>
            </w:r>
            <w:r>
              <w:rPr>
                <w:rFonts w:cs="v5.0.0"/>
                <w:lang w:eastAsia="zh-CN"/>
              </w:rPr>
              <w:t>assumed adjacent channel carrier</w:t>
            </w:r>
            <w:r>
              <w:rPr>
                <w:lang w:eastAsia="zh-CN"/>
              </w:rPr>
              <w:t>.</w:t>
            </w:r>
          </w:p>
          <w:p w14:paraId="34735A91" w14:textId="77777777" w:rsidR="000343D6" w:rsidRDefault="000343D6" w:rsidP="00076212">
            <w:pPr>
              <w:pStyle w:val="TAN"/>
              <w:rPr>
                <w:rFonts w:cs="v5.0.0"/>
              </w:rPr>
            </w:pPr>
            <w:r>
              <w:t>NOTE 2:</w:t>
            </w:r>
            <w:r>
              <w:tab/>
              <w:t>With SCS that provides nominal</w:t>
            </w:r>
            <w:r>
              <w:rPr>
                <w:rFonts w:cs="Arial"/>
              </w:rPr>
              <w:t xml:space="preserve"> bandwidth configuration (</w:t>
            </w:r>
            <w:proofErr w:type="spellStart"/>
            <w:r>
              <w:rPr>
                <w:rFonts w:cs="Arial"/>
              </w:rPr>
              <w:t>BW</w:t>
            </w:r>
            <w:r>
              <w:rPr>
                <w:rFonts w:cs="Arial"/>
                <w:vertAlign w:val="subscript"/>
              </w:rPr>
              <w:t>Config</w:t>
            </w:r>
            <w:proofErr w:type="spellEnd"/>
            <w:r>
              <w:rPr>
                <w:rFonts w:cs="v5.0.0"/>
              </w:rPr>
              <w:t>).</w:t>
            </w:r>
          </w:p>
          <w:p w14:paraId="48664265" w14:textId="77777777" w:rsidR="000343D6" w:rsidRDefault="000343D6" w:rsidP="00076212">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160DEEBE" w14:textId="77777777" w:rsidR="000343D6" w:rsidRDefault="000343D6" w:rsidP="00076212">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2F8C9E88" w14:textId="77777777" w:rsidR="000343D6" w:rsidRDefault="000343D6" w:rsidP="00076212">
            <w:pPr>
              <w:pStyle w:val="TAN"/>
              <w:rPr>
                <w:rFonts w:eastAsia="SimSun"/>
                <w:lang w:eastAsia="zh-CN"/>
              </w:rPr>
            </w:pPr>
            <w:r>
              <w:rPr>
                <w:rFonts w:eastAsia="SimSun"/>
                <w:lang w:eastAsia="zh-CN"/>
              </w:rPr>
              <w:t>NOTE 5:</w:t>
            </w:r>
            <w:r>
              <w:rPr>
                <w:rFonts w:eastAsia="SimSun"/>
                <w:lang w:eastAsia="zh-CN"/>
              </w:rPr>
              <w:tab/>
              <w:t>Applicable to bands defined within the frequency spectrum range of 43.5 – 52.6 GHz.</w:t>
            </w:r>
          </w:p>
          <w:p w14:paraId="40AA8107" w14:textId="77777777" w:rsidR="000343D6" w:rsidRDefault="000343D6" w:rsidP="00076212">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cs="Arial"/>
                <w:i/>
                <w:lang w:eastAsia="zh-CN"/>
              </w:rPr>
              <w:t>nominal channel bandwidth</w:t>
            </w:r>
            <w:r>
              <w:rPr>
                <w:rFonts w:eastAsia="SimSun"/>
                <w:lang w:eastAsia="zh-CN"/>
              </w:rPr>
              <w:t xml:space="preserve"> at the other edge of the gap is </w:t>
            </w:r>
            <w:r>
              <w:rPr>
                <w:rFonts w:eastAsia="SimSun" w:cs="Arial"/>
                <w:lang w:eastAsia="zh-CN"/>
              </w:rPr>
              <w:t>≤</w:t>
            </w:r>
            <w:r>
              <w:rPr>
                <w:rFonts w:eastAsia="SimSun"/>
                <w:lang w:eastAsia="zh-CN"/>
              </w:rPr>
              <w:t xml:space="preserve"> 100 </w:t>
            </w:r>
            <w:proofErr w:type="spellStart"/>
            <w:r>
              <w:rPr>
                <w:rFonts w:eastAsia="SimSun"/>
                <w:lang w:eastAsia="zh-CN"/>
              </w:rPr>
              <w:t>MHz.</w:t>
            </w:r>
            <w:proofErr w:type="spellEnd"/>
          </w:p>
          <w:p w14:paraId="6824B72B" w14:textId="77777777" w:rsidR="000343D6" w:rsidRDefault="000343D6" w:rsidP="00076212">
            <w:pPr>
              <w:pStyle w:val="TAN"/>
              <w:rPr>
                <w:rFonts w:eastAsia="SimSun"/>
                <w:lang w:eastAsia="zh-CN"/>
              </w:rPr>
            </w:pPr>
            <w:r>
              <w:rPr>
                <w:rFonts w:eastAsia="SimSun"/>
                <w:lang w:eastAsia="zh-CN"/>
              </w:rPr>
              <w:t>NOTE 7:</w:t>
            </w:r>
            <w:r>
              <w:rPr>
                <w:rFonts w:eastAsia="SimSun"/>
                <w:lang w:eastAsia="zh-CN"/>
              </w:rPr>
              <w:tab/>
              <w:t xml:space="preserve">Applicable in case the </w:t>
            </w:r>
            <w:r>
              <w:rPr>
                <w:rFonts w:eastAsia="SimSun" w:cs="Arial"/>
                <w:i/>
                <w:lang w:eastAsia="zh-CN"/>
              </w:rPr>
              <w:t>nominal channel bandwidth</w:t>
            </w:r>
            <w:r>
              <w:rPr>
                <w:rFonts w:eastAsia="SimSun"/>
                <w:lang w:eastAsia="zh-CN"/>
              </w:rPr>
              <w:t xml:space="preserve"> at the other edge of the gap is &gt; 100 </w:t>
            </w:r>
            <w:proofErr w:type="spellStart"/>
            <w:r>
              <w:rPr>
                <w:rFonts w:eastAsia="SimSun"/>
                <w:lang w:eastAsia="zh-CN"/>
              </w:rPr>
              <w:t>MHz.</w:t>
            </w:r>
            <w:proofErr w:type="spellEnd"/>
          </w:p>
        </w:tc>
      </w:tr>
    </w:tbl>
    <w:p w14:paraId="3839E2A4" w14:textId="77777777" w:rsidR="000343D6" w:rsidRDefault="000343D6" w:rsidP="000343D6">
      <w:pPr>
        <w:rPr>
          <w:szCs w:val="24"/>
        </w:rPr>
      </w:pPr>
    </w:p>
    <w:p w14:paraId="1FB88B77" w14:textId="77777777" w:rsidR="000343D6" w:rsidRDefault="000343D6" w:rsidP="000343D6">
      <w:pPr>
        <w:pStyle w:val="TH"/>
        <w:rPr>
          <w:lang w:val="en-US"/>
        </w:rPr>
      </w:pPr>
      <w:r>
        <w:rPr>
          <w:lang w:val="en-US"/>
        </w:rPr>
        <w:lastRenderedPageBreak/>
        <w:t xml:space="preserve">Table 6.5.2.5-4a: </w:t>
      </w:r>
      <w:r>
        <w:rPr>
          <w:i/>
        </w:rPr>
        <w:t>Repeater type 2-O</w:t>
      </w:r>
      <w: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826"/>
        <w:gridCol w:w="1843"/>
        <w:gridCol w:w="1276"/>
        <w:gridCol w:w="1701"/>
        <w:gridCol w:w="1581"/>
        <w:gridCol w:w="30"/>
      </w:tblGrid>
      <w:tr w:rsidR="000343D6" w14:paraId="01F231ED" w14:textId="77777777" w:rsidTr="00076212">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14:paraId="05CB1E90" w14:textId="77777777" w:rsidR="000343D6" w:rsidRDefault="000343D6" w:rsidP="00076212">
            <w:pPr>
              <w:pStyle w:val="TAH"/>
              <w:rPr>
                <w:lang w:eastAsia="zh-CN"/>
              </w:rPr>
            </w:pPr>
            <w:r>
              <w:rPr>
                <w:lang w:eastAsia="zh-CN"/>
              </w:rPr>
              <w:t xml:space="preserve">Repeater channel bandwidth </w:t>
            </w:r>
            <w:proofErr w:type="spellStart"/>
            <w:proofErr w:type="gramStart"/>
            <w:r>
              <w:t>BW</w:t>
            </w:r>
            <w:r>
              <w:rPr>
                <w:rFonts w:hint="eastAsia"/>
                <w:vertAlign w:val="subscript"/>
                <w:lang w:eastAsia="ja-JP"/>
              </w:rPr>
              <w:t>Nominal</w:t>
            </w:r>
            <w:proofErr w:type="spellEnd"/>
            <w:r>
              <w:rPr>
                <w:vertAlign w:val="subscript"/>
                <w:lang w:eastAsia="ja-JP"/>
              </w:rPr>
              <w:t xml:space="preserve"> </w:t>
            </w:r>
            <w:r>
              <w:rPr>
                <w:lang w:eastAsia="zh-CN"/>
              </w:rPr>
              <w:t xml:space="preserve"> (</w:t>
            </w:r>
            <w:proofErr w:type="gramEnd"/>
            <w:r>
              <w:rPr>
                <w:lang w:eastAsia="zh-CN"/>
              </w:rPr>
              <w:t xml:space="preserve">MHz) </w:t>
            </w:r>
          </w:p>
        </w:tc>
        <w:tc>
          <w:tcPr>
            <w:tcW w:w="1826" w:type="dxa"/>
            <w:tcBorders>
              <w:top w:val="single" w:sz="6" w:space="0" w:color="auto"/>
              <w:left w:val="single" w:sz="6" w:space="0" w:color="auto"/>
              <w:bottom w:val="single" w:sz="6" w:space="0" w:color="auto"/>
              <w:right w:val="single" w:sz="6" w:space="0" w:color="auto"/>
            </w:tcBorders>
          </w:tcPr>
          <w:p w14:paraId="5C6034FB" w14:textId="77777777" w:rsidR="000343D6" w:rsidRDefault="000343D6" w:rsidP="00076212">
            <w:pPr>
              <w:pStyle w:val="TAH"/>
              <w:rPr>
                <w:rFonts w:cs="Arial"/>
                <w:lang w:eastAsia="zh-CN"/>
              </w:rPr>
            </w:pPr>
            <w:r>
              <w:rPr>
                <w:rFonts w:cs="Arial"/>
                <w:lang w:eastAsia="zh-CN"/>
              </w:rPr>
              <w:t>Gap between passbands size (</w:t>
            </w:r>
            <w:proofErr w:type="spellStart"/>
            <w:r>
              <w:rPr>
                <w:rFonts w:cs="Arial"/>
                <w:lang w:eastAsia="zh-CN"/>
              </w:rPr>
              <w:t>W</w:t>
            </w:r>
            <w:r>
              <w:rPr>
                <w:rFonts w:cs="Arial"/>
                <w:vertAlign w:val="subscript"/>
                <w:lang w:eastAsia="zh-CN"/>
              </w:rPr>
              <w:t>gap</w:t>
            </w:r>
            <w:proofErr w:type="spellEnd"/>
            <w:r>
              <w:rPr>
                <w:rFonts w:cs="Arial"/>
                <w:lang w:eastAsia="zh-CN"/>
              </w:rPr>
              <w:t>) where the limit applies (MHz)</w:t>
            </w:r>
          </w:p>
        </w:tc>
        <w:tc>
          <w:tcPr>
            <w:tcW w:w="1843" w:type="dxa"/>
            <w:tcBorders>
              <w:top w:val="single" w:sz="6" w:space="0" w:color="auto"/>
              <w:left w:val="single" w:sz="6" w:space="0" w:color="auto"/>
              <w:bottom w:val="single" w:sz="6" w:space="0" w:color="auto"/>
              <w:right w:val="single" w:sz="6" w:space="0" w:color="auto"/>
            </w:tcBorders>
          </w:tcPr>
          <w:p w14:paraId="71DD63A3" w14:textId="77777777" w:rsidR="000343D6" w:rsidRDefault="000343D6" w:rsidP="00076212">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76" w:type="dxa"/>
            <w:tcBorders>
              <w:top w:val="single" w:sz="6" w:space="0" w:color="auto"/>
              <w:left w:val="single" w:sz="6" w:space="0" w:color="auto"/>
              <w:bottom w:val="single" w:sz="6" w:space="0" w:color="auto"/>
              <w:right w:val="single" w:sz="6" w:space="0" w:color="auto"/>
            </w:tcBorders>
          </w:tcPr>
          <w:p w14:paraId="554457FA" w14:textId="77777777" w:rsidR="000343D6" w:rsidRDefault="000343D6" w:rsidP="00076212">
            <w:pPr>
              <w:pStyle w:val="TAH"/>
              <w:rPr>
                <w:lang w:eastAsia="zh-CN"/>
              </w:rPr>
            </w:pPr>
            <w:r>
              <w:rPr>
                <w:lang w:eastAsia="zh-CN"/>
              </w:rPr>
              <w:t>Assumed adjacent channel carrier</w:t>
            </w:r>
          </w:p>
        </w:tc>
        <w:tc>
          <w:tcPr>
            <w:tcW w:w="1701" w:type="dxa"/>
            <w:tcBorders>
              <w:top w:val="single" w:sz="6" w:space="0" w:color="auto"/>
              <w:left w:val="single" w:sz="6" w:space="0" w:color="auto"/>
              <w:bottom w:val="single" w:sz="6" w:space="0" w:color="auto"/>
              <w:right w:val="single" w:sz="6" w:space="0" w:color="auto"/>
            </w:tcBorders>
          </w:tcPr>
          <w:p w14:paraId="39F00416" w14:textId="77777777" w:rsidR="000343D6" w:rsidRDefault="000343D6" w:rsidP="00076212">
            <w:pPr>
              <w:pStyle w:val="TAH"/>
              <w:rPr>
                <w:lang w:eastAsia="zh-CN"/>
              </w:rPr>
            </w:pPr>
            <w:r>
              <w:rPr>
                <w:lang w:eastAsia="zh-CN"/>
              </w:rPr>
              <w:t>Filter on the adjacent channel frequency and corresponding filter bandwidth</w:t>
            </w:r>
          </w:p>
        </w:tc>
        <w:tc>
          <w:tcPr>
            <w:tcW w:w="1581" w:type="dxa"/>
            <w:tcBorders>
              <w:top w:val="single" w:sz="6" w:space="0" w:color="auto"/>
              <w:left w:val="single" w:sz="6" w:space="0" w:color="auto"/>
              <w:bottom w:val="single" w:sz="6" w:space="0" w:color="auto"/>
              <w:right w:val="single" w:sz="6" w:space="0" w:color="auto"/>
            </w:tcBorders>
          </w:tcPr>
          <w:p w14:paraId="47D999E8" w14:textId="77777777" w:rsidR="000343D6" w:rsidRDefault="000343D6" w:rsidP="00076212">
            <w:pPr>
              <w:pStyle w:val="TAH"/>
              <w:rPr>
                <w:lang w:eastAsia="zh-CN"/>
              </w:rPr>
            </w:pPr>
            <w:r>
              <w:rPr>
                <w:lang w:eastAsia="zh-CN"/>
              </w:rPr>
              <w:t>CACLR limit</w:t>
            </w:r>
          </w:p>
        </w:tc>
      </w:tr>
      <w:tr w:rsidR="000343D6" w14:paraId="344C04A9" w14:textId="77777777" w:rsidTr="00076212">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14:paraId="43720001" w14:textId="77777777" w:rsidR="000343D6" w:rsidRDefault="000343D6" w:rsidP="00076212">
            <w:pPr>
              <w:pStyle w:val="TAC"/>
              <w:rPr>
                <w:rFonts w:eastAsia="SimSun"/>
                <w:lang w:eastAsia="zh-CN"/>
              </w:rPr>
            </w:pPr>
            <w:r>
              <w:t>50, 100, 200, 400</w:t>
            </w:r>
          </w:p>
        </w:tc>
        <w:tc>
          <w:tcPr>
            <w:tcW w:w="1826" w:type="dxa"/>
            <w:tcBorders>
              <w:top w:val="single" w:sz="6" w:space="0" w:color="auto"/>
              <w:left w:val="single" w:sz="6" w:space="0" w:color="auto"/>
              <w:bottom w:val="single" w:sz="6" w:space="0" w:color="auto"/>
              <w:right w:val="single" w:sz="6" w:space="0" w:color="auto"/>
            </w:tcBorders>
          </w:tcPr>
          <w:p w14:paraId="0776F4F8" w14:textId="77777777" w:rsidR="000343D6" w:rsidRDefault="000343D6" w:rsidP="00076212">
            <w:pPr>
              <w:pStyle w:val="TAC"/>
              <w:rPr>
                <w:lang w:val="en-US"/>
              </w:rPr>
            </w:pPr>
            <w:r>
              <w:rPr>
                <w:lang w:eastAsia="zh-CN"/>
              </w:rPr>
              <w:t>50 ≤</w:t>
            </w:r>
            <w:proofErr w:type="spellStart"/>
            <w:r>
              <w:rPr>
                <w:lang w:eastAsia="zh-CN"/>
              </w:rPr>
              <w:t>W</w:t>
            </w:r>
            <w:r>
              <w:rPr>
                <w:vertAlign w:val="subscript"/>
                <w:lang w:eastAsia="zh-CN"/>
              </w:rPr>
              <w:t>gap</w:t>
            </w:r>
            <w:proofErr w:type="spellEnd"/>
            <w:r>
              <w:rPr>
                <w:lang w:eastAsia="zh-CN"/>
              </w:rPr>
              <w:t xml:space="preserve">&lt; 100 </w:t>
            </w:r>
            <w:r>
              <w:rPr>
                <w:lang w:val="en-US"/>
              </w:rPr>
              <w:t>(Note 6)</w:t>
            </w:r>
          </w:p>
          <w:p w14:paraId="79A086F6" w14:textId="77777777" w:rsidR="000343D6" w:rsidRDefault="000343D6" w:rsidP="00076212">
            <w:pPr>
              <w:pStyle w:val="TAC"/>
              <w:rPr>
                <w:lang w:eastAsia="zh-CN"/>
              </w:rPr>
            </w:pPr>
            <w:r>
              <w:rPr>
                <w:lang w:eastAsia="zh-CN"/>
              </w:rPr>
              <w:t>50 ≤</w:t>
            </w:r>
            <w:proofErr w:type="spellStart"/>
            <w:r>
              <w:rPr>
                <w:lang w:eastAsia="zh-CN"/>
              </w:rPr>
              <w:t>W</w:t>
            </w:r>
            <w:r>
              <w:rPr>
                <w:vertAlign w:val="subscript"/>
                <w:lang w:eastAsia="zh-CN"/>
              </w:rPr>
              <w:t>gap</w:t>
            </w:r>
            <w:proofErr w:type="spellEnd"/>
            <w:r>
              <w:rPr>
                <w:lang w:eastAsia="zh-CN"/>
              </w:rPr>
              <w:t>&lt; 250 (Note 7)</w:t>
            </w:r>
          </w:p>
        </w:tc>
        <w:tc>
          <w:tcPr>
            <w:tcW w:w="1843" w:type="dxa"/>
            <w:tcBorders>
              <w:top w:val="single" w:sz="6" w:space="0" w:color="auto"/>
              <w:left w:val="single" w:sz="6" w:space="0" w:color="auto"/>
              <w:bottom w:val="single" w:sz="6" w:space="0" w:color="auto"/>
              <w:right w:val="single" w:sz="6" w:space="0" w:color="auto"/>
            </w:tcBorders>
          </w:tcPr>
          <w:p w14:paraId="1E668667" w14:textId="77777777" w:rsidR="000343D6" w:rsidRDefault="000343D6" w:rsidP="00076212">
            <w:pPr>
              <w:pStyle w:val="TAC"/>
              <w:rPr>
                <w:lang w:eastAsia="zh-CN"/>
              </w:rPr>
            </w:pPr>
            <w:r>
              <w:rPr>
                <w:lang w:eastAsia="zh-CN"/>
              </w:rPr>
              <w:t>25 MHz</w:t>
            </w:r>
          </w:p>
        </w:tc>
        <w:tc>
          <w:tcPr>
            <w:tcW w:w="1276" w:type="dxa"/>
            <w:tcBorders>
              <w:top w:val="single" w:sz="6" w:space="0" w:color="auto"/>
              <w:left w:val="single" w:sz="6" w:space="0" w:color="auto"/>
              <w:bottom w:val="single" w:sz="6" w:space="0" w:color="auto"/>
              <w:right w:val="single" w:sz="6" w:space="0" w:color="auto"/>
            </w:tcBorders>
          </w:tcPr>
          <w:p w14:paraId="5E3EDAC8" w14:textId="77777777" w:rsidR="000343D6" w:rsidRDefault="000343D6" w:rsidP="00076212">
            <w:pPr>
              <w:pStyle w:val="TAC"/>
              <w:rPr>
                <w:lang w:eastAsia="zh-CN"/>
              </w:rPr>
            </w:pPr>
            <w:r>
              <w:rPr>
                <w:rFonts w:eastAsia="SimSun"/>
                <w:lang w:eastAsia="zh-CN"/>
              </w:rPr>
              <w:t xml:space="preserve">50 MHz </w:t>
            </w:r>
            <w:r>
              <w:rPr>
                <w:lang w:eastAsia="zh-CN"/>
              </w:rPr>
              <w:t xml:space="preserve">NR </w:t>
            </w:r>
            <w:r>
              <w:t>(Note 2)</w:t>
            </w:r>
          </w:p>
        </w:tc>
        <w:tc>
          <w:tcPr>
            <w:tcW w:w="1701" w:type="dxa"/>
            <w:tcBorders>
              <w:top w:val="single" w:sz="6" w:space="0" w:color="auto"/>
              <w:left w:val="single" w:sz="6" w:space="0" w:color="auto"/>
              <w:bottom w:val="single" w:sz="6" w:space="0" w:color="auto"/>
              <w:right w:val="single" w:sz="6" w:space="0" w:color="auto"/>
            </w:tcBorders>
          </w:tcPr>
          <w:p w14:paraId="2C5C21CB" w14:textId="77777777" w:rsidR="000343D6" w:rsidRDefault="000343D6" w:rsidP="00076212">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581" w:type="dxa"/>
            <w:tcBorders>
              <w:top w:val="single" w:sz="6" w:space="0" w:color="auto"/>
              <w:left w:val="single" w:sz="6" w:space="0" w:color="auto"/>
              <w:bottom w:val="single" w:sz="6" w:space="0" w:color="auto"/>
              <w:right w:val="single" w:sz="6" w:space="0" w:color="auto"/>
            </w:tcBorders>
          </w:tcPr>
          <w:p w14:paraId="65893B3D" w14:textId="77777777" w:rsidR="000343D6" w:rsidRDefault="000343D6" w:rsidP="00076212">
            <w:pPr>
              <w:pStyle w:val="TAC"/>
            </w:pPr>
            <w:r>
              <w:t>14.7 (Note 3)</w:t>
            </w:r>
          </w:p>
          <w:p w14:paraId="5CB292D6" w14:textId="77777777" w:rsidR="000343D6" w:rsidRDefault="000343D6" w:rsidP="00076212">
            <w:pPr>
              <w:pStyle w:val="TAC"/>
            </w:pPr>
            <w:r>
              <w:t>13.4 (Note 4)</w:t>
            </w:r>
          </w:p>
          <w:p w14:paraId="49B8095D" w14:textId="77777777" w:rsidR="000343D6" w:rsidRDefault="000343D6" w:rsidP="00076212">
            <w:pPr>
              <w:pStyle w:val="TAC"/>
              <w:rPr>
                <w:lang w:eastAsia="zh-CN"/>
              </w:rPr>
            </w:pPr>
            <w:r>
              <w:t>13.2 (Note 5)</w:t>
            </w:r>
          </w:p>
        </w:tc>
      </w:tr>
      <w:tr w:rsidR="000343D6" w14:paraId="3309ECA5" w14:textId="77777777" w:rsidTr="00076212">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14:paraId="635B92FF" w14:textId="77777777" w:rsidR="000343D6" w:rsidRDefault="000343D6" w:rsidP="00076212">
            <w:pPr>
              <w:pStyle w:val="TAC"/>
              <w:rPr>
                <w:rFonts w:eastAsia="SimSun"/>
                <w:lang w:eastAsia="zh-CN"/>
              </w:rPr>
            </w:pPr>
            <w:r>
              <w:t>50, 100, 200, 400</w:t>
            </w:r>
          </w:p>
        </w:tc>
        <w:tc>
          <w:tcPr>
            <w:tcW w:w="1826" w:type="dxa"/>
            <w:tcBorders>
              <w:top w:val="single" w:sz="6" w:space="0" w:color="auto"/>
              <w:left w:val="single" w:sz="6" w:space="0" w:color="auto"/>
              <w:bottom w:val="single" w:sz="6" w:space="0" w:color="auto"/>
              <w:right w:val="single" w:sz="6" w:space="0" w:color="auto"/>
            </w:tcBorders>
          </w:tcPr>
          <w:p w14:paraId="4B23250A" w14:textId="77777777" w:rsidR="000343D6" w:rsidRDefault="000343D6" w:rsidP="00076212">
            <w:pPr>
              <w:pStyle w:val="TAC"/>
              <w:rPr>
                <w:lang w:val="en-US"/>
              </w:rPr>
            </w:pPr>
            <w:r>
              <w:rPr>
                <w:lang w:eastAsia="zh-CN"/>
              </w:rPr>
              <w:t>200 ≤</w:t>
            </w:r>
            <w:proofErr w:type="spellStart"/>
            <w:r>
              <w:rPr>
                <w:lang w:eastAsia="zh-CN"/>
              </w:rPr>
              <w:t>W</w:t>
            </w:r>
            <w:r>
              <w:rPr>
                <w:vertAlign w:val="subscript"/>
                <w:lang w:eastAsia="zh-CN"/>
              </w:rPr>
              <w:t>gap</w:t>
            </w:r>
            <w:proofErr w:type="spellEnd"/>
            <w:r>
              <w:rPr>
                <w:lang w:eastAsia="zh-CN"/>
              </w:rPr>
              <w:t xml:space="preserve">&lt; 400 </w:t>
            </w:r>
            <w:r>
              <w:rPr>
                <w:lang w:val="en-US"/>
              </w:rPr>
              <w:t>(Note 7)</w:t>
            </w:r>
          </w:p>
          <w:p w14:paraId="1E50D9C2" w14:textId="77777777" w:rsidR="000343D6" w:rsidRDefault="000343D6" w:rsidP="00076212">
            <w:pPr>
              <w:pStyle w:val="TAC"/>
              <w:rPr>
                <w:lang w:eastAsia="zh-CN"/>
              </w:rPr>
            </w:pPr>
            <w:r>
              <w:rPr>
                <w:lang w:eastAsia="zh-CN"/>
              </w:rPr>
              <w:t>200 ≤</w:t>
            </w:r>
            <w:proofErr w:type="spellStart"/>
            <w:r>
              <w:rPr>
                <w:lang w:eastAsia="zh-CN"/>
              </w:rPr>
              <w:t>W</w:t>
            </w:r>
            <w:r>
              <w:rPr>
                <w:vertAlign w:val="subscript"/>
                <w:lang w:eastAsia="zh-CN"/>
              </w:rPr>
              <w:t>gap</w:t>
            </w:r>
            <w:proofErr w:type="spellEnd"/>
            <w:r>
              <w:rPr>
                <w:lang w:eastAsia="zh-CN"/>
              </w:rPr>
              <w:t>&lt; 250 (Note 6)</w:t>
            </w:r>
          </w:p>
        </w:tc>
        <w:tc>
          <w:tcPr>
            <w:tcW w:w="1843" w:type="dxa"/>
            <w:tcBorders>
              <w:top w:val="single" w:sz="6" w:space="0" w:color="auto"/>
              <w:left w:val="single" w:sz="6" w:space="0" w:color="auto"/>
              <w:bottom w:val="single" w:sz="6" w:space="0" w:color="auto"/>
              <w:right w:val="single" w:sz="6" w:space="0" w:color="auto"/>
            </w:tcBorders>
          </w:tcPr>
          <w:p w14:paraId="1EBEBB40" w14:textId="77777777" w:rsidR="000343D6" w:rsidRDefault="000343D6" w:rsidP="00076212">
            <w:pPr>
              <w:pStyle w:val="TAC"/>
              <w:rPr>
                <w:lang w:eastAsia="zh-CN"/>
              </w:rPr>
            </w:pPr>
            <w:r>
              <w:rPr>
                <w:lang w:eastAsia="zh-CN"/>
              </w:rPr>
              <w:t>100 MHz</w:t>
            </w:r>
          </w:p>
        </w:tc>
        <w:tc>
          <w:tcPr>
            <w:tcW w:w="1276" w:type="dxa"/>
            <w:tcBorders>
              <w:top w:val="single" w:sz="6" w:space="0" w:color="auto"/>
              <w:left w:val="single" w:sz="6" w:space="0" w:color="auto"/>
              <w:bottom w:val="single" w:sz="6" w:space="0" w:color="auto"/>
              <w:right w:val="single" w:sz="6" w:space="0" w:color="auto"/>
            </w:tcBorders>
          </w:tcPr>
          <w:p w14:paraId="16223C93" w14:textId="77777777" w:rsidR="000343D6" w:rsidRDefault="000343D6" w:rsidP="00076212">
            <w:pPr>
              <w:pStyle w:val="TAC"/>
              <w:rPr>
                <w:lang w:eastAsia="zh-CN"/>
              </w:rPr>
            </w:pPr>
            <w:r>
              <w:rPr>
                <w:lang w:eastAsia="zh-CN"/>
              </w:rPr>
              <w:t xml:space="preserve">200 MHz NR </w:t>
            </w:r>
            <w:r>
              <w:t>(Note 2)</w:t>
            </w:r>
          </w:p>
        </w:tc>
        <w:tc>
          <w:tcPr>
            <w:tcW w:w="1701" w:type="dxa"/>
            <w:tcBorders>
              <w:top w:val="single" w:sz="6" w:space="0" w:color="auto"/>
              <w:left w:val="single" w:sz="6" w:space="0" w:color="auto"/>
              <w:bottom w:val="single" w:sz="6" w:space="0" w:color="auto"/>
              <w:right w:val="single" w:sz="6" w:space="0" w:color="auto"/>
            </w:tcBorders>
          </w:tcPr>
          <w:p w14:paraId="3A7AA154" w14:textId="77777777" w:rsidR="000343D6" w:rsidRDefault="000343D6" w:rsidP="00076212">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581" w:type="dxa"/>
            <w:tcBorders>
              <w:top w:val="single" w:sz="6" w:space="0" w:color="auto"/>
              <w:left w:val="single" w:sz="6" w:space="0" w:color="auto"/>
              <w:bottom w:val="single" w:sz="6" w:space="0" w:color="auto"/>
              <w:right w:val="single" w:sz="6" w:space="0" w:color="auto"/>
            </w:tcBorders>
          </w:tcPr>
          <w:p w14:paraId="0D8BE9C3" w14:textId="77777777" w:rsidR="000343D6" w:rsidRDefault="000343D6" w:rsidP="00076212">
            <w:pPr>
              <w:pStyle w:val="TAC"/>
            </w:pPr>
            <w:r>
              <w:t>14.7 (Note 3)</w:t>
            </w:r>
          </w:p>
          <w:p w14:paraId="4B9393F0" w14:textId="77777777" w:rsidR="000343D6" w:rsidRDefault="000343D6" w:rsidP="00076212">
            <w:pPr>
              <w:pStyle w:val="TAC"/>
            </w:pPr>
            <w:r>
              <w:t>13.4 (Note 4)</w:t>
            </w:r>
          </w:p>
          <w:p w14:paraId="779F3D91" w14:textId="77777777" w:rsidR="000343D6" w:rsidRDefault="000343D6" w:rsidP="00076212">
            <w:pPr>
              <w:pStyle w:val="TAC"/>
              <w:rPr>
                <w:lang w:eastAsia="zh-CN"/>
              </w:rPr>
            </w:pPr>
            <w:r>
              <w:t>13.2 (Note 5)</w:t>
            </w:r>
          </w:p>
        </w:tc>
      </w:tr>
      <w:tr w:rsidR="000343D6" w14:paraId="7A3CB303" w14:textId="77777777" w:rsidTr="00076212">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tcPr>
          <w:p w14:paraId="1EC85148" w14:textId="77777777" w:rsidR="000343D6" w:rsidRDefault="000343D6" w:rsidP="00076212">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assumed for the adjacent channel.</w:t>
            </w:r>
          </w:p>
          <w:p w14:paraId="05E2FABF" w14:textId="77777777" w:rsidR="000343D6" w:rsidRDefault="000343D6" w:rsidP="00076212">
            <w:pPr>
              <w:pStyle w:val="TAN"/>
            </w:pPr>
            <w:r>
              <w:t>NOTE 2:</w:t>
            </w:r>
            <w:r>
              <w:tab/>
              <w:t xml:space="preserve">With SCS that provides </w:t>
            </w:r>
            <w:r>
              <w:rPr>
                <w:rFonts w:cs="Arial"/>
                <w:szCs w:val="18"/>
              </w:rPr>
              <w:t xml:space="preserve">the largest </w:t>
            </w:r>
            <w:r>
              <w:rPr>
                <w:i/>
              </w:rPr>
              <w:t>transmission bandwidth configuration</w:t>
            </w:r>
            <w:r>
              <w:t xml:space="preserve"> (</w:t>
            </w:r>
            <w:proofErr w:type="spellStart"/>
            <w:r>
              <w:t>BW</w:t>
            </w:r>
            <w:r>
              <w:rPr>
                <w:vertAlign w:val="subscript"/>
              </w:rPr>
              <w:t>Config</w:t>
            </w:r>
            <w:proofErr w:type="spellEnd"/>
            <w:r>
              <w:t>).</w:t>
            </w:r>
          </w:p>
          <w:p w14:paraId="6FBA1EB7" w14:textId="77777777" w:rsidR="000343D6" w:rsidRDefault="000343D6" w:rsidP="00076212">
            <w:pPr>
              <w:pStyle w:val="TAN"/>
              <w:rPr>
                <w:rFonts w:eastAsia="SimSun" w:cs="Arial"/>
                <w:szCs w:val="18"/>
                <w:lang w:eastAsia="zh-CN"/>
              </w:rPr>
            </w:pPr>
            <w:r>
              <w:rPr>
                <w:rFonts w:eastAsia="SimSun" w:cs="Arial"/>
                <w:szCs w:val="18"/>
                <w:lang w:eastAsia="zh-CN"/>
              </w:rPr>
              <w:t>NOTE 3:</w:t>
            </w:r>
            <w:r>
              <w:rPr>
                <w:rFonts w:eastAsia="SimSun" w:cs="Arial"/>
                <w:szCs w:val="18"/>
                <w:lang w:eastAsia="zh-CN"/>
              </w:rPr>
              <w:tab/>
              <w:t>Applicable to bands defined within the frequency spectrum range of 24.25 – 33.4 GHz.</w:t>
            </w:r>
          </w:p>
          <w:p w14:paraId="52394E90" w14:textId="77777777" w:rsidR="000343D6" w:rsidRDefault="000343D6" w:rsidP="00076212">
            <w:pPr>
              <w:pStyle w:val="TAN"/>
              <w:rPr>
                <w:rFonts w:eastAsia="SimSun" w:cs="Arial"/>
                <w:szCs w:val="18"/>
                <w:lang w:eastAsia="zh-CN"/>
              </w:rPr>
            </w:pPr>
            <w:r>
              <w:rPr>
                <w:rFonts w:eastAsia="SimSun" w:cs="Arial"/>
                <w:szCs w:val="18"/>
                <w:lang w:eastAsia="zh-CN"/>
              </w:rPr>
              <w:t>NOTE 4:</w:t>
            </w:r>
            <w:r>
              <w:rPr>
                <w:rFonts w:eastAsia="SimSun" w:cs="Arial"/>
                <w:szCs w:val="18"/>
                <w:lang w:eastAsia="zh-CN"/>
              </w:rPr>
              <w:tab/>
              <w:t>Applicable to bands defined within the frequency spectrum range of 37 – 43.5 GHz.</w:t>
            </w:r>
          </w:p>
          <w:p w14:paraId="7B87BC5B" w14:textId="77777777" w:rsidR="000343D6" w:rsidRDefault="000343D6" w:rsidP="00076212">
            <w:pPr>
              <w:pStyle w:val="TAN"/>
              <w:rPr>
                <w:rFonts w:eastAsia="SimSun" w:cs="Arial"/>
                <w:szCs w:val="18"/>
                <w:lang w:eastAsia="zh-CN"/>
              </w:rPr>
            </w:pPr>
            <w:r>
              <w:rPr>
                <w:rFonts w:eastAsia="SimSun" w:cs="Arial"/>
                <w:szCs w:val="18"/>
                <w:lang w:eastAsia="zh-CN"/>
              </w:rPr>
              <w:t>NOTE 5:</w:t>
            </w:r>
            <w:r>
              <w:rPr>
                <w:rFonts w:eastAsia="SimSun" w:cs="Arial"/>
                <w:szCs w:val="18"/>
                <w:lang w:eastAsia="zh-CN"/>
              </w:rPr>
              <w:tab/>
              <w:t>Applicable to bands defined within the frequency spectrum range of 43.5 – 52.6 GHz.</w:t>
            </w:r>
          </w:p>
          <w:p w14:paraId="2151EB4B" w14:textId="77777777" w:rsidR="000343D6" w:rsidRDefault="000343D6" w:rsidP="00076212">
            <w:pPr>
              <w:pStyle w:val="TAN"/>
              <w:rPr>
                <w:rFonts w:eastAsia="SimSun"/>
                <w:lang w:eastAsia="zh-CN"/>
              </w:rPr>
            </w:pPr>
            <w:r>
              <w:rPr>
                <w:rFonts w:eastAsia="SimSun"/>
                <w:lang w:eastAsia="zh-CN"/>
              </w:rPr>
              <w:t>NOTE 6:</w:t>
            </w:r>
            <w:r>
              <w:rPr>
                <w:rFonts w:eastAsia="SimSun"/>
                <w:lang w:eastAsia="zh-CN"/>
              </w:rPr>
              <w:tab/>
              <w:t>Applicable in case the</w:t>
            </w:r>
            <w:r>
              <w:rPr>
                <w:rFonts w:eastAsia="SimSun" w:cs="Arial"/>
                <w:i/>
                <w:szCs w:val="18"/>
                <w:lang w:eastAsia="zh-CN"/>
              </w:rPr>
              <w:t xml:space="preserve"> nominal channel bandwidth</w:t>
            </w:r>
            <w:r>
              <w:rPr>
                <w:rFonts w:cs="Arial"/>
                <w:szCs w:val="18"/>
                <w:lang w:eastAsia="zh-CN"/>
              </w:rPr>
              <w:t xml:space="preserve"> </w:t>
            </w:r>
            <w:r>
              <w:rPr>
                <w:rFonts w:eastAsia="SimSun"/>
                <w:lang w:eastAsia="zh-CN"/>
              </w:rPr>
              <w:t xml:space="preserve">at the other edge of the gap is ≤ 100 </w:t>
            </w:r>
            <w:proofErr w:type="spellStart"/>
            <w:r>
              <w:rPr>
                <w:rFonts w:eastAsia="SimSun"/>
                <w:lang w:eastAsia="zh-CN"/>
              </w:rPr>
              <w:t>MHz.</w:t>
            </w:r>
            <w:proofErr w:type="spellEnd"/>
          </w:p>
          <w:p w14:paraId="5EBC5604" w14:textId="77777777" w:rsidR="000343D6" w:rsidRDefault="000343D6" w:rsidP="00076212">
            <w:pPr>
              <w:pStyle w:val="TAN"/>
              <w:rPr>
                <w:rFonts w:eastAsia="SimSun"/>
                <w:lang w:eastAsia="zh-CN"/>
              </w:rPr>
            </w:pPr>
            <w:r>
              <w:rPr>
                <w:rFonts w:eastAsia="SimSun"/>
                <w:lang w:eastAsia="zh-CN"/>
              </w:rPr>
              <w:t>NOTE 7:</w:t>
            </w:r>
            <w:r>
              <w:rPr>
                <w:rFonts w:eastAsia="SimSun"/>
                <w:lang w:eastAsia="zh-CN"/>
              </w:rPr>
              <w:tab/>
              <w:t xml:space="preserve">Applicable in case the </w:t>
            </w:r>
            <w:r>
              <w:rPr>
                <w:rFonts w:eastAsia="SimSun" w:cs="Arial"/>
                <w:i/>
                <w:szCs w:val="18"/>
                <w:lang w:eastAsia="zh-CN"/>
              </w:rPr>
              <w:t>nominal channel bandwidth</w:t>
            </w:r>
            <w:r>
              <w:rPr>
                <w:rFonts w:cs="Arial"/>
                <w:szCs w:val="18"/>
                <w:lang w:eastAsia="zh-CN"/>
              </w:rPr>
              <w:t xml:space="preserve"> </w:t>
            </w:r>
            <w:r>
              <w:rPr>
                <w:rFonts w:eastAsia="SimSun"/>
                <w:lang w:eastAsia="zh-CN"/>
              </w:rPr>
              <w:t xml:space="preserve">at the other edge of the gap is &gt; 100 </w:t>
            </w:r>
            <w:proofErr w:type="spellStart"/>
            <w:r>
              <w:rPr>
                <w:rFonts w:eastAsia="SimSun"/>
                <w:lang w:eastAsia="zh-CN"/>
              </w:rPr>
              <w:t>MHz.</w:t>
            </w:r>
            <w:proofErr w:type="spellEnd"/>
          </w:p>
        </w:tc>
      </w:tr>
    </w:tbl>
    <w:p w14:paraId="05AC78F3" w14:textId="77777777" w:rsidR="000343D6" w:rsidRDefault="000343D6" w:rsidP="000343D6">
      <w:pPr>
        <w:rPr>
          <w:szCs w:val="24"/>
        </w:rPr>
      </w:pPr>
    </w:p>
    <w:p w14:paraId="44A8A352" w14:textId="77777777" w:rsidR="000343D6" w:rsidRDefault="000343D6" w:rsidP="000343D6">
      <w:pPr>
        <w:pStyle w:val="TH"/>
      </w:pPr>
      <w:r>
        <w:t>Table 6.5.2.5-</w:t>
      </w:r>
      <w:r>
        <w:rPr>
          <w:rFonts w:eastAsia="SimSun"/>
        </w:rPr>
        <w:t>5</w:t>
      </w:r>
      <w:r>
        <w:t xml:space="preserve">: </w:t>
      </w:r>
      <w:r>
        <w:rPr>
          <w:i/>
        </w:rPr>
        <w:t>Repeater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0343D6" w14:paraId="6142637D" w14:textId="77777777" w:rsidTr="00076212">
        <w:trPr>
          <w:cantSplit/>
          <w:jc w:val="center"/>
        </w:trPr>
        <w:tc>
          <w:tcPr>
            <w:tcW w:w="2376" w:type="dxa"/>
            <w:tcBorders>
              <w:top w:val="single" w:sz="4" w:space="0" w:color="auto"/>
              <w:left w:val="single" w:sz="4" w:space="0" w:color="auto"/>
              <w:bottom w:val="single" w:sz="4" w:space="0" w:color="auto"/>
              <w:right w:val="single" w:sz="4" w:space="0" w:color="auto"/>
            </w:tcBorders>
          </w:tcPr>
          <w:p w14:paraId="148E5E9A" w14:textId="77777777" w:rsidR="000343D6" w:rsidRDefault="000343D6" w:rsidP="00076212">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14:paraId="34CFFD4F" w14:textId="77777777" w:rsidR="000343D6" w:rsidRDefault="000343D6" w:rsidP="00076212">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14:paraId="2A357E7E" w14:textId="77777777" w:rsidR="000343D6" w:rsidRDefault="000343D6" w:rsidP="00076212">
            <w:pPr>
              <w:pStyle w:val="TAH"/>
            </w:pPr>
            <w:r>
              <w:t>ACLR absolute limit (Note 2)</w:t>
            </w:r>
          </w:p>
        </w:tc>
      </w:tr>
      <w:tr w:rsidR="000343D6" w14:paraId="1B54188A" w14:textId="77777777" w:rsidTr="00076212">
        <w:trPr>
          <w:cantSplit/>
          <w:jc w:val="center"/>
        </w:trPr>
        <w:tc>
          <w:tcPr>
            <w:tcW w:w="2376" w:type="dxa"/>
            <w:tcBorders>
              <w:top w:val="single" w:sz="4" w:space="0" w:color="auto"/>
              <w:left w:val="single" w:sz="4" w:space="0" w:color="auto"/>
              <w:bottom w:val="single" w:sz="4" w:space="0" w:color="auto"/>
              <w:right w:val="single" w:sz="4" w:space="0" w:color="auto"/>
            </w:tcBorders>
          </w:tcPr>
          <w:p w14:paraId="4AEFA9B2" w14:textId="77777777" w:rsidR="000343D6" w:rsidRDefault="000343D6" w:rsidP="00076212">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14:paraId="674DF218" w14:textId="77777777" w:rsidR="000343D6" w:rsidRDefault="000343D6" w:rsidP="00076212">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344D7A28" w14:textId="77777777" w:rsidR="000343D6" w:rsidRDefault="000343D6" w:rsidP="00076212">
            <w:pPr>
              <w:pStyle w:val="TAC"/>
            </w:pPr>
            <w:r>
              <w:t>-10.1 dBm/MHz</w:t>
            </w:r>
          </w:p>
        </w:tc>
      </w:tr>
      <w:tr w:rsidR="000343D6" w14:paraId="06EEE570" w14:textId="77777777" w:rsidTr="00076212">
        <w:trPr>
          <w:cantSplit/>
          <w:jc w:val="center"/>
        </w:trPr>
        <w:tc>
          <w:tcPr>
            <w:tcW w:w="2376" w:type="dxa"/>
            <w:tcBorders>
              <w:top w:val="single" w:sz="4" w:space="0" w:color="auto"/>
              <w:left w:val="single" w:sz="4" w:space="0" w:color="auto"/>
              <w:bottom w:val="single" w:sz="4" w:space="0" w:color="auto"/>
              <w:right w:val="single" w:sz="4" w:space="0" w:color="auto"/>
            </w:tcBorders>
          </w:tcPr>
          <w:p w14:paraId="043E2EF8" w14:textId="77777777" w:rsidR="000343D6" w:rsidRDefault="000343D6" w:rsidP="00076212">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14:paraId="609C827C" w14:textId="77777777" w:rsidR="000343D6" w:rsidRDefault="000343D6" w:rsidP="00076212">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6F46B732" w14:textId="77777777" w:rsidR="000343D6" w:rsidRDefault="000343D6" w:rsidP="00076212">
            <w:pPr>
              <w:pStyle w:val="TAC"/>
            </w:pPr>
            <w:r>
              <w:t>-17.1 dBm/MHz</w:t>
            </w:r>
          </w:p>
        </w:tc>
      </w:tr>
      <w:tr w:rsidR="000343D6" w14:paraId="3AAF3E7E" w14:textId="77777777" w:rsidTr="00076212">
        <w:trPr>
          <w:cantSplit/>
          <w:jc w:val="center"/>
        </w:trPr>
        <w:tc>
          <w:tcPr>
            <w:tcW w:w="2376" w:type="dxa"/>
            <w:tcBorders>
              <w:top w:val="single" w:sz="4" w:space="0" w:color="auto"/>
              <w:left w:val="single" w:sz="4" w:space="0" w:color="auto"/>
              <w:bottom w:val="single" w:sz="4" w:space="0" w:color="auto"/>
              <w:right w:val="single" w:sz="4" w:space="0" w:color="auto"/>
            </w:tcBorders>
          </w:tcPr>
          <w:p w14:paraId="15E4BF4C" w14:textId="77777777" w:rsidR="000343D6" w:rsidRDefault="000343D6" w:rsidP="00076212">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14:paraId="038B96A3" w14:textId="77777777" w:rsidR="000343D6" w:rsidRDefault="000343D6" w:rsidP="00076212">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1D1E9E65" w14:textId="77777777" w:rsidR="000343D6" w:rsidRDefault="000343D6" w:rsidP="00076212">
            <w:pPr>
              <w:pStyle w:val="TAC"/>
            </w:pPr>
            <w:r>
              <w:t>-17.1 dBm/MHz</w:t>
            </w:r>
          </w:p>
        </w:tc>
      </w:tr>
      <w:tr w:rsidR="000343D6" w14:paraId="6449B6B9" w14:textId="77777777" w:rsidTr="00076212">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14:paraId="6FFD2B48" w14:textId="77777777" w:rsidR="000343D6" w:rsidRDefault="000343D6" w:rsidP="00076212">
            <w:pPr>
              <w:pStyle w:val="TAN"/>
            </w:pPr>
            <w:r>
              <w:t>NOTE 1:</w:t>
            </w:r>
            <w:r>
              <w:tab/>
              <w:t>Applicable to bands defined within the frequency spectrum range of 24.25 – 43.5 GHz</w:t>
            </w:r>
          </w:p>
          <w:p w14:paraId="5E725C3F" w14:textId="77777777" w:rsidR="000343D6" w:rsidRDefault="000343D6" w:rsidP="00076212">
            <w:pPr>
              <w:pStyle w:val="TAN"/>
            </w:pPr>
            <w:r>
              <w:t>NOTE 2:</w:t>
            </w:r>
            <w:r>
              <w:tab/>
              <w:t>Applicable to bands defined within the frequency spectrum range of 43.5 – 48.2 GHz</w:t>
            </w:r>
          </w:p>
        </w:tc>
      </w:tr>
    </w:tbl>
    <w:p w14:paraId="7AF3CF3D" w14:textId="77777777" w:rsidR="000343D6" w:rsidRDefault="000343D6" w:rsidP="000343D6"/>
    <w:p w14:paraId="766256E9" w14:textId="77777777" w:rsidR="000343D6" w:rsidRDefault="000343D6" w:rsidP="000343D6">
      <w:pPr>
        <w:pStyle w:val="TH"/>
      </w:pPr>
      <w:r>
        <w:t>Table 6.5.2.5-6: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0343D6" w14:paraId="328000F6" w14:textId="77777777" w:rsidTr="00076212">
        <w:trPr>
          <w:cantSplit/>
          <w:jc w:val="center"/>
        </w:trPr>
        <w:tc>
          <w:tcPr>
            <w:tcW w:w="2596" w:type="dxa"/>
            <w:tcBorders>
              <w:top w:val="single" w:sz="6" w:space="0" w:color="auto"/>
              <w:left w:val="single" w:sz="6" w:space="0" w:color="auto"/>
              <w:bottom w:val="single" w:sz="6" w:space="0" w:color="auto"/>
              <w:right w:val="single" w:sz="6" w:space="0" w:color="auto"/>
            </w:tcBorders>
          </w:tcPr>
          <w:p w14:paraId="35AD1D4F" w14:textId="77777777" w:rsidR="000343D6" w:rsidRDefault="000343D6" w:rsidP="00076212">
            <w:pPr>
              <w:pStyle w:val="TAH"/>
              <w:rPr>
                <w:rFonts w:eastAsia="SimSun"/>
              </w:rPr>
            </w:pPr>
            <w:r>
              <w:rPr>
                <w:rFonts w:eastAsia="SimSun"/>
              </w:rPr>
              <w:t xml:space="preserve">RAT of the carrier adjacent to the </w:t>
            </w:r>
            <w:r>
              <w:rPr>
                <w:rFonts w:eastAsia="SimSun"/>
                <w:i/>
              </w:rPr>
              <w:t>gap between passbands</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tcPr>
          <w:p w14:paraId="4D4A327F" w14:textId="77777777" w:rsidR="000343D6" w:rsidRDefault="000343D6" w:rsidP="00076212">
            <w:pPr>
              <w:pStyle w:val="TAH"/>
            </w:pPr>
            <w:r>
              <w:t>Filter on the assigned channel frequency and corresponding filter bandwidth</w:t>
            </w:r>
          </w:p>
        </w:tc>
      </w:tr>
      <w:tr w:rsidR="000343D6" w14:paraId="0E44B9D4" w14:textId="77777777" w:rsidTr="00076212">
        <w:trPr>
          <w:cantSplit/>
          <w:jc w:val="center"/>
        </w:trPr>
        <w:tc>
          <w:tcPr>
            <w:tcW w:w="2596" w:type="dxa"/>
            <w:tcBorders>
              <w:top w:val="single" w:sz="6" w:space="0" w:color="auto"/>
              <w:left w:val="single" w:sz="6" w:space="0" w:color="auto"/>
              <w:bottom w:val="single" w:sz="6" w:space="0" w:color="auto"/>
              <w:right w:val="single" w:sz="6" w:space="0" w:color="auto"/>
            </w:tcBorders>
            <w:vAlign w:val="center"/>
          </w:tcPr>
          <w:p w14:paraId="73B1BA80" w14:textId="77777777" w:rsidR="000343D6" w:rsidRDefault="000343D6" w:rsidP="00076212">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tcPr>
          <w:p w14:paraId="044CB83D" w14:textId="77777777" w:rsidR="000343D6" w:rsidRDefault="000343D6" w:rsidP="00076212">
            <w:pPr>
              <w:pStyle w:val="TAC"/>
            </w:pPr>
            <w:r>
              <w:t xml:space="preserve">NR of same BW with SCS that provides largest </w:t>
            </w:r>
            <w:r>
              <w:rPr>
                <w:i/>
              </w:rPr>
              <w:t>transmission bandwidth configuration</w:t>
            </w:r>
          </w:p>
        </w:tc>
      </w:tr>
    </w:tbl>
    <w:p w14:paraId="196DAC5C" w14:textId="77777777" w:rsidR="000343D6" w:rsidRPr="000343D6" w:rsidRDefault="000343D6" w:rsidP="000343D6">
      <w:pPr>
        <w:pStyle w:val="B2"/>
        <w:ind w:left="0" w:firstLine="0"/>
      </w:pPr>
    </w:p>
    <w:p w14:paraId="2EF4B728" w14:textId="2C2175B6" w:rsidR="00F466F0" w:rsidRPr="003A2A03" w:rsidRDefault="00F466F0"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3"/>
      <w:bookmarkEnd w:id="14"/>
      <w:bookmarkEnd w:id="15"/>
      <w:bookmarkEnd w:id="16"/>
      <w:bookmarkEnd w:id="17"/>
      <w:bookmarkEnd w:id="18"/>
      <w:bookmarkEnd w:id="19"/>
      <w:bookmarkEnd w:id="20"/>
      <w:bookmarkEnd w:id="21"/>
      <w:bookmarkEnd w:id="22"/>
      <w:bookmarkEnd w:id="47"/>
      <w:bookmarkEnd w:id="48"/>
      <w:bookmarkEnd w:id="49"/>
      <w:bookmarkEnd w:id="50"/>
      <w:bookmarkEnd w:id="51"/>
      <w:bookmarkEnd w:id="52"/>
      <w:bookmarkEnd w:id="53"/>
      <w:bookmarkEnd w:id="54"/>
    </w:p>
    <w:sectPr w:rsidR="00F466F0" w:rsidRPr="003A2A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9E0B5" w14:textId="77777777" w:rsidR="00813488" w:rsidRDefault="00813488">
      <w:r>
        <w:separator/>
      </w:r>
    </w:p>
  </w:endnote>
  <w:endnote w:type="continuationSeparator" w:id="0">
    <w:p w14:paraId="6BB3B1B6" w14:textId="77777777" w:rsidR="00813488" w:rsidRDefault="0081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647B6" w14:textId="77777777" w:rsidR="00E823BA" w:rsidRDefault="00E823BA">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0BD5E" w14:textId="77777777" w:rsidR="00E823BA" w:rsidRDefault="00E823BA">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C5C63" w14:textId="77777777" w:rsidR="00E823BA" w:rsidRDefault="00E823B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10ADB" w14:textId="77777777" w:rsidR="00813488" w:rsidRDefault="00813488">
      <w:r>
        <w:separator/>
      </w:r>
    </w:p>
  </w:footnote>
  <w:footnote w:type="continuationSeparator" w:id="0">
    <w:p w14:paraId="2BBD9154" w14:textId="77777777" w:rsidR="00813488" w:rsidRDefault="00813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0A0B0" w14:textId="77777777" w:rsidR="00E823BA" w:rsidRDefault="00E823B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26AFA" w14:textId="77777777" w:rsidR="00E823BA" w:rsidRDefault="00E823BA">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AD" w15:userId="S::tetsu.ikeda@nec.com::9b770e48-ce11-4d03-b6ad-9bc50b3bf375"/>
  </w15:person>
  <w15:person w15:author="Tetsu Ikeda [2]">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0E"/>
    <w:rsid w:val="00022E4A"/>
    <w:rsid w:val="00033AF0"/>
    <w:rsid w:val="000343D6"/>
    <w:rsid w:val="00055E8F"/>
    <w:rsid w:val="00056ED2"/>
    <w:rsid w:val="000727D8"/>
    <w:rsid w:val="00083036"/>
    <w:rsid w:val="0009748A"/>
    <w:rsid w:val="000A6394"/>
    <w:rsid w:val="000B7FED"/>
    <w:rsid w:val="000C038A"/>
    <w:rsid w:val="000C6598"/>
    <w:rsid w:val="000D44B3"/>
    <w:rsid w:val="00145D43"/>
    <w:rsid w:val="00155611"/>
    <w:rsid w:val="00187FFA"/>
    <w:rsid w:val="00192C46"/>
    <w:rsid w:val="001A08B3"/>
    <w:rsid w:val="001A7B60"/>
    <w:rsid w:val="001B52F0"/>
    <w:rsid w:val="001B7A65"/>
    <w:rsid w:val="001C4FA0"/>
    <w:rsid w:val="001E41F3"/>
    <w:rsid w:val="0020495A"/>
    <w:rsid w:val="00254867"/>
    <w:rsid w:val="0026004D"/>
    <w:rsid w:val="002640DD"/>
    <w:rsid w:val="00275D12"/>
    <w:rsid w:val="00284FEB"/>
    <w:rsid w:val="002860C4"/>
    <w:rsid w:val="002B4209"/>
    <w:rsid w:val="002B5741"/>
    <w:rsid w:val="002B759E"/>
    <w:rsid w:val="002E472E"/>
    <w:rsid w:val="00305409"/>
    <w:rsid w:val="003609EF"/>
    <w:rsid w:val="0036231A"/>
    <w:rsid w:val="00374DD4"/>
    <w:rsid w:val="003B61D8"/>
    <w:rsid w:val="003E1A36"/>
    <w:rsid w:val="003E4ABA"/>
    <w:rsid w:val="00410371"/>
    <w:rsid w:val="004242F1"/>
    <w:rsid w:val="00435CDE"/>
    <w:rsid w:val="00436AD5"/>
    <w:rsid w:val="00445DFF"/>
    <w:rsid w:val="00475FA9"/>
    <w:rsid w:val="004B75B7"/>
    <w:rsid w:val="004C353A"/>
    <w:rsid w:val="005141D9"/>
    <w:rsid w:val="0051580D"/>
    <w:rsid w:val="00517039"/>
    <w:rsid w:val="00547111"/>
    <w:rsid w:val="00592D74"/>
    <w:rsid w:val="005973C3"/>
    <w:rsid w:val="005B1BF4"/>
    <w:rsid w:val="005B43CE"/>
    <w:rsid w:val="005E2C44"/>
    <w:rsid w:val="00621188"/>
    <w:rsid w:val="006257ED"/>
    <w:rsid w:val="00653DE4"/>
    <w:rsid w:val="00665C47"/>
    <w:rsid w:val="00695808"/>
    <w:rsid w:val="006B46FB"/>
    <w:rsid w:val="006C5137"/>
    <w:rsid w:val="006D3BBE"/>
    <w:rsid w:val="006E21FB"/>
    <w:rsid w:val="007012B3"/>
    <w:rsid w:val="00736A15"/>
    <w:rsid w:val="00766E3B"/>
    <w:rsid w:val="0077378E"/>
    <w:rsid w:val="00792342"/>
    <w:rsid w:val="007977A8"/>
    <w:rsid w:val="007B512A"/>
    <w:rsid w:val="007C2097"/>
    <w:rsid w:val="007D6A07"/>
    <w:rsid w:val="007D7D31"/>
    <w:rsid w:val="007F7259"/>
    <w:rsid w:val="0080335D"/>
    <w:rsid w:val="008040A8"/>
    <w:rsid w:val="00813488"/>
    <w:rsid w:val="008279FA"/>
    <w:rsid w:val="008626E7"/>
    <w:rsid w:val="00870EE7"/>
    <w:rsid w:val="008863B9"/>
    <w:rsid w:val="008A45A6"/>
    <w:rsid w:val="008D3CCC"/>
    <w:rsid w:val="008F3789"/>
    <w:rsid w:val="008F686C"/>
    <w:rsid w:val="009148DE"/>
    <w:rsid w:val="00941E30"/>
    <w:rsid w:val="009777D9"/>
    <w:rsid w:val="009829AA"/>
    <w:rsid w:val="00991B88"/>
    <w:rsid w:val="009A5753"/>
    <w:rsid w:val="009A579D"/>
    <w:rsid w:val="009C0B7C"/>
    <w:rsid w:val="009C1796"/>
    <w:rsid w:val="009E3297"/>
    <w:rsid w:val="009F734F"/>
    <w:rsid w:val="00A246B6"/>
    <w:rsid w:val="00A33092"/>
    <w:rsid w:val="00A47E70"/>
    <w:rsid w:val="00A50CF0"/>
    <w:rsid w:val="00A54BDD"/>
    <w:rsid w:val="00A7671C"/>
    <w:rsid w:val="00A76C0A"/>
    <w:rsid w:val="00AA2CBC"/>
    <w:rsid w:val="00AC5820"/>
    <w:rsid w:val="00AD1CD8"/>
    <w:rsid w:val="00B258BB"/>
    <w:rsid w:val="00B545A3"/>
    <w:rsid w:val="00B61E44"/>
    <w:rsid w:val="00B67B97"/>
    <w:rsid w:val="00B84FE0"/>
    <w:rsid w:val="00B968C8"/>
    <w:rsid w:val="00BA3EC5"/>
    <w:rsid w:val="00BA51D9"/>
    <w:rsid w:val="00BB5DFC"/>
    <w:rsid w:val="00BD279D"/>
    <w:rsid w:val="00BD6BB8"/>
    <w:rsid w:val="00BF3556"/>
    <w:rsid w:val="00C66BA2"/>
    <w:rsid w:val="00C82A6F"/>
    <w:rsid w:val="00C870F6"/>
    <w:rsid w:val="00C95985"/>
    <w:rsid w:val="00CA0ADE"/>
    <w:rsid w:val="00CC5026"/>
    <w:rsid w:val="00CC68D0"/>
    <w:rsid w:val="00D03F9A"/>
    <w:rsid w:val="00D0664A"/>
    <w:rsid w:val="00D06D51"/>
    <w:rsid w:val="00D24991"/>
    <w:rsid w:val="00D24A8A"/>
    <w:rsid w:val="00D50255"/>
    <w:rsid w:val="00D66520"/>
    <w:rsid w:val="00D76A89"/>
    <w:rsid w:val="00D84AE9"/>
    <w:rsid w:val="00D9790D"/>
    <w:rsid w:val="00DD39B9"/>
    <w:rsid w:val="00DE34CF"/>
    <w:rsid w:val="00E13F3D"/>
    <w:rsid w:val="00E34898"/>
    <w:rsid w:val="00E353A6"/>
    <w:rsid w:val="00E50042"/>
    <w:rsid w:val="00E823BA"/>
    <w:rsid w:val="00EB09B7"/>
    <w:rsid w:val="00EE7D7C"/>
    <w:rsid w:val="00F25D98"/>
    <w:rsid w:val="00F300FB"/>
    <w:rsid w:val="00F466F0"/>
    <w:rsid w:val="00F549D5"/>
    <w:rsid w:val="00F55319"/>
    <w:rsid w:val="00FA18C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qFormat/>
    <w:rsid w:val="00CA0ADE"/>
    <w:rPr>
      <w:rFonts w:ascii="Tahoma" w:hAnsi="Tahoma" w:cs="Tahoma"/>
      <w:sz w:val="16"/>
      <w:szCs w:val="16"/>
      <w:lang w:val="en-GB" w:eastAsia="en-US"/>
    </w:rPr>
  </w:style>
  <w:style w:type="table" w:styleId="afb">
    <w:name w:val="Table Grid"/>
    <w:aliases w:val="TableGrid"/>
    <w:basedOn w:val="a2"/>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uiPriority w:val="99"/>
    <w:qFormat/>
    <w:rsid w:val="00CA0ADE"/>
    <w:rPr>
      <w:rFonts w:ascii="Times New Roman" w:hAnsi="Times New Roman"/>
      <w:b/>
      <w:bCs/>
      <w:lang w:val="en-GB" w:eastAsia="en-US"/>
    </w:rPr>
  </w:style>
  <w:style w:type="character" w:customStyle="1" w:styleId="afa">
    <w:name w:val="見出しマップ (文字)"/>
    <w:basedOn w:val="a1"/>
    <w:link w:val="af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uiPriority w:val="99"/>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tabs>
        <w:tab w:val="clear" w:pos="851"/>
        <w:tab w:val="left"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aff3">
    <w:name w:val="Emphasis"/>
    <w:uiPriority w:val="20"/>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qFormat/>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5Char">
    <w:name w:val="M5 Char"/>
    <w:aliases w:val="mh2 Char,Module heading 2 Char,heading 8 Char,Numbered Sub-list Char,h5 Char,Heading5 Char,Head5 Char,H5 Char,5 Char Char,Heading 81 Char Char,Numbered Sub-list Char Char,H5 Char Char"/>
    <w:rsid w:val="007D7D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18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1107</TotalTime>
  <Pages>6</Pages>
  <Words>2394</Words>
  <Characters>13648</Characters>
  <Application>Microsoft Office Word</Application>
  <DocSecurity>0</DocSecurity>
  <Lines>113</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20</cp:revision>
  <cp:lastPrinted>1899-12-31T23:00:00Z</cp:lastPrinted>
  <dcterms:created xsi:type="dcterms:W3CDTF">2023-02-03T09:28:00Z</dcterms:created>
  <dcterms:modified xsi:type="dcterms:W3CDTF">2023-02-17T14:01:00Z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2023-02-17T14:01:09Z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e46466e8-1cce-49aa-bbb1-651a1c5b3513</vt:lpwstr>
  </property>
  <property fmtid="{D5CDD505-2E9C-101B-9397-08002B2CF9AE}" pid="27" name="MSIP_Label_ccdfaaf9-8272-478d-a341-3acc189ee3a3_ContentBits">
    <vt:lpwstr>0</vt:lpwstr>
  </property>
</Properties>
</file>