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24F6F" w14:textId="67B5E7C8" w:rsidR="00056ED2" w:rsidRPr="00B44530" w:rsidRDefault="00056ED2" w:rsidP="00056ED2">
      <w:pPr>
        <w:pStyle w:val="CRCoverPage"/>
        <w:tabs>
          <w:tab w:val="right" w:pos="9639"/>
        </w:tabs>
        <w:spacing w:after="0"/>
        <w:rPr>
          <w:b/>
          <w:i/>
          <w:noProof/>
          <w:color w:val="FF0000"/>
          <w:sz w:val="28"/>
        </w:rPr>
      </w:pPr>
      <w:r>
        <w:rPr>
          <w:b/>
          <w:noProof/>
          <w:sz w:val="24"/>
        </w:rPr>
        <w:t>3GPP TSG-RAN</w:t>
      </w:r>
      <w:r w:rsidR="00517039">
        <w:rPr>
          <w:b/>
          <w:noProof/>
          <w:sz w:val="24"/>
        </w:rPr>
        <w:t xml:space="preserve"> WG</w:t>
      </w:r>
      <w:r>
        <w:rPr>
          <w:b/>
          <w:noProof/>
          <w:sz w:val="24"/>
        </w:rPr>
        <w:t>4 Meeting #106</w:t>
      </w:r>
      <w:r>
        <w:rPr>
          <w:b/>
          <w:i/>
          <w:noProof/>
          <w:sz w:val="28"/>
        </w:rPr>
        <w:tab/>
      </w:r>
      <w:r w:rsidR="00F1159B">
        <w:fldChar w:fldCharType="begin"/>
      </w:r>
      <w:r w:rsidR="00F1159B">
        <w:instrText xml:space="preserve"> DOCPROPERTY  Tdoc#  \* MERGEFORMAT </w:instrText>
      </w:r>
      <w:r w:rsidR="00F1159B">
        <w:fldChar w:fldCharType="separate"/>
      </w:r>
      <w:r w:rsidRPr="00D11CA4">
        <w:rPr>
          <w:b/>
          <w:i/>
          <w:noProof/>
          <w:sz w:val="28"/>
        </w:rPr>
        <w:t>R4-23</w:t>
      </w:r>
      <w:r w:rsidR="00D11CA4" w:rsidRPr="00D11CA4">
        <w:rPr>
          <w:b/>
          <w:i/>
          <w:noProof/>
          <w:sz w:val="28"/>
        </w:rPr>
        <w:t>01909</w:t>
      </w:r>
      <w:r w:rsidR="00F1159B">
        <w:rPr>
          <w:b/>
          <w:i/>
          <w:noProof/>
          <w:sz w:val="28"/>
        </w:rPr>
        <w:fldChar w:fldCharType="end"/>
      </w:r>
    </w:p>
    <w:p w14:paraId="7CB45193" w14:textId="3CBE2BDE" w:rsidR="001E41F3" w:rsidRDefault="00F1159B" w:rsidP="00056ED2">
      <w:pPr>
        <w:pStyle w:val="CRCoverPage"/>
        <w:outlineLvl w:val="0"/>
        <w:rPr>
          <w:b/>
          <w:noProof/>
          <w:sz w:val="24"/>
        </w:rPr>
      </w:pPr>
      <w:r>
        <w:fldChar w:fldCharType="begin"/>
      </w:r>
      <w:r>
        <w:instrText xml:space="preserve"> DOCPROPERTY  Location  \* MERGEFORMAT </w:instrText>
      </w:r>
      <w:r>
        <w:fldChar w:fldCharType="separate"/>
      </w:r>
      <w:r w:rsidR="00056ED2" w:rsidRPr="00BA51D9">
        <w:rPr>
          <w:b/>
          <w:noProof/>
          <w:sz w:val="24"/>
        </w:rPr>
        <w:t xml:space="preserve"> </w:t>
      </w:r>
      <w:r w:rsidR="00056ED2">
        <w:rPr>
          <w:b/>
          <w:noProof/>
          <w:sz w:val="24"/>
        </w:rPr>
        <w:t>Athens</w:t>
      </w:r>
      <w:r>
        <w:rPr>
          <w:b/>
          <w:noProof/>
          <w:sz w:val="24"/>
        </w:rPr>
        <w:fldChar w:fldCharType="end"/>
      </w:r>
      <w:r w:rsidR="00056ED2">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B8431" w:rsidR="001E41F3" w:rsidRPr="00410371" w:rsidRDefault="00F1159B"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09748A">
              <w:rPr>
                <w:b/>
                <w:noProof/>
                <w:sz w:val="28"/>
              </w:rPr>
              <w:t>38.</w:t>
            </w:r>
            <w:r w:rsidR="000727D8">
              <w:rPr>
                <w:b/>
                <w:noProof/>
                <w:sz w:val="28"/>
              </w:rPr>
              <w:t>1</w:t>
            </w:r>
            <w:r w:rsidR="009C1796">
              <w:rPr>
                <w:b/>
                <w:noProof/>
                <w:sz w:val="28"/>
              </w:rPr>
              <w:t>15</w:t>
            </w:r>
            <w:r w:rsidR="000727D8">
              <w:rPr>
                <w:b/>
                <w:noProof/>
                <w:sz w:val="28"/>
              </w:rPr>
              <w:t>-</w:t>
            </w:r>
            <w:r w:rsidR="00361C0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CD075" w:rsidR="001E41F3" w:rsidRPr="00056ED2" w:rsidRDefault="00F1159B" w:rsidP="00547111">
            <w:pPr>
              <w:pStyle w:val="CRCoverPage"/>
              <w:spacing w:after="0"/>
              <w:rPr>
                <w:noProof/>
                <w:color w:val="FF0000"/>
              </w:rPr>
            </w:pPr>
            <w:r>
              <w:fldChar w:fldCharType="begin"/>
            </w:r>
            <w:r>
              <w:instrText xml:space="preserve"> DOCPROPERTY  Cr#  \* MERGEFORMAT </w:instrText>
            </w:r>
            <w:r>
              <w:fldChar w:fldCharType="separate"/>
            </w:r>
            <w:r w:rsidR="00D11CA4" w:rsidRPr="00D11CA4">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D2276" w:rsidR="001E41F3" w:rsidRPr="00410371" w:rsidRDefault="00F1159B"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56ED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91BF6" w:rsidR="001E41F3" w:rsidRPr="00410371" w:rsidRDefault="00F1159B">
            <w:pPr>
              <w:pStyle w:val="CRCoverPage"/>
              <w:spacing w:after="0"/>
              <w:jc w:val="center"/>
              <w:rPr>
                <w:noProof/>
                <w:sz w:val="28"/>
              </w:rPr>
            </w:pPr>
            <w:r>
              <w:fldChar w:fldCharType="begin"/>
            </w:r>
            <w:r>
              <w:instrText xml:space="preserve"> DOCPROPERTY  Version  \* MERGEFORMAT </w:instrText>
            </w:r>
            <w:r>
              <w:fldChar w:fldCharType="separate"/>
            </w:r>
            <w:r w:rsidR="0009748A">
              <w:rPr>
                <w:b/>
                <w:noProof/>
                <w:sz w:val="28"/>
              </w:rPr>
              <w:t>1</w:t>
            </w:r>
            <w:r w:rsidR="007D7D31">
              <w:rPr>
                <w:b/>
                <w:noProof/>
                <w:sz w:val="28"/>
              </w:rPr>
              <w:t>7.</w:t>
            </w:r>
            <w:r w:rsidR="009C1796">
              <w:rPr>
                <w:b/>
                <w:noProof/>
                <w:sz w:val="28"/>
              </w:rPr>
              <w:t>0</w:t>
            </w:r>
            <w:r w:rsidR="000974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2DA299" w:rsidR="00F25D98" w:rsidRDefault="00A76C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56ED2" w14:paraId="58300953" w14:textId="77777777" w:rsidTr="00547111">
        <w:tc>
          <w:tcPr>
            <w:tcW w:w="1843" w:type="dxa"/>
            <w:tcBorders>
              <w:top w:val="single" w:sz="4" w:space="0" w:color="auto"/>
              <w:left w:val="single" w:sz="4" w:space="0" w:color="auto"/>
            </w:tcBorders>
          </w:tcPr>
          <w:p w14:paraId="05B2F3A2" w14:textId="77777777" w:rsidR="00056ED2" w:rsidRDefault="00056ED2" w:rsidP="00056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E435F" w:rsidR="00056ED2" w:rsidRDefault="00F1159B" w:rsidP="00056ED2">
            <w:pPr>
              <w:pStyle w:val="CRCoverPage"/>
              <w:spacing w:after="0"/>
              <w:ind w:left="100"/>
              <w:rPr>
                <w:noProof/>
              </w:rPr>
            </w:pPr>
            <w:r>
              <w:fldChar w:fldCharType="begin"/>
            </w:r>
            <w:r>
              <w:instrText xml:space="preserve"> DOCPROPERTY  CrTitle  \* MERGEFORMAT </w:instrText>
            </w:r>
            <w:r>
              <w:fldChar w:fldCharType="separate"/>
            </w:r>
            <w:r w:rsidR="00056ED2">
              <w:t>CR to 38.11</w:t>
            </w:r>
            <w:r w:rsidR="009C1796">
              <w:t>5-</w:t>
            </w:r>
            <w:r w:rsidR="00361C01">
              <w:t>2</w:t>
            </w:r>
            <w:r w:rsidR="000727D8">
              <w:t xml:space="preserve">: </w:t>
            </w:r>
            <w:r w:rsidR="009C1796">
              <w:t xml:space="preserve">Correction </w:t>
            </w:r>
            <w:r w:rsidR="00EC3FC4">
              <w:t>on derivation of test requirements</w:t>
            </w:r>
            <w:r>
              <w:fldChar w:fldCharType="end"/>
            </w:r>
          </w:p>
        </w:tc>
      </w:tr>
      <w:tr w:rsidR="00056ED2" w14:paraId="05C08479" w14:textId="77777777" w:rsidTr="00547111">
        <w:tc>
          <w:tcPr>
            <w:tcW w:w="1843" w:type="dxa"/>
            <w:tcBorders>
              <w:left w:val="single" w:sz="4" w:space="0" w:color="auto"/>
            </w:tcBorders>
          </w:tcPr>
          <w:p w14:paraId="45E29F53" w14:textId="77777777" w:rsidR="00056ED2" w:rsidRDefault="00056ED2" w:rsidP="00056ED2">
            <w:pPr>
              <w:pStyle w:val="CRCoverPage"/>
              <w:spacing w:after="0"/>
              <w:rPr>
                <w:b/>
                <w:i/>
                <w:noProof/>
                <w:sz w:val="8"/>
                <w:szCs w:val="8"/>
              </w:rPr>
            </w:pPr>
          </w:p>
        </w:tc>
        <w:tc>
          <w:tcPr>
            <w:tcW w:w="7797" w:type="dxa"/>
            <w:gridSpan w:val="10"/>
            <w:tcBorders>
              <w:right w:val="single" w:sz="4" w:space="0" w:color="auto"/>
            </w:tcBorders>
          </w:tcPr>
          <w:p w14:paraId="22071BC1" w14:textId="77777777" w:rsidR="00056ED2" w:rsidRDefault="00056ED2" w:rsidP="00056ED2">
            <w:pPr>
              <w:pStyle w:val="CRCoverPage"/>
              <w:spacing w:after="0"/>
              <w:rPr>
                <w:noProof/>
                <w:sz w:val="8"/>
                <w:szCs w:val="8"/>
              </w:rPr>
            </w:pPr>
          </w:p>
        </w:tc>
      </w:tr>
      <w:tr w:rsidR="00056ED2" w14:paraId="46D5D7C2" w14:textId="77777777" w:rsidTr="00547111">
        <w:tc>
          <w:tcPr>
            <w:tcW w:w="1843" w:type="dxa"/>
            <w:tcBorders>
              <w:left w:val="single" w:sz="4" w:space="0" w:color="auto"/>
            </w:tcBorders>
          </w:tcPr>
          <w:p w14:paraId="45A6C2C4" w14:textId="77777777" w:rsidR="00056ED2" w:rsidRDefault="00056ED2" w:rsidP="00056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5CB1C" w:rsidR="00056ED2" w:rsidRDefault="00F1159B" w:rsidP="00056ED2">
            <w:pPr>
              <w:pStyle w:val="CRCoverPage"/>
              <w:spacing w:after="0"/>
              <w:ind w:left="100"/>
              <w:rPr>
                <w:noProof/>
              </w:rPr>
            </w:pPr>
            <w:r>
              <w:fldChar w:fldCharType="begin"/>
            </w:r>
            <w:r>
              <w:instrText xml:space="preserve"> DOCPROPERTY  SourceIfWg  \* MERGEFORMAT </w:instrText>
            </w:r>
            <w:r>
              <w:fldChar w:fldCharType="separate"/>
            </w:r>
            <w:r w:rsidR="00056ED2">
              <w:rPr>
                <w:noProof/>
              </w:rPr>
              <w:t>NEC</w:t>
            </w:r>
            <w:r>
              <w:rPr>
                <w:noProof/>
              </w:rPr>
              <w:fldChar w:fldCharType="end"/>
            </w:r>
          </w:p>
        </w:tc>
      </w:tr>
      <w:tr w:rsidR="00056ED2" w14:paraId="4196B218" w14:textId="77777777" w:rsidTr="00547111">
        <w:tc>
          <w:tcPr>
            <w:tcW w:w="1843" w:type="dxa"/>
            <w:tcBorders>
              <w:left w:val="single" w:sz="4" w:space="0" w:color="auto"/>
            </w:tcBorders>
          </w:tcPr>
          <w:p w14:paraId="14C300BA" w14:textId="77777777" w:rsidR="00056ED2" w:rsidRDefault="00056ED2" w:rsidP="00056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7D72C" w:rsidR="00056ED2" w:rsidRDefault="00BF3773" w:rsidP="00056ED2">
            <w:pPr>
              <w:pStyle w:val="CRCoverPage"/>
              <w:spacing w:after="0"/>
              <w:ind w:left="100"/>
              <w:rPr>
                <w:noProof/>
              </w:rPr>
            </w:pPr>
            <w:fldSimple w:instr=" DOCPROPERTY  SourceIfWg  \* MERGEFORMAT ">
              <w:r w:rsidR="000727D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56ED2" w14:paraId="50563E52" w14:textId="77777777" w:rsidTr="00547111">
        <w:tc>
          <w:tcPr>
            <w:tcW w:w="1843" w:type="dxa"/>
            <w:tcBorders>
              <w:left w:val="single" w:sz="4" w:space="0" w:color="auto"/>
            </w:tcBorders>
          </w:tcPr>
          <w:p w14:paraId="32C381B7" w14:textId="77777777" w:rsidR="00056ED2" w:rsidRDefault="00056ED2" w:rsidP="00056ED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EC8A9D" w:rsidR="00056ED2" w:rsidRPr="00475FA9" w:rsidRDefault="00BF3773" w:rsidP="00056ED2">
            <w:pPr>
              <w:pStyle w:val="CRCoverPage"/>
              <w:spacing w:after="0"/>
              <w:ind w:left="100"/>
              <w:rPr>
                <w:noProof/>
              </w:rPr>
            </w:pPr>
            <w:fldSimple w:instr=" DOCPROPERTY  RelatedWis  \* MERGEFORMAT ">
              <w:r w:rsidR="00475FA9" w:rsidRPr="00475FA9">
                <w:rPr>
                  <w:noProof/>
                </w:rPr>
                <w:t>NR_repeaters-Perf</w:t>
              </w:r>
            </w:fldSimple>
          </w:p>
        </w:tc>
        <w:tc>
          <w:tcPr>
            <w:tcW w:w="567" w:type="dxa"/>
            <w:tcBorders>
              <w:left w:val="nil"/>
            </w:tcBorders>
          </w:tcPr>
          <w:p w14:paraId="61A86BCF" w14:textId="77777777" w:rsidR="00056ED2" w:rsidRDefault="00056ED2" w:rsidP="00056ED2">
            <w:pPr>
              <w:pStyle w:val="CRCoverPage"/>
              <w:spacing w:after="0"/>
              <w:ind w:right="100"/>
              <w:rPr>
                <w:noProof/>
              </w:rPr>
            </w:pPr>
          </w:p>
        </w:tc>
        <w:tc>
          <w:tcPr>
            <w:tcW w:w="1417" w:type="dxa"/>
            <w:gridSpan w:val="3"/>
            <w:tcBorders>
              <w:left w:val="nil"/>
            </w:tcBorders>
          </w:tcPr>
          <w:p w14:paraId="153CBFB1" w14:textId="4A0CBCC5" w:rsidR="00056ED2" w:rsidRDefault="00056ED2" w:rsidP="00056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464ED" w:rsidR="00056ED2" w:rsidRDefault="00F1159B" w:rsidP="00056ED2">
            <w:pPr>
              <w:pStyle w:val="CRCoverPage"/>
              <w:spacing w:after="0"/>
              <w:ind w:left="100"/>
              <w:rPr>
                <w:noProof/>
              </w:rPr>
            </w:pPr>
            <w:r>
              <w:fldChar w:fldCharType="begin"/>
            </w:r>
            <w:r>
              <w:instrText xml:space="preserve"> DOCPROPERTY  ResDate  \* MERGEFORMAT </w:instrText>
            </w:r>
            <w:r>
              <w:fldChar w:fldCharType="separate"/>
            </w:r>
            <w:r w:rsidR="00056ED2">
              <w:t>2023-2-17</w:t>
            </w:r>
            <w:r>
              <w:fldChar w:fldCharType="end"/>
            </w:r>
          </w:p>
        </w:tc>
      </w:tr>
      <w:tr w:rsidR="00056ED2" w14:paraId="690C7843" w14:textId="77777777" w:rsidTr="00547111">
        <w:tc>
          <w:tcPr>
            <w:tcW w:w="1843" w:type="dxa"/>
            <w:tcBorders>
              <w:left w:val="single" w:sz="4" w:space="0" w:color="auto"/>
            </w:tcBorders>
          </w:tcPr>
          <w:p w14:paraId="17A1A642" w14:textId="77777777" w:rsidR="00056ED2" w:rsidRDefault="00056ED2" w:rsidP="00056ED2">
            <w:pPr>
              <w:pStyle w:val="CRCoverPage"/>
              <w:spacing w:after="0"/>
              <w:rPr>
                <w:b/>
                <w:i/>
                <w:noProof/>
                <w:sz w:val="8"/>
                <w:szCs w:val="8"/>
              </w:rPr>
            </w:pPr>
          </w:p>
        </w:tc>
        <w:tc>
          <w:tcPr>
            <w:tcW w:w="1986" w:type="dxa"/>
            <w:gridSpan w:val="4"/>
          </w:tcPr>
          <w:p w14:paraId="2F73FCFB" w14:textId="77777777" w:rsidR="00056ED2" w:rsidRDefault="00056ED2" w:rsidP="00056ED2">
            <w:pPr>
              <w:pStyle w:val="CRCoverPage"/>
              <w:spacing w:after="0"/>
              <w:rPr>
                <w:noProof/>
                <w:sz w:val="8"/>
                <w:szCs w:val="8"/>
              </w:rPr>
            </w:pPr>
          </w:p>
        </w:tc>
        <w:tc>
          <w:tcPr>
            <w:tcW w:w="2267" w:type="dxa"/>
            <w:gridSpan w:val="2"/>
          </w:tcPr>
          <w:p w14:paraId="0FBCFC35" w14:textId="77777777" w:rsidR="00056ED2" w:rsidRDefault="00056ED2" w:rsidP="00056ED2">
            <w:pPr>
              <w:pStyle w:val="CRCoverPage"/>
              <w:spacing w:after="0"/>
              <w:rPr>
                <w:noProof/>
                <w:sz w:val="8"/>
                <w:szCs w:val="8"/>
              </w:rPr>
            </w:pPr>
          </w:p>
        </w:tc>
        <w:tc>
          <w:tcPr>
            <w:tcW w:w="1417" w:type="dxa"/>
            <w:gridSpan w:val="3"/>
          </w:tcPr>
          <w:p w14:paraId="60243A9E" w14:textId="77777777" w:rsidR="00056ED2" w:rsidRDefault="00056ED2" w:rsidP="00056ED2">
            <w:pPr>
              <w:pStyle w:val="CRCoverPage"/>
              <w:spacing w:after="0"/>
              <w:rPr>
                <w:noProof/>
                <w:sz w:val="8"/>
                <w:szCs w:val="8"/>
              </w:rPr>
            </w:pPr>
          </w:p>
        </w:tc>
        <w:tc>
          <w:tcPr>
            <w:tcW w:w="2127" w:type="dxa"/>
            <w:tcBorders>
              <w:right w:val="single" w:sz="4" w:space="0" w:color="auto"/>
            </w:tcBorders>
          </w:tcPr>
          <w:p w14:paraId="68E9B688" w14:textId="77777777" w:rsidR="00056ED2" w:rsidRDefault="00056ED2" w:rsidP="00056ED2">
            <w:pPr>
              <w:pStyle w:val="CRCoverPage"/>
              <w:spacing w:after="0"/>
              <w:rPr>
                <w:noProof/>
                <w:sz w:val="8"/>
                <w:szCs w:val="8"/>
              </w:rPr>
            </w:pPr>
          </w:p>
        </w:tc>
      </w:tr>
      <w:tr w:rsidR="00056ED2" w14:paraId="13D4AF59" w14:textId="77777777" w:rsidTr="00547111">
        <w:trPr>
          <w:cantSplit/>
        </w:trPr>
        <w:tc>
          <w:tcPr>
            <w:tcW w:w="1843" w:type="dxa"/>
            <w:tcBorders>
              <w:left w:val="single" w:sz="4" w:space="0" w:color="auto"/>
            </w:tcBorders>
          </w:tcPr>
          <w:p w14:paraId="1E6EA205" w14:textId="77777777" w:rsidR="00056ED2" w:rsidRDefault="00056ED2" w:rsidP="00056ED2">
            <w:pPr>
              <w:pStyle w:val="CRCoverPage"/>
              <w:tabs>
                <w:tab w:val="right" w:pos="1759"/>
              </w:tabs>
              <w:spacing w:after="0"/>
              <w:rPr>
                <w:b/>
                <w:i/>
                <w:noProof/>
              </w:rPr>
            </w:pPr>
            <w:r>
              <w:rPr>
                <w:b/>
                <w:i/>
                <w:noProof/>
              </w:rPr>
              <w:t>Category:</w:t>
            </w:r>
          </w:p>
        </w:tc>
        <w:tc>
          <w:tcPr>
            <w:tcW w:w="851" w:type="dxa"/>
            <w:shd w:val="pct30" w:color="FFFF00" w:fill="auto"/>
          </w:tcPr>
          <w:p w14:paraId="154A6113" w14:textId="60B50DA3" w:rsidR="00056ED2" w:rsidRDefault="00F1159B" w:rsidP="00056ED2">
            <w:pPr>
              <w:pStyle w:val="CRCoverPage"/>
              <w:spacing w:after="0"/>
              <w:ind w:left="100" w:right="-609"/>
              <w:rPr>
                <w:b/>
                <w:noProof/>
              </w:rPr>
            </w:pPr>
            <w:r>
              <w:fldChar w:fldCharType="begin"/>
            </w:r>
            <w:r>
              <w:instrText xml:space="preserve"> DOCPROPERTY  Cat  \* MERGEFORMAT </w:instrText>
            </w:r>
            <w:r>
              <w:fldChar w:fldCharType="separate"/>
            </w:r>
            <w:r w:rsidR="00056ED2">
              <w:rPr>
                <w:b/>
                <w:noProof/>
              </w:rPr>
              <w:t>F</w:t>
            </w:r>
            <w:r>
              <w:rPr>
                <w:b/>
                <w:noProof/>
              </w:rPr>
              <w:fldChar w:fldCharType="end"/>
            </w:r>
          </w:p>
        </w:tc>
        <w:tc>
          <w:tcPr>
            <w:tcW w:w="3402" w:type="dxa"/>
            <w:gridSpan w:val="5"/>
            <w:tcBorders>
              <w:left w:val="nil"/>
            </w:tcBorders>
          </w:tcPr>
          <w:p w14:paraId="617AE5C6" w14:textId="77777777" w:rsidR="00056ED2" w:rsidRDefault="00056ED2" w:rsidP="00056ED2">
            <w:pPr>
              <w:pStyle w:val="CRCoverPage"/>
              <w:spacing w:after="0"/>
              <w:rPr>
                <w:noProof/>
              </w:rPr>
            </w:pPr>
          </w:p>
        </w:tc>
        <w:tc>
          <w:tcPr>
            <w:tcW w:w="1417" w:type="dxa"/>
            <w:gridSpan w:val="3"/>
            <w:tcBorders>
              <w:left w:val="nil"/>
            </w:tcBorders>
          </w:tcPr>
          <w:p w14:paraId="42CDCEE5" w14:textId="4F39A459" w:rsidR="00056ED2" w:rsidRDefault="00056ED2" w:rsidP="00056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15C69" w:rsidR="00056ED2" w:rsidRDefault="00F1159B" w:rsidP="00056ED2">
            <w:pPr>
              <w:pStyle w:val="CRCoverPage"/>
              <w:spacing w:after="0"/>
              <w:ind w:left="100"/>
              <w:rPr>
                <w:noProof/>
              </w:rPr>
            </w:pPr>
            <w:r>
              <w:fldChar w:fldCharType="begin"/>
            </w:r>
            <w:r>
              <w:instrText xml:space="preserve"> DOCPROPERTY  Release  \* MERGEFORMAT </w:instrText>
            </w:r>
            <w:r>
              <w:fldChar w:fldCharType="separate"/>
            </w:r>
            <w:r w:rsidR="00056ED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6ED2" w14:paraId="1256F52C" w14:textId="77777777" w:rsidTr="00547111">
        <w:tc>
          <w:tcPr>
            <w:tcW w:w="2694" w:type="dxa"/>
            <w:gridSpan w:val="2"/>
            <w:tcBorders>
              <w:top w:val="single" w:sz="4" w:space="0" w:color="auto"/>
              <w:left w:val="single" w:sz="4" w:space="0" w:color="auto"/>
            </w:tcBorders>
          </w:tcPr>
          <w:p w14:paraId="52C87DB0" w14:textId="77777777" w:rsidR="00056ED2" w:rsidRDefault="00056ED2" w:rsidP="00056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D9984" w14:textId="77777777" w:rsidR="00E47C17" w:rsidRDefault="00CC2546" w:rsidP="00361C01">
            <w:pPr>
              <w:pStyle w:val="CRCoverPage"/>
              <w:spacing w:after="0"/>
              <w:ind w:left="100"/>
              <w:rPr>
                <w:noProof/>
                <w:lang w:eastAsia="ja-JP"/>
              </w:rPr>
            </w:pPr>
            <w:r>
              <w:rPr>
                <w:noProof/>
                <w:lang w:eastAsia="ja-JP"/>
              </w:rPr>
              <w:t>Lower limit for OTA out of band requirements is not defined.</w:t>
            </w:r>
          </w:p>
          <w:p w14:paraId="708AA7DE" w14:textId="64DA51C4" w:rsidR="00CC2546" w:rsidRDefault="00CC2546" w:rsidP="00361C01">
            <w:pPr>
              <w:pStyle w:val="CRCoverPage"/>
              <w:spacing w:after="0"/>
              <w:ind w:left="100"/>
              <w:rPr>
                <w:noProof/>
                <w:lang w:eastAsia="ja-JP"/>
              </w:rPr>
            </w:pPr>
            <w:r>
              <w:rPr>
                <w:rFonts w:hint="eastAsia"/>
                <w:noProof/>
                <w:lang w:eastAsia="ja-JP"/>
              </w:rPr>
              <w:t>F</w:t>
            </w:r>
            <w:r>
              <w:rPr>
                <w:noProof/>
                <w:lang w:eastAsia="ja-JP"/>
              </w:rPr>
              <w:t>ormula to derive test requirement is missing for some requirements.</w:t>
            </w:r>
          </w:p>
        </w:tc>
      </w:tr>
      <w:tr w:rsidR="00056ED2" w14:paraId="4CA74D09" w14:textId="77777777" w:rsidTr="00547111">
        <w:tc>
          <w:tcPr>
            <w:tcW w:w="2694" w:type="dxa"/>
            <w:gridSpan w:val="2"/>
            <w:tcBorders>
              <w:left w:val="single" w:sz="4" w:space="0" w:color="auto"/>
            </w:tcBorders>
          </w:tcPr>
          <w:p w14:paraId="2D0866D6"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365DEF04" w14:textId="77777777" w:rsidR="00056ED2" w:rsidRPr="00445DFF" w:rsidRDefault="00056ED2" w:rsidP="00056ED2">
            <w:pPr>
              <w:pStyle w:val="CRCoverPage"/>
              <w:spacing w:after="0"/>
              <w:rPr>
                <w:noProof/>
                <w:sz w:val="8"/>
                <w:szCs w:val="8"/>
              </w:rPr>
            </w:pPr>
          </w:p>
        </w:tc>
      </w:tr>
      <w:tr w:rsidR="00056ED2" w14:paraId="21016551" w14:textId="77777777" w:rsidTr="00547111">
        <w:tc>
          <w:tcPr>
            <w:tcW w:w="2694" w:type="dxa"/>
            <w:gridSpan w:val="2"/>
            <w:tcBorders>
              <w:left w:val="single" w:sz="4" w:space="0" w:color="auto"/>
            </w:tcBorders>
          </w:tcPr>
          <w:p w14:paraId="49433147" w14:textId="77777777" w:rsidR="00056ED2" w:rsidRDefault="00056ED2" w:rsidP="00056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4C15F" w14:textId="3290C55D" w:rsidR="00E47C17" w:rsidRDefault="00CC2546" w:rsidP="00056ED2">
            <w:pPr>
              <w:pStyle w:val="CRCoverPage"/>
              <w:spacing w:after="0"/>
              <w:ind w:left="100"/>
              <w:rPr>
                <w:noProof/>
                <w:lang w:eastAsia="ja-JP"/>
              </w:rPr>
            </w:pPr>
            <w:r>
              <w:rPr>
                <w:noProof/>
                <w:lang w:eastAsia="ja-JP"/>
              </w:rPr>
              <w:t>Correct the formula to derive the test requirement for OTA out of band requirement.</w:t>
            </w:r>
          </w:p>
          <w:p w14:paraId="31C656EC" w14:textId="6740BF10" w:rsidR="00CC2546" w:rsidRDefault="00CC2546" w:rsidP="00056ED2">
            <w:pPr>
              <w:pStyle w:val="CRCoverPage"/>
              <w:spacing w:after="0"/>
              <w:ind w:left="100"/>
              <w:rPr>
                <w:noProof/>
                <w:lang w:eastAsia="ja-JP"/>
              </w:rPr>
            </w:pPr>
            <w:r>
              <w:rPr>
                <w:rFonts w:hint="eastAsia"/>
                <w:noProof/>
                <w:lang w:eastAsia="ja-JP"/>
              </w:rPr>
              <w:t>A</w:t>
            </w:r>
            <w:r>
              <w:rPr>
                <w:noProof/>
                <w:lang w:eastAsia="ja-JP"/>
              </w:rPr>
              <w:t>dded the formula for OTA input intermodulation requirement and OTA ACRR requirement.</w:t>
            </w:r>
          </w:p>
        </w:tc>
      </w:tr>
      <w:tr w:rsidR="00056ED2" w14:paraId="1F886379" w14:textId="77777777" w:rsidTr="00547111">
        <w:tc>
          <w:tcPr>
            <w:tcW w:w="2694" w:type="dxa"/>
            <w:gridSpan w:val="2"/>
            <w:tcBorders>
              <w:left w:val="single" w:sz="4" w:space="0" w:color="auto"/>
            </w:tcBorders>
          </w:tcPr>
          <w:p w14:paraId="4D989623"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71C4A204" w14:textId="77777777" w:rsidR="00056ED2" w:rsidRDefault="00056ED2" w:rsidP="00056ED2">
            <w:pPr>
              <w:pStyle w:val="CRCoverPage"/>
              <w:spacing w:after="0"/>
              <w:rPr>
                <w:noProof/>
                <w:sz w:val="8"/>
                <w:szCs w:val="8"/>
              </w:rPr>
            </w:pPr>
          </w:p>
        </w:tc>
      </w:tr>
      <w:tr w:rsidR="00056ED2" w14:paraId="678D7BF9" w14:textId="77777777" w:rsidTr="00547111">
        <w:tc>
          <w:tcPr>
            <w:tcW w:w="2694" w:type="dxa"/>
            <w:gridSpan w:val="2"/>
            <w:tcBorders>
              <w:left w:val="single" w:sz="4" w:space="0" w:color="auto"/>
              <w:bottom w:val="single" w:sz="4" w:space="0" w:color="auto"/>
            </w:tcBorders>
          </w:tcPr>
          <w:p w14:paraId="4E5CE1B6" w14:textId="77777777" w:rsidR="00056ED2" w:rsidRDefault="00056ED2" w:rsidP="00056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EFD78" w:rsidR="00E47C17" w:rsidRDefault="00CC2546" w:rsidP="00056ED2">
            <w:pPr>
              <w:pStyle w:val="CRCoverPage"/>
              <w:spacing w:after="0"/>
              <w:ind w:left="100"/>
              <w:rPr>
                <w:noProof/>
                <w:lang w:eastAsia="ja-JP"/>
              </w:rPr>
            </w:pPr>
            <w:r>
              <w:rPr>
                <w:noProof/>
                <w:lang w:eastAsia="ja-JP"/>
              </w:rPr>
              <w:t>Derivation of test requirements table is incomplete.</w:t>
            </w:r>
            <w:r w:rsidR="00E47C17">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87BF9" w:rsidR="001E41F3" w:rsidRDefault="00CC2546">
            <w:pPr>
              <w:pStyle w:val="CRCoverPage"/>
              <w:spacing w:after="0"/>
              <w:ind w:left="100"/>
              <w:rPr>
                <w:noProof/>
                <w:lang w:eastAsia="ja-JP"/>
              </w:rPr>
            </w:pPr>
            <w:r>
              <w:rPr>
                <w:noProof/>
                <w:lang w:eastAsia="ja-JP"/>
              </w:rPr>
              <w:t>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56ED2" w14:paraId="76F95A8B" w14:textId="77777777" w:rsidTr="00547111">
        <w:tc>
          <w:tcPr>
            <w:tcW w:w="2694" w:type="dxa"/>
            <w:gridSpan w:val="2"/>
            <w:tcBorders>
              <w:left w:val="single" w:sz="4" w:space="0" w:color="auto"/>
            </w:tcBorders>
          </w:tcPr>
          <w:p w14:paraId="335EAB52" w14:textId="77777777" w:rsidR="00056ED2" w:rsidRDefault="00056ED2" w:rsidP="00056ED2">
            <w:pPr>
              <w:pStyle w:val="CRCoverPage"/>
              <w:tabs>
                <w:tab w:val="right" w:pos="2184"/>
              </w:tabs>
              <w:spacing w:after="0"/>
              <w:rPr>
                <w:b/>
                <w:i/>
                <w:noProof/>
              </w:rPr>
            </w:pPr>
            <w:bookmarkStart w:id="1" w:name="_Hlk126774626"/>
          </w:p>
        </w:tc>
        <w:tc>
          <w:tcPr>
            <w:tcW w:w="284" w:type="dxa"/>
            <w:tcBorders>
              <w:top w:val="single" w:sz="4" w:space="0" w:color="auto"/>
              <w:left w:val="single" w:sz="4" w:space="0" w:color="auto"/>
              <w:bottom w:val="single" w:sz="4" w:space="0" w:color="auto"/>
            </w:tcBorders>
          </w:tcPr>
          <w:p w14:paraId="51DF3285" w14:textId="4B8B6676" w:rsidR="00056ED2" w:rsidRDefault="00056ED2" w:rsidP="00056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5668A70" w:rsidR="00056ED2" w:rsidRDefault="00056ED2" w:rsidP="00056ED2">
            <w:pPr>
              <w:pStyle w:val="CRCoverPage"/>
              <w:spacing w:after="0"/>
              <w:jc w:val="center"/>
              <w:rPr>
                <w:b/>
                <w:caps/>
                <w:noProof/>
              </w:rPr>
            </w:pPr>
            <w:r>
              <w:rPr>
                <w:b/>
                <w:caps/>
                <w:noProof/>
              </w:rPr>
              <w:t>N</w:t>
            </w:r>
          </w:p>
        </w:tc>
        <w:tc>
          <w:tcPr>
            <w:tcW w:w="2977" w:type="dxa"/>
            <w:gridSpan w:val="4"/>
          </w:tcPr>
          <w:p w14:paraId="304CCBCB" w14:textId="77777777" w:rsidR="00056ED2" w:rsidRDefault="00056ED2" w:rsidP="00056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6ED2" w:rsidRDefault="00056ED2" w:rsidP="00056ED2">
            <w:pPr>
              <w:pStyle w:val="CRCoverPage"/>
              <w:spacing w:after="0"/>
              <w:ind w:left="99"/>
              <w:rPr>
                <w:noProof/>
              </w:rPr>
            </w:pPr>
          </w:p>
        </w:tc>
      </w:tr>
      <w:tr w:rsidR="00D76A89" w14:paraId="34ACE2EB" w14:textId="77777777" w:rsidTr="00547111">
        <w:tc>
          <w:tcPr>
            <w:tcW w:w="2694" w:type="dxa"/>
            <w:gridSpan w:val="2"/>
            <w:tcBorders>
              <w:left w:val="single" w:sz="4" w:space="0" w:color="auto"/>
            </w:tcBorders>
          </w:tcPr>
          <w:p w14:paraId="571382F3" w14:textId="77777777" w:rsidR="00D76A89" w:rsidRDefault="00D76A89" w:rsidP="00D76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A7A0CF"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DAE27" w:rsidR="00D76A89" w:rsidRDefault="00D76A89" w:rsidP="00D76A89">
            <w:pPr>
              <w:pStyle w:val="CRCoverPage"/>
              <w:spacing w:after="0"/>
              <w:jc w:val="center"/>
              <w:rPr>
                <w:b/>
                <w:caps/>
                <w:noProof/>
              </w:rPr>
            </w:pPr>
            <w:r>
              <w:rPr>
                <w:b/>
                <w:caps/>
                <w:noProof/>
              </w:rPr>
              <w:t>x</w:t>
            </w:r>
          </w:p>
        </w:tc>
        <w:tc>
          <w:tcPr>
            <w:tcW w:w="2977" w:type="dxa"/>
            <w:gridSpan w:val="4"/>
          </w:tcPr>
          <w:p w14:paraId="7DB274D8" w14:textId="0108C701" w:rsidR="00D76A89" w:rsidRDefault="00D76A89" w:rsidP="00D76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4349B4" w:rsidR="00D76A89" w:rsidRDefault="00D76A89" w:rsidP="00D76A89">
            <w:pPr>
              <w:pStyle w:val="CRCoverPage"/>
              <w:spacing w:after="0"/>
              <w:ind w:left="99"/>
              <w:rPr>
                <w:noProof/>
              </w:rPr>
            </w:pPr>
            <w:r w:rsidRPr="004E4B6E">
              <w:rPr>
                <w:noProof/>
              </w:rPr>
              <w:t>TS/TR ... CR .</w:t>
            </w:r>
          </w:p>
        </w:tc>
      </w:tr>
      <w:tr w:rsidR="00D76A89" w14:paraId="446DDBAC" w14:textId="77777777" w:rsidTr="00547111">
        <w:tc>
          <w:tcPr>
            <w:tcW w:w="2694" w:type="dxa"/>
            <w:gridSpan w:val="2"/>
            <w:tcBorders>
              <w:left w:val="single" w:sz="4" w:space="0" w:color="auto"/>
            </w:tcBorders>
          </w:tcPr>
          <w:p w14:paraId="678A1AA6" w14:textId="77777777" w:rsidR="00D76A89" w:rsidRDefault="00D76A89" w:rsidP="00D76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D0F359"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8F0289" w:rsidR="00D76A89" w:rsidRDefault="00D76A89" w:rsidP="00D76A89">
            <w:pPr>
              <w:pStyle w:val="CRCoverPage"/>
              <w:spacing w:after="0"/>
              <w:jc w:val="center"/>
              <w:rPr>
                <w:b/>
                <w:caps/>
                <w:noProof/>
              </w:rPr>
            </w:pPr>
            <w:r>
              <w:rPr>
                <w:b/>
                <w:caps/>
                <w:noProof/>
              </w:rPr>
              <w:t>x</w:t>
            </w:r>
          </w:p>
        </w:tc>
        <w:tc>
          <w:tcPr>
            <w:tcW w:w="2977" w:type="dxa"/>
            <w:gridSpan w:val="4"/>
          </w:tcPr>
          <w:p w14:paraId="1A4306D9" w14:textId="175C1C4C" w:rsidR="00D76A89" w:rsidRDefault="00D76A89" w:rsidP="00D76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09959D" w:rsidR="00D76A89" w:rsidRDefault="00D76A89" w:rsidP="00D76A89">
            <w:pPr>
              <w:pStyle w:val="CRCoverPage"/>
              <w:spacing w:after="0"/>
              <w:ind w:left="99"/>
              <w:rPr>
                <w:noProof/>
              </w:rPr>
            </w:pPr>
            <w:r w:rsidRPr="004E4B6E">
              <w:rPr>
                <w:noProof/>
              </w:rPr>
              <w:t>TS/TR ... CR .</w:t>
            </w:r>
          </w:p>
        </w:tc>
      </w:tr>
      <w:tr w:rsidR="00D76A89" w14:paraId="55C714D2" w14:textId="77777777" w:rsidTr="00547111">
        <w:tc>
          <w:tcPr>
            <w:tcW w:w="2694" w:type="dxa"/>
            <w:gridSpan w:val="2"/>
            <w:tcBorders>
              <w:left w:val="single" w:sz="4" w:space="0" w:color="auto"/>
            </w:tcBorders>
          </w:tcPr>
          <w:p w14:paraId="45913E62" w14:textId="77777777" w:rsidR="00D76A89" w:rsidRDefault="00D76A89" w:rsidP="00D76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4BA9F" w:rsidR="00D76A89" w:rsidRDefault="00D76A89" w:rsidP="00D76A89">
            <w:pPr>
              <w:pStyle w:val="CRCoverPage"/>
              <w:spacing w:after="0"/>
              <w:jc w:val="center"/>
              <w:rPr>
                <w:b/>
                <w:caps/>
                <w:noProof/>
              </w:rPr>
            </w:pPr>
            <w:r>
              <w:rPr>
                <w:b/>
                <w:caps/>
                <w:noProof/>
              </w:rPr>
              <w:t>x</w:t>
            </w:r>
          </w:p>
        </w:tc>
        <w:tc>
          <w:tcPr>
            <w:tcW w:w="2977" w:type="dxa"/>
            <w:gridSpan w:val="4"/>
          </w:tcPr>
          <w:p w14:paraId="1B4FF921" w14:textId="3FE08C71" w:rsidR="00D76A89" w:rsidRDefault="00D76A89" w:rsidP="00D76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E1DA6D" w:rsidR="00D76A89" w:rsidRDefault="00D76A89" w:rsidP="00D76A89">
            <w:pPr>
              <w:pStyle w:val="CRCoverPage"/>
              <w:spacing w:after="0"/>
              <w:ind w:left="99"/>
              <w:rPr>
                <w:noProof/>
              </w:rPr>
            </w:pPr>
            <w:r w:rsidRPr="004E4B6E">
              <w:rPr>
                <w:noProof/>
              </w:rPr>
              <w:t>TS/TR ... CR .</w:t>
            </w:r>
          </w:p>
        </w:tc>
      </w:tr>
      <w:bookmarkEnd w:id="1"/>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39B3F5" w14:textId="0C40756A" w:rsidR="006C5137" w:rsidRDefault="00CA0ADE" w:rsidP="006C5137">
      <w:pPr>
        <w:rPr>
          <w:b/>
          <w:color w:val="FF0000"/>
          <w:sz w:val="28"/>
          <w:szCs w:val="28"/>
        </w:rPr>
      </w:pPr>
      <w:bookmarkStart w:id="2" w:name="_Toc61177981"/>
      <w:bookmarkStart w:id="3" w:name="_Toc61178453"/>
      <w:bookmarkStart w:id="4" w:name="_Toc67916521"/>
      <w:bookmarkStart w:id="5" w:name="_Toc74669958"/>
      <w:bookmarkStart w:id="6" w:name="_Toc76543606"/>
      <w:bookmarkStart w:id="7" w:name="_Toc82624266"/>
      <w:bookmarkStart w:id="8" w:name="_Toc90417005"/>
      <w:bookmarkStart w:id="9" w:name="_Toc106771350"/>
      <w:bookmarkStart w:id="10" w:name="_Toc115185425"/>
      <w:bookmarkStart w:id="11" w:name="_Toc123046428"/>
      <w:bookmarkStart w:id="12" w:name="_Toc124156693"/>
      <w:bookmarkStart w:id="13" w:name="_Toc21127574"/>
      <w:bookmarkStart w:id="14" w:name="_Toc29811783"/>
      <w:bookmarkStart w:id="15" w:name="_Toc36817335"/>
      <w:bookmarkStart w:id="16" w:name="_Toc37260257"/>
      <w:bookmarkStart w:id="17" w:name="_Toc37267645"/>
      <w:bookmarkStart w:id="18" w:name="_Toc44712247"/>
      <w:bookmarkStart w:id="19" w:name="_Toc45893560"/>
      <w:bookmarkStart w:id="20" w:name="_Toc53178282"/>
      <w:bookmarkStart w:id="21" w:name="_Toc53178733"/>
      <w:bookmarkStart w:id="22"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CA282C9" w14:textId="77777777" w:rsidR="00EC3FC4" w:rsidRDefault="00EC3FC4" w:rsidP="001D1979">
      <w:pPr>
        <w:pStyle w:val="10"/>
      </w:pPr>
      <w:bookmarkStart w:id="23" w:name="_Toc76545482"/>
      <w:bookmarkStart w:id="24" w:name="_Toc29810032"/>
      <w:bookmarkStart w:id="25" w:name="_Toc58863049"/>
      <w:bookmarkStart w:id="26" w:name="_Toc115191659"/>
      <w:bookmarkStart w:id="27" w:name="_Toc98774044"/>
      <w:bookmarkStart w:id="28" w:name="_Toc66728349"/>
      <w:bookmarkStart w:id="29" w:name="_Toc36645425"/>
      <w:bookmarkStart w:id="30" w:name="_Toc61183034"/>
      <w:bookmarkStart w:id="31" w:name="_Toc45884726"/>
      <w:bookmarkStart w:id="32" w:name="_Toc21100234"/>
      <w:bookmarkStart w:id="33" w:name="_Toc37272479"/>
      <w:bookmarkStart w:id="34" w:name="_Toc82595585"/>
      <w:bookmarkStart w:id="35" w:name="_Toc74962226"/>
      <w:bookmarkStart w:id="36" w:name="_Toc53182758"/>
      <w:bookmarkStart w:id="37" w:name="_Toc58860545"/>
      <w:bookmarkStart w:id="38" w:name="_Toc89955616"/>
      <w:bookmarkStart w:id="39" w:name="_Toc75243136"/>
      <w:bookmarkStart w:id="40" w:name="_Toc106201805"/>
      <w:bookmarkStart w:id="41" w:name="_Toc30344"/>
      <w:bookmarkStart w:id="42" w:name="_Toc17282"/>
      <w:bookmarkStart w:id="43" w:name="_Toc121818491"/>
      <w:bookmarkStart w:id="44" w:name="_Toc121818715"/>
      <w:bookmarkStart w:id="45" w:name="_Toc124158470"/>
      <w:bookmarkStart w:id="46" w:name="_Toc74669961"/>
      <w:bookmarkStart w:id="47" w:name="_Toc76543609"/>
      <w:bookmarkStart w:id="48" w:name="_Toc82624269"/>
      <w:bookmarkStart w:id="49" w:name="_Toc90417008"/>
      <w:bookmarkStart w:id="50" w:name="_Toc106771353"/>
      <w:bookmarkStart w:id="51" w:name="_Toc115185428"/>
      <w:bookmarkStart w:id="52" w:name="_Toc123046431"/>
      <w:bookmarkStart w:id="53" w:name="_Toc124156696"/>
      <w:bookmarkEnd w:id="2"/>
      <w:bookmarkEnd w:id="3"/>
      <w:bookmarkEnd w:id="4"/>
      <w:bookmarkEnd w:id="5"/>
      <w:bookmarkEnd w:id="6"/>
      <w:bookmarkEnd w:id="7"/>
      <w:bookmarkEnd w:id="8"/>
      <w:bookmarkEnd w:id="9"/>
      <w:bookmarkEnd w:id="10"/>
      <w:bookmarkEnd w:id="11"/>
      <w:bookmarkEnd w:id="12"/>
      <w:r>
        <w:rPr>
          <w:rFonts w:hint="eastAsia"/>
          <w:lang w:val="en-US" w:eastAsia="zh-CN"/>
        </w:rPr>
        <w:lastRenderedPageBreak/>
        <w:t>C</w:t>
      </w:r>
      <w:r>
        <w:t>.1</w:t>
      </w:r>
      <w:r>
        <w:tab/>
      </w:r>
      <w:r>
        <w:rPr>
          <w:lang w:eastAsia="sv-SE"/>
        </w:rPr>
        <w:t>Measurement of radiated characteristics</w:t>
      </w:r>
    </w:p>
    <w:p w14:paraId="71801F00" w14:textId="77777777" w:rsidR="00EC3FC4" w:rsidRDefault="00EC3FC4" w:rsidP="001D1979">
      <w:pPr>
        <w:pStyle w:val="TH"/>
      </w:pPr>
      <w:r>
        <w:t xml:space="preserve">Table </w:t>
      </w:r>
      <w:r>
        <w:rPr>
          <w:rFonts w:hint="eastAsia"/>
          <w:lang w:val="en-US" w:eastAsia="zh-CN"/>
        </w:rPr>
        <w:t>C</w:t>
      </w:r>
      <w:r>
        <w:t>.1-1: Derivation of test requirements (</w:t>
      </w:r>
      <w:r>
        <w:rPr>
          <w:lang w:eastAsia="ja-JP"/>
        </w:rPr>
        <w:t xml:space="preserve">radiated </w:t>
      </w:r>
      <w:r>
        <w:t>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915"/>
        <w:gridCol w:w="1834"/>
        <w:gridCol w:w="3777"/>
      </w:tblGrid>
      <w:tr w:rsidR="00EC3FC4" w14:paraId="155DA8AD" w14:textId="77777777" w:rsidTr="001D1979">
        <w:trPr>
          <w:cantSplit/>
          <w:tblHeader/>
          <w:jc w:val="center"/>
        </w:trPr>
        <w:tc>
          <w:tcPr>
            <w:tcW w:w="0" w:type="auto"/>
          </w:tcPr>
          <w:p w14:paraId="5B3235DD" w14:textId="77777777" w:rsidR="00EC3FC4" w:rsidRDefault="00EC3FC4" w:rsidP="001D1979">
            <w:pPr>
              <w:pStyle w:val="TAH"/>
            </w:pPr>
            <w:r>
              <w:lastRenderedPageBreak/>
              <w:t xml:space="preserve">Test </w:t>
            </w:r>
          </w:p>
        </w:tc>
        <w:tc>
          <w:tcPr>
            <w:tcW w:w="0" w:type="auto"/>
          </w:tcPr>
          <w:p w14:paraId="30494AA9" w14:textId="77777777" w:rsidR="00EC3FC4" w:rsidRDefault="00EC3FC4" w:rsidP="001D1979">
            <w:pPr>
              <w:pStyle w:val="TAH"/>
            </w:pPr>
            <w:r>
              <w:t>Minimum requirement in TS 38.106 [2]</w:t>
            </w:r>
          </w:p>
        </w:tc>
        <w:tc>
          <w:tcPr>
            <w:tcW w:w="0" w:type="auto"/>
          </w:tcPr>
          <w:p w14:paraId="06C1F40A" w14:textId="77777777" w:rsidR="00EC3FC4" w:rsidRDefault="00EC3FC4" w:rsidP="001D1979">
            <w:pPr>
              <w:pStyle w:val="TAH"/>
            </w:pPr>
            <w:r>
              <w:t>Test Tolerance</w:t>
            </w:r>
            <w:r>
              <w:br/>
              <w:t>(TT)</w:t>
            </w:r>
          </w:p>
        </w:tc>
        <w:tc>
          <w:tcPr>
            <w:tcW w:w="0" w:type="auto"/>
          </w:tcPr>
          <w:p w14:paraId="59BBD16A" w14:textId="77777777" w:rsidR="00EC3FC4" w:rsidRDefault="00EC3FC4" w:rsidP="001D1979">
            <w:pPr>
              <w:pStyle w:val="TAH"/>
            </w:pPr>
            <w:r>
              <w:t>Test requirement in the present document</w:t>
            </w:r>
          </w:p>
        </w:tc>
      </w:tr>
      <w:tr w:rsidR="00EC3FC4" w14:paraId="2EEBA9A9" w14:textId="77777777" w:rsidTr="001D1979">
        <w:trPr>
          <w:cantSplit/>
          <w:trHeight w:val="3167"/>
          <w:tblHeader/>
          <w:jc w:val="center"/>
        </w:trPr>
        <w:tc>
          <w:tcPr>
            <w:tcW w:w="0" w:type="auto"/>
          </w:tcPr>
          <w:p w14:paraId="451CAE2B" w14:textId="77777777" w:rsidR="00EC3FC4" w:rsidRDefault="00EC3FC4" w:rsidP="001D1979">
            <w:pPr>
              <w:pStyle w:val="TAL"/>
              <w:rPr>
                <w:highlight w:val="yellow"/>
              </w:rPr>
            </w:pPr>
            <w:r>
              <w:t xml:space="preserve">6.2 </w:t>
            </w:r>
            <w:r>
              <w:rPr>
                <w:lang w:eastAsia="zh-CN"/>
              </w:rPr>
              <w:t>Radiated transmit power (EIRP)</w:t>
            </w:r>
          </w:p>
        </w:tc>
        <w:tc>
          <w:tcPr>
            <w:tcW w:w="0" w:type="auto"/>
            <w:vMerge w:val="restart"/>
          </w:tcPr>
          <w:p w14:paraId="78527FBC" w14:textId="77777777" w:rsidR="00EC3FC4" w:rsidRDefault="00EC3FC4" w:rsidP="001D1979">
            <w:pPr>
              <w:pStyle w:val="TAH"/>
              <w:rPr>
                <w:b w:val="0"/>
              </w:rPr>
            </w:pPr>
            <w:r>
              <w:rPr>
                <w:b w:val="0"/>
              </w:rPr>
              <w:t>See TS 38.106 [2], clause 7.2</w:t>
            </w:r>
          </w:p>
        </w:tc>
        <w:tc>
          <w:tcPr>
            <w:tcW w:w="0" w:type="auto"/>
          </w:tcPr>
          <w:p w14:paraId="0FFB4084" w14:textId="77777777" w:rsidR="00EC3FC4" w:rsidRDefault="00EC3FC4" w:rsidP="001D1979">
            <w:pPr>
              <w:pStyle w:val="TAL"/>
              <w:rPr>
                <w:lang w:val="fr-FR"/>
              </w:rPr>
            </w:pPr>
            <w:r>
              <w:rPr>
                <w:lang w:val="fr-FR"/>
              </w:rPr>
              <w:t>Normal conditions:</w:t>
            </w:r>
          </w:p>
          <w:p w14:paraId="34E6CD1D" w14:textId="77777777" w:rsidR="00EC3FC4" w:rsidRDefault="00EC3FC4" w:rsidP="001D1979">
            <w:pPr>
              <w:pStyle w:val="TAL"/>
              <w:rPr>
                <w:lang w:val="fr-FR"/>
              </w:rPr>
            </w:pPr>
            <w:r>
              <w:rPr>
                <w:lang w:val="fr-FR"/>
              </w:rPr>
              <w:t>1.7 dB,</w:t>
            </w:r>
            <w:r>
              <w:rPr>
                <w:rFonts w:ascii="Century" w:hAnsi="Calibri"/>
                <w:kern w:val="24"/>
                <w:sz w:val="40"/>
                <w:szCs w:val="40"/>
                <w:lang w:val="fr-FR"/>
              </w:rPr>
              <w:t xml:space="preserve"> </w:t>
            </w:r>
            <w:r>
              <w:rPr>
                <w:lang w:val="fr-FR"/>
              </w:rPr>
              <w:t xml:space="preserve">24.25GHz &lt; f </w:t>
            </w:r>
            <w:r>
              <w:rPr>
                <w:rFonts w:ascii="ＭＳ ゴシック" w:eastAsia="ＭＳ ゴシック" w:hAnsi="ＭＳ ゴシック" w:cs="ＭＳ ゴシック" w:hint="eastAsia"/>
                <w:lang w:val="fr-FR"/>
              </w:rPr>
              <w:t>≦</w:t>
            </w:r>
            <w:r>
              <w:rPr>
                <w:lang w:val="fr-FR"/>
              </w:rPr>
              <w:t xml:space="preserve"> 29.5GHz</w:t>
            </w:r>
          </w:p>
          <w:p w14:paraId="15579E1D" w14:textId="77777777" w:rsidR="00EC3FC4" w:rsidRDefault="00EC3FC4" w:rsidP="001D1979">
            <w:pPr>
              <w:pStyle w:val="TAL"/>
              <w:rPr>
                <w:lang w:val="fr-FR"/>
              </w:rPr>
            </w:pPr>
            <w:r>
              <w:rPr>
                <w:lang w:val="fr-FR"/>
              </w:rPr>
              <w:t xml:space="preserve">2.0 dB, 37GHz &lt; f </w:t>
            </w:r>
            <w:r>
              <w:rPr>
                <w:rFonts w:ascii="ＭＳ ゴシック" w:eastAsia="ＭＳ ゴシック" w:hAnsi="ＭＳ ゴシック" w:cs="ＭＳ ゴシック" w:hint="eastAsia"/>
                <w:lang w:val="fr-FR"/>
              </w:rPr>
              <w:t>≦</w:t>
            </w:r>
            <w:r>
              <w:rPr>
                <w:lang w:val="fr-FR"/>
              </w:rPr>
              <w:t xml:space="preserve"> 43.5GHz</w:t>
            </w:r>
          </w:p>
          <w:p w14:paraId="5D598A70" w14:textId="77777777" w:rsidR="00EC3FC4" w:rsidRDefault="00EC3FC4" w:rsidP="001D1979">
            <w:pPr>
              <w:pStyle w:val="TAL"/>
              <w:rPr>
                <w:lang w:val="fr-FR"/>
              </w:rPr>
            </w:pPr>
            <w:r>
              <w:rPr>
                <w:lang w:val="fr-FR"/>
              </w:rPr>
              <w:t xml:space="preserve">2.2 dB, 43.5GHz &lt; f </w:t>
            </w:r>
            <w:r>
              <w:rPr>
                <w:rFonts w:ascii="ＭＳ ゴシック" w:eastAsia="ＭＳ ゴシック" w:hAnsi="ＭＳ ゴシック" w:cs="ＭＳ ゴシック" w:hint="eastAsia"/>
                <w:lang w:val="fr-FR"/>
              </w:rPr>
              <w:t>≦</w:t>
            </w:r>
            <w:r>
              <w:rPr>
                <w:lang w:val="fr-FR"/>
              </w:rPr>
              <w:t xml:space="preserve"> 48.2GHz</w:t>
            </w:r>
          </w:p>
          <w:p w14:paraId="4F20C49A" w14:textId="77777777" w:rsidR="00EC3FC4" w:rsidRDefault="00EC3FC4" w:rsidP="001D1979">
            <w:pPr>
              <w:pStyle w:val="TAL"/>
              <w:rPr>
                <w:lang w:val="fr-FR"/>
              </w:rPr>
            </w:pPr>
            <w:r>
              <w:rPr>
                <w:lang w:val="fr-FR"/>
              </w:rPr>
              <w:t>Extreme conditions:</w:t>
            </w:r>
          </w:p>
          <w:p w14:paraId="37232096" w14:textId="77777777" w:rsidR="00EC3FC4" w:rsidRDefault="00EC3FC4" w:rsidP="001D1979">
            <w:pPr>
              <w:pStyle w:val="TAL"/>
              <w:rPr>
                <w:lang w:val="fr-FR"/>
              </w:rPr>
            </w:pPr>
            <w:r>
              <w:rPr>
                <w:lang w:val="fr-FR"/>
              </w:rPr>
              <w:t>3.1 dB,</w:t>
            </w:r>
            <w:r>
              <w:rPr>
                <w:rFonts w:ascii="Century" w:hAnsi="Calibri"/>
                <w:kern w:val="24"/>
                <w:sz w:val="40"/>
                <w:szCs w:val="40"/>
                <w:lang w:val="fr-FR"/>
              </w:rPr>
              <w:t xml:space="preserve"> </w:t>
            </w:r>
            <w:r>
              <w:rPr>
                <w:lang w:val="fr-FR"/>
              </w:rPr>
              <w:t xml:space="preserve">24.25GHz &lt; f </w:t>
            </w:r>
            <w:r>
              <w:rPr>
                <w:rFonts w:ascii="ＭＳ ゴシック" w:eastAsia="ＭＳ ゴシック" w:hAnsi="ＭＳ ゴシック" w:cs="ＭＳ ゴシック" w:hint="eastAsia"/>
                <w:lang w:val="fr-FR"/>
              </w:rPr>
              <w:t>≦</w:t>
            </w:r>
            <w:r>
              <w:rPr>
                <w:lang w:val="fr-FR"/>
              </w:rPr>
              <w:t xml:space="preserve"> 29.5GHz</w:t>
            </w:r>
          </w:p>
          <w:p w14:paraId="59A5EFC2" w14:textId="77777777" w:rsidR="00EC3FC4" w:rsidRDefault="00EC3FC4" w:rsidP="001D1979">
            <w:pPr>
              <w:pStyle w:val="TAL"/>
              <w:rPr>
                <w:lang w:val="fr-FR"/>
              </w:rPr>
            </w:pPr>
            <w:r>
              <w:rPr>
                <w:lang w:val="fr-FR"/>
              </w:rPr>
              <w:t xml:space="preserve">3.3 dB, 37GHz &lt; f </w:t>
            </w:r>
            <w:r>
              <w:rPr>
                <w:rFonts w:ascii="ＭＳ ゴシック" w:eastAsia="ＭＳ ゴシック" w:hAnsi="ＭＳ ゴシック" w:cs="ＭＳ ゴシック" w:hint="eastAsia"/>
                <w:lang w:val="fr-FR"/>
              </w:rPr>
              <w:t>≦</w:t>
            </w:r>
            <w:r>
              <w:rPr>
                <w:lang w:val="fr-FR"/>
              </w:rPr>
              <w:t xml:space="preserve"> 43.5GHz</w:t>
            </w:r>
          </w:p>
          <w:p w14:paraId="4DEBDA70" w14:textId="77777777" w:rsidR="00EC3FC4" w:rsidRDefault="00EC3FC4" w:rsidP="001D1979">
            <w:pPr>
              <w:pStyle w:val="TAL"/>
              <w:rPr>
                <w:highlight w:val="yellow"/>
                <w:lang w:val="fr-FR"/>
              </w:rPr>
            </w:pPr>
            <w:r>
              <w:rPr>
                <w:lang w:val="fr-FR"/>
              </w:rPr>
              <w:t xml:space="preserve">3.5 dB, 43.5GHz &lt; f </w:t>
            </w:r>
            <w:r>
              <w:rPr>
                <w:rFonts w:ascii="ＭＳ ゴシック" w:eastAsia="ＭＳ ゴシック" w:hAnsi="ＭＳ ゴシック" w:cs="ＭＳ ゴシック" w:hint="eastAsia"/>
                <w:lang w:val="fr-FR"/>
              </w:rPr>
              <w:t>≦</w:t>
            </w:r>
            <w:r>
              <w:rPr>
                <w:lang w:val="fr-FR"/>
              </w:rPr>
              <w:t xml:space="preserve"> 48.2GHz</w:t>
            </w:r>
          </w:p>
        </w:tc>
        <w:tc>
          <w:tcPr>
            <w:tcW w:w="0" w:type="auto"/>
          </w:tcPr>
          <w:p w14:paraId="6C27E947" w14:textId="77777777" w:rsidR="00EC3FC4" w:rsidRDefault="00EC3FC4" w:rsidP="001D1979">
            <w:pPr>
              <w:pStyle w:val="TAL"/>
            </w:pPr>
            <w:r>
              <w:t>Formula:</w:t>
            </w:r>
          </w:p>
          <w:p w14:paraId="522D4CE4" w14:textId="77777777" w:rsidR="00EC3FC4" w:rsidRDefault="00EC3FC4" w:rsidP="001D1979">
            <w:pPr>
              <w:pStyle w:val="TAL"/>
              <w:rPr>
                <w:highlight w:val="yellow"/>
              </w:rPr>
            </w:pPr>
            <w:r>
              <w:t>Upper limit + TT, Lower limit – TT</w:t>
            </w:r>
          </w:p>
        </w:tc>
      </w:tr>
      <w:tr w:rsidR="00EC3FC4" w14:paraId="3BC9CFB5" w14:textId="77777777" w:rsidTr="001D1979">
        <w:trPr>
          <w:cantSplit/>
          <w:tblHeader/>
          <w:jc w:val="center"/>
        </w:trPr>
        <w:tc>
          <w:tcPr>
            <w:tcW w:w="0" w:type="auto"/>
          </w:tcPr>
          <w:p w14:paraId="21D88247" w14:textId="77777777" w:rsidR="00EC3FC4" w:rsidRDefault="00EC3FC4" w:rsidP="001D1979">
            <w:pPr>
              <w:pStyle w:val="TAL"/>
              <w:rPr>
                <w:highlight w:val="yellow"/>
              </w:rPr>
            </w:pPr>
            <w:r>
              <w:t>6.3 OTA repeater output power</w:t>
            </w:r>
            <w:r>
              <w:rPr>
                <w:lang w:eastAsia="zh-CN"/>
              </w:rPr>
              <w:t xml:space="preserve"> (TRP)</w:t>
            </w:r>
          </w:p>
        </w:tc>
        <w:tc>
          <w:tcPr>
            <w:tcW w:w="0" w:type="auto"/>
            <w:vMerge/>
          </w:tcPr>
          <w:p w14:paraId="0A0A9505" w14:textId="77777777" w:rsidR="00EC3FC4" w:rsidRDefault="00EC3FC4" w:rsidP="001D1979">
            <w:pPr>
              <w:pStyle w:val="TAH"/>
              <w:rPr>
                <w:b w:val="0"/>
              </w:rPr>
            </w:pPr>
          </w:p>
        </w:tc>
        <w:tc>
          <w:tcPr>
            <w:tcW w:w="0" w:type="auto"/>
          </w:tcPr>
          <w:p w14:paraId="53038F45" w14:textId="77777777" w:rsidR="00EC3FC4" w:rsidRDefault="00EC3FC4" w:rsidP="001D1979">
            <w:pPr>
              <w:pStyle w:val="TAL"/>
            </w:pPr>
            <w:r>
              <w:t>2.1 dB,</w:t>
            </w:r>
            <w:r>
              <w:rPr>
                <w:rFonts w:ascii="Century" w:hAnsi="Calibri"/>
                <w:kern w:val="24"/>
                <w:sz w:val="40"/>
                <w:szCs w:val="40"/>
              </w:rPr>
              <w:t xml:space="preserve"> </w:t>
            </w:r>
            <w:r>
              <w:t xml:space="preserve">24.25GHz &lt; f </w:t>
            </w:r>
            <w:r>
              <w:rPr>
                <w:rFonts w:ascii="ＭＳ ゴシック" w:eastAsia="ＭＳ ゴシック" w:hAnsi="ＭＳ ゴシック" w:cs="ＭＳ ゴシック" w:hint="eastAsia"/>
              </w:rPr>
              <w:t>≦</w:t>
            </w:r>
            <w:r>
              <w:t xml:space="preserve"> 29.5GHz</w:t>
            </w:r>
          </w:p>
          <w:p w14:paraId="4A9C3B95" w14:textId="77777777" w:rsidR="00EC3FC4" w:rsidRDefault="00EC3FC4" w:rsidP="001D1979">
            <w:pPr>
              <w:pStyle w:val="TAL"/>
            </w:pPr>
            <w:r>
              <w:t xml:space="preserve">2.4 dB, 37GHz &lt; f </w:t>
            </w:r>
            <w:r>
              <w:rPr>
                <w:rFonts w:ascii="ＭＳ ゴシック" w:eastAsia="ＭＳ ゴシック" w:hAnsi="ＭＳ ゴシック" w:cs="ＭＳ ゴシック" w:hint="eastAsia"/>
              </w:rPr>
              <w:t>≦</w:t>
            </w:r>
            <w:r>
              <w:t xml:space="preserve"> 43,5GHz</w:t>
            </w:r>
          </w:p>
          <w:p w14:paraId="66A6A416" w14:textId="77777777" w:rsidR="00EC3FC4" w:rsidRDefault="00EC3FC4" w:rsidP="001D1979">
            <w:pPr>
              <w:pStyle w:val="TAL"/>
              <w:rPr>
                <w:highlight w:val="yellow"/>
              </w:rPr>
            </w:pPr>
            <w:r>
              <w:rPr>
                <w:lang w:val="fr-FR"/>
              </w:rPr>
              <w:t xml:space="preserve">2.6 dB, 43.5GHz &lt; f </w:t>
            </w:r>
            <w:r>
              <w:rPr>
                <w:rFonts w:ascii="ＭＳ ゴシック" w:eastAsia="ＭＳ ゴシック" w:hAnsi="ＭＳ ゴシック" w:cs="ＭＳ ゴシック" w:hint="eastAsia"/>
                <w:lang w:val="fr-FR"/>
              </w:rPr>
              <w:t>≦</w:t>
            </w:r>
            <w:r>
              <w:rPr>
                <w:lang w:val="fr-FR"/>
              </w:rPr>
              <w:t xml:space="preserve"> 48.2GHz</w:t>
            </w:r>
          </w:p>
        </w:tc>
        <w:tc>
          <w:tcPr>
            <w:tcW w:w="0" w:type="auto"/>
          </w:tcPr>
          <w:p w14:paraId="21F1BB7B" w14:textId="77777777" w:rsidR="00EC3FC4" w:rsidRDefault="00EC3FC4" w:rsidP="001D1979">
            <w:pPr>
              <w:pStyle w:val="TAL"/>
            </w:pPr>
            <w:r>
              <w:t>Formula:</w:t>
            </w:r>
          </w:p>
          <w:p w14:paraId="51B22F34" w14:textId="77777777" w:rsidR="00EC3FC4" w:rsidRDefault="00EC3FC4" w:rsidP="001D1979">
            <w:pPr>
              <w:pStyle w:val="TAL"/>
            </w:pPr>
            <w:r>
              <w:t>Upper limit + TT, Lower limit – TT</w:t>
            </w:r>
          </w:p>
        </w:tc>
      </w:tr>
      <w:tr w:rsidR="00EC3FC4" w14:paraId="39E7FACE" w14:textId="77777777" w:rsidTr="001D1979">
        <w:trPr>
          <w:cantSplit/>
          <w:tblHeader/>
          <w:jc w:val="center"/>
        </w:trPr>
        <w:tc>
          <w:tcPr>
            <w:tcW w:w="0" w:type="auto"/>
          </w:tcPr>
          <w:p w14:paraId="48322939" w14:textId="77777777" w:rsidR="00EC3FC4" w:rsidRDefault="00EC3FC4" w:rsidP="001D1979">
            <w:pPr>
              <w:pStyle w:val="TAL"/>
              <w:rPr>
                <w:highlight w:val="yellow"/>
              </w:rPr>
            </w:pPr>
            <w:r>
              <w:rPr>
                <w:lang w:eastAsia="ja-JP"/>
              </w:rPr>
              <w:t>6</w:t>
            </w:r>
            <w:r>
              <w:rPr>
                <w:rFonts w:hint="eastAsia"/>
                <w:lang w:eastAsia="ja-JP"/>
              </w:rPr>
              <w:t>.</w:t>
            </w:r>
            <w:r>
              <w:rPr>
                <w:lang w:eastAsia="ja-JP"/>
              </w:rPr>
              <w:t>4</w:t>
            </w:r>
            <w:r>
              <w:rPr>
                <w:rFonts w:hint="eastAsia"/>
                <w:lang w:eastAsia="ja-JP"/>
              </w:rPr>
              <w:t xml:space="preserve"> </w:t>
            </w:r>
            <w:r>
              <w:rPr>
                <w:lang w:eastAsia="ja-JP"/>
              </w:rPr>
              <w:t>OTA f</w:t>
            </w:r>
            <w:r>
              <w:rPr>
                <w:rFonts w:hint="eastAsia"/>
                <w:lang w:eastAsia="zh-CN"/>
              </w:rPr>
              <w:t>requency stability</w:t>
            </w:r>
          </w:p>
        </w:tc>
        <w:tc>
          <w:tcPr>
            <w:tcW w:w="0" w:type="auto"/>
          </w:tcPr>
          <w:p w14:paraId="47643AB6" w14:textId="77777777" w:rsidR="00EC3FC4" w:rsidRDefault="00EC3FC4" w:rsidP="001D1979">
            <w:pPr>
              <w:pStyle w:val="TAH"/>
              <w:rPr>
                <w:b w:val="0"/>
              </w:rPr>
            </w:pPr>
            <w:r>
              <w:rPr>
                <w:b w:val="0"/>
              </w:rPr>
              <w:t>See TS 38.106 [2], clause 7.3</w:t>
            </w:r>
          </w:p>
        </w:tc>
        <w:tc>
          <w:tcPr>
            <w:tcW w:w="0" w:type="auto"/>
          </w:tcPr>
          <w:p w14:paraId="6B2D2B23" w14:textId="77777777" w:rsidR="00EC3FC4" w:rsidRDefault="00EC3FC4" w:rsidP="001D1979">
            <w:pPr>
              <w:pStyle w:val="TAL"/>
              <w:rPr>
                <w:rFonts w:cs="Arial"/>
                <w:highlight w:val="yellow"/>
                <w:lang w:eastAsia="ja-JP"/>
              </w:rPr>
            </w:pPr>
            <w:r>
              <w:t>12 Hz</w:t>
            </w:r>
          </w:p>
        </w:tc>
        <w:tc>
          <w:tcPr>
            <w:tcW w:w="0" w:type="auto"/>
          </w:tcPr>
          <w:p w14:paraId="3EDCC172" w14:textId="77777777" w:rsidR="00EC3FC4" w:rsidRDefault="00EC3FC4" w:rsidP="001D1979">
            <w:pPr>
              <w:pStyle w:val="TAL"/>
            </w:pPr>
            <w:r>
              <w:t>Formula:</w:t>
            </w:r>
          </w:p>
          <w:p w14:paraId="35F60343" w14:textId="77777777" w:rsidR="00EC3FC4" w:rsidRDefault="00EC3FC4" w:rsidP="001D1979">
            <w:pPr>
              <w:pStyle w:val="TAL"/>
              <w:rPr>
                <w:highlight w:val="yellow"/>
              </w:rPr>
            </w:pPr>
            <w:r>
              <w:t>Frequency Error limit + TT</w:t>
            </w:r>
          </w:p>
        </w:tc>
      </w:tr>
      <w:tr w:rsidR="00EC3FC4" w14:paraId="11853DAD" w14:textId="77777777" w:rsidTr="001D1979">
        <w:trPr>
          <w:cantSplit/>
          <w:tblHeader/>
          <w:jc w:val="center"/>
        </w:trPr>
        <w:tc>
          <w:tcPr>
            <w:tcW w:w="0" w:type="auto"/>
          </w:tcPr>
          <w:p w14:paraId="138D8608" w14:textId="77777777" w:rsidR="00EC3FC4" w:rsidRDefault="00EC3FC4" w:rsidP="001D1979">
            <w:pPr>
              <w:pStyle w:val="TAL"/>
              <w:rPr>
                <w:highlight w:val="yellow"/>
              </w:rPr>
            </w:pPr>
            <w:r>
              <w:rPr>
                <w:lang w:eastAsia="ja-JP"/>
              </w:rPr>
              <w:t>6.5 OTA ou</w:t>
            </w:r>
            <w:r>
              <w:rPr>
                <w:rFonts w:cs="v4.2.0"/>
              </w:rPr>
              <w:t>t of band gain</w:t>
            </w:r>
          </w:p>
        </w:tc>
        <w:tc>
          <w:tcPr>
            <w:tcW w:w="0" w:type="auto"/>
          </w:tcPr>
          <w:p w14:paraId="375BA88A" w14:textId="77777777" w:rsidR="00EC3FC4" w:rsidRDefault="00EC3FC4" w:rsidP="001D1979">
            <w:pPr>
              <w:pStyle w:val="TAH"/>
              <w:rPr>
                <w:b w:val="0"/>
              </w:rPr>
            </w:pPr>
            <w:r>
              <w:rPr>
                <w:b w:val="0"/>
              </w:rPr>
              <w:t>See TS 38.106 [2], clause 7.4</w:t>
            </w:r>
          </w:p>
        </w:tc>
        <w:tc>
          <w:tcPr>
            <w:tcW w:w="0" w:type="auto"/>
          </w:tcPr>
          <w:p w14:paraId="525D827C" w14:textId="77777777" w:rsidR="00EC3FC4" w:rsidRDefault="00EC3FC4" w:rsidP="001D1979">
            <w:pPr>
              <w:pStyle w:val="TAL"/>
              <w:rPr>
                <w:lang w:val="de-DE" w:eastAsia="ja-JP"/>
              </w:rPr>
            </w:pPr>
            <w:r>
              <w:rPr>
                <w:lang w:val="de-DE" w:eastAsia="ja-JP"/>
              </w:rPr>
              <w:t xml:space="preserve">±2.1 dB, 24.25GHz &lt; f </w:t>
            </w:r>
            <w:r>
              <w:rPr>
                <w:rFonts w:hint="eastAsia"/>
                <w:lang w:val="de-DE" w:eastAsia="ja-JP"/>
              </w:rPr>
              <w:t>≦</w:t>
            </w:r>
            <w:r>
              <w:rPr>
                <w:lang w:val="de-DE" w:eastAsia="ja-JP"/>
              </w:rPr>
              <w:t xml:space="preserve"> 29.5GHz</w:t>
            </w:r>
          </w:p>
          <w:p w14:paraId="6863AC68" w14:textId="77777777" w:rsidR="00EC3FC4" w:rsidRDefault="00EC3FC4" w:rsidP="001D1979">
            <w:pPr>
              <w:pStyle w:val="TAL"/>
              <w:rPr>
                <w:lang w:val="de-DE" w:eastAsia="ja-JP"/>
              </w:rPr>
            </w:pPr>
            <w:r>
              <w:rPr>
                <w:lang w:val="de-DE" w:eastAsia="ja-JP"/>
              </w:rPr>
              <w:t xml:space="preserve">±2.4 dB, 37GHz &lt; f </w:t>
            </w:r>
            <w:r>
              <w:rPr>
                <w:rFonts w:hint="eastAsia"/>
                <w:lang w:val="de-DE" w:eastAsia="ja-JP"/>
              </w:rPr>
              <w:t>≦</w:t>
            </w:r>
            <w:r>
              <w:rPr>
                <w:lang w:val="de-DE" w:eastAsia="ja-JP"/>
              </w:rPr>
              <w:t xml:space="preserve"> 43,5GHz</w:t>
            </w:r>
          </w:p>
          <w:p w14:paraId="52D9F80F" w14:textId="77777777" w:rsidR="00EC3FC4" w:rsidRDefault="00EC3FC4" w:rsidP="001D1979">
            <w:pPr>
              <w:pStyle w:val="TAL"/>
              <w:rPr>
                <w:lang w:val="de-DE" w:eastAsia="ja-JP"/>
              </w:rPr>
            </w:pPr>
            <w:r>
              <w:rPr>
                <w:lang w:val="de-DE" w:eastAsia="ja-JP"/>
              </w:rPr>
              <w:t xml:space="preserve">±2.6 dB, 43.5GHz &lt; f </w:t>
            </w:r>
            <w:r>
              <w:rPr>
                <w:rFonts w:hint="eastAsia"/>
                <w:lang w:val="de-DE" w:eastAsia="ja-JP"/>
              </w:rPr>
              <w:t>≦</w:t>
            </w:r>
            <w:r>
              <w:rPr>
                <w:lang w:val="de-DE" w:eastAsia="ja-JP"/>
              </w:rPr>
              <w:t xml:space="preserve"> 48.2GHz</w:t>
            </w:r>
          </w:p>
          <w:p w14:paraId="0F0E2EF8" w14:textId="77777777" w:rsidR="00EC3FC4" w:rsidRDefault="00EC3FC4" w:rsidP="001D1979">
            <w:pPr>
              <w:pStyle w:val="TAL"/>
            </w:pPr>
          </w:p>
        </w:tc>
        <w:tc>
          <w:tcPr>
            <w:tcW w:w="0" w:type="auto"/>
          </w:tcPr>
          <w:p w14:paraId="2E2C9991" w14:textId="77777777" w:rsidR="00EC3FC4" w:rsidRDefault="00EC3FC4" w:rsidP="001D1979">
            <w:pPr>
              <w:pStyle w:val="TAL"/>
            </w:pPr>
            <w:r>
              <w:t>Formula:</w:t>
            </w:r>
          </w:p>
          <w:p w14:paraId="000C0F5E" w14:textId="409305E5" w:rsidR="00EC3FC4" w:rsidDel="00EC3FC4" w:rsidRDefault="00EC3FC4" w:rsidP="001D1979">
            <w:pPr>
              <w:pStyle w:val="TAL"/>
              <w:rPr>
                <w:del w:id="54" w:author="IKEDA TETSU(池田　哲)" w:date="2023-02-09T14:04:00Z"/>
              </w:rPr>
            </w:pPr>
            <w:ins w:id="55" w:author="IKEDA TETSU(池田　哲)" w:date="2023-02-09T14:04:00Z">
              <w:r w:rsidRPr="007530C6">
                <w:rPr>
                  <w:rFonts w:cs="v4.2.0"/>
                </w:rPr>
                <w:t>Minimum Requirement + TT</w:t>
              </w:r>
              <w:r w:rsidDel="00EC3FC4">
                <w:t xml:space="preserve"> </w:t>
              </w:r>
            </w:ins>
            <w:del w:id="56" w:author="IKEDA TETSU(池田　哲)" w:date="2023-02-09T14:04:00Z">
              <w:r w:rsidDel="00EC3FC4">
                <w:delText>Upper limit + TT, Lower limit – TT</w:delText>
              </w:r>
            </w:del>
          </w:p>
          <w:p w14:paraId="69B64BC2" w14:textId="77777777" w:rsidR="00EC3FC4" w:rsidRDefault="00EC3FC4" w:rsidP="001D1979">
            <w:pPr>
              <w:pStyle w:val="TAL"/>
              <w:rPr>
                <w:highlight w:val="yellow"/>
              </w:rPr>
            </w:pPr>
          </w:p>
        </w:tc>
      </w:tr>
      <w:tr w:rsidR="00EC3FC4" w14:paraId="0AAD3C02" w14:textId="77777777" w:rsidTr="001D1979">
        <w:trPr>
          <w:cantSplit/>
          <w:tblHeader/>
          <w:jc w:val="center"/>
        </w:trPr>
        <w:tc>
          <w:tcPr>
            <w:tcW w:w="0" w:type="auto"/>
          </w:tcPr>
          <w:p w14:paraId="3F9BE20D" w14:textId="77777777" w:rsidR="00EC3FC4" w:rsidRDefault="00EC3FC4" w:rsidP="001D1979">
            <w:pPr>
              <w:pStyle w:val="TAL"/>
              <w:rPr>
                <w:lang w:eastAsia="ja-JP"/>
              </w:rPr>
            </w:pPr>
            <w:r>
              <w:rPr>
                <w:lang w:eastAsia="ja-JP"/>
              </w:rPr>
              <w:t xml:space="preserve">6.6.2 OTA </w:t>
            </w:r>
            <w:r>
              <w:t>ACLR</w:t>
            </w:r>
          </w:p>
        </w:tc>
        <w:tc>
          <w:tcPr>
            <w:tcW w:w="0" w:type="auto"/>
          </w:tcPr>
          <w:p w14:paraId="5A3BDC25" w14:textId="77777777" w:rsidR="00EC3FC4" w:rsidRDefault="00EC3FC4" w:rsidP="001D1979">
            <w:pPr>
              <w:pStyle w:val="TAH"/>
              <w:rPr>
                <w:b w:val="0"/>
              </w:rPr>
            </w:pPr>
            <w:r>
              <w:rPr>
                <w:b w:val="0"/>
              </w:rPr>
              <w:t>See TS 38.106 [2], clause 7.5.2</w:t>
            </w:r>
          </w:p>
        </w:tc>
        <w:tc>
          <w:tcPr>
            <w:tcW w:w="0" w:type="auto"/>
          </w:tcPr>
          <w:p w14:paraId="457965F6" w14:textId="77777777" w:rsidR="00EC3FC4" w:rsidRDefault="00EC3FC4" w:rsidP="001D1979">
            <w:pPr>
              <w:pStyle w:val="TAL"/>
            </w:pPr>
            <w:r>
              <w:t>Relative:</w:t>
            </w:r>
          </w:p>
          <w:p w14:paraId="5D496522" w14:textId="77777777" w:rsidR="00EC3FC4" w:rsidRDefault="00EC3FC4" w:rsidP="001D1979">
            <w:pPr>
              <w:pStyle w:val="TAL"/>
            </w:pPr>
            <w:r>
              <w:t>2.3 dB,</w:t>
            </w:r>
            <w:r>
              <w:rPr>
                <w:rFonts w:ascii="Century" w:hAnsi="Calibri"/>
                <w:kern w:val="24"/>
                <w:sz w:val="40"/>
                <w:szCs w:val="40"/>
              </w:rPr>
              <w:t xml:space="preserve"> </w:t>
            </w:r>
            <w:r>
              <w:t xml:space="preserve">24.25GHz &lt; f </w:t>
            </w:r>
            <w:r>
              <w:rPr>
                <w:rFonts w:ascii="ＭＳ ゴシック" w:eastAsia="ＭＳ ゴシック" w:hAnsi="ＭＳ ゴシック" w:cs="ＭＳ ゴシック" w:hint="eastAsia"/>
              </w:rPr>
              <w:t>≦</w:t>
            </w:r>
            <w:r>
              <w:t xml:space="preserve"> 29.5GHz</w:t>
            </w:r>
          </w:p>
          <w:p w14:paraId="63B9B03A" w14:textId="77777777" w:rsidR="00EC3FC4" w:rsidRDefault="00EC3FC4" w:rsidP="001D1979">
            <w:pPr>
              <w:pStyle w:val="TAL"/>
            </w:pPr>
            <w:r>
              <w:t xml:space="preserve">2.6 dB, 37GHz &lt; f </w:t>
            </w:r>
            <w:r>
              <w:rPr>
                <w:rFonts w:ascii="ＭＳ ゴシック" w:eastAsia="ＭＳ ゴシック" w:hAnsi="ＭＳ ゴシック" w:cs="ＭＳ ゴシック" w:hint="eastAsia"/>
              </w:rPr>
              <w:t>≦</w:t>
            </w:r>
            <w:r>
              <w:t>43.5GHz</w:t>
            </w:r>
          </w:p>
          <w:p w14:paraId="65AA89F8" w14:textId="77777777" w:rsidR="00EC3FC4" w:rsidRDefault="00EC3FC4" w:rsidP="001D1979">
            <w:pPr>
              <w:pStyle w:val="TAL"/>
            </w:pPr>
            <w:r>
              <w:t xml:space="preserve">2.8 dB, 43.5GHz &lt; f </w:t>
            </w:r>
            <w:r>
              <w:rPr>
                <w:rFonts w:ascii="ＭＳ ゴシック" w:eastAsia="ＭＳ ゴシック" w:hAnsi="ＭＳ ゴシック" w:cs="ＭＳ ゴシック" w:hint="eastAsia"/>
              </w:rPr>
              <w:t>≦</w:t>
            </w:r>
            <w:r>
              <w:t xml:space="preserve"> 48.2GHz</w:t>
            </w:r>
          </w:p>
          <w:p w14:paraId="5A7BD452" w14:textId="77777777" w:rsidR="00EC3FC4" w:rsidRDefault="00EC3FC4" w:rsidP="001D1979">
            <w:pPr>
              <w:pStyle w:val="TAL"/>
            </w:pPr>
            <w:r>
              <w:t>Absolute:</w:t>
            </w:r>
          </w:p>
          <w:p w14:paraId="5B8D36D6" w14:textId="77777777" w:rsidR="00EC3FC4" w:rsidRDefault="00EC3FC4" w:rsidP="001D1979">
            <w:pPr>
              <w:pStyle w:val="TAL"/>
            </w:pPr>
            <w:r>
              <w:t>2.7 dB,</w:t>
            </w:r>
            <w:r>
              <w:rPr>
                <w:rFonts w:ascii="Century" w:hAnsi="Calibri"/>
                <w:kern w:val="24"/>
                <w:sz w:val="40"/>
                <w:szCs w:val="40"/>
              </w:rPr>
              <w:t xml:space="preserve"> </w:t>
            </w:r>
            <w:r>
              <w:t xml:space="preserve">24.25GHz &lt; f </w:t>
            </w:r>
            <w:r>
              <w:rPr>
                <w:rFonts w:ascii="ＭＳ ゴシック" w:eastAsia="ＭＳ ゴシック" w:hAnsi="ＭＳ ゴシック" w:cs="ＭＳ ゴシック" w:hint="eastAsia"/>
              </w:rPr>
              <w:t>≦</w:t>
            </w:r>
            <w:r>
              <w:t xml:space="preserve"> 29.5GHz</w:t>
            </w:r>
          </w:p>
          <w:p w14:paraId="537DA2E8" w14:textId="77777777" w:rsidR="00EC3FC4" w:rsidRDefault="00EC3FC4" w:rsidP="001D1979">
            <w:pPr>
              <w:pStyle w:val="TAL"/>
            </w:pPr>
            <w:r>
              <w:t xml:space="preserve">2.7 dB, 37GHz &lt; f </w:t>
            </w:r>
            <w:r>
              <w:rPr>
                <w:rFonts w:ascii="ＭＳ ゴシック" w:eastAsia="ＭＳ ゴシック" w:hAnsi="ＭＳ ゴシック" w:cs="ＭＳ ゴシック" w:hint="eastAsia"/>
              </w:rPr>
              <w:t>≦</w:t>
            </w:r>
            <w:r>
              <w:t>43.5GHz</w:t>
            </w:r>
          </w:p>
          <w:p w14:paraId="15DF7F17" w14:textId="77777777" w:rsidR="00EC3FC4" w:rsidRDefault="00EC3FC4" w:rsidP="001D1979">
            <w:pPr>
              <w:pStyle w:val="TAL"/>
            </w:pPr>
            <w:r>
              <w:t xml:space="preserve">2.9 dB, 43.5GHz &lt; f </w:t>
            </w:r>
            <w:r>
              <w:rPr>
                <w:rFonts w:ascii="ＭＳ ゴシック" w:eastAsia="ＭＳ ゴシック" w:hAnsi="ＭＳ ゴシック" w:cs="ＭＳ ゴシック" w:hint="eastAsia"/>
              </w:rPr>
              <w:t>≦</w:t>
            </w:r>
            <w:r>
              <w:t>48.2GHz</w:t>
            </w:r>
          </w:p>
        </w:tc>
        <w:tc>
          <w:tcPr>
            <w:tcW w:w="0" w:type="auto"/>
          </w:tcPr>
          <w:p w14:paraId="3A1B62E8" w14:textId="77777777" w:rsidR="00EC3FC4" w:rsidRDefault="00EC3FC4" w:rsidP="001D1979">
            <w:pPr>
              <w:pStyle w:val="TAL"/>
            </w:pPr>
            <w:r>
              <w:t>Formula:</w:t>
            </w:r>
          </w:p>
          <w:p w14:paraId="47AE380C" w14:textId="77777777" w:rsidR="00EC3FC4" w:rsidRDefault="00EC3FC4" w:rsidP="001D1979">
            <w:pPr>
              <w:pStyle w:val="TAL"/>
            </w:pPr>
            <w:r>
              <w:rPr>
                <w:rFonts w:hint="eastAsia"/>
              </w:rPr>
              <w:t>Relative limit</w:t>
            </w:r>
            <w:r>
              <w:t xml:space="preserve"> - TT</w:t>
            </w:r>
          </w:p>
          <w:p w14:paraId="01A8EF11" w14:textId="77777777" w:rsidR="00EC3FC4" w:rsidRDefault="00EC3FC4" w:rsidP="001D1979">
            <w:pPr>
              <w:pStyle w:val="TAL"/>
            </w:pPr>
            <w:r>
              <w:t>Absolute limit +TT</w:t>
            </w:r>
          </w:p>
          <w:p w14:paraId="48E81653" w14:textId="77777777" w:rsidR="00EC3FC4" w:rsidRDefault="00EC3FC4" w:rsidP="001D1979">
            <w:pPr>
              <w:pStyle w:val="TAL"/>
            </w:pPr>
          </w:p>
        </w:tc>
      </w:tr>
      <w:tr w:rsidR="00EC3FC4" w14:paraId="0AD1D085" w14:textId="77777777" w:rsidTr="001D1979">
        <w:trPr>
          <w:cantSplit/>
          <w:tblHeader/>
          <w:jc w:val="center"/>
        </w:trPr>
        <w:tc>
          <w:tcPr>
            <w:tcW w:w="0" w:type="auto"/>
          </w:tcPr>
          <w:p w14:paraId="32E3CD1A" w14:textId="77777777" w:rsidR="00EC3FC4" w:rsidRDefault="00EC3FC4" w:rsidP="001D1979">
            <w:pPr>
              <w:pStyle w:val="TAL"/>
              <w:rPr>
                <w:highlight w:val="yellow"/>
              </w:rPr>
            </w:pPr>
            <w:r>
              <w:rPr>
                <w:rFonts w:cs="v4.2.0"/>
              </w:rPr>
              <w:t>6.6.3 OTA operating band unwanted emission</w:t>
            </w:r>
          </w:p>
        </w:tc>
        <w:tc>
          <w:tcPr>
            <w:tcW w:w="0" w:type="auto"/>
          </w:tcPr>
          <w:p w14:paraId="68403702" w14:textId="77777777" w:rsidR="00EC3FC4" w:rsidRDefault="00EC3FC4" w:rsidP="001D1979">
            <w:pPr>
              <w:pStyle w:val="TAH"/>
              <w:rPr>
                <w:b w:val="0"/>
              </w:rPr>
            </w:pPr>
            <w:r>
              <w:rPr>
                <w:b w:val="0"/>
              </w:rPr>
              <w:t>See TS 38.106 [2], clause 7.5.3</w:t>
            </w:r>
          </w:p>
        </w:tc>
        <w:tc>
          <w:tcPr>
            <w:tcW w:w="0" w:type="auto"/>
          </w:tcPr>
          <w:p w14:paraId="028B3C65" w14:textId="77777777" w:rsidR="00EC3FC4" w:rsidRDefault="00EC3FC4" w:rsidP="001D1979">
            <w:pPr>
              <w:pStyle w:val="TAL"/>
              <w:rPr>
                <w:rFonts w:cs="Arial"/>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32989B0D" w14:textId="77777777" w:rsidR="00EC3FC4" w:rsidRDefault="00EC3FC4" w:rsidP="001D1979">
            <w:pPr>
              <w:pStyle w:val="TAL"/>
            </w:pPr>
            <w:r>
              <w:t>2.7 dB,</w:t>
            </w:r>
            <w:r>
              <w:rPr>
                <w:rFonts w:ascii="Century" w:hAnsi="Calibri"/>
                <w:kern w:val="24"/>
                <w:sz w:val="40"/>
                <w:szCs w:val="40"/>
              </w:rPr>
              <w:t xml:space="preserve"> </w:t>
            </w:r>
            <w:r>
              <w:t xml:space="preserve">24.25GHz &lt; f </w:t>
            </w:r>
            <w:r>
              <w:rPr>
                <w:rFonts w:ascii="ＭＳ ゴシック" w:eastAsia="ＭＳ ゴシック" w:hAnsi="ＭＳ ゴシック" w:cs="ＭＳ ゴシック" w:hint="eastAsia"/>
              </w:rPr>
              <w:t>≦</w:t>
            </w:r>
            <w:r>
              <w:t xml:space="preserve"> 29.5GHz</w:t>
            </w:r>
          </w:p>
          <w:p w14:paraId="23810995" w14:textId="77777777" w:rsidR="00EC3FC4" w:rsidRDefault="00EC3FC4" w:rsidP="001D1979">
            <w:pPr>
              <w:pStyle w:val="TAL"/>
            </w:pPr>
            <w:r>
              <w:t xml:space="preserve">2.7 dB, 37GHz &lt; f </w:t>
            </w:r>
            <w:r>
              <w:rPr>
                <w:rFonts w:ascii="ＭＳ ゴシック" w:eastAsia="ＭＳ ゴシック" w:hAnsi="ＭＳ ゴシック" w:cs="ＭＳ ゴシック" w:hint="eastAsia"/>
              </w:rPr>
              <w:t>≦</w:t>
            </w:r>
            <w:r>
              <w:t>43.5GHz</w:t>
            </w:r>
          </w:p>
          <w:p w14:paraId="28596B07" w14:textId="77777777" w:rsidR="00EC3FC4" w:rsidRDefault="00EC3FC4" w:rsidP="001D1979">
            <w:pPr>
              <w:pStyle w:val="TAL"/>
            </w:pPr>
            <w:r>
              <w:t xml:space="preserve">2.9 dB, 43.5GHz &lt; f </w:t>
            </w:r>
            <w:r>
              <w:rPr>
                <w:rFonts w:ascii="ＭＳ ゴシック" w:eastAsia="ＭＳ ゴシック" w:hAnsi="ＭＳ ゴシック" w:cs="ＭＳ ゴシック" w:hint="eastAsia"/>
              </w:rPr>
              <w:t>≦</w:t>
            </w:r>
            <w:r>
              <w:t>48.2GHz</w:t>
            </w:r>
          </w:p>
          <w:p w14:paraId="096BB37A" w14:textId="77777777" w:rsidR="00EC3FC4" w:rsidRDefault="00EC3FC4" w:rsidP="001D1979">
            <w:pPr>
              <w:pStyle w:val="TAL"/>
              <w:rPr>
                <w:rFonts w:cs="v5.0.0"/>
                <w:vertAlign w:val="subscript"/>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p w14:paraId="03D11130" w14:textId="77777777" w:rsidR="00EC3FC4" w:rsidRDefault="00EC3FC4" w:rsidP="001D1979">
            <w:pPr>
              <w:pStyle w:val="TAL"/>
              <w:rPr>
                <w:rFonts w:cs="Arial"/>
              </w:rPr>
            </w:pPr>
            <w:r>
              <w:rPr>
                <w:lang w:val="en-US"/>
              </w:rPr>
              <w:t>0 dB</w:t>
            </w:r>
            <w:r>
              <w:rPr>
                <w:rFonts w:cs="Arial"/>
              </w:rPr>
              <w:t xml:space="preserve"> </w:t>
            </w:r>
          </w:p>
        </w:tc>
        <w:tc>
          <w:tcPr>
            <w:tcW w:w="0" w:type="auto"/>
          </w:tcPr>
          <w:p w14:paraId="068D04F4" w14:textId="77777777" w:rsidR="00EC3FC4" w:rsidRDefault="00EC3FC4" w:rsidP="001D1979">
            <w:pPr>
              <w:pStyle w:val="TAL"/>
            </w:pPr>
            <w:r>
              <w:t>Formula:</w:t>
            </w:r>
          </w:p>
          <w:p w14:paraId="6B03C60D" w14:textId="77777777" w:rsidR="00EC3FC4" w:rsidRDefault="00EC3FC4" w:rsidP="001D1979">
            <w:pPr>
              <w:pStyle w:val="TAL"/>
            </w:pPr>
            <w:r>
              <w:t>Minimum Requirement + TT</w:t>
            </w:r>
          </w:p>
        </w:tc>
      </w:tr>
      <w:tr w:rsidR="00EC3FC4" w14:paraId="2D732D91" w14:textId="77777777" w:rsidTr="001D1979">
        <w:trPr>
          <w:cantSplit/>
          <w:tblHeader/>
          <w:jc w:val="center"/>
        </w:trPr>
        <w:tc>
          <w:tcPr>
            <w:tcW w:w="0" w:type="auto"/>
          </w:tcPr>
          <w:p w14:paraId="2E393218" w14:textId="77777777" w:rsidR="00EC3FC4" w:rsidRDefault="00EC3FC4" w:rsidP="001D1979">
            <w:pPr>
              <w:pStyle w:val="TAL"/>
              <w:rPr>
                <w:highlight w:val="yellow"/>
              </w:rPr>
            </w:pPr>
            <w:r>
              <w:rPr>
                <w:rFonts w:cs="v4.2.0"/>
              </w:rPr>
              <w:t>6.6.4 OTA s</w:t>
            </w:r>
            <w:r>
              <w:t>purious emissions</w:t>
            </w:r>
          </w:p>
        </w:tc>
        <w:tc>
          <w:tcPr>
            <w:tcW w:w="0" w:type="auto"/>
          </w:tcPr>
          <w:p w14:paraId="634389E6" w14:textId="77777777" w:rsidR="00EC3FC4" w:rsidRDefault="00EC3FC4" w:rsidP="001D1979">
            <w:pPr>
              <w:pStyle w:val="TAH"/>
              <w:rPr>
                <w:b w:val="0"/>
              </w:rPr>
            </w:pPr>
            <w:r>
              <w:rPr>
                <w:b w:val="0"/>
              </w:rPr>
              <w:t>See TS 38.106 [2], clause 7.5.4</w:t>
            </w:r>
          </w:p>
        </w:tc>
        <w:tc>
          <w:tcPr>
            <w:tcW w:w="0" w:type="auto"/>
          </w:tcPr>
          <w:p w14:paraId="310E2BD3" w14:textId="77777777" w:rsidR="00EC3FC4" w:rsidRDefault="00EC3FC4" w:rsidP="001D1979">
            <w:pPr>
              <w:pStyle w:val="TAL"/>
            </w:pPr>
            <w:r>
              <w:rPr>
                <w:lang w:val="en-US"/>
              </w:rPr>
              <w:t>0 dB</w:t>
            </w:r>
          </w:p>
        </w:tc>
        <w:tc>
          <w:tcPr>
            <w:tcW w:w="0" w:type="auto"/>
          </w:tcPr>
          <w:p w14:paraId="07B40D61" w14:textId="77777777" w:rsidR="00EC3FC4" w:rsidRDefault="00EC3FC4" w:rsidP="001D1979">
            <w:pPr>
              <w:pStyle w:val="TAL"/>
            </w:pPr>
            <w:r>
              <w:t>Formula:</w:t>
            </w:r>
          </w:p>
          <w:p w14:paraId="2171FFE8" w14:textId="77777777" w:rsidR="00EC3FC4" w:rsidRDefault="00EC3FC4" w:rsidP="001D1979">
            <w:pPr>
              <w:pStyle w:val="TAL"/>
            </w:pPr>
            <w:r>
              <w:t>Minimum Requirement + TT</w:t>
            </w:r>
          </w:p>
        </w:tc>
      </w:tr>
      <w:tr w:rsidR="00EC3FC4" w14:paraId="3ED00194" w14:textId="77777777" w:rsidTr="001D1979">
        <w:trPr>
          <w:cantSplit/>
          <w:tblHeader/>
          <w:jc w:val="center"/>
        </w:trPr>
        <w:tc>
          <w:tcPr>
            <w:tcW w:w="0" w:type="auto"/>
          </w:tcPr>
          <w:p w14:paraId="36A7D5B0" w14:textId="77777777" w:rsidR="00EC3FC4" w:rsidRDefault="00EC3FC4" w:rsidP="001D1979">
            <w:pPr>
              <w:pStyle w:val="TAL"/>
              <w:rPr>
                <w:highlight w:val="yellow"/>
              </w:rPr>
            </w:pPr>
            <w:r>
              <w:rPr>
                <w:rFonts w:cs="v4.2.0"/>
              </w:rPr>
              <w:t>6.7 OTA EVM</w:t>
            </w:r>
          </w:p>
        </w:tc>
        <w:tc>
          <w:tcPr>
            <w:tcW w:w="0" w:type="auto"/>
          </w:tcPr>
          <w:p w14:paraId="5FBD9BC0" w14:textId="77777777" w:rsidR="00EC3FC4" w:rsidRDefault="00EC3FC4" w:rsidP="001D1979">
            <w:pPr>
              <w:pStyle w:val="TAH"/>
              <w:rPr>
                <w:b w:val="0"/>
              </w:rPr>
            </w:pPr>
            <w:r>
              <w:rPr>
                <w:b w:val="0"/>
              </w:rPr>
              <w:t>See TS 38.106 [2], clause 7.6</w:t>
            </w:r>
          </w:p>
        </w:tc>
        <w:tc>
          <w:tcPr>
            <w:tcW w:w="0" w:type="auto"/>
          </w:tcPr>
          <w:p w14:paraId="080CF44A" w14:textId="77777777" w:rsidR="00EC3FC4" w:rsidRDefault="00EC3FC4" w:rsidP="001D1979">
            <w:pPr>
              <w:pStyle w:val="TAL"/>
            </w:pPr>
            <w:r>
              <w:t>1.4%, Up to 16QAM</w:t>
            </w:r>
          </w:p>
          <w:p w14:paraId="74045EB2" w14:textId="77777777" w:rsidR="00EC3FC4" w:rsidRDefault="00EC3FC4" w:rsidP="001D1979">
            <w:pPr>
              <w:pStyle w:val="TAL"/>
            </w:pPr>
            <w:r>
              <w:t>1.5%, 64QAM NOTE 2</w:t>
            </w:r>
          </w:p>
          <w:p w14:paraId="66B1CC1F" w14:textId="77777777" w:rsidR="00EC3FC4" w:rsidRDefault="00EC3FC4" w:rsidP="001D1979">
            <w:pPr>
              <w:pStyle w:val="TAL"/>
              <w:rPr>
                <w:rFonts w:cs="v4.2.0"/>
              </w:rPr>
            </w:pPr>
            <w:r>
              <w:t>1.8%, 256QAM Note 3</w:t>
            </w:r>
          </w:p>
        </w:tc>
        <w:tc>
          <w:tcPr>
            <w:tcW w:w="0" w:type="auto"/>
          </w:tcPr>
          <w:p w14:paraId="4DF0AC09" w14:textId="77777777" w:rsidR="00EC3FC4" w:rsidRDefault="00EC3FC4" w:rsidP="001D1979">
            <w:pPr>
              <w:pStyle w:val="TAL"/>
              <w:rPr>
                <w:rFonts w:cs="v4.2.0"/>
              </w:rPr>
            </w:pPr>
            <w:r>
              <w:rPr>
                <w:rFonts w:cs="v4.2.0"/>
              </w:rPr>
              <w:t>Test requirement limit shifted by RSS of minimum requirement and stimulus signal EVM. Analyser error added to requirement limit.</w:t>
            </w:r>
          </w:p>
          <w:p w14:paraId="2504A8E4" w14:textId="77777777" w:rsidR="00EC3FC4" w:rsidRDefault="00EC3FC4" w:rsidP="001D1979">
            <w:pPr>
              <w:pStyle w:val="TAL"/>
            </w:pPr>
            <w:r>
              <w:t>Formula: EVM limit + TT</w:t>
            </w:r>
          </w:p>
        </w:tc>
      </w:tr>
      <w:tr w:rsidR="00EC3FC4" w14:paraId="085A03E4" w14:textId="77777777" w:rsidTr="001D1979">
        <w:trPr>
          <w:cantSplit/>
          <w:tblHeader/>
          <w:jc w:val="center"/>
        </w:trPr>
        <w:tc>
          <w:tcPr>
            <w:tcW w:w="0" w:type="auto"/>
          </w:tcPr>
          <w:p w14:paraId="4CD960EF" w14:textId="77777777" w:rsidR="00EC3FC4" w:rsidRDefault="00EC3FC4" w:rsidP="001D1979">
            <w:pPr>
              <w:pStyle w:val="TAL"/>
              <w:rPr>
                <w:highlight w:val="yellow"/>
              </w:rPr>
            </w:pPr>
            <w:r>
              <w:rPr>
                <w:rFonts w:cs="v4.2.0"/>
              </w:rPr>
              <w:lastRenderedPageBreak/>
              <w:t>6.7 OTA input intermodulation</w:t>
            </w:r>
          </w:p>
        </w:tc>
        <w:tc>
          <w:tcPr>
            <w:tcW w:w="0" w:type="auto"/>
          </w:tcPr>
          <w:p w14:paraId="4A688651" w14:textId="77777777" w:rsidR="00EC3FC4" w:rsidRDefault="00EC3FC4" w:rsidP="001D1979">
            <w:pPr>
              <w:pStyle w:val="TAH"/>
              <w:rPr>
                <w:b w:val="0"/>
              </w:rPr>
            </w:pPr>
            <w:r>
              <w:rPr>
                <w:b w:val="0"/>
              </w:rPr>
              <w:t>See TS 38.106 [2], clause 7.7</w:t>
            </w:r>
          </w:p>
        </w:tc>
        <w:tc>
          <w:tcPr>
            <w:tcW w:w="0" w:type="auto"/>
          </w:tcPr>
          <w:p w14:paraId="26F5B4EF" w14:textId="77777777" w:rsidR="00EC3FC4" w:rsidRDefault="00EC3FC4" w:rsidP="001D1979">
            <w:pPr>
              <w:pStyle w:val="TAL"/>
              <w:rPr>
                <w:lang w:val="de-DE" w:eastAsia="ja-JP"/>
              </w:rPr>
            </w:pPr>
            <w:r>
              <w:rPr>
                <w:lang w:val="de-DE" w:eastAsia="ja-JP"/>
              </w:rPr>
              <w:t>±2.0 dB, f ≤ 3.0 GHz</w:t>
            </w:r>
          </w:p>
          <w:p w14:paraId="3B2AF0B1" w14:textId="77777777" w:rsidR="00EC3FC4" w:rsidRDefault="00EC3FC4" w:rsidP="001D1979">
            <w:pPr>
              <w:pStyle w:val="TAL"/>
              <w:rPr>
                <w:lang w:val="de-DE" w:eastAsia="ja-JP"/>
              </w:rPr>
            </w:pPr>
            <w:r>
              <w:rPr>
                <w:lang w:val="de-DE" w:eastAsia="ja-JP"/>
              </w:rPr>
              <w:t>±2.6 dB, 3.0 GHz &lt; f ≤ 4.2 GHz</w:t>
            </w:r>
          </w:p>
          <w:p w14:paraId="79609528" w14:textId="77777777" w:rsidR="00EC3FC4" w:rsidRDefault="00EC3FC4" w:rsidP="001D1979">
            <w:pPr>
              <w:pStyle w:val="TAL"/>
            </w:pPr>
            <w:r>
              <w:rPr>
                <w:lang w:val="de-DE" w:eastAsia="ja-JP"/>
              </w:rPr>
              <w:t xml:space="preserve">±3.2 dB, 4.2 GHz &lt; f </w:t>
            </w:r>
            <w:r>
              <w:rPr>
                <w:rFonts w:hint="eastAsia"/>
                <w:lang w:val="de-DE" w:eastAsia="ja-JP"/>
              </w:rPr>
              <w:t>≤</w:t>
            </w:r>
            <w:r>
              <w:rPr>
                <w:lang w:val="de-DE" w:eastAsia="ja-JP"/>
              </w:rPr>
              <w:t xml:space="preserve"> 6.0 GHz</w:t>
            </w:r>
          </w:p>
        </w:tc>
        <w:tc>
          <w:tcPr>
            <w:tcW w:w="0" w:type="auto"/>
          </w:tcPr>
          <w:p w14:paraId="73190908" w14:textId="77777777" w:rsidR="00EC3FC4" w:rsidRPr="007530C6" w:rsidRDefault="00EC3FC4" w:rsidP="00EC3FC4">
            <w:pPr>
              <w:pStyle w:val="TAL"/>
              <w:rPr>
                <w:ins w:id="57" w:author="IKEDA TETSU(池田　哲)" w:date="2023-02-09T14:08:00Z"/>
                <w:rFonts w:cs="v4.2.0"/>
              </w:rPr>
            </w:pPr>
            <w:ins w:id="58" w:author="IKEDA TETSU(池田　哲)" w:date="2023-02-09T14:08:00Z">
              <w:r w:rsidRPr="007530C6">
                <w:rPr>
                  <w:rFonts w:cs="v4.2.0"/>
                </w:rPr>
                <w:t>Formula:</w:t>
              </w:r>
            </w:ins>
          </w:p>
          <w:p w14:paraId="09471E17" w14:textId="227C5C76" w:rsidR="00EC3FC4" w:rsidRDefault="00EC3FC4" w:rsidP="00EC3FC4">
            <w:pPr>
              <w:pStyle w:val="TAL"/>
            </w:pPr>
            <w:ins w:id="59" w:author="IKEDA TETSU(池田　哲)" w:date="2023-02-09T14:08:00Z">
              <w:r w:rsidRPr="007530C6">
                <w:rPr>
                  <w:rFonts w:cs="v4.2.0"/>
                </w:rPr>
                <w:t>Minimum Requirement + TT</w:t>
              </w:r>
            </w:ins>
          </w:p>
        </w:tc>
      </w:tr>
      <w:tr w:rsidR="00EC3FC4" w14:paraId="3F386DF6" w14:textId="77777777" w:rsidTr="001D1979">
        <w:trPr>
          <w:cantSplit/>
          <w:tblHeader/>
          <w:jc w:val="center"/>
        </w:trPr>
        <w:tc>
          <w:tcPr>
            <w:tcW w:w="0" w:type="auto"/>
          </w:tcPr>
          <w:p w14:paraId="005409C3" w14:textId="77777777" w:rsidR="00EC3FC4" w:rsidRDefault="00EC3FC4" w:rsidP="001D1979">
            <w:pPr>
              <w:pStyle w:val="TAL"/>
              <w:rPr>
                <w:highlight w:val="yellow"/>
              </w:rPr>
            </w:pPr>
            <w:r>
              <w:t>6.9 OTA ACRR</w:t>
            </w:r>
          </w:p>
        </w:tc>
        <w:tc>
          <w:tcPr>
            <w:tcW w:w="0" w:type="auto"/>
          </w:tcPr>
          <w:p w14:paraId="33073FB4" w14:textId="77777777" w:rsidR="00EC3FC4" w:rsidRDefault="00EC3FC4" w:rsidP="001D1979">
            <w:pPr>
              <w:pStyle w:val="TAH"/>
              <w:rPr>
                <w:b w:val="0"/>
              </w:rPr>
            </w:pPr>
            <w:r>
              <w:rPr>
                <w:b w:val="0"/>
              </w:rPr>
              <w:t>See TS 38.106 [2], clause 7.8</w:t>
            </w:r>
          </w:p>
        </w:tc>
        <w:tc>
          <w:tcPr>
            <w:tcW w:w="0" w:type="auto"/>
          </w:tcPr>
          <w:p w14:paraId="3823A945" w14:textId="77777777" w:rsidR="00EC3FC4" w:rsidRDefault="00EC3FC4" w:rsidP="001D1979">
            <w:pPr>
              <w:pStyle w:val="TAL"/>
              <w:rPr>
                <w:lang w:val="en-US"/>
              </w:rPr>
            </w:pPr>
            <w:r>
              <w:rPr>
                <w:lang w:val="en-US"/>
              </w:rPr>
              <w:t>±2.7 dB (24.25 – 29.5 GHz)</w:t>
            </w:r>
          </w:p>
          <w:p w14:paraId="4B218BDD" w14:textId="77777777" w:rsidR="00EC3FC4" w:rsidRDefault="00EC3FC4" w:rsidP="001D1979">
            <w:pPr>
              <w:pStyle w:val="TAL"/>
              <w:rPr>
                <w:lang w:val="en-US"/>
              </w:rPr>
            </w:pPr>
            <w:r>
              <w:rPr>
                <w:lang w:val="en-US"/>
              </w:rPr>
              <w:t>±2.7 dB (37 – 43.5 GHz)</w:t>
            </w:r>
          </w:p>
          <w:p w14:paraId="60FF8848" w14:textId="77777777" w:rsidR="00EC3FC4" w:rsidRDefault="00EC3FC4" w:rsidP="001D1979">
            <w:pPr>
              <w:pStyle w:val="TAL"/>
            </w:pPr>
            <w:r>
              <w:rPr>
                <w:lang w:val="en-US"/>
              </w:rPr>
              <w:t xml:space="preserve">±2.9 dB (43.5 </w:t>
            </w:r>
            <w:r>
              <w:rPr>
                <w:lang w:val="fr-FR"/>
              </w:rPr>
              <w:t xml:space="preserve">GHz &lt; </w:t>
            </w:r>
            <w:r>
              <w:rPr>
                <w:lang w:val="en-US"/>
              </w:rPr>
              <w:t xml:space="preserve">f </w:t>
            </w:r>
            <w:r>
              <w:rPr>
                <w:rFonts w:hint="eastAsia"/>
                <w:lang w:val="en-US"/>
              </w:rPr>
              <w:t>≤</w:t>
            </w:r>
            <w:r>
              <w:rPr>
                <w:lang w:val="en-US"/>
              </w:rPr>
              <w:t xml:space="preserve"> 48.2 GHz)</w:t>
            </w:r>
          </w:p>
        </w:tc>
        <w:tc>
          <w:tcPr>
            <w:tcW w:w="0" w:type="auto"/>
          </w:tcPr>
          <w:p w14:paraId="461C1AAE" w14:textId="419E0C7B" w:rsidR="00EC3FC4" w:rsidRDefault="00EC3FC4" w:rsidP="001D1979">
            <w:pPr>
              <w:pStyle w:val="TAL"/>
            </w:pPr>
            <w:ins w:id="60" w:author="IKEDA TETSU(池田　哲)" w:date="2023-02-09T14:09:00Z">
              <w:r>
                <w:rPr>
                  <w:rFonts w:cs="v4.2.0"/>
                </w:rPr>
                <w:t>F</w:t>
              </w:r>
              <w:r w:rsidRPr="007530C6">
                <w:rPr>
                  <w:rFonts w:cs="v4.2.0"/>
                </w:rPr>
                <w:t>ormula:</w:t>
              </w:r>
              <w:r w:rsidRPr="007530C6">
                <w:rPr>
                  <w:rFonts w:cs="v4.2.0"/>
                </w:rPr>
                <w:br/>
                <w:t>Minimum Requirement – TT</w:t>
              </w:r>
            </w:ins>
          </w:p>
        </w:tc>
      </w:tr>
      <w:tr w:rsidR="00EC3FC4" w14:paraId="5610DCAE" w14:textId="77777777" w:rsidTr="001D1979">
        <w:trPr>
          <w:cantSplit/>
          <w:tblHeader/>
          <w:jc w:val="center"/>
        </w:trPr>
        <w:tc>
          <w:tcPr>
            <w:tcW w:w="0" w:type="auto"/>
          </w:tcPr>
          <w:p w14:paraId="72DF4DA8" w14:textId="77777777" w:rsidR="00EC3FC4" w:rsidRDefault="00EC3FC4" w:rsidP="001D1979">
            <w:pPr>
              <w:pStyle w:val="TAL"/>
              <w:rPr>
                <w:highlight w:val="yellow"/>
              </w:rPr>
            </w:pPr>
            <w:r>
              <w:t xml:space="preserve">6.10.1 </w:t>
            </w:r>
            <w:r>
              <w:rPr>
                <w:lang w:eastAsia="zh-CN"/>
              </w:rPr>
              <w:t>OTA transmitter OFF power</w:t>
            </w:r>
          </w:p>
        </w:tc>
        <w:tc>
          <w:tcPr>
            <w:tcW w:w="0" w:type="auto"/>
          </w:tcPr>
          <w:p w14:paraId="7BB31752" w14:textId="77777777" w:rsidR="00EC3FC4" w:rsidRDefault="00EC3FC4" w:rsidP="001D1979">
            <w:pPr>
              <w:pStyle w:val="TAH"/>
              <w:rPr>
                <w:b w:val="0"/>
              </w:rPr>
            </w:pPr>
            <w:r>
              <w:rPr>
                <w:b w:val="0"/>
              </w:rPr>
              <w:t>See TS 38.106 [2], clause 7.9.2</w:t>
            </w:r>
          </w:p>
        </w:tc>
        <w:tc>
          <w:tcPr>
            <w:tcW w:w="0" w:type="auto"/>
          </w:tcPr>
          <w:p w14:paraId="20929735" w14:textId="77777777" w:rsidR="00EC3FC4" w:rsidRDefault="00EC3FC4" w:rsidP="001D1979">
            <w:pPr>
              <w:pStyle w:val="TAL"/>
            </w:pPr>
            <w:r>
              <w:t>2.9 dB,</w:t>
            </w:r>
            <w:r>
              <w:rPr>
                <w:rFonts w:ascii="Century" w:hAnsi="Calibri"/>
                <w:kern w:val="24"/>
                <w:sz w:val="40"/>
                <w:szCs w:val="40"/>
              </w:rPr>
              <w:t xml:space="preserve"> </w:t>
            </w:r>
            <w:r>
              <w:t xml:space="preserve">24.25GHz &lt; f </w:t>
            </w:r>
            <w:r>
              <w:rPr>
                <w:rFonts w:ascii="ＭＳ ゴシック" w:eastAsia="ＭＳ ゴシック" w:hAnsi="ＭＳ ゴシック" w:cs="ＭＳ ゴシック" w:hint="eastAsia"/>
              </w:rPr>
              <w:t>≦</w:t>
            </w:r>
            <w:r>
              <w:t xml:space="preserve"> 29.5GHz</w:t>
            </w:r>
          </w:p>
          <w:p w14:paraId="32BF8DD1" w14:textId="77777777" w:rsidR="00EC3FC4" w:rsidRDefault="00EC3FC4" w:rsidP="001D1979">
            <w:pPr>
              <w:pStyle w:val="TAL"/>
            </w:pPr>
            <w:r>
              <w:t xml:space="preserve">3.3 dB, 37GHz &lt; f </w:t>
            </w:r>
            <w:r>
              <w:rPr>
                <w:rFonts w:ascii="ＭＳ ゴシック" w:eastAsia="ＭＳ ゴシック" w:hAnsi="ＭＳ ゴシック" w:cs="ＭＳ ゴシック" w:hint="eastAsia"/>
              </w:rPr>
              <w:t>≦</w:t>
            </w:r>
            <w:r>
              <w:t xml:space="preserve"> 43.5GHz</w:t>
            </w:r>
          </w:p>
          <w:p w14:paraId="79B0624A" w14:textId="77777777" w:rsidR="00EC3FC4" w:rsidRDefault="00EC3FC4" w:rsidP="001D1979">
            <w:pPr>
              <w:pStyle w:val="TAL"/>
              <w:rPr>
                <w:highlight w:val="yellow"/>
              </w:rPr>
            </w:pPr>
            <w:r>
              <w:rPr>
                <w:lang w:val="fr-FR"/>
              </w:rPr>
              <w:t xml:space="preserve">3.6 dB, 43.5GHz &lt; f </w:t>
            </w:r>
            <w:r>
              <w:rPr>
                <w:rFonts w:ascii="ＭＳ ゴシック" w:eastAsia="ＭＳ ゴシック" w:hAnsi="ＭＳ ゴシック" w:cs="ＭＳ ゴシック" w:hint="eastAsia"/>
                <w:lang w:val="fr-FR"/>
              </w:rPr>
              <w:t>≦</w:t>
            </w:r>
            <w:r>
              <w:rPr>
                <w:lang w:val="fr-FR"/>
              </w:rPr>
              <w:t xml:space="preserve"> 48.2GHz</w:t>
            </w:r>
          </w:p>
        </w:tc>
        <w:tc>
          <w:tcPr>
            <w:tcW w:w="0" w:type="auto"/>
          </w:tcPr>
          <w:p w14:paraId="7EB7A924" w14:textId="77777777" w:rsidR="00EC3FC4" w:rsidRDefault="00EC3FC4" w:rsidP="001D1979">
            <w:pPr>
              <w:pStyle w:val="TAL"/>
              <w:rPr>
                <w:lang w:eastAsia="zh-CN"/>
              </w:rPr>
            </w:pPr>
            <w:r>
              <w:rPr>
                <w:lang w:eastAsia="zh-CN"/>
              </w:rPr>
              <w:t>Formula:</w:t>
            </w:r>
          </w:p>
          <w:p w14:paraId="66E0B872" w14:textId="77777777" w:rsidR="00EC3FC4" w:rsidRDefault="00EC3FC4" w:rsidP="001D1979">
            <w:pPr>
              <w:pStyle w:val="TAL"/>
              <w:rPr>
                <w:highlight w:val="yellow"/>
              </w:rPr>
            </w:pPr>
            <w:r>
              <w:t>Minimum Requirement + TT</w:t>
            </w:r>
          </w:p>
        </w:tc>
      </w:tr>
      <w:tr w:rsidR="00EC3FC4" w14:paraId="2EAAA72A" w14:textId="77777777" w:rsidTr="001D1979">
        <w:trPr>
          <w:cantSplit/>
          <w:tblHeader/>
          <w:jc w:val="center"/>
        </w:trPr>
        <w:tc>
          <w:tcPr>
            <w:tcW w:w="0" w:type="auto"/>
          </w:tcPr>
          <w:p w14:paraId="5FEEF54C" w14:textId="77777777" w:rsidR="00EC3FC4" w:rsidRDefault="00EC3FC4" w:rsidP="001D1979">
            <w:pPr>
              <w:pStyle w:val="TAL"/>
              <w:rPr>
                <w:highlight w:val="yellow"/>
              </w:rPr>
            </w:pPr>
            <w:r>
              <w:rPr>
                <w:lang w:eastAsia="ja-JP"/>
              </w:rPr>
              <w:t xml:space="preserve">6.10.2 </w:t>
            </w:r>
            <w:r>
              <w:t>OTA transient period</w:t>
            </w:r>
          </w:p>
        </w:tc>
        <w:tc>
          <w:tcPr>
            <w:tcW w:w="0" w:type="auto"/>
          </w:tcPr>
          <w:p w14:paraId="6D4548A3" w14:textId="77777777" w:rsidR="00EC3FC4" w:rsidRDefault="00EC3FC4" w:rsidP="001D1979">
            <w:pPr>
              <w:pStyle w:val="TAH"/>
              <w:rPr>
                <w:b w:val="0"/>
              </w:rPr>
            </w:pPr>
            <w:r>
              <w:rPr>
                <w:b w:val="0"/>
              </w:rPr>
              <w:t>See TS 38.106 [2], clause 7.9.3</w:t>
            </w:r>
          </w:p>
        </w:tc>
        <w:tc>
          <w:tcPr>
            <w:tcW w:w="0" w:type="auto"/>
          </w:tcPr>
          <w:p w14:paraId="160081DD" w14:textId="77777777" w:rsidR="00EC3FC4" w:rsidRDefault="00EC3FC4" w:rsidP="001D1979">
            <w:pPr>
              <w:pStyle w:val="TAL"/>
            </w:pPr>
            <w:r>
              <w:t>N/A</w:t>
            </w:r>
          </w:p>
        </w:tc>
        <w:tc>
          <w:tcPr>
            <w:tcW w:w="0" w:type="auto"/>
          </w:tcPr>
          <w:p w14:paraId="2C82BD73" w14:textId="77777777" w:rsidR="00EC3FC4" w:rsidRDefault="00EC3FC4" w:rsidP="001D1979">
            <w:pPr>
              <w:pStyle w:val="TAL"/>
              <w:rPr>
                <w:highlight w:val="yellow"/>
              </w:rPr>
            </w:pPr>
          </w:p>
        </w:tc>
      </w:tr>
      <w:tr w:rsidR="00EC3FC4" w14:paraId="44842D32" w14:textId="77777777" w:rsidTr="001D1979">
        <w:trPr>
          <w:cantSplit/>
          <w:tblHeader/>
          <w:jc w:val="center"/>
        </w:trPr>
        <w:tc>
          <w:tcPr>
            <w:tcW w:w="0" w:type="auto"/>
            <w:gridSpan w:val="4"/>
          </w:tcPr>
          <w:p w14:paraId="63DBCD8C" w14:textId="77777777" w:rsidR="00EC3FC4" w:rsidRDefault="00EC3FC4" w:rsidP="001D1979">
            <w:pPr>
              <w:pStyle w:val="TAN"/>
            </w:pPr>
            <w:r>
              <w:rPr>
                <w:lang w:eastAsia="zh-CN"/>
              </w:rPr>
              <w:t>NOTE 1:</w:t>
            </w:r>
            <w:r>
              <w:tab/>
            </w:r>
            <w:r>
              <w:rPr>
                <w:lang w:eastAsia="zh-CN"/>
              </w:rPr>
              <w:t>TT</w:t>
            </w:r>
            <w:r>
              <w:t xml:space="preserve"> values are applicable for normal condition unless otherwise stated.</w:t>
            </w:r>
          </w:p>
          <w:p w14:paraId="02696528" w14:textId="77777777" w:rsidR="00EC3FC4" w:rsidRDefault="00EC3FC4" w:rsidP="001D1979">
            <w:pPr>
              <w:pStyle w:val="TAN"/>
              <w:rPr>
                <w:rFonts w:eastAsia="SimSun" w:cs="Arial"/>
                <w:szCs w:val="18"/>
                <w:lang w:val="en-US" w:eastAsia="zh-CN"/>
              </w:rPr>
            </w:pPr>
            <w:r>
              <w:rPr>
                <w:rFonts w:eastAsia="SimSun" w:cs="Arial"/>
                <w:szCs w:val="18"/>
                <w:lang w:val="en-US" w:eastAsia="zh-CN"/>
              </w:rPr>
              <w:t>NOTE 2:</w:t>
            </w:r>
            <w:r>
              <w:rPr>
                <w:rFonts w:eastAsia="SimSun" w:cs="Arial"/>
                <w:szCs w:val="18"/>
                <w:lang w:val="en-US"/>
              </w:rPr>
              <w:tab/>
            </w:r>
            <w:r>
              <w:rPr>
                <w:rFonts w:eastAsia="SimSun" w:cs="Arial"/>
                <w:szCs w:val="18"/>
                <w:lang w:val="en-US" w:eastAsia="zh-CN"/>
              </w:rPr>
              <w:t>S</w:t>
            </w:r>
            <w:r>
              <w:rPr>
                <w:rFonts w:eastAsia="SimSun" w:cs="Arial"/>
                <w:szCs w:val="18"/>
                <w:lang w:val="en-US"/>
              </w:rPr>
              <w:t>upport of 64QAM is based on the declaration</w:t>
            </w:r>
          </w:p>
          <w:p w14:paraId="205A5539" w14:textId="77777777" w:rsidR="00EC3FC4" w:rsidRDefault="00EC3FC4" w:rsidP="001D1979">
            <w:pPr>
              <w:pStyle w:val="TAN"/>
              <w:rPr>
                <w:rFonts w:cs="v4.2.0"/>
                <w:highlight w:val="yellow"/>
              </w:rPr>
            </w:pPr>
            <w:r>
              <w:rPr>
                <w:rFonts w:eastAsia="SimSun" w:cs="Arial"/>
                <w:szCs w:val="18"/>
                <w:lang w:val="en-US"/>
              </w:rPr>
              <w:t>NOTE 3:</w:t>
            </w:r>
            <w:r>
              <w:rPr>
                <w:rFonts w:eastAsia="SimSun" w:cs="Arial"/>
                <w:szCs w:val="18"/>
                <w:lang w:val="en-US"/>
              </w:rPr>
              <w:tab/>
              <w:t>Support of 256QAM is based on the declaration.</w:t>
            </w:r>
          </w:p>
        </w:tc>
      </w:t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tbl>
    <w:p w14:paraId="33C339C7" w14:textId="77777777" w:rsidR="00EC3FC4" w:rsidRDefault="00EC3FC4" w:rsidP="00EC3FC4"/>
    <w:p w14:paraId="539B10A7" w14:textId="725719EA" w:rsidR="00F466F0" w:rsidRPr="00F466F0" w:rsidRDefault="00F466F0" w:rsidP="00EC3FC4">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3"/>
      <w:bookmarkEnd w:id="14"/>
      <w:bookmarkEnd w:id="15"/>
      <w:bookmarkEnd w:id="16"/>
      <w:bookmarkEnd w:id="17"/>
      <w:bookmarkEnd w:id="18"/>
      <w:bookmarkEnd w:id="19"/>
      <w:bookmarkEnd w:id="20"/>
      <w:bookmarkEnd w:id="21"/>
      <w:bookmarkEnd w:id="22"/>
      <w:bookmarkEnd w:id="46"/>
      <w:bookmarkEnd w:id="47"/>
      <w:bookmarkEnd w:id="48"/>
      <w:bookmarkEnd w:id="49"/>
      <w:bookmarkEnd w:id="50"/>
      <w:bookmarkEnd w:id="51"/>
      <w:bookmarkEnd w:id="52"/>
      <w:bookmarkEnd w:id="53"/>
    </w:p>
    <w:sectPr w:rsidR="00F466F0" w:rsidRPr="00F466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ED888" w14:textId="77777777" w:rsidR="00F1159B" w:rsidRDefault="00F1159B">
      <w:r>
        <w:separator/>
      </w:r>
    </w:p>
  </w:endnote>
  <w:endnote w:type="continuationSeparator" w:id="0">
    <w:p w14:paraId="4F37CF70" w14:textId="77777777" w:rsidR="00F1159B" w:rsidRDefault="00F1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1A62F" w14:textId="77777777" w:rsidR="00CC2546" w:rsidRDefault="00CC254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7B06D" w14:textId="77777777" w:rsidR="00CC2546" w:rsidRDefault="00CC2546">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2725B" w14:textId="77777777" w:rsidR="00CC2546" w:rsidRDefault="00CC254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163F8" w14:textId="77777777" w:rsidR="00F1159B" w:rsidRDefault="00F1159B">
      <w:r>
        <w:separator/>
      </w:r>
    </w:p>
  </w:footnote>
  <w:footnote w:type="continuationSeparator" w:id="0">
    <w:p w14:paraId="3FC1F2D5" w14:textId="77777777" w:rsidR="00F1159B" w:rsidRDefault="00F11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6A89" w14:textId="77777777" w:rsidR="00CC2546" w:rsidRDefault="00CC254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2F44A" w14:textId="77777777" w:rsidR="00CC2546" w:rsidRDefault="00CC2546">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KEDA TETSU(池田　哲)">
    <w15:presenceInfo w15:providerId="AD" w15:userId="S::tetsu.ikeda@nec.com::9b770e48-ce11-4d03-b6ad-9bc50b3bf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8F"/>
    <w:rsid w:val="00056ED2"/>
    <w:rsid w:val="000727D8"/>
    <w:rsid w:val="0008236C"/>
    <w:rsid w:val="00083036"/>
    <w:rsid w:val="0009748A"/>
    <w:rsid w:val="000A6394"/>
    <w:rsid w:val="000B7FED"/>
    <w:rsid w:val="000C038A"/>
    <w:rsid w:val="000C6598"/>
    <w:rsid w:val="000D44B3"/>
    <w:rsid w:val="00145D43"/>
    <w:rsid w:val="00187FFA"/>
    <w:rsid w:val="00192C46"/>
    <w:rsid w:val="001A08B3"/>
    <w:rsid w:val="001A7B60"/>
    <w:rsid w:val="001B52F0"/>
    <w:rsid w:val="001B7A65"/>
    <w:rsid w:val="001C4FA0"/>
    <w:rsid w:val="001E41F3"/>
    <w:rsid w:val="0026004D"/>
    <w:rsid w:val="002640DD"/>
    <w:rsid w:val="00275D12"/>
    <w:rsid w:val="00284FEB"/>
    <w:rsid w:val="002860C4"/>
    <w:rsid w:val="002B5741"/>
    <w:rsid w:val="002B759E"/>
    <w:rsid w:val="002E472E"/>
    <w:rsid w:val="00305409"/>
    <w:rsid w:val="003609EF"/>
    <w:rsid w:val="00361C01"/>
    <w:rsid w:val="0036231A"/>
    <w:rsid w:val="00374DD4"/>
    <w:rsid w:val="003E1A36"/>
    <w:rsid w:val="00410371"/>
    <w:rsid w:val="004242F1"/>
    <w:rsid w:val="00436AD5"/>
    <w:rsid w:val="00445DFF"/>
    <w:rsid w:val="00475FA9"/>
    <w:rsid w:val="004B75B7"/>
    <w:rsid w:val="005141D9"/>
    <w:rsid w:val="0051580D"/>
    <w:rsid w:val="00517039"/>
    <w:rsid w:val="00547111"/>
    <w:rsid w:val="00592D74"/>
    <w:rsid w:val="005B1BF4"/>
    <w:rsid w:val="005B43CE"/>
    <w:rsid w:val="005E2C44"/>
    <w:rsid w:val="00621188"/>
    <w:rsid w:val="006257ED"/>
    <w:rsid w:val="00652A2C"/>
    <w:rsid w:val="00653DE4"/>
    <w:rsid w:val="00665C47"/>
    <w:rsid w:val="00695808"/>
    <w:rsid w:val="006B46FB"/>
    <w:rsid w:val="006C5137"/>
    <w:rsid w:val="006D3BBE"/>
    <w:rsid w:val="006E21FB"/>
    <w:rsid w:val="007012B3"/>
    <w:rsid w:val="00792342"/>
    <w:rsid w:val="007977A8"/>
    <w:rsid w:val="007B512A"/>
    <w:rsid w:val="007C2097"/>
    <w:rsid w:val="007D6A07"/>
    <w:rsid w:val="007D7D31"/>
    <w:rsid w:val="007F7259"/>
    <w:rsid w:val="008040A8"/>
    <w:rsid w:val="008279FA"/>
    <w:rsid w:val="008626E7"/>
    <w:rsid w:val="00870EE7"/>
    <w:rsid w:val="008863B9"/>
    <w:rsid w:val="008A45A6"/>
    <w:rsid w:val="008D3CCC"/>
    <w:rsid w:val="008F3789"/>
    <w:rsid w:val="008F686C"/>
    <w:rsid w:val="009148DE"/>
    <w:rsid w:val="00941E30"/>
    <w:rsid w:val="00961E78"/>
    <w:rsid w:val="009777D9"/>
    <w:rsid w:val="00991B88"/>
    <w:rsid w:val="009A5753"/>
    <w:rsid w:val="009A579D"/>
    <w:rsid w:val="009C0B7C"/>
    <w:rsid w:val="009C1796"/>
    <w:rsid w:val="009E3297"/>
    <w:rsid w:val="009F734F"/>
    <w:rsid w:val="00A246B6"/>
    <w:rsid w:val="00A47E70"/>
    <w:rsid w:val="00A50CF0"/>
    <w:rsid w:val="00A54BDD"/>
    <w:rsid w:val="00A7671C"/>
    <w:rsid w:val="00A76C0A"/>
    <w:rsid w:val="00AA2CBC"/>
    <w:rsid w:val="00AC5820"/>
    <w:rsid w:val="00AD1CD8"/>
    <w:rsid w:val="00B258BB"/>
    <w:rsid w:val="00B61E44"/>
    <w:rsid w:val="00B67B97"/>
    <w:rsid w:val="00B968C8"/>
    <w:rsid w:val="00BA3EC5"/>
    <w:rsid w:val="00BA51D9"/>
    <w:rsid w:val="00BB5DFC"/>
    <w:rsid w:val="00BD279D"/>
    <w:rsid w:val="00BD6BB8"/>
    <w:rsid w:val="00BF3773"/>
    <w:rsid w:val="00C66BA2"/>
    <w:rsid w:val="00C82A6F"/>
    <w:rsid w:val="00C870F6"/>
    <w:rsid w:val="00C95985"/>
    <w:rsid w:val="00CA0ADE"/>
    <w:rsid w:val="00CC2546"/>
    <w:rsid w:val="00CC5026"/>
    <w:rsid w:val="00CC68D0"/>
    <w:rsid w:val="00D03F9A"/>
    <w:rsid w:val="00D06D51"/>
    <w:rsid w:val="00D11CA4"/>
    <w:rsid w:val="00D24991"/>
    <w:rsid w:val="00D44887"/>
    <w:rsid w:val="00D50255"/>
    <w:rsid w:val="00D6304D"/>
    <w:rsid w:val="00D66520"/>
    <w:rsid w:val="00D76A89"/>
    <w:rsid w:val="00D84AE9"/>
    <w:rsid w:val="00DD39B9"/>
    <w:rsid w:val="00DE34CF"/>
    <w:rsid w:val="00E13F3D"/>
    <w:rsid w:val="00E32542"/>
    <w:rsid w:val="00E34898"/>
    <w:rsid w:val="00E353A6"/>
    <w:rsid w:val="00E47C17"/>
    <w:rsid w:val="00EB09B7"/>
    <w:rsid w:val="00EC3FC4"/>
    <w:rsid w:val="00EE7D7C"/>
    <w:rsid w:val="00F1159B"/>
    <w:rsid w:val="00F25D98"/>
    <w:rsid w:val="00F300FB"/>
    <w:rsid w:val="00F466F0"/>
    <w:rsid w:val="00F63051"/>
    <w:rsid w:val="00F756C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qFormat/>
    <w:rsid w:val="00CA0ADE"/>
    <w:rPr>
      <w:rFonts w:ascii="Tahoma" w:hAnsi="Tahoma" w:cs="Tahoma"/>
      <w:sz w:val="16"/>
      <w:szCs w:val="16"/>
      <w:lang w:val="en-GB" w:eastAsia="en-US"/>
    </w:rPr>
  </w:style>
  <w:style w:type="table" w:styleId="afb">
    <w:name w:val="Table Grid"/>
    <w:aliases w:val="Table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uiPriority w:val="99"/>
    <w:qFormat/>
    <w:rsid w:val="00CA0ADE"/>
    <w:rPr>
      <w:rFonts w:ascii="Times New Roman" w:hAnsi="Times New Roman"/>
      <w:b/>
      <w:bCs/>
      <w:lang w:val="en-GB" w:eastAsia="en-US"/>
    </w:rPr>
  </w:style>
  <w:style w:type="character" w:customStyle="1" w:styleId="afa">
    <w:name w:val="見出しマップ (文字)"/>
    <w:basedOn w:val="a1"/>
    <w:link w:val="af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uiPriority w:val="99"/>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uiPriority w:val="20"/>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qFormat/>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5Char">
    <w:name w:val="M5 Char"/>
    <w:aliases w:val="mh2 Char,Module heading 2 Char,heading 8 Char,Numbered Sub-list Char,h5 Char,Heading5 Char,Head5 Char,H5 Char,5 Char Char,Heading 81 Char Char,Numbered Sub-list Char Char,H5 Char Char"/>
    <w:rsid w:val="007D7D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998</TotalTime>
  <Pages>5</Pages>
  <Words>787</Words>
  <Characters>4486</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18</cp:revision>
  <cp:lastPrinted>1899-12-31T23:00:00Z</cp:lastPrinted>
  <dcterms:created xsi:type="dcterms:W3CDTF">2023-02-03T09:28:00Z</dcterms:created>
  <dcterms:modified xsi:type="dcterms:W3CDTF">2023-02-17T14:00:00Z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2023-02-17T14:00:22Z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643d4895-1302-49b8-9e8e-b3d3c6d49faf</vt:lpwstr>
  </property>
  <property fmtid="{D5CDD505-2E9C-101B-9397-08002B2CF9AE}" pid="27" name="MSIP_Label_ccdfaaf9-8272-478d-a341-3acc189ee3a3_ContentBits">
    <vt:lpwstr>0</vt:lpwstr>
  </property>
</Properties>
</file>