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2D5E39FB"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5D263B">
        <w:fldChar w:fldCharType="begin"/>
      </w:r>
      <w:r w:rsidR="005D263B">
        <w:instrText xml:space="preserve"> DOCPROPERTY  Tdoc#  \* MERGEFORMAT </w:instrText>
      </w:r>
      <w:r w:rsidR="005D263B">
        <w:fldChar w:fldCharType="separate"/>
      </w:r>
      <w:r w:rsidRPr="00F860D9">
        <w:rPr>
          <w:b/>
          <w:i/>
          <w:noProof/>
          <w:sz w:val="28"/>
        </w:rPr>
        <w:t>R4-23</w:t>
      </w:r>
      <w:r w:rsidR="00F860D9" w:rsidRPr="00F860D9">
        <w:rPr>
          <w:b/>
          <w:i/>
          <w:noProof/>
          <w:sz w:val="28"/>
        </w:rPr>
        <w:t>01912</w:t>
      </w:r>
      <w:r w:rsidR="005D263B">
        <w:rPr>
          <w:b/>
          <w:i/>
          <w:noProof/>
          <w:sz w:val="28"/>
        </w:rPr>
        <w:fldChar w:fldCharType="end"/>
      </w:r>
    </w:p>
    <w:p w14:paraId="7CB45193" w14:textId="3CBE2BDE" w:rsidR="001E41F3" w:rsidRDefault="00B60C5E"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09E3F" w:rsidR="001E41F3" w:rsidRPr="00410371" w:rsidRDefault="00B60C5E" w:rsidP="00E13F3D">
            <w:pPr>
              <w:pStyle w:val="CRCoverPage"/>
              <w:spacing w:after="0"/>
              <w:jc w:val="right"/>
              <w:rPr>
                <w:b/>
                <w:noProof/>
                <w:sz w:val="28"/>
                <w:lang w:eastAsia="ja-JP"/>
              </w:rPr>
            </w:pPr>
            <w:fldSimple w:instr=" DOCPROPERTY  Spec#  \* MERGEFORMAT ">
              <w:r w:rsidR="0009748A">
                <w:rPr>
                  <w:b/>
                  <w:noProof/>
                  <w:sz w:val="28"/>
                </w:rPr>
                <w:t>38.</w:t>
              </w:r>
              <w:r w:rsidR="000727D8">
                <w:rPr>
                  <w:b/>
                  <w:noProof/>
                  <w:sz w:val="28"/>
                </w:rPr>
                <w:t>1</w:t>
              </w:r>
              <w:r w:rsidR="009C1796">
                <w:rPr>
                  <w:b/>
                  <w:noProof/>
                  <w:sz w:val="28"/>
                </w:rPr>
                <w:t>15</w:t>
              </w:r>
              <w:r w:rsidR="000727D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6C3C0" w:rsidR="001E41F3" w:rsidRPr="00056ED2" w:rsidRDefault="005D263B" w:rsidP="00547111">
            <w:pPr>
              <w:pStyle w:val="CRCoverPage"/>
              <w:spacing w:after="0"/>
              <w:rPr>
                <w:noProof/>
                <w:color w:val="FF0000"/>
              </w:rPr>
            </w:pPr>
            <w:r>
              <w:fldChar w:fldCharType="begin"/>
            </w:r>
            <w:r>
              <w:instrText xml:space="preserve"> DOCPROPERTY  Cr#  \* MERGEFORMAT </w:instrText>
            </w:r>
            <w:r>
              <w:fldChar w:fldCharType="separate"/>
            </w:r>
            <w:r w:rsidR="00F860D9" w:rsidRPr="00F860D9">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B60C5E" w:rsidP="00E13F3D">
            <w:pPr>
              <w:pStyle w:val="CRCoverPage"/>
              <w:spacing w:after="0"/>
              <w:jc w:val="center"/>
              <w:rPr>
                <w:b/>
                <w:noProof/>
              </w:rPr>
            </w:pPr>
            <w:fldSimple w:instr=" DOCPROPERTY  Revision  \* MERGEFORMAT "/>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B60C5E">
            <w:pPr>
              <w:pStyle w:val="CRCoverPage"/>
              <w:spacing w:after="0"/>
              <w:jc w:val="center"/>
              <w:rPr>
                <w:noProof/>
                <w:sz w:val="28"/>
              </w:rPr>
            </w:pPr>
            <w:fldSimple w:instr=" DOCPROPERTY  Version  \* MERGEFORMAT ">
              <w:r w:rsidR="0009748A">
                <w:rPr>
                  <w:b/>
                  <w:noProof/>
                  <w:sz w:val="28"/>
                </w:rPr>
                <w:t>1</w:t>
              </w:r>
              <w:r w:rsidR="007D7D31">
                <w:rPr>
                  <w:b/>
                  <w:noProof/>
                  <w:sz w:val="28"/>
                </w:rPr>
                <w:t>7.</w:t>
              </w:r>
              <w:r w:rsidR="009C1796">
                <w:rPr>
                  <w:b/>
                  <w:noProof/>
                  <w:sz w:val="28"/>
                </w:rPr>
                <w:t>0</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62E2C" w:rsidR="00056ED2" w:rsidRDefault="00B60C5E" w:rsidP="00056ED2">
            <w:pPr>
              <w:pStyle w:val="CRCoverPage"/>
              <w:spacing w:after="0"/>
              <w:ind w:left="100"/>
              <w:rPr>
                <w:noProof/>
              </w:rPr>
            </w:pPr>
            <w:fldSimple w:instr=" DOCPROPERTY  CrTitle  \* MERGEFORMAT ">
              <w:r w:rsidR="00056ED2">
                <w:t>CR to 38.11</w:t>
              </w:r>
              <w:r w:rsidR="009C1796">
                <w:t>5-1</w:t>
              </w:r>
              <w:r w:rsidR="000727D8">
                <w:t xml:space="preserve">: </w:t>
              </w:r>
              <w:r w:rsidR="00C82C77">
                <w:t>NR</w:t>
              </w:r>
              <w:r w:rsidR="009C1796">
                <w:t xml:space="preserve"> </w:t>
              </w:r>
              <w:r w:rsidR="009C0B7C">
                <w:t>repeater</w:t>
              </w:r>
              <w:r w:rsidR="005E7E7A">
                <w:t xml:space="preserve"> measurement system set-up</w:t>
              </w:r>
            </w:fldSimple>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B60C5E" w:rsidP="00056ED2">
            <w:pPr>
              <w:pStyle w:val="CRCoverPage"/>
              <w:spacing w:after="0"/>
              <w:ind w:left="100"/>
              <w:rPr>
                <w:noProof/>
              </w:rPr>
            </w:pPr>
            <w:fldSimple w:instr=" DOCPROPERTY  SourceIfWg  \* MERGEFORMAT ">
              <w:r w:rsidR="00056ED2">
                <w:rPr>
                  <w:noProof/>
                </w:rPr>
                <w:t>NEC</w:t>
              </w:r>
            </w:fldSimple>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5D263B" w:rsidP="00056ED2">
            <w:pPr>
              <w:pStyle w:val="CRCoverPage"/>
              <w:spacing w:after="0"/>
              <w:ind w:left="100"/>
              <w:rPr>
                <w:noProof/>
              </w:rPr>
            </w:pPr>
            <w:r>
              <w:fldChar w:fldCharType="begin"/>
            </w:r>
            <w:r>
              <w:instrText xml:space="preserve"> DOCPROPERTY  SourceIfWg  \* MERGEFORMAT </w:instrText>
            </w:r>
            <w:r>
              <w:fldChar w:fldCharType="separate"/>
            </w:r>
            <w:r w:rsidR="000727D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5D263B" w:rsidP="00056ED2">
            <w:pPr>
              <w:pStyle w:val="CRCoverPage"/>
              <w:spacing w:after="0"/>
              <w:ind w:left="100"/>
              <w:rPr>
                <w:noProof/>
              </w:rPr>
            </w:pPr>
            <w:r>
              <w:fldChar w:fldCharType="begin"/>
            </w:r>
            <w:r>
              <w:instrText xml:space="preserve"> DOCPROPERTY  RelatedWis  \* MERGEFORMAT </w:instrText>
            </w:r>
            <w:r>
              <w:fldChar w:fldCharType="separate"/>
            </w:r>
            <w:r w:rsidR="00475FA9" w:rsidRPr="00475FA9">
              <w:rPr>
                <w:noProof/>
              </w:rPr>
              <w:t>NR_repeaters-Perf</w:t>
            </w:r>
            <w:r>
              <w:rPr>
                <w:noProof/>
              </w:rPr>
              <w:fldChar w:fldCharType="end"/>
            </w:r>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B60C5E" w:rsidP="00056ED2">
            <w:pPr>
              <w:pStyle w:val="CRCoverPage"/>
              <w:spacing w:after="0"/>
              <w:ind w:left="100"/>
              <w:rPr>
                <w:noProof/>
              </w:rPr>
            </w:pPr>
            <w:fldSimple w:instr=" DOCPROPERTY  ResDate  \* MERGEFORMAT ">
              <w:r w:rsidR="00056ED2">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B60C5E" w:rsidP="00056ED2">
            <w:pPr>
              <w:pStyle w:val="CRCoverPage"/>
              <w:spacing w:after="0"/>
              <w:ind w:left="100" w:right="-609"/>
              <w:rPr>
                <w:b/>
                <w:noProof/>
              </w:rPr>
            </w:pPr>
            <w:fldSimple w:instr=" DOCPROPERTY  Cat  \* MERGEFORMAT ">
              <w:r w:rsidR="00056ED2">
                <w:rPr>
                  <w:b/>
                  <w:noProof/>
                </w:rPr>
                <w:t>F</w:t>
              </w:r>
            </w:fldSimple>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B60C5E" w:rsidP="00056ED2">
            <w:pPr>
              <w:pStyle w:val="CRCoverPage"/>
              <w:spacing w:after="0"/>
              <w:ind w:left="100"/>
              <w:rPr>
                <w:noProof/>
              </w:rPr>
            </w:pPr>
            <w:fldSimple w:instr=" DOCPROPERTY  Release  \* MERGEFORMAT ">
              <w:r w:rsidR="00056E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3A92" w:rsidR="00055E8F" w:rsidRDefault="00F11A40" w:rsidP="00056ED2">
            <w:pPr>
              <w:pStyle w:val="CRCoverPage"/>
              <w:spacing w:after="0"/>
              <w:ind w:left="100"/>
              <w:rPr>
                <w:noProof/>
                <w:lang w:eastAsia="ja-JP"/>
              </w:rPr>
            </w:pPr>
            <w:r>
              <w:rPr>
                <w:rFonts w:hint="eastAsia"/>
                <w:noProof/>
                <w:lang w:eastAsia="ja-JP"/>
              </w:rPr>
              <w:t>M</w:t>
            </w:r>
            <w:r>
              <w:rPr>
                <w:noProof/>
                <w:lang w:eastAsia="ja-JP"/>
              </w:rPr>
              <w:t>easurement set-ups are referred from the test procedure for requirements. But some of them are missing missing in Annex</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3D1CF" w14:textId="77777777" w:rsidR="005B43CE" w:rsidRDefault="00F11A40" w:rsidP="00056ED2">
            <w:pPr>
              <w:pStyle w:val="CRCoverPage"/>
              <w:spacing w:after="0"/>
              <w:ind w:left="100"/>
              <w:rPr>
                <w:noProof/>
                <w:lang w:eastAsia="ja-JP"/>
              </w:rPr>
            </w:pPr>
            <w:r>
              <w:rPr>
                <w:rFonts w:hint="eastAsia"/>
                <w:noProof/>
                <w:lang w:eastAsia="ja-JP"/>
              </w:rPr>
              <w:t>A</w:t>
            </w:r>
            <w:r>
              <w:rPr>
                <w:noProof/>
                <w:lang w:eastAsia="ja-JP"/>
              </w:rPr>
              <w:t>dded applicable requirements for annex titles and figures.</w:t>
            </w:r>
          </w:p>
          <w:p w14:paraId="31C656EC" w14:textId="45954F2F" w:rsidR="00F11A40" w:rsidRDefault="00F11A40" w:rsidP="00056ED2">
            <w:pPr>
              <w:pStyle w:val="CRCoverPage"/>
              <w:spacing w:after="0"/>
              <w:ind w:left="100"/>
              <w:rPr>
                <w:noProof/>
                <w:lang w:eastAsia="ja-JP"/>
              </w:rPr>
            </w:pPr>
            <w:r>
              <w:rPr>
                <w:rFonts w:hint="eastAsia"/>
                <w:noProof/>
                <w:lang w:eastAsia="ja-JP"/>
              </w:rPr>
              <w:t>T</w:t>
            </w:r>
            <w:r>
              <w:rPr>
                <w:noProof/>
                <w:lang w:eastAsia="ja-JP"/>
              </w:rPr>
              <w:t>ypos are corrected.</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A0175" w:rsidR="00056ED2" w:rsidRDefault="00F11A40" w:rsidP="00056ED2">
            <w:pPr>
              <w:pStyle w:val="CRCoverPage"/>
              <w:spacing w:after="0"/>
              <w:ind w:left="100"/>
              <w:rPr>
                <w:noProof/>
                <w:lang w:eastAsia="ja-JP"/>
              </w:rPr>
            </w:pPr>
            <w:r>
              <w:rPr>
                <w:noProof/>
                <w:lang w:eastAsia="ja-JP"/>
              </w:rPr>
              <w:t>Measurement set-ups for some requirements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FBBD9" w:rsidR="001E41F3" w:rsidRDefault="00F11A40">
            <w:pPr>
              <w:pStyle w:val="CRCoverPage"/>
              <w:spacing w:after="0"/>
              <w:ind w:left="100"/>
              <w:rPr>
                <w:noProof/>
                <w:lang w:eastAsia="ja-JP"/>
              </w:rPr>
            </w:pPr>
            <w:r>
              <w:rPr>
                <w:rFonts w:hint="eastAsia"/>
                <w:noProof/>
                <w:lang w:eastAsia="ja-JP"/>
              </w:rPr>
              <w:t>D</w:t>
            </w:r>
            <w:r>
              <w:rPr>
                <w:noProof/>
                <w:lang w:eastAsia="ja-JP"/>
              </w:rPr>
              <w:t>.1, D.2, D.3, D.4, D.5, D.6, D.7, D.8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0B3B392" w14:textId="77777777" w:rsidR="005E7E7A" w:rsidRPr="007530C6" w:rsidRDefault="005E7E7A" w:rsidP="005E7E7A">
      <w:pPr>
        <w:pStyle w:val="8"/>
        <w:rPr>
          <w:lang w:eastAsia="zh-CN"/>
        </w:rPr>
      </w:pPr>
      <w:bookmarkStart w:id="23" w:name="_Toc89954375"/>
      <w:bookmarkStart w:id="24" w:name="_Toc82598727"/>
      <w:bookmarkStart w:id="25" w:name="_Toc76545343"/>
      <w:bookmarkStart w:id="26" w:name="_Toc74967892"/>
      <w:bookmarkStart w:id="27" w:name="_Toc66782658"/>
      <w:bookmarkStart w:id="28" w:name="_Toc61182665"/>
      <w:bookmarkStart w:id="29" w:name="_Toc58860548"/>
      <w:bookmarkStart w:id="30" w:name="_Toc53182761"/>
      <w:bookmarkStart w:id="31" w:name="_Toc120613254"/>
      <w:bookmarkStart w:id="32" w:name="_Toc121756798"/>
      <w:bookmarkStart w:id="33" w:name="_Toc121820387"/>
      <w:bookmarkStart w:id="34" w:name="_Toc124158137"/>
      <w:bookmarkStart w:id="35" w:name="_Toc74669961"/>
      <w:bookmarkStart w:id="36" w:name="_Toc76543609"/>
      <w:bookmarkStart w:id="37" w:name="_Toc82624269"/>
      <w:bookmarkStart w:id="38" w:name="_Toc90417008"/>
      <w:bookmarkStart w:id="39" w:name="_Toc106771353"/>
      <w:bookmarkStart w:id="40" w:name="_Toc115185428"/>
      <w:bookmarkStart w:id="41" w:name="_Toc123046431"/>
      <w:bookmarkStart w:id="42" w:name="_Toc124156696"/>
      <w:bookmarkEnd w:id="2"/>
      <w:bookmarkEnd w:id="3"/>
      <w:bookmarkEnd w:id="4"/>
      <w:bookmarkEnd w:id="5"/>
      <w:bookmarkEnd w:id="6"/>
      <w:bookmarkEnd w:id="7"/>
      <w:bookmarkEnd w:id="8"/>
      <w:bookmarkEnd w:id="9"/>
      <w:bookmarkEnd w:id="10"/>
      <w:bookmarkEnd w:id="11"/>
      <w:bookmarkEnd w:id="12"/>
      <w:r w:rsidRPr="007530C6">
        <w:t>Annex D (informative):</w:t>
      </w:r>
      <w:r w:rsidRPr="007530C6">
        <w:br/>
        <w:t>Measurement system set-up</w:t>
      </w:r>
      <w:bookmarkEnd w:id="23"/>
      <w:bookmarkEnd w:id="24"/>
      <w:bookmarkEnd w:id="25"/>
      <w:bookmarkEnd w:id="26"/>
      <w:bookmarkEnd w:id="27"/>
      <w:bookmarkEnd w:id="28"/>
      <w:bookmarkEnd w:id="29"/>
      <w:bookmarkEnd w:id="30"/>
      <w:bookmarkEnd w:id="31"/>
      <w:bookmarkEnd w:id="32"/>
      <w:bookmarkEnd w:id="33"/>
      <w:bookmarkEnd w:id="34"/>
    </w:p>
    <w:p w14:paraId="08FC99F2" w14:textId="77777777" w:rsidR="005E7E7A" w:rsidRDefault="005E7E7A" w:rsidP="005E7E7A">
      <w:pPr>
        <w:rPr>
          <w:rFonts w:cs="v4.2.0"/>
        </w:rPr>
      </w:pPr>
      <w:r w:rsidRPr="007530C6">
        <w:rPr>
          <w:rFonts w:cs="v4.2.0"/>
        </w:rPr>
        <w:t>Example of measurement system set-ups are attached below as an informative annex.</w:t>
      </w:r>
    </w:p>
    <w:p w14:paraId="5DAA8B57" w14:textId="77777777" w:rsidR="005E7E7A" w:rsidRPr="007530C6" w:rsidRDefault="005E7E7A" w:rsidP="005E7E7A">
      <w:pPr>
        <w:rPr>
          <w:rFonts w:cs="v4.2.0"/>
        </w:rPr>
      </w:pPr>
    </w:p>
    <w:p w14:paraId="72B0774F" w14:textId="7A8E7DF0" w:rsidR="005E7E7A" w:rsidRPr="007530C6" w:rsidRDefault="005E7E7A" w:rsidP="005E7E7A">
      <w:pPr>
        <w:pStyle w:val="10"/>
      </w:pPr>
      <w:bookmarkStart w:id="43" w:name="_Toc503965138"/>
      <w:bookmarkStart w:id="44" w:name="_Toc120613255"/>
      <w:bookmarkStart w:id="45" w:name="_Toc121756799"/>
      <w:bookmarkStart w:id="46" w:name="_Toc121820388"/>
      <w:bookmarkStart w:id="47" w:name="_Toc124158138"/>
      <w:r w:rsidRPr="007530C6">
        <w:rPr>
          <w:lang w:val="en-US" w:eastAsia="zh-CN"/>
        </w:rPr>
        <w:t>D</w:t>
      </w:r>
      <w:r w:rsidRPr="007530C6">
        <w:t>.1</w:t>
      </w:r>
      <w:r w:rsidRPr="007530C6">
        <w:tab/>
      </w:r>
      <w:del w:id="48" w:author="Tetsu Ikeda" w:date="2023-02-14T23:21:00Z">
        <w:r w:rsidRPr="007530C6" w:rsidDel="005E7E7A">
          <w:delText>Maximum output power</w:delText>
        </w:r>
      </w:del>
      <w:bookmarkEnd w:id="43"/>
      <w:bookmarkEnd w:id="44"/>
      <w:bookmarkEnd w:id="45"/>
      <w:bookmarkEnd w:id="46"/>
      <w:bookmarkEnd w:id="47"/>
      <w:ins w:id="49" w:author="Tetsu Ikeda" w:date="2023-02-14T23:21:00Z">
        <w:r>
          <w:t>Repeater output power</w:t>
        </w:r>
      </w:ins>
      <w:ins w:id="50" w:author="Tetsu Ikeda" w:date="2023-02-14T23:44:00Z">
        <w:r w:rsidR="00074090">
          <w:t xml:space="preserve"> and</w:t>
        </w:r>
      </w:ins>
      <w:ins w:id="51" w:author="Tetsu Ikeda" w:date="2023-02-14T23:45:00Z">
        <w:r w:rsidR="00074090">
          <w:t xml:space="preserve"> </w:t>
        </w:r>
      </w:ins>
      <w:ins w:id="52" w:author="Tetsu Ikeda" w:date="2023-02-14T23:36:00Z">
        <w:r w:rsidR="00074090">
          <w:t xml:space="preserve">transmit </w:t>
        </w:r>
      </w:ins>
      <w:ins w:id="53" w:author="Tetsu Ikeda" w:date="2023-02-14T23:37:00Z">
        <w:r w:rsidR="00074090">
          <w:t>ON/OFF power</w:t>
        </w:r>
      </w:ins>
    </w:p>
    <w:p w14:paraId="76DE0D07" w14:textId="77777777" w:rsidR="005E7E7A" w:rsidRPr="007530C6" w:rsidRDefault="005E7E7A" w:rsidP="005E7E7A">
      <w:pPr>
        <w:keepNext/>
        <w:keepLines/>
      </w:pPr>
    </w:p>
    <w:p w14:paraId="3FA6C525" w14:textId="77777777" w:rsidR="005E7E7A" w:rsidRPr="007530C6" w:rsidRDefault="005E7E7A" w:rsidP="005E7E7A">
      <w:pPr>
        <w:pStyle w:val="TH"/>
        <w:rPr>
          <w:rFonts w:eastAsia="Malgun Gothic"/>
        </w:rPr>
      </w:pPr>
      <w:r w:rsidRPr="007530C6">
        <w:rPr>
          <w:rFonts w:eastAsia="Malgun Gothic"/>
        </w:rPr>
        <w:object w:dxaOrig="9336" w:dyaOrig="2436" w14:anchorId="0B8CF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22.5pt" o:ole="">
            <v:imagedata r:id="rId18" o:title=""/>
          </v:shape>
          <o:OLEObject Type="Embed" ProgID="Word.Document.12" ShapeID="_x0000_i1025" DrawAspect="Content" ObjectID="_1738180058" r:id="rId19"/>
        </w:object>
      </w:r>
    </w:p>
    <w:p w14:paraId="7BE6032A" w14:textId="01D59E8B" w:rsidR="005E7E7A" w:rsidRPr="007530C6" w:rsidRDefault="005E7E7A" w:rsidP="005E7E7A">
      <w:pPr>
        <w:pStyle w:val="TF"/>
      </w:pPr>
      <w:r w:rsidRPr="007530C6">
        <w:t xml:space="preserve">Figure </w:t>
      </w:r>
      <w:r w:rsidRPr="007530C6">
        <w:rPr>
          <w:lang w:val="en-US" w:eastAsia="zh-CN"/>
        </w:rPr>
        <w:t>D</w:t>
      </w:r>
      <w:r w:rsidRPr="007530C6">
        <w:t xml:space="preserve">.1-1: </w:t>
      </w:r>
      <w:r w:rsidRPr="007530C6">
        <w:rPr>
          <w:rFonts w:eastAsia="ＭＳ Ｐゴシック"/>
        </w:rPr>
        <w:t>Measuring system set-up</w:t>
      </w:r>
      <w:r w:rsidRPr="007530C6">
        <w:t xml:space="preserve"> for </w:t>
      </w:r>
      <w:del w:id="54" w:author="Tetsu Ikeda" w:date="2023-02-14T23:34:00Z">
        <w:r w:rsidRPr="007530C6" w:rsidDel="00074090">
          <w:delText xml:space="preserve">maximum </w:delText>
        </w:r>
      </w:del>
      <w:ins w:id="55" w:author="Tetsu Ikeda" w:date="2023-02-14T23:34:00Z">
        <w:r w:rsidR="00074090">
          <w:t>repeater</w:t>
        </w:r>
        <w:r w:rsidR="00074090" w:rsidRPr="007530C6">
          <w:t xml:space="preserve"> </w:t>
        </w:r>
      </w:ins>
      <w:r w:rsidRPr="007530C6">
        <w:t>output power</w:t>
      </w:r>
      <w:ins w:id="56" w:author="Tetsu Ikeda" w:date="2023-02-14T23:41:00Z">
        <w:r w:rsidR="00074090">
          <w:t xml:space="preserve"> and </w:t>
        </w:r>
        <w:proofErr w:type="spellStart"/>
        <w:r w:rsidR="00074090">
          <w:t>tansmit</w:t>
        </w:r>
        <w:proofErr w:type="spellEnd"/>
        <w:r w:rsidR="00074090">
          <w:t xml:space="preserve"> ON/OFF power</w:t>
        </w:r>
      </w:ins>
    </w:p>
    <w:p w14:paraId="42146396" w14:textId="6854F149" w:rsidR="005E7E7A" w:rsidRPr="007530C6" w:rsidRDefault="005E7E7A" w:rsidP="005E7E7A">
      <w:pPr>
        <w:pStyle w:val="NO"/>
      </w:pPr>
      <w:r w:rsidRPr="007530C6">
        <w:t>Note 1:</w:t>
      </w:r>
      <w:r>
        <w:tab/>
      </w:r>
      <w:del w:id="57" w:author="Tetsu Ikeda" w:date="2023-02-14T23:34:00Z">
        <w:r w:rsidRPr="007530C6" w:rsidDel="00074090">
          <w:delText>that a</w:delText>
        </w:r>
      </w:del>
      <w:ins w:id="58" w:author="Tetsu Ikeda" w:date="2023-02-14T23:34:00Z">
        <w:r w:rsidR="00074090">
          <w:t>The</w:t>
        </w:r>
      </w:ins>
      <w:r w:rsidRPr="007530C6">
        <w:t xml:space="preserve"> repeater is a bi-directional device. The signal generator may need protection.</w:t>
      </w:r>
    </w:p>
    <w:p w14:paraId="233D38C0" w14:textId="77777777" w:rsidR="005E7E7A" w:rsidRDefault="005E7E7A" w:rsidP="005E7E7A">
      <w:pPr>
        <w:pStyle w:val="NO"/>
        <w:rPr>
          <w:lang w:val="en-US" w:eastAsia="zh-CN"/>
        </w:rPr>
      </w:pPr>
      <w:r w:rsidRPr="007530C6">
        <w:t>Note 2:</w:t>
      </w:r>
      <w:r>
        <w:tab/>
      </w:r>
      <w:r w:rsidRPr="007530C6">
        <w:t>UL/DL timing can be provided to the repeater</w:t>
      </w:r>
      <w:r w:rsidRPr="007530C6">
        <w:rPr>
          <w:lang w:val="en-US" w:eastAsia="zh-CN"/>
        </w:rPr>
        <w:t>.</w:t>
      </w:r>
    </w:p>
    <w:p w14:paraId="7EB6ED9F" w14:textId="77777777" w:rsidR="005E7E7A" w:rsidRPr="007530C6" w:rsidRDefault="005E7E7A" w:rsidP="005E7E7A">
      <w:pPr>
        <w:rPr>
          <w:rFonts w:cs="v4.2.0"/>
          <w:lang w:val="en-US" w:eastAsia="zh-CN"/>
        </w:rPr>
      </w:pPr>
    </w:p>
    <w:p w14:paraId="4AC6DEBA" w14:textId="77777777" w:rsidR="005E7E7A" w:rsidRPr="007530C6" w:rsidRDefault="005E7E7A" w:rsidP="005E7E7A">
      <w:pPr>
        <w:pStyle w:val="10"/>
      </w:pPr>
      <w:bookmarkStart w:id="59" w:name="_MON_1721642623"/>
      <w:bookmarkStart w:id="60" w:name="_Toc503965140"/>
      <w:bookmarkStart w:id="61" w:name="_Toc120613256"/>
      <w:bookmarkStart w:id="62" w:name="_Toc121756800"/>
      <w:bookmarkStart w:id="63" w:name="_Toc121820389"/>
      <w:bookmarkStart w:id="64" w:name="_Toc124158139"/>
      <w:bookmarkEnd w:id="59"/>
      <w:r w:rsidRPr="007530C6">
        <w:rPr>
          <w:lang w:val="en-US" w:eastAsia="zh-CN"/>
        </w:rPr>
        <w:t>D</w:t>
      </w:r>
      <w:r w:rsidRPr="007530C6">
        <w:t>.</w:t>
      </w:r>
      <w:r w:rsidRPr="007530C6">
        <w:rPr>
          <w:lang w:val="en-US" w:eastAsia="zh-CN"/>
        </w:rPr>
        <w:t>2</w:t>
      </w:r>
      <w:r w:rsidRPr="007530C6">
        <w:tab/>
        <w:t>Out of band gain</w:t>
      </w:r>
      <w:bookmarkEnd w:id="60"/>
      <w:bookmarkEnd w:id="61"/>
      <w:bookmarkEnd w:id="62"/>
      <w:bookmarkEnd w:id="63"/>
      <w:bookmarkEnd w:id="64"/>
    </w:p>
    <w:p w14:paraId="4A5B6A0D" w14:textId="77777777" w:rsidR="005E7E7A" w:rsidRPr="007530C6" w:rsidRDefault="005E7E7A" w:rsidP="005E7E7A">
      <w:pPr>
        <w:pStyle w:val="NO"/>
      </w:pPr>
      <w:r w:rsidRPr="007530C6">
        <w:rPr>
          <w:rFonts w:eastAsia="Malgun Gothic"/>
        </w:rPr>
        <w:object w:dxaOrig="9360" w:dyaOrig="2436" w14:anchorId="3A606789">
          <v:shape id="_x0000_i1026" type="#_x0000_t75" style="width:469pt;height:122.5pt" o:ole="">
            <v:imagedata r:id="rId20" o:title=""/>
          </v:shape>
          <o:OLEObject Type="Embed" ProgID="Word.Document.12" ShapeID="_x0000_i1026" DrawAspect="Content" ObjectID="_1738180059" r:id="rId21"/>
        </w:object>
      </w:r>
    </w:p>
    <w:p w14:paraId="30003E74" w14:textId="77777777" w:rsidR="005E7E7A" w:rsidRPr="007530C6" w:rsidRDefault="005E7E7A" w:rsidP="005E7E7A">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ＭＳ Ｐゴシック"/>
        </w:rPr>
        <w:t>Measuring system set-up</w:t>
      </w:r>
      <w:r w:rsidRPr="007530C6">
        <w:t xml:space="preserve"> for out of band gain</w:t>
      </w:r>
    </w:p>
    <w:p w14:paraId="1468B7CB" w14:textId="016E8D58" w:rsidR="005E7E7A" w:rsidRDefault="005E7E7A" w:rsidP="005E7E7A">
      <w:pPr>
        <w:pStyle w:val="NO"/>
      </w:pPr>
      <w:r w:rsidRPr="007530C6">
        <w:t>Note</w:t>
      </w:r>
      <w:r>
        <w:t>:</w:t>
      </w:r>
      <w:r>
        <w:tab/>
      </w:r>
      <w:del w:id="65" w:author="Tetsu Ikeda" w:date="2023-02-14T23:35:00Z">
        <w:r w:rsidRPr="007530C6" w:rsidDel="00074090">
          <w:delText>that a</w:delText>
        </w:r>
      </w:del>
      <w:ins w:id="66" w:author="Tetsu Ikeda" w:date="2023-02-14T23:35:00Z">
        <w:r w:rsidR="00074090">
          <w:t>The</w:t>
        </w:r>
      </w:ins>
      <w:r w:rsidRPr="007530C6">
        <w:t xml:space="preserve"> repeater is a bi-directional device. The signal generator may need protection.</w:t>
      </w:r>
    </w:p>
    <w:p w14:paraId="105F9D72" w14:textId="77777777" w:rsidR="005E7E7A" w:rsidRPr="007530C6" w:rsidRDefault="005E7E7A" w:rsidP="005E7E7A">
      <w:pPr>
        <w:rPr>
          <w:rFonts w:cs="v4.2.0"/>
        </w:rPr>
      </w:pPr>
    </w:p>
    <w:p w14:paraId="3F27E8D1" w14:textId="2E5CD981" w:rsidR="005E7E7A" w:rsidRPr="007530C6" w:rsidRDefault="005E7E7A" w:rsidP="005E7E7A">
      <w:pPr>
        <w:pStyle w:val="10"/>
        <w:rPr>
          <w:lang w:val="en-US" w:eastAsia="zh-CN"/>
        </w:rPr>
      </w:pPr>
      <w:bookmarkStart w:id="67" w:name="_Toc503965141"/>
      <w:bookmarkStart w:id="68" w:name="_Toc120613257"/>
      <w:bookmarkStart w:id="69" w:name="_Toc121756801"/>
      <w:bookmarkStart w:id="70" w:name="_Toc121820390"/>
      <w:bookmarkStart w:id="71" w:name="_Toc124158140"/>
      <w:r w:rsidRPr="007530C6">
        <w:rPr>
          <w:lang w:val="en-US" w:eastAsia="zh-CN"/>
        </w:rPr>
        <w:lastRenderedPageBreak/>
        <w:t>D</w:t>
      </w:r>
      <w:r w:rsidRPr="007530C6">
        <w:t>.</w:t>
      </w:r>
      <w:r w:rsidRPr="007530C6">
        <w:rPr>
          <w:lang w:val="en-US" w:eastAsia="zh-CN"/>
        </w:rPr>
        <w:t>3</w:t>
      </w:r>
      <w:r w:rsidRPr="007530C6">
        <w:tab/>
        <w:t>Unwanted emission: Operating band unwanted emission</w:t>
      </w:r>
      <w:bookmarkEnd w:id="67"/>
      <w:ins w:id="72" w:author="Tetsu Ikeda" w:date="2023-02-14T23:33:00Z">
        <w:r w:rsidR="00074090">
          <w:t>,</w:t>
        </w:r>
      </w:ins>
      <w:del w:id="73" w:author="Tetsu Ikeda" w:date="2023-02-14T23:33:00Z">
        <w:r w:rsidRPr="007530C6" w:rsidDel="00074090">
          <w:rPr>
            <w:lang w:val="en-US" w:eastAsia="zh-CN"/>
          </w:rPr>
          <w:delText xml:space="preserve"> and</w:delText>
        </w:r>
      </w:del>
      <w:r w:rsidRPr="007530C6">
        <w:rPr>
          <w:lang w:val="en-US" w:eastAsia="zh-CN"/>
        </w:rPr>
        <w:t xml:space="preserve"> </w:t>
      </w:r>
      <w:ins w:id="74" w:author="Tetsu Ikeda" w:date="2023-02-14T23:33:00Z">
        <w:r w:rsidR="00074090">
          <w:rPr>
            <w:lang w:val="en-US" w:eastAsia="zh-CN"/>
          </w:rPr>
          <w:t xml:space="preserve">transmitter </w:t>
        </w:r>
      </w:ins>
      <w:r w:rsidRPr="007530C6">
        <w:rPr>
          <w:lang w:val="en-US" w:eastAsia="zh-CN"/>
        </w:rPr>
        <w:t>s</w:t>
      </w:r>
      <w:proofErr w:type="spellStart"/>
      <w:r w:rsidRPr="007530C6">
        <w:t>purious</w:t>
      </w:r>
      <w:proofErr w:type="spellEnd"/>
      <w:r w:rsidRPr="007530C6">
        <w:t xml:space="preserve"> emission</w:t>
      </w:r>
      <w:bookmarkEnd w:id="68"/>
      <w:bookmarkEnd w:id="69"/>
      <w:bookmarkEnd w:id="70"/>
      <w:bookmarkEnd w:id="71"/>
      <w:ins w:id="75" w:author="Tetsu Ikeda" w:date="2023-02-14T23:34:00Z">
        <w:r w:rsidR="00074090">
          <w:t>, and ACLR</w:t>
        </w:r>
      </w:ins>
    </w:p>
    <w:p w14:paraId="791B81EC" w14:textId="77777777" w:rsidR="005E7E7A" w:rsidRPr="007530C6" w:rsidRDefault="005E7E7A" w:rsidP="005E7E7A">
      <w:pPr>
        <w:keepNext/>
        <w:keepLines/>
        <w:rPr>
          <w:rFonts w:cs="v4.2.0"/>
        </w:rPr>
      </w:pPr>
    </w:p>
    <w:p w14:paraId="2F543F6F" w14:textId="77777777" w:rsidR="005E7E7A" w:rsidRPr="007530C6" w:rsidRDefault="005E7E7A" w:rsidP="005E7E7A">
      <w:pPr>
        <w:keepNext/>
        <w:keepLines/>
        <w:jc w:val="center"/>
        <w:rPr>
          <w:rFonts w:eastAsia="Malgun Gothic"/>
        </w:rPr>
      </w:pPr>
      <w:r w:rsidRPr="007530C6">
        <w:rPr>
          <w:rFonts w:eastAsia="Malgun Gothic"/>
        </w:rPr>
        <w:object w:dxaOrig="9360" w:dyaOrig="2616" w14:anchorId="1F70C4D1">
          <v:shape id="_x0000_i1027" type="#_x0000_t75" style="width:469pt;height:130.5pt" o:ole="">
            <v:imagedata r:id="rId22" o:title=""/>
          </v:shape>
          <o:OLEObject Type="Embed" ProgID="Word.Document.12" ShapeID="_x0000_i1027" DrawAspect="Content" ObjectID="_1738180060" r:id="rId23"/>
        </w:object>
      </w:r>
    </w:p>
    <w:p w14:paraId="4E12532D" w14:textId="242B0335" w:rsidR="005E7E7A" w:rsidRPr="007530C6" w:rsidRDefault="005E7E7A" w:rsidP="005E7E7A">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ＭＳ Ｐゴシック" w:cs="v4.2.0"/>
        </w:rPr>
        <w:t>Measuring system set-up</w:t>
      </w:r>
      <w:r w:rsidRPr="007530C6">
        <w:rPr>
          <w:rFonts w:cs="v4.2.0"/>
        </w:rPr>
        <w:t xml:space="preserve"> for unwanted emission: Operating band unwanted emission</w:t>
      </w:r>
      <w:ins w:id="76" w:author="Tetsu Ikeda" w:date="2023-02-14T23:42:00Z">
        <w:r w:rsidR="00074090">
          <w:rPr>
            <w:rFonts w:cs="v4.2.0"/>
          </w:rPr>
          <w:t>, transmitter spurious emission, and ACLR</w:t>
        </w:r>
      </w:ins>
    </w:p>
    <w:p w14:paraId="300DB4A0" w14:textId="3BBE375B" w:rsidR="005E7E7A" w:rsidRPr="007530C6" w:rsidRDefault="005E7E7A" w:rsidP="005E7E7A">
      <w:pPr>
        <w:pStyle w:val="NO"/>
      </w:pPr>
      <w:r w:rsidRPr="007530C6">
        <w:t>Note 1:</w:t>
      </w:r>
      <w:r>
        <w:tab/>
      </w:r>
      <w:del w:id="77" w:author="Tetsu Ikeda" w:date="2023-02-14T23:35:00Z">
        <w:r w:rsidRPr="007530C6" w:rsidDel="00074090">
          <w:delText>that a</w:delText>
        </w:r>
      </w:del>
      <w:ins w:id="78" w:author="Tetsu Ikeda" w:date="2023-02-14T23:35:00Z">
        <w:r w:rsidR="00074090">
          <w:t>The</w:t>
        </w:r>
      </w:ins>
      <w:r w:rsidRPr="007530C6">
        <w:t xml:space="preserve"> repeater is a bi-directional device. The signal generator may need protection.</w:t>
      </w:r>
    </w:p>
    <w:p w14:paraId="18D71859" w14:textId="77777777" w:rsidR="005E7E7A" w:rsidRDefault="005E7E7A" w:rsidP="005E7E7A">
      <w:pPr>
        <w:pStyle w:val="NO"/>
        <w:rPr>
          <w:lang w:val="en-US" w:eastAsia="zh-CN"/>
        </w:rPr>
      </w:pPr>
      <w:r w:rsidRPr="007530C6">
        <w:t>Note 2:</w:t>
      </w:r>
      <w:r>
        <w:tab/>
      </w:r>
      <w:r w:rsidRPr="007530C6">
        <w:t>UL/DL timing can be provided to the repeater</w:t>
      </w:r>
      <w:r w:rsidRPr="007530C6">
        <w:rPr>
          <w:lang w:val="en-US" w:eastAsia="zh-CN"/>
        </w:rPr>
        <w:t>.</w:t>
      </w:r>
    </w:p>
    <w:p w14:paraId="0ECDC6FB" w14:textId="77777777" w:rsidR="005E7E7A" w:rsidRPr="007530C6" w:rsidRDefault="005E7E7A" w:rsidP="005E7E7A">
      <w:pPr>
        <w:rPr>
          <w:rFonts w:cs="v4.2.0"/>
        </w:rPr>
      </w:pPr>
    </w:p>
    <w:p w14:paraId="07574AF4" w14:textId="4D9AB9A8" w:rsidR="005E7E7A" w:rsidRPr="007530C6" w:rsidRDefault="005E7E7A" w:rsidP="005E7E7A">
      <w:pPr>
        <w:pStyle w:val="10"/>
      </w:pPr>
      <w:bookmarkStart w:id="79" w:name="_MON_1721642421"/>
      <w:bookmarkStart w:id="80" w:name="_Toc503965143"/>
      <w:bookmarkStart w:id="81" w:name="_Toc120613258"/>
      <w:bookmarkStart w:id="82" w:name="_Toc121756802"/>
      <w:bookmarkStart w:id="83" w:name="_Toc121820391"/>
      <w:bookmarkStart w:id="84" w:name="_Toc124158141"/>
      <w:bookmarkEnd w:id="79"/>
      <w:r w:rsidRPr="007530C6">
        <w:rPr>
          <w:lang w:val="en-US" w:eastAsia="zh-CN"/>
        </w:rPr>
        <w:t>D</w:t>
      </w:r>
      <w:r w:rsidRPr="007530C6">
        <w:t>.</w:t>
      </w:r>
      <w:r w:rsidRPr="007530C6">
        <w:rPr>
          <w:lang w:val="en-US" w:eastAsia="zh-CN"/>
        </w:rPr>
        <w:t>4</w:t>
      </w:r>
      <w:r w:rsidRPr="007530C6">
        <w:tab/>
        <w:t xml:space="preserve">Modulation Accuracy: </w:t>
      </w:r>
      <w:ins w:id="85" w:author="Tetsu Ikeda" w:date="2023-02-14T23:39:00Z">
        <w:r w:rsidR="00074090">
          <w:t xml:space="preserve">Repeater </w:t>
        </w:r>
      </w:ins>
      <w:r w:rsidRPr="007530C6">
        <w:t>Error Vector Magnitude</w:t>
      </w:r>
      <w:bookmarkEnd w:id="80"/>
      <w:r w:rsidRPr="007530C6">
        <w:t xml:space="preserve"> and Frequency Stability</w:t>
      </w:r>
      <w:bookmarkEnd w:id="81"/>
      <w:bookmarkEnd w:id="82"/>
      <w:bookmarkEnd w:id="83"/>
      <w:bookmarkEnd w:id="84"/>
    </w:p>
    <w:p w14:paraId="3AE315DC" w14:textId="77777777" w:rsidR="005E7E7A" w:rsidRPr="007530C6" w:rsidRDefault="005E7E7A" w:rsidP="005E7E7A">
      <w:pPr>
        <w:keepNext/>
        <w:keepLines/>
        <w:rPr>
          <w:rFonts w:cs="v4.2.0"/>
        </w:rPr>
      </w:pPr>
    </w:p>
    <w:p w14:paraId="34CA5AA3" w14:textId="77777777" w:rsidR="005E7E7A" w:rsidRPr="007530C6" w:rsidRDefault="005E7E7A" w:rsidP="005E7E7A">
      <w:pPr>
        <w:pStyle w:val="TH"/>
        <w:rPr>
          <w:rFonts w:eastAsia="Malgun Gothic"/>
        </w:rPr>
      </w:pPr>
      <w:r w:rsidRPr="007530C6">
        <w:rPr>
          <w:rFonts w:eastAsia="Malgun Gothic"/>
        </w:rPr>
        <w:object w:dxaOrig="9360" w:dyaOrig="2436" w14:anchorId="443B5BCB">
          <v:shape id="_x0000_i1028" type="#_x0000_t75" style="width:469pt;height:122.5pt" o:ole="">
            <v:imagedata r:id="rId24" o:title=""/>
          </v:shape>
          <o:OLEObject Type="Embed" ProgID="Word.Document.12" ShapeID="_x0000_i1028" DrawAspect="Content" ObjectID="_1738180061" r:id="rId25"/>
        </w:object>
      </w:r>
    </w:p>
    <w:p w14:paraId="5203DE27" w14:textId="46FFA3E7" w:rsidR="005E7E7A" w:rsidRPr="007530C6" w:rsidRDefault="005E7E7A" w:rsidP="005E7E7A">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ＭＳ Ｐゴシック" w:cs="v4.2.0"/>
        </w:rPr>
        <w:t>Measuring system set-up</w:t>
      </w:r>
      <w:r w:rsidRPr="007530C6">
        <w:rPr>
          <w:rFonts w:cs="v4.2.0"/>
        </w:rPr>
        <w:t xml:space="preserve"> for </w:t>
      </w:r>
      <w:ins w:id="86" w:author="Tetsu Ikeda" w:date="2023-02-14T23:39:00Z">
        <w:r w:rsidR="00074090">
          <w:rPr>
            <w:rFonts w:cs="v4.2.0"/>
          </w:rPr>
          <w:t xml:space="preserve">repeater </w:t>
        </w:r>
      </w:ins>
      <w:r w:rsidRPr="007530C6">
        <w:rPr>
          <w:rFonts w:cs="v4.2.0"/>
        </w:rPr>
        <w:t>error vector magnitude</w:t>
      </w:r>
      <w:ins w:id="87" w:author="Tetsu Ikeda" w:date="2023-02-14T23:43:00Z">
        <w:r w:rsidR="00074090">
          <w:rPr>
            <w:rFonts w:cs="v4.2.0"/>
          </w:rPr>
          <w:t xml:space="preserve"> and frequency stability</w:t>
        </w:r>
      </w:ins>
      <w:del w:id="88" w:author="Tetsu Ikeda" w:date="2023-02-14T23:43:00Z">
        <w:r w:rsidRPr="007530C6" w:rsidDel="00074090">
          <w:rPr>
            <w:rFonts w:cs="v4.2.0"/>
          </w:rPr>
          <w:delText>.</w:delText>
        </w:r>
      </w:del>
    </w:p>
    <w:p w14:paraId="796E6E2F" w14:textId="4134BF3F" w:rsidR="005E7E7A" w:rsidRPr="007530C6" w:rsidRDefault="005E7E7A" w:rsidP="005E7E7A">
      <w:pPr>
        <w:pStyle w:val="NO"/>
      </w:pPr>
      <w:r w:rsidRPr="007530C6">
        <w:t>Note 1:</w:t>
      </w:r>
      <w:r>
        <w:tab/>
      </w:r>
      <w:del w:id="89" w:author="Tetsu Ikeda" w:date="2023-02-14T23:35:00Z">
        <w:r w:rsidRPr="007530C6" w:rsidDel="00074090">
          <w:delText>that a</w:delText>
        </w:r>
      </w:del>
      <w:ins w:id="90" w:author="Tetsu Ikeda" w:date="2023-02-14T23:35:00Z">
        <w:r w:rsidR="00074090">
          <w:t>The</w:t>
        </w:r>
      </w:ins>
      <w:r w:rsidRPr="007530C6">
        <w:t xml:space="preserve"> repeater is a bi-directional device. The signal generator may need protection.</w:t>
      </w:r>
    </w:p>
    <w:p w14:paraId="1C85F01F" w14:textId="77777777" w:rsidR="005E7E7A" w:rsidRDefault="005E7E7A" w:rsidP="005E7E7A">
      <w:pPr>
        <w:pStyle w:val="NO"/>
        <w:rPr>
          <w:lang w:val="en-US" w:eastAsia="zh-CN"/>
        </w:rPr>
      </w:pPr>
      <w:r w:rsidRPr="007530C6">
        <w:t>Note 2:</w:t>
      </w:r>
      <w:r>
        <w:tab/>
      </w:r>
      <w:r w:rsidRPr="007530C6">
        <w:t>UL/DL timing can be provided to the repeater</w:t>
      </w:r>
      <w:r w:rsidRPr="007530C6">
        <w:rPr>
          <w:lang w:val="en-US" w:eastAsia="zh-CN"/>
        </w:rPr>
        <w:t>.</w:t>
      </w:r>
    </w:p>
    <w:p w14:paraId="5959903B" w14:textId="77777777" w:rsidR="005E7E7A" w:rsidRPr="007530C6" w:rsidRDefault="005E7E7A" w:rsidP="005E7E7A">
      <w:pPr>
        <w:rPr>
          <w:rFonts w:cs="v4.2.0"/>
        </w:rPr>
      </w:pPr>
    </w:p>
    <w:p w14:paraId="5BFEFF66" w14:textId="77777777" w:rsidR="005E7E7A" w:rsidRPr="007530C6" w:rsidRDefault="005E7E7A" w:rsidP="005E7E7A">
      <w:pPr>
        <w:pStyle w:val="10"/>
      </w:pPr>
      <w:bookmarkStart w:id="91" w:name="_Toc503965144"/>
      <w:bookmarkStart w:id="92" w:name="_Toc120613259"/>
      <w:bookmarkStart w:id="93" w:name="_Toc121756803"/>
      <w:bookmarkStart w:id="94" w:name="_Toc121820392"/>
      <w:bookmarkStart w:id="95" w:name="_Toc124158142"/>
      <w:r w:rsidRPr="007530C6">
        <w:rPr>
          <w:lang w:val="en-US" w:eastAsia="zh-CN"/>
        </w:rPr>
        <w:lastRenderedPageBreak/>
        <w:t>D</w:t>
      </w:r>
      <w:r w:rsidRPr="007530C6">
        <w:t>.</w:t>
      </w:r>
      <w:r w:rsidRPr="007530C6">
        <w:rPr>
          <w:lang w:val="en-US" w:eastAsia="zh-CN"/>
        </w:rPr>
        <w:t>5</w:t>
      </w:r>
      <w:r w:rsidRPr="007530C6">
        <w:tab/>
        <w:t>Input intermodulation</w:t>
      </w:r>
      <w:bookmarkEnd w:id="91"/>
      <w:bookmarkEnd w:id="92"/>
      <w:bookmarkEnd w:id="93"/>
      <w:bookmarkEnd w:id="94"/>
      <w:bookmarkEnd w:id="95"/>
    </w:p>
    <w:p w14:paraId="6098CF55" w14:textId="77777777" w:rsidR="005E7E7A" w:rsidRPr="007530C6" w:rsidRDefault="005E7E7A" w:rsidP="005E7E7A">
      <w:pPr>
        <w:keepNext/>
        <w:keepLines/>
        <w:rPr>
          <w:rFonts w:cs="v4.2.0"/>
        </w:rPr>
      </w:pPr>
    </w:p>
    <w:p w14:paraId="6156E391" w14:textId="77777777" w:rsidR="005E7E7A" w:rsidRPr="007530C6" w:rsidRDefault="005E7E7A" w:rsidP="005E7E7A">
      <w:pPr>
        <w:pStyle w:val="TH"/>
        <w:rPr>
          <w:rFonts w:eastAsia="Malgun Gothic"/>
        </w:rPr>
      </w:pPr>
      <w:r w:rsidRPr="007530C6">
        <w:rPr>
          <w:rFonts w:eastAsia="Malgun Gothic"/>
        </w:rPr>
        <w:object w:dxaOrig="9360" w:dyaOrig="2712" w14:anchorId="343D5ABB">
          <v:shape id="_x0000_i1029" type="#_x0000_t75" style="width:469pt;height:136.5pt" o:ole="">
            <v:imagedata r:id="rId26" o:title=""/>
          </v:shape>
          <o:OLEObject Type="Embed" ProgID="Word.Document.12" ShapeID="_x0000_i1029" DrawAspect="Content" ObjectID="_1738180062" r:id="rId27"/>
        </w:object>
      </w:r>
    </w:p>
    <w:p w14:paraId="5D651CE6" w14:textId="77777777" w:rsidR="005E7E7A" w:rsidRPr="007530C6" w:rsidRDefault="005E7E7A" w:rsidP="005E7E7A">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ＭＳ Ｐゴシック" w:cs="v4.2.0"/>
        </w:rPr>
        <w:t>Measuring system set-up</w:t>
      </w:r>
      <w:r w:rsidRPr="007530C6">
        <w:rPr>
          <w:rFonts w:cs="v4.2.0"/>
        </w:rPr>
        <w:t xml:space="preserve"> for input intermodulation.</w:t>
      </w:r>
    </w:p>
    <w:p w14:paraId="0B127AA0" w14:textId="662344CF" w:rsidR="005E7E7A" w:rsidRDefault="005E7E7A" w:rsidP="005E7E7A">
      <w:pPr>
        <w:pStyle w:val="NO"/>
      </w:pPr>
      <w:r w:rsidRPr="007530C6">
        <w:t>Note</w:t>
      </w:r>
      <w:r>
        <w:t>:</w:t>
      </w:r>
      <w:r>
        <w:tab/>
      </w:r>
      <w:del w:id="96" w:author="Tetsu Ikeda" w:date="2023-02-14T23:35:00Z">
        <w:r w:rsidRPr="007530C6" w:rsidDel="00074090">
          <w:delText>that a</w:delText>
        </w:r>
      </w:del>
      <w:ins w:id="97" w:author="Tetsu Ikeda" w:date="2023-02-14T23:35:00Z">
        <w:r w:rsidR="00074090">
          <w:t>The</w:t>
        </w:r>
      </w:ins>
      <w:r w:rsidRPr="007530C6">
        <w:t xml:space="preserve"> repeater is a bi-directional device. The signal generator may need protection.</w:t>
      </w:r>
    </w:p>
    <w:p w14:paraId="5EF70226" w14:textId="77777777" w:rsidR="005E7E7A" w:rsidRPr="007530C6" w:rsidRDefault="005E7E7A" w:rsidP="005E7E7A"/>
    <w:p w14:paraId="451A4438" w14:textId="77777777" w:rsidR="005E7E7A" w:rsidRPr="007530C6" w:rsidRDefault="005E7E7A" w:rsidP="005E7E7A">
      <w:pPr>
        <w:pStyle w:val="10"/>
      </w:pPr>
      <w:bookmarkStart w:id="98" w:name="_Toc503965145"/>
      <w:bookmarkStart w:id="99" w:name="_Toc120613260"/>
      <w:bookmarkStart w:id="100" w:name="_Toc121756804"/>
      <w:bookmarkStart w:id="101" w:name="_Toc121820393"/>
      <w:bookmarkStart w:id="102" w:name="_Toc124158143"/>
      <w:r w:rsidRPr="007530C6">
        <w:rPr>
          <w:lang w:val="en-US" w:eastAsia="zh-CN"/>
        </w:rPr>
        <w:t>D</w:t>
      </w:r>
      <w:r w:rsidRPr="007530C6">
        <w:t>.</w:t>
      </w:r>
      <w:r w:rsidRPr="007530C6">
        <w:rPr>
          <w:lang w:val="en-US" w:eastAsia="zh-CN"/>
        </w:rPr>
        <w:t>6</w:t>
      </w:r>
      <w:r w:rsidRPr="007530C6">
        <w:tab/>
        <w:t>Output Intermodulation</w:t>
      </w:r>
      <w:bookmarkEnd w:id="98"/>
      <w:bookmarkEnd w:id="99"/>
      <w:bookmarkEnd w:id="100"/>
      <w:bookmarkEnd w:id="101"/>
      <w:bookmarkEnd w:id="102"/>
    </w:p>
    <w:p w14:paraId="1BB7FF13" w14:textId="77777777" w:rsidR="005E7E7A" w:rsidRPr="007530C6" w:rsidRDefault="005E7E7A" w:rsidP="005E7E7A">
      <w:pPr>
        <w:keepNext/>
        <w:keepLines/>
      </w:pPr>
    </w:p>
    <w:p w14:paraId="7CC13080" w14:textId="77777777" w:rsidR="005E7E7A" w:rsidRPr="007530C6" w:rsidRDefault="005E7E7A" w:rsidP="005E7E7A">
      <w:pPr>
        <w:pStyle w:val="TH"/>
        <w:rPr>
          <w:rFonts w:eastAsia="Malgun Gothic"/>
        </w:rPr>
      </w:pPr>
      <w:r w:rsidRPr="007530C6">
        <w:rPr>
          <w:rFonts w:eastAsia="Malgun Gothic"/>
        </w:rPr>
        <w:object w:dxaOrig="9360" w:dyaOrig="4356" w14:anchorId="30CE8590">
          <v:shape id="_x0000_i1030" type="#_x0000_t75" style="width:469pt;height:218pt" o:ole="">
            <v:imagedata r:id="rId28" o:title=""/>
          </v:shape>
          <o:OLEObject Type="Embed" ProgID="Word.Document.12" ShapeID="_x0000_i1030" DrawAspect="Content" ObjectID="_1738180063" r:id="rId29"/>
        </w:object>
      </w:r>
    </w:p>
    <w:p w14:paraId="1A6E8BF9" w14:textId="77777777" w:rsidR="005E7E7A" w:rsidRPr="007530C6" w:rsidRDefault="005E7E7A" w:rsidP="005E7E7A">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ＭＳ Ｐゴシック"/>
        </w:rPr>
        <w:t>Measuring system set-up</w:t>
      </w:r>
      <w:r w:rsidRPr="007530C6">
        <w:t xml:space="preserve"> for output intermodulation.</w:t>
      </w:r>
    </w:p>
    <w:p w14:paraId="1DFC9179" w14:textId="76BA18BF" w:rsidR="005E7E7A" w:rsidRPr="007530C6" w:rsidRDefault="005E7E7A" w:rsidP="005E7E7A">
      <w:pPr>
        <w:pStyle w:val="NO"/>
      </w:pPr>
      <w:r w:rsidRPr="007530C6">
        <w:t>Note 1:</w:t>
      </w:r>
      <w:r>
        <w:tab/>
      </w:r>
      <w:del w:id="103" w:author="Tetsu Ikeda" w:date="2023-02-14T23:35:00Z">
        <w:r w:rsidRPr="007530C6" w:rsidDel="00074090">
          <w:delText>that a</w:delText>
        </w:r>
      </w:del>
      <w:ins w:id="104" w:author="Tetsu Ikeda" w:date="2023-02-14T23:35:00Z">
        <w:r w:rsidR="00074090">
          <w:t>The</w:t>
        </w:r>
      </w:ins>
      <w:r w:rsidRPr="007530C6">
        <w:t xml:space="preserve"> repeater is a bi-directional device. The signal generator may need protection.</w:t>
      </w:r>
    </w:p>
    <w:p w14:paraId="7D658367" w14:textId="77777777" w:rsidR="005E7E7A" w:rsidRDefault="005E7E7A" w:rsidP="005E7E7A">
      <w:pPr>
        <w:pStyle w:val="NO"/>
        <w:rPr>
          <w:lang w:val="en-US" w:eastAsia="zh-CN"/>
        </w:rPr>
      </w:pPr>
      <w:r w:rsidRPr="007530C6">
        <w:t>Note 2:</w:t>
      </w:r>
      <w:r>
        <w:tab/>
      </w:r>
      <w:r w:rsidRPr="007530C6">
        <w:t>UL/DL timing can be provided to the repeater</w:t>
      </w:r>
      <w:r w:rsidRPr="007530C6">
        <w:rPr>
          <w:lang w:val="en-US" w:eastAsia="zh-CN"/>
        </w:rPr>
        <w:t>.</w:t>
      </w:r>
    </w:p>
    <w:p w14:paraId="3A6F0C51" w14:textId="77777777" w:rsidR="005E7E7A" w:rsidRPr="007530C6" w:rsidRDefault="005E7E7A" w:rsidP="005E7E7A"/>
    <w:p w14:paraId="513849AE" w14:textId="77777777" w:rsidR="005E7E7A" w:rsidRPr="007530C6" w:rsidRDefault="005E7E7A" w:rsidP="005E7E7A">
      <w:pPr>
        <w:pStyle w:val="10"/>
      </w:pPr>
      <w:bookmarkStart w:id="105" w:name="_Toc503965146"/>
      <w:bookmarkStart w:id="106" w:name="_Toc120613261"/>
      <w:bookmarkStart w:id="107" w:name="_Toc121756805"/>
      <w:bookmarkStart w:id="108" w:name="_Toc121820394"/>
      <w:bookmarkStart w:id="109" w:name="_Toc124158144"/>
      <w:r w:rsidRPr="007530C6">
        <w:rPr>
          <w:lang w:val="en-US" w:eastAsia="zh-CN"/>
        </w:rPr>
        <w:lastRenderedPageBreak/>
        <w:t>D</w:t>
      </w:r>
      <w:r w:rsidRPr="007530C6">
        <w:t>.</w:t>
      </w:r>
      <w:r w:rsidRPr="007530C6">
        <w:rPr>
          <w:lang w:val="en-US" w:eastAsia="zh-CN"/>
        </w:rPr>
        <w:t>7</w:t>
      </w:r>
      <w:r w:rsidRPr="007530C6">
        <w:tab/>
        <w:t>Adjacent Channel Rejection Ratio</w:t>
      </w:r>
      <w:bookmarkEnd w:id="105"/>
      <w:bookmarkEnd w:id="106"/>
      <w:bookmarkEnd w:id="107"/>
      <w:bookmarkEnd w:id="108"/>
      <w:bookmarkEnd w:id="109"/>
    </w:p>
    <w:p w14:paraId="776F7246" w14:textId="77777777" w:rsidR="005E7E7A" w:rsidRPr="007530C6" w:rsidRDefault="005E7E7A" w:rsidP="005E7E7A">
      <w:pPr>
        <w:keepNext/>
        <w:keepLines/>
        <w:rPr>
          <w:rFonts w:cs="v4.2.0"/>
        </w:rPr>
      </w:pPr>
    </w:p>
    <w:p w14:paraId="097FCE03" w14:textId="77777777" w:rsidR="005E7E7A" w:rsidRPr="007530C6" w:rsidRDefault="005E7E7A" w:rsidP="005E7E7A">
      <w:pPr>
        <w:pStyle w:val="TH"/>
        <w:rPr>
          <w:rFonts w:eastAsia="Malgun Gothic"/>
        </w:rPr>
      </w:pPr>
      <w:r w:rsidRPr="007530C6">
        <w:rPr>
          <w:rFonts w:eastAsia="Malgun Gothic"/>
        </w:rPr>
        <w:object w:dxaOrig="9360" w:dyaOrig="2436" w14:anchorId="7DE69FAE">
          <v:shape id="_x0000_i1031" type="#_x0000_t75" style="width:469pt;height:122.5pt" o:ole="">
            <v:imagedata r:id="rId30" o:title=""/>
          </v:shape>
          <o:OLEObject Type="Embed" ProgID="Word.Document.12" ShapeID="_x0000_i1031" DrawAspect="Content" ObjectID="_1738180064" r:id="rId31"/>
        </w:object>
      </w:r>
    </w:p>
    <w:p w14:paraId="070EEFD5" w14:textId="77777777" w:rsidR="005E7E7A" w:rsidRPr="007530C6" w:rsidRDefault="005E7E7A" w:rsidP="005E7E7A">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ＭＳ Ｐゴシック" w:cs="v4.2.0"/>
        </w:rPr>
        <w:t>Measuring system set-up</w:t>
      </w:r>
      <w:r w:rsidRPr="007530C6">
        <w:rPr>
          <w:rFonts w:cs="v4.2.0"/>
        </w:rPr>
        <w:t xml:space="preserve"> for Adjacent Channel Rejection Ratio</w:t>
      </w:r>
    </w:p>
    <w:p w14:paraId="63136E55" w14:textId="296F1C17" w:rsidR="005E7E7A" w:rsidRPr="007530C6" w:rsidRDefault="005E7E7A" w:rsidP="005E7E7A">
      <w:pPr>
        <w:pStyle w:val="NO"/>
      </w:pPr>
      <w:r w:rsidRPr="007530C6">
        <w:t>Note 1:</w:t>
      </w:r>
      <w:r>
        <w:tab/>
      </w:r>
      <w:del w:id="110" w:author="Tetsu Ikeda" w:date="2023-02-14T23:35:00Z">
        <w:r w:rsidRPr="007530C6" w:rsidDel="00074090">
          <w:delText>that a</w:delText>
        </w:r>
      </w:del>
      <w:ins w:id="111" w:author="Tetsu Ikeda" w:date="2023-02-14T23:35:00Z">
        <w:r w:rsidR="00074090">
          <w:t>The</w:t>
        </w:r>
      </w:ins>
      <w:r w:rsidRPr="007530C6">
        <w:t xml:space="preserve"> repeater is a bi-directional device. The signal generator may need protection.</w:t>
      </w:r>
    </w:p>
    <w:p w14:paraId="7B7C964E" w14:textId="77777777" w:rsidR="005E7E7A" w:rsidRDefault="005E7E7A" w:rsidP="005E7E7A">
      <w:pPr>
        <w:pStyle w:val="NO"/>
        <w:rPr>
          <w:lang w:val="en-US" w:eastAsia="zh-CN"/>
        </w:rPr>
      </w:pPr>
      <w:r w:rsidRPr="007530C6">
        <w:t>Note 2:</w:t>
      </w:r>
      <w:r>
        <w:tab/>
      </w:r>
      <w:r w:rsidRPr="007530C6">
        <w:t>UL/DL timing can be provided to the repeater</w:t>
      </w:r>
      <w:r w:rsidRPr="007530C6">
        <w:rPr>
          <w:lang w:val="en-US" w:eastAsia="zh-CN"/>
        </w:rPr>
        <w:t>.</w:t>
      </w:r>
    </w:p>
    <w:p w14:paraId="759F2FF5" w14:textId="77777777" w:rsidR="005E7E7A" w:rsidRPr="007530C6" w:rsidRDefault="005E7E7A" w:rsidP="005E7E7A">
      <w:pPr>
        <w:rPr>
          <w:lang w:val="en-US" w:eastAsia="zh-CN"/>
        </w:rPr>
      </w:pPr>
    </w:p>
    <w:p w14:paraId="76FFD37F" w14:textId="77777777" w:rsidR="005E7E7A" w:rsidRPr="007530C6" w:rsidRDefault="005E7E7A" w:rsidP="005E7E7A">
      <w:pPr>
        <w:pStyle w:val="10"/>
        <w:rPr>
          <w:lang w:val="en-US" w:eastAsia="zh-CN"/>
        </w:rPr>
      </w:pPr>
      <w:bookmarkStart w:id="112" w:name="_Toc120613262"/>
      <w:bookmarkStart w:id="113" w:name="_Toc121756806"/>
      <w:bookmarkStart w:id="114" w:name="_Toc121820395"/>
      <w:bookmarkStart w:id="115" w:name="_Toc12415814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112"/>
      <w:bookmarkEnd w:id="113"/>
      <w:bookmarkEnd w:id="114"/>
      <w:bookmarkEnd w:id="115"/>
    </w:p>
    <w:p w14:paraId="4F6194F7" w14:textId="77777777" w:rsidR="005E7E7A" w:rsidRPr="007530C6" w:rsidRDefault="005E7E7A" w:rsidP="005E7E7A">
      <w:pPr>
        <w:keepNext/>
        <w:keepLines/>
        <w:rPr>
          <w:rFonts w:cs="v4.2.0"/>
        </w:rPr>
      </w:pPr>
    </w:p>
    <w:p w14:paraId="6D9C9BDF" w14:textId="77777777" w:rsidR="005E7E7A" w:rsidRPr="007530C6" w:rsidRDefault="005E7E7A" w:rsidP="005E7E7A">
      <w:pPr>
        <w:pStyle w:val="TH"/>
        <w:rPr>
          <w:rFonts w:eastAsia="Malgun Gothic"/>
        </w:rPr>
      </w:pPr>
      <w:r w:rsidRPr="007530C6">
        <w:rPr>
          <w:rFonts w:eastAsia="Malgun Gothic"/>
        </w:rPr>
        <w:object w:dxaOrig="9360" w:dyaOrig="2436" w14:anchorId="1388C329">
          <v:shape id="_x0000_i1032" type="#_x0000_t75" style="width:469pt;height:122.5pt" o:ole="">
            <v:imagedata r:id="rId32" o:title=""/>
          </v:shape>
          <o:OLEObject Type="Embed" ProgID="Word.Document.12" ShapeID="_x0000_i1032" DrawAspect="Content" ObjectID="_1738180065" r:id="rId33"/>
        </w:object>
      </w:r>
    </w:p>
    <w:p w14:paraId="2C14B98B" w14:textId="77777777" w:rsidR="005E7E7A" w:rsidRPr="007530C6" w:rsidRDefault="005E7E7A" w:rsidP="005E7E7A">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ＭＳ Ｐゴシック" w:cs="v4.2.0"/>
        </w:rPr>
        <w:t>Measuring system set-up</w:t>
      </w:r>
      <w:r w:rsidRPr="007530C6">
        <w:rPr>
          <w:rFonts w:cs="v4.2.0"/>
        </w:rPr>
        <w:t xml:space="preserve"> for receiver spurious emission</w:t>
      </w:r>
    </w:p>
    <w:p w14:paraId="321EC2F8" w14:textId="4A993CBB" w:rsidR="005E7E7A" w:rsidRPr="007530C6" w:rsidRDefault="005E7E7A" w:rsidP="005E7E7A">
      <w:pPr>
        <w:pStyle w:val="NO"/>
      </w:pPr>
      <w:r w:rsidRPr="007530C6">
        <w:t>Note 1:</w:t>
      </w:r>
      <w:r>
        <w:tab/>
      </w:r>
      <w:del w:id="116" w:author="Tetsu Ikeda" w:date="2023-02-14T23:35:00Z">
        <w:r w:rsidRPr="007530C6" w:rsidDel="00074090">
          <w:delText>that a</w:delText>
        </w:r>
      </w:del>
      <w:ins w:id="117" w:author="Tetsu Ikeda" w:date="2023-02-14T23:35:00Z">
        <w:r w:rsidR="00074090">
          <w:t>The</w:t>
        </w:r>
      </w:ins>
      <w:r w:rsidRPr="007530C6">
        <w:t xml:space="preserve"> repeater is a bi-directional device. The signal generator may need protection.</w:t>
      </w:r>
    </w:p>
    <w:p w14:paraId="612A63C8" w14:textId="77777777" w:rsidR="005E7E7A" w:rsidRDefault="005E7E7A" w:rsidP="005E7E7A">
      <w:pPr>
        <w:pStyle w:val="NO"/>
      </w:pPr>
      <w:r w:rsidRPr="007530C6">
        <w:t>Note 2:</w:t>
      </w:r>
      <w:r>
        <w:tab/>
      </w:r>
      <w:r w:rsidRPr="007530C6">
        <w:t>UL/DL timing can be provided to the repeater.</w:t>
      </w:r>
    </w:p>
    <w:p w14:paraId="3242D8A2" w14:textId="77777777" w:rsidR="005E7E7A" w:rsidRPr="007530C6" w:rsidRDefault="005E7E7A" w:rsidP="005E7E7A"/>
    <w:p w14:paraId="2EF4B728" w14:textId="1A36D912" w:rsidR="00F466F0" w:rsidRPr="003A2A03" w:rsidRDefault="00F466F0" w:rsidP="005E7E7A">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35"/>
      <w:bookmarkEnd w:id="36"/>
      <w:bookmarkEnd w:id="37"/>
      <w:bookmarkEnd w:id="38"/>
      <w:bookmarkEnd w:id="39"/>
      <w:bookmarkEnd w:id="40"/>
      <w:bookmarkEnd w:id="41"/>
      <w:bookmarkEnd w:id="42"/>
    </w:p>
    <w:sectPr w:rsidR="00F466F0" w:rsidRPr="003A2A0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2A5A" w14:textId="77777777" w:rsidR="005D263B" w:rsidRDefault="005D263B">
      <w:r>
        <w:separator/>
      </w:r>
    </w:p>
  </w:endnote>
  <w:endnote w:type="continuationSeparator" w:id="0">
    <w:p w14:paraId="065B5F9D" w14:textId="77777777" w:rsidR="005D263B" w:rsidRDefault="005D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3D70" w14:textId="77777777" w:rsidR="008F2231" w:rsidRDefault="008F223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D5F3" w14:textId="77777777" w:rsidR="008F2231" w:rsidRDefault="008F223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80B1" w14:textId="77777777" w:rsidR="008F2231" w:rsidRDefault="008F223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A3CE" w14:textId="77777777" w:rsidR="005D263B" w:rsidRDefault="005D263B">
      <w:r>
        <w:separator/>
      </w:r>
    </w:p>
  </w:footnote>
  <w:footnote w:type="continuationSeparator" w:id="0">
    <w:p w14:paraId="77FA566E" w14:textId="77777777" w:rsidR="005D263B" w:rsidRDefault="005D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EAB8B" w14:textId="77777777" w:rsidR="008F2231" w:rsidRDefault="008F22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D8DA" w14:textId="77777777" w:rsidR="008F2231" w:rsidRDefault="008F223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8F"/>
    <w:rsid w:val="00056ED2"/>
    <w:rsid w:val="000727D8"/>
    <w:rsid w:val="00074090"/>
    <w:rsid w:val="00083036"/>
    <w:rsid w:val="0009748A"/>
    <w:rsid w:val="000A6394"/>
    <w:rsid w:val="000B7FED"/>
    <w:rsid w:val="000C038A"/>
    <w:rsid w:val="000C6598"/>
    <w:rsid w:val="000D44B3"/>
    <w:rsid w:val="00145D43"/>
    <w:rsid w:val="00187FFA"/>
    <w:rsid w:val="00192C46"/>
    <w:rsid w:val="001A08B3"/>
    <w:rsid w:val="001A7B60"/>
    <w:rsid w:val="001B52F0"/>
    <w:rsid w:val="001B7A65"/>
    <w:rsid w:val="001C4FA0"/>
    <w:rsid w:val="001E41F3"/>
    <w:rsid w:val="0026004D"/>
    <w:rsid w:val="002640DD"/>
    <w:rsid w:val="00275D12"/>
    <w:rsid w:val="00284FEB"/>
    <w:rsid w:val="002860C4"/>
    <w:rsid w:val="002B5741"/>
    <w:rsid w:val="002B759E"/>
    <w:rsid w:val="002D373E"/>
    <w:rsid w:val="002E472E"/>
    <w:rsid w:val="00302684"/>
    <w:rsid w:val="00305409"/>
    <w:rsid w:val="003609EF"/>
    <w:rsid w:val="0036231A"/>
    <w:rsid w:val="00374DD4"/>
    <w:rsid w:val="003E1A36"/>
    <w:rsid w:val="00410371"/>
    <w:rsid w:val="004242F1"/>
    <w:rsid w:val="00436AD5"/>
    <w:rsid w:val="00443611"/>
    <w:rsid w:val="00445DFF"/>
    <w:rsid w:val="00475FA9"/>
    <w:rsid w:val="004B75B7"/>
    <w:rsid w:val="004C353A"/>
    <w:rsid w:val="005141D9"/>
    <w:rsid w:val="0051580D"/>
    <w:rsid w:val="00517039"/>
    <w:rsid w:val="00547111"/>
    <w:rsid w:val="00592D74"/>
    <w:rsid w:val="005B1BF4"/>
    <w:rsid w:val="005B43CE"/>
    <w:rsid w:val="005D263B"/>
    <w:rsid w:val="005E2C44"/>
    <w:rsid w:val="005E7E7A"/>
    <w:rsid w:val="00621188"/>
    <w:rsid w:val="006257ED"/>
    <w:rsid w:val="006432E0"/>
    <w:rsid w:val="00653DE4"/>
    <w:rsid w:val="00665C47"/>
    <w:rsid w:val="00695808"/>
    <w:rsid w:val="006B46FB"/>
    <w:rsid w:val="006C5137"/>
    <w:rsid w:val="006D3BBE"/>
    <w:rsid w:val="006E21FB"/>
    <w:rsid w:val="007012B3"/>
    <w:rsid w:val="00792342"/>
    <w:rsid w:val="007977A8"/>
    <w:rsid w:val="007B512A"/>
    <w:rsid w:val="007C2097"/>
    <w:rsid w:val="007D6A07"/>
    <w:rsid w:val="007D7D31"/>
    <w:rsid w:val="007F7259"/>
    <w:rsid w:val="008040A8"/>
    <w:rsid w:val="008279FA"/>
    <w:rsid w:val="008626E7"/>
    <w:rsid w:val="00870EE7"/>
    <w:rsid w:val="008863B9"/>
    <w:rsid w:val="008A45A6"/>
    <w:rsid w:val="008D3CCC"/>
    <w:rsid w:val="008F2231"/>
    <w:rsid w:val="008F3789"/>
    <w:rsid w:val="008F686C"/>
    <w:rsid w:val="009148DE"/>
    <w:rsid w:val="00941E30"/>
    <w:rsid w:val="009777D9"/>
    <w:rsid w:val="00991B88"/>
    <w:rsid w:val="009A5753"/>
    <w:rsid w:val="009A579D"/>
    <w:rsid w:val="009C0B7C"/>
    <w:rsid w:val="009C1796"/>
    <w:rsid w:val="009E3297"/>
    <w:rsid w:val="009F734F"/>
    <w:rsid w:val="00A246B6"/>
    <w:rsid w:val="00A47E70"/>
    <w:rsid w:val="00A50CF0"/>
    <w:rsid w:val="00A54BDD"/>
    <w:rsid w:val="00A7671C"/>
    <w:rsid w:val="00A76C0A"/>
    <w:rsid w:val="00AA2CBC"/>
    <w:rsid w:val="00AC5820"/>
    <w:rsid w:val="00AD1CD8"/>
    <w:rsid w:val="00AE4EDE"/>
    <w:rsid w:val="00B258BB"/>
    <w:rsid w:val="00B60C5E"/>
    <w:rsid w:val="00B61E44"/>
    <w:rsid w:val="00B67B97"/>
    <w:rsid w:val="00B968C8"/>
    <w:rsid w:val="00BA3EC5"/>
    <w:rsid w:val="00BA51D9"/>
    <w:rsid w:val="00BB5DFC"/>
    <w:rsid w:val="00BD279D"/>
    <w:rsid w:val="00BD6BB8"/>
    <w:rsid w:val="00BF3556"/>
    <w:rsid w:val="00C66BA2"/>
    <w:rsid w:val="00C74E5C"/>
    <w:rsid w:val="00C82A6F"/>
    <w:rsid w:val="00C82C77"/>
    <w:rsid w:val="00C870F6"/>
    <w:rsid w:val="00C95985"/>
    <w:rsid w:val="00CA0ADE"/>
    <w:rsid w:val="00CC5026"/>
    <w:rsid w:val="00CC68D0"/>
    <w:rsid w:val="00D03F9A"/>
    <w:rsid w:val="00D06D51"/>
    <w:rsid w:val="00D24991"/>
    <w:rsid w:val="00D50255"/>
    <w:rsid w:val="00D66520"/>
    <w:rsid w:val="00D76A89"/>
    <w:rsid w:val="00D84AE9"/>
    <w:rsid w:val="00DD39B9"/>
    <w:rsid w:val="00DE34CF"/>
    <w:rsid w:val="00E13F3D"/>
    <w:rsid w:val="00E34898"/>
    <w:rsid w:val="00E353A6"/>
    <w:rsid w:val="00EB09B7"/>
    <w:rsid w:val="00EE7D7C"/>
    <w:rsid w:val="00F11A40"/>
    <w:rsid w:val="00F25D98"/>
    <w:rsid w:val="00F300FB"/>
    <w:rsid w:val="00F466F0"/>
    <w:rsid w:val="00F860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Word_Document1.doc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3.docx"/><Relationship Id="rId33" Type="http://schemas.openxmlformats.org/officeDocument/2006/relationships/package" Target="embeddings/Microsoft_Word_Document7.doc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2.docx"/><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Word_Document4.docx"/><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5</Pages>
  <Words>750</Words>
  <Characters>4275</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19</cp:revision>
  <cp:lastPrinted>1899-12-31T23:00:00Z</cp:lastPrinted>
  <dcterms:created xsi:type="dcterms:W3CDTF">2023-02-03T09:28:00Z</dcterms:created>
  <dcterms:modified xsi:type="dcterms:W3CDTF">2023-02-17T14:01:00Z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2023-02-17T14:01:33Z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e8aa7e4d-43be-4d8c-bf46-2b4eedbad0bf</vt:lpwstr>
  </property>
  <property fmtid="{D5CDD505-2E9C-101B-9397-08002B2CF9AE}" pid="27" name="MSIP_Label_ccdfaaf9-8272-478d-a341-3acc189ee3a3_ContentBits">
    <vt:lpwstr>0</vt:lpwstr>
  </property>
</Properties>
</file>