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6C2EC1C4"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36117E">
        <w:fldChar w:fldCharType="begin"/>
      </w:r>
      <w:r w:rsidR="0036117E">
        <w:instrText xml:space="preserve"> DOCPROPERTY  Tdoc#  \* MERGEFORMAT </w:instrText>
      </w:r>
      <w:r w:rsidR="0036117E">
        <w:fldChar w:fldCharType="separate"/>
      </w:r>
      <w:r w:rsidRPr="005544EE">
        <w:rPr>
          <w:b/>
          <w:i/>
          <w:noProof/>
          <w:sz w:val="28"/>
        </w:rPr>
        <w:t>R4-23</w:t>
      </w:r>
      <w:r w:rsidR="005544EE" w:rsidRPr="005544EE">
        <w:rPr>
          <w:b/>
          <w:i/>
          <w:noProof/>
          <w:sz w:val="28"/>
        </w:rPr>
        <w:t>01910</w:t>
      </w:r>
      <w:r w:rsidR="0036117E">
        <w:rPr>
          <w:b/>
          <w:i/>
          <w:noProof/>
          <w:sz w:val="28"/>
        </w:rPr>
        <w:fldChar w:fldCharType="end"/>
      </w:r>
    </w:p>
    <w:p w14:paraId="7CB45193" w14:textId="3CBE2BDE" w:rsidR="001E41F3" w:rsidRDefault="0036117E" w:rsidP="00056ED2">
      <w:pPr>
        <w:pStyle w:val="CRCoverPage"/>
        <w:outlineLvl w:val="0"/>
        <w:rPr>
          <w:b/>
          <w:noProof/>
          <w:sz w:val="24"/>
        </w:rPr>
      </w:pPr>
      <w:r>
        <w:fldChar w:fldCharType="begin"/>
      </w:r>
      <w:r>
        <w:instrText xml:space="preserve"> DOCPROPERTY  Location  \* MERGEFORMAT </w:instrText>
      </w:r>
      <w:r>
        <w:fldChar w:fldCharType="separate"/>
      </w:r>
      <w:r w:rsidR="00056ED2" w:rsidRPr="00BA51D9">
        <w:rPr>
          <w:b/>
          <w:noProof/>
          <w:sz w:val="24"/>
        </w:rPr>
        <w:t xml:space="preserve"> </w:t>
      </w:r>
      <w:r w:rsidR="00056ED2">
        <w:rPr>
          <w:b/>
          <w:noProof/>
          <w:sz w:val="24"/>
        </w:rPr>
        <w:t>Athens</w:t>
      </w:r>
      <w:r>
        <w:rPr>
          <w:b/>
          <w:noProof/>
          <w:sz w:val="24"/>
        </w:rPr>
        <w:fldChar w:fldCharType="end"/>
      </w:r>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09E3F" w:rsidR="001E41F3" w:rsidRPr="00410371" w:rsidRDefault="0036117E"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w:t>
            </w:r>
            <w:r w:rsidR="000727D8">
              <w:rPr>
                <w:b/>
                <w:noProof/>
                <w:sz w:val="28"/>
              </w:rPr>
              <w:t>1</w:t>
            </w:r>
            <w:r w:rsidR="009C1796">
              <w:rPr>
                <w:b/>
                <w:noProof/>
                <w:sz w:val="28"/>
              </w:rPr>
              <w:t>15</w:t>
            </w:r>
            <w:r w:rsidR="000727D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7EAC0" w:rsidR="001E41F3" w:rsidRPr="005544EE" w:rsidRDefault="0036117E" w:rsidP="00547111">
            <w:pPr>
              <w:pStyle w:val="CRCoverPage"/>
              <w:spacing w:after="0"/>
              <w:rPr>
                <w:noProof/>
              </w:rPr>
            </w:pPr>
            <w:r>
              <w:fldChar w:fldCharType="begin"/>
            </w:r>
            <w:r>
              <w:instrText xml:space="preserve"> DOCPROPERTY  Cr#  \* MERGEFORMAT </w:instrText>
            </w:r>
            <w:r>
              <w:fldChar w:fldCharType="separate"/>
            </w:r>
            <w:r w:rsidR="005544EE" w:rsidRPr="005544EE">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36117E"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1BF6" w:rsidR="001E41F3" w:rsidRPr="00410371" w:rsidRDefault="0036117E">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D7D31">
              <w:rPr>
                <w:b/>
                <w:noProof/>
                <w:sz w:val="28"/>
              </w:rPr>
              <w:t>7.</w:t>
            </w:r>
            <w:r w:rsidR="009C1796">
              <w:rPr>
                <w:b/>
                <w:noProof/>
                <w:sz w:val="28"/>
              </w:rPr>
              <w:t>0</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B2B09" w:rsidR="00056ED2" w:rsidRDefault="0036117E" w:rsidP="00056ED2">
            <w:pPr>
              <w:pStyle w:val="CRCoverPage"/>
              <w:spacing w:after="0"/>
              <w:ind w:left="100"/>
              <w:rPr>
                <w:noProof/>
              </w:rPr>
            </w:pPr>
            <w:r>
              <w:fldChar w:fldCharType="begin"/>
            </w:r>
            <w:r>
              <w:instrText xml:space="preserve"> DOCPROPERTY  CrTitle  \* MERGEFORMAT </w:instrText>
            </w:r>
            <w:r>
              <w:fldChar w:fldCharType="separate"/>
            </w:r>
            <w:r w:rsidR="00056ED2">
              <w:t>CR to 38.11</w:t>
            </w:r>
            <w:r w:rsidR="009C1796">
              <w:t>5-1</w:t>
            </w:r>
            <w:r w:rsidR="000727D8">
              <w:t xml:space="preserve">: </w:t>
            </w:r>
            <w:r w:rsidR="009C1796">
              <w:t xml:space="preserve">Correction </w:t>
            </w:r>
            <w:r w:rsidR="00C62C77">
              <w:t>on</w:t>
            </w:r>
            <w:r w:rsidR="009C1796">
              <w:t xml:space="preserve"> </w:t>
            </w:r>
            <w:r w:rsidR="009C0B7C">
              <w:t xml:space="preserve">repeater </w:t>
            </w:r>
            <w:r w:rsidR="00FA18CC">
              <w:rPr>
                <w:rFonts w:hint="eastAsia"/>
                <w:lang w:eastAsia="ja-JP"/>
              </w:rPr>
              <w:t>A</w:t>
            </w:r>
            <w:r w:rsidR="00FA18CC">
              <w:t>CLR</w:t>
            </w:r>
            <w:r w:rsidR="00C62C77">
              <w:t xml:space="preserve"> requirement</w:t>
            </w:r>
            <w:r>
              <w:fldChar w:fldCharType="end"/>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36117E" w:rsidP="00056ED2">
            <w:pPr>
              <w:pStyle w:val="CRCoverPage"/>
              <w:spacing w:after="0"/>
              <w:ind w:left="100"/>
              <w:rPr>
                <w:noProof/>
              </w:rPr>
            </w:pPr>
            <w:r>
              <w:fldChar w:fldCharType="begin"/>
            </w:r>
            <w:r>
              <w:instrText xml:space="preserve"> DOCPROPERTY  SourceIfWg  \* MERGEFORMAT </w:instrText>
            </w:r>
            <w:r>
              <w:fldChar w:fldCharType="separate"/>
            </w:r>
            <w:r w:rsidR="00056ED2">
              <w:rPr>
                <w:noProof/>
              </w:rPr>
              <w:t>NEC</w:t>
            </w:r>
            <w:r>
              <w:rPr>
                <w:noProof/>
              </w:rPr>
              <w:fldChar w:fldCharType="end"/>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F7324A" w:rsidP="00056ED2">
            <w:pPr>
              <w:pStyle w:val="CRCoverPage"/>
              <w:spacing w:after="0"/>
              <w:ind w:left="100"/>
              <w:rPr>
                <w:noProof/>
              </w:rPr>
            </w:pPr>
            <w:fldSimple w:instr=" DOCPROPERTY  SourceIfWg  \* MERGEFORMAT ">
              <w:r w:rsidR="000727D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EC8A9D" w:rsidR="00056ED2" w:rsidRPr="00475FA9" w:rsidRDefault="00F7324A" w:rsidP="00056ED2">
            <w:pPr>
              <w:pStyle w:val="CRCoverPage"/>
              <w:spacing w:after="0"/>
              <w:ind w:left="100"/>
              <w:rPr>
                <w:noProof/>
              </w:rPr>
            </w:pPr>
            <w:fldSimple w:instr=" DOCPROPERTY  RelatedWis  \* MERGEFORMAT ">
              <w:r w:rsidR="00475FA9" w:rsidRPr="00475FA9">
                <w:rPr>
                  <w:noProof/>
                </w:rPr>
                <w:t>NR_repeaters-Perf</w:t>
              </w:r>
            </w:fldSimple>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36117E" w:rsidP="00056ED2">
            <w:pPr>
              <w:pStyle w:val="CRCoverPage"/>
              <w:spacing w:after="0"/>
              <w:ind w:left="100"/>
              <w:rPr>
                <w:noProof/>
              </w:rPr>
            </w:pPr>
            <w:r>
              <w:fldChar w:fldCharType="begin"/>
            </w:r>
            <w:r>
              <w:instrText xml:space="preserve"> DOCPROPERTY  ResDate  \* MERGEFORMAT </w:instrText>
            </w:r>
            <w:r>
              <w:fldChar w:fldCharType="separate"/>
            </w:r>
            <w:r w:rsidR="00056ED2">
              <w:t>2023-2-17</w:t>
            </w:r>
            <w:r>
              <w:fldChar w:fldCharType="end"/>
            </w:r>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36117E" w:rsidP="00056ED2">
            <w:pPr>
              <w:pStyle w:val="CRCoverPage"/>
              <w:spacing w:after="0"/>
              <w:ind w:left="100" w:right="-609"/>
              <w:rPr>
                <w:b/>
                <w:noProof/>
              </w:rPr>
            </w:pPr>
            <w:r>
              <w:fldChar w:fldCharType="begin"/>
            </w:r>
            <w:r>
              <w:instrText xml:space="preserve"> DOCPROPERTY  Cat  \* MERGEFORMAT </w:instrText>
            </w:r>
            <w:r>
              <w:fldChar w:fldCharType="separate"/>
            </w:r>
            <w:r w:rsidR="00056ED2">
              <w:rPr>
                <w:b/>
                <w:noProof/>
              </w:rPr>
              <w:t>F</w:t>
            </w:r>
            <w:r>
              <w:rPr>
                <w:b/>
                <w:noProof/>
              </w:rPr>
              <w:fldChar w:fldCharType="end"/>
            </w:r>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36117E" w:rsidP="00056ED2">
            <w:pPr>
              <w:pStyle w:val="CRCoverPage"/>
              <w:spacing w:after="0"/>
              <w:ind w:left="100"/>
              <w:rPr>
                <w:noProof/>
              </w:rPr>
            </w:pPr>
            <w:r>
              <w:fldChar w:fldCharType="begin"/>
            </w:r>
            <w:r>
              <w:instrText xml:space="preserve"> DOCPROPERTY  Release  \* MERGEFORMAT </w:instrText>
            </w:r>
            <w:r>
              <w:fldChar w:fldCharType="separate"/>
            </w:r>
            <w:r w:rsidR="00056ED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A448E" w14:textId="046281FA" w:rsidR="00B06751" w:rsidRDefault="00B06751" w:rsidP="00056ED2">
            <w:pPr>
              <w:pStyle w:val="CRCoverPage"/>
              <w:spacing w:after="0"/>
              <w:ind w:left="100"/>
              <w:rPr>
                <w:noProof/>
                <w:lang w:eastAsia="ja-JP"/>
              </w:rPr>
            </w:pPr>
            <w:r>
              <w:rPr>
                <w:noProof/>
                <w:lang w:eastAsia="ja-JP"/>
              </w:rPr>
              <w:t>Test models for the repeater shall be used in the procedure.</w:t>
            </w:r>
          </w:p>
          <w:p w14:paraId="522104AC" w14:textId="68563969" w:rsidR="00B06751" w:rsidRDefault="00B06751" w:rsidP="00056ED2">
            <w:pPr>
              <w:pStyle w:val="CRCoverPage"/>
              <w:spacing w:after="0"/>
              <w:ind w:left="100"/>
              <w:rPr>
                <w:noProof/>
                <w:lang w:eastAsia="ja-JP"/>
              </w:rPr>
            </w:pPr>
            <w:r>
              <w:rPr>
                <w:noProof/>
                <w:lang w:eastAsia="ja-JP"/>
              </w:rPr>
              <w:t>The term “sub-block gap” is used.</w:t>
            </w:r>
          </w:p>
          <w:p w14:paraId="708AA7DE" w14:textId="03E3341C" w:rsidR="00B06751" w:rsidRDefault="00B06751" w:rsidP="003B0748">
            <w:pPr>
              <w:pStyle w:val="CRCoverPage"/>
              <w:spacing w:after="0"/>
              <w:ind w:left="100"/>
              <w:rPr>
                <w:noProof/>
                <w:lang w:eastAsia="ja-JP"/>
              </w:rPr>
            </w:pPr>
            <w:r>
              <w:rPr>
                <w:rFonts w:hint="eastAsia"/>
                <w:noProof/>
                <w:lang w:eastAsia="ja-JP"/>
              </w:rPr>
              <w:t>T</w:t>
            </w:r>
            <w:r>
              <w:rPr>
                <w:noProof/>
                <w:lang w:eastAsia="ja-JP"/>
              </w:rPr>
              <w:t>he term “minimum requirement” is used in the test requirement clause.</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86397" w14:textId="77777777" w:rsidR="005B43CE" w:rsidRDefault="00B06751" w:rsidP="00056ED2">
            <w:pPr>
              <w:pStyle w:val="CRCoverPage"/>
              <w:spacing w:after="0"/>
              <w:ind w:left="100"/>
              <w:rPr>
                <w:noProof/>
                <w:lang w:eastAsia="ja-JP"/>
              </w:rPr>
            </w:pPr>
            <w:r>
              <w:rPr>
                <w:rFonts w:hint="eastAsia"/>
                <w:noProof/>
                <w:lang w:eastAsia="ja-JP"/>
              </w:rPr>
              <w:t>T</w:t>
            </w:r>
            <w:r>
              <w:rPr>
                <w:noProof/>
                <w:lang w:eastAsia="ja-JP"/>
              </w:rPr>
              <w:t>est models are replaced with those for the repeater.</w:t>
            </w:r>
          </w:p>
          <w:p w14:paraId="6408A8B4" w14:textId="77777777" w:rsidR="00B06751" w:rsidRDefault="00B06751" w:rsidP="00056ED2">
            <w:pPr>
              <w:pStyle w:val="CRCoverPage"/>
              <w:spacing w:after="0"/>
              <w:ind w:left="100"/>
              <w:rPr>
                <w:noProof/>
                <w:lang w:eastAsia="ja-JP"/>
              </w:rPr>
            </w:pPr>
            <w:r>
              <w:rPr>
                <w:noProof/>
                <w:lang w:eastAsia="ja-JP"/>
              </w:rPr>
              <w:t>“Sub-block gap” is replaced with the “gap between passbands”.</w:t>
            </w:r>
          </w:p>
          <w:p w14:paraId="062202A8" w14:textId="77777777" w:rsidR="00B06751" w:rsidRDefault="00B06751" w:rsidP="00056ED2">
            <w:pPr>
              <w:pStyle w:val="CRCoverPage"/>
              <w:spacing w:after="0"/>
              <w:ind w:left="100"/>
              <w:rPr>
                <w:noProof/>
                <w:lang w:eastAsia="ja-JP"/>
              </w:rPr>
            </w:pPr>
            <w:r>
              <w:rPr>
                <w:noProof/>
                <w:lang w:eastAsia="ja-JP"/>
              </w:rPr>
              <w:t>“</w:t>
            </w:r>
            <w:r w:rsidR="00F7353E">
              <w:rPr>
                <w:noProof/>
                <w:lang w:eastAsia="ja-JP"/>
              </w:rPr>
              <w:t>A</w:t>
            </w:r>
            <w:r>
              <w:rPr>
                <w:noProof/>
                <w:lang w:eastAsia="ja-JP"/>
              </w:rPr>
              <w:t>bsolute minimum requirements” is replaced with “absolute limits”.</w:t>
            </w:r>
          </w:p>
          <w:p w14:paraId="31C656EC" w14:textId="657C86E8" w:rsidR="00F7353E" w:rsidRDefault="00F7353E" w:rsidP="00056ED2">
            <w:pPr>
              <w:pStyle w:val="CRCoverPage"/>
              <w:spacing w:after="0"/>
              <w:ind w:left="100"/>
              <w:rPr>
                <w:noProof/>
                <w:lang w:eastAsia="ja-JP"/>
              </w:rPr>
            </w:pPr>
            <w:r>
              <w:rPr>
                <w:rFonts w:hint="eastAsia"/>
                <w:noProof/>
                <w:lang w:eastAsia="ja-JP"/>
              </w:rPr>
              <w:t>E</w:t>
            </w:r>
            <w:r>
              <w:rPr>
                <w:noProof/>
                <w:lang w:eastAsia="ja-JP"/>
              </w:rPr>
              <w:t>ditorial corrections.</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FAF55" w:rsidR="00056ED2" w:rsidRDefault="00B06751" w:rsidP="00056ED2">
            <w:pPr>
              <w:pStyle w:val="CRCoverPage"/>
              <w:spacing w:after="0"/>
              <w:ind w:left="100"/>
              <w:rPr>
                <w:noProof/>
                <w:lang w:eastAsia="ja-JP"/>
              </w:rPr>
            </w:pPr>
            <w:r>
              <w:rPr>
                <w:noProof/>
                <w:lang w:eastAsia="ja-JP"/>
              </w:rPr>
              <w:t>Procedure and test requirements for repeater ACLR are incomplted.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7EBDB" w:rsidR="001E41F3" w:rsidRDefault="00F7353E">
            <w:pPr>
              <w:pStyle w:val="CRCoverPage"/>
              <w:spacing w:after="0"/>
              <w:ind w:left="100"/>
              <w:rPr>
                <w:noProof/>
                <w:lang w:eastAsia="ja-JP"/>
              </w:rPr>
            </w:pPr>
            <w:r>
              <w:rPr>
                <w:rFonts w:hint="eastAsia"/>
                <w:noProof/>
                <w:lang w:eastAsia="ja-JP"/>
              </w:rPr>
              <w:t>6</w:t>
            </w:r>
            <w:r>
              <w:rPr>
                <w:noProof/>
                <w:lang w:eastAsia="ja-JP"/>
              </w:rPr>
              <w:t>.5.2.1, 6.5.2.4.2, 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0C40756A"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5DE07BC" w14:textId="77777777" w:rsidR="00727ECA" w:rsidRPr="007530C6" w:rsidRDefault="00727ECA" w:rsidP="00727ECA">
      <w:pPr>
        <w:pStyle w:val="3"/>
      </w:pPr>
      <w:bookmarkStart w:id="23" w:name="_Toc121756698"/>
      <w:bookmarkStart w:id="24" w:name="_Toc121820268"/>
      <w:bookmarkStart w:id="25" w:name="_Toc124158018"/>
      <w:bookmarkStart w:id="26" w:name="_Toc74669961"/>
      <w:bookmarkStart w:id="27" w:name="_Toc76543609"/>
      <w:bookmarkStart w:id="28" w:name="_Toc82624269"/>
      <w:bookmarkStart w:id="29" w:name="_Toc90417008"/>
      <w:bookmarkStart w:id="30" w:name="_Toc106771353"/>
      <w:bookmarkStart w:id="31" w:name="_Toc115185428"/>
      <w:bookmarkStart w:id="32" w:name="_Toc123046431"/>
      <w:bookmarkStart w:id="33" w:name="_Toc124156696"/>
      <w:bookmarkEnd w:id="2"/>
      <w:bookmarkEnd w:id="3"/>
      <w:bookmarkEnd w:id="4"/>
      <w:bookmarkEnd w:id="5"/>
      <w:bookmarkEnd w:id="6"/>
      <w:bookmarkEnd w:id="7"/>
      <w:bookmarkEnd w:id="8"/>
      <w:bookmarkEnd w:id="9"/>
      <w:bookmarkEnd w:id="10"/>
      <w:bookmarkEnd w:id="11"/>
      <w:bookmarkEnd w:id="12"/>
      <w:r w:rsidRPr="007530C6">
        <w:t>6.5.2</w:t>
      </w:r>
      <w:r w:rsidRPr="007530C6">
        <w:tab/>
        <w:t>Adjacent Channel Leakage Power Ratio (ACLR)</w:t>
      </w:r>
      <w:bookmarkEnd w:id="23"/>
      <w:bookmarkEnd w:id="24"/>
      <w:bookmarkEnd w:id="25"/>
    </w:p>
    <w:p w14:paraId="41DBA418" w14:textId="77777777" w:rsidR="00727ECA" w:rsidRPr="007530C6" w:rsidRDefault="00727ECA" w:rsidP="00727ECA">
      <w:pPr>
        <w:pStyle w:val="4"/>
      </w:pPr>
      <w:bookmarkStart w:id="34" w:name="_Toc82595171"/>
      <w:bookmarkStart w:id="35" w:name="_Toc76545068"/>
      <w:bookmarkStart w:id="36" w:name="_Toc75242722"/>
      <w:bookmarkStart w:id="37" w:name="_Toc74961811"/>
      <w:bookmarkStart w:id="38" w:name="_Toc66728008"/>
      <w:bookmarkStart w:id="39" w:name="_Toc61182695"/>
      <w:bookmarkStart w:id="40" w:name="_Toc58862702"/>
      <w:bookmarkStart w:id="41" w:name="_Toc58860198"/>
      <w:bookmarkStart w:id="42" w:name="_Toc53182457"/>
      <w:bookmarkStart w:id="43" w:name="_Toc45884434"/>
      <w:bookmarkStart w:id="44" w:name="_Toc37272188"/>
      <w:bookmarkStart w:id="45" w:name="_Toc36645134"/>
      <w:bookmarkStart w:id="46" w:name="_Toc29809750"/>
      <w:bookmarkStart w:id="47" w:name="_Toc21099952"/>
      <w:bookmarkStart w:id="48" w:name="_Toc120613159"/>
      <w:bookmarkStart w:id="49" w:name="_Toc121756699"/>
      <w:bookmarkStart w:id="50" w:name="_Toc121820269"/>
      <w:bookmarkStart w:id="51" w:name="_Toc124158019"/>
      <w:r w:rsidRPr="007530C6">
        <w:t>6.5.2.1</w:t>
      </w:r>
      <w:r w:rsidRPr="007530C6">
        <w:tab/>
        <w:t>Definition and applicability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232FCAB" w14:textId="77777777" w:rsidR="00727ECA" w:rsidRPr="007530C6" w:rsidRDefault="00727ECA" w:rsidP="00727ECA">
      <w:pPr>
        <w:rPr>
          <w:rFonts w:eastAsia="SimSun"/>
        </w:rPr>
      </w:pPr>
      <w:bookmarkStart w:id="52" w:name="_Toc82595172"/>
      <w:bookmarkStart w:id="53" w:name="_Toc76545069"/>
      <w:bookmarkStart w:id="54" w:name="_Toc75242723"/>
      <w:bookmarkStart w:id="55" w:name="_Toc74961812"/>
      <w:bookmarkStart w:id="56" w:name="_Toc66728009"/>
      <w:bookmarkStart w:id="57" w:name="_Toc61182696"/>
      <w:bookmarkStart w:id="58" w:name="_Toc58862703"/>
      <w:bookmarkStart w:id="59" w:name="_Toc58860199"/>
      <w:bookmarkStart w:id="60" w:name="_Toc53182458"/>
      <w:bookmarkStart w:id="61" w:name="_Toc45884435"/>
      <w:bookmarkStart w:id="62" w:name="_Toc37272189"/>
      <w:bookmarkStart w:id="63" w:name="_Toc36645135"/>
      <w:bookmarkStart w:id="64" w:name="_Toc29809751"/>
      <w:bookmarkStart w:id="65" w:name="_Toc21099953"/>
      <w:r w:rsidRPr="007530C6">
        <w:rPr>
          <w:rFonts w:eastAsia="SimSun"/>
        </w:rPr>
        <w:t xml:space="preserve">Adjacent Channel Leakage </w:t>
      </w:r>
      <w:proofErr w:type="gramStart"/>
      <w:r w:rsidRPr="007530C6">
        <w:rPr>
          <w:rFonts w:eastAsia="SimSun"/>
        </w:rPr>
        <w:t>power</w:t>
      </w:r>
      <w:proofErr w:type="gramEnd"/>
      <w:r w:rsidRPr="007530C6">
        <w:rPr>
          <w:rFonts w:eastAsia="SimSun"/>
        </w:rPr>
        <w:t xml:space="preserve"> Ratio (ACLR) is the ratio of the filtered mean power centred on the assigned channel frequency to the filtered mean power centred on an adjacent channel frequency.</w:t>
      </w:r>
    </w:p>
    <w:p w14:paraId="1913FEB2" w14:textId="77777777" w:rsidR="00727ECA" w:rsidRPr="007530C6" w:rsidRDefault="00727ECA" w:rsidP="00727ECA">
      <w:pPr>
        <w:rPr>
          <w:rFonts w:eastAsia="SimSun"/>
        </w:rPr>
      </w:pPr>
      <w:bookmarkStart w:id="66"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F1EAC96" w14:textId="7232739B" w:rsidR="00727ECA" w:rsidRPr="007530C6" w:rsidRDefault="00727ECA" w:rsidP="00727ECA">
      <w:pPr>
        <w:rPr>
          <w:rFonts w:eastAsia="SimSun"/>
        </w:rPr>
      </w:pPr>
      <w:bookmarkStart w:id="67"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del w:id="68" w:author="Tetsu Ikeda" w:date="2023-02-15T16:40:00Z">
        <w:r w:rsidRPr="007530C6" w:rsidDel="00727ECA">
          <w:rPr>
            <w:rFonts w:eastAsia="Batang"/>
            <w:iCs/>
            <w:lang w:eastAsia="ko-KR"/>
          </w:rPr>
          <w:delText xml:space="preserve">Gaps </w:delText>
        </w:r>
      </w:del>
      <w:ins w:id="69" w:author="Tetsu Ikeda" w:date="2023-02-15T16:40:00Z">
        <w:r w:rsidRPr="00727ECA">
          <w:rPr>
            <w:rFonts w:eastAsia="Batang"/>
            <w:i/>
            <w:lang w:eastAsia="ko-KR"/>
            <w:rPrChange w:id="70" w:author="Tetsu Ikeda" w:date="2023-02-15T16:40:00Z">
              <w:rPr>
                <w:rFonts w:eastAsia="Batang"/>
                <w:iCs/>
                <w:lang w:eastAsia="ko-KR"/>
              </w:rPr>
            </w:rPrChange>
          </w:rPr>
          <w:t xml:space="preserve">gaps </w:t>
        </w:r>
      </w:ins>
      <w:r w:rsidRPr="00727ECA">
        <w:rPr>
          <w:rFonts w:eastAsia="Batang"/>
          <w:i/>
          <w:lang w:eastAsia="ko-KR"/>
          <w:rPrChange w:id="71" w:author="Tetsu Ikeda" w:date="2023-02-15T16:40:00Z">
            <w:rPr>
              <w:rFonts w:eastAsia="Batang"/>
              <w:iCs/>
              <w:lang w:eastAsia="ko-KR"/>
            </w:rPr>
          </w:rPrChange>
        </w:rPr>
        <w:t>between passbands</w:t>
      </w:r>
      <w:r w:rsidRPr="007530C6">
        <w:rPr>
          <w:rFonts w:eastAsia="SimSun"/>
        </w:rPr>
        <w:t xml:space="preserve"> for the frequency ranges defined in table 6.5.2.5-3</w:t>
      </w:r>
      <w:ins w:id="72" w:author="Tetsu Ikeda" w:date="2023-02-15T16:41:00Z">
        <w:r>
          <w:rPr>
            <w:rFonts w:eastAsia="SimSun"/>
          </w:rPr>
          <w:t xml:space="preserve"> or 6.5.2.5-3a</w:t>
        </w:r>
      </w:ins>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ins w:id="73" w:author="Tetsu Ikeda" w:date="2023-02-15T16:42:00Z">
        <w:r>
          <w:rPr>
            <w:rFonts w:hint="eastAsia"/>
            <w:lang w:eastAsia="ja-JP"/>
          </w:rPr>
          <w:t>-</w:t>
        </w:r>
        <w:r>
          <w:rPr>
            <w:lang w:eastAsia="ja-JP"/>
          </w:rPr>
          <w:t>4a</w:t>
        </w:r>
      </w:ins>
      <w:del w:id="74" w:author="Tetsu Ikeda" w:date="2023-02-15T16:42:00Z">
        <w:r w:rsidRPr="007530C6" w:rsidDel="00727ECA">
          <w:rPr>
            <w:rFonts w:eastAsia="SimSun"/>
          </w:rPr>
          <w:delText>.4a</w:delText>
        </w:r>
      </w:del>
      <w:r w:rsidRPr="007530C6">
        <w:rPr>
          <w:rFonts w:eastAsia="SimSun"/>
        </w:rPr>
        <w:t>.</w:t>
      </w:r>
    </w:p>
    <w:bookmarkEnd w:id="67"/>
    <w:p w14:paraId="46CFB9A1" w14:textId="1E8470F7" w:rsidR="00727ECA" w:rsidRPr="007530C6" w:rsidRDefault="00727ECA" w:rsidP="00727ECA">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ins w:id="75" w:author="Tetsu Ikeda" w:date="2023-02-15T16:42:00Z">
        <w:r>
          <w:rPr>
            <w:rFonts w:eastAsia="SimSun"/>
          </w:rPr>
          <w:t xml:space="preserve"> or 6.5.2.5-3a</w:t>
        </w:r>
      </w:ins>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ins w:id="76" w:author="Tetsu Ikeda" w:date="2023-02-15T16:42:00Z">
        <w:r>
          <w:rPr>
            <w:rFonts w:eastAsia="SimSun"/>
          </w:rPr>
          <w:t>-4a</w:t>
        </w:r>
      </w:ins>
      <w:del w:id="77" w:author="Tetsu Ikeda" w:date="2023-02-15T16:42:00Z">
        <w:r w:rsidRPr="007530C6" w:rsidDel="00727ECA">
          <w:rPr>
            <w:rFonts w:eastAsia="SimSun"/>
          </w:rPr>
          <w:delText>.4a</w:delText>
        </w:r>
      </w:del>
      <w:r w:rsidRPr="007530C6">
        <w:rPr>
          <w:rFonts w:eastAsia="SimSun"/>
        </w:rPr>
        <w:t>.</w:t>
      </w:r>
    </w:p>
    <w:bookmarkEnd w:id="66"/>
    <w:p w14:paraId="2A1125BD" w14:textId="77777777" w:rsidR="00727ECA" w:rsidRPr="007530C6" w:rsidRDefault="00727ECA" w:rsidP="00727ECA">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6EE18BBD" w14:textId="77777777" w:rsidR="00727ECA" w:rsidRPr="007530C6" w:rsidRDefault="00727ECA" w:rsidP="00727ECA">
      <w:pPr>
        <w:pStyle w:val="4"/>
        <w:rPr>
          <w:rFonts w:eastAsia="游明朝"/>
        </w:rPr>
      </w:pPr>
      <w:bookmarkStart w:id="78" w:name="_Toc120613160"/>
      <w:bookmarkStart w:id="79" w:name="_Toc121756700"/>
      <w:bookmarkStart w:id="80" w:name="_Toc121820270"/>
      <w:bookmarkStart w:id="81" w:name="_Toc124158020"/>
      <w:r w:rsidRPr="007530C6">
        <w:t>6.5.2.2</w:t>
      </w:r>
      <w:r w:rsidRPr="007530C6">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78"/>
      <w:bookmarkEnd w:id="79"/>
      <w:bookmarkEnd w:id="80"/>
      <w:bookmarkEnd w:id="81"/>
    </w:p>
    <w:p w14:paraId="5DBAC7D2" w14:textId="77777777" w:rsidR="00727ECA" w:rsidRPr="007530C6" w:rsidRDefault="00727ECA" w:rsidP="00727ECA">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190AE5C" w14:textId="77777777" w:rsidR="00727ECA" w:rsidRPr="007530C6" w:rsidRDefault="00727ECA" w:rsidP="00727ECA">
      <w:r w:rsidRPr="007530C6">
        <w:t>The minimum requirement in TS 38.106 [</w:t>
      </w:r>
      <w:r w:rsidRPr="007530C6">
        <w:rPr>
          <w:rFonts w:hint="eastAsia"/>
          <w:lang w:eastAsia="zh-CN"/>
        </w:rPr>
        <w:t>2</w:t>
      </w:r>
      <w:r w:rsidRPr="007530C6">
        <w:t>], clause 6.5.2.2.</w:t>
      </w:r>
    </w:p>
    <w:p w14:paraId="067DEEEB" w14:textId="77777777" w:rsidR="00727ECA" w:rsidRPr="007530C6" w:rsidRDefault="00727ECA" w:rsidP="00727ECA">
      <w:pPr>
        <w:pStyle w:val="4"/>
      </w:pPr>
      <w:bookmarkStart w:id="82" w:name="_Toc82595173"/>
      <w:bookmarkStart w:id="83" w:name="_Toc76545070"/>
      <w:bookmarkStart w:id="84" w:name="_Toc75242724"/>
      <w:bookmarkStart w:id="85" w:name="_Toc74961813"/>
      <w:bookmarkStart w:id="86" w:name="_Toc66728010"/>
      <w:bookmarkStart w:id="87" w:name="_Toc61182697"/>
      <w:bookmarkStart w:id="88" w:name="_Toc58862704"/>
      <w:bookmarkStart w:id="89" w:name="_Toc58860200"/>
      <w:bookmarkStart w:id="90" w:name="_Toc53182459"/>
      <w:bookmarkStart w:id="91" w:name="_Toc45884436"/>
      <w:bookmarkStart w:id="92" w:name="_Toc37272190"/>
      <w:bookmarkStart w:id="93" w:name="_Toc36645136"/>
      <w:bookmarkStart w:id="94" w:name="_Toc29809752"/>
      <w:bookmarkStart w:id="95" w:name="_Toc21099954"/>
      <w:bookmarkStart w:id="96" w:name="_Toc120613161"/>
      <w:bookmarkStart w:id="97" w:name="_Toc121756701"/>
      <w:bookmarkStart w:id="98" w:name="_Toc121820271"/>
      <w:bookmarkStart w:id="99" w:name="_Toc124158021"/>
      <w:r w:rsidRPr="007530C6">
        <w:t>6.5.2.3</w:t>
      </w:r>
      <w:r w:rsidRPr="007530C6">
        <w:tab/>
        <w:t>Test purpose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8436BA3" w14:textId="77777777" w:rsidR="00727ECA" w:rsidRPr="007530C6" w:rsidRDefault="00727ECA" w:rsidP="00727ECA">
      <w:r w:rsidRPr="007530C6">
        <w:t>To verify that the adjacent channel leakage power ratio requirement shall be met as specified by the minimum requirement.</w:t>
      </w:r>
    </w:p>
    <w:p w14:paraId="213F742C" w14:textId="3566D3FF" w:rsidR="00FA18CC" w:rsidRPr="007530C6" w:rsidRDefault="00727ECA" w:rsidP="00727ECA">
      <w:pPr>
        <w:pStyle w:val="4"/>
      </w:pPr>
      <w:bookmarkStart w:id="100" w:name="_Toc82595174"/>
      <w:bookmarkStart w:id="101" w:name="_Toc76545071"/>
      <w:bookmarkStart w:id="102" w:name="_Toc75242725"/>
      <w:bookmarkStart w:id="103" w:name="_Toc74961814"/>
      <w:bookmarkStart w:id="104" w:name="_Toc66728011"/>
      <w:bookmarkStart w:id="105" w:name="_Toc61182698"/>
      <w:bookmarkStart w:id="106" w:name="_Toc58862705"/>
      <w:bookmarkStart w:id="107" w:name="_Toc58860201"/>
      <w:bookmarkStart w:id="108" w:name="_Toc53182460"/>
      <w:bookmarkStart w:id="109" w:name="_Toc45884437"/>
      <w:bookmarkStart w:id="110" w:name="_Toc37272191"/>
      <w:bookmarkStart w:id="111" w:name="_Toc36645137"/>
      <w:bookmarkStart w:id="112" w:name="_Toc29809753"/>
      <w:bookmarkStart w:id="113" w:name="_Toc21099955"/>
      <w:bookmarkStart w:id="114" w:name="_Toc120613162"/>
      <w:bookmarkStart w:id="115" w:name="_Toc121756702"/>
      <w:bookmarkStart w:id="116" w:name="_Toc121820272"/>
      <w:bookmarkStart w:id="117" w:name="_Toc124158022"/>
      <w:r w:rsidRPr="007530C6">
        <w:t>6.5.2.4</w:t>
      </w:r>
      <w:r w:rsidRPr="007530C6">
        <w:tab/>
        <w:t>Method of test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587156" w14:textId="77777777" w:rsidR="00FA18CC" w:rsidRPr="007530C6" w:rsidRDefault="00FA18CC" w:rsidP="00FA18CC">
      <w:pPr>
        <w:pStyle w:val="5"/>
      </w:pPr>
      <w:bookmarkStart w:id="118" w:name="_Toc82595175"/>
      <w:bookmarkStart w:id="119" w:name="_Toc76545072"/>
      <w:bookmarkStart w:id="120" w:name="_Toc75242726"/>
      <w:bookmarkStart w:id="121" w:name="_Toc74961815"/>
      <w:bookmarkStart w:id="122" w:name="_Toc66728012"/>
      <w:bookmarkStart w:id="123" w:name="_Toc61182699"/>
      <w:bookmarkStart w:id="124" w:name="_Toc58862706"/>
      <w:bookmarkStart w:id="125" w:name="_Toc58860202"/>
      <w:bookmarkStart w:id="126" w:name="_Toc53182461"/>
      <w:bookmarkStart w:id="127" w:name="_Toc45884438"/>
      <w:bookmarkStart w:id="128" w:name="_Toc37272192"/>
      <w:bookmarkStart w:id="129" w:name="_Toc36645138"/>
      <w:bookmarkStart w:id="130" w:name="_Toc29809754"/>
      <w:bookmarkStart w:id="131" w:name="_Toc21099956"/>
      <w:bookmarkStart w:id="132" w:name="_Toc120613163"/>
      <w:bookmarkStart w:id="133" w:name="_Toc121756703"/>
      <w:bookmarkStart w:id="134" w:name="_Toc121820273"/>
      <w:bookmarkStart w:id="135" w:name="_Toc124158023"/>
      <w:r w:rsidRPr="007530C6">
        <w:t>6.5.2.4.1</w:t>
      </w:r>
      <w:r w:rsidRPr="007530C6">
        <w:tab/>
        <w:t>Initial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E00B04E" w14:textId="77777777" w:rsidR="00FA18CC" w:rsidRPr="007530C6" w:rsidRDefault="00FA18CC" w:rsidP="00FA18CC">
      <w:r w:rsidRPr="007530C6">
        <w:t>Test environment: Normal; see annex B.2.</w:t>
      </w:r>
    </w:p>
    <w:p w14:paraId="0DF03A09" w14:textId="28EEB84F" w:rsidR="00A33092" w:rsidRPr="00A33092" w:rsidRDefault="00FA18CC" w:rsidP="001F3686">
      <w:pPr>
        <w:pStyle w:val="B1"/>
      </w:pPr>
      <w:r w:rsidRPr="007530C6">
        <w:t>RF channels to be tested for single carrier: B, M and T; see clause 4.9.1.</w:t>
      </w:r>
    </w:p>
    <w:p w14:paraId="29B16DFA" w14:textId="77777777" w:rsidR="00FA18CC" w:rsidRPr="007530C6" w:rsidRDefault="00FA18CC" w:rsidP="00FA18CC">
      <w:pPr>
        <w:pStyle w:val="5"/>
      </w:pPr>
      <w:bookmarkStart w:id="136" w:name="_Toc82595176"/>
      <w:bookmarkStart w:id="137" w:name="_Toc76545073"/>
      <w:bookmarkStart w:id="138" w:name="_Toc75242727"/>
      <w:bookmarkStart w:id="139" w:name="_Toc74961816"/>
      <w:bookmarkStart w:id="140" w:name="_Toc66728013"/>
      <w:bookmarkStart w:id="141" w:name="_Toc61182700"/>
      <w:bookmarkStart w:id="142" w:name="_Toc58862707"/>
      <w:bookmarkStart w:id="143" w:name="_Toc58860203"/>
      <w:bookmarkStart w:id="144" w:name="_Toc53182462"/>
      <w:bookmarkStart w:id="145" w:name="_Toc45884439"/>
      <w:bookmarkStart w:id="146" w:name="_Toc37272193"/>
      <w:bookmarkStart w:id="147" w:name="_Toc36645139"/>
      <w:bookmarkStart w:id="148" w:name="_Toc29809755"/>
      <w:bookmarkStart w:id="149" w:name="_Toc21099957"/>
      <w:bookmarkStart w:id="150" w:name="_Toc120613164"/>
      <w:bookmarkStart w:id="151" w:name="_Toc121756704"/>
      <w:bookmarkStart w:id="152" w:name="_Toc121820274"/>
      <w:bookmarkStart w:id="153" w:name="_Toc124158024"/>
      <w:r w:rsidRPr="007530C6">
        <w:t>6.5.2.4.2</w:t>
      </w:r>
      <w:r w:rsidRPr="007530C6">
        <w:tab/>
        <w:t>Procedure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6D4D043" w14:textId="48456507" w:rsidR="00FA18CC" w:rsidRPr="007530C6" w:rsidRDefault="00FA18CC" w:rsidP="00FA18C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del w:id="154" w:author="Tetsu Ikeda" w:date="2023-02-15T00:36:00Z">
        <w:r w:rsidRPr="007530C6" w:rsidDel="00B545A3">
          <w:delText>D.1.1</w:delText>
        </w:r>
      </w:del>
      <w:ins w:id="155" w:author="Tetsu Ikeda" w:date="2023-02-15T00:36:00Z">
        <w:r w:rsidR="00B545A3">
          <w:t>D.3</w:t>
        </w:r>
      </w:ins>
      <w:r w:rsidRPr="007530C6">
        <w:t>. All connectors not under test shall be terminated.</w:t>
      </w:r>
    </w:p>
    <w:p w14:paraId="7D4655E8" w14:textId="77777777" w:rsidR="00FA18CC" w:rsidRPr="007530C6" w:rsidRDefault="00FA18CC" w:rsidP="00FA18CC">
      <w:pPr>
        <w:pStyle w:val="B1"/>
      </w:pPr>
      <w:r w:rsidRPr="007530C6">
        <w:tab/>
        <w:t>The measurement device characteristics shall be:</w:t>
      </w:r>
    </w:p>
    <w:p w14:paraId="0E5A8EA2" w14:textId="77777777" w:rsidR="00FA18CC" w:rsidRPr="007530C6" w:rsidRDefault="00FA18CC" w:rsidP="00FA18CC">
      <w:pPr>
        <w:pStyle w:val="B2"/>
        <w:ind w:left="568" w:firstLine="0"/>
        <w:rPr>
          <w:rFonts w:cs="v4.2.0"/>
        </w:rPr>
      </w:pPr>
      <w:r w:rsidRPr="007530C6">
        <w:t>-</w:t>
      </w:r>
      <w:r w:rsidRPr="007530C6">
        <w:tab/>
        <w:t>Measurement filter bandwidth: defined in clause 6.5.2.5.</w:t>
      </w:r>
    </w:p>
    <w:p w14:paraId="431E9F50" w14:textId="77777777" w:rsidR="00FA18CC" w:rsidRPr="007530C6" w:rsidRDefault="00FA18CC" w:rsidP="00FA18CC">
      <w:pPr>
        <w:pStyle w:val="B2"/>
      </w:pPr>
      <w:r w:rsidRPr="007530C6">
        <w:t>-</w:t>
      </w:r>
      <w:r w:rsidRPr="007530C6">
        <w:tab/>
        <w:t>Detection mode: true RMS voltage or true average power.</w:t>
      </w:r>
    </w:p>
    <w:p w14:paraId="08D29E53" w14:textId="7920B71B" w:rsidR="00FA18CC" w:rsidRPr="007530C6" w:rsidRDefault="00FA18CC" w:rsidP="00FA18CC">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del w:id="156" w:author="Tetsu Ikeda" w:date="2023-02-15T01:26:00Z">
        <w:r w:rsidRPr="007530C6" w:rsidDel="00D0664A">
          <w:delText>4.8</w:delText>
        </w:r>
      </w:del>
      <w:ins w:id="157" w:author="Tetsu Ikeda" w:date="2023-02-15T01:26:00Z">
        <w:r w:rsidR="00D0664A">
          <w:t>4.7</w:t>
        </w:r>
      </w:ins>
      <w:r w:rsidRPr="007530C6">
        <w:t xml:space="preserve"> using the corresponding test models</w:t>
      </w:r>
      <w:r w:rsidRPr="007530C6">
        <w:rPr>
          <w:rFonts w:eastAsia="ＭＳ Ｐ明朝"/>
        </w:rPr>
        <w:t xml:space="preserve"> </w:t>
      </w:r>
      <w:del w:id="158" w:author="Tetsu Ikeda" w:date="2023-02-15T00:45:00Z">
        <w:r w:rsidRPr="007530C6" w:rsidDel="00B545A3">
          <w:rPr>
            <w:rFonts w:eastAsia="ＭＳ Ｐ明朝"/>
          </w:rPr>
          <w:delText>N</w:delText>
        </w:r>
        <w:r w:rsidRPr="007530C6" w:rsidDel="00B545A3">
          <w:delText>R-FR1</w:delText>
        </w:r>
        <w:r w:rsidRPr="007530C6" w:rsidDel="00B545A3">
          <w:rPr>
            <w:rFonts w:eastAsia="ＭＳ Ｐ明朝"/>
          </w:rPr>
          <w:noBreakHyphen/>
          <w:delText>TM 1.1</w:delText>
        </w:r>
      </w:del>
      <w:ins w:id="159" w:author="Tetsu Ikeda" w:date="2023-02-15T00:45:00Z">
        <w:r w:rsidR="00B545A3">
          <w:rPr>
            <w:rFonts w:eastAsia="ＭＳ Ｐ明朝"/>
          </w:rPr>
          <w:t>RDL-FR1-TM1.1</w:t>
        </w:r>
      </w:ins>
      <w:ins w:id="160" w:author="Tetsu Ikeda" w:date="2023-02-15T01:29:00Z">
        <w:r w:rsidR="0077378E">
          <w:rPr>
            <w:rFonts w:eastAsia="ＭＳ Ｐ明朝"/>
          </w:rPr>
          <w:t xml:space="preserve"> and </w:t>
        </w:r>
      </w:ins>
      <w:ins w:id="161" w:author="Tetsu Ikeda" w:date="2023-02-15T00:45:00Z">
        <w:r w:rsidR="00B545A3">
          <w:rPr>
            <w:rFonts w:eastAsia="ＭＳ Ｐ明朝"/>
          </w:rPr>
          <w:t>RUL-FR</w:t>
        </w:r>
      </w:ins>
      <w:ins w:id="162" w:author="Tetsu Ikeda" w:date="2023-02-15T00:46:00Z">
        <w:r w:rsidR="00B545A3">
          <w:rPr>
            <w:rFonts w:eastAsia="ＭＳ Ｐ明朝"/>
          </w:rPr>
          <w:t>1-TM1.1</w:t>
        </w:r>
      </w:ins>
      <w:r w:rsidRPr="007530C6">
        <w:t xml:space="preserve"> in clause 4.9.2 at the input power intended to produce the maximum rated output power, </w:t>
      </w:r>
      <w:proofErr w:type="spellStart"/>
      <w:proofErr w:type="gramStart"/>
      <w:r w:rsidRPr="007530C6">
        <w:t>P</w:t>
      </w:r>
      <w:r w:rsidRPr="007530C6">
        <w:rPr>
          <w:vertAlign w:val="subscript"/>
        </w:rPr>
        <w:t>in,p</w:t>
      </w:r>
      <w:proofErr w:type="gramEnd"/>
      <w:r w:rsidRPr="007530C6">
        <w:rPr>
          <w:vertAlign w:val="subscript"/>
        </w:rPr>
        <w:t>,AC</w:t>
      </w:r>
      <w:proofErr w:type="spellEnd"/>
      <w:r w:rsidRPr="007530C6">
        <w:rPr>
          <w:vertAlign w:val="subscript"/>
        </w:rPr>
        <w:t xml:space="preserve"> </w:t>
      </w:r>
      <w:r w:rsidRPr="007530C6">
        <w:t>+ 10dB.</w:t>
      </w:r>
    </w:p>
    <w:p w14:paraId="13109CF6" w14:textId="656CA0D1" w:rsidR="00FA18CC" w:rsidRPr="007530C6" w:rsidRDefault="00FA18CC" w:rsidP="00FA18CC">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ins w:id="163" w:author="Tetsu Ikeda [2]" w:date="2023-02-16T00:25:00Z">
        <w:r w:rsidR="00836D92">
          <w:rPr>
            <w:rFonts w:cs="v4.2.0"/>
          </w:rPr>
          <w:t>the passband edge</w:t>
        </w:r>
        <w:r w:rsidR="00836D92" w:rsidRPr="007530C6">
          <w:rPr>
            <w:rFonts w:cs="v4.2.0"/>
          </w:rPr>
          <w:t xml:space="preserve"> </w:t>
        </w:r>
      </w:ins>
      <w:del w:id="164" w:author="Tetsu Ikeda [2]" w:date="2023-02-16T00:25:00Z">
        <w:r w:rsidRPr="007530C6" w:rsidDel="00836D92">
          <w:rPr>
            <w:rFonts w:cs="v4.2.0"/>
          </w:rPr>
          <w:delText xml:space="preserve">channel frequency </w:delText>
        </w:r>
      </w:del>
      <w:bookmarkStart w:id="165" w:name="_Hlk127371578"/>
      <w:ins w:id="166" w:author="Tetsu Ikeda" w:date="2023-02-15T16:36:00Z">
        <w:del w:id="167" w:author="Tetsu Ikeda [2]" w:date="2023-02-16T00:25:00Z">
          <w:r w:rsidR="00727ECA" w:rsidDel="00836D92">
            <w:rPr>
              <w:rFonts w:cs="v4.2.0"/>
            </w:rPr>
            <w:delText xml:space="preserve">below or </w:delText>
          </w:r>
        </w:del>
      </w:ins>
      <w:ins w:id="168" w:author="Tetsu Ikeda" w:date="2023-02-15T16:37:00Z">
        <w:del w:id="169" w:author="Tetsu Ikeda [2]" w:date="2023-02-16T00:25:00Z">
          <w:r w:rsidR="00727ECA" w:rsidDel="00836D92">
            <w:rPr>
              <w:rFonts w:cs="v4.2.0"/>
            </w:rPr>
            <w:delText>above the passband edge</w:delText>
          </w:r>
          <w:bookmarkEnd w:id="165"/>
          <w:r w:rsidR="00727ECA" w:rsidDel="00836D92">
            <w:rPr>
              <w:rFonts w:cs="v4.2.0"/>
            </w:rPr>
            <w:delText xml:space="preserve"> </w:delText>
          </w:r>
        </w:del>
      </w:ins>
      <w:r w:rsidRPr="007530C6">
        <w:rPr>
          <w:rFonts w:cs="v4.2.0"/>
        </w:rPr>
        <w:t xml:space="preserve">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7F6255CA" w14:textId="1BFE2F39" w:rsidR="00FA18CC" w:rsidRPr="007530C6" w:rsidRDefault="00FA18CC" w:rsidP="00FA18CC">
      <w:pPr>
        <w:pStyle w:val="B1"/>
        <w:rPr>
          <w:rFonts w:cs="v4.2.0"/>
        </w:rPr>
      </w:pPr>
      <w:r w:rsidRPr="007530C6">
        <w:rPr>
          <w:rFonts w:cs="v4.2.0"/>
        </w:rPr>
        <w:t>4)</w:t>
      </w:r>
      <w:r w:rsidRPr="007530C6">
        <w:rPr>
          <w:rFonts w:cs="v4.2.0"/>
        </w:rPr>
        <w:tab/>
        <w:t>For the ACLR requirement applied inside</w:t>
      </w:r>
      <w:del w:id="170" w:author="Tetsu Ikeda" w:date="2023-02-15T01:11:00Z">
        <w:r w:rsidRPr="007530C6" w:rsidDel="00736A15">
          <w:rPr>
            <w:rFonts w:cs="v4.2.0"/>
          </w:rPr>
          <w:delText xml:space="preserve"> sub-block gap for non-contiguous spectrum operation</w:delText>
        </w:r>
      </w:del>
      <w:ins w:id="171" w:author="Tetsu Ikeda" w:date="2023-02-15T01:11:00Z">
        <w:r w:rsidR="00736A15" w:rsidRPr="00736A15">
          <w:t xml:space="preserve"> </w:t>
        </w:r>
        <w:bookmarkStart w:id="172" w:name="_Hlk127318020"/>
        <w:r w:rsidR="00736A15" w:rsidRPr="00736A15">
          <w:rPr>
            <w:rFonts w:cs="v4.2.0"/>
            <w:i/>
            <w:iCs/>
          </w:rPr>
          <w:t>gap between passbands</w:t>
        </w:r>
      </w:ins>
      <w:bookmarkEnd w:id="172"/>
      <w:r w:rsidRPr="007530C6">
        <w:rPr>
          <w:rFonts w:cs="v4.2.0"/>
        </w:rPr>
        <w:t xml:space="preserve">, or inside </w:t>
      </w:r>
      <w:r w:rsidRPr="007530C6">
        <w:rPr>
          <w:i/>
        </w:rPr>
        <w:t>Inter passband gap</w:t>
      </w:r>
      <w:r w:rsidRPr="007530C6">
        <w:rPr>
          <w:rFonts w:cs="v4.2.0"/>
        </w:rPr>
        <w:t xml:space="preserve"> for multi-band operation:</w:t>
      </w:r>
    </w:p>
    <w:p w14:paraId="7A823112" w14:textId="4B6348A3" w:rsidR="00FA18CC" w:rsidRPr="007530C6" w:rsidRDefault="00FA18CC" w:rsidP="00FA18CC">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del w:id="173" w:author="Tetsu Ikeda" w:date="2023-02-15T01:13:00Z">
        <w:r w:rsidRPr="007530C6" w:rsidDel="00736A15">
          <w:rPr>
            <w:snapToGrid w:val="0"/>
          </w:rPr>
          <w:delText>sub-block gap</w:delText>
        </w:r>
      </w:del>
      <w:ins w:id="174" w:author="Tetsu Ikeda" w:date="2023-02-15T01:11:00Z">
        <w:r w:rsidR="00736A15" w:rsidRPr="00736A15">
          <w:rPr>
            <w:rFonts w:cs="v4.2.0"/>
            <w:i/>
            <w:iCs/>
          </w:rPr>
          <w:t>gap between passbands</w:t>
        </w:r>
      </w:ins>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FA18821" w14:textId="3855BA32" w:rsidR="00FA18CC" w:rsidRPr="007530C6" w:rsidRDefault="00FA18CC" w:rsidP="00FA18CC">
      <w:pPr>
        <w:pStyle w:val="B2"/>
        <w:rPr>
          <w:rFonts w:cs="v4.2.0"/>
        </w:rPr>
      </w:pPr>
      <w:r w:rsidRPr="007530C6">
        <w:t>b)</w:t>
      </w:r>
      <w:r w:rsidRPr="007530C6">
        <w:tab/>
        <w:t xml:space="preserve">Measure CACLR inside </w:t>
      </w:r>
      <w:del w:id="175" w:author="Tetsu Ikeda" w:date="2023-02-15T01:13:00Z">
        <w:r w:rsidRPr="007530C6" w:rsidDel="00736A15">
          <w:delText>sub-block gap</w:delText>
        </w:r>
      </w:del>
      <w:ins w:id="176" w:author="Tetsu Ikeda" w:date="2023-02-15T01:11:00Z">
        <w:r w:rsidR="00736A15" w:rsidRPr="00736A15">
          <w:rPr>
            <w:rFonts w:cs="v4.2.0"/>
            <w:i/>
            <w:iCs/>
          </w:rPr>
          <w:t>gap between passbands</w:t>
        </w:r>
      </w:ins>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22F05F4A" w14:textId="382A9E79" w:rsidR="00FA18CC" w:rsidRPr="007530C6" w:rsidRDefault="00FA18CC" w:rsidP="00FA18CC">
      <w:pPr>
        <w:pStyle w:val="B1"/>
      </w:pPr>
      <w:r w:rsidRPr="007530C6">
        <w:t>5)</w:t>
      </w:r>
      <w:r w:rsidRPr="007530C6">
        <w:tab/>
        <w:t xml:space="preserve">Repeat the test with the channel set-up according to </w:t>
      </w:r>
      <w:del w:id="177" w:author="Tetsu Ikeda" w:date="2023-02-15T01:05:00Z">
        <w:r w:rsidRPr="007530C6" w:rsidDel="0020495A">
          <w:delText xml:space="preserve">NR-FR1-TM 1.2 </w:delText>
        </w:r>
      </w:del>
      <w:ins w:id="178" w:author="Tetsu Ikeda" w:date="2023-02-15T01:05:00Z">
        <w:r w:rsidR="0020495A">
          <w:rPr>
            <w:rFonts w:eastAsia="ＭＳ Ｐ明朝"/>
          </w:rPr>
          <w:t>RDL-FR1-TM1.2</w:t>
        </w:r>
      </w:ins>
      <w:ins w:id="179" w:author="Tetsu Ikeda" w:date="2023-02-15T01:29:00Z">
        <w:r w:rsidR="0077378E">
          <w:rPr>
            <w:rFonts w:eastAsia="ＭＳ Ｐ明朝"/>
          </w:rPr>
          <w:t xml:space="preserve"> for DL and </w:t>
        </w:r>
      </w:ins>
      <w:ins w:id="180" w:author="Tetsu Ikeda" w:date="2023-02-15T01:05:00Z">
        <w:r w:rsidR="0020495A">
          <w:rPr>
            <w:rFonts w:eastAsia="ＭＳ Ｐ明朝"/>
          </w:rPr>
          <w:t xml:space="preserve">RUL-FR1-TM1.2 </w:t>
        </w:r>
      </w:ins>
      <w:ins w:id="181" w:author="Tetsu Ikeda" w:date="2023-02-15T01:29:00Z">
        <w:r w:rsidR="0077378E">
          <w:rPr>
            <w:rFonts w:eastAsia="ＭＳ Ｐ明朝"/>
          </w:rPr>
          <w:t xml:space="preserve">for UL </w:t>
        </w:r>
      </w:ins>
      <w:r w:rsidRPr="007530C6">
        <w:t>in clause 4.9.2.</w:t>
      </w:r>
    </w:p>
    <w:p w14:paraId="7A8452C0" w14:textId="77777777" w:rsidR="00FA18CC" w:rsidRPr="007530C6" w:rsidRDefault="00FA18CC" w:rsidP="00FA18CC">
      <w:r w:rsidRPr="007530C6">
        <w:t xml:space="preserve">In addition, for </w:t>
      </w:r>
      <w:r w:rsidRPr="007530C6">
        <w:rPr>
          <w:i/>
        </w:rPr>
        <w:t>multi-band connectors</w:t>
      </w:r>
      <w:r w:rsidRPr="007530C6">
        <w:t>, the following steps shall apply:</w:t>
      </w:r>
    </w:p>
    <w:p w14:paraId="41678AC8" w14:textId="56673447" w:rsidR="00FA18CC" w:rsidRDefault="00FA18CC" w:rsidP="00FA18CC">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46A9B2DD" w14:textId="77777777" w:rsidR="00331C05" w:rsidRPr="007530C6" w:rsidRDefault="00331C05" w:rsidP="00331C05">
      <w:pPr>
        <w:pStyle w:val="4"/>
      </w:pPr>
      <w:bookmarkStart w:id="182" w:name="_Toc82595177"/>
      <w:bookmarkStart w:id="183" w:name="_Toc76545074"/>
      <w:bookmarkStart w:id="184" w:name="_Toc75242728"/>
      <w:bookmarkStart w:id="185" w:name="_Toc74961817"/>
      <w:bookmarkStart w:id="186" w:name="_Toc66728014"/>
      <w:bookmarkStart w:id="187" w:name="_Toc61182701"/>
      <w:bookmarkStart w:id="188" w:name="_Toc58862708"/>
      <w:bookmarkStart w:id="189" w:name="_Toc58860204"/>
      <w:bookmarkStart w:id="190" w:name="_Toc53182463"/>
      <w:bookmarkStart w:id="191" w:name="_Toc45884440"/>
      <w:bookmarkStart w:id="192" w:name="_Toc37272194"/>
      <w:bookmarkStart w:id="193" w:name="_Toc36645140"/>
      <w:bookmarkStart w:id="194" w:name="_Toc29809756"/>
      <w:bookmarkStart w:id="195" w:name="_Toc21099958"/>
      <w:bookmarkStart w:id="196" w:name="_Toc120613165"/>
      <w:bookmarkStart w:id="197" w:name="_Toc121756705"/>
      <w:bookmarkStart w:id="198" w:name="_Toc121820275"/>
      <w:bookmarkStart w:id="199" w:name="_Toc124158025"/>
      <w:r w:rsidRPr="007530C6">
        <w:t>6.5.2.5</w:t>
      </w:r>
      <w:r w:rsidRPr="007530C6">
        <w:tab/>
        <w:t>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73FA9C4" w14:textId="77777777" w:rsidR="00331C05" w:rsidRPr="007530C6" w:rsidRDefault="00331C05" w:rsidP="00331C05">
      <w:pPr>
        <w:rPr>
          <w:rFonts w:eastAsia="ＭＳ 明朝" w:cs="v5.0.0"/>
        </w:rPr>
      </w:pPr>
      <w:bookmarkStart w:id="200" w:name="_Toc82595178"/>
      <w:bookmarkStart w:id="201" w:name="_Toc76545075"/>
      <w:bookmarkStart w:id="202" w:name="_Toc75242729"/>
      <w:bookmarkStart w:id="203" w:name="_Toc74961818"/>
      <w:bookmarkStart w:id="204" w:name="_Toc66728015"/>
      <w:bookmarkStart w:id="205" w:name="_Toc61182702"/>
      <w:bookmarkStart w:id="206" w:name="_Toc58862709"/>
      <w:bookmarkStart w:id="207" w:name="_Toc58860205"/>
      <w:bookmarkStart w:id="208" w:name="_Toc53182464"/>
      <w:bookmarkStart w:id="209" w:name="_Toc45884441"/>
      <w:bookmarkStart w:id="210" w:name="_Toc37272195"/>
      <w:bookmarkStart w:id="211" w:name="_Toc36645141"/>
      <w:bookmarkStart w:id="212" w:name="_Toc29809757"/>
      <w:bookmarkStart w:id="213" w:name="_Toc21099959"/>
      <w:r w:rsidRPr="007530C6">
        <w:rPr>
          <w:rFonts w:eastAsia="ＭＳ 明朝"/>
        </w:rPr>
        <w:t>The ACLR is defined with a square filter of bandwidth equal to the transmission bandwidth configuration of the transmitted signal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 centred on the assigned channel frequency and a filter centred on the adjacent channel frequency according to the tables below.</w:t>
      </w:r>
    </w:p>
    <w:p w14:paraId="6060AA1B" w14:textId="77777777" w:rsidR="00331C05" w:rsidRPr="007530C6" w:rsidRDefault="00331C05" w:rsidP="00331C05">
      <w:pPr>
        <w:rPr>
          <w:rFonts w:eastAsia="ＭＳ 明朝" w:cs="v5.0.0"/>
        </w:rPr>
      </w:pPr>
      <w:r w:rsidRPr="007530C6">
        <w:rPr>
          <w:rFonts w:eastAsia="ＭＳ 明朝" w:cs="v5.0.0"/>
        </w:rPr>
        <w:t>The ACLR shall be higher than the value specified in table 6.5.</w:t>
      </w:r>
      <w:r w:rsidRPr="007530C6">
        <w:rPr>
          <w:rFonts w:eastAsia="SimSun" w:cs="v5.0.0"/>
        </w:rPr>
        <w:t>2</w:t>
      </w:r>
      <w:r w:rsidRPr="007530C6">
        <w:rPr>
          <w:rFonts w:eastAsia="ＭＳ 明朝" w:cs="v5.0.0"/>
        </w:rPr>
        <w:t>.5</w:t>
      </w:r>
      <w:r w:rsidRPr="007530C6">
        <w:rPr>
          <w:rFonts w:eastAsia="ＭＳ 明朝" w:cs="v5.0.0"/>
        </w:rPr>
        <w:noBreakHyphen/>
        <w:t xml:space="preserve">1 for </w:t>
      </w:r>
      <w:r w:rsidRPr="007530C6">
        <w:rPr>
          <w:rFonts w:eastAsia="ＭＳ 明朝" w:cs="v5.0.0"/>
          <w:i/>
          <w:iCs/>
        </w:rPr>
        <w:t>repeater type 1-C</w:t>
      </w:r>
      <w:r w:rsidRPr="007530C6">
        <w:rPr>
          <w:rFonts w:eastAsia="ＭＳ 明朝" w:cs="v5.0.0"/>
        </w:rPr>
        <w:t xml:space="preserve"> for DL and UL for Wide Area class.</w:t>
      </w:r>
    </w:p>
    <w:p w14:paraId="776AA8D8" w14:textId="5CA52D8E" w:rsidR="00331C05" w:rsidRPr="007530C6" w:rsidRDefault="00331C05" w:rsidP="00331C05">
      <w:pPr>
        <w:rPr>
          <w:rFonts w:eastAsia="ＭＳ 明朝"/>
          <w:noProof/>
          <w:lang w:eastAsia="zh-CN"/>
        </w:rPr>
      </w:pPr>
      <w:r w:rsidRPr="007530C6">
        <w:rPr>
          <w:rFonts w:eastAsia="ＭＳ 明朝"/>
        </w:rPr>
        <w:t xml:space="preserve">For </w:t>
      </w:r>
      <w:r w:rsidRPr="007530C6">
        <w:rPr>
          <w:rFonts w:eastAsia="ＭＳ 明朝"/>
          <w:i/>
          <w:iCs/>
        </w:rPr>
        <w:t xml:space="preserve">repeater type 1-C </w:t>
      </w:r>
      <w:r w:rsidRPr="007530C6">
        <w:rPr>
          <w:rFonts w:eastAsia="ＭＳ 明朝"/>
        </w:rPr>
        <w:t xml:space="preserve">for DL and for UL for WA class, the ACLR </w:t>
      </w:r>
      <w:r w:rsidRPr="007530C6">
        <w:rPr>
          <w:rFonts w:eastAsia="SimSun"/>
        </w:rPr>
        <w:t xml:space="preserve">(CACLR) </w:t>
      </w:r>
      <w:r w:rsidRPr="007530C6">
        <w:rPr>
          <w:rFonts w:eastAsia="ＭＳ 明朝"/>
        </w:rPr>
        <w:t>absolute</w:t>
      </w:r>
      <w:ins w:id="214" w:author="Tetsu Ikeda" w:date="2023-02-15T16:52:00Z">
        <w:r>
          <w:rPr>
            <w:rFonts w:eastAsia="ＭＳ 明朝"/>
          </w:rPr>
          <w:t xml:space="preserve"> limits</w:t>
        </w:r>
      </w:ins>
      <w:del w:id="215" w:author="Tetsu Ikeda" w:date="2023-02-15T16:53:00Z">
        <w:r w:rsidRPr="007530C6" w:rsidDel="00331C05">
          <w:rPr>
            <w:rFonts w:eastAsia="ＭＳ 明朝"/>
          </w:rPr>
          <w:delText xml:space="preserve"> </w:delText>
        </w:r>
        <w:r w:rsidRPr="007530C6" w:rsidDel="00331C05">
          <w:rPr>
            <w:rFonts w:eastAsia="ＭＳ 明朝"/>
            <w:i/>
            <w:iCs/>
          </w:rPr>
          <w:delText>minimum requirements</w:delText>
        </w:r>
      </w:del>
      <w:r w:rsidRPr="007530C6">
        <w:rPr>
          <w:rFonts w:eastAsia="ＭＳ 明朝"/>
        </w:rPr>
        <w:t xml:space="preserve"> in table 6.5.2.5-2</w:t>
      </w:r>
      <w:r w:rsidRPr="007530C6">
        <w:rPr>
          <w:rFonts w:eastAsia="SimSun"/>
        </w:rPr>
        <w:t xml:space="preserve">, </w:t>
      </w:r>
      <w:r w:rsidRPr="007530C6">
        <w:rPr>
          <w:rFonts w:eastAsia="ＭＳ 明朝"/>
        </w:rPr>
        <w:t xml:space="preserve">6.5.2.5-5 or the ACLR (CACLR) </w:t>
      </w:r>
      <w:r w:rsidRPr="007530C6">
        <w:rPr>
          <w:rFonts w:eastAsia="ＭＳ 明朝"/>
          <w:i/>
        </w:rPr>
        <w:t>limits</w:t>
      </w:r>
      <w:r w:rsidRPr="007530C6">
        <w:rPr>
          <w:rFonts w:eastAsia="ＭＳ 明朝"/>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51DC5AE8" w14:textId="77777777" w:rsidR="00331C05" w:rsidRPr="007530C6" w:rsidRDefault="00331C05" w:rsidP="00331C05">
      <w:pPr>
        <w:rPr>
          <w:rFonts w:eastAsia="ＭＳ 明朝"/>
        </w:rPr>
      </w:pPr>
      <w:r w:rsidRPr="007530C6">
        <w:rPr>
          <w:rFonts w:eastAsia="ＭＳ 明朝"/>
        </w:rPr>
        <w:t>For Band n41 and n90 operation in Japan</w:t>
      </w:r>
      <w:r w:rsidRPr="007530C6">
        <w:rPr>
          <w:rFonts w:eastAsia="ＭＳ 明朝" w:cs="v5.0.0"/>
        </w:rPr>
        <w:t xml:space="preserve">, absolute ACLR limits shall be applied to the sum of the absolute ACLR power over all </w:t>
      </w:r>
      <w:r w:rsidRPr="007530C6">
        <w:rPr>
          <w:rFonts w:eastAsia="ＭＳ 明朝" w:cs="v5.0.0"/>
          <w:i/>
          <w:iCs/>
        </w:rPr>
        <w:t>antenna connectors</w:t>
      </w:r>
      <w:r w:rsidRPr="007530C6">
        <w:rPr>
          <w:rFonts w:eastAsia="ＭＳ 明朝" w:cs="v5.0.0"/>
        </w:rPr>
        <w:t xml:space="preserve"> for </w:t>
      </w:r>
      <w:r w:rsidRPr="007530C6">
        <w:rPr>
          <w:rFonts w:eastAsia="ＭＳ 明朝" w:cs="v5.0.0"/>
          <w:i/>
          <w:iCs/>
        </w:rPr>
        <w:t>repeater type 1-C</w:t>
      </w:r>
      <w:r w:rsidRPr="007530C6">
        <w:rPr>
          <w:rFonts w:eastAsia="ＭＳ 明朝" w:cs="v5.0.0"/>
        </w:rPr>
        <w:t>.</w:t>
      </w:r>
    </w:p>
    <w:p w14:paraId="0D985A9D" w14:textId="77777777" w:rsidR="00331C05" w:rsidRPr="007530C6" w:rsidRDefault="00331C05" w:rsidP="00331C05">
      <w:pPr>
        <w:pStyle w:val="TH"/>
        <w:rPr>
          <w:rFonts w:eastAsia="SimSun"/>
          <w:lang w:eastAsia="zh-CN"/>
        </w:rPr>
      </w:pPr>
      <w:r w:rsidRPr="007530C6">
        <w:rPr>
          <w:rFonts w:eastAsia="ＭＳ 明朝"/>
        </w:rPr>
        <w:t>Table 6.5.</w:t>
      </w:r>
      <w:r w:rsidRPr="007530C6">
        <w:rPr>
          <w:rFonts w:eastAsia="SimSun"/>
        </w:rPr>
        <w:t>2</w:t>
      </w:r>
      <w:r w:rsidRPr="007530C6">
        <w:rPr>
          <w:rFonts w:eastAsia="ＭＳ 明朝"/>
        </w:rPr>
        <w:t xml:space="preserve">.5-1: </w:t>
      </w:r>
      <w:r w:rsidRPr="007530C6">
        <w:rPr>
          <w:rFonts w:eastAsia="ＭＳ 明朝"/>
          <w:i/>
          <w:iCs/>
        </w:rPr>
        <w:t>Repeater type 1-C</w:t>
      </w:r>
      <w:r w:rsidRPr="007530C6">
        <w:rPr>
          <w:rFonts w:eastAsia="ＭＳ 明朝"/>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331C05" w:rsidRPr="007530C6" w14:paraId="644020E5" w14:textId="77777777" w:rsidTr="0007621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D8F4D4" w14:textId="77777777" w:rsidR="00331C05" w:rsidRPr="007530C6" w:rsidRDefault="00331C05" w:rsidP="00076212">
            <w:pPr>
              <w:pStyle w:val="TAH"/>
              <w:rPr>
                <w:rFonts w:eastAsia="ＭＳ 明朝"/>
                <w:kern w:val="2"/>
                <w:szCs w:val="22"/>
              </w:rPr>
            </w:pPr>
            <w:r w:rsidRPr="007530C6">
              <w:rPr>
                <w:rFonts w:eastAsia="SimSun"/>
                <w:i/>
                <w:iCs/>
              </w:rPr>
              <w:t>Repeater type 1-C</w:t>
            </w:r>
            <w:r w:rsidRPr="007530C6">
              <w:rPr>
                <w:rFonts w:eastAsia="SimSun"/>
              </w:rPr>
              <w:t xml:space="preserve"> nominal channel bandwidth</w:t>
            </w:r>
            <w:r w:rsidRPr="007530C6">
              <w:t xml:space="preserve"> </w:t>
            </w:r>
            <w:proofErr w:type="spellStart"/>
            <w:r w:rsidRPr="007530C6">
              <w:t>BW</w:t>
            </w:r>
            <w:r w:rsidRPr="007530C6">
              <w:rPr>
                <w:vertAlign w:val="subscript"/>
              </w:rPr>
              <w:t>Nominal</w:t>
            </w:r>
            <w:proofErr w:type="spellEnd"/>
            <w:r>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63540E9" w14:textId="77777777" w:rsidR="00331C05" w:rsidRPr="007530C6" w:rsidRDefault="00331C05" w:rsidP="00076212">
            <w:pPr>
              <w:pStyle w:val="TAH"/>
              <w:rPr>
                <w:rFonts w:eastAsia="ＭＳ 明朝"/>
                <w:kern w:val="2"/>
                <w:szCs w:val="22"/>
              </w:rPr>
            </w:pPr>
            <w:r w:rsidRPr="007530C6">
              <w:rPr>
                <w:rFonts w:eastAsia="ＭＳ 明朝"/>
              </w:rPr>
              <w:t xml:space="preserve"> </w:t>
            </w:r>
            <w:r w:rsidRPr="007530C6">
              <w:rPr>
                <w:rFonts w:eastAsia="ＭＳ 明朝"/>
                <w:i/>
                <w:iCs/>
              </w:rPr>
              <w:t>Repeater type 1-C</w:t>
            </w:r>
            <w:r w:rsidRPr="007530C6">
              <w:rPr>
                <w:rFonts w:eastAsia="ＭＳ 明朝"/>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6407E097" w14:textId="77777777" w:rsidR="00331C05" w:rsidRPr="007530C6" w:rsidRDefault="00331C05" w:rsidP="00076212">
            <w:pPr>
              <w:pStyle w:val="TAH"/>
              <w:rPr>
                <w:rFonts w:eastAsia="ＭＳ 明朝"/>
                <w:kern w:val="2"/>
                <w:szCs w:val="22"/>
              </w:rPr>
            </w:pPr>
            <w:r w:rsidRPr="007530C6">
              <w:rPr>
                <w:rFonts w:eastAsia="ＭＳ 明朝"/>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1D3FF8AB" w14:textId="77777777" w:rsidR="00331C05" w:rsidRPr="007530C6" w:rsidRDefault="00331C05" w:rsidP="00076212">
            <w:pPr>
              <w:pStyle w:val="TAH"/>
              <w:rPr>
                <w:rFonts w:eastAsia="ＭＳ 明朝"/>
                <w:kern w:val="2"/>
                <w:szCs w:val="22"/>
              </w:rPr>
            </w:pPr>
            <w:r w:rsidRPr="007530C6">
              <w:rPr>
                <w:rFonts w:eastAsia="ＭＳ 明朝"/>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3A337C9B" w14:textId="77777777" w:rsidR="00331C05" w:rsidRPr="007530C6" w:rsidRDefault="00331C05" w:rsidP="00076212">
            <w:pPr>
              <w:pStyle w:val="TAH"/>
              <w:rPr>
                <w:rFonts w:eastAsia="ＭＳ 明朝"/>
                <w:kern w:val="2"/>
                <w:szCs w:val="22"/>
              </w:rPr>
            </w:pPr>
            <w:r w:rsidRPr="007530C6">
              <w:rPr>
                <w:rFonts w:eastAsia="ＭＳ 明朝"/>
              </w:rPr>
              <w:t>ACLR limit</w:t>
            </w:r>
          </w:p>
        </w:tc>
      </w:tr>
      <w:tr w:rsidR="00331C05" w:rsidRPr="007530C6" w14:paraId="7B53EC28" w14:textId="77777777" w:rsidTr="00076212">
        <w:trPr>
          <w:cantSplit/>
          <w:jc w:val="center"/>
        </w:trPr>
        <w:tc>
          <w:tcPr>
            <w:tcW w:w="2203" w:type="dxa"/>
            <w:tcBorders>
              <w:top w:val="single" w:sz="4" w:space="0" w:color="auto"/>
              <w:left w:val="single" w:sz="4" w:space="0" w:color="auto"/>
              <w:bottom w:val="nil"/>
              <w:right w:val="single" w:sz="4" w:space="0" w:color="auto"/>
            </w:tcBorders>
            <w:hideMark/>
          </w:tcPr>
          <w:p w14:paraId="0B3AE230" w14:textId="77777777" w:rsidR="00331C05" w:rsidRPr="007530C6" w:rsidRDefault="00331C05" w:rsidP="00076212">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6D03FB9D" w14:textId="77777777" w:rsidR="00331C05" w:rsidRPr="007530C6" w:rsidRDefault="00331C05" w:rsidP="00076212">
            <w:pPr>
              <w:pStyle w:val="TAC"/>
              <w:rPr>
                <w:rFonts w:eastAsia="ＭＳ 明朝" w:cs="v5.0.0"/>
                <w:kern w:val="2"/>
                <w:szCs w:val="22"/>
              </w:rPr>
            </w:pPr>
            <w:proofErr w:type="spellStart"/>
            <w:r w:rsidRPr="007530C6">
              <w:t>BW</w:t>
            </w:r>
            <w:r w:rsidRPr="007530C6">
              <w:rPr>
                <w:vertAlign w:val="subscript"/>
              </w:rPr>
              <w:t>Nominal</w:t>
            </w:r>
            <w:proofErr w:type="spellEnd"/>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4CD8AE5F" w14:textId="77777777" w:rsidR="00331C05" w:rsidRPr="007530C6" w:rsidRDefault="00331C05" w:rsidP="00076212">
            <w:pPr>
              <w:pStyle w:val="TAC"/>
              <w:rPr>
                <w:rFonts w:eastAsia="ＭＳ 明朝" w:cs="v5.0.0"/>
                <w:kern w:val="2"/>
                <w:szCs w:val="22"/>
              </w:rPr>
            </w:pPr>
            <w:r w:rsidRPr="007530C6">
              <w:rPr>
                <w:rFonts w:eastAsia="ＭＳ 明朝"/>
              </w:rPr>
              <w:t xml:space="preserve">NR of same BW </w:t>
            </w:r>
            <w:r w:rsidRPr="007530C6">
              <w:rPr>
                <w:rFonts w:eastAsia="ＭＳ 明朝"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A64190"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182DFCFE" w14:textId="77777777" w:rsidR="00331C05" w:rsidRDefault="00331C05" w:rsidP="00076212">
            <w:pPr>
              <w:pStyle w:val="TAC"/>
              <w:rPr>
                <w:rFonts w:cs="v5.0.0"/>
              </w:rPr>
            </w:pPr>
            <w:r w:rsidRPr="007530C6">
              <w:rPr>
                <w:rFonts w:eastAsia="ＭＳ 明朝" w:cs="v5.0.0"/>
              </w:rPr>
              <w:t>44.2 dB</w:t>
            </w:r>
            <w:r>
              <w:rPr>
                <w:rFonts w:cs="v5.0.0"/>
              </w:rPr>
              <w:t xml:space="preserve"> (Note 4)</w:t>
            </w:r>
          </w:p>
          <w:p w14:paraId="374F6149" w14:textId="77777777" w:rsidR="00331C05" w:rsidRPr="007530C6" w:rsidRDefault="00331C05" w:rsidP="00076212">
            <w:pPr>
              <w:pStyle w:val="TAC"/>
              <w:rPr>
                <w:rFonts w:eastAsia="ＭＳ 明朝" w:cs="v5.0.0"/>
                <w:kern w:val="2"/>
                <w:szCs w:val="22"/>
              </w:rPr>
            </w:pPr>
            <w:r>
              <w:rPr>
                <w:rFonts w:cs="v5.0.0"/>
              </w:rPr>
              <w:t>37.2 dB (Note 5)</w:t>
            </w:r>
          </w:p>
        </w:tc>
      </w:tr>
      <w:tr w:rsidR="00331C05" w:rsidRPr="007530C6" w14:paraId="29463BD9" w14:textId="77777777" w:rsidTr="00076212">
        <w:trPr>
          <w:cantSplit/>
          <w:jc w:val="center"/>
        </w:trPr>
        <w:tc>
          <w:tcPr>
            <w:tcW w:w="2203" w:type="dxa"/>
            <w:tcBorders>
              <w:top w:val="nil"/>
              <w:left w:val="single" w:sz="4" w:space="0" w:color="auto"/>
              <w:bottom w:val="nil"/>
              <w:right w:val="single" w:sz="4" w:space="0" w:color="auto"/>
            </w:tcBorders>
            <w:hideMark/>
          </w:tcPr>
          <w:p w14:paraId="5D97B50A" w14:textId="77777777" w:rsidR="00331C05" w:rsidRPr="007530C6" w:rsidRDefault="00331C05" w:rsidP="00076212">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00919E0" w14:textId="77777777" w:rsidR="00331C05" w:rsidRPr="007530C6" w:rsidRDefault="00331C05" w:rsidP="00076212">
            <w:pPr>
              <w:pStyle w:val="TAC"/>
              <w:rPr>
                <w:rFonts w:eastAsia="ＭＳ 明朝"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722" w:type="dxa"/>
            <w:tcBorders>
              <w:top w:val="single" w:sz="6" w:space="0" w:color="auto"/>
              <w:left w:val="single" w:sz="6" w:space="0" w:color="auto"/>
              <w:bottom w:val="single" w:sz="6" w:space="0" w:color="auto"/>
              <w:right w:val="single" w:sz="6" w:space="0" w:color="auto"/>
            </w:tcBorders>
            <w:hideMark/>
          </w:tcPr>
          <w:p w14:paraId="183266AB" w14:textId="77777777" w:rsidR="00331C05" w:rsidRPr="007530C6" w:rsidRDefault="00331C05" w:rsidP="00076212">
            <w:pPr>
              <w:pStyle w:val="TAC"/>
              <w:rPr>
                <w:rFonts w:eastAsia="ＭＳ 明朝" w:cs="v5.0.0"/>
                <w:kern w:val="2"/>
                <w:szCs w:val="22"/>
              </w:rPr>
            </w:pPr>
            <w:r w:rsidRPr="007530C6">
              <w:rPr>
                <w:rFonts w:eastAsia="ＭＳ 明朝"/>
              </w:rPr>
              <w:t xml:space="preserve">NR of same BW </w:t>
            </w:r>
            <w:r w:rsidRPr="007530C6">
              <w:rPr>
                <w:rFonts w:eastAsia="ＭＳ 明朝"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60995BC0"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7661C657" w14:textId="77777777" w:rsidR="00331C05" w:rsidRDefault="00331C05" w:rsidP="00076212">
            <w:pPr>
              <w:pStyle w:val="TAC"/>
              <w:rPr>
                <w:rFonts w:cs="v5.0.0"/>
              </w:rPr>
            </w:pPr>
            <w:r w:rsidRPr="007530C6">
              <w:rPr>
                <w:rFonts w:eastAsia="ＭＳ 明朝" w:cs="v5.0.0"/>
              </w:rPr>
              <w:t>44.2 dB</w:t>
            </w:r>
            <w:r>
              <w:rPr>
                <w:rFonts w:cs="v5.0.0"/>
              </w:rPr>
              <w:t xml:space="preserve"> (Note 4)</w:t>
            </w:r>
          </w:p>
          <w:p w14:paraId="2002DF89" w14:textId="77777777" w:rsidR="00331C05" w:rsidRPr="007530C6" w:rsidRDefault="00331C05" w:rsidP="00076212">
            <w:pPr>
              <w:pStyle w:val="TAC"/>
              <w:rPr>
                <w:rFonts w:eastAsia="ＭＳ 明朝" w:cs="v5.0.0"/>
                <w:kern w:val="2"/>
                <w:szCs w:val="22"/>
              </w:rPr>
            </w:pPr>
            <w:r>
              <w:rPr>
                <w:rFonts w:cs="v5.0.0"/>
              </w:rPr>
              <w:t>37.2 dB (Note 5)</w:t>
            </w:r>
          </w:p>
        </w:tc>
      </w:tr>
      <w:tr w:rsidR="00331C05" w:rsidRPr="007530C6" w14:paraId="6E654774" w14:textId="77777777" w:rsidTr="00076212">
        <w:trPr>
          <w:cantSplit/>
          <w:jc w:val="center"/>
        </w:trPr>
        <w:tc>
          <w:tcPr>
            <w:tcW w:w="2203" w:type="dxa"/>
            <w:tcBorders>
              <w:top w:val="nil"/>
              <w:left w:val="single" w:sz="4" w:space="0" w:color="auto"/>
              <w:bottom w:val="nil"/>
              <w:right w:val="single" w:sz="4" w:space="0" w:color="auto"/>
            </w:tcBorders>
            <w:hideMark/>
          </w:tcPr>
          <w:p w14:paraId="0672CCB3" w14:textId="77777777" w:rsidR="00331C05" w:rsidRPr="007530C6" w:rsidRDefault="00331C05" w:rsidP="00076212">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D23B2D6" w14:textId="77777777" w:rsidR="00331C05" w:rsidRPr="007530C6" w:rsidRDefault="00331C05" w:rsidP="00076212">
            <w:pPr>
              <w:pStyle w:val="TAC"/>
              <w:rPr>
                <w:rFonts w:eastAsia="ＭＳ 明朝"/>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5D90A457" w14:textId="77777777" w:rsidR="00331C05" w:rsidRPr="007530C6" w:rsidRDefault="00331C05" w:rsidP="00076212">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0FD8D54"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6A237C52" w14:textId="77777777" w:rsidR="00331C05" w:rsidRPr="007530C6" w:rsidRDefault="00331C05" w:rsidP="00076212">
            <w:pPr>
              <w:pStyle w:val="TAC"/>
              <w:rPr>
                <w:rFonts w:eastAsia="ＭＳ 明朝" w:cs="v5.0.0"/>
                <w:kern w:val="2"/>
                <w:szCs w:val="22"/>
              </w:rPr>
            </w:pPr>
            <w:r w:rsidRPr="007530C6">
              <w:rPr>
                <w:rFonts w:eastAsia="ＭＳ 明朝" w:cs="v5.0.0"/>
              </w:rPr>
              <w:t>44.2 dB (Note 3)</w:t>
            </w:r>
          </w:p>
        </w:tc>
      </w:tr>
      <w:tr w:rsidR="00331C05" w:rsidRPr="007530C6" w14:paraId="18D60FF5" w14:textId="77777777" w:rsidTr="00076212">
        <w:trPr>
          <w:cantSplit/>
          <w:jc w:val="center"/>
        </w:trPr>
        <w:tc>
          <w:tcPr>
            <w:tcW w:w="2203" w:type="dxa"/>
            <w:tcBorders>
              <w:top w:val="nil"/>
              <w:left w:val="single" w:sz="4" w:space="0" w:color="auto"/>
              <w:bottom w:val="single" w:sz="4" w:space="0" w:color="auto"/>
              <w:right w:val="single" w:sz="4" w:space="0" w:color="auto"/>
            </w:tcBorders>
            <w:hideMark/>
          </w:tcPr>
          <w:p w14:paraId="3E731C09" w14:textId="77777777" w:rsidR="00331C05" w:rsidRPr="007530C6" w:rsidRDefault="00331C05" w:rsidP="00076212">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61075883" w14:textId="77777777" w:rsidR="00331C05" w:rsidRPr="007530C6" w:rsidRDefault="00331C05" w:rsidP="00076212">
            <w:pPr>
              <w:pStyle w:val="TAC"/>
              <w:rPr>
                <w:rFonts w:eastAsia="ＭＳ 明朝"/>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71DB9239" w14:textId="77777777" w:rsidR="00331C05" w:rsidRPr="007530C6" w:rsidRDefault="00331C05" w:rsidP="00076212">
            <w:pPr>
              <w:pStyle w:val="TAC"/>
              <w:rPr>
                <w:rFonts w:eastAsia="ＭＳ 明朝"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F857F7C"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0F786562" w14:textId="77777777" w:rsidR="00331C05" w:rsidRPr="007530C6" w:rsidRDefault="00331C05" w:rsidP="00076212">
            <w:pPr>
              <w:pStyle w:val="TAC"/>
              <w:rPr>
                <w:rFonts w:eastAsia="ＭＳ 明朝" w:cs="v5.0.0"/>
                <w:kern w:val="2"/>
                <w:szCs w:val="22"/>
              </w:rPr>
            </w:pPr>
            <w:r w:rsidRPr="007530C6">
              <w:rPr>
                <w:rFonts w:eastAsia="ＭＳ 明朝" w:cs="v5.0.0"/>
              </w:rPr>
              <w:t>44.2 dB</w:t>
            </w:r>
            <w:r w:rsidRPr="007530C6">
              <w:rPr>
                <w:rFonts w:eastAsia="SimSun" w:cs="v5.0.0"/>
              </w:rPr>
              <w:t xml:space="preserve"> </w:t>
            </w:r>
            <w:r w:rsidRPr="007530C6">
              <w:rPr>
                <w:rFonts w:eastAsia="ＭＳ 明朝" w:cs="v5.0.0"/>
              </w:rPr>
              <w:t>(Note 3)</w:t>
            </w:r>
          </w:p>
        </w:tc>
      </w:tr>
      <w:tr w:rsidR="00331C05" w:rsidRPr="007530C6" w14:paraId="1153D847" w14:textId="77777777" w:rsidTr="00076212">
        <w:trPr>
          <w:cantSplit/>
          <w:jc w:val="center"/>
        </w:trPr>
        <w:tc>
          <w:tcPr>
            <w:tcW w:w="2203" w:type="dxa"/>
            <w:tcBorders>
              <w:top w:val="nil"/>
              <w:left w:val="single" w:sz="4" w:space="0" w:color="auto"/>
              <w:bottom w:val="single" w:sz="4" w:space="0" w:color="auto"/>
              <w:right w:val="single" w:sz="4" w:space="0" w:color="auto"/>
            </w:tcBorders>
            <w:hideMark/>
          </w:tcPr>
          <w:p w14:paraId="672EFC0C" w14:textId="77777777" w:rsidR="00331C05" w:rsidRPr="007530C6" w:rsidRDefault="00331C05" w:rsidP="00076212">
            <w:pPr>
              <w:pStyle w:val="TAL"/>
              <w:rPr>
                <w:rFonts w:eastAsia="ＭＳ 明朝"/>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0885498" w14:textId="77777777" w:rsidR="00331C05" w:rsidRPr="007530C6" w:rsidRDefault="00331C05" w:rsidP="00076212">
            <w:pPr>
              <w:pStyle w:val="TAC"/>
              <w:rPr>
                <w:rFonts w:ascii="Calibri" w:hAnsi="Calibri"/>
                <w:kern w:val="2"/>
                <w:sz w:val="21"/>
                <w:szCs w:val="22"/>
              </w:rPr>
            </w:pPr>
            <w:proofErr w:type="spellStart"/>
            <w:r w:rsidRPr="007530C6">
              <w:t>BW</w:t>
            </w:r>
            <w:r w:rsidRPr="007530C6">
              <w:rPr>
                <w:vertAlign w:val="subscript"/>
              </w:rPr>
              <w:t>Nominal</w:t>
            </w:r>
            <w:proofErr w:type="spellEnd"/>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592204D6" w14:textId="77777777" w:rsidR="00331C05" w:rsidRPr="007530C6" w:rsidRDefault="00331C05" w:rsidP="00076212">
            <w:pPr>
              <w:pStyle w:val="TAC"/>
              <w:rPr>
                <w:rFonts w:eastAsia="SimSun" w:cs="v5.0.0"/>
                <w:kern w:val="2"/>
                <w:szCs w:val="22"/>
              </w:rPr>
            </w:pPr>
            <w:r w:rsidRPr="007530C6">
              <w:rPr>
                <w:rFonts w:eastAsia="ＭＳ 明朝"/>
              </w:rPr>
              <w:t xml:space="preserve">NR of same BW </w:t>
            </w:r>
            <w:r w:rsidRPr="007530C6">
              <w:rPr>
                <w:rFonts w:eastAsia="ＭＳ 明朝"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92079BC"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3DEADBAB" w14:textId="77777777" w:rsidR="00331C05" w:rsidRDefault="00331C05" w:rsidP="00076212">
            <w:pPr>
              <w:pStyle w:val="TAC"/>
              <w:rPr>
                <w:rFonts w:cs="v5.0.0"/>
              </w:rPr>
            </w:pPr>
            <w:r w:rsidRPr="007530C6">
              <w:rPr>
                <w:rFonts w:eastAsia="ＭＳ 明朝" w:cs="v5.0.0"/>
              </w:rPr>
              <w:t>43.8 dB</w:t>
            </w:r>
            <w:r>
              <w:rPr>
                <w:rFonts w:cs="v5.0.0"/>
              </w:rPr>
              <w:t xml:space="preserve"> (Note 4)</w:t>
            </w:r>
          </w:p>
          <w:p w14:paraId="75F9F5B3" w14:textId="77777777" w:rsidR="00331C05" w:rsidRPr="007530C6" w:rsidRDefault="00331C05" w:rsidP="00076212">
            <w:pPr>
              <w:pStyle w:val="TAC"/>
              <w:rPr>
                <w:rFonts w:eastAsia="ＭＳ 明朝" w:cs="v5.0.0"/>
                <w:kern w:val="2"/>
                <w:szCs w:val="22"/>
              </w:rPr>
            </w:pPr>
            <w:r>
              <w:rPr>
                <w:rFonts w:cs="v5.0.0"/>
              </w:rPr>
              <w:t>36.8 dB (Note 5)</w:t>
            </w:r>
          </w:p>
        </w:tc>
      </w:tr>
      <w:tr w:rsidR="00331C05" w:rsidRPr="007530C6" w14:paraId="61BED92D" w14:textId="77777777" w:rsidTr="00076212">
        <w:trPr>
          <w:cantSplit/>
          <w:jc w:val="center"/>
        </w:trPr>
        <w:tc>
          <w:tcPr>
            <w:tcW w:w="2203" w:type="dxa"/>
            <w:tcBorders>
              <w:top w:val="nil"/>
              <w:left w:val="single" w:sz="4" w:space="0" w:color="auto"/>
              <w:bottom w:val="single" w:sz="4" w:space="0" w:color="auto"/>
              <w:right w:val="single" w:sz="4" w:space="0" w:color="auto"/>
            </w:tcBorders>
          </w:tcPr>
          <w:p w14:paraId="589CE632" w14:textId="77777777" w:rsidR="00331C05" w:rsidRPr="007530C6" w:rsidRDefault="00331C05" w:rsidP="00076212">
            <w:pPr>
              <w:pStyle w:val="TAL"/>
              <w:rPr>
                <w:rFonts w:eastAsia="ＭＳ 明朝"/>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1637F42B" w14:textId="77777777" w:rsidR="00331C05" w:rsidRPr="007530C6" w:rsidRDefault="00331C05" w:rsidP="00076212">
            <w:pPr>
              <w:pStyle w:val="TAC"/>
              <w:rPr>
                <w:rFonts w:ascii="Calibri" w:hAnsi="Calibri"/>
                <w:kern w:val="2"/>
                <w:sz w:val="21"/>
                <w:szCs w:val="22"/>
              </w:rPr>
            </w:pPr>
            <w:r w:rsidRPr="007530C6">
              <w:rPr>
                <w:rFonts w:cs="v5.0.0"/>
              </w:rPr>
              <w:t xml:space="preserve">1.5 x </w:t>
            </w:r>
            <w:proofErr w:type="spellStart"/>
            <w:r w:rsidRPr="007530C6">
              <w:t>BW</w:t>
            </w:r>
            <w:r w:rsidRPr="007530C6">
              <w:rPr>
                <w:vertAlign w:val="subscript"/>
              </w:rPr>
              <w:t>Nominal</w:t>
            </w:r>
            <w:proofErr w:type="spellEnd"/>
          </w:p>
        </w:tc>
        <w:tc>
          <w:tcPr>
            <w:tcW w:w="1722" w:type="dxa"/>
            <w:tcBorders>
              <w:top w:val="single" w:sz="6" w:space="0" w:color="auto"/>
              <w:left w:val="single" w:sz="6" w:space="0" w:color="auto"/>
              <w:bottom w:val="single" w:sz="6" w:space="0" w:color="auto"/>
              <w:right w:val="single" w:sz="6" w:space="0" w:color="auto"/>
            </w:tcBorders>
            <w:hideMark/>
          </w:tcPr>
          <w:p w14:paraId="7B9ECD97" w14:textId="77777777" w:rsidR="00331C05" w:rsidRPr="007530C6" w:rsidRDefault="00331C05" w:rsidP="00076212">
            <w:pPr>
              <w:pStyle w:val="TAC"/>
              <w:rPr>
                <w:rFonts w:eastAsia="SimSun" w:cs="v5.0.0"/>
                <w:kern w:val="2"/>
                <w:szCs w:val="22"/>
              </w:rPr>
            </w:pPr>
            <w:r w:rsidRPr="007530C6">
              <w:rPr>
                <w:rFonts w:eastAsia="ＭＳ 明朝"/>
              </w:rPr>
              <w:t xml:space="preserve">NR of same BW </w:t>
            </w:r>
            <w:r w:rsidRPr="007530C6">
              <w:rPr>
                <w:rFonts w:eastAsia="ＭＳ 明朝"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6420DFF"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7F1FB817" w14:textId="77777777" w:rsidR="00331C05" w:rsidRDefault="00331C05" w:rsidP="00076212">
            <w:pPr>
              <w:pStyle w:val="TAC"/>
              <w:rPr>
                <w:rFonts w:cs="v5.0.0"/>
              </w:rPr>
            </w:pPr>
            <w:r w:rsidRPr="007530C6">
              <w:rPr>
                <w:rFonts w:eastAsia="ＭＳ 明朝" w:cs="v5.0.0"/>
              </w:rPr>
              <w:t>43.8 dB</w:t>
            </w:r>
            <w:r>
              <w:rPr>
                <w:rFonts w:cs="v5.0.0"/>
              </w:rPr>
              <w:t xml:space="preserve"> (Note 4)</w:t>
            </w:r>
          </w:p>
          <w:p w14:paraId="7EE63CFE" w14:textId="77777777" w:rsidR="00331C05" w:rsidRPr="007530C6" w:rsidRDefault="00331C05" w:rsidP="00076212">
            <w:pPr>
              <w:pStyle w:val="TAC"/>
              <w:rPr>
                <w:rFonts w:eastAsia="ＭＳ 明朝" w:cs="v5.0.0"/>
                <w:kern w:val="2"/>
                <w:szCs w:val="22"/>
              </w:rPr>
            </w:pPr>
            <w:r>
              <w:rPr>
                <w:rFonts w:cs="v5.0.0"/>
              </w:rPr>
              <w:t>36.8 dB (Note 5)</w:t>
            </w:r>
          </w:p>
        </w:tc>
      </w:tr>
      <w:tr w:rsidR="00331C05" w:rsidRPr="007530C6" w14:paraId="35698CAD" w14:textId="77777777" w:rsidTr="00076212">
        <w:trPr>
          <w:cantSplit/>
          <w:jc w:val="center"/>
        </w:trPr>
        <w:tc>
          <w:tcPr>
            <w:tcW w:w="2203" w:type="dxa"/>
            <w:tcBorders>
              <w:top w:val="nil"/>
              <w:left w:val="single" w:sz="4" w:space="0" w:color="auto"/>
              <w:bottom w:val="single" w:sz="4" w:space="0" w:color="auto"/>
              <w:right w:val="single" w:sz="4" w:space="0" w:color="auto"/>
            </w:tcBorders>
          </w:tcPr>
          <w:p w14:paraId="719E8BC1" w14:textId="77777777" w:rsidR="00331C05" w:rsidRPr="007530C6" w:rsidRDefault="00331C05" w:rsidP="00076212">
            <w:pPr>
              <w:pStyle w:val="TAL"/>
              <w:rPr>
                <w:rFonts w:eastAsia="ＭＳ 明朝"/>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A646758" w14:textId="77777777" w:rsidR="00331C05" w:rsidRPr="007530C6" w:rsidRDefault="00331C05" w:rsidP="00076212">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28DD7B1A" w14:textId="77777777" w:rsidR="00331C05" w:rsidRPr="007530C6" w:rsidRDefault="00331C05" w:rsidP="00076212">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53C87002"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4B7DD537" w14:textId="77777777" w:rsidR="00331C05" w:rsidRPr="007530C6" w:rsidRDefault="00331C05" w:rsidP="00076212">
            <w:pPr>
              <w:pStyle w:val="TAC"/>
              <w:rPr>
                <w:rFonts w:eastAsia="ＭＳ 明朝" w:cs="v5.0.0"/>
                <w:kern w:val="2"/>
                <w:szCs w:val="22"/>
              </w:rPr>
            </w:pPr>
            <w:r w:rsidRPr="007530C6">
              <w:rPr>
                <w:rFonts w:eastAsia="ＭＳ 明朝" w:cs="v5.0.0"/>
              </w:rPr>
              <w:t>43.8 dB (Note 3)</w:t>
            </w:r>
          </w:p>
        </w:tc>
      </w:tr>
      <w:tr w:rsidR="00331C05" w:rsidRPr="007530C6" w14:paraId="1ADF5DB0" w14:textId="77777777" w:rsidTr="00076212">
        <w:trPr>
          <w:cantSplit/>
          <w:jc w:val="center"/>
        </w:trPr>
        <w:tc>
          <w:tcPr>
            <w:tcW w:w="2203" w:type="dxa"/>
            <w:tcBorders>
              <w:top w:val="nil"/>
              <w:left w:val="single" w:sz="4" w:space="0" w:color="auto"/>
              <w:bottom w:val="single" w:sz="4" w:space="0" w:color="auto"/>
              <w:right w:val="single" w:sz="4" w:space="0" w:color="auto"/>
            </w:tcBorders>
          </w:tcPr>
          <w:p w14:paraId="2D469FB1" w14:textId="77777777" w:rsidR="00331C05" w:rsidRPr="007530C6" w:rsidRDefault="00331C05" w:rsidP="00076212">
            <w:pPr>
              <w:pStyle w:val="TAL"/>
              <w:rPr>
                <w:rFonts w:eastAsia="ＭＳ 明朝"/>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096910C9" w14:textId="77777777" w:rsidR="00331C05" w:rsidRPr="007530C6" w:rsidRDefault="00331C05" w:rsidP="00076212">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EB5AD70" w14:textId="77777777" w:rsidR="00331C05" w:rsidRPr="007530C6" w:rsidRDefault="00331C05" w:rsidP="00076212">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ACB60ED"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578" w:type="dxa"/>
            <w:tcBorders>
              <w:top w:val="single" w:sz="6" w:space="0" w:color="auto"/>
              <w:left w:val="single" w:sz="6" w:space="0" w:color="auto"/>
              <w:bottom w:val="single" w:sz="6" w:space="0" w:color="auto"/>
              <w:right w:val="single" w:sz="6" w:space="0" w:color="auto"/>
            </w:tcBorders>
            <w:hideMark/>
          </w:tcPr>
          <w:p w14:paraId="275249A1" w14:textId="77777777" w:rsidR="00331C05" w:rsidRPr="007530C6" w:rsidRDefault="00331C05" w:rsidP="00076212">
            <w:pPr>
              <w:pStyle w:val="TAC"/>
              <w:rPr>
                <w:rFonts w:eastAsia="ＭＳ 明朝" w:cs="v5.0.0"/>
                <w:kern w:val="2"/>
                <w:szCs w:val="22"/>
              </w:rPr>
            </w:pPr>
            <w:r w:rsidRPr="007530C6">
              <w:rPr>
                <w:rFonts w:eastAsia="ＭＳ 明朝" w:cs="v5.0.0"/>
              </w:rPr>
              <w:t>43.8 dB</w:t>
            </w:r>
            <w:r w:rsidRPr="007530C6">
              <w:rPr>
                <w:rFonts w:eastAsia="SimSun" w:cs="v5.0.0"/>
              </w:rPr>
              <w:t xml:space="preserve"> </w:t>
            </w:r>
            <w:r w:rsidRPr="007530C6">
              <w:rPr>
                <w:rFonts w:eastAsia="ＭＳ 明朝" w:cs="v5.0.0"/>
              </w:rPr>
              <w:t>(Note 3)</w:t>
            </w:r>
          </w:p>
        </w:tc>
      </w:tr>
      <w:tr w:rsidR="00331C05" w:rsidRPr="007530C6" w14:paraId="1A59B21A" w14:textId="77777777" w:rsidTr="0007621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0619E542" w14:textId="77777777" w:rsidR="00331C05" w:rsidRPr="007530C6" w:rsidRDefault="00331C05" w:rsidP="00076212">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2A7CD0EC" w14:textId="77777777" w:rsidR="00331C05" w:rsidRPr="007530C6" w:rsidRDefault="00331C05" w:rsidP="00076212">
            <w:pPr>
              <w:pStyle w:val="TAN"/>
              <w:rPr>
                <w:rFonts w:eastAsia="ＭＳ 明朝"/>
              </w:rPr>
            </w:pPr>
            <w:r w:rsidRPr="007530C6">
              <w:rPr>
                <w:rFonts w:eastAsia="ＭＳ 明朝"/>
              </w:rPr>
              <w:t>NOTE 2:</w:t>
            </w:r>
            <w:r w:rsidRPr="007530C6">
              <w:rPr>
                <w:rFonts w:eastAsia="ＭＳ 明朝"/>
              </w:rPr>
              <w:tab/>
              <w:t>With SCS that provides largest transmission bandwidth configuration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r w:rsidRPr="007530C6">
              <w:rPr>
                <w:rFonts w:eastAsia="ＭＳ 明朝"/>
              </w:rPr>
              <w:t>.</w:t>
            </w:r>
          </w:p>
          <w:p w14:paraId="1167AD34" w14:textId="77777777" w:rsidR="00331C05" w:rsidRPr="00164B25" w:rsidRDefault="00331C05" w:rsidP="00076212">
            <w:pPr>
              <w:pStyle w:val="TAN"/>
              <w:rPr>
                <w:lang w:eastAsia="zh-CN"/>
              </w:rPr>
            </w:pPr>
            <w:r w:rsidRPr="007530C6">
              <w:rPr>
                <w:rFonts w:eastAsia="ＭＳ 明朝"/>
              </w:rPr>
              <w:t>NOTE 3:</w:t>
            </w:r>
            <w:r w:rsidRPr="007530C6">
              <w:rPr>
                <w:rFonts w:eastAsia="ＭＳ 明朝"/>
              </w:rPr>
              <w:tab/>
            </w:r>
            <w:r w:rsidRPr="007530C6">
              <w:rPr>
                <w:rFonts w:eastAsia="SimSun"/>
              </w:rPr>
              <w:t>The requirements are applicable when the band is also defined for E-UTRA or UTRA</w:t>
            </w:r>
            <w:r w:rsidRPr="007530C6">
              <w:rPr>
                <w:rFonts w:eastAsia="ＭＳ 明朝"/>
              </w:rPr>
              <w:t>.</w:t>
            </w:r>
          </w:p>
          <w:p w14:paraId="516C5199" w14:textId="77777777" w:rsidR="00331C05" w:rsidRDefault="00331C05" w:rsidP="00076212">
            <w:pPr>
              <w:pStyle w:val="TAN"/>
            </w:pPr>
            <w:r>
              <w:t>NOTE 4:</w:t>
            </w:r>
            <w:r>
              <w:tab/>
              <w:t>Applicable to bands other than n104.</w:t>
            </w:r>
          </w:p>
          <w:p w14:paraId="43832CC7" w14:textId="77777777" w:rsidR="00331C05" w:rsidRPr="003930E4" w:rsidRDefault="00331C05" w:rsidP="00076212">
            <w:pPr>
              <w:pStyle w:val="TAN"/>
              <w:rPr>
                <w:rFonts w:eastAsia="SimSun"/>
                <w:kern w:val="2"/>
                <w:szCs w:val="22"/>
              </w:rPr>
            </w:pPr>
            <w:r>
              <w:t>NOTE 5:</w:t>
            </w:r>
            <w:r>
              <w:tab/>
              <w:t>Applicable to band n104.</w:t>
            </w:r>
          </w:p>
        </w:tc>
      </w:tr>
    </w:tbl>
    <w:p w14:paraId="7E1240D2" w14:textId="77777777" w:rsidR="00331C05" w:rsidRPr="007530C6" w:rsidRDefault="00331C05" w:rsidP="00331C05">
      <w:pPr>
        <w:rPr>
          <w:rFonts w:eastAsia="SimSun"/>
        </w:rPr>
      </w:pPr>
    </w:p>
    <w:p w14:paraId="1D4DAD08" w14:textId="4CA63FAA" w:rsidR="00331C05" w:rsidRPr="007530C6" w:rsidRDefault="00331C05" w:rsidP="00331C05">
      <w:pPr>
        <w:rPr>
          <w:rFonts w:eastAsia="ＭＳ 明朝" w:cs="v5.0.0"/>
        </w:rPr>
      </w:pPr>
      <w:r w:rsidRPr="007530C6">
        <w:rPr>
          <w:rFonts w:eastAsia="ＭＳ 明朝" w:cs="v5.0.0"/>
        </w:rPr>
        <w:t>The ACLR absolute</w:t>
      </w:r>
      <w:ins w:id="216" w:author="Tetsu Ikeda" w:date="2023-02-15T16:56:00Z">
        <w:r>
          <w:rPr>
            <w:rFonts w:eastAsia="ＭＳ 明朝" w:cs="v5.0.0"/>
          </w:rPr>
          <w:t xml:space="preserve"> limit</w:t>
        </w:r>
      </w:ins>
      <w:del w:id="217" w:author="Tetsu Ikeda" w:date="2023-02-15T16:56:00Z">
        <w:r w:rsidRPr="007530C6" w:rsidDel="00331C05">
          <w:rPr>
            <w:rFonts w:eastAsia="ＭＳ 明朝" w:cs="v5.0.0"/>
          </w:rPr>
          <w:delText xml:space="preserve"> </w:delText>
        </w:r>
        <w:bookmarkStart w:id="218" w:name="_Hlk508123340"/>
        <w:r w:rsidRPr="007530C6" w:rsidDel="00331C05">
          <w:rPr>
            <w:rFonts w:eastAsia="ＭＳ 明朝" w:cs="v5.0.0"/>
            <w:i/>
          </w:rPr>
          <w:delText>minimum requirement</w:delText>
        </w:r>
      </w:del>
      <w:r w:rsidRPr="007530C6">
        <w:rPr>
          <w:rFonts w:eastAsia="ＭＳ 明朝" w:cs="v5.0.0"/>
        </w:rPr>
        <w:t xml:space="preserve"> is</w:t>
      </w:r>
      <w:bookmarkEnd w:id="218"/>
      <w:r w:rsidRPr="007530C6">
        <w:rPr>
          <w:rFonts w:eastAsia="ＭＳ 明朝" w:cs="v5.0.0"/>
        </w:rPr>
        <w:t xml:space="preserve"> specified in table 6.5.</w:t>
      </w:r>
      <w:r w:rsidRPr="007530C6">
        <w:rPr>
          <w:rFonts w:eastAsia="SimSun" w:cs="v5.0.0"/>
        </w:rPr>
        <w:t>2</w:t>
      </w:r>
      <w:r w:rsidRPr="007530C6">
        <w:rPr>
          <w:rFonts w:eastAsia="ＭＳ 明朝" w:cs="v5.0.0"/>
        </w:rPr>
        <w:t>.5</w:t>
      </w:r>
      <w:r w:rsidRPr="007530C6">
        <w:rPr>
          <w:rFonts w:eastAsia="ＭＳ 明朝" w:cs="v5.0.0"/>
        </w:rPr>
        <w:noBreakHyphen/>
        <w:t>2.</w:t>
      </w:r>
    </w:p>
    <w:p w14:paraId="47F3BF62" w14:textId="77777777" w:rsidR="00331C05" w:rsidRPr="007530C6" w:rsidRDefault="00331C05" w:rsidP="00331C05">
      <w:pPr>
        <w:rPr>
          <w:rFonts w:eastAsia="ＭＳ 明朝" w:cs="v5.0.0"/>
        </w:rPr>
      </w:pPr>
      <w:r w:rsidRPr="007530C6">
        <w:rPr>
          <w:rFonts w:eastAsia="ＭＳ 明朝" w:cs="v5.0.0"/>
        </w:rPr>
        <w:t>The ACLR shall be higher than the value specified in table 6.5.</w:t>
      </w:r>
      <w:r w:rsidRPr="007530C6">
        <w:rPr>
          <w:rFonts w:eastAsia="SimSun" w:cs="v5.0.0"/>
        </w:rPr>
        <w:t>2</w:t>
      </w:r>
      <w:r w:rsidRPr="007530C6">
        <w:rPr>
          <w:rFonts w:eastAsia="ＭＳ 明朝" w:cs="v5.0.0"/>
        </w:rPr>
        <w:t>.5</w:t>
      </w:r>
      <w:r w:rsidRPr="007530C6">
        <w:rPr>
          <w:rFonts w:eastAsia="ＭＳ 明朝" w:cs="v5.0.0"/>
        </w:rPr>
        <w:noBreakHyphen/>
        <w:t xml:space="preserve">1a for </w:t>
      </w:r>
      <w:r w:rsidRPr="007530C6">
        <w:rPr>
          <w:rFonts w:eastAsia="ＭＳ 明朝" w:cs="v5.0.0"/>
          <w:i/>
          <w:iCs/>
        </w:rPr>
        <w:t>repeater type 1-C</w:t>
      </w:r>
      <w:r w:rsidRPr="007530C6">
        <w:rPr>
          <w:rFonts w:eastAsia="ＭＳ 明朝" w:cs="v5.0.0"/>
        </w:rPr>
        <w:t xml:space="preserve"> for UL Local Area.</w:t>
      </w:r>
    </w:p>
    <w:p w14:paraId="6D01E445" w14:textId="77777777" w:rsidR="00331C05" w:rsidRPr="007530C6" w:rsidRDefault="00331C05" w:rsidP="00331C05">
      <w:pPr>
        <w:pStyle w:val="TH"/>
        <w:rPr>
          <w:rFonts w:eastAsia="SimSun"/>
          <w:lang w:eastAsia="zh-CN"/>
        </w:rPr>
      </w:pPr>
      <w:r w:rsidRPr="007530C6">
        <w:rPr>
          <w:rFonts w:eastAsia="ＭＳ 明朝"/>
        </w:rPr>
        <w:lastRenderedPageBreak/>
        <w:t>Table 6.5.</w:t>
      </w:r>
      <w:r w:rsidRPr="007530C6">
        <w:rPr>
          <w:rFonts w:eastAsia="SimSun"/>
        </w:rPr>
        <w:t>2</w:t>
      </w:r>
      <w:r w:rsidRPr="007530C6">
        <w:rPr>
          <w:rFonts w:eastAsia="ＭＳ 明朝"/>
        </w:rPr>
        <w:t xml:space="preserve">.5-1a: </w:t>
      </w:r>
      <w:r w:rsidRPr="007530C6">
        <w:rPr>
          <w:rFonts w:eastAsia="ＭＳ 明朝"/>
          <w:i/>
          <w:iCs/>
        </w:rPr>
        <w:t>Repeater type 1-C</w:t>
      </w:r>
      <w:r w:rsidRPr="007530C6">
        <w:rPr>
          <w:rFonts w:eastAsia="ＭＳ 明朝"/>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331C05" w:rsidRPr="007530C6" w14:paraId="67A3123A" w14:textId="77777777" w:rsidTr="0007621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C9F2AD1" w14:textId="77777777" w:rsidR="00331C05" w:rsidRPr="007530C6" w:rsidRDefault="00331C05" w:rsidP="00076212">
            <w:pPr>
              <w:pStyle w:val="TAH"/>
              <w:rPr>
                <w:rFonts w:eastAsia="ＭＳ 明朝"/>
                <w:kern w:val="2"/>
                <w:szCs w:val="22"/>
              </w:rPr>
            </w:pPr>
            <w:r w:rsidRPr="007530C6">
              <w:rPr>
                <w:rFonts w:eastAsia="SimSun"/>
                <w:i/>
                <w:iCs/>
              </w:rPr>
              <w:t>Repeater type 1-C</w:t>
            </w:r>
            <w:r w:rsidRPr="007530C6">
              <w:rPr>
                <w:rFonts w:eastAsia="SimSun"/>
              </w:rPr>
              <w:t xml:space="preserve"> nominal channel bandwidth</w:t>
            </w:r>
            <w:r w:rsidRPr="007530C6">
              <w:rPr>
                <w:rFonts w:eastAsia="ＭＳ 明朝"/>
              </w:rPr>
              <w:t xml:space="preserve"> </w:t>
            </w:r>
            <w:proofErr w:type="spellStart"/>
            <w:r w:rsidRPr="007530C6">
              <w:rPr>
                <w:bCs/>
              </w:rPr>
              <w:t>BW</w:t>
            </w:r>
            <w:r w:rsidRPr="007530C6">
              <w:rPr>
                <w:bCs/>
                <w:vertAlign w:val="subscript"/>
              </w:rPr>
              <w:t>Nominal</w:t>
            </w:r>
            <w:proofErr w:type="spellEnd"/>
            <w:r>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013A8898" w14:textId="77777777" w:rsidR="00331C05" w:rsidRPr="007530C6" w:rsidRDefault="00331C05" w:rsidP="00076212">
            <w:pPr>
              <w:pStyle w:val="TAH"/>
              <w:rPr>
                <w:rFonts w:eastAsia="ＭＳ 明朝"/>
                <w:kern w:val="2"/>
                <w:szCs w:val="22"/>
              </w:rPr>
            </w:pPr>
            <w:r w:rsidRPr="007530C6">
              <w:rPr>
                <w:rFonts w:eastAsia="ＭＳ 明朝"/>
              </w:rPr>
              <w:t xml:space="preserve"> </w:t>
            </w:r>
            <w:r w:rsidRPr="007530C6">
              <w:rPr>
                <w:rFonts w:eastAsia="ＭＳ 明朝"/>
                <w:i/>
                <w:iCs/>
              </w:rPr>
              <w:t>Repeater type 1-C</w:t>
            </w:r>
            <w:r w:rsidRPr="007530C6">
              <w:rPr>
                <w:rFonts w:eastAsia="ＭＳ 明朝"/>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D96DBA7" w14:textId="77777777" w:rsidR="00331C05" w:rsidRPr="007530C6" w:rsidRDefault="00331C05" w:rsidP="00076212">
            <w:pPr>
              <w:pStyle w:val="TAH"/>
              <w:rPr>
                <w:rFonts w:eastAsia="ＭＳ 明朝"/>
                <w:kern w:val="2"/>
                <w:szCs w:val="22"/>
              </w:rPr>
            </w:pPr>
            <w:r w:rsidRPr="007530C6">
              <w:rPr>
                <w:rFonts w:eastAsia="ＭＳ 明朝"/>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75647E" w14:textId="77777777" w:rsidR="00331C05" w:rsidRPr="007530C6" w:rsidRDefault="00331C05" w:rsidP="00076212">
            <w:pPr>
              <w:pStyle w:val="TAH"/>
              <w:rPr>
                <w:rFonts w:eastAsia="ＭＳ 明朝"/>
                <w:kern w:val="2"/>
                <w:szCs w:val="22"/>
              </w:rPr>
            </w:pPr>
            <w:r w:rsidRPr="007530C6">
              <w:rPr>
                <w:rFonts w:eastAsia="ＭＳ 明朝"/>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59D1E60" w14:textId="77777777" w:rsidR="00331C05" w:rsidRPr="007530C6" w:rsidRDefault="00331C05" w:rsidP="00076212">
            <w:pPr>
              <w:pStyle w:val="TAH"/>
              <w:rPr>
                <w:rFonts w:eastAsia="ＭＳ 明朝"/>
                <w:kern w:val="2"/>
                <w:szCs w:val="22"/>
              </w:rPr>
            </w:pPr>
            <w:r w:rsidRPr="007530C6">
              <w:rPr>
                <w:rFonts w:eastAsia="ＭＳ 明朝"/>
              </w:rPr>
              <w:t>ACLR limit</w:t>
            </w:r>
          </w:p>
        </w:tc>
      </w:tr>
      <w:tr w:rsidR="00331C05" w:rsidRPr="007530C6" w14:paraId="71804A56" w14:textId="77777777" w:rsidTr="00076212">
        <w:trPr>
          <w:cantSplit/>
          <w:jc w:val="center"/>
        </w:trPr>
        <w:tc>
          <w:tcPr>
            <w:tcW w:w="2203" w:type="dxa"/>
            <w:tcBorders>
              <w:top w:val="single" w:sz="4" w:space="0" w:color="auto"/>
              <w:left w:val="single" w:sz="4" w:space="0" w:color="auto"/>
              <w:bottom w:val="nil"/>
              <w:right w:val="single" w:sz="4" w:space="0" w:color="auto"/>
            </w:tcBorders>
            <w:hideMark/>
          </w:tcPr>
          <w:p w14:paraId="75FF349A" w14:textId="77777777" w:rsidR="00331C05" w:rsidRPr="007530C6" w:rsidRDefault="00331C05" w:rsidP="00076212">
            <w:pPr>
              <w:pStyle w:val="TAL"/>
              <w:rPr>
                <w:rFonts w:eastAsia="SimSun"/>
                <w:kern w:val="2"/>
                <w:szCs w:val="22"/>
              </w:rPr>
            </w:pPr>
            <w:r w:rsidRPr="007530C6">
              <w:rPr>
                <w:rFonts w:eastAsia="ＭＳ 明朝"/>
              </w:rPr>
              <w:t>5, 10, 15, 20</w:t>
            </w:r>
          </w:p>
        </w:tc>
        <w:tc>
          <w:tcPr>
            <w:tcW w:w="2192" w:type="dxa"/>
            <w:tcBorders>
              <w:top w:val="single" w:sz="6" w:space="0" w:color="auto"/>
              <w:left w:val="single" w:sz="4" w:space="0" w:color="auto"/>
              <w:bottom w:val="single" w:sz="6" w:space="0" w:color="auto"/>
              <w:right w:val="single" w:sz="6" w:space="0" w:color="auto"/>
            </w:tcBorders>
            <w:hideMark/>
          </w:tcPr>
          <w:p w14:paraId="5A91E99C" w14:textId="77777777" w:rsidR="00331C05" w:rsidRPr="007530C6" w:rsidRDefault="00331C05" w:rsidP="00076212">
            <w:pPr>
              <w:pStyle w:val="TAC"/>
              <w:rPr>
                <w:rFonts w:eastAsia="ＭＳ 明朝" w:cs="v5.0.0"/>
                <w:kern w:val="2"/>
                <w:szCs w:val="22"/>
              </w:rPr>
            </w:pPr>
            <w:proofErr w:type="spellStart"/>
            <w:r w:rsidRPr="007530C6">
              <w:t>BW</w:t>
            </w:r>
            <w:r w:rsidRPr="007530C6">
              <w:rPr>
                <w:vertAlign w:val="subscript"/>
              </w:rPr>
              <w:t>Nominal</w:t>
            </w:r>
            <w:proofErr w:type="spellEnd"/>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2ABBF4A4" w14:textId="77777777" w:rsidR="00331C05" w:rsidRPr="007530C6" w:rsidRDefault="00331C05" w:rsidP="00076212">
            <w:pPr>
              <w:pStyle w:val="TAC"/>
              <w:rPr>
                <w:rFonts w:eastAsia="ＭＳ 明朝" w:cs="v5.0.0"/>
                <w:kern w:val="2"/>
                <w:szCs w:val="22"/>
              </w:rPr>
            </w:pPr>
            <w:r w:rsidRPr="007530C6">
              <w:rPr>
                <w:rFonts w:eastAsia="ＭＳ 明朝"/>
              </w:rPr>
              <w:t xml:space="preserve">NR of same BW </w:t>
            </w:r>
            <w:r w:rsidRPr="007530C6">
              <w:rPr>
                <w:rFonts w:eastAsia="ＭＳ 明朝"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A511CC"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62A866E5" w14:textId="77777777" w:rsidR="00331C05" w:rsidRPr="007530C6" w:rsidRDefault="00331C05" w:rsidP="00076212">
            <w:pPr>
              <w:pStyle w:val="TAC"/>
              <w:rPr>
                <w:rFonts w:eastAsia="ＭＳ 明朝" w:cs="v5.0.0"/>
                <w:kern w:val="2"/>
                <w:szCs w:val="22"/>
              </w:rPr>
            </w:pPr>
            <w:r w:rsidRPr="007530C6">
              <w:rPr>
                <w:rFonts w:eastAsia="ＭＳ 明朝" w:cs="v5.0.0"/>
              </w:rPr>
              <w:t>30.2 dB</w:t>
            </w:r>
          </w:p>
        </w:tc>
      </w:tr>
      <w:tr w:rsidR="00331C05" w:rsidRPr="007530C6" w14:paraId="07315514" w14:textId="77777777" w:rsidTr="00076212">
        <w:trPr>
          <w:cantSplit/>
          <w:jc w:val="center"/>
        </w:trPr>
        <w:tc>
          <w:tcPr>
            <w:tcW w:w="2203" w:type="dxa"/>
            <w:tcBorders>
              <w:top w:val="nil"/>
              <w:left w:val="single" w:sz="4" w:space="0" w:color="auto"/>
              <w:bottom w:val="nil"/>
              <w:right w:val="single" w:sz="4" w:space="0" w:color="auto"/>
            </w:tcBorders>
            <w:hideMark/>
          </w:tcPr>
          <w:p w14:paraId="61B0BBB4" w14:textId="77777777" w:rsidR="00331C05" w:rsidRPr="007530C6" w:rsidRDefault="00331C05" w:rsidP="00076212">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41DC8F9" w14:textId="77777777" w:rsidR="00331C05" w:rsidRPr="007530C6" w:rsidRDefault="00331C05" w:rsidP="00076212">
            <w:pPr>
              <w:pStyle w:val="TAC"/>
              <w:rPr>
                <w:rFonts w:eastAsia="ＭＳ 明朝"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5B3D778" w14:textId="77777777" w:rsidR="00331C05" w:rsidRPr="007530C6" w:rsidRDefault="00331C05" w:rsidP="00076212">
            <w:pPr>
              <w:pStyle w:val="TAC"/>
              <w:rPr>
                <w:rFonts w:eastAsia="ＭＳ 明朝" w:cs="v5.0.0"/>
                <w:kern w:val="2"/>
                <w:szCs w:val="22"/>
              </w:rPr>
            </w:pPr>
            <w:r w:rsidRPr="007530C6">
              <w:rPr>
                <w:rFonts w:eastAsia="ＭＳ 明朝"/>
              </w:rPr>
              <w:t xml:space="preserve">NR of same BW </w:t>
            </w:r>
            <w:r w:rsidRPr="007530C6">
              <w:rPr>
                <w:rFonts w:eastAsia="ＭＳ 明朝"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F5DD65C"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3DF55100" w14:textId="77777777" w:rsidR="00331C05" w:rsidRPr="007530C6" w:rsidRDefault="00331C05" w:rsidP="00076212">
            <w:pPr>
              <w:pStyle w:val="TAC"/>
              <w:rPr>
                <w:rFonts w:eastAsia="ＭＳ 明朝" w:cs="v5.0.0"/>
                <w:kern w:val="2"/>
                <w:szCs w:val="22"/>
              </w:rPr>
            </w:pPr>
            <w:r w:rsidRPr="007530C6">
              <w:rPr>
                <w:rFonts w:eastAsia="ＭＳ 明朝" w:cs="v5.0.0"/>
              </w:rPr>
              <w:t>30.2 dB</w:t>
            </w:r>
          </w:p>
        </w:tc>
      </w:tr>
      <w:tr w:rsidR="00331C05" w:rsidRPr="007530C6" w14:paraId="644B4096" w14:textId="77777777" w:rsidTr="00076212">
        <w:trPr>
          <w:cantSplit/>
          <w:jc w:val="center"/>
        </w:trPr>
        <w:tc>
          <w:tcPr>
            <w:tcW w:w="2203" w:type="dxa"/>
            <w:tcBorders>
              <w:top w:val="nil"/>
              <w:left w:val="single" w:sz="4" w:space="0" w:color="auto"/>
              <w:bottom w:val="nil"/>
              <w:right w:val="single" w:sz="4" w:space="0" w:color="auto"/>
            </w:tcBorders>
            <w:hideMark/>
          </w:tcPr>
          <w:p w14:paraId="0A999F35" w14:textId="77777777" w:rsidR="00331C05" w:rsidRPr="007530C6" w:rsidRDefault="00331C05" w:rsidP="00076212">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27D7DE9" w14:textId="77777777" w:rsidR="00331C05" w:rsidRPr="007530C6" w:rsidRDefault="00331C05" w:rsidP="00076212">
            <w:pPr>
              <w:pStyle w:val="TAC"/>
              <w:rPr>
                <w:rFonts w:eastAsia="ＭＳ 明朝"/>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63541C53" w14:textId="77777777" w:rsidR="00331C05" w:rsidRPr="007530C6" w:rsidRDefault="00331C05" w:rsidP="00076212">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CCF7D56"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2F081646" w14:textId="77777777" w:rsidR="00331C05" w:rsidRPr="007530C6" w:rsidRDefault="00331C05" w:rsidP="00076212">
            <w:pPr>
              <w:pStyle w:val="TAC"/>
              <w:rPr>
                <w:rFonts w:eastAsia="ＭＳ 明朝" w:cs="v5.0.0"/>
                <w:kern w:val="2"/>
                <w:szCs w:val="22"/>
              </w:rPr>
            </w:pPr>
            <w:r w:rsidRPr="007530C6">
              <w:rPr>
                <w:rFonts w:eastAsia="ＭＳ 明朝" w:cs="v5.0.0"/>
              </w:rPr>
              <w:t>30.2 dB</w:t>
            </w:r>
          </w:p>
        </w:tc>
      </w:tr>
      <w:tr w:rsidR="00331C05" w:rsidRPr="007530C6" w14:paraId="42F04181" w14:textId="77777777" w:rsidTr="00076212">
        <w:trPr>
          <w:cantSplit/>
          <w:jc w:val="center"/>
        </w:trPr>
        <w:tc>
          <w:tcPr>
            <w:tcW w:w="2203" w:type="dxa"/>
            <w:tcBorders>
              <w:top w:val="nil"/>
              <w:left w:val="single" w:sz="4" w:space="0" w:color="auto"/>
              <w:bottom w:val="single" w:sz="4" w:space="0" w:color="auto"/>
              <w:right w:val="single" w:sz="4" w:space="0" w:color="auto"/>
            </w:tcBorders>
            <w:hideMark/>
          </w:tcPr>
          <w:p w14:paraId="35F9AD6F" w14:textId="77777777" w:rsidR="00331C05" w:rsidRPr="007530C6" w:rsidRDefault="00331C05" w:rsidP="00076212">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67F473A" w14:textId="77777777" w:rsidR="00331C05" w:rsidRPr="007530C6" w:rsidRDefault="00331C05" w:rsidP="00076212">
            <w:pPr>
              <w:pStyle w:val="TAC"/>
              <w:rPr>
                <w:rFonts w:eastAsia="ＭＳ 明朝"/>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1BDC55FD" w14:textId="77777777" w:rsidR="00331C05" w:rsidRPr="007530C6" w:rsidRDefault="00331C05" w:rsidP="00076212">
            <w:pPr>
              <w:pStyle w:val="TAC"/>
              <w:rPr>
                <w:rFonts w:eastAsia="ＭＳ 明朝"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EDB7D2F"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755E6FB4" w14:textId="77777777" w:rsidR="00331C05" w:rsidRPr="007530C6" w:rsidRDefault="00331C05" w:rsidP="00076212">
            <w:pPr>
              <w:pStyle w:val="TAC"/>
              <w:rPr>
                <w:rFonts w:eastAsia="ＭＳ 明朝" w:cs="v5.0.0"/>
                <w:kern w:val="2"/>
                <w:szCs w:val="22"/>
              </w:rPr>
            </w:pPr>
            <w:r w:rsidRPr="007530C6">
              <w:rPr>
                <w:rFonts w:eastAsia="ＭＳ 明朝" w:cs="v5.0.0"/>
              </w:rPr>
              <w:t>30.2 dB</w:t>
            </w:r>
          </w:p>
        </w:tc>
      </w:tr>
      <w:tr w:rsidR="00331C05" w:rsidRPr="007530C6" w14:paraId="7EE52F22" w14:textId="77777777" w:rsidTr="00076212">
        <w:trPr>
          <w:cantSplit/>
          <w:trHeight w:val="127"/>
          <w:jc w:val="center"/>
        </w:trPr>
        <w:tc>
          <w:tcPr>
            <w:tcW w:w="2203" w:type="dxa"/>
            <w:tcBorders>
              <w:top w:val="single" w:sz="4" w:space="0" w:color="auto"/>
              <w:left w:val="single" w:sz="4" w:space="0" w:color="auto"/>
              <w:bottom w:val="nil"/>
              <w:right w:val="single" w:sz="4" w:space="0" w:color="auto"/>
            </w:tcBorders>
            <w:hideMark/>
          </w:tcPr>
          <w:p w14:paraId="160DC81C" w14:textId="77777777" w:rsidR="00331C05" w:rsidRPr="007530C6" w:rsidRDefault="00331C05" w:rsidP="00076212">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29C29046" w14:textId="77777777" w:rsidR="00331C05" w:rsidRPr="007530C6" w:rsidRDefault="00331C05" w:rsidP="00076212">
            <w:pPr>
              <w:pStyle w:val="TAC"/>
              <w:rPr>
                <w:rFonts w:eastAsia="ＭＳ 明朝" w:cs="v5.0.0"/>
                <w:kern w:val="2"/>
                <w:szCs w:val="22"/>
              </w:rPr>
            </w:pPr>
            <w:proofErr w:type="spellStart"/>
            <w:r w:rsidRPr="007530C6">
              <w:t>BW</w:t>
            </w:r>
            <w:r w:rsidRPr="007530C6">
              <w:rPr>
                <w:vertAlign w:val="subscript"/>
              </w:rPr>
              <w:t>Nominal</w:t>
            </w:r>
            <w:proofErr w:type="spellEnd"/>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28258674" w14:textId="77777777" w:rsidR="00331C05" w:rsidRPr="007530C6" w:rsidRDefault="00331C05" w:rsidP="00076212">
            <w:pPr>
              <w:pStyle w:val="TAC"/>
              <w:rPr>
                <w:rFonts w:eastAsia="ＭＳ 明朝" w:cs="v5.0.0"/>
                <w:kern w:val="2"/>
                <w:szCs w:val="22"/>
              </w:rPr>
            </w:pPr>
            <w:r w:rsidRPr="007530C6">
              <w:rPr>
                <w:rFonts w:eastAsia="ＭＳ 明朝"/>
              </w:rPr>
              <w:t xml:space="preserve">NR of same BW </w:t>
            </w:r>
            <w:r w:rsidRPr="007530C6">
              <w:rPr>
                <w:rFonts w:eastAsia="ＭＳ 明朝"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2A3CC62"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20E4A6F1" w14:textId="77777777" w:rsidR="00331C05" w:rsidRPr="007530C6" w:rsidRDefault="00331C05" w:rsidP="00076212">
            <w:pPr>
              <w:pStyle w:val="TAC"/>
              <w:rPr>
                <w:rFonts w:eastAsia="ＭＳ 明朝" w:cs="v5.0.0"/>
                <w:kern w:val="2"/>
                <w:szCs w:val="22"/>
              </w:rPr>
            </w:pPr>
            <w:r w:rsidRPr="007530C6">
              <w:rPr>
                <w:rFonts w:eastAsia="ＭＳ 明朝" w:cs="v5.0.0"/>
              </w:rPr>
              <w:t>29.8 dB</w:t>
            </w:r>
          </w:p>
        </w:tc>
      </w:tr>
      <w:tr w:rsidR="00331C05" w:rsidRPr="007530C6" w14:paraId="511CD874" w14:textId="77777777" w:rsidTr="00076212">
        <w:trPr>
          <w:cantSplit/>
          <w:jc w:val="center"/>
        </w:trPr>
        <w:tc>
          <w:tcPr>
            <w:tcW w:w="2203" w:type="dxa"/>
            <w:tcBorders>
              <w:top w:val="nil"/>
              <w:left w:val="single" w:sz="4" w:space="0" w:color="auto"/>
              <w:bottom w:val="nil"/>
              <w:right w:val="single" w:sz="4" w:space="0" w:color="auto"/>
            </w:tcBorders>
            <w:hideMark/>
          </w:tcPr>
          <w:p w14:paraId="394E2569" w14:textId="77777777" w:rsidR="00331C05" w:rsidRPr="007530C6" w:rsidRDefault="00331C05" w:rsidP="00076212">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5FE02F1" w14:textId="77777777" w:rsidR="00331C05" w:rsidRPr="007530C6" w:rsidRDefault="00331C05" w:rsidP="00076212">
            <w:pPr>
              <w:pStyle w:val="TAC"/>
              <w:rPr>
                <w:rFonts w:eastAsia="ＭＳ 明朝"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CC38A33" w14:textId="77777777" w:rsidR="00331C05" w:rsidRPr="007530C6" w:rsidRDefault="00331C05" w:rsidP="00076212">
            <w:pPr>
              <w:pStyle w:val="TAC"/>
              <w:rPr>
                <w:rFonts w:eastAsia="ＭＳ 明朝" w:cs="v5.0.0"/>
                <w:kern w:val="2"/>
                <w:szCs w:val="22"/>
              </w:rPr>
            </w:pPr>
            <w:r w:rsidRPr="007530C6">
              <w:rPr>
                <w:rFonts w:eastAsia="ＭＳ 明朝"/>
              </w:rPr>
              <w:t xml:space="preserve">NR of same BW </w:t>
            </w:r>
            <w:r w:rsidRPr="007530C6">
              <w:rPr>
                <w:rFonts w:eastAsia="ＭＳ 明朝"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499BEA2" w14:textId="77777777" w:rsidR="00331C05" w:rsidRPr="007530C6" w:rsidRDefault="00331C05" w:rsidP="00076212">
            <w:pPr>
              <w:pStyle w:val="TAC"/>
              <w:rPr>
                <w:rFonts w:eastAsia="ＭＳ 明朝" w:cs="v5.0.0"/>
                <w:kern w:val="2"/>
                <w:szCs w:val="22"/>
              </w:rPr>
            </w:pPr>
            <w:r w:rsidRPr="007530C6">
              <w:rPr>
                <w:rFonts w:eastAsia="ＭＳ 明朝" w:cs="v5.0.0"/>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493353A6" w14:textId="77777777" w:rsidR="00331C05" w:rsidRPr="007530C6" w:rsidRDefault="00331C05" w:rsidP="00076212">
            <w:pPr>
              <w:pStyle w:val="TAC"/>
              <w:rPr>
                <w:rFonts w:eastAsia="ＭＳ 明朝" w:cs="v5.0.0"/>
                <w:kern w:val="2"/>
                <w:szCs w:val="22"/>
              </w:rPr>
            </w:pPr>
            <w:r w:rsidRPr="007530C6">
              <w:rPr>
                <w:rFonts w:eastAsia="ＭＳ 明朝" w:cs="v5.0.0"/>
              </w:rPr>
              <w:t>29.8 dB</w:t>
            </w:r>
          </w:p>
        </w:tc>
      </w:tr>
      <w:tr w:rsidR="00331C05" w:rsidRPr="007530C6" w14:paraId="3D6502F1" w14:textId="77777777" w:rsidTr="00076212">
        <w:trPr>
          <w:cantSplit/>
          <w:jc w:val="center"/>
        </w:trPr>
        <w:tc>
          <w:tcPr>
            <w:tcW w:w="2203" w:type="dxa"/>
            <w:tcBorders>
              <w:top w:val="nil"/>
              <w:left w:val="single" w:sz="4" w:space="0" w:color="auto"/>
              <w:bottom w:val="nil"/>
              <w:right w:val="single" w:sz="4" w:space="0" w:color="auto"/>
            </w:tcBorders>
            <w:hideMark/>
          </w:tcPr>
          <w:p w14:paraId="5AA8A91D" w14:textId="77777777" w:rsidR="00331C05" w:rsidRPr="007530C6" w:rsidRDefault="00331C05" w:rsidP="00076212">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136CA89C" w14:textId="77777777" w:rsidR="00331C05" w:rsidRPr="007530C6" w:rsidRDefault="00331C05" w:rsidP="00076212">
            <w:pPr>
              <w:pStyle w:val="TAC"/>
              <w:rPr>
                <w:rFonts w:eastAsia="ＭＳ 明朝"/>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4A8D31CD" w14:textId="77777777" w:rsidR="00331C05" w:rsidRPr="007530C6" w:rsidRDefault="00331C05" w:rsidP="00076212">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BC6A1A"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483F3F1C" w14:textId="77777777" w:rsidR="00331C05" w:rsidRPr="007530C6" w:rsidRDefault="00331C05" w:rsidP="00076212">
            <w:pPr>
              <w:pStyle w:val="TAC"/>
              <w:rPr>
                <w:rFonts w:eastAsia="ＭＳ 明朝" w:cs="v5.0.0"/>
                <w:kern w:val="2"/>
                <w:szCs w:val="22"/>
              </w:rPr>
            </w:pPr>
            <w:r w:rsidRPr="007530C6">
              <w:rPr>
                <w:rFonts w:eastAsia="ＭＳ 明朝" w:cs="v5.0.0"/>
              </w:rPr>
              <w:t>29.8 dB</w:t>
            </w:r>
          </w:p>
        </w:tc>
      </w:tr>
      <w:tr w:rsidR="00331C05" w:rsidRPr="007530C6" w14:paraId="2102587F" w14:textId="77777777" w:rsidTr="00076212">
        <w:trPr>
          <w:cantSplit/>
          <w:jc w:val="center"/>
        </w:trPr>
        <w:tc>
          <w:tcPr>
            <w:tcW w:w="2203" w:type="dxa"/>
            <w:tcBorders>
              <w:top w:val="nil"/>
              <w:left w:val="single" w:sz="4" w:space="0" w:color="auto"/>
              <w:bottom w:val="single" w:sz="4" w:space="0" w:color="auto"/>
              <w:right w:val="single" w:sz="4" w:space="0" w:color="auto"/>
            </w:tcBorders>
            <w:hideMark/>
          </w:tcPr>
          <w:p w14:paraId="672EB55C" w14:textId="77777777" w:rsidR="00331C05" w:rsidRPr="007530C6" w:rsidRDefault="00331C05" w:rsidP="00076212">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5F07426" w14:textId="77777777" w:rsidR="00331C05" w:rsidRPr="007530C6" w:rsidRDefault="00331C05" w:rsidP="00076212">
            <w:pPr>
              <w:pStyle w:val="TAC"/>
              <w:rPr>
                <w:rFonts w:eastAsia="ＭＳ 明朝"/>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4A49497" w14:textId="77777777" w:rsidR="00331C05" w:rsidRPr="007530C6" w:rsidRDefault="00331C05" w:rsidP="00076212">
            <w:pPr>
              <w:pStyle w:val="TAC"/>
              <w:rPr>
                <w:rFonts w:eastAsia="ＭＳ 明朝"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8E56D4C" w14:textId="77777777" w:rsidR="00331C05" w:rsidRPr="007530C6" w:rsidRDefault="00331C05" w:rsidP="00076212">
            <w:pPr>
              <w:pStyle w:val="TAC"/>
              <w:rPr>
                <w:rFonts w:eastAsia="ＭＳ 明朝" w:cs="v5.0.0"/>
                <w:kern w:val="2"/>
                <w:szCs w:val="22"/>
              </w:rPr>
            </w:pPr>
            <w:r w:rsidRPr="007530C6">
              <w:rPr>
                <w:rFonts w:eastAsia="ＭＳ 明朝" w:cs="v5.0.0"/>
              </w:rPr>
              <w:t>Square (</w:t>
            </w:r>
            <w:r w:rsidRPr="007530C6">
              <w:rPr>
                <w:rFonts w:eastAsia="SimSun"/>
              </w:rPr>
              <w:t>4.5 MHz</w:t>
            </w:r>
            <w:r w:rsidRPr="007530C6">
              <w:rPr>
                <w:rFonts w:eastAsia="ＭＳ 明朝" w:cs="v5.0.0"/>
              </w:rPr>
              <w:t>)</w:t>
            </w:r>
          </w:p>
        </w:tc>
        <w:tc>
          <w:tcPr>
            <w:tcW w:w="1032" w:type="dxa"/>
            <w:tcBorders>
              <w:top w:val="single" w:sz="6" w:space="0" w:color="auto"/>
              <w:left w:val="single" w:sz="6" w:space="0" w:color="auto"/>
              <w:bottom w:val="single" w:sz="6" w:space="0" w:color="auto"/>
              <w:right w:val="single" w:sz="6" w:space="0" w:color="auto"/>
            </w:tcBorders>
            <w:hideMark/>
          </w:tcPr>
          <w:p w14:paraId="449EF3F8" w14:textId="77777777" w:rsidR="00331C05" w:rsidRPr="007530C6" w:rsidRDefault="00331C05" w:rsidP="00076212">
            <w:pPr>
              <w:pStyle w:val="TAC"/>
              <w:rPr>
                <w:rFonts w:eastAsia="ＭＳ 明朝" w:cs="v5.0.0"/>
                <w:kern w:val="2"/>
                <w:szCs w:val="22"/>
              </w:rPr>
            </w:pPr>
            <w:r w:rsidRPr="007530C6">
              <w:rPr>
                <w:rFonts w:eastAsia="ＭＳ 明朝" w:cs="v5.0.0"/>
              </w:rPr>
              <w:t>29.8 dB</w:t>
            </w:r>
          </w:p>
        </w:tc>
      </w:tr>
      <w:tr w:rsidR="00331C05" w:rsidRPr="007530C6" w14:paraId="6C77AA6C" w14:textId="77777777" w:rsidTr="00076212">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09CD16" w14:textId="77777777" w:rsidR="00331C05" w:rsidRPr="007530C6" w:rsidRDefault="00331C05" w:rsidP="00076212">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7D0DB3BC" w14:textId="77777777" w:rsidR="00331C05" w:rsidRPr="007530C6" w:rsidRDefault="00331C05" w:rsidP="00076212">
            <w:pPr>
              <w:pStyle w:val="TAN"/>
              <w:rPr>
                <w:rFonts w:eastAsia="ＭＳ 明朝"/>
              </w:rPr>
            </w:pPr>
            <w:r w:rsidRPr="007530C6">
              <w:rPr>
                <w:rFonts w:eastAsia="ＭＳ 明朝"/>
              </w:rPr>
              <w:t>NOTE 2:</w:t>
            </w:r>
            <w:r w:rsidRPr="007530C6">
              <w:rPr>
                <w:rFonts w:eastAsia="ＭＳ 明朝"/>
              </w:rPr>
              <w:tab/>
              <w:t xml:space="preserve">With SCS that provides </w:t>
            </w:r>
            <w:r>
              <w:t xml:space="preserve">the largest </w:t>
            </w:r>
            <w:r>
              <w:rPr>
                <w:i/>
              </w:rPr>
              <w:t>transmission bandwidth configuration</w:t>
            </w:r>
            <w:r w:rsidRPr="007530C6">
              <w:rPr>
                <w:rFonts w:eastAsia="ＭＳ 明朝"/>
              </w:rPr>
              <w:t xml:space="preserv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r w:rsidRPr="007530C6">
              <w:rPr>
                <w:rFonts w:eastAsia="ＭＳ 明朝"/>
              </w:rPr>
              <w:t>.</w:t>
            </w:r>
          </w:p>
          <w:p w14:paraId="11B51F1F" w14:textId="77777777" w:rsidR="00331C05" w:rsidRPr="007530C6" w:rsidRDefault="00331C05" w:rsidP="00076212">
            <w:pPr>
              <w:pStyle w:val="TAN"/>
              <w:rPr>
                <w:rFonts w:eastAsia="SimSun"/>
                <w:kern w:val="2"/>
                <w:szCs w:val="22"/>
              </w:rPr>
            </w:pPr>
            <w:r w:rsidRPr="007530C6">
              <w:rPr>
                <w:rFonts w:eastAsia="ＭＳ 明朝"/>
              </w:rPr>
              <w:t>NOTE 3:</w:t>
            </w:r>
            <w:r w:rsidRPr="007530C6">
              <w:rPr>
                <w:rFonts w:eastAsia="ＭＳ 明朝"/>
              </w:rPr>
              <w:tab/>
            </w:r>
            <w:r w:rsidRPr="007530C6">
              <w:rPr>
                <w:rFonts w:eastAsia="SimSun"/>
              </w:rPr>
              <w:t>The requirements are applicable when the band is also defined for E-UTRA or UTRA</w:t>
            </w:r>
            <w:r w:rsidRPr="007530C6">
              <w:rPr>
                <w:rFonts w:eastAsia="ＭＳ 明朝"/>
              </w:rPr>
              <w:t>.</w:t>
            </w:r>
          </w:p>
        </w:tc>
      </w:tr>
    </w:tbl>
    <w:p w14:paraId="45D1D9FC" w14:textId="77777777" w:rsidR="00331C05" w:rsidRPr="007530C6" w:rsidRDefault="00331C05" w:rsidP="00331C05">
      <w:pPr>
        <w:rPr>
          <w:rFonts w:eastAsia="ＭＳ 明朝" w:cs="v5.0.0"/>
        </w:rPr>
      </w:pPr>
    </w:p>
    <w:p w14:paraId="1EA46FFE" w14:textId="77777777" w:rsidR="00331C05" w:rsidRPr="007530C6" w:rsidRDefault="00331C05" w:rsidP="00331C05">
      <w:pPr>
        <w:pStyle w:val="TH"/>
        <w:rPr>
          <w:rFonts w:eastAsia="SimSun"/>
          <w:lang w:eastAsia="zh-CN"/>
        </w:rPr>
      </w:pPr>
      <w:r w:rsidRPr="007530C6">
        <w:rPr>
          <w:rFonts w:eastAsia="ＭＳ 明朝"/>
        </w:rPr>
        <w:t>Table 6.5.</w:t>
      </w:r>
      <w:r w:rsidRPr="007530C6">
        <w:rPr>
          <w:rFonts w:eastAsia="SimSun"/>
        </w:rPr>
        <w:t>2</w:t>
      </w:r>
      <w:r w:rsidRPr="007530C6">
        <w:rPr>
          <w:rFonts w:eastAsia="ＭＳ 明朝"/>
        </w:rPr>
        <w:t xml:space="preserve">.5-2: </w:t>
      </w:r>
      <w:r w:rsidRPr="007530C6">
        <w:rPr>
          <w:rFonts w:eastAsia="ＭＳ 明朝"/>
          <w:i/>
          <w:iCs/>
        </w:rPr>
        <w:t>Repeater type 1-C</w:t>
      </w:r>
      <w:r w:rsidRPr="007530C6">
        <w:rPr>
          <w:rFonts w:eastAsia="ＭＳ 明朝"/>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331C05" w:rsidRPr="007530C6" w14:paraId="6ACFC90B" w14:textId="77777777" w:rsidTr="000762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56915C7" w14:textId="77777777" w:rsidR="00331C05" w:rsidRPr="007530C6" w:rsidRDefault="00331C05" w:rsidP="00076212">
            <w:pPr>
              <w:pStyle w:val="TAH"/>
              <w:rPr>
                <w:rFonts w:eastAsia="ＭＳ 明朝"/>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B75371A" w14:textId="77777777" w:rsidR="00331C05" w:rsidRPr="007530C6" w:rsidRDefault="00331C05" w:rsidP="00076212">
            <w:pPr>
              <w:pStyle w:val="TAH"/>
              <w:rPr>
                <w:rFonts w:eastAsia="ＭＳ 明朝"/>
                <w:kern w:val="2"/>
                <w:szCs w:val="22"/>
              </w:rPr>
            </w:pPr>
            <w:r w:rsidRPr="007530C6">
              <w:rPr>
                <w:rFonts w:eastAsia="ＭＳ 明朝"/>
              </w:rPr>
              <w:t xml:space="preserve">ACLR absolute </w:t>
            </w:r>
            <w:r w:rsidRPr="007530C6">
              <w:rPr>
                <w:rFonts w:eastAsia="ＭＳ 明朝"/>
                <w:i/>
              </w:rPr>
              <w:t>limit</w:t>
            </w:r>
          </w:p>
        </w:tc>
      </w:tr>
      <w:tr w:rsidR="00331C05" w:rsidRPr="007530C6" w14:paraId="35AC7ED8" w14:textId="77777777" w:rsidTr="000762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0609AB7" w14:textId="77777777" w:rsidR="00331C05" w:rsidRPr="007530C6" w:rsidRDefault="00331C05" w:rsidP="00076212">
            <w:pPr>
              <w:pStyle w:val="TAC"/>
              <w:rPr>
                <w:rFonts w:eastAsia="SimSun"/>
                <w:kern w:val="2"/>
                <w:szCs w:val="22"/>
              </w:rPr>
            </w:pPr>
            <w:r w:rsidRPr="007530C6">
              <w:rPr>
                <w:rFonts w:eastAsia="ＭＳ 明朝"/>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551C31BA" w14:textId="77777777" w:rsidR="00331C05" w:rsidRPr="007530C6" w:rsidRDefault="00331C05" w:rsidP="00076212">
            <w:pPr>
              <w:pStyle w:val="TAC"/>
              <w:rPr>
                <w:rFonts w:eastAsia="ＭＳ 明朝"/>
                <w:kern w:val="2"/>
                <w:szCs w:val="22"/>
              </w:rPr>
            </w:pPr>
            <w:r w:rsidRPr="007530C6">
              <w:rPr>
                <w:rFonts w:eastAsia="ＭＳ 明朝"/>
              </w:rPr>
              <w:t>-13 dBm/MHz</w:t>
            </w:r>
          </w:p>
        </w:tc>
      </w:tr>
      <w:tr w:rsidR="00331C05" w:rsidRPr="007530C6" w14:paraId="12FD3F2D" w14:textId="77777777" w:rsidTr="000762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58AE8E1" w14:textId="77777777" w:rsidR="00331C05" w:rsidRPr="007530C6" w:rsidRDefault="00331C05" w:rsidP="00076212">
            <w:pPr>
              <w:pStyle w:val="TAC"/>
              <w:rPr>
                <w:rFonts w:eastAsia="ＭＳ 明朝"/>
                <w:kern w:val="2"/>
                <w:szCs w:val="22"/>
              </w:rPr>
            </w:pPr>
            <w:r w:rsidRPr="007530C6">
              <w:rPr>
                <w:rFonts w:eastAsia="ＭＳ 明朝"/>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2D14D35C" w14:textId="77777777" w:rsidR="00331C05" w:rsidRPr="007530C6" w:rsidRDefault="00331C05" w:rsidP="00076212">
            <w:pPr>
              <w:pStyle w:val="TAC"/>
              <w:rPr>
                <w:rFonts w:eastAsia="ＭＳ 明朝"/>
                <w:kern w:val="2"/>
                <w:szCs w:val="22"/>
              </w:rPr>
            </w:pPr>
            <w:r w:rsidRPr="007530C6">
              <w:rPr>
                <w:rFonts w:eastAsia="ＭＳ 明朝"/>
              </w:rPr>
              <w:t>-15 dBm/MHz</w:t>
            </w:r>
          </w:p>
        </w:tc>
      </w:tr>
      <w:tr w:rsidR="00331C05" w:rsidRPr="007530C6" w14:paraId="083EA8E7" w14:textId="77777777" w:rsidTr="000762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86D5128" w14:textId="77777777" w:rsidR="00331C05" w:rsidRPr="007530C6" w:rsidRDefault="00331C05" w:rsidP="00076212">
            <w:pPr>
              <w:pStyle w:val="TAC"/>
              <w:rPr>
                <w:rFonts w:eastAsia="ＭＳ 明朝"/>
                <w:kern w:val="2"/>
                <w:szCs w:val="22"/>
              </w:rPr>
            </w:pPr>
            <w:r w:rsidRPr="007530C6">
              <w:rPr>
                <w:rFonts w:eastAsia="ＭＳ 明朝"/>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34CF1AAA" w14:textId="77777777" w:rsidR="00331C05" w:rsidRPr="007530C6" w:rsidRDefault="00331C05" w:rsidP="00076212">
            <w:pPr>
              <w:pStyle w:val="TAC"/>
              <w:rPr>
                <w:rFonts w:eastAsia="ＭＳ 明朝"/>
                <w:kern w:val="2"/>
                <w:szCs w:val="22"/>
              </w:rPr>
            </w:pPr>
            <w:r w:rsidRPr="007530C6">
              <w:rPr>
                <w:rFonts w:eastAsia="ＭＳ 明朝"/>
              </w:rPr>
              <w:t>-25 dBm/MHz</w:t>
            </w:r>
          </w:p>
        </w:tc>
      </w:tr>
      <w:tr w:rsidR="00331C05" w:rsidRPr="007530C6" w14:paraId="23B5A1EE" w14:textId="77777777" w:rsidTr="000762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6E261C9" w14:textId="77777777" w:rsidR="00331C05" w:rsidRPr="007530C6" w:rsidRDefault="00331C05" w:rsidP="00076212">
            <w:pPr>
              <w:pStyle w:val="TAC"/>
              <w:rPr>
                <w:rFonts w:eastAsia="ＭＳ 明朝"/>
                <w:kern w:val="2"/>
                <w:szCs w:val="22"/>
              </w:rPr>
            </w:pPr>
            <w:r w:rsidRPr="007530C6">
              <w:rPr>
                <w:rFonts w:eastAsia="ＭＳ 明朝"/>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15CE3AE2" w14:textId="77777777" w:rsidR="00331C05" w:rsidRPr="007530C6" w:rsidRDefault="00331C05" w:rsidP="00076212">
            <w:pPr>
              <w:pStyle w:val="TAC"/>
              <w:rPr>
                <w:rFonts w:eastAsia="ＭＳ 明朝"/>
                <w:kern w:val="2"/>
                <w:szCs w:val="22"/>
              </w:rPr>
            </w:pPr>
            <w:r w:rsidRPr="007530C6">
              <w:rPr>
                <w:rFonts w:eastAsia="ＭＳ 明朝"/>
              </w:rPr>
              <w:t>-32 dBm/MHz</w:t>
            </w:r>
          </w:p>
        </w:tc>
      </w:tr>
    </w:tbl>
    <w:p w14:paraId="0A11F949" w14:textId="77777777" w:rsidR="00331C05" w:rsidRPr="007530C6" w:rsidRDefault="00331C05" w:rsidP="00331C05">
      <w:pPr>
        <w:rPr>
          <w:rFonts w:eastAsia="ＭＳ 明朝"/>
        </w:rPr>
      </w:pPr>
    </w:p>
    <w:p w14:paraId="6E95267B" w14:textId="77777777" w:rsidR="00331C05" w:rsidRPr="007530C6" w:rsidRDefault="00331C05" w:rsidP="00331C05">
      <w:pPr>
        <w:rPr>
          <w:rFonts w:eastAsia="ＭＳ 明朝" w:cs="v5.0.0"/>
        </w:rPr>
      </w:pPr>
      <w:r w:rsidRPr="007530C6">
        <w:rPr>
          <w:rFonts w:eastAsia="ＭＳ 明朝" w:cs="v5.0.0"/>
        </w:rPr>
        <w:t>For operation in non-contiguous spectrum or multiple bands, the ACLR shall be higher than the value specified in Table 6.5.2.5</w:t>
      </w:r>
      <w:r w:rsidRPr="007530C6">
        <w:rPr>
          <w:rFonts w:eastAsia="ＭＳ 明朝" w:cs="v5.0.0"/>
        </w:rPr>
        <w:noBreakHyphen/>
        <w:t>3</w:t>
      </w:r>
      <w:r w:rsidRPr="003930E4">
        <w:rPr>
          <w:rFonts w:cs="v5.0.0"/>
        </w:rPr>
        <w:t xml:space="preserve"> </w:t>
      </w:r>
      <w:r>
        <w:rPr>
          <w:rFonts w:cs="v5.0.0"/>
        </w:rPr>
        <w:t>or Table 6.5.2.5-3a</w:t>
      </w:r>
      <w:r w:rsidRPr="007530C6">
        <w:rPr>
          <w:rFonts w:eastAsia="ＭＳ 明朝" w:cs="v5.0.0"/>
        </w:rPr>
        <w:t>.</w:t>
      </w:r>
    </w:p>
    <w:p w14:paraId="6AF22907" w14:textId="77777777" w:rsidR="00331C05" w:rsidRPr="007530C6" w:rsidRDefault="00331C05" w:rsidP="00331C05">
      <w:pPr>
        <w:pStyle w:val="TH"/>
        <w:rPr>
          <w:rFonts w:eastAsia="ＭＳ 明朝"/>
        </w:rPr>
      </w:pPr>
      <w:r w:rsidRPr="007530C6">
        <w:rPr>
          <w:rFonts w:eastAsia="ＭＳ 明朝"/>
        </w:rPr>
        <w:t xml:space="preserve">Table 6.5.2.5-3: </w:t>
      </w:r>
      <w:r w:rsidRPr="007530C6">
        <w:rPr>
          <w:rFonts w:eastAsia="ＭＳ 明朝"/>
          <w:i/>
          <w:iCs/>
        </w:rPr>
        <w:t>Repeater type 1-C</w:t>
      </w:r>
      <w:r w:rsidRPr="007530C6">
        <w:rPr>
          <w:rFonts w:eastAsia="ＭＳ 明朝"/>
        </w:rPr>
        <w:t xml:space="preserve"> 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31C05" w:rsidRPr="007530C6" w14:paraId="26B56583" w14:textId="77777777" w:rsidTr="0007621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671CE48E" w14:textId="77777777" w:rsidR="00331C05" w:rsidRPr="007530C6" w:rsidRDefault="00331C05" w:rsidP="00076212">
            <w:pPr>
              <w:pStyle w:val="TAH"/>
              <w:rPr>
                <w:rFonts w:eastAsia="ＭＳ 明朝"/>
                <w:kern w:val="2"/>
              </w:rPr>
            </w:pPr>
            <w:r w:rsidRPr="007530C6">
              <w:rPr>
                <w:rFonts w:eastAsia="SimSun"/>
                <w:i/>
                <w:iCs/>
              </w:rPr>
              <w:t>Repeater type 1-C</w:t>
            </w:r>
            <w:r w:rsidRPr="007530C6">
              <w:rPr>
                <w:rFonts w:eastAsia="SimSun"/>
              </w:rPr>
              <w:t xml:space="preserve"> nominal channel bandwidth</w:t>
            </w:r>
            <w:r w:rsidRPr="007530C6">
              <w:rPr>
                <w:rFonts w:eastAsia="ＭＳ 明朝"/>
              </w:rPr>
              <w:t xml:space="preserve"> </w:t>
            </w:r>
            <w:proofErr w:type="spellStart"/>
            <w:r w:rsidRPr="007530C6">
              <w:rPr>
                <w:bCs/>
              </w:rPr>
              <w:t>BW</w:t>
            </w:r>
            <w:r w:rsidRPr="007530C6">
              <w:rPr>
                <w:bCs/>
                <w:vertAlign w:val="subscript"/>
              </w:rPr>
              <w:t>Nominal</w:t>
            </w:r>
            <w:proofErr w:type="spellEnd"/>
            <w:r>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5A7914E5" w14:textId="77777777" w:rsidR="00331C05" w:rsidRPr="007530C6" w:rsidRDefault="00331C05" w:rsidP="00076212">
            <w:pPr>
              <w:pStyle w:val="TAH"/>
              <w:rPr>
                <w:rFonts w:eastAsia="ＭＳ 明朝"/>
                <w:kern w:val="2"/>
              </w:rPr>
            </w:pPr>
            <w:r>
              <w:rPr>
                <w:i/>
              </w:rPr>
              <w:t>Gap between passbands</w:t>
            </w:r>
            <w:r w:rsidRPr="007530C6">
              <w:rPr>
                <w:rFonts w:eastAsia="ＭＳ 明朝"/>
              </w:rPr>
              <w:t xml:space="preserve"> or inter-</w:t>
            </w:r>
            <w:r w:rsidRPr="007530C6">
              <w:rPr>
                <w:rFonts w:eastAsia="ＭＳ 明朝"/>
                <w:i/>
              </w:rPr>
              <w:t>passband</w:t>
            </w:r>
            <w:r w:rsidRPr="007530C6">
              <w:rPr>
                <w:rFonts w:eastAsia="ＭＳ 明朝"/>
              </w:rPr>
              <w:t xml:space="preserve"> </w:t>
            </w:r>
            <w:r w:rsidRPr="007530C6">
              <w:rPr>
                <w:rFonts w:eastAsia="ＭＳ 明朝"/>
                <w:i/>
              </w:rPr>
              <w:t>gap</w:t>
            </w:r>
            <w:r w:rsidRPr="007530C6">
              <w:rPr>
                <w:rFonts w:eastAsia="ＭＳ 明朝"/>
              </w:rPr>
              <w:t xml:space="preserve"> size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722371F3" w14:textId="77777777" w:rsidR="00331C05" w:rsidRPr="007530C6" w:rsidRDefault="00331C05" w:rsidP="00076212">
            <w:pPr>
              <w:pStyle w:val="TAH"/>
              <w:rPr>
                <w:rFonts w:eastAsia="ＭＳ 明朝"/>
                <w:kern w:val="2"/>
              </w:rPr>
            </w:pPr>
            <w:r w:rsidRPr="007530C6">
              <w:rPr>
                <w:rFonts w:eastAsia="SimSun"/>
                <w:i/>
                <w:iCs/>
              </w:rPr>
              <w:t>Repeater type 1-C</w:t>
            </w:r>
            <w:r w:rsidRPr="007530C6">
              <w:rPr>
                <w:rFonts w:eastAsia="ＭＳ 明朝"/>
              </w:rPr>
              <w:t xml:space="preserve"> adjacent channel centre frequency offset below or above the </w:t>
            </w:r>
            <w:r>
              <w:rPr>
                <w:rFonts w:eastAsia="SimSun"/>
                <w:i/>
                <w:iCs/>
              </w:rPr>
              <w:t>p</w:t>
            </w:r>
            <w:r>
              <w:rPr>
                <w:rFonts w:eastAsia="SimSun"/>
                <w:i/>
              </w:rPr>
              <w:t>assband</w:t>
            </w:r>
            <w:r>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54D77289" w14:textId="77777777" w:rsidR="00331C05" w:rsidRPr="007530C6" w:rsidRDefault="00331C05" w:rsidP="00076212">
            <w:pPr>
              <w:pStyle w:val="TAH"/>
              <w:rPr>
                <w:rFonts w:eastAsia="ＭＳ 明朝"/>
                <w:kern w:val="2"/>
              </w:rPr>
            </w:pPr>
            <w:r w:rsidRPr="007530C6">
              <w:rPr>
                <w:rFonts w:eastAsia="ＭＳ 明朝"/>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6851C3F7" w14:textId="77777777" w:rsidR="00331C05" w:rsidRPr="007530C6" w:rsidRDefault="00331C05" w:rsidP="00076212">
            <w:pPr>
              <w:pStyle w:val="TAH"/>
              <w:rPr>
                <w:rFonts w:eastAsia="ＭＳ 明朝"/>
                <w:kern w:val="2"/>
              </w:rPr>
            </w:pPr>
            <w:r w:rsidRPr="007530C6">
              <w:rPr>
                <w:rFonts w:eastAsia="ＭＳ 明朝"/>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23D7BE89" w14:textId="77777777" w:rsidR="00331C05" w:rsidRPr="007530C6" w:rsidRDefault="00331C05" w:rsidP="00076212">
            <w:pPr>
              <w:pStyle w:val="TAH"/>
              <w:rPr>
                <w:rFonts w:eastAsia="ＭＳ 明朝"/>
                <w:kern w:val="2"/>
              </w:rPr>
            </w:pPr>
            <w:r w:rsidRPr="007530C6">
              <w:rPr>
                <w:rFonts w:eastAsia="ＭＳ 明朝"/>
              </w:rPr>
              <w:t>ACLR limit</w:t>
            </w:r>
          </w:p>
        </w:tc>
      </w:tr>
      <w:tr w:rsidR="00331C05" w:rsidRPr="007530C6" w14:paraId="42E02E89" w14:textId="77777777" w:rsidTr="00076212">
        <w:trPr>
          <w:cantSplit/>
          <w:jc w:val="center"/>
        </w:trPr>
        <w:tc>
          <w:tcPr>
            <w:tcW w:w="1526" w:type="dxa"/>
            <w:tcBorders>
              <w:top w:val="single" w:sz="4" w:space="0" w:color="auto"/>
              <w:left w:val="single" w:sz="4" w:space="0" w:color="auto"/>
              <w:bottom w:val="nil"/>
              <w:right w:val="single" w:sz="4" w:space="0" w:color="auto"/>
            </w:tcBorders>
            <w:hideMark/>
          </w:tcPr>
          <w:p w14:paraId="180420F8" w14:textId="77777777" w:rsidR="00331C05" w:rsidRPr="007530C6" w:rsidRDefault="00331C05" w:rsidP="00076212">
            <w:pPr>
              <w:pStyle w:val="TAL"/>
              <w:rPr>
                <w:rFonts w:eastAsia="SimSun"/>
                <w:kern w:val="2"/>
              </w:rPr>
            </w:pPr>
            <w:r w:rsidRPr="007530C6">
              <w:rPr>
                <w:rFonts w:eastAsia="ＭＳ 明朝"/>
              </w:rPr>
              <w:t>5, 10, 15, 20</w:t>
            </w:r>
          </w:p>
        </w:tc>
        <w:tc>
          <w:tcPr>
            <w:tcW w:w="1843" w:type="dxa"/>
            <w:tcBorders>
              <w:top w:val="single" w:sz="6" w:space="0" w:color="auto"/>
              <w:left w:val="single" w:sz="4" w:space="0" w:color="auto"/>
              <w:bottom w:val="single" w:sz="6" w:space="0" w:color="auto"/>
              <w:right w:val="single" w:sz="6" w:space="0" w:color="auto"/>
            </w:tcBorders>
            <w:hideMark/>
          </w:tcPr>
          <w:p w14:paraId="71717D6B"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15 (Note 3)</w:t>
            </w:r>
          </w:p>
          <w:p w14:paraId="29E55BF9"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5F061AB9" w14:textId="77777777" w:rsidR="00331C05" w:rsidRPr="007530C6" w:rsidRDefault="00331C05" w:rsidP="00076212">
            <w:pPr>
              <w:pStyle w:val="TAC"/>
              <w:rPr>
                <w:rFonts w:eastAsia="ＭＳ 明朝"/>
                <w:kern w:val="2"/>
              </w:rPr>
            </w:pPr>
            <w:r w:rsidRPr="007530C6">
              <w:rPr>
                <w:rFonts w:eastAsia="ＭＳ 明朝"/>
              </w:rPr>
              <w:t>2.5 MHz</w:t>
            </w:r>
          </w:p>
        </w:tc>
        <w:tc>
          <w:tcPr>
            <w:tcW w:w="1276" w:type="dxa"/>
            <w:tcBorders>
              <w:top w:val="single" w:sz="6" w:space="0" w:color="auto"/>
              <w:left w:val="single" w:sz="6" w:space="0" w:color="auto"/>
              <w:bottom w:val="single" w:sz="6" w:space="0" w:color="auto"/>
              <w:right w:val="single" w:sz="6" w:space="0" w:color="auto"/>
            </w:tcBorders>
            <w:hideMark/>
          </w:tcPr>
          <w:p w14:paraId="083C1F0D" w14:textId="77777777" w:rsidR="00331C05" w:rsidRPr="007530C6" w:rsidRDefault="00331C05" w:rsidP="00076212">
            <w:pPr>
              <w:pStyle w:val="TAC"/>
              <w:rPr>
                <w:rFonts w:eastAsia="ＭＳ 明朝"/>
                <w:kern w:val="2"/>
              </w:rPr>
            </w:pPr>
            <w:r w:rsidRPr="007530C6">
              <w:rPr>
                <w:rFonts w:eastAsia="SimSun"/>
              </w:rPr>
              <w:t xml:space="preserve">5 MHz </w:t>
            </w:r>
            <w:r w:rsidRPr="007530C6">
              <w:rPr>
                <w:rFonts w:eastAsia="ＭＳ 明朝"/>
              </w:rPr>
              <w:t>NR (Note 2)</w:t>
            </w:r>
          </w:p>
        </w:tc>
        <w:tc>
          <w:tcPr>
            <w:tcW w:w="1559" w:type="dxa"/>
            <w:tcBorders>
              <w:top w:val="single" w:sz="6" w:space="0" w:color="auto"/>
              <w:left w:val="single" w:sz="6" w:space="0" w:color="auto"/>
              <w:bottom w:val="single" w:sz="6" w:space="0" w:color="auto"/>
              <w:right w:val="single" w:sz="6" w:space="0" w:color="auto"/>
            </w:tcBorders>
            <w:hideMark/>
          </w:tcPr>
          <w:p w14:paraId="057FE229"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1667" w:type="dxa"/>
            <w:tcBorders>
              <w:top w:val="single" w:sz="6" w:space="0" w:color="auto"/>
              <w:left w:val="single" w:sz="6" w:space="0" w:color="auto"/>
              <w:bottom w:val="single" w:sz="6" w:space="0" w:color="auto"/>
              <w:right w:val="single" w:sz="6" w:space="0" w:color="auto"/>
            </w:tcBorders>
            <w:hideMark/>
          </w:tcPr>
          <w:p w14:paraId="1613E75C" w14:textId="77777777" w:rsidR="00331C05" w:rsidRDefault="00331C05" w:rsidP="00076212">
            <w:pPr>
              <w:pStyle w:val="TAC"/>
            </w:pPr>
            <w:r w:rsidRPr="007530C6">
              <w:rPr>
                <w:rFonts w:eastAsia="ＭＳ 明朝"/>
              </w:rPr>
              <w:t>44.2 dB</w:t>
            </w:r>
            <w:r>
              <w:t xml:space="preserve"> (Note 5)</w:t>
            </w:r>
          </w:p>
          <w:p w14:paraId="149F6B33" w14:textId="77777777" w:rsidR="00331C05" w:rsidRPr="007530C6" w:rsidRDefault="00331C05" w:rsidP="00076212">
            <w:pPr>
              <w:pStyle w:val="TAC"/>
              <w:rPr>
                <w:rFonts w:eastAsia="ＭＳ 明朝"/>
                <w:kern w:val="2"/>
              </w:rPr>
            </w:pPr>
            <w:r>
              <w:t>37.2 dB (Note 6)</w:t>
            </w:r>
          </w:p>
        </w:tc>
      </w:tr>
      <w:tr w:rsidR="00331C05" w:rsidRPr="007530C6" w14:paraId="7C53D6A4" w14:textId="77777777" w:rsidTr="00076212">
        <w:trPr>
          <w:cantSplit/>
          <w:jc w:val="center"/>
        </w:trPr>
        <w:tc>
          <w:tcPr>
            <w:tcW w:w="1526" w:type="dxa"/>
            <w:tcBorders>
              <w:top w:val="nil"/>
              <w:left w:val="single" w:sz="4" w:space="0" w:color="auto"/>
              <w:bottom w:val="single" w:sz="4" w:space="0" w:color="auto"/>
              <w:right w:val="single" w:sz="4" w:space="0" w:color="auto"/>
            </w:tcBorders>
            <w:hideMark/>
          </w:tcPr>
          <w:p w14:paraId="2D6621A7" w14:textId="77777777" w:rsidR="00331C05" w:rsidRPr="007530C6" w:rsidRDefault="00331C05" w:rsidP="00076212">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225BC04"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20 (Note 3)</w:t>
            </w:r>
          </w:p>
          <w:p w14:paraId="3CAAAFB5"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B238CD0" w14:textId="77777777" w:rsidR="00331C05" w:rsidRPr="007530C6" w:rsidRDefault="00331C05" w:rsidP="00076212">
            <w:pPr>
              <w:pStyle w:val="TAC"/>
              <w:rPr>
                <w:rFonts w:eastAsia="ＭＳ 明朝"/>
                <w:kern w:val="2"/>
              </w:rPr>
            </w:pPr>
            <w:r w:rsidRPr="007530C6">
              <w:rPr>
                <w:rFonts w:eastAsia="ＭＳ 明朝"/>
              </w:rPr>
              <w:t>7.5 MHz</w:t>
            </w:r>
          </w:p>
        </w:tc>
        <w:tc>
          <w:tcPr>
            <w:tcW w:w="1276" w:type="dxa"/>
            <w:tcBorders>
              <w:top w:val="single" w:sz="6" w:space="0" w:color="auto"/>
              <w:left w:val="single" w:sz="6" w:space="0" w:color="auto"/>
              <w:bottom w:val="single" w:sz="6" w:space="0" w:color="auto"/>
              <w:right w:val="single" w:sz="6" w:space="0" w:color="auto"/>
            </w:tcBorders>
            <w:hideMark/>
          </w:tcPr>
          <w:p w14:paraId="1DDE1481" w14:textId="77777777" w:rsidR="00331C05" w:rsidRPr="007530C6" w:rsidRDefault="00331C05" w:rsidP="00076212">
            <w:pPr>
              <w:pStyle w:val="TAC"/>
              <w:rPr>
                <w:rFonts w:eastAsia="ＭＳ 明朝"/>
                <w:kern w:val="2"/>
              </w:rPr>
            </w:pPr>
            <w:r w:rsidRPr="007530C6">
              <w:rPr>
                <w:rFonts w:eastAsia="SimSun"/>
              </w:rPr>
              <w:t>5 MHz NR</w:t>
            </w:r>
            <w:r w:rsidRPr="007530C6">
              <w:rPr>
                <w:rFonts w:eastAsia="ＭＳ 明朝"/>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6BC565F6"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1667" w:type="dxa"/>
            <w:tcBorders>
              <w:top w:val="single" w:sz="6" w:space="0" w:color="auto"/>
              <w:left w:val="single" w:sz="6" w:space="0" w:color="auto"/>
              <w:bottom w:val="single" w:sz="6" w:space="0" w:color="auto"/>
              <w:right w:val="single" w:sz="6" w:space="0" w:color="auto"/>
            </w:tcBorders>
            <w:hideMark/>
          </w:tcPr>
          <w:p w14:paraId="0EE58B0D" w14:textId="77777777" w:rsidR="00331C05" w:rsidRDefault="00331C05" w:rsidP="00076212">
            <w:pPr>
              <w:pStyle w:val="TAC"/>
            </w:pPr>
            <w:r w:rsidRPr="007530C6">
              <w:rPr>
                <w:rFonts w:eastAsia="ＭＳ 明朝"/>
              </w:rPr>
              <w:t>44.2 dB</w:t>
            </w:r>
            <w:r>
              <w:t xml:space="preserve"> (Note 5)</w:t>
            </w:r>
          </w:p>
          <w:p w14:paraId="17142ECB" w14:textId="77777777" w:rsidR="00331C05" w:rsidRPr="007530C6" w:rsidRDefault="00331C05" w:rsidP="00076212">
            <w:pPr>
              <w:pStyle w:val="TAC"/>
              <w:rPr>
                <w:rFonts w:eastAsia="ＭＳ 明朝"/>
                <w:kern w:val="2"/>
              </w:rPr>
            </w:pPr>
            <w:r>
              <w:t>37.2 dB (Note 6)</w:t>
            </w:r>
          </w:p>
        </w:tc>
      </w:tr>
      <w:tr w:rsidR="00331C05" w:rsidRPr="007530C6" w14:paraId="69DAFAD5" w14:textId="77777777" w:rsidTr="00076212">
        <w:trPr>
          <w:cantSplit/>
          <w:jc w:val="center"/>
        </w:trPr>
        <w:tc>
          <w:tcPr>
            <w:tcW w:w="1526" w:type="dxa"/>
            <w:tcBorders>
              <w:top w:val="single" w:sz="4" w:space="0" w:color="auto"/>
              <w:left w:val="single" w:sz="4" w:space="0" w:color="auto"/>
              <w:bottom w:val="nil"/>
              <w:right w:val="single" w:sz="4" w:space="0" w:color="auto"/>
            </w:tcBorders>
            <w:hideMark/>
          </w:tcPr>
          <w:p w14:paraId="375E5AEC" w14:textId="77777777" w:rsidR="00331C05" w:rsidRPr="007530C6" w:rsidRDefault="00331C05" w:rsidP="00076212">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39D2E7A0"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60 (Note 4)</w:t>
            </w:r>
          </w:p>
          <w:p w14:paraId="6B0CC16F"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6365B722" w14:textId="77777777" w:rsidR="00331C05" w:rsidRPr="007530C6" w:rsidRDefault="00331C05" w:rsidP="00076212">
            <w:pPr>
              <w:pStyle w:val="TAC"/>
              <w:rPr>
                <w:rFonts w:eastAsia="ＭＳ 明朝"/>
                <w:kern w:val="2"/>
              </w:rPr>
            </w:pPr>
            <w:r w:rsidRPr="007530C6">
              <w:rPr>
                <w:rFonts w:eastAsia="ＭＳ 明朝"/>
              </w:rPr>
              <w:t>10 MHz</w:t>
            </w:r>
          </w:p>
        </w:tc>
        <w:tc>
          <w:tcPr>
            <w:tcW w:w="1276" w:type="dxa"/>
            <w:tcBorders>
              <w:top w:val="single" w:sz="6" w:space="0" w:color="auto"/>
              <w:left w:val="single" w:sz="6" w:space="0" w:color="auto"/>
              <w:bottom w:val="single" w:sz="6" w:space="0" w:color="auto"/>
              <w:right w:val="single" w:sz="6" w:space="0" w:color="auto"/>
            </w:tcBorders>
            <w:hideMark/>
          </w:tcPr>
          <w:p w14:paraId="502F7E46" w14:textId="77777777" w:rsidR="00331C05" w:rsidRPr="007530C6" w:rsidRDefault="00331C05" w:rsidP="00076212">
            <w:pPr>
              <w:pStyle w:val="TAC"/>
              <w:rPr>
                <w:rFonts w:eastAsia="ＭＳ 明朝"/>
                <w:kern w:val="2"/>
              </w:rPr>
            </w:pPr>
            <w:r w:rsidRPr="007530C6">
              <w:rPr>
                <w:rFonts w:eastAsia="ＭＳ 明朝"/>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490C24FC"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1667" w:type="dxa"/>
            <w:tcBorders>
              <w:top w:val="single" w:sz="6" w:space="0" w:color="auto"/>
              <w:left w:val="single" w:sz="6" w:space="0" w:color="auto"/>
              <w:bottom w:val="single" w:sz="6" w:space="0" w:color="auto"/>
              <w:right w:val="single" w:sz="6" w:space="0" w:color="auto"/>
            </w:tcBorders>
            <w:hideMark/>
          </w:tcPr>
          <w:p w14:paraId="71F3C46A" w14:textId="77777777" w:rsidR="00331C05" w:rsidRDefault="00331C05" w:rsidP="00076212">
            <w:pPr>
              <w:pStyle w:val="TAC"/>
            </w:pPr>
            <w:r w:rsidRPr="007530C6">
              <w:rPr>
                <w:rFonts w:eastAsia="ＭＳ 明朝"/>
              </w:rPr>
              <w:t>43.8 dB</w:t>
            </w:r>
            <w:r>
              <w:t xml:space="preserve"> (Note 5)</w:t>
            </w:r>
          </w:p>
          <w:p w14:paraId="2FC313CA" w14:textId="77777777" w:rsidR="00331C05" w:rsidRPr="007530C6" w:rsidRDefault="00331C05" w:rsidP="00076212">
            <w:pPr>
              <w:pStyle w:val="TAC"/>
              <w:rPr>
                <w:rFonts w:eastAsia="ＭＳ 明朝"/>
                <w:kern w:val="2"/>
              </w:rPr>
            </w:pPr>
            <w:r>
              <w:t>36.8 dB (Note 6)</w:t>
            </w:r>
          </w:p>
        </w:tc>
      </w:tr>
      <w:tr w:rsidR="00331C05" w:rsidRPr="007530C6" w14:paraId="3452D88B" w14:textId="77777777" w:rsidTr="00076212">
        <w:trPr>
          <w:cantSplit/>
          <w:jc w:val="center"/>
        </w:trPr>
        <w:tc>
          <w:tcPr>
            <w:tcW w:w="1526" w:type="dxa"/>
            <w:tcBorders>
              <w:top w:val="nil"/>
              <w:left w:val="single" w:sz="4" w:space="0" w:color="auto"/>
              <w:bottom w:val="single" w:sz="4" w:space="0" w:color="auto"/>
              <w:right w:val="single" w:sz="4" w:space="0" w:color="auto"/>
            </w:tcBorders>
            <w:hideMark/>
          </w:tcPr>
          <w:p w14:paraId="10D59E0A" w14:textId="77777777" w:rsidR="00331C05" w:rsidRPr="007530C6" w:rsidRDefault="00331C05" w:rsidP="00076212">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6E1CA53F"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80 (Note 4)</w:t>
            </w:r>
          </w:p>
          <w:p w14:paraId="5BFC43E4" w14:textId="77777777" w:rsidR="00331C05" w:rsidRPr="007530C6" w:rsidRDefault="00331C05" w:rsidP="00076212">
            <w:pPr>
              <w:pStyle w:val="TAC"/>
              <w:rPr>
                <w:rFonts w:eastAsia="ＭＳ 明朝"/>
                <w:kern w:val="2"/>
              </w:rPr>
            </w:pP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77C57224" w14:textId="77777777" w:rsidR="00331C05" w:rsidRPr="007530C6" w:rsidRDefault="00331C05" w:rsidP="00076212">
            <w:pPr>
              <w:pStyle w:val="TAC"/>
              <w:rPr>
                <w:rFonts w:eastAsia="ＭＳ 明朝"/>
                <w:kern w:val="2"/>
              </w:rPr>
            </w:pPr>
            <w:r w:rsidRPr="007530C6">
              <w:rPr>
                <w:rFonts w:eastAsia="ＭＳ 明朝"/>
              </w:rPr>
              <w:t>30 MHz</w:t>
            </w:r>
          </w:p>
        </w:tc>
        <w:tc>
          <w:tcPr>
            <w:tcW w:w="1276" w:type="dxa"/>
            <w:tcBorders>
              <w:top w:val="single" w:sz="6" w:space="0" w:color="auto"/>
              <w:left w:val="single" w:sz="6" w:space="0" w:color="auto"/>
              <w:bottom w:val="single" w:sz="6" w:space="0" w:color="auto"/>
              <w:right w:val="single" w:sz="6" w:space="0" w:color="auto"/>
            </w:tcBorders>
            <w:hideMark/>
          </w:tcPr>
          <w:p w14:paraId="6CB8D9FE" w14:textId="77777777" w:rsidR="00331C05" w:rsidRPr="007530C6" w:rsidRDefault="00331C05" w:rsidP="00076212">
            <w:pPr>
              <w:pStyle w:val="TAC"/>
              <w:rPr>
                <w:rFonts w:eastAsia="ＭＳ 明朝"/>
                <w:kern w:val="2"/>
              </w:rPr>
            </w:pPr>
            <w:r w:rsidRPr="007530C6">
              <w:rPr>
                <w:rFonts w:eastAsia="SimSun"/>
              </w:rPr>
              <w:t>20 MHz NR</w:t>
            </w:r>
            <w:r w:rsidRPr="007530C6">
              <w:rPr>
                <w:rFonts w:eastAsia="ＭＳ 明朝"/>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0A8FDC7D"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1667" w:type="dxa"/>
            <w:tcBorders>
              <w:top w:val="single" w:sz="6" w:space="0" w:color="auto"/>
              <w:left w:val="single" w:sz="6" w:space="0" w:color="auto"/>
              <w:bottom w:val="single" w:sz="6" w:space="0" w:color="auto"/>
              <w:right w:val="single" w:sz="6" w:space="0" w:color="auto"/>
            </w:tcBorders>
            <w:hideMark/>
          </w:tcPr>
          <w:p w14:paraId="4C0A5A96" w14:textId="77777777" w:rsidR="00331C05" w:rsidRDefault="00331C05" w:rsidP="00076212">
            <w:pPr>
              <w:pStyle w:val="TAC"/>
            </w:pPr>
            <w:r w:rsidRPr="007530C6">
              <w:rPr>
                <w:rFonts w:eastAsia="ＭＳ 明朝"/>
              </w:rPr>
              <w:t>43.8 dB</w:t>
            </w:r>
            <w:r>
              <w:t xml:space="preserve"> (Note 5)</w:t>
            </w:r>
          </w:p>
          <w:p w14:paraId="444208A7" w14:textId="77777777" w:rsidR="00331C05" w:rsidRPr="007530C6" w:rsidRDefault="00331C05" w:rsidP="00076212">
            <w:pPr>
              <w:pStyle w:val="TAC"/>
              <w:rPr>
                <w:rFonts w:eastAsia="ＭＳ 明朝"/>
                <w:kern w:val="2"/>
              </w:rPr>
            </w:pPr>
            <w:r>
              <w:t>36.8 dB (Note 6)</w:t>
            </w:r>
          </w:p>
        </w:tc>
      </w:tr>
      <w:tr w:rsidR="00331C05" w:rsidRPr="007530C6" w14:paraId="02B54B9E" w14:textId="77777777" w:rsidTr="0007621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694A1938" w14:textId="77777777" w:rsidR="00331C05" w:rsidRPr="007530C6" w:rsidRDefault="00331C05" w:rsidP="00076212">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5AB6798B" w14:textId="77777777" w:rsidR="00331C05" w:rsidRPr="007530C6" w:rsidRDefault="00331C05" w:rsidP="00076212">
            <w:pPr>
              <w:pStyle w:val="TAN"/>
              <w:rPr>
                <w:rFonts w:eastAsia="ＭＳ 明朝"/>
              </w:rPr>
            </w:pPr>
            <w:r w:rsidRPr="007530C6">
              <w:rPr>
                <w:rFonts w:eastAsia="ＭＳ 明朝"/>
              </w:rPr>
              <w:t>NOTE 2:</w:t>
            </w:r>
            <w:r w:rsidRPr="007530C6">
              <w:rPr>
                <w:rFonts w:eastAsia="ＭＳ 明朝"/>
              </w:rPr>
              <w:tab/>
              <w:t xml:space="preserve">With SCS that provides </w:t>
            </w:r>
            <w:r>
              <w:t xml:space="preserve">the largest </w:t>
            </w:r>
            <w:r>
              <w:rPr>
                <w:i/>
              </w:rPr>
              <w:t>transmission bandwidth configuration</w:t>
            </w:r>
            <w:r w:rsidRPr="007530C6">
              <w:rPr>
                <w:rFonts w:eastAsia="ＭＳ 明朝"/>
              </w:rPr>
              <w:t xml:space="preserv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p w14:paraId="2561C188" w14:textId="77777777" w:rsidR="00331C05" w:rsidRPr="007530C6" w:rsidRDefault="00331C05" w:rsidP="00076212">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ＭＳ 明朝"/>
                <w:i/>
              </w:rPr>
              <w:t xml:space="preserve">repeater type 1-C </w:t>
            </w:r>
            <w:r>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324A57CC" w14:textId="77777777" w:rsidR="00331C05" w:rsidRDefault="00331C05" w:rsidP="00076212">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ＭＳ 明朝"/>
                <w:i/>
              </w:rPr>
              <w:t xml:space="preserve">repeater type 1-C </w:t>
            </w:r>
            <w:r>
              <w:rPr>
                <w:rFonts w:eastAsia="SimSun"/>
                <w:i/>
                <w:lang w:eastAsia="zh-CN"/>
              </w:rPr>
              <w:t>nominal channel bandwidth</w:t>
            </w:r>
            <w:r w:rsidRPr="007530C6">
              <w:rPr>
                <w:rFonts w:eastAsia="SimSun"/>
              </w:rPr>
              <w:t xml:space="preserve"> at the other edge of the gap is &gt; 20 </w:t>
            </w:r>
            <w:proofErr w:type="spellStart"/>
            <w:r w:rsidRPr="007530C6">
              <w:rPr>
                <w:rFonts w:eastAsia="SimSun"/>
              </w:rPr>
              <w:t>MHz.</w:t>
            </w:r>
            <w:proofErr w:type="spellEnd"/>
          </w:p>
          <w:p w14:paraId="6916FB55" w14:textId="77777777" w:rsidR="00331C05" w:rsidRDefault="00331C05" w:rsidP="00076212">
            <w:pPr>
              <w:pStyle w:val="TAN"/>
            </w:pPr>
            <w:r>
              <w:t>NOTE 5:</w:t>
            </w:r>
            <w:r>
              <w:tab/>
              <w:t>Applicable to bands other than n104.</w:t>
            </w:r>
          </w:p>
          <w:p w14:paraId="31B4DDFF" w14:textId="77777777" w:rsidR="00331C05" w:rsidRPr="007530C6" w:rsidRDefault="00331C05" w:rsidP="00076212">
            <w:pPr>
              <w:pStyle w:val="TAN"/>
              <w:rPr>
                <w:rFonts w:eastAsia="SimSun"/>
                <w:kern w:val="2"/>
                <w:lang w:eastAsia="zh-CN"/>
              </w:rPr>
            </w:pPr>
            <w:r>
              <w:t>NOTE 6:</w:t>
            </w:r>
            <w:r>
              <w:tab/>
              <w:t>Applicable to band n104.</w:t>
            </w:r>
          </w:p>
        </w:tc>
      </w:tr>
    </w:tbl>
    <w:p w14:paraId="0022A6EC" w14:textId="77777777" w:rsidR="00331C05" w:rsidRPr="00164B25" w:rsidRDefault="00331C05" w:rsidP="00331C05">
      <w:pPr>
        <w:rPr>
          <w:lang w:eastAsia="zh-CN"/>
        </w:rPr>
      </w:pPr>
    </w:p>
    <w:p w14:paraId="4C6A59E4" w14:textId="77777777" w:rsidR="00331C05" w:rsidRDefault="00331C05" w:rsidP="00331C05">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5"/>
        <w:gridCol w:w="1711"/>
        <w:gridCol w:w="1725"/>
        <w:gridCol w:w="1487"/>
        <w:gridCol w:w="1718"/>
        <w:gridCol w:w="1347"/>
      </w:tblGrid>
      <w:tr w:rsidR="00331C05" w14:paraId="506379CA" w14:textId="77777777" w:rsidTr="00076212">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27076C78" w14:textId="77777777" w:rsidR="00331C05" w:rsidRDefault="00331C05" w:rsidP="00076212">
            <w:pPr>
              <w:pStyle w:val="TAH"/>
              <w:rPr>
                <w:lang w:eastAsia="zh-CN"/>
              </w:rPr>
            </w:pPr>
            <w:r>
              <w:rPr>
                <w:rFonts w:eastAsia="SimSun"/>
                <w:i/>
                <w:iCs/>
              </w:rPr>
              <w:t>Repeater type 1-C</w:t>
            </w:r>
            <w:r>
              <w:rPr>
                <w:rFonts w:eastAsia="SimSun"/>
              </w:rPr>
              <w:t xml:space="preserve"> nominal channel bandwidth</w:t>
            </w:r>
            <w:r>
              <w:t xml:space="preserve"> </w:t>
            </w:r>
            <w:proofErr w:type="spellStart"/>
            <w:r>
              <w:rPr>
                <w:bCs/>
              </w:rPr>
              <w:t>BW</w:t>
            </w:r>
            <w:r>
              <w:rPr>
                <w:bCs/>
                <w:vertAlign w:val="subscript"/>
              </w:rPr>
              <w:t>Nominal</w:t>
            </w:r>
            <w:proofErr w:type="spellEnd"/>
            <w:r>
              <w:rPr>
                <w:bCs/>
                <w:vertAlign w:val="subscript"/>
              </w:rPr>
              <w:t xml:space="preserve"> </w:t>
            </w:r>
            <w:r>
              <w:t>(MHz)</w:t>
            </w:r>
          </w:p>
        </w:tc>
        <w:tc>
          <w:tcPr>
            <w:tcW w:w="1759" w:type="dxa"/>
            <w:tcBorders>
              <w:top w:val="single" w:sz="6" w:space="0" w:color="auto"/>
              <w:left w:val="single" w:sz="6" w:space="0" w:color="auto"/>
              <w:bottom w:val="single" w:sz="6" w:space="0" w:color="auto"/>
              <w:right w:val="single" w:sz="6" w:space="0" w:color="auto"/>
            </w:tcBorders>
            <w:hideMark/>
          </w:tcPr>
          <w:p w14:paraId="62D90FB5" w14:textId="77777777" w:rsidR="00331C05" w:rsidRDefault="00331C05" w:rsidP="00076212">
            <w:pPr>
              <w:pStyle w:val="TAH"/>
              <w:rPr>
                <w:lang w:eastAsia="zh-CN"/>
              </w:rPr>
            </w:pPr>
            <w:r>
              <w:rPr>
                <w:i/>
              </w:rPr>
              <w:t>Gap between passbands</w:t>
            </w:r>
            <w:r>
              <w:t xml:space="preserve"> or inter-</w:t>
            </w:r>
            <w:r>
              <w:rPr>
                <w:i/>
              </w:rPr>
              <w:t>passband</w:t>
            </w:r>
            <w:r>
              <w:t xml:space="preserve"> </w:t>
            </w:r>
            <w:r>
              <w:rPr>
                <w:i/>
              </w:rPr>
              <w:t>gap</w:t>
            </w:r>
            <w:r>
              <w:t xml:space="preserve"> size (</w:t>
            </w:r>
            <w:proofErr w:type="spellStart"/>
            <w:r>
              <w:t>W</w:t>
            </w:r>
            <w:r>
              <w:rPr>
                <w:vertAlign w:val="subscript"/>
              </w:rPr>
              <w:t>gap</w:t>
            </w:r>
            <w:proofErr w:type="spellEnd"/>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3C3C83F9" w14:textId="77777777" w:rsidR="00331C05" w:rsidRDefault="00331C05" w:rsidP="00076212">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789FAC8A" w14:textId="77777777" w:rsidR="00331C05" w:rsidRDefault="00331C05" w:rsidP="00076212">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20AB161B" w14:textId="77777777" w:rsidR="00331C05" w:rsidRDefault="00331C05" w:rsidP="00076212">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5E7BD9E8" w14:textId="77777777" w:rsidR="00331C05" w:rsidRDefault="00331C05" w:rsidP="00076212">
            <w:pPr>
              <w:pStyle w:val="TAH"/>
              <w:rPr>
                <w:lang w:eastAsia="zh-CN"/>
              </w:rPr>
            </w:pPr>
            <w:r>
              <w:t>ACLR limit</w:t>
            </w:r>
          </w:p>
        </w:tc>
      </w:tr>
      <w:tr w:rsidR="00331C05" w14:paraId="1311A0D2" w14:textId="77777777" w:rsidTr="00076212">
        <w:trPr>
          <w:cantSplit/>
          <w:jc w:val="center"/>
        </w:trPr>
        <w:tc>
          <w:tcPr>
            <w:tcW w:w="1674" w:type="dxa"/>
            <w:tcBorders>
              <w:top w:val="single" w:sz="4" w:space="0" w:color="auto"/>
              <w:left w:val="single" w:sz="4" w:space="0" w:color="auto"/>
              <w:bottom w:val="nil"/>
              <w:right w:val="single" w:sz="4" w:space="0" w:color="auto"/>
            </w:tcBorders>
            <w:hideMark/>
          </w:tcPr>
          <w:p w14:paraId="1344126D" w14:textId="77777777" w:rsidR="00331C05" w:rsidRDefault="00331C05" w:rsidP="00076212">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3583A37C" w14:textId="77777777" w:rsidR="00331C05" w:rsidRDefault="00331C05" w:rsidP="00076212">
            <w:pPr>
              <w:pStyle w:val="TAC"/>
              <w:rPr>
                <w:rFonts w:eastAsia="ＭＳ 明朝"/>
                <w:lang w:eastAsia="zh-CN"/>
              </w:rPr>
            </w:pPr>
            <w:proofErr w:type="spellStart"/>
            <w:r>
              <w:rPr>
                <w:lang w:eastAsia="zh-CN"/>
              </w:rPr>
              <w:t>W</w:t>
            </w:r>
            <w:r>
              <w:rPr>
                <w:vertAlign w:val="subscript"/>
                <w:lang w:eastAsia="zh-CN"/>
              </w:rPr>
              <w:t>gap</w:t>
            </w:r>
            <w:proofErr w:type="spellEnd"/>
            <w:r>
              <w:rPr>
                <w:lang w:eastAsia="zh-CN"/>
              </w:rPr>
              <w:t xml:space="preserve"> ≥ 15 (Note 3)</w:t>
            </w:r>
          </w:p>
          <w:p w14:paraId="16239541" w14:textId="77777777" w:rsidR="00331C05" w:rsidRDefault="00331C05" w:rsidP="00076212">
            <w:pPr>
              <w:pStyle w:val="TAC"/>
              <w:rPr>
                <w:lang w:eastAsia="zh-CN"/>
              </w:rPr>
            </w:pPr>
            <w:proofErr w:type="spellStart"/>
            <w:r>
              <w:rPr>
                <w:lang w:eastAsia="zh-CN"/>
              </w:rPr>
              <w:t>W</w:t>
            </w:r>
            <w:r>
              <w:rPr>
                <w:vertAlign w:val="subscript"/>
                <w:lang w:eastAsia="zh-CN"/>
              </w:rPr>
              <w:t>gap</w:t>
            </w:r>
            <w:proofErr w:type="spellEnd"/>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6E21A3D8" w14:textId="77777777" w:rsidR="00331C05" w:rsidRDefault="00331C05" w:rsidP="00076212">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1B978F61" w14:textId="77777777" w:rsidR="00331C05" w:rsidRDefault="00331C05" w:rsidP="00076212">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20644419" w14:textId="77777777" w:rsidR="00331C05" w:rsidRDefault="00331C05"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1952DFA" w14:textId="77777777" w:rsidR="00331C05" w:rsidRDefault="00331C05" w:rsidP="00076212">
            <w:pPr>
              <w:pStyle w:val="TAC"/>
              <w:rPr>
                <w:lang w:eastAsia="zh-CN"/>
              </w:rPr>
            </w:pPr>
            <w:r>
              <w:rPr>
                <w:rFonts w:cs="v5.0.0"/>
              </w:rPr>
              <w:t>30.2 dB</w:t>
            </w:r>
          </w:p>
        </w:tc>
      </w:tr>
      <w:tr w:rsidR="00331C05" w14:paraId="0B3C23B8" w14:textId="77777777" w:rsidTr="00076212">
        <w:trPr>
          <w:cantSplit/>
          <w:jc w:val="center"/>
        </w:trPr>
        <w:tc>
          <w:tcPr>
            <w:tcW w:w="1674" w:type="dxa"/>
            <w:tcBorders>
              <w:top w:val="nil"/>
              <w:left w:val="single" w:sz="4" w:space="0" w:color="auto"/>
              <w:bottom w:val="single" w:sz="4" w:space="0" w:color="auto"/>
              <w:right w:val="single" w:sz="4" w:space="0" w:color="auto"/>
            </w:tcBorders>
            <w:hideMark/>
          </w:tcPr>
          <w:p w14:paraId="26535954" w14:textId="77777777" w:rsidR="00331C05" w:rsidRDefault="00331C05" w:rsidP="00076212">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696B877" w14:textId="77777777" w:rsidR="00331C05" w:rsidRDefault="00331C05" w:rsidP="00076212">
            <w:pPr>
              <w:pStyle w:val="TAC"/>
              <w:rPr>
                <w:rFonts w:eastAsia="ＭＳ 明朝"/>
                <w:lang w:eastAsia="zh-CN"/>
              </w:rPr>
            </w:pPr>
            <w:proofErr w:type="spellStart"/>
            <w:r>
              <w:rPr>
                <w:lang w:eastAsia="zh-CN"/>
              </w:rPr>
              <w:t>W</w:t>
            </w:r>
            <w:r>
              <w:rPr>
                <w:vertAlign w:val="subscript"/>
                <w:lang w:eastAsia="zh-CN"/>
              </w:rPr>
              <w:t>gap</w:t>
            </w:r>
            <w:proofErr w:type="spellEnd"/>
            <w:r>
              <w:rPr>
                <w:lang w:eastAsia="zh-CN"/>
              </w:rPr>
              <w:t xml:space="preserve"> ≥ 20 (Note 3)</w:t>
            </w:r>
          </w:p>
          <w:p w14:paraId="3F2F9BFA" w14:textId="77777777" w:rsidR="00331C05" w:rsidRDefault="00331C05" w:rsidP="00076212">
            <w:pPr>
              <w:pStyle w:val="TAC"/>
              <w:rPr>
                <w:lang w:eastAsia="zh-CN"/>
              </w:rPr>
            </w:pPr>
            <w:proofErr w:type="spellStart"/>
            <w:r>
              <w:rPr>
                <w:lang w:eastAsia="zh-CN"/>
              </w:rPr>
              <w:t>W</w:t>
            </w:r>
            <w:r>
              <w:rPr>
                <w:vertAlign w:val="subscript"/>
                <w:lang w:eastAsia="zh-CN"/>
              </w:rPr>
              <w:t>gap</w:t>
            </w:r>
            <w:proofErr w:type="spellEnd"/>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207F8B22" w14:textId="77777777" w:rsidR="00331C05" w:rsidRDefault="00331C05" w:rsidP="00076212">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58094B80" w14:textId="77777777" w:rsidR="00331C05" w:rsidRDefault="00331C05" w:rsidP="00076212">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77A25785" w14:textId="77777777" w:rsidR="00331C05" w:rsidRDefault="00331C05"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2A048A58" w14:textId="77777777" w:rsidR="00331C05" w:rsidRDefault="00331C05" w:rsidP="00076212">
            <w:pPr>
              <w:pStyle w:val="TAC"/>
              <w:rPr>
                <w:lang w:eastAsia="zh-CN"/>
              </w:rPr>
            </w:pPr>
            <w:r>
              <w:rPr>
                <w:rFonts w:cs="v5.0.0"/>
              </w:rPr>
              <w:t>30.2 dB</w:t>
            </w:r>
          </w:p>
        </w:tc>
      </w:tr>
      <w:tr w:rsidR="00331C05" w14:paraId="3A31C1B0" w14:textId="77777777" w:rsidTr="00076212">
        <w:trPr>
          <w:cantSplit/>
          <w:jc w:val="center"/>
        </w:trPr>
        <w:tc>
          <w:tcPr>
            <w:tcW w:w="1674" w:type="dxa"/>
            <w:tcBorders>
              <w:top w:val="single" w:sz="4" w:space="0" w:color="auto"/>
              <w:left w:val="single" w:sz="4" w:space="0" w:color="auto"/>
              <w:bottom w:val="nil"/>
              <w:right w:val="single" w:sz="4" w:space="0" w:color="auto"/>
            </w:tcBorders>
            <w:hideMark/>
          </w:tcPr>
          <w:p w14:paraId="1D3303D7" w14:textId="77777777" w:rsidR="00331C05" w:rsidRDefault="00331C05" w:rsidP="00076212">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49271936" w14:textId="77777777" w:rsidR="00331C05" w:rsidRDefault="00331C05" w:rsidP="00076212">
            <w:pPr>
              <w:pStyle w:val="TAC"/>
              <w:rPr>
                <w:rFonts w:eastAsia="ＭＳ 明朝"/>
                <w:lang w:eastAsia="zh-CN"/>
              </w:rPr>
            </w:pPr>
            <w:proofErr w:type="spellStart"/>
            <w:r>
              <w:rPr>
                <w:lang w:eastAsia="zh-CN"/>
              </w:rPr>
              <w:t>W</w:t>
            </w:r>
            <w:r>
              <w:rPr>
                <w:vertAlign w:val="subscript"/>
                <w:lang w:eastAsia="zh-CN"/>
              </w:rPr>
              <w:t>gap</w:t>
            </w:r>
            <w:proofErr w:type="spellEnd"/>
            <w:r>
              <w:rPr>
                <w:lang w:eastAsia="zh-CN"/>
              </w:rPr>
              <w:t xml:space="preserve"> ≥ 60 (Note 4)</w:t>
            </w:r>
          </w:p>
          <w:p w14:paraId="7BFEF8BE" w14:textId="77777777" w:rsidR="00331C05" w:rsidRDefault="00331C05" w:rsidP="00076212">
            <w:pPr>
              <w:pStyle w:val="TAC"/>
              <w:rPr>
                <w:lang w:eastAsia="zh-CN"/>
              </w:rPr>
            </w:pPr>
            <w:proofErr w:type="spellStart"/>
            <w:r>
              <w:rPr>
                <w:lang w:eastAsia="zh-CN"/>
              </w:rPr>
              <w:t>W</w:t>
            </w:r>
            <w:r>
              <w:rPr>
                <w:vertAlign w:val="subscript"/>
                <w:lang w:eastAsia="zh-CN"/>
              </w:rPr>
              <w:t>gap</w:t>
            </w:r>
            <w:proofErr w:type="spellEnd"/>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7F997FD7" w14:textId="77777777" w:rsidR="00331C05" w:rsidRDefault="00331C05" w:rsidP="00076212">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3ECA4DD2" w14:textId="77777777" w:rsidR="00331C05" w:rsidRDefault="00331C05" w:rsidP="00076212">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72184EB9" w14:textId="77777777" w:rsidR="00331C05" w:rsidRDefault="00331C05"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2990FC74" w14:textId="77777777" w:rsidR="00331C05" w:rsidRDefault="00331C05" w:rsidP="00076212">
            <w:pPr>
              <w:pStyle w:val="TAC"/>
              <w:rPr>
                <w:lang w:eastAsia="zh-CN"/>
              </w:rPr>
            </w:pPr>
            <w:r>
              <w:rPr>
                <w:rFonts w:cs="v5.0.0"/>
              </w:rPr>
              <w:t>29.8 dB</w:t>
            </w:r>
          </w:p>
        </w:tc>
      </w:tr>
      <w:tr w:rsidR="00331C05" w14:paraId="784F628E" w14:textId="77777777" w:rsidTr="00076212">
        <w:trPr>
          <w:cantSplit/>
          <w:jc w:val="center"/>
        </w:trPr>
        <w:tc>
          <w:tcPr>
            <w:tcW w:w="1674" w:type="dxa"/>
            <w:tcBorders>
              <w:top w:val="nil"/>
              <w:left w:val="single" w:sz="4" w:space="0" w:color="auto"/>
              <w:bottom w:val="single" w:sz="4" w:space="0" w:color="auto"/>
              <w:right w:val="single" w:sz="4" w:space="0" w:color="auto"/>
            </w:tcBorders>
            <w:hideMark/>
          </w:tcPr>
          <w:p w14:paraId="21E044B9" w14:textId="77777777" w:rsidR="00331C05" w:rsidRDefault="00331C05" w:rsidP="00076212">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33B92122" w14:textId="77777777" w:rsidR="00331C05" w:rsidRDefault="00331C05" w:rsidP="00076212">
            <w:pPr>
              <w:pStyle w:val="TAC"/>
              <w:rPr>
                <w:rFonts w:eastAsia="ＭＳ 明朝"/>
                <w:lang w:eastAsia="zh-CN"/>
              </w:rPr>
            </w:pPr>
            <w:proofErr w:type="spellStart"/>
            <w:r>
              <w:rPr>
                <w:lang w:eastAsia="zh-CN"/>
              </w:rPr>
              <w:t>W</w:t>
            </w:r>
            <w:r>
              <w:rPr>
                <w:vertAlign w:val="subscript"/>
                <w:lang w:eastAsia="zh-CN"/>
              </w:rPr>
              <w:t>gap</w:t>
            </w:r>
            <w:proofErr w:type="spellEnd"/>
            <w:r>
              <w:rPr>
                <w:lang w:eastAsia="zh-CN"/>
              </w:rPr>
              <w:t xml:space="preserve"> ≥ 80 (Note 4)</w:t>
            </w:r>
          </w:p>
          <w:p w14:paraId="6038EA78" w14:textId="77777777" w:rsidR="00331C05" w:rsidRDefault="00331C05" w:rsidP="00076212">
            <w:pPr>
              <w:pStyle w:val="TAC"/>
              <w:rPr>
                <w:lang w:eastAsia="zh-CN"/>
              </w:rPr>
            </w:pPr>
            <w:proofErr w:type="spellStart"/>
            <w:r>
              <w:rPr>
                <w:lang w:eastAsia="zh-CN"/>
              </w:rPr>
              <w:t>W</w:t>
            </w:r>
            <w:r>
              <w:rPr>
                <w:vertAlign w:val="subscript"/>
                <w:lang w:eastAsia="zh-CN"/>
              </w:rPr>
              <w:t>gap</w:t>
            </w:r>
            <w:proofErr w:type="spellEnd"/>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0287E4A0" w14:textId="77777777" w:rsidR="00331C05" w:rsidRDefault="00331C05" w:rsidP="00076212">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325A783C" w14:textId="77777777" w:rsidR="00331C05" w:rsidRDefault="00331C05" w:rsidP="00076212">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53C372C9" w14:textId="77777777" w:rsidR="00331C05" w:rsidRDefault="00331C05"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0C176376" w14:textId="77777777" w:rsidR="00331C05" w:rsidRDefault="00331C05" w:rsidP="00076212">
            <w:pPr>
              <w:pStyle w:val="TAC"/>
              <w:rPr>
                <w:lang w:eastAsia="zh-CN"/>
              </w:rPr>
            </w:pPr>
            <w:r>
              <w:rPr>
                <w:rFonts w:cs="v5.0.0"/>
              </w:rPr>
              <w:t>29.8 dB</w:t>
            </w:r>
          </w:p>
        </w:tc>
      </w:tr>
      <w:tr w:rsidR="00331C05" w14:paraId="62ACC12B" w14:textId="77777777" w:rsidTr="0007621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84E6BC" w14:textId="77777777" w:rsidR="00331C05" w:rsidRDefault="00331C05" w:rsidP="00076212">
            <w:pPr>
              <w:pStyle w:val="TAN"/>
              <w:rPr>
                <w:rFonts w:eastAsia="ＭＳ 明朝"/>
                <w:lang w:eastAsia="zh-CN"/>
              </w:rPr>
            </w:pPr>
            <w:r>
              <w:rPr>
                <w:lang w:eastAsia="zh-CN"/>
              </w:rPr>
              <w:t>NOTE 1:</w:t>
            </w:r>
            <w:r>
              <w:rPr>
                <w:lang w:eastAsia="zh-CN"/>
              </w:rPr>
              <w:tab/>
            </w:r>
            <w:proofErr w:type="spellStart"/>
            <w:r>
              <w:t>BW</w:t>
            </w:r>
            <w:r>
              <w:rPr>
                <w:vertAlign w:val="subscript"/>
              </w:rPr>
              <w:t>Nominal</w:t>
            </w:r>
            <w:proofErr w:type="spellEnd"/>
            <w:r>
              <w:t xml:space="preserve"> is the </w:t>
            </w:r>
            <w:r>
              <w:rPr>
                <w:i/>
              </w:rPr>
              <w:t>nominal channel bandwidth</w:t>
            </w:r>
            <w:r>
              <w:t xml:space="preserve">. </w:t>
            </w:r>
            <w:proofErr w:type="spellStart"/>
            <w:r>
              <w:t>BW</w:t>
            </w:r>
            <w:r>
              <w:rPr>
                <w:vertAlign w:val="subscript"/>
              </w:rPr>
              <w:t>Config</w:t>
            </w:r>
            <w:proofErr w:type="spellEnd"/>
            <w:r>
              <w:t xml:space="preserve"> is the </w:t>
            </w:r>
            <w:r>
              <w:rPr>
                <w:i/>
              </w:rPr>
              <w:t>transmission bandwidth configuration</w:t>
            </w:r>
            <w:r>
              <w:t xml:space="preserve"> assumed for the adjacent channel.</w:t>
            </w:r>
          </w:p>
          <w:p w14:paraId="3D948B98" w14:textId="77777777" w:rsidR="00331C05" w:rsidRDefault="00331C05" w:rsidP="00076212">
            <w:pPr>
              <w:pStyle w:val="TAN"/>
            </w:pPr>
            <w:r>
              <w:t>NOTE 2:</w:t>
            </w:r>
            <w:r>
              <w:tab/>
              <w:t xml:space="preserve">With SCS that provides the largest </w:t>
            </w:r>
            <w:r>
              <w:rPr>
                <w:i/>
              </w:rPr>
              <w:t xml:space="preserve">transmission bandwidth configuration </w:t>
            </w:r>
            <w:r>
              <w:t>(</w:t>
            </w:r>
            <w:proofErr w:type="spellStart"/>
            <w:r>
              <w:t>BW</w:t>
            </w:r>
            <w:r>
              <w:rPr>
                <w:vertAlign w:val="subscript"/>
              </w:rPr>
              <w:t>Config</w:t>
            </w:r>
            <w:proofErr w:type="spellEnd"/>
            <w:r>
              <w:t>).</w:t>
            </w:r>
          </w:p>
          <w:p w14:paraId="06BC2322" w14:textId="77777777" w:rsidR="00331C05" w:rsidRDefault="00331C05" w:rsidP="00076212">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w:t>
            </w:r>
            <w:proofErr w:type="spellStart"/>
            <w:r>
              <w:rPr>
                <w:rFonts w:eastAsia="SimSun"/>
                <w:lang w:eastAsia="zh-CN"/>
              </w:rPr>
              <w:t>MHz.</w:t>
            </w:r>
            <w:proofErr w:type="spellEnd"/>
          </w:p>
          <w:p w14:paraId="7A9C8BD1" w14:textId="77777777" w:rsidR="00331C05" w:rsidRDefault="00331C05" w:rsidP="00076212">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 xml:space="preserve">at the other edge of the gap is &gt; 20 </w:t>
            </w:r>
            <w:proofErr w:type="spellStart"/>
            <w:r>
              <w:rPr>
                <w:rFonts w:eastAsia="SimSun"/>
                <w:lang w:eastAsia="zh-CN"/>
              </w:rPr>
              <w:t>MHz.</w:t>
            </w:r>
            <w:proofErr w:type="spellEnd"/>
          </w:p>
        </w:tc>
      </w:tr>
    </w:tbl>
    <w:p w14:paraId="187B6C5C" w14:textId="77777777" w:rsidR="00331C05" w:rsidRPr="003930E4" w:rsidRDefault="00331C05" w:rsidP="00331C05">
      <w:pPr>
        <w:rPr>
          <w:rFonts w:eastAsia="ＭＳ 明朝"/>
        </w:rPr>
      </w:pPr>
    </w:p>
    <w:p w14:paraId="51F8C1D0" w14:textId="77777777" w:rsidR="00331C05" w:rsidRPr="007530C6" w:rsidRDefault="00331C05" w:rsidP="00331C05">
      <w:pPr>
        <w:rPr>
          <w:rFonts w:eastAsia="ＭＳ 明朝"/>
        </w:rPr>
      </w:pPr>
      <w:r w:rsidRPr="007530C6">
        <w:rPr>
          <w:rFonts w:eastAsia="ＭＳ 明朝"/>
        </w:rPr>
        <w:t xml:space="preserve">The Cumulative Adjacent Channel Leakage </w:t>
      </w:r>
      <w:proofErr w:type="gramStart"/>
      <w:r w:rsidRPr="007530C6">
        <w:rPr>
          <w:rFonts w:eastAsia="ＭＳ 明朝"/>
        </w:rPr>
        <w:t>power</w:t>
      </w:r>
      <w:proofErr w:type="gramEnd"/>
      <w:r w:rsidRPr="007530C6">
        <w:rPr>
          <w:rFonts w:eastAsia="ＭＳ 明朝"/>
        </w:rPr>
        <w:t xml:space="preserve"> Ratio (CACLR) in a </w:t>
      </w:r>
      <w:r w:rsidRPr="007530C6">
        <w:rPr>
          <w:rFonts w:eastAsia="ＭＳ 明朝"/>
          <w:i/>
        </w:rPr>
        <w:t>gap between passband</w:t>
      </w:r>
      <w:r w:rsidRPr="007530C6">
        <w:rPr>
          <w:rFonts w:eastAsia="ＭＳ 明朝"/>
        </w:rPr>
        <w:t xml:space="preserve"> or the </w:t>
      </w:r>
      <w:r w:rsidRPr="007530C6">
        <w:rPr>
          <w:rFonts w:eastAsia="ＭＳ 明朝"/>
          <w:i/>
        </w:rPr>
        <w:t>inter-passband gap</w:t>
      </w:r>
      <w:r w:rsidRPr="007530C6">
        <w:rPr>
          <w:rFonts w:eastAsia="ＭＳ 明朝"/>
        </w:rPr>
        <w:t xml:space="preserve"> is the ratio of:</w:t>
      </w:r>
    </w:p>
    <w:p w14:paraId="4F3031D6" w14:textId="77777777" w:rsidR="00331C05" w:rsidRPr="007530C6" w:rsidRDefault="00331C05" w:rsidP="00331C05">
      <w:pPr>
        <w:pStyle w:val="B1"/>
        <w:rPr>
          <w:rFonts w:eastAsia="ＭＳ 明朝"/>
        </w:rPr>
      </w:pPr>
      <w:r w:rsidRPr="007530C6">
        <w:rPr>
          <w:rFonts w:eastAsia="ＭＳ 明朝"/>
        </w:rPr>
        <w:t>a)</w:t>
      </w:r>
      <w:r w:rsidRPr="007530C6">
        <w:rPr>
          <w:rFonts w:eastAsia="ＭＳ 明朝"/>
        </w:rPr>
        <w:tab/>
        <w:t xml:space="preserve">the sum of the filtered mean power centred on the assigned channel frequencies for the two carriers adjacent to each side of the </w:t>
      </w:r>
      <w:r w:rsidRPr="007530C6">
        <w:rPr>
          <w:rFonts w:eastAsia="ＭＳ 明朝"/>
          <w:i/>
        </w:rPr>
        <w:t>gap between passband</w:t>
      </w:r>
      <w:r w:rsidRPr="007530C6">
        <w:rPr>
          <w:rFonts w:eastAsia="ＭＳ 明朝"/>
        </w:rPr>
        <w:t xml:space="preserve"> or the </w:t>
      </w:r>
      <w:r w:rsidRPr="007530C6">
        <w:rPr>
          <w:rFonts w:eastAsia="ＭＳ 明朝"/>
          <w:i/>
        </w:rPr>
        <w:t>inter-passband gap</w:t>
      </w:r>
      <w:r w:rsidRPr="007530C6">
        <w:rPr>
          <w:rFonts w:eastAsia="ＭＳ 明朝"/>
        </w:rPr>
        <w:t>, and</w:t>
      </w:r>
    </w:p>
    <w:p w14:paraId="06F4C074" w14:textId="4EE57949" w:rsidR="00331C05" w:rsidRPr="007530C6" w:rsidRDefault="00331C05" w:rsidP="00331C05">
      <w:pPr>
        <w:pStyle w:val="B1"/>
        <w:rPr>
          <w:rFonts w:eastAsia="ＭＳ 明朝"/>
        </w:rPr>
      </w:pPr>
      <w:r w:rsidRPr="007530C6">
        <w:rPr>
          <w:rFonts w:eastAsia="ＭＳ 明朝"/>
        </w:rPr>
        <w:t>b)</w:t>
      </w:r>
      <w:r w:rsidRPr="007530C6">
        <w:rPr>
          <w:rFonts w:eastAsia="ＭＳ 明朝"/>
        </w:rPr>
        <w:tab/>
        <w:t xml:space="preserve">the filtered mean power centred on a frequency channel adjacent to one of the respective </w:t>
      </w:r>
      <w:del w:id="219" w:author="Tetsu Ikeda" w:date="2023-02-15T19:26:00Z">
        <w:r w:rsidRPr="007530C6" w:rsidDel="0071558A">
          <w:rPr>
            <w:rFonts w:eastAsia="ＭＳ 明朝"/>
            <w:i/>
          </w:rPr>
          <w:delText>sub-block</w:delText>
        </w:r>
        <w:r w:rsidRPr="007530C6" w:rsidDel="0071558A">
          <w:rPr>
            <w:rFonts w:eastAsia="ＭＳ 明朝"/>
          </w:rPr>
          <w:delText xml:space="preserve"> edges, </w:delText>
        </w:r>
      </w:del>
      <w:r w:rsidRPr="007530C6">
        <w:rPr>
          <w:rFonts w:eastAsia="ＭＳ 明朝" w:cs="v5.0.0"/>
          <w:i/>
        </w:rPr>
        <w:t>repeater type 1-C</w:t>
      </w:r>
      <w:r w:rsidRPr="007530C6">
        <w:rPr>
          <w:rFonts w:eastAsia="ＭＳ 明朝"/>
          <w:i/>
        </w:rPr>
        <w:t xml:space="preserve"> passband edges</w:t>
      </w:r>
      <w:r w:rsidRPr="007530C6">
        <w:rPr>
          <w:rFonts w:eastAsia="ＭＳ 明朝"/>
        </w:rPr>
        <w:t>.</w:t>
      </w:r>
    </w:p>
    <w:p w14:paraId="7687D038" w14:textId="39844DAB" w:rsidR="00331C05" w:rsidRPr="007530C6" w:rsidRDefault="00331C05" w:rsidP="00331C05">
      <w:pPr>
        <w:rPr>
          <w:rFonts w:eastAsia="ＭＳ 明朝"/>
        </w:rPr>
      </w:pPr>
      <w:r w:rsidRPr="007530C6">
        <w:rPr>
          <w:rFonts w:eastAsia="ＭＳ 明朝"/>
        </w:rPr>
        <w:t>The assumed filter for the adjacent channel frequency is defined in table</w:t>
      </w:r>
      <w:del w:id="220" w:author="Tetsu Ikeda" w:date="2023-02-15T17:04:00Z">
        <w:r w:rsidRPr="007530C6" w:rsidDel="00701ABD">
          <w:rPr>
            <w:rFonts w:eastAsia="ＭＳ 明朝"/>
          </w:rPr>
          <w:delText xml:space="preserve"> 6.5.2.2-4</w:delText>
        </w:r>
      </w:del>
      <w:ins w:id="221" w:author="Tetsu Ikeda" w:date="2023-02-15T17:03:00Z">
        <w:r w:rsidR="00701ABD">
          <w:rPr>
            <w:rFonts w:eastAsia="ＭＳ 明朝"/>
          </w:rPr>
          <w:t>6.5.2.5-4 and 6</w:t>
        </w:r>
      </w:ins>
      <w:ins w:id="222" w:author="Tetsu Ikeda" w:date="2023-02-15T17:04:00Z">
        <w:r w:rsidR="00701ABD">
          <w:rPr>
            <w:rFonts w:eastAsia="ＭＳ 明朝"/>
          </w:rPr>
          <w:t>.5.2.5-4a</w:t>
        </w:r>
      </w:ins>
      <w:r w:rsidRPr="007530C6">
        <w:rPr>
          <w:rFonts w:eastAsia="ＭＳ 明朝"/>
        </w:rPr>
        <w:t xml:space="preserve"> and the filters on the assigned channels are defined in table 6.5.2.5-</w:t>
      </w:r>
      <w:r w:rsidRPr="007530C6">
        <w:rPr>
          <w:rFonts w:eastAsia="SimSun"/>
        </w:rPr>
        <w:t>6</w:t>
      </w:r>
      <w:r w:rsidRPr="007530C6">
        <w:rPr>
          <w:rFonts w:eastAsia="ＭＳ 明朝"/>
        </w:rPr>
        <w:t>.</w:t>
      </w:r>
    </w:p>
    <w:p w14:paraId="534BE962" w14:textId="75FFAC84" w:rsidR="00331C05" w:rsidRPr="007530C6" w:rsidRDefault="00331C05" w:rsidP="00331C05">
      <w:pPr>
        <w:rPr>
          <w:rFonts w:eastAsia="ＭＳ 明朝" w:cs="v5.0.0"/>
        </w:rPr>
      </w:pPr>
      <w:r w:rsidRPr="007530C6">
        <w:rPr>
          <w:rFonts w:eastAsia="ＭＳ 明朝" w:cs="v5.0.0"/>
        </w:rPr>
        <w:t xml:space="preserve">For operation in </w:t>
      </w:r>
      <w:r w:rsidRPr="007530C6">
        <w:rPr>
          <w:rFonts w:eastAsia="ＭＳ 明朝" w:cs="v5.0.0"/>
          <w:i/>
        </w:rPr>
        <w:t>non-contiguous spectrum</w:t>
      </w:r>
      <w:r w:rsidRPr="007530C6">
        <w:rPr>
          <w:rFonts w:eastAsia="ＭＳ 明朝" w:cs="v5.0.0"/>
        </w:rPr>
        <w:t xml:space="preserve"> or multiple bands, the CACLR</w:t>
      </w:r>
      <w:ins w:id="223" w:author="Tetsu Ikeda" w:date="2023-02-15T17:18:00Z">
        <w:r w:rsidR="00DF7AF7" w:rsidRPr="00DF7AF7">
          <w:rPr>
            <w:rFonts w:eastAsia="ＭＳ 明朝" w:cs="v5.0.0"/>
          </w:rPr>
          <w:t xml:space="preserve"> </w:t>
        </w:r>
        <w:r w:rsidR="00DF7AF7" w:rsidRPr="007530C6">
          <w:rPr>
            <w:rFonts w:eastAsia="ＭＳ 明朝" w:cs="v5.0.0"/>
          </w:rPr>
          <w:t xml:space="preserve">for </w:t>
        </w:r>
        <w:r w:rsidR="00DF7AF7" w:rsidRPr="007530C6">
          <w:rPr>
            <w:rFonts w:eastAsia="ＭＳ 明朝" w:cs="v5.0.0"/>
            <w:i/>
            <w:iCs/>
          </w:rPr>
          <w:t>repeater type 1-C</w:t>
        </w:r>
      </w:ins>
      <w:ins w:id="224" w:author="Tetsu Ikeda" w:date="2023-02-15T17:07:00Z">
        <w:r w:rsidR="00790F33" w:rsidRPr="00790F33">
          <w:t xml:space="preserve"> </w:t>
        </w:r>
      </w:ins>
      <w:ins w:id="225" w:author="Tetsu Ikeda" w:date="2023-02-15T17:08:00Z">
        <w:r w:rsidR="00790F33" w:rsidRPr="007530C6">
          <w:rPr>
            <w:rFonts w:eastAsia="ＭＳ 明朝"/>
          </w:rPr>
          <w:t>for DL and for UL for WA class</w:t>
        </w:r>
      </w:ins>
      <w:r w:rsidRPr="007530C6">
        <w:rPr>
          <w:rFonts w:eastAsia="ＭＳ 明朝" w:cs="v5.0.0"/>
        </w:rPr>
        <w:t xml:space="preserve"> for NR carriers located on either side of the </w:t>
      </w:r>
      <w:r w:rsidRPr="007530C6">
        <w:rPr>
          <w:rFonts w:eastAsia="ＭＳ 明朝" w:cs="v5.0.0"/>
          <w:i/>
        </w:rPr>
        <w:t>gap between passband</w:t>
      </w:r>
      <w:r w:rsidRPr="007530C6">
        <w:rPr>
          <w:rFonts w:eastAsia="ＭＳ 明朝" w:cs="v5.0.0"/>
        </w:rPr>
        <w:t xml:space="preserve"> or the </w:t>
      </w:r>
      <w:r w:rsidRPr="007530C6">
        <w:rPr>
          <w:rFonts w:eastAsia="ＭＳ 明朝" w:cs="v5.0.0"/>
          <w:i/>
        </w:rPr>
        <w:t>inter-passband gap</w:t>
      </w:r>
      <w:r w:rsidRPr="007530C6">
        <w:rPr>
          <w:rFonts w:eastAsia="ＭＳ 明朝" w:cs="v5.0.0"/>
        </w:rPr>
        <w:t xml:space="preserve"> shall be higher than the value specified in table 6.5.2.5-4.</w:t>
      </w:r>
    </w:p>
    <w:p w14:paraId="224523F4" w14:textId="77777777" w:rsidR="00331C05" w:rsidRPr="007530C6" w:rsidRDefault="00331C05" w:rsidP="00331C05">
      <w:pPr>
        <w:pStyle w:val="TH"/>
        <w:rPr>
          <w:rFonts w:eastAsia="SimSun"/>
          <w:lang w:eastAsia="zh-CN"/>
        </w:rPr>
      </w:pPr>
      <w:r w:rsidRPr="007530C6">
        <w:rPr>
          <w:rFonts w:eastAsia="ＭＳ 明朝"/>
        </w:rPr>
        <w:lastRenderedPageBreak/>
        <w:t xml:space="preserve">Table </w:t>
      </w:r>
      <w:r w:rsidRPr="007530C6">
        <w:rPr>
          <w:rFonts w:eastAsia="SimSun"/>
        </w:rPr>
        <w:t>6.5.2.5-4</w:t>
      </w:r>
      <w:r w:rsidRPr="007530C6">
        <w:rPr>
          <w:rFonts w:eastAsia="ＭＳ 明朝"/>
        </w:rPr>
        <w:t xml:space="preserve">: </w:t>
      </w:r>
      <w:r w:rsidRPr="007530C6">
        <w:rPr>
          <w:rFonts w:eastAsia="ＭＳ 明朝"/>
          <w:i/>
          <w:iCs/>
        </w:rPr>
        <w:t>Repeater type 1-C</w:t>
      </w:r>
      <w:r w:rsidRPr="007530C6">
        <w:rPr>
          <w:rFonts w:eastAsia="ＭＳ 明朝"/>
        </w:rPr>
        <w:t xml:space="preserve"> CACLR </w:t>
      </w:r>
      <w:r w:rsidRPr="007530C6">
        <w:rPr>
          <w:rFonts w:eastAsia="SimSun"/>
        </w:rPr>
        <w:t xml:space="preserve">limit </w:t>
      </w:r>
      <w:r w:rsidRPr="007530C6">
        <w:rPr>
          <w:rFonts w:eastAsia="ＭＳ 明朝"/>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6"/>
        <w:gridCol w:w="1872"/>
        <w:gridCol w:w="2016"/>
        <w:gridCol w:w="1258"/>
        <w:gridCol w:w="2049"/>
        <w:gridCol w:w="892"/>
      </w:tblGrid>
      <w:tr w:rsidR="00331C05" w:rsidRPr="007530C6" w14:paraId="38C47994" w14:textId="77777777" w:rsidTr="0007621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18108D4" w14:textId="77777777" w:rsidR="00331C05" w:rsidRDefault="00331C05" w:rsidP="00076212">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ＭＳ 明朝"/>
              </w:rPr>
              <w:t xml:space="preserve"> </w:t>
            </w:r>
            <w:proofErr w:type="spellStart"/>
            <w:r w:rsidRPr="007530C6">
              <w:t>BW</w:t>
            </w:r>
            <w:r w:rsidRPr="007530C6">
              <w:rPr>
                <w:vertAlign w:val="subscript"/>
              </w:rPr>
              <w:t>Nominal</w:t>
            </w:r>
            <w:proofErr w:type="spellEnd"/>
          </w:p>
          <w:p w14:paraId="5E3C87E7" w14:textId="77777777" w:rsidR="00331C05" w:rsidRPr="007530C6" w:rsidRDefault="00331C05" w:rsidP="00076212">
            <w:pPr>
              <w:pStyle w:val="TAH"/>
              <w:rPr>
                <w:rFonts w:eastAsia="ＭＳ 明朝"/>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53368F6B" w14:textId="77777777" w:rsidR="00331C05" w:rsidRPr="007530C6" w:rsidRDefault="00331C05" w:rsidP="00076212">
            <w:pPr>
              <w:pStyle w:val="TAH"/>
              <w:rPr>
                <w:rFonts w:eastAsia="ＭＳ 明朝" w:cs="Arial"/>
                <w:kern w:val="2"/>
              </w:rPr>
            </w:pPr>
            <w:r w:rsidRPr="003930E4">
              <w:rPr>
                <w:rFonts w:cs="Arial"/>
                <w:i/>
              </w:rPr>
              <w:t>Gap between passbands</w:t>
            </w:r>
            <w:r w:rsidRPr="007530C6">
              <w:rPr>
                <w:rFonts w:eastAsia="ＭＳ 明朝" w:cs="Arial"/>
              </w:rPr>
              <w:t xml:space="preserve"> or inter-</w:t>
            </w:r>
            <w:r w:rsidRPr="007530C6">
              <w:rPr>
                <w:rFonts w:eastAsia="ＭＳ 明朝" w:cs="Arial"/>
                <w:i/>
              </w:rPr>
              <w:t>passband</w:t>
            </w:r>
            <w:r w:rsidRPr="007530C6">
              <w:rPr>
                <w:rFonts w:eastAsia="ＭＳ 明朝" w:cs="Arial"/>
              </w:rPr>
              <w:t xml:space="preserve"> </w:t>
            </w:r>
            <w:r w:rsidRPr="007530C6">
              <w:rPr>
                <w:rFonts w:eastAsia="ＭＳ 明朝" w:cs="Arial"/>
                <w:i/>
              </w:rPr>
              <w:t>gap</w:t>
            </w:r>
            <w:r w:rsidRPr="007530C6">
              <w:rPr>
                <w:rFonts w:eastAsia="ＭＳ 明朝" w:cs="Arial"/>
              </w:rPr>
              <w:t xml:space="preserve"> size (</w:t>
            </w:r>
            <w:proofErr w:type="spellStart"/>
            <w:r w:rsidRPr="007530C6">
              <w:rPr>
                <w:rFonts w:eastAsia="ＭＳ 明朝" w:cs="Arial"/>
              </w:rPr>
              <w:t>W</w:t>
            </w:r>
            <w:r w:rsidRPr="007530C6">
              <w:rPr>
                <w:rFonts w:eastAsia="ＭＳ 明朝" w:cs="Arial"/>
                <w:vertAlign w:val="subscript"/>
              </w:rPr>
              <w:t>gap</w:t>
            </w:r>
            <w:proofErr w:type="spellEnd"/>
            <w:r w:rsidRPr="007530C6">
              <w:rPr>
                <w:rFonts w:eastAsia="ＭＳ 明朝"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F28E84A" w14:textId="77777777" w:rsidR="00331C05" w:rsidRPr="007530C6" w:rsidRDefault="00331C05" w:rsidP="00076212">
            <w:pPr>
              <w:pStyle w:val="TAH"/>
              <w:rPr>
                <w:rFonts w:eastAsia="ＭＳ 明朝"/>
                <w:kern w:val="2"/>
              </w:rPr>
            </w:pPr>
            <w:r w:rsidRPr="007530C6">
              <w:rPr>
                <w:rFonts w:eastAsia="ＭＳ 明朝"/>
                <w:i/>
              </w:rPr>
              <w:t>Repeater type 1-C</w:t>
            </w:r>
            <w:r w:rsidRPr="007530C6">
              <w:rPr>
                <w:rFonts w:eastAsia="ＭＳ 明朝"/>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0F6458B8" w14:textId="77777777" w:rsidR="00331C05" w:rsidRPr="007530C6" w:rsidRDefault="00331C05" w:rsidP="00076212">
            <w:pPr>
              <w:pStyle w:val="TAH"/>
              <w:rPr>
                <w:rFonts w:eastAsia="ＭＳ 明朝"/>
                <w:kern w:val="2"/>
              </w:rPr>
            </w:pPr>
            <w:r w:rsidRPr="007530C6">
              <w:rPr>
                <w:rFonts w:eastAsia="ＭＳ 明朝"/>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7AC4BCF" w14:textId="77777777" w:rsidR="00331C05" w:rsidRPr="007530C6" w:rsidRDefault="00331C05" w:rsidP="00076212">
            <w:pPr>
              <w:pStyle w:val="TAH"/>
              <w:rPr>
                <w:rFonts w:eastAsia="ＭＳ 明朝"/>
                <w:kern w:val="2"/>
              </w:rPr>
            </w:pPr>
            <w:r w:rsidRPr="007530C6">
              <w:rPr>
                <w:rFonts w:eastAsia="ＭＳ 明朝"/>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7E50A2F" w14:textId="77777777" w:rsidR="00331C05" w:rsidRPr="007530C6" w:rsidRDefault="00331C05" w:rsidP="00076212">
            <w:pPr>
              <w:pStyle w:val="TAH"/>
              <w:rPr>
                <w:rFonts w:eastAsia="ＭＳ 明朝"/>
                <w:kern w:val="2"/>
              </w:rPr>
            </w:pPr>
            <w:r w:rsidRPr="007530C6">
              <w:rPr>
                <w:rFonts w:eastAsia="ＭＳ 明朝"/>
              </w:rPr>
              <w:t>CACLR limit</w:t>
            </w:r>
          </w:p>
        </w:tc>
      </w:tr>
      <w:tr w:rsidR="00331C05" w:rsidRPr="007530C6" w14:paraId="403B4593" w14:textId="77777777" w:rsidTr="00076212">
        <w:trPr>
          <w:cantSplit/>
          <w:jc w:val="center"/>
        </w:trPr>
        <w:tc>
          <w:tcPr>
            <w:tcW w:w="0" w:type="auto"/>
            <w:tcBorders>
              <w:top w:val="single" w:sz="4" w:space="0" w:color="auto"/>
              <w:left w:val="single" w:sz="4" w:space="0" w:color="auto"/>
              <w:bottom w:val="nil"/>
              <w:right w:val="single" w:sz="4" w:space="0" w:color="auto"/>
            </w:tcBorders>
            <w:hideMark/>
          </w:tcPr>
          <w:p w14:paraId="6478E7B3" w14:textId="77777777" w:rsidR="00331C05" w:rsidRPr="007530C6" w:rsidRDefault="00331C05" w:rsidP="00076212">
            <w:pPr>
              <w:pStyle w:val="TAL"/>
              <w:rPr>
                <w:rFonts w:eastAsia="SimSun"/>
                <w:kern w:val="2"/>
              </w:rPr>
            </w:pPr>
            <w:r w:rsidRPr="007530C6">
              <w:rPr>
                <w:rFonts w:eastAsia="ＭＳ 明朝"/>
              </w:rPr>
              <w:t>5, 10, 15, 20</w:t>
            </w:r>
          </w:p>
        </w:tc>
        <w:tc>
          <w:tcPr>
            <w:tcW w:w="0" w:type="auto"/>
            <w:tcBorders>
              <w:top w:val="single" w:sz="6" w:space="0" w:color="auto"/>
              <w:left w:val="single" w:sz="4" w:space="0" w:color="auto"/>
              <w:bottom w:val="single" w:sz="6" w:space="0" w:color="auto"/>
              <w:right w:val="single" w:sz="6" w:space="0" w:color="auto"/>
            </w:tcBorders>
            <w:hideMark/>
          </w:tcPr>
          <w:p w14:paraId="0D5D9C11" w14:textId="77777777" w:rsidR="00331C05" w:rsidRPr="007530C6" w:rsidRDefault="00331C05" w:rsidP="00076212">
            <w:pPr>
              <w:pStyle w:val="TAC"/>
              <w:rPr>
                <w:rFonts w:eastAsia="ＭＳ 明朝"/>
                <w:kern w:val="2"/>
              </w:rPr>
            </w:pPr>
            <w:r w:rsidRPr="007530C6">
              <w:rPr>
                <w:rFonts w:eastAsia="ＭＳ 明朝"/>
              </w:rPr>
              <w:t>5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15 (Note 3)</w:t>
            </w:r>
          </w:p>
          <w:p w14:paraId="5B38EA14" w14:textId="77777777" w:rsidR="00331C05" w:rsidRPr="007530C6" w:rsidRDefault="00331C05" w:rsidP="00076212">
            <w:pPr>
              <w:pStyle w:val="TAC"/>
              <w:rPr>
                <w:rFonts w:eastAsia="ＭＳ 明朝"/>
                <w:kern w:val="2"/>
              </w:rPr>
            </w:pPr>
            <w:r w:rsidRPr="007530C6">
              <w:rPr>
                <w:rFonts w:eastAsia="ＭＳ 明朝"/>
              </w:rPr>
              <w:t>5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45 (Note 4)</w:t>
            </w:r>
          </w:p>
        </w:tc>
        <w:tc>
          <w:tcPr>
            <w:tcW w:w="0" w:type="auto"/>
            <w:tcBorders>
              <w:top w:val="single" w:sz="6" w:space="0" w:color="auto"/>
              <w:left w:val="single" w:sz="6" w:space="0" w:color="auto"/>
              <w:bottom w:val="single" w:sz="6" w:space="0" w:color="auto"/>
              <w:right w:val="single" w:sz="6" w:space="0" w:color="auto"/>
            </w:tcBorders>
            <w:hideMark/>
          </w:tcPr>
          <w:p w14:paraId="3178DA0F" w14:textId="77777777" w:rsidR="00331C05" w:rsidRPr="007530C6" w:rsidRDefault="00331C05" w:rsidP="00076212">
            <w:pPr>
              <w:pStyle w:val="TAC"/>
              <w:rPr>
                <w:rFonts w:eastAsia="ＭＳ 明朝"/>
                <w:kern w:val="2"/>
              </w:rPr>
            </w:pPr>
            <w:r w:rsidRPr="007530C6">
              <w:rPr>
                <w:rFonts w:eastAsia="ＭＳ 明朝"/>
              </w:rPr>
              <w:t>2.5 MHz</w:t>
            </w:r>
          </w:p>
        </w:tc>
        <w:tc>
          <w:tcPr>
            <w:tcW w:w="0" w:type="auto"/>
            <w:tcBorders>
              <w:top w:val="single" w:sz="6" w:space="0" w:color="auto"/>
              <w:left w:val="single" w:sz="6" w:space="0" w:color="auto"/>
              <w:bottom w:val="single" w:sz="6" w:space="0" w:color="auto"/>
              <w:right w:val="single" w:sz="6" w:space="0" w:color="auto"/>
            </w:tcBorders>
            <w:hideMark/>
          </w:tcPr>
          <w:p w14:paraId="04522E4C" w14:textId="77777777" w:rsidR="00331C05" w:rsidRPr="007530C6" w:rsidRDefault="00331C05" w:rsidP="00076212">
            <w:pPr>
              <w:pStyle w:val="TAC"/>
              <w:rPr>
                <w:rFonts w:eastAsia="ＭＳ 明朝"/>
                <w:kern w:val="2"/>
              </w:rPr>
            </w:pPr>
            <w:r w:rsidRPr="007530C6">
              <w:rPr>
                <w:rFonts w:eastAsia="SimSun"/>
              </w:rPr>
              <w:t xml:space="preserve">5 MHz </w:t>
            </w:r>
            <w:r w:rsidRPr="007530C6">
              <w:rPr>
                <w:rFonts w:eastAsia="ＭＳ 明朝"/>
              </w:rPr>
              <w:t xml:space="preserve">NR </w:t>
            </w:r>
            <w:r w:rsidRPr="007530C6">
              <w:rPr>
                <w:rFonts w:eastAsia="ＭＳ 明朝"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C6B99A"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65CB3849" w14:textId="77777777" w:rsidR="00331C05" w:rsidRPr="007530C6" w:rsidRDefault="00331C05" w:rsidP="00076212">
            <w:pPr>
              <w:pStyle w:val="TAC"/>
              <w:rPr>
                <w:rFonts w:eastAsia="ＭＳ 明朝"/>
                <w:kern w:val="2"/>
              </w:rPr>
            </w:pPr>
            <w:r w:rsidRPr="007530C6">
              <w:rPr>
                <w:rFonts w:eastAsia="ＭＳ 明朝"/>
              </w:rPr>
              <w:t>44.2 dB</w:t>
            </w:r>
          </w:p>
        </w:tc>
      </w:tr>
      <w:tr w:rsidR="00331C05" w:rsidRPr="007530C6" w14:paraId="0C0F3578" w14:textId="77777777" w:rsidTr="00076212">
        <w:trPr>
          <w:cantSplit/>
          <w:jc w:val="center"/>
        </w:trPr>
        <w:tc>
          <w:tcPr>
            <w:tcW w:w="0" w:type="auto"/>
            <w:tcBorders>
              <w:top w:val="nil"/>
              <w:left w:val="single" w:sz="4" w:space="0" w:color="auto"/>
              <w:bottom w:val="single" w:sz="4" w:space="0" w:color="auto"/>
              <w:right w:val="single" w:sz="4" w:space="0" w:color="auto"/>
            </w:tcBorders>
            <w:hideMark/>
          </w:tcPr>
          <w:p w14:paraId="3CE8F850" w14:textId="77777777" w:rsidR="00331C05" w:rsidRPr="007530C6" w:rsidRDefault="00331C05" w:rsidP="00076212">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508ADBB8" w14:textId="77777777" w:rsidR="00331C05" w:rsidRPr="007530C6" w:rsidRDefault="00331C05" w:rsidP="00076212">
            <w:pPr>
              <w:pStyle w:val="TAC"/>
              <w:rPr>
                <w:rFonts w:eastAsia="ＭＳ 明朝"/>
                <w:kern w:val="2"/>
              </w:rPr>
            </w:pPr>
            <w:r w:rsidRPr="007530C6">
              <w:rPr>
                <w:rFonts w:eastAsia="ＭＳ 明朝"/>
              </w:rPr>
              <w:t xml:space="preserve">10 &lt;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20 (Note 3)</w:t>
            </w:r>
          </w:p>
          <w:p w14:paraId="7A1C06B2" w14:textId="77777777" w:rsidR="00331C05" w:rsidRPr="007530C6" w:rsidRDefault="00331C05" w:rsidP="00076212">
            <w:pPr>
              <w:pStyle w:val="TAC"/>
              <w:rPr>
                <w:rFonts w:eastAsia="ＭＳ 明朝"/>
                <w:kern w:val="2"/>
              </w:rPr>
            </w:pPr>
            <w:r w:rsidRPr="007530C6">
              <w:rPr>
                <w:rFonts w:eastAsia="ＭＳ 明朝"/>
              </w:rPr>
              <w:t>10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50 (Note 4)</w:t>
            </w:r>
          </w:p>
        </w:tc>
        <w:tc>
          <w:tcPr>
            <w:tcW w:w="0" w:type="auto"/>
            <w:tcBorders>
              <w:top w:val="single" w:sz="6" w:space="0" w:color="auto"/>
              <w:left w:val="single" w:sz="6" w:space="0" w:color="auto"/>
              <w:bottom w:val="single" w:sz="6" w:space="0" w:color="auto"/>
              <w:right w:val="single" w:sz="6" w:space="0" w:color="auto"/>
            </w:tcBorders>
            <w:hideMark/>
          </w:tcPr>
          <w:p w14:paraId="2039C73D" w14:textId="77777777" w:rsidR="00331C05" w:rsidRPr="007530C6" w:rsidRDefault="00331C05" w:rsidP="00076212">
            <w:pPr>
              <w:pStyle w:val="TAC"/>
              <w:rPr>
                <w:rFonts w:eastAsia="ＭＳ 明朝"/>
                <w:kern w:val="2"/>
              </w:rPr>
            </w:pPr>
            <w:r w:rsidRPr="007530C6">
              <w:rPr>
                <w:rFonts w:eastAsia="ＭＳ 明朝"/>
              </w:rPr>
              <w:t>7.5 MHz</w:t>
            </w:r>
          </w:p>
        </w:tc>
        <w:tc>
          <w:tcPr>
            <w:tcW w:w="0" w:type="auto"/>
            <w:tcBorders>
              <w:top w:val="single" w:sz="6" w:space="0" w:color="auto"/>
              <w:left w:val="single" w:sz="6" w:space="0" w:color="auto"/>
              <w:bottom w:val="single" w:sz="6" w:space="0" w:color="auto"/>
              <w:right w:val="single" w:sz="6" w:space="0" w:color="auto"/>
            </w:tcBorders>
            <w:hideMark/>
          </w:tcPr>
          <w:p w14:paraId="639D2A47" w14:textId="77777777" w:rsidR="00331C05" w:rsidRPr="007530C6" w:rsidRDefault="00331C05" w:rsidP="00076212">
            <w:pPr>
              <w:pStyle w:val="TAC"/>
              <w:rPr>
                <w:rFonts w:eastAsia="ＭＳ 明朝"/>
                <w:kern w:val="2"/>
              </w:rPr>
            </w:pPr>
            <w:r w:rsidRPr="007530C6">
              <w:rPr>
                <w:rFonts w:eastAsia="SimSun"/>
              </w:rPr>
              <w:t>5 MHz NR</w:t>
            </w:r>
            <w:r w:rsidRPr="007530C6">
              <w:rPr>
                <w:rFonts w:eastAsia="ＭＳ 明朝"/>
              </w:rPr>
              <w:t xml:space="preserve"> </w:t>
            </w:r>
            <w:r w:rsidRPr="007530C6">
              <w:rPr>
                <w:rFonts w:eastAsia="ＭＳ 明朝"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F6BCBB3"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057246B5" w14:textId="77777777" w:rsidR="00331C05" w:rsidRPr="007530C6" w:rsidRDefault="00331C05" w:rsidP="00076212">
            <w:pPr>
              <w:pStyle w:val="TAC"/>
              <w:rPr>
                <w:rFonts w:eastAsia="ＭＳ 明朝"/>
                <w:kern w:val="2"/>
              </w:rPr>
            </w:pPr>
            <w:r w:rsidRPr="007530C6">
              <w:rPr>
                <w:rFonts w:eastAsia="ＭＳ 明朝"/>
              </w:rPr>
              <w:t>44.2 dB</w:t>
            </w:r>
          </w:p>
        </w:tc>
      </w:tr>
      <w:tr w:rsidR="00331C05" w:rsidRPr="007530C6" w14:paraId="0C8A7E96" w14:textId="77777777" w:rsidTr="00076212">
        <w:trPr>
          <w:cantSplit/>
          <w:jc w:val="center"/>
        </w:trPr>
        <w:tc>
          <w:tcPr>
            <w:tcW w:w="0" w:type="auto"/>
            <w:tcBorders>
              <w:top w:val="single" w:sz="4" w:space="0" w:color="auto"/>
              <w:left w:val="single" w:sz="4" w:space="0" w:color="auto"/>
              <w:bottom w:val="nil"/>
              <w:right w:val="single" w:sz="4" w:space="0" w:color="auto"/>
            </w:tcBorders>
            <w:hideMark/>
          </w:tcPr>
          <w:p w14:paraId="3E82FA69" w14:textId="77777777" w:rsidR="00331C05" w:rsidRPr="007530C6" w:rsidRDefault="00331C05" w:rsidP="00076212">
            <w:pPr>
              <w:pStyle w:val="TAL"/>
              <w:rPr>
                <w:rFonts w:eastAsia="SimSun"/>
                <w:kern w:val="2"/>
              </w:rPr>
            </w:pPr>
            <w:r w:rsidRPr="007530C6">
              <w:rPr>
                <w:rFonts w:eastAsia="ＭＳ 明朝"/>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1CD625D" w14:textId="77777777" w:rsidR="00331C05" w:rsidRPr="007530C6" w:rsidRDefault="00331C05" w:rsidP="00076212">
            <w:pPr>
              <w:pStyle w:val="TAC"/>
              <w:rPr>
                <w:rFonts w:eastAsia="ＭＳ 明朝"/>
                <w:kern w:val="2"/>
              </w:rPr>
            </w:pPr>
            <w:r w:rsidRPr="007530C6">
              <w:rPr>
                <w:rFonts w:eastAsia="ＭＳ 明朝"/>
              </w:rPr>
              <w:t>20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60 (Note 4)</w:t>
            </w:r>
          </w:p>
          <w:p w14:paraId="7F4369EA" w14:textId="77777777" w:rsidR="00331C05" w:rsidRPr="007530C6" w:rsidRDefault="00331C05" w:rsidP="00076212">
            <w:pPr>
              <w:pStyle w:val="TAC"/>
              <w:rPr>
                <w:rFonts w:eastAsia="ＭＳ 明朝"/>
                <w:lang w:eastAsia="zh-CN"/>
              </w:rPr>
            </w:pPr>
            <w:r w:rsidRPr="007530C6">
              <w:rPr>
                <w:rFonts w:eastAsia="ＭＳ 明朝"/>
              </w:rPr>
              <w:t>20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30 (Note 3)</w:t>
            </w:r>
          </w:p>
          <w:p w14:paraId="584337EF" w14:textId="77777777" w:rsidR="00331C05" w:rsidRPr="007530C6" w:rsidRDefault="00331C05" w:rsidP="00076212">
            <w:pPr>
              <w:pStyle w:val="TAC"/>
              <w:rPr>
                <w:rFonts w:eastAsia="ＭＳ 明朝"/>
                <w:kern w:val="2"/>
              </w:rPr>
            </w:pPr>
          </w:p>
        </w:tc>
        <w:tc>
          <w:tcPr>
            <w:tcW w:w="0" w:type="auto"/>
            <w:tcBorders>
              <w:top w:val="single" w:sz="6" w:space="0" w:color="auto"/>
              <w:left w:val="single" w:sz="6" w:space="0" w:color="auto"/>
              <w:bottom w:val="single" w:sz="6" w:space="0" w:color="auto"/>
              <w:right w:val="single" w:sz="6" w:space="0" w:color="auto"/>
            </w:tcBorders>
            <w:hideMark/>
          </w:tcPr>
          <w:p w14:paraId="25C5A477" w14:textId="77777777" w:rsidR="00331C05" w:rsidRPr="007530C6" w:rsidRDefault="00331C05" w:rsidP="00076212">
            <w:pPr>
              <w:pStyle w:val="TAC"/>
              <w:rPr>
                <w:rFonts w:eastAsia="ＭＳ 明朝"/>
                <w:kern w:val="2"/>
              </w:rPr>
            </w:pPr>
            <w:r w:rsidRPr="007530C6">
              <w:rPr>
                <w:rFonts w:eastAsia="ＭＳ 明朝"/>
              </w:rPr>
              <w:t>10 MHz</w:t>
            </w:r>
          </w:p>
        </w:tc>
        <w:tc>
          <w:tcPr>
            <w:tcW w:w="0" w:type="auto"/>
            <w:tcBorders>
              <w:top w:val="single" w:sz="6" w:space="0" w:color="auto"/>
              <w:left w:val="single" w:sz="6" w:space="0" w:color="auto"/>
              <w:bottom w:val="single" w:sz="6" w:space="0" w:color="auto"/>
              <w:right w:val="single" w:sz="6" w:space="0" w:color="auto"/>
            </w:tcBorders>
            <w:hideMark/>
          </w:tcPr>
          <w:p w14:paraId="2A433E80" w14:textId="77777777" w:rsidR="00331C05" w:rsidRPr="007530C6" w:rsidRDefault="00331C05" w:rsidP="00076212">
            <w:pPr>
              <w:pStyle w:val="TAC"/>
              <w:rPr>
                <w:rFonts w:eastAsia="ＭＳ 明朝"/>
                <w:kern w:val="2"/>
              </w:rPr>
            </w:pPr>
            <w:r w:rsidRPr="007530C6">
              <w:rPr>
                <w:rFonts w:eastAsia="ＭＳ 明朝"/>
              </w:rPr>
              <w:t xml:space="preserve">20 MHz NR </w:t>
            </w:r>
            <w:r w:rsidRPr="007530C6">
              <w:rPr>
                <w:rFonts w:eastAsia="ＭＳ 明朝"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0C18319"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4ACF44AD" w14:textId="77777777" w:rsidR="00331C05" w:rsidRPr="007530C6" w:rsidRDefault="00331C05" w:rsidP="00076212">
            <w:pPr>
              <w:pStyle w:val="TAC"/>
              <w:rPr>
                <w:rFonts w:eastAsia="ＭＳ 明朝"/>
                <w:kern w:val="2"/>
              </w:rPr>
            </w:pPr>
            <w:r w:rsidRPr="007530C6">
              <w:rPr>
                <w:rFonts w:eastAsia="ＭＳ 明朝"/>
              </w:rPr>
              <w:t>43.8 dB</w:t>
            </w:r>
          </w:p>
        </w:tc>
      </w:tr>
      <w:tr w:rsidR="00331C05" w:rsidRPr="007530C6" w14:paraId="12B7FA79" w14:textId="77777777" w:rsidTr="00076212">
        <w:trPr>
          <w:cantSplit/>
          <w:jc w:val="center"/>
        </w:trPr>
        <w:tc>
          <w:tcPr>
            <w:tcW w:w="0" w:type="auto"/>
            <w:tcBorders>
              <w:top w:val="nil"/>
              <w:left w:val="single" w:sz="4" w:space="0" w:color="auto"/>
              <w:bottom w:val="single" w:sz="4" w:space="0" w:color="auto"/>
              <w:right w:val="single" w:sz="4" w:space="0" w:color="auto"/>
            </w:tcBorders>
            <w:hideMark/>
          </w:tcPr>
          <w:p w14:paraId="3826FCE3" w14:textId="77777777" w:rsidR="00331C05" w:rsidRPr="007530C6" w:rsidRDefault="00331C05" w:rsidP="00076212">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AC05360" w14:textId="77777777" w:rsidR="00331C05" w:rsidRPr="007530C6" w:rsidRDefault="00331C05" w:rsidP="00076212">
            <w:pPr>
              <w:pStyle w:val="TAC"/>
              <w:rPr>
                <w:rFonts w:eastAsia="ＭＳ 明朝"/>
                <w:kern w:val="2"/>
              </w:rPr>
            </w:pPr>
            <w:r w:rsidRPr="007530C6">
              <w:rPr>
                <w:rFonts w:eastAsia="ＭＳ 明朝"/>
              </w:rPr>
              <w:t xml:space="preserve">40 &lt;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80 (Note 4)</w:t>
            </w:r>
          </w:p>
          <w:p w14:paraId="4F4B6B95" w14:textId="77777777" w:rsidR="00331C05" w:rsidRPr="007530C6" w:rsidRDefault="00331C05" w:rsidP="00076212">
            <w:pPr>
              <w:pStyle w:val="TAC"/>
              <w:rPr>
                <w:rFonts w:eastAsia="ＭＳ 明朝"/>
                <w:kern w:val="2"/>
              </w:rPr>
            </w:pPr>
            <w:r w:rsidRPr="007530C6">
              <w:rPr>
                <w:rFonts w:eastAsia="ＭＳ 明朝"/>
              </w:rPr>
              <w:t>40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50 (Note 3)</w:t>
            </w:r>
          </w:p>
        </w:tc>
        <w:tc>
          <w:tcPr>
            <w:tcW w:w="0" w:type="auto"/>
            <w:tcBorders>
              <w:top w:val="single" w:sz="6" w:space="0" w:color="auto"/>
              <w:left w:val="single" w:sz="6" w:space="0" w:color="auto"/>
              <w:bottom w:val="single" w:sz="6" w:space="0" w:color="auto"/>
              <w:right w:val="single" w:sz="6" w:space="0" w:color="auto"/>
            </w:tcBorders>
            <w:hideMark/>
          </w:tcPr>
          <w:p w14:paraId="1B6B0793" w14:textId="77777777" w:rsidR="00331C05" w:rsidRPr="007530C6" w:rsidRDefault="00331C05" w:rsidP="00076212">
            <w:pPr>
              <w:pStyle w:val="TAC"/>
              <w:rPr>
                <w:rFonts w:eastAsia="ＭＳ 明朝"/>
                <w:kern w:val="2"/>
              </w:rPr>
            </w:pPr>
            <w:r w:rsidRPr="007530C6">
              <w:rPr>
                <w:rFonts w:eastAsia="ＭＳ 明朝"/>
              </w:rPr>
              <w:t>30 MHz</w:t>
            </w:r>
          </w:p>
        </w:tc>
        <w:tc>
          <w:tcPr>
            <w:tcW w:w="0" w:type="auto"/>
            <w:tcBorders>
              <w:top w:val="single" w:sz="6" w:space="0" w:color="auto"/>
              <w:left w:val="single" w:sz="6" w:space="0" w:color="auto"/>
              <w:bottom w:val="single" w:sz="6" w:space="0" w:color="auto"/>
              <w:right w:val="single" w:sz="6" w:space="0" w:color="auto"/>
            </w:tcBorders>
            <w:hideMark/>
          </w:tcPr>
          <w:p w14:paraId="740E6113" w14:textId="77777777" w:rsidR="00331C05" w:rsidRPr="007530C6" w:rsidRDefault="00331C05" w:rsidP="00076212">
            <w:pPr>
              <w:pStyle w:val="TAC"/>
              <w:rPr>
                <w:rFonts w:eastAsia="ＭＳ 明朝"/>
                <w:kern w:val="2"/>
              </w:rPr>
            </w:pPr>
            <w:r w:rsidRPr="007530C6">
              <w:rPr>
                <w:rFonts w:eastAsia="SimSun"/>
              </w:rPr>
              <w:t>20 MHz NR</w:t>
            </w:r>
            <w:r w:rsidRPr="007530C6">
              <w:rPr>
                <w:rFonts w:eastAsia="ＭＳ 明朝"/>
              </w:rPr>
              <w:t xml:space="preserve"> </w:t>
            </w:r>
            <w:r w:rsidRPr="007530C6">
              <w:rPr>
                <w:rFonts w:eastAsia="ＭＳ 明朝"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6AF0B76"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6457ADEB" w14:textId="77777777" w:rsidR="00331C05" w:rsidRPr="007530C6" w:rsidRDefault="00331C05" w:rsidP="00076212">
            <w:pPr>
              <w:pStyle w:val="TAC"/>
              <w:rPr>
                <w:rFonts w:eastAsia="ＭＳ 明朝"/>
                <w:kern w:val="2"/>
              </w:rPr>
            </w:pPr>
            <w:r w:rsidRPr="007530C6">
              <w:rPr>
                <w:rFonts w:eastAsia="ＭＳ 明朝"/>
              </w:rPr>
              <w:t>43.8 dB</w:t>
            </w:r>
          </w:p>
        </w:tc>
      </w:tr>
      <w:tr w:rsidR="00331C05" w:rsidRPr="007530C6" w14:paraId="070227B3" w14:textId="77777777" w:rsidTr="0007621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710AF3A" w14:textId="77777777" w:rsidR="00331C05" w:rsidRPr="007530C6" w:rsidRDefault="00331C05" w:rsidP="00076212">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161F118D" w14:textId="77777777" w:rsidR="00331C05" w:rsidRPr="007530C6" w:rsidRDefault="00331C05" w:rsidP="00076212">
            <w:pPr>
              <w:pStyle w:val="TAN"/>
              <w:rPr>
                <w:rFonts w:eastAsia="ＭＳ 明朝"/>
              </w:rPr>
            </w:pPr>
            <w:r w:rsidRPr="007530C6">
              <w:rPr>
                <w:rFonts w:eastAsia="ＭＳ 明朝"/>
              </w:rPr>
              <w:t>NOTE 2:</w:t>
            </w:r>
            <w:r w:rsidRPr="007530C6">
              <w:rPr>
                <w:rFonts w:eastAsia="ＭＳ 明朝"/>
              </w:rPr>
              <w:tab/>
              <w:t xml:space="preserve">With SCS that provides </w:t>
            </w:r>
            <w:r w:rsidRPr="00164B25">
              <w:rPr>
                <w:rFonts w:hint="eastAsia"/>
                <w:lang w:eastAsia="zh-CN"/>
              </w:rPr>
              <w:t>t</w:t>
            </w:r>
            <w:r>
              <w:t xml:space="preserve">he largest </w:t>
            </w:r>
            <w:r>
              <w:rPr>
                <w:i/>
              </w:rPr>
              <w:t>transmission bandwidth configuration</w:t>
            </w:r>
            <w:r w:rsidRPr="007530C6">
              <w:rPr>
                <w:rFonts w:eastAsia="ＭＳ 明朝"/>
              </w:rPr>
              <w:t xml:space="preserv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cs="v5.0.0"/>
              </w:rPr>
              <w:t>)</w:t>
            </w:r>
            <w:r w:rsidRPr="007530C6">
              <w:rPr>
                <w:rFonts w:eastAsia="ＭＳ 明朝"/>
              </w:rPr>
              <w:t>.</w:t>
            </w:r>
          </w:p>
          <w:p w14:paraId="40F0FAA8" w14:textId="77777777" w:rsidR="00331C05" w:rsidRPr="007530C6" w:rsidRDefault="00331C05" w:rsidP="00076212">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77CCCDDA" w14:textId="77777777" w:rsidR="00331C05" w:rsidRPr="007530C6" w:rsidRDefault="00331C05" w:rsidP="00076212">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Pr>
                <w:rFonts w:eastAsia="SimSun"/>
                <w:i/>
                <w:lang w:eastAsia="zh-CN"/>
              </w:rPr>
              <w:t>nominal channel bandwidth</w:t>
            </w:r>
            <w:r w:rsidRPr="007530C6">
              <w:rPr>
                <w:rFonts w:eastAsia="SimSun"/>
              </w:rPr>
              <w:t xml:space="preserve"> at the other edge of the gap is &gt; 20MHz.</w:t>
            </w:r>
          </w:p>
        </w:tc>
      </w:tr>
    </w:tbl>
    <w:p w14:paraId="78B9A91C" w14:textId="77777777" w:rsidR="00331C05" w:rsidRPr="007530C6" w:rsidRDefault="00331C05" w:rsidP="00331C05">
      <w:pPr>
        <w:rPr>
          <w:rFonts w:eastAsia="ＭＳ 明朝"/>
        </w:rPr>
      </w:pPr>
    </w:p>
    <w:p w14:paraId="05998206" w14:textId="77777777" w:rsidR="00331C05" w:rsidRPr="007530C6" w:rsidRDefault="00331C05" w:rsidP="00331C05">
      <w:pPr>
        <w:rPr>
          <w:rFonts w:eastAsia="ＭＳ 明朝" w:cs="v5.0.0"/>
        </w:rPr>
      </w:pPr>
      <w:r w:rsidRPr="007530C6">
        <w:rPr>
          <w:rFonts w:eastAsia="ＭＳ 明朝" w:cs="v5.0.0"/>
        </w:rPr>
        <w:t xml:space="preserve">The CACLR shall be higher than the value specified in table 6.5.2.5-4a for </w:t>
      </w:r>
      <w:r w:rsidRPr="007530C6">
        <w:rPr>
          <w:rFonts w:eastAsia="ＭＳ 明朝" w:cs="v5.0.0"/>
          <w:i/>
          <w:iCs/>
        </w:rPr>
        <w:t>repeater type 1-C</w:t>
      </w:r>
      <w:r w:rsidRPr="007530C6">
        <w:rPr>
          <w:rFonts w:eastAsia="ＭＳ 明朝" w:cs="v5.0.0"/>
        </w:rPr>
        <w:t xml:space="preserve"> for UL Local Area.</w:t>
      </w:r>
    </w:p>
    <w:p w14:paraId="6D1DD48D" w14:textId="77777777" w:rsidR="00331C05" w:rsidRPr="007530C6" w:rsidRDefault="00331C05" w:rsidP="00331C05">
      <w:pPr>
        <w:pStyle w:val="TH"/>
        <w:rPr>
          <w:rFonts w:eastAsia="SimSun"/>
          <w:lang w:eastAsia="zh-CN"/>
        </w:rPr>
      </w:pPr>
      <w:r w:rsidRPr="007530C6">
        <w:rPr>
          <w:rFonts w:eastAsia="ＭＳ 明朝"/>
        </w:rPr>
        <w:t xml:space="preserve">Table </w:t>
      </w:r>
      <w:r w:rsidRPr="007530C6">
        <w:rPr>
          <w:rFonts w:eastAsia="SimSun"/>
        </w:rPr>
        <w:t>6.5.2.5-4</w:t>
      </w:r>
      <w:r w:rsidRPr="007530C6">
        <w:rPr>
          <w:rFonts w:eastAsia="ＭＳ 明朝"/>
        </w:rPr>
        <w:t xml:space="preserve">a: </w:t>
      </w:r>
      <w:r w:rsidRPr="007530C6">
        <w:rPr>
          <w:rFonts w:eastAsia="ＭＳ 明朝"/>
          <w:i/>
          <w:iCs/>
        </w:rPr>
        <w:t>Repeater type 1-C C</w:t>
      </w:r>
      <w:r w:rsidRPr="007530C6">
        <w:rPr>
          <w:rFonts w:eastAsia="ＭＳ 明朝"/>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5"/>
        <w:gridCol w:w="2194"/>
        <w:gridCol w:w="1858"/>
        <w:gridCol w:w="1219"/>
        <w:gridCol w:w="1953"/>
        <w:gridCol w:w="884"/>
      </w:tblGrid>
      <w:tr w:rsidR="00331C05" w:rsidRPr="007530C6" w14:paraId="533C0314" w14:textId="77777777" w:rsidTr="0007621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C702427" w14:textId="77777777" w:rsidR="00331C05" w:rsidRPr="007530C6" w:rsidRDefault="00331C05" w:rsidP="00076212">
            <w:pPr>
              <w:pStyle w:val="TAH"/>
              <w:rPr>
                <w:rFonts w:eastAsia="ＭＳ 明朝"/>
                <w:kern w:val="2"/>
              </w:rPr>
            </w:pPr>
            <w:r w:rsidRPr="007530C6">
              <w:rPr>
                <w:rFonts w:eastAsia="SimSun"/>
                <w:i/>
                <w:iCs/>
              </w:rPr>
              <w:t>Repeater type 1-C</w:t>
            </w:r>
            <w:r w:rsidRPr="007530C6">
              <w:rPr>
                <w:rFonts w:eastAsia="SimSun"/>
              </w:rPr>
              <w:t xml:space="preserve"> nominal channel bandwidth</w:t>
            </w:r>
            <w:r w:rsidRPr="007530C6">
              <w:rPr>
                <w:rFonts w:eastAsia="ＭＳ 明朝"/>
              </w:rPr>
              <w:t xml:space="preserve"> </w:t>
            </w:r>
            <w:proofErr w:type="spellStart"/>
            <w:r w:rsidRPr="007530C6">
              <w:rPr>
                <w:bCs/>
              </w:rPr>
              <w:t>BW</w:t>
            </w:r>
            <w:r w:rsidRPr="007530C6">
              <w:rPr>
                <w:bCs/>
                <w:vertAlign w:val="subscript"/>
              </w:rPr>
              <w:t>Nominal</w:t>
            </w:r>
            <w:proofErr w:type="spellEnd"/>
            <w: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6527BA9E" w14:textId="61247E6B" w:rsidR="00331C05" w:rsidRPr="007530C6" w:rsidRDefault="00331C05" w:rsidP="00076212">
            <w:pPr>
              <w:pStyle w:val="TAH"/>
              <w:rPr>
                <w:rFonts w:eastAsia="ＭＳ 明朝"/>
                <w:kern w:val="2"/>
              </w:rPr>
            </w:pPr>
            <w:r>
              <w:rPr>
                <w:i/>
              </w:rPr>
              <w:t>Gap between passbands</w:t>
            </w:r>
            <w:del w:id="226" w:author="Tetsu Ikeda" w:date="2023-02-15T17:34:00Z">
              <w:r w:rsidRPr="007530C6" w:rsidDel="009C134C">
                <w:rPr>
                  <w:rFonts w:eastAsia="ＭＳ 明朝"/>
                </w:rPr>
                <w:delText>Sub-block</w:delText>
              </w:r>
            </w:del>
            <w:r w:rsidRPr="007530C6">
              <w:rPr>
                <w:rFonts w:eastAsia="ＭＳ 明朝"/>
              </w:rPr>
              <w:t xml:space="preserve"> or </w:t>
            </w:r>
            <w:r w:rsidRPr="007530C6">
              <w:rPr>
                <w:rFonts w:eastAsia="ＭＳ 明朝"/>
                <w:i/>
                <w:iCs/>
              </w:rPr>
              <w:t>inter-passband</w:t>
            </w:r>
            <w:r w:rsidRPr="007530C6">
              <w:rPr>
                <w:rFonts w:eastAsia="ＭＳ 明朝"/>
              </w:rPr>
              <w:t xml:space="preserve"> </w:t>
            </w:r>
            <w:r w:rsidRPr="007530C6">
              <w:rPr>
                <w:rFonts w:eastAsia="ＭＳ 明朝"/>
                <w:i/>
              </w:rPr>
              <w:t>gap</w:t>
            </w:r>
            <w:r w:rsidRPr="007530C6">
              <w:rPr>
                <w:rFonts w:eastAsia="ＭＳ 明朝"/>
              </w:rPr>
              <w:t xml:space="preserve"> size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02F200E" w14:textId="77777777" w:rsidR="00331C05" w:rsidRPr="007530C6" w:rsidRDefault="00331C05" w:rsidP="00076212">
            <w:pPr>
              <w:pStyle w:val="TAH"/>
              <w:rPr>
                <w:rFonts w:eastAsia="ＭＳ 明朝"/>
                <w:kern w:val="2"/>
              </w:rPr>
            </w:pPr>
            <w:r w:rsidRPr="007530C6">
              <w:rPr>
                <w:rFonts w:eastAsia="ＭＳ 明朝"/>
                <w:i/>
                <w:iCs/>
              </w:rPr>
              <w:t>Repeater type 1-C</w:t>
            </w:r>
            <w:r w:rsidRPr="007530C6">
              <w:rPr>
                <w:rFonts w:eastAsia="ＭＳ 明朝"/>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AED9F10" w14:textId="77777777" w:rsidR="00331C05" w:rsidRPr="007530C6" w:rsidRDefault="00331C05" w:rsidP="00076212">
            <w:pPr>
              <w:pStyle w:val="TAH"/>
              <w:rPr>
                <w:rFonts w:eastAsia="ＭＳ 明朝"/>
                <w:kern w:val="2"/>
              </w:rPr>
            </w:pPr>
            <w:r w:rsidRPr="007530C6">
              <w:rPr>
                <w:rFonts w:eastAsia="ＭＳ 明朝"/>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FC0AD2" w14:textId="77777777" w:rsidR="00331C05" w:rsidRPr="007530C6" w:rsidRDefault="00331C05" w:rsidP="00076212">
            <w:pPr>
              <w:pStyle w:val="TAH"/>
              <w:rPr>
                <w:rFonts w:eastAsia="ＭＳ 明朝"/>
                <w:kern w:val="2"/>
              </w:rPr>
            </w:pPr>
            <w:r w:rsidRPr="007530C6">
              <w:rPr>
                <w:rFonts w:eastAsia="ＭＳ 明朝"/>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837E43E" w14:textId="77777777" w:rsidR="00331C05" w:rsidRPr="007530C6" w:rsidRDefault="00331C05" w:rsidP="00076212">
            <w:pPr>
              <w:pStyle w:val="TAH"/>
              <w:rPr>
                <w:rFonts w:eastAsia="ＭＳ 明朝"/>
                <w:kern w:val="2"/>
              </w:rPr>
            </w:pPr>
            <w:r w:rsidRPr="007530C6">
              <w:rPr>
                <w:rFonts w:eastAsia="ＭＳ 明朝"/>
              </w:rPr>
              <w:t>CACLR limit</w:t>
            </w:r>
          </w:p>
        </w:tc>
      </w:tr>
      <w:tr w:rsidR="00331C05" w:rsidRPr="007530C6" w14:paraId="1789CC14" w14:textId="77777777" w:rsidTr="00076212">
        <w:trPr>
          <w:cantSplit/>
          <w:jc w:val="center"/>
        </w:trPr>
        <w:tc>
          <w:tcPr>
            <w:tcW w:w="0" w:type="auto"/>
            <w:tcBorders>
              <w:top w:val="single" w:sz="4" w:space="0" w:color="auto"/>
              <w:left w:val="single" w:sz="4" w:space="0" w:color="auto"/>
              <w:bottom w:val="nil"/>
              <w:right w:val="single" w:sz="4" w:space="0" w:color="auto"/>
            </w:tcBorders>
            <w:hideMark/>
          </w:tcPr>
          <w:p w14:paraId="404EE6F7" w14:textId="77777777" w:rsidR="00331C05" w:rsidRPr="007530C6" w:rsidRDefault="00331C05" w:rsidP="00076212">
            <w:pPr>
              <w:pStyle w:val="TAL"/>
              <w:rPr>
                <w:rFonts w:eastAsia="SimSun"/>
                <w:kern w:val="2"/>
              </w:rPr>
            </w:pPr>
            <w:r w:rsidRPr="007530C6">
              <w:rPr>
                <w:rFonts w:eastAsia="ＭＳ 明朝"/>
              </w:rPr>
              <w:t>5, 10, 15, 20</w:t>
            </w:r>
          </w:p>
        </w:tc>
        <w:tc>
          <w:tcPr>
            <w:tcW w:w="0" w:type="auto"/>
            <w:tcBorders>
              <w:top w:val="single" w:sz="6" w:space="0" w:color="auto"/>
              <w:left w:val="single" w:sz="4" w:space="0" w:color="auto"/>
              <w:bottom w:val="single" w:sz="6" w:space="0" w:color="auto"/>
              <w:right w:val="single" w:sz="6" w:space="0" w:color="auto"/>
            </w:tcBorders>
            <w:hideMark/>
          </w:tcPr>
          <w:p w14:paraId="2DFF5D42" w14:textId="77777777" w:rsidR="00331C05" w:rsidRPr="007530C6" w:rsidRDefault="00331C05" w:rsidP="00076212">
            <w:pPr>
              <w:pStyle w:val="TAC"/>
              <w:rPr>
                <w:rFonts w:eastAsia="ＭＳ 明朝"/>
                <w:kern w:val="2"/>
              </w:rPr>
            </w:pPr>
            <w:r w:rsidRPr="007530C6">
              <w:rPr>
                <w:rFonts w:eastAsia="ＭＳ 明朝"/>
              </w:rPr>
              <w:t>5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15 (Note 3)</w:t>
            </w:r>
          </w:p>
          <w:p w14:paraId="38A98A6A" w14:textId="77777777" w:rsidR="00331C05" w:rsidRPr="007530C6" w:rsidRDefault="00331C05" w:rsidP="00076212">
            <w:pPr>
              <w:pStyle w:val="TAC"/>
              <w:rPr>
                <w:rFonts w:eastAsia="ＭＳ 明朝"/>
                <w:kern w:val="2"/>
              </w:rPr>
            </w:pPr>
            <w:r w:rsidRPr="007530C6">
              <w:rPr>
                <w:rFonts w:eastAsia="ＭＳ 明朝"/>
              </w:rPr>
              <w:t>5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45 (Note 4)</w:t>
            </w:r>
          </w:p>
        </w:tc>
        <w:tc>
          <w:tcPr>
            <w:tcW w:w="0" w:type="auto"/>
            <w:tcBorders>
              <w:top w:val="single" w:sz="6" w:space="0" w:color="auto"/>
              <w:left w:val="single" w:sz="6" w:space="0" w:color="auto"/>
              <w:bottom w:val="single" w:sz="6" w:space="0" w:color="auto"/>
              <w:right w:val="single" w:sz="6" w:space="0" w:color="auto"/>
            </w:tcBorders>
            <w:hideMark/>
          </w:tcPr>
          <w:p w14:paraId="5B2FCB63" w14:textId="77777777" w:rsidR="00331C05" w:rsidRPr="007530C6" w:rsidRDefault="00331C05" w:rsidP="00076212">
            <w:pPr>
              <w:pStyle w:val="TAC"/>
              <w:rPr>
                <w:rFonts w:eastAsia="ＭＳ 明朝"/>
                <w:kern w:val="2"/>
              </w:rPr>
            </w:pPr>
            <w:r w:rsidRPr="007530C6">
              <w:rPr>
                <w:rFonts w:eastAsia="ＭＳ 明朝"/>
              </w:rPr>
              <w:t>2.5 MHz</w:t>
            </w:r>
          </w:p>
        </w:tc>
        <w:tc>
          <w:tcPr>
            <w:tcW w:w="0" w:type="auto"/>
            <w:tcBorders>
              <w:top w:val="single" w:sz="6" w:space="0" w:color="auto"/>
              <w:left w:val="single" w:sz="6" w:space="0" w:color="auto"/>
              <w:bottom w:val="single" w:sz="6" w:space="0" w:color="auto"/>
              <w:right w:val="single" w:sz="6" w:space="0" w:color="auto"/>
            </w:tcBorders>
            <w:hideMark/>
          </w:tcPr>
          <w:p w14:paraId="539A8EB9" w14:textId="77777777" w:rsidR="00331C05" w:rsidRPr="007530C6" w:rsidRDefault="00331C05" w:rsidP="00076212">
            <w:pPr>
              <w:pStyle w:val="TAC"/>
              <w:rPr>
                <w:rFonts w:eastAsia="ＭＳ 明朝"/>
                <w:kern w:val="2"/>
              </w:rPr>
            </w:pPr>
            <w:r w:rsidRPr="007530C6">
              <w:rPr>
                <w:rFonts w:eastAsia="SimSun"/>
              </w:rPr>
              <w:t xml:space="preserve">5 MHz </w:t>
            </w:r>
            <w:r w:rsidRPr="007530C6">
              <w:rPr>
                <w:rFonts w:eastAsia="ＭＳ 明朝"/>
              </w:rPr>
              <w:t>NR (Note 2)</w:t>
            </w:r>
          </w:p>
        </w:tc>
        <w:tc>
          <w:tcPr>
            <w:tcW w:w="0" w:type="auto"/>
            <w:tcBorders>
              <w:top w:val="single" w:sz="6" w:space="0" w:color="auto"/>
              <w:left w:val="single" w:sz="6" w:space="0" w:color="auto"/>
              <w:bottom w:val="single" w:sz="6" w:space="0" w:color="auto"/>
              <w:right w:val="single" w:sz="6" w:space="0" w:color="auto"/>
            </w:tcBorders>
            <w:hideMark/>
          </w:tcPr>
          <w:p w14:paraId="6B622F6A"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30C1D80A" w14:textId="77777777" w:rsidR="00331C05" w:rsidRPr="007530C6" w:rsidRDefault="00331C05" w:rsidP="00076212">
            <w:pPr>
              <w:pStyle w:val="TAC"/>
              <w:rPr>
                <w:rFonts w:eastAsia="ＭＳ 明朝"/>
                <w:kern w:val="2"/>
              </w:rPr>
            </w:pPr>
            <w:r w:rsidRPr="007530C6">
              <w:rPr>
                <w:rFonts w:eastAsia="ＭＳ 明朝"/>
              </w:rPr>
              <w:t>30.2 dB</w:t>
            </w:r>
          </w:p>
        </w:tc>
      </w:tr>
      <w:tr w:rsidR="00331C05" w:rsidRPr="007530C6" w14:paraId="2465F815" w14:textId="77777777" w:rsidTr="00076212">
        <w:trPr>
          <w:cantSplit/>
          <w:jc w:val="center"/>
        </w:trPr>
        <w:tc>
          <w:tcPr>
            <w:tcW w:w="0" w:type="auto"/>
            <w:tcBorders>
              <w:top w:val="nil"/>
              <w:left w:val="single" w:sz="4" w:space="0" w:color="auto"/>
              <w:bottom w:val="single" w:sz="4" w:space="0" w:color="auto"/>
              <w:right w:val="single" w:sz="4" w:space="0" w:color="auto"/>
            </w:tcBorders>
            <w:hideMark/>
          </w:tcPr>
          <w:p w14:paraId="1C66E9F1" w14:textId="77777777" w:rsidR="00331C05" w:rsidRPr="007530C6" w:rsidRDefault="00331C05" w:rsidP="00076212">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2991C0" w14:textId="77777777" w:rsidR="00331C05" w:rsidRPr="007530C6" w:rsidRDefault="00331C05" w:rsidP="00076212">
            <w:pPr>
              <w:pStyle w:val="TAC"/>
              <w:rPr>
                <w:rFonts w:eastAsia="ＭＳ 明朝"/>
                <w:kern w:val="2"/>
              </w:rPr>
            </w:pPr>
            <w:r w:rsidRPr="007530C6">
              <w:rPr>
                <w:rFonts w:eastAsia="ＭＳ 明朝"/>
              </w:rPr>
              <w:t xml:space="preserve">10 &lt;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20 (Note 3)</w:t>
            </w:r>
          </w:p>
          <w:p w14:paraId="5CC94C5D" w14:textId="77777777" w:rsidR="00331C05" w:rsidRPr="007530C6" w:rsidRDefault="00331C05" w:rsidP="00076212">
            <w:pPr>
              <w:pStyle w:val="TAC"/>
              <w:rPr>
                <w:rFonts w:eastAsia="ＭＳ 明朝"/>
                <w:kern w:val="2"/>
              </w:rPr>
            </w:pPr>
            <w:r w:rsidRPr="007530C6">
              <w:rPr>
                <w:rFonts w:eastAsia="ＭＳ 明朝"/>
              </w:rPr>
              <w:t>10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50 (Note 4)</w:t>
            </w:r>
          </w:p>
        </w:tc>
        <w:tc>
          <w:tcPr>
            <w:tcW w:w="0" w:type="auto"/>
            <w:tcBorders>
              <w:top w:val="single" w:sz="6" w:space="0" w:color="auto"/>
              <w:left w:val="single" w:sz="6" w:space="0" w:color="auto"/>
              <w:bottom w:val="single" w:sz="6" w:space="0" w:color="auto"/>
              <w:right w:val="single" w:sz="6" w:space="0" w:color="auto"/>
            </w:tcBorders>
            <w:hideMark/>
          </w:tcPr>
          <w:p w14:paraId="31836EEB" w14:textId="77777777" w:rsidR="00331C05" w:rsidRPr="007530C6" w:rsidRDefault="00331C05" w:rsidP="00076212">
            <w:pPr>
              <w:pStyle w:val="TAC"/>
              <w:rPr>
                <w:rFonts w:eastAsia="ＭＳ 明朝"/>
                <w:kern w:val="2"/>
              </w:rPr>
            </w:pPr>
            <w:r w:rsidRPr="007530C6">
              <w:rPr>
                <w:rFonts w:eastAsia="ＭＳ 明朝"/>
              </w:rPr>
              <w:t>7.5 MHz</w:t>
            </w:r>
          </w:p>
        </w:tc>
        <w:tc>
          <w:tcPr>
            <w:tcW w:w="0" w:type="auto"/>
            <w:tcBorders>
              <w:top w:val="single" w:sz="6" w:space="0" w:color="auto"/>
              <w:left w:val="single" w:sz="6" w:space="0" w:color="auto"/>
              <w:bottom w:val="single" w:sz="6" w:space="0" w:color="auto"/>
              <w:right w:val="single" w:sz="6" w:space="0" w:color="auto"/>
            </w:tcBorders>
            <w:hideMark/>
          </w:tcPr>
          <w:p w14:paraId="1A42ECC3" w14:textId="77777777" w:rsidR="00331C05" w:rsidRPr="007530C6" w:rsidRDefault="00331C05" w:rsidP="00076212">
            <w:pPr>
              <w:pStyle w:val="TAC"/>
              <w:rPr>
                <w:rFonts w:eastAsia="ＭＳ 明朝"/>
                <w:kern w:val="2"/>
              </w:rPr>
            </w:pPr>
            <w:r w:rsidRPr="007530C6">
              <w:rPr>
                <w:rFonts w:eastAsia="SimSun"/>
              </w:rPr>
              <w:t>5 MHz NR</w:t>
            </w:r>
            <w:r w:rsidRPr="007530C6">
              <w:rPr>
                <w:rFonts w:eastAsia="ＭＳ 明朝"/>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1481C1F2"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50FA10DE" w14:textId="77777777" w:rsidR="00331C05" w:rsidRPr="007530C6" w:rsidRDefault="00331C05" w:rsidP="00076212">
            <w:pPr>
              <w:pStyle w:val="TAC"/>
              <w:rPr>
                <w:rFonts w:eastAsia="ＭＳ 明朝"/>
                <w:kern w:val="2"/>
              </w:rPr>
            </w:pPr>
            <w:r w:rsidRPr="007530C6">
              <w:rPr>
                <w:rFonts w:eastAsia="ＭＳ 明朝"/>
              </w:rPr>
              <w:t>30.2 dB</w:t>
            </w:r>
          </w:p>
        </w:tc>
      </w:tr>
      <w:tr w:rsidR="00331C05" w:rsidRPr="007530C6" w14:paraId="57E44CEB" w14:textId="77777777" w:rsidTr="00076212">
        <w:trPr>
          <w:cantSplit/>
          <w:jc w:val="center"/>
        </w:trPr>
        <w:tc>
          <w:tcPr>
            <w:tcW w:w="0" w:type="auto"/>
            <w:tcBorders>
              <w:top w:val="single" w:sz="4" w:space="0" w:color="auto"/>
              <w:left w:val="single" w:sz="4" w:space="0" w:color="auto"/>
              <w:bottom w:val="nil"/>
              <w:right w:val="single" w:sz="4" w:space="0" w:color="auto"/>
            </w:tcBorders>
            <w:hideMark/>
          </w:tcPr>
          <w:p w14:paraId="76EAF286" w14:textId="77777777" w:rsidR="00331C05" w:rsidRPr="007530C6" w:rsidRDefault="00331C05" w:rsidP="00076212">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2E670806" w14:textId="77777777" w:rsidR="00331C05" w:rsidRPr="007530C6" w:rsidRDefault="00331C05" w:rsidP="00076212">
            <w:pPr>
              <w:pStyle w:val="TAC"/>
              <w:rPr>
                <w:rFonts w:eastAsia="ＭＳ 明朝"/>
                <w:kern w:val="2"/>
              </w:rPr>
            </w:pPr>
            <w:r w:rsidRPr="007530C6">
              <w:rPr>
                <w:rFonts w:eastAsia="ＭＳ 明朝"/>
              </w:rPr>
              <w:t>20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60 (Note 4)</w:t>
            </w:r>
          </w:p>
          <w:p w14:paraId="41ABA612" w14:textId="77777777" w:rsidR="00331C05" w:rsidRPr="007530C6" w:rsidRDefault="00331C05" w:rsidP="00076212">
            <w:pPr>
              <w:pStyle w:val="TAC"/>
              <w:rPr>
                <w:rFonts w:eastAsia="ＭＳ 明朝"/>
                <w:lang w:eastAsia="zh-CN"/>
              </w:rPr>
            </w:pPr>
            <w:r w:rsidRPr="007530C6">
              <w:rPr>
                <w:rFonts w:eastAsia="ＭＳ 明朝"/>
              </w:rPr>
              <w:t>20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30 (Note 3)</w:t>
            </w:r>
          </w:p>
          <w:p w14:paraId="710EDCD9" w14:textId="77777777" w:rsidR="00331C05" w:rsidRPr="007530C6" w:rsidRDefault="00331C05" w:rsidP="00076212">
            <w:pPr>
              <w:pStyle w:val="TAC"/>
              <w:rPr>
                <w:rFonts w:eastAsia="ＭＳ 明朝"/>
                <w:kern w:val="2"/>
              </w:rPr>
            </w:pPr>
          </w:p>
        </w:tc>
        <w:tc>
          <w:tcPr>
            <w:tcW w:w="0" w:type="auto"/>
            <w:tcBorders>
              <w:top w:val="single" w:sz="6" w:space="0" w:color="auto"/>
              <w:left w:val="single" w:sz="6" w:space="0" w:color="auto"/>
              <w:bottom w:val="single" w:sz="6" w:space="0" w:color="auto"/>
              <w:right w:val="single" w:sz="6" w:space="0" w:color="auto"/>
            </w:tcBorders>
            <w:hideMark/>
          </w:tcPr>
          <w:p w14:paraId="623B68A4" w14:textId="77777777" w:rsidR="00331C05" w:rsidRPr="007530C6" w:rsidRDefault="00331C05" w:rsidP="00076212">
            <w:pPr>
              <w:pStyle w:val="TAC"/>
              <w:rPr>
                <w:rFonts w:eastAsia="ＭＳ 明朝"/>
                <w:kern w:val="2"/>
              </w:rPr>
            </w:pPr>
            <w:r w:rsidRPr="007530C6">
              <w:rPr>
                <w:rFonts w:eastAsia="ＭＳ 明朝"/>
              </w:rPr>
              <w:t>10 MHz</w:t>
            </w:r>
          </w:p>
        </w:tc>
        <w:tc>
          <w:tcPr>
            <w:tcW w:w="0" w:type="auto"/>
            <w:tcBorders>
              <w:top w:val="single" w:sz="6" w:space="0" w:color="auto"/>
              <w:left w:val="single" w:sz="6" w:space="0" w:color="auto"/>
              <w:bottom w:val="single" w:sz="6" w:space="0" w:color="auto"/>
              <w:right w:val="single" w:sz="6" w:space="0" w:color="auto"/>
            </w:tcBorders>
            <w:hideMark/>
          </w:tcPr>
          <w:p w14:paraId="1C2A4681" w14:textId="77777777" w:rsidR="00331C05" w:rsidRPr="007530C6" w:rsidRDefault="00331C05" w:rsidP="00076212">
            <w:pPr>
              <w:pStyle w:val="TAC"/>
              <w:rPr>
                <w:rFonts w:eastAsia="ＭＳ 明朝"/>
                <w:kern w:val="2"/>
              </w:rPr>
            </w:pPr>
            <w:r w:rsidRPr="007530C6">
              <w:rPr>
                <w:rFonts w:eastAsia="ＭＳ 明朝"/>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1CDF7E0F"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44F3CBF5" w14:textId="77777777" w:rsidR="00331C05" w:rsidRPr="007530C6" w:rsidRDefault="00331C05" w:rsidP="00076212">
            <w:pPr>
              <w:pStyle w:val="TAC"/>
              <w:rPr>
                <w:rFonts w:eastAsia="ＭＳ 明朝"/>
                <w:kern w:val="2"/>
              </w:rPr>
            </w:pPr>
            <w:r w:rsidRPr="007530C6">
              <w:rPr>
                <w:rFonts w:eastAsia="ＭＳ 明朝"/>
              </w:rPr>
              <w:t>29.8 dB</w:t>
            </w:r>
          </w:p>
        </w:tc>
      </w:tr>
      <w:tr w:rsidR="00331C05" w:rsidRPr="007530C6" w14:paraId="1CBCBEF8" w14:textId="77777777" w:rsidTr="00076212">
        <w:trPr>
          <w:cantSplit/>
          <w:jc w:val="center"/>
        </w:trPr>
        <w:tc>
          <w:tcPr>
            <w:tcW w:w="0" w:type="auto"/>
            <w:tcBorders>
              <w:top w:val="nil"/>
              <w:left w:val="single" w:sz="4" w:space="0" w:color="auto"/>
              <w:bottom w:val="single" w:sz="4" w:space="0" w:color="auto"/>
              <w:right w:val="single" w:sz="4" w:space="0" w:color="auto"/>
            </w:tcBorders>
            <w:hideMark/>
          </w:tcPr>
          <w:p w14:paraId="6C67C82F" w14:textId="77777777" w:rsidR="00331C05" w:rsidRPr="007530C6" w:rsidRDefault="00331C05" w:rsidP="00076212">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47793BB" w14:textId="77777777" w:rsidR="00331C05" w:rsidRPr="007530C6" w:rsidRDefault="00331C05" w:rsidP="00076212">
            <w:pPr>
              <w:pStyle w:val="TAC"/>
              <w:rPr>
                <w:rFonts w:eastAsia="ＭＳ 明朝"/>
                <w:kern w:val="2"/>
              </w:rPr>
            </w:pPr>
            <w:r w:rsidRPr="007530C6">
              <w:rPr>
                <w:rFonts w:eastAsia="ＭＳ 明朝"/>
              </w:rPr>
              <w:t xml:space="preserve">40 &lt;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80 (Note 4)</w:t>
            </w:r>
          </w:p>
          <w:p w14:paraId="5A6B530F" w14:textId="77777777" w:rsidR="00331C05" w:rsidRPr="007530C6" w:rsidRDefault="00331C05" w:rsidP="00076212">
            <w:pPr>
              <w:pStyle w:val="TAC"/>
              <w:rPr>
                <w:rFonts w:eastAsia="ＭＳ 明朝"/>
                <w:kern w:val="2"/>
              </w:rPr>
            </w:pPr>
            <w:r w:rsidRPr="007530C6">
              <w:rPr>
                <w:rFonts w:eastAsia="ＭＳ 明朝"/>
              </w:rPr>
              <w:t>40 ≤</w:t>
            </w:r>
            <w:proofErr w:type="spellStart"/>
            <w:r w:rsidRPr="007530C6">
              <w:rPr>
                <w:rFonts w:eastAsia="ＭＳ 明朝"/>
              </w:rPr>
              <w:t>W</w:t>
            </w:r>
            <w:r w:rsidRPr="007530C6">
              <w:rPr>
                <w:rFonts w:eastAsia="ＭＳ 明朝"/>
                <w:vertAlign w:val="subscript"/>
              </w:rPr>
              <w:t>gap</w:t>
            </w:r>
            <w:proofErr w:type="spellEnd"/>
            <w:r w:rsidRPr="007530C6">
              <w:rPr>
                <w:rFonts w:eastAsia="ＭＳ 明朝"/>
              </w:rPr>
              <w:t>&lt; 50 (Note 3)</w:t>
            </w:r>
          </w:p>
        </w:tc>
        <w:tc>
          <w:tcPr>
            <w:tcW w:w="0" w:type="auto"/>
            <w:tcBorders>
              <w:top w:val="single" w:sz="6" w:space="0" w:color="auto"/>
              <w:left w:val="single" w:sz="6" w:space="0" w:color="auto"/>
              <w:bottom w:val="single" w:sz="6" w:space="0" w:color="auto"/>
              <w:right w:val="single" w:sz="6" w:space="0" w:color="auto"/>
            </w:tcBorders>
            <w:hideMark/>
          </w:tcPr>
          <w:p w14:paraId="625E5664" w14:textId="77777777" w:rsidR="00331C05" w:rsidRPr="007530C6" w:rsidRDefault="00331C05" w:rsidP="00076212">
            <w:pPr>
              <w:pStyle w:val="TAC"/>
              <w:rPr>
                <w:rFonts w:eastAsia="ＭＳ 明朝"/>
                <w:kern w:val="2"/>
              </w:rPr>
            </w:pPr>
            <w:r w:rsidRPr="007530C6">
              <w:rPr>
                <w:rFonts w:eastAsia="ＭＳ 明朝"/>
              </w:rPr>
              <w:t>30 MHz</w:t>
            </w:r>
          </w:p>
        </w:tc>
        <w:tc>
          <w:tcPr>
            <w:tcW w:w="0" w:type="auto"/>
            <w:tcBorders>
              <w:top w:val="single" w:sz="6" w:space="0" w:color="auto"/>
              <w:left w:val="single" w:sz="6" w:space="0" w:color="auto"/>
              <w:bottom w:val="single" w:sz="6" w:space="0" w:color="auto"/>
              <w:right w:val="single" w:sz="6" w:space="0" w:color="auto"/>
            </w:tcBorders>
            <w:hideMark/>
          </w:tcPr>
          <w:p w14:paraId="58252267" w14:textId="77777777" w:rsidR="00331C05" w:rsidRPr="007530C6" w:rsidRDefault="00331C05" w:rsidP="00076212">
            <w:pPr>
              <w:pStyle w:val="TAC"/>
              <w:rPr>
                <w:rFonts w:eastAsia="ＭＳ 明朝"/>
                <w:kern w:val="2"/>
              </w:rPr>
            </w:pPr>
            <w:r w:rsidRPr="007530C6">
              <w:rPr>
                <w:rFonts w:eastAsia="SimSun"/>
              </w:rPr>
              <w:t>20 MHz NR</w:t>
            </w:r>
            <w:r w:rsidRPr="007530C6">
              <w:rPr>
                <w:rFonts w:eastAsia="ＭＳ 明朝"/>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3A5AEB9" w14:textId="77777777" w:rsidR="00331C05" w:rsidRPr="007530C6" w:rsidRDefault="00331C05" w:rsidP="00076212">
            <w:pPr>
              <w:pStyle w:val="TAC"/>
              <w:rPr>
                <w:rFonts w:eastAsia="ＭＳ 明朝"/>
                <w:kern w:val="2"/>
              </w:rPr>
            </w:pPr>
            <w:r w:rsidRPr="007530C6">
              <w:rPr>
                <w:rFonts w:eastAsia="ＭＳ 明朝"/>
              </w:rPr>
              <w:t>Square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tc>
        <w:tc>
          <w:tcPr>
            <w:tcW w:w="0" w:type="auto"/>
            <w:tcBorders>
              <w:top w:val="single" w:sz="6" w:space="0" w:color="auto"/>
              <w:left w:val="single" w:sz="6" w:space="0" w:color="auto"/>
              <w:bottom w:val="single" w:sz="6" w:space="0" w:color="auto"/>
              <w:right w:val="single" w:sz="6" w:space="0" w:color="auto"/>
            </w:tcBorders>
            <w:hideMark/>
          </w:tcPr>
          <w:p w14:paraId="262CB8DD" w14:textId="77777777" w:rsidR="00331C05" w:rsidRPr="007530C6" w:rsidRDefault="00331C05" w:rsidP="00076212">
            <w:pPr>
              <w:pStyle w:val="TAC"/>
              <w:rPr>
                <w:rFonts w:eastAsia="ＭＳ 明朝"/>
                <w:kern w:val="2"/>
              </w:rPr>
            </w:pPr>
            <w:r w:rsidRPr="007530C6">
              <w:rPr>
                <w:rFonts w:eastAsia="ＭＳ 明朝"/>
              </w:rPr>
              <w:t>29.8 dB</w:t>
            </w:r>
          </w:p>
        </w:tc>
      </w:tr>
      <w:tr w:rsidR="00331C05" w:rsidRPr="007530C6" w14:paraId="73464934" w14:textId="77777777" w:rsidTr="00076212">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0FF6EAEA" w14:textId="77777777" w:rsidR="00331C05" w:rsidRPr="007530C6" w:rsidRDefault="00331C05" w:rsidP="00076212">
            <w:pPr>
              <w:pStyle w:val="TAN"/>
              <w:rPr>
                <w:rFonts w:eastAsia="ＭＳ 明朝"/>
                <w:lang w:eastAsia="zh-CN"/>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0E9EDD0A" w14:textId="77777777" w:rsidR="00331C05" w:rsidRPr="007530C6" w:rsidRDefault="00331C05" w:rsidP="00076212">
            <w:pPr>
              <w:pStyle w:val="TAN"/>
              <w:rPr>
                <w:rFonts w:eastAsia="ＭＳ 明朝"/>
              </w:rPr>
            </w:pPr>
            <w:r w:rsidRPr="007530C6">
              <w:rPr>
                <w:rFonts w:eastAsia="ＭＳ 明朝"/>
              </w:rPr>
              <w:t>NOTE 2:</w:t>
            </w:r>
            <w:r w:rsidRPr="007530C6">
              <w:rPr>
                <w:rFonts w:eastAsia="ＭＳ 明朝"/>
              </w:rPr>
              <w:tab/>
              <w:t xml:space="preserve">With SCS that provides </w:t>
            </w:r>
            <w:r>
              <w:t xml:space="preserve">the largest </w:t>
            </w:r>
            <w:r>
              <w:rPr>
                <w:i/>
              </w:rPr>
              <w:t>transmission bandwidth configuration</w:t>
            </w:r>
            <w:r w:rsidRPr="007530C6">
              <w:rPr>
                <w:rFonts w:eastAsia="ＭＳ 明朝"/>
              </w:rPr>
              <w:t xml:space="preserve"> (</w:t>
            </w:r>
            <w:proofErr w:type="spellStart"/>
            <w:r w:rsidRPr="007530C6">
              <w:rPr>
                <w:rFonts w:eastAsia="ＭＳ 明朝"/>
              </w:rPr>
              <w:t>BW</w:t>
            </w:r>
            <w:r w:rsidRPr="007530C6">
              <w:rPr>
                <w:rFonts w:eastAsia="ＭＳ 明朝"/>
                <w:vertAlign w:val="subscript"/>
              </w:rPr>
              <w:t>Config</w:t>
            </w:r>
            <w:proofErr w:type="spellEnd"/>
            <w:r w:rsidRPr="007530C6">
              <w:rPr>
                <w:rFonts w:eastAsia="ＭＳ 明朝"/>
              </w:rPr>
              <w:t>).</w:t>
            </w:r>
          </w:p>
          <w:p w14:paraId="7F928DCA" w14:textId="77777777" w:rsidR="00331C05" w:rsidRPr="007530C6" w:rsidRDefault="00331C05" w:rsidP="00076212">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34567153" w14:textId="77777777" w:rsidR="00331C05" w:rsidRPr="007530C6" w:rsidRDefault="00331C05" w:rsidP="00076212">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Pr>
                <w:rFonts w:eastAsia="SimSun"/>
                <w:i/>
                <w:lang w:eastAsia="zh-CN"/>
              </w:rPr>
              <w:t>nominal channel bandwidth</w:t>
            </w:r>
            <w:r w:rsidRPr="007530C6">
              <w:rPr>
                <w:rFonts w:eastAsia="SimSun"/>
              </w:rPr>
              <w:t xml:space="preserve"> at the other edge of the gap is &gt; 20 </w:t>
            </w:r>
            <w:proofErr w:type="spellStart"/>
            <w:r w:rsidRPr="007530C6">
              <w:rPr>
                <w:rFonts w:eastAsia="SimSun"/>
              </w:rPr>
              <w:t>MHz.</w:t>
            </w:r>
            <w:proofErr w:type="spellEnd"/>
          </w:p>
        </w:tc>
      </w:tr>
    </w:tbl>
    <w:p w14:paraId="6A7337BD" w14:textId="77777777" w:rsidR="00331C05" w:rsidRPr="007530C6" w:rsidRDefault="00331C05" w:rsidP="00331C05">
      <w:pPr>
        <w:rPr>
          <w:rFonts w:eastAsia="ＭＳ 明朝"/>
        </w:rPr>
      </w:pPr>
    </w:p>
    <w:p w14:paraId="612E4492" w14:textId="7C06E6F9" w:rsidR="00331C05" w:rsidRPr="007530C6" w:rsidRDefault="00331C05" w:rsidP="00331C05">
      <w:pPr>
        <w:rPr>
          <w:rFonts w:eastAsia="ＭＳ 明朝" w:cs="v5.0.0"/>
        </w:rPr>
      </w:pPr>
      <w:r w:rsidRPr="007530C6">
        <w:rPr>
          <w:rFonts w:eastAsia="ＭＳ 明朝" w:cs="v5.0.0"/>
        </w:rPr>
        <w:t xml:space="preserve">The </w:t>
      </w:r>
      <w:r w:rsidRPr="007530C6">
        <w:rPr>
          <w:rFonts w:eastAsia="SimSun" w:cs="v5.0.0"/>
        </w:rPr>
        <w:t>C</w:t>
      </w:r>
      <w:r w:rsidRPr="007530C6">
        <w:rPr>
          <w:rFonts w:eastAsia="ＭＳ 明朝" w:cs="v5.0.0"/>
        </w:rPr>
        <w:t xml:space="preserve">ACLR absolute </w:t>
      </w:r>
      <w:ins w:id="227" w:author="Tetsu Ikeda" w:date="2023-02-15T17:09:00Z">
        <w:r w:rsidR="00790F33">
          <w:rPr>
            <w:rFonts w:eastAsia="ＭＳ 明朝" w:cs="v5.0.0"/>
          </w:rPr>
          <w:t>limit</w:t>
        </w:r>
      </w:ins>
      <w:del w:id="228" w:author="Tetsu Ikeda" w:date="2023-02-15T17:09:00Z">
        <w:r w:rsidRPr="007530C6" w:rsidDel="00790F33">
          <w:rPr>
            <w:rFonts w:eastAsia="ＭＳ 明朝" w:cs="v5.0.0"/>
            <w:i/>
            <w:iCs/>
          </w:rPr>
          <w:delText>minimum requirement</w:delText>
        </w:r>
      </w:del>
      <w:r w:rsidRPr="007530C6">
        <w:rPr>
          <w:rFonts w:eastAsia="ＭＳ 明朝" w:cs="v5.0.0"/>
        </w:rPr>
        <w:t xml:space="preserve"> is specified in table 6.5.</w:t>
      </w:r>
      <w:r w:rsidRPr="007530C6">
        <w:rPr>
          <w:rFonts w:eastAsia="SimSun" w:cs="v5.0.0"/>
        </w:rPr>
        <w:t>2</w:t>
      </w:r>
      <w:r w:rsidRPr="007530C6">
        <w:rPr>
          <w:rFonts w:eastAsia="ＭＳ 明朝" w:cs="v5.0.0"/>
        </w:rPr>
        <w:t>.5</w:t>
      </w:r>
      <w:r w:rsidRPr="007530C6">
        <w:rPr>
          <w:rFonts w:eastAsia="ＭＳ 明朝" w:cs="v5.0.0"/>
        </w:rPr>
        <w:noBreakHyphen/>
        <w:t>5.</w:t>
      </w:r>
    </w:p>
    <w:p w14:paraId="470978FE" w14:textId="77777777" w:rsidR="00331C05" w:rsidRPr="007530C6" w:rsidRDefault="00331C05" w:rsidP="00331C05">
      <w:pPr>
        <w:pStyle w:val="TH"/>
        <w:rPr>
          <w:rFonts w:eastAsia="SimSun"/>
          <w:lang w:eastAsia="zh-CN"/>
        </w:rPr>
      </w:pPr>
      <w:r w:rsidRPr="007530C6">
        <w:rPr>
          <w:rFonts w:eastAsia="ＭＳ 明朝"/>
        </w:rPr>
        <w:lastRenderedPageBreak/>
        <w:t>Table 6.5.</w:t>
      </w:r>
      <w:r w:rsidRPr="007530C6">
        <w:rPr>
          <w:rFonts w:eastAsia="SimSun"/>
        </w:rPr>
        <w:t>2</w:t>
      </w:r>
      <w:r w:rsidRPr="007530C6">
        <w:rPr>
          <w:rFonts w:eastAsia="ＭＳ 明朝"/>
        </w:rPr>
        <w:t xml:space="preserve">.5-5: </w:t>
      </w:r>
      <w:r w:rsidRPr="007530C6">
        <w:rPr>
          <w:rFonts w:eastAsia="ＭＳ 明朝"/>
          <w:i/>
          <w:iCs/>
        </w:rPr>
        <w:t>Repeater type 1-C</w:t>
      </w:r>
      <w:r w:rsidRPr="007530C6">
        <w:rPr>
          <w:rFonts w:eastAsia="ＭＳ 明朝"/>
        </w:rPr>
        <w:t xml:space="preserve"> </w:t>
      </w:r>
      <w:r w:rsidRPr="007530C6">
        <w:rPr>
          <w:rFonts w:eastAsia="SimSun"/>
        </w:rPr>
        <w:t>C</w:t>
      </w:r>
      <w:r w:rsidRPr="007530C6">
        <w:rPr>
          <w:rFonts w:eastAsia="ＭＳ 明朝"/>
        </w:rPr>
        <w:t xml:space="preserve">ACLR absolute </w:t>
      </w:r>
      <w:r w:rsidRPr="007530C6">
        <w:rPr>
          <w:rFonts w:eastAsia="ＭＳ 明朝"/>
          <w:i/>
          <w:iCs/>
        </w:rPr>
        <w:t xml:space="preserve">limit </w:t>
      </w:r>
      <w:r w:rsidRPr="007530C6">
        <w:rPr>
          <w:rFonts w:eastAsia="ＭＳ 明朝"/>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331C05" w:rsidRPr="007530C6" w14:paraId="44AD795E" w14:textId="77777777" w:rsidTr="000762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1738DF3" w14:textId="77777777" w:rsidR="00331C05" w:rsidRPr="007530C6" w:rsidRDefault="00331C05" w:rsidP="00076212">
            <w:pPr>
              <w:keepNext/>
              <w:keepLines/>
              <w:widowControl w:val="0"/>
              <w:jc w:val="center"/>
              <w:rPr>
                <w:rFonts w:ascii="Arial" w:eastAsia="ＭＳ 明朝"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9198FC6" w14:textId="77777777" w:rsidR="00331C05" w:rsidRPr="007530C6" w:rsidRDefault="00331C05" w:rsidP="00076212">
            <w:pPr>
              <w:keepNext/>
              <w:keepLines/>
              <w:widowControl w:val="0"/>
              <w:jc w:val="center"/>
              <w:rPr>
                <w:rFonts w:ascii="Arial" w:eastAsia="ＭＳ 明朝" w:hAnsi="Arial" w:cs="v5.0.0"/>
                <w:b/>
                <w:kern w:val="2"/>
                <w:sz w:val="18"/>
                <w:szCs w:val="22"/>
              </w:rPr>
            </w:pPr>
            <w:r w:rsidRPr="007530C6">
              <w:rPr>
                <w:rFonts w:ascii="Arial" w:eastAsia="SimSun" w:hAnsi="Arial" w:cs="v5.0.0"/>
                <w:b/>
                <w:sz w:val="18"/>
              </w:rPr>
              <w:t>C</w:t>
            </w:r>
            <w:r w:rsidRPr="007530C6">
              <w:rPr>
                <w:rFonts w:ascii="Arial" w:eastAsia="ＭＳ 明朝" w:hAnsi="Arial" w:cs="v5.0.0"/>
                <w:b/>
                <w:sz w:val="18"/>
              </w:rPr>
              <w:t xml:space="preserve">ACLR absolute </w:t>
            </w:r>
            <w:r w:rsidRPr="007530C6">
              <w:rPr>
                <w:rFonts w:ascii="Arial" w:eastAsia="ＭＳ 明朝" w:hAnsi="Arial" w:cs="v5.0.0"/>
                <w:b/>
                <w:i/>
                <w:iCs/>
                <w:sz w:val="18"/>
              </w:rPr>
              <w:t>limit</w:t>
            </w:r>
          </w:p>
        </w:tc>
      </w:tr>
      <w:tr w:rsidR="00331C05" w:rsidRPr="007530C6" w14:paraId="14AC0113" w14:textId="77777777" w:rsidTr="000762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E15EE34" w14:textId="77777777" w:rsidR="00331C05" w:rsidRPr="007530C6" w:rsidRDefault="00331C05" w:rsidP="00076212">
            <w:pPr>
              <w:keepNext/>
              <w:keepLines/>
              <w:widowControl w:val="0"/>
              <w:jc w:val="center"/>
              <w:rPr>
                <w:rFonts w:ascii="Arial" w:eastAsia="SimSun" w:hAnsi="Arial" w:cs="v5.0.0"/>
                <w:kern w:val="2"/>
                <w:sz w:val="18"/>
                <w:szCs w:val="22"/>
              </w:rPr>
            </w:pPr>
            <w:r w:rsidRPr="007530C6">
              <w:rPr>
                <w:rFonts w:ascii="Arial" w:eastAsia="ＭＳ 明朝"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601FAD"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cs="v5.0.0"/>
                <w:sz w:val="18"/>
              </w:rPr>
              <w:t>-13 dBm/MHz</w:t>
            </w:r>
          </w:p>
        </w:tc>
      </w:tr>
      <w:tr w:rsidR="00331C05" w:rsidRPr="007530C6" w14:paraId="65E2E4B8" w14:textId="77777777" w:rsidTr="000762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5B1E57C"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4BD86A3"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cs="v5.0.0"/>
                <w:sz w:val="18"/>
              </w:rPr>
              <w:t>-15 dBm/MHz</w:t>
            </w:r>
          </w:p>
        </w:tc>
      </w:tr>
      <w:tr w:rsidR="00331C05" w:rsidRPr="007530C6" w14:paraId="769CA8AB" w14:textId="77777777" w:rsidTr="000762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C6D47F3"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176E1EB4"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cs="v5.0.0"/>
                <w:sz w:val="18"/>
              </w:rPr>
              <w:t>-25 dBm/MHz</w:t>
            </w:r>
          </w:p>
        </w:tc>
      </w:tr>
      <w:tr w:rsidR="00331C05" w:rsidRPr="007530C6" w14:paraId="2EB594E3" w14:textId="77777777" w:rsidTr="000762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2FF9AAF"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2DE2170" w14:textId="77777777" w:rsidR="00331C05" w:rsidRPr="007530C6" w:rsidRDefault="00331C05" w:rsidP="00076212">
            <w:pPr>
              <w:keepNext/>
              <w:keepLines/>
              <w:widowControl w:val="0"/>
              <w:jc w:val="center"/>
              <w:rPr>
                <w:rFonts w:ascii="Arial" w:eastAsia="ＭＳ 明朝" w:hAnsi="Arial" w:cs="v5.0.0"/>
                <w:kern w:val="2"/>
                <w:sz w:val="18"/>
                <w:szCs w:val="22"/>
              </w:rPr>
            </w:pPr>
            <w:r w:rsidRPr="007530C6">
              <w:rPr>
                <w:rFonts w:ascii="Arial" w:eastAsia="ＭＳ 明朝" w:hAnsi="Arial" w:cs="v5.0.0"/>
                <w:sz w:val="18"/>
              </w:rPr>
              <w:t>-32 dBm/MHz</w:t>
            </w:r>
          </w:p>
        </w:tc>
      </w:tr>
    </w:tbl>
    <w:p w14:paraId="071DA215" w14:textId="77777777" w:rsidR="00331C05" w:rsidRPr="007530C6" w:rsidRDefault="00331C05" w:rsidP="00331C05">
      <w:pPr>
        <w:rPr>
          <w:rFonts w:eastAsia="ＭＳ 明朝"/>
        </w:rPr>
      </w:pPr>
    </w:p>
    <w:p w14:paraId="16DFBC66" w14:textId="77777777" w:rsidR="00331C05" w:rsidRPr="007530C6" w:rsidRDefault="00331C05" w:rsidP="00331C05">
      <w:pPr>
        <w:pStyle w:val="TH"/>
        <w:rPr>
          <w:rFonts w:eastAsia="ＭＳ 明朝"/>
        </w:rPr>
      </w:pPr>
      <w:r w:rsidRPr="007530C6">
        <w:rPr>
          <w:rFonts w:eastAsia="ＭＳ 明朝"/>
        </w:rPr>
        <w:t>Table 6.5.2.5-</w:t>
      </w:r>
      <w:r w:rsidRPr="007530C6">
        <w:rPr>
          <w:rFonts w:eastAsia="SimSun"/>
        </w:rPr>
        <w:t>6</w:t>
      </w:r>
      <w:r w:rsidRPr="007530C6">
        <w:rPr>
          <w:rFonts w:eastAsia="ＭＳ 明朝"/>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31C05" w:rsidRPr="007530C6" w14:paraId="08B0AC46" w14:textId="77777777" w:rsidTr="0007621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04B5472" w14:textId="560B1625" w:rsidR="00331C05" w:rsidRPr="007530C6" w:rsidRDefault="00331C05" w:rsidP="00076212">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ins w:id="229" w:author="Tetsu Ikeda" w:date="2023-02-15T17:35:00Z">
              <w:r w:rsidR="009C134C" w:rsidRPr="009C134C">
                <w:rPr>
                  <w:rFonts w:ascii="Arial" w:eastAsia="SimSun" w:hAnsi="Arial" w:cs="v5.0.0"/>
                  <w:b/>
                  <w:i/>
                  <w:sz w:val="18"/>
                </w:rPr>
                <w:t>gap between passbands</w:t>
              </w:r>
              <w:r w:rsidR="009C134C" w:rsidRPr="009C134C" w:rsidDel="009C134C">
                <w:rPr>
                  <w:rFonts w:ascii="Arial" w:eastAsia="SimSun" w:hAnsi="Arial" w:cs="v5.0.0"/>
                  <w:b/>
                  <w:i/>
                  <w:sz w:val="18"/>
                </w:rPr>
                <w:t xml:space="preserve"> </w:t>
              </w:r>
            </w:ins>
            <w:del w:id="230" w:author="Tetsu Ikeda" w:date="2023-02-15T17:35:00Z">
              <w:r w:rsidRPr="007530C6" w:rsidDel="009C134C">
                <w:rPr>
                  <w:rFonts w:ascii="Arial" w:eastAsia="SimSun" w:hAnsi="Arial" w:cs="v5.0.0"/>
                  <w:b/>
                  <w:i/>
                  <w:sz w:val="18"/>
                </w:rPr>
                <w:delText>sub-block</w:delText>
              </w:r>
              <w:r w:rsidRPr="007530C6" w:rsidDel="009C134C">
                <w:rPr>
                  <w:rFonts w:ascii="Arial" w:eastAsia="SimSun" w:hAnsi="Arial" w:cs="v5.0.0"/>
                  <w:b/>
                  <w:sz w:val="18"/>
                </w:rPr>
                <w:delText xml:space="preserve"> </w:delText>
              </w:r>
            </w:del>
            <w:r w:rsidRPr="007530C6">
              <w:rPr>
                <w:rFonts w:ascii="Arial" w:eastAsia="SimSun" w:hAnsi="Arial" w:cs="v5.0.0"/>
                <w:b/>
                <w:sz w:val="18"/>
              </w:rPr>
              <w:t xml:space="preserve">or </w:t>
            </w:r>
            <w:r w:rsidRPr="007530C6">
              <w:rPr>
                <w:rFonts w:ascii="Arial" w:eastAsia="SimSun" w:hAnsi="Arial" w:cs="v5.0.0"/>
                <w:b/>
                <w:i/>
                <w:sz w:val="18"/>
              </w:rPr>
              <w:t>inter-passband gap</w:t>
            </w:r>
            <w:r w:rsidRPr="007530C6">
              <w:rPr>
                <w:rFonts w:ascii="Arial" w:eastAsia="SimSun"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04F36685" w14:textId="77777777" w:rsidR="00331C05" w:rsidRPr="007530C6" w:rsidRDefault="00331C05" w:rsidP="00076212">
            <w:pPr>
              <w:keepNext/>
              <w:keepLines/>
              <w:widowControl w:val="0"/>
              <w:jc w:val="center"/>
              <w:rPr>
                <w:rFonts w:ascii="Arial" w:eastAsia="ＭＳ 明朝" w:hAnsi="Arial" w:cs="v5.0.0"/>
                <w:b/>
                <w:kern w:val="2"/>
                <w:sz w:val="18"/>
                <w:szCs w:val="22"/>
              </w:rPr>
            </w:pPr>
            <w:r w:rsidRPr="007530C6">
              <w:rPr>
                <w:rFonts w:ascii="Arial" w:eastAsia="ＭＳ 明朝" w:hAnsi="Arial" w:cs="v5.0.0"/>
                <w:b/>
                <w:sz w:val="18"/>
              </w:rPr>
              <w:t>Filter on the assigned channel frequency and corresponding filter bandwidth</w:t>
            </w:r>
          </w:p>
        </w:tc>
      </w:tr>
      <w:tr w:rsidR="00331C05" w:rsidRPr="007530C6" w14:paraId="5845892F" w14:textId="77777777" w:rsidTr="0007621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CCDB67E" w14:textId="77777777" w:rsidR="00331C05" w:rsidRPr="007530C6" w:rsidRDefault="00331C05" w:rsidP="00076212">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7ADF0165" w14:textId="77777777" w:rsidR="00331C05" w:rsidRPr="007530C6" w:rsidRDefault="00331C05" w:rsidP="00076212">
            <w:pPr>
              <w:keepNext/>
              <w:keepLines/>
              <w:widowControl w:val="0"/>
              <w:jc w:val="center"/>
              <w:rPr>
                <w:rFonts w:ascii="Arial" w:eastAsia="ＭＳ 明朝" w:hAnsi="Arial" w:cs="Arial"/>
                <w:kern w:val="2"/>
                <w:sz w:val="18"/>
                <w:szCs w:val="22"/>
              </w:rPr>
            </w:pPr>
            <w:r w:rsidRPr="007530C6">
              <w:rPr>
                <w:rFonts w:ascii="Arial" w:eastAsia="ＭＳ 明朝" w:hAnsi="Arial"/>
                <w:sz w:val="18"/>
              </w:rPr>
              <w:t xml:space="preserve">NR of same BW with SCS that provides </w:t>
            </w:r>
            <w:r>
              <w:rPr>
                <w:rFonts w:ascii="Arial" w:hAnsi="Arial"/>
                <w:sz w:val="18"/>
              </w:rPr>
              <w:t xml:space="preserve">largest </w:t>
            </w:r>
            <w:r>
              <w:rPr>
                <w:rFonts w:ascii="Arial" w:hAnsi="Arial"/>
                <w:i/>
                <w:sz w:val="18"/>
              </w:rPr>
              <w:t>transmission bandwidth configuration</w:t>
            </w:r>
          </w:p>
        </w:tc>
      </w:t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tbl>
    <w:p w14:paraId="504D75B6" w14:textId="77777777" w:rsidR="00331C05" w:rsidRPr="00331C05" w:rsidRDefault="00331C05" w:rsidP="00DF7AF7">
      <w:pPr>
        <w:pStyle w:val="B1"/>
        <w:ind w:left="0" w:firstLine="0"/>
      </w:pPr>
    </w:p>
    <w:p w14:paraId="2EF4B728" w14:textId="2C2175B6" w:rsidR="00F466F0" w:rsidRPr="003A2A03"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26"/>
      <w:bookmarkEnd w:id="27"/>
      <w:bookmarkEnd w:id="28"/>
      <w:bookmarkEnd w:id="29"/>
      <w:bookmarkEnd w:id="30"/>
      <w:bookmarkEnd w:id="31"/>
      <w:bookmarkEnd w:id="32"/>
      <w:bookmarkEnd w:id="33"/>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EB7C" w14:textId="77777777" w:rsidR="0036117E" w:rsidRDefault="0036117E">
      <w:r>
        <w:separator/>
      </w:r>
    </w:p>
  </w:endnote>
  <w:endnote w:type="continuationSeparator" w:id="0">
    <w:p w14:paraId="127422A7" w14:textId="77777777" w:rsidR="0036117E" w:rsidRDefault="0036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35FB3" w14:textId="77777777" w:rsidR="00B06751" w:rsidRDefault="00B0675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1695" w14:textId="77777777" w:rsidR="00B06751" w:rsidRDefault="00B0675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3E2B" w14:textId="77777777" w:rsidR="00B06751" w:rsidRDefault="00B0675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88DC" w14:textId="77777777" w:rsidR="0036117E" w:rsidRDefault="0036117E">
      <w:r>
        <w:separator/>
      </w:r>
    </w:p>
  </w:footnote>
  <w:footnote w:type="continuationSeparator" w:id="0">
    <w:p w14:paraId="62E74533" w14:textId="77777777" w:rsidR="0036117E" w:rsidRDefault="00361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68AC" w14:textId="77777777" w:rsidR="00B06751" w:rsidRDefault="00B067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F40B" w14:textId="77777777" w:rsidR="00B06751" w:rsidRDefault="00B0675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AD" w15:userId="S::tetsu.ikeda@nec.com::9b770e48-ce11-4d03-b6ad-9bc50b3bf375"/>
  </w15:person>
  <w15:person w15:author="Tetsu Ikeda [2]">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E"/>
    <w:rsid w:val="00022E4A"/>
    <w:rsid w:val="00055E8F"/>
    <w:rsid w:val="00056ED2"/>
    <w:rsid w:val="000727D8"/>
    <w:rsid w:val="00083036"/>
    <w:rsid w:val="0009748A"/>
    <w:rsid w:val="000A6394"/>
    <w:rsid w:val="000B7FED"/>
    <w:rsid w:val="000C038A"/>
    <w:rsid w:val="000C6598"/>
    <w:rsid w:val="000D44B3"/>
    <w:rsid w:val="00145D43"/>
    <w:rsid w:val="00155611"/>
    <w:rsid w:val="00187FFA"/>
    <w:rsid w:val="00192C46"/>
    <w:rsid w:val="001A08B3"/>
    <w:rsid w:val="001A7B60"/>
    <w:rsid w:val="001B52F0"/>
    <w:rsid w:val="001B7A65"/>
    <w:rsid w:val="001C4FA0"/>
    <w:rsid w:val="001E41F3"/>
    <w:rsid w:val="001F3686"/>
    <w:rsid w:val="0020495A"/>
    <w:rsid w:val="0026004D"/>
    <w:rsid w:val="002640DD"/>
    <w:rsid w:val="00275D12"/>
    <w:rsid w:val="00284FEB"/>
    <w:rsid w:val="002860C4"/>
    <w:rsid w:val="002B5741"/>
    <w:rsid w:val="002B759E"/>
    <w:rsid w:val="002E472E"/>
    <w:rsid w:val="00305409"/>
    <w:rsid w:val="00331C05"/>
    <w:rsid w:val="003609EF"/>
    <w:rsid w:val="0036117E"/>
    <w:rsid w:val="0036231A"/>
    <w:rsid w:val="00374DD4"/>
    <w:rsid w:val="003B0748"/>
    <w:rsid w:val="003E1A36"/>
    <w:rsid w:val="00410371"/>
    <w:rsid w:val="004242F1"/>
    <w:rsid w:val="00436AD5"/>
    <w:rsid w:val="00445DFF"/>
    <w:rsid w:val="00475FA9"/>
    <w:rsid w:val="004B75B7"/>
    <w:rsid w:val="004C353A"/>
    <w:rsid w:val="005141D9"/>
    <w:rsid w:val="0051580D"/>
    <w:rsid w:val="00517039"/>
    <w:rsid w:val="00547111"/>
    <w:rsid w:val="005544EE"/>
    <w:rsid w:val="00592D74"/>
    <w:rsid w:val="005B1BF4"/>
    <w:rsid w:val="005B43CE"/>
    <w:rsid w:val="005C54AB"/>
    <w:rsid w:val="005E2C44"/>
    <w:rsid w:val="006062C0"/>
    <w:rsid w:val="00621188"/>
    <w:rsid w:val="006257ED"/>
    <w:rsid w:val="00653DE4"/>
    <w:rsid w:val="00665C47"/>
    <w:rsid w:val="00695808"/>
    <w:rsid w:val="006B46FB"/>
    <w:rsid w:val="006C5137"/>
    <w:rsid w:val="006D3BBE"/>
    <w:rsid w:val="006E21FB"/>
    <w:rsid w:val="007012B3"/>
    <w:rsid w:val="00701ABD"/>
    <w:rsid w:val="0071558A"/>
    <w:rsid w:val="00727ECA"/>
    <w:rsid w:val="00736A15"/>
    <w:rsid w:val="00740B1C"/>
    <w:rsid w:val="0077378E"/>
    <w:rsid w:val="00790F33"/>
    <w:rsid w:val="00792342"/>
    <w:rsid w:val="007977A8"/>
    <w:rsid w:val="007B512A"/>
    <w:rsid w:val="007C2097"/>
    <w:rsid w:val="007D6A07"/>
    <w:rsid w:val="007D7D31"/>
    <w:rsid w:val="007F7259"/>
    <w:rsid w:val="008040A8"/>
    <w:rsid w:val="008279FA"/>
    <w:rsid w:val="00836D92"/>
    <w:rsid w:val="008626E7"/>
    <w:rsid w:val="00870EE7"/>
    <w:rsid w:val="00880529"/>
    <w:rsid w:val="008863B9"/>
    <w:rsid w:val="008A45A6"/>
    <w:rsid w:val="008D3CCC"/>
    <w:rsid w:val="008F3789"/>
    <w:rsid w:val="008F686C"/>
    <w:rsid w:val="009148DE"/>
    <w:rsid w:val="00915911"/>
    <w:rsid w:val="00941E30"/>
    <w:rsid w:val="009777D9"/>
    <w:rsid w:val="00991B88"/>
    <w:rsid w:val="009A5753"/>
    <w:rsid w:val="009A579D"/>
    <w:rsid w:val="009C0B7C"/>
    <w:rsid w:val="009C134C"/>
    <w:rsid w:val="009C1796"/>
    <w:rsid w:val="009E3297"/>
    <w:rsid w:val="009F734F"/>
    <w:rsid w:val="00A246B6"/>
    <w:rsid w:val="00A33092"/>
    <w:rsid w:val="00A47E70"/>
    <w:rsid w:val="00A50CF0"/>
    <w:rsid w:val="00A54BDD"/>
    <w:rsid w:val="00A7671C"/>
    <w:rsid w:val="00A76C0A"/>
    <w:rsid w:val="00AA2CBC"/>
    <w:rsid w:val="00AC5820"/>
    <w:rsid w:val="00AD1CD8"/>
    <w:rsid w:val="00B06751"/>
    <w:rsid w:val="00B258BB"/>
    <w:rsid w:val="00B545A3"/>
    <w:rsid w:val="00B61E44"/>
    <w:rsid w:val="00B67B97"/>
    <w:rsid w:val="00B968C8"/>
    <w:rsid w:val="00BA3EC5"/>
    <w:rsid w:val="00BA4FE0"/>
    <w:rsid w:val="00BA51D9"/>
    <w:rsid w:val="00BB4769"/>
    <w:rsid w:val="00BB5DFC"/>
    <w:rsid w:val="00BD279D"/>
    <w:rsid w:val="00BD6BB8"/>
    <w:rsid w:val="00BF3556"/>
    <w:rsid w:val="00C62C77"/>
    <w:rsid w:val="00C66BA2"/>
    <w:rsid w:val="00C82A6F"/>
    <w:rsid w:val="00C870F6"/>
    <w:rsid w:val="00C913F5"/>
    <w:rsid w:val="00C95985"/>
    <w:rsid w:val="00CA0ADE"/>
    <w:rsid w:val="00CC5026"/>
    <w:rsid w:val="00CC68D0"/>
    <w:rsid w:val="00D03F9A"/>
    <w:rsid w:val="00D0664A"/>
    <w:rsid w:val="00D06D51"/>
    <w:rsid w:val="00D24991"/>
    <w:rsid w:val="00D50255"/>
    <w:rsid w:val="00D66520"/>
    <w:rsid w:val="00D76A89"/>
    <w:rsid w:val="00D84AE9"/>
    <w:rsid w:val="00DD39B9"/>
    <w:rsid w:val="00DE34CF"/>
    <w:rsid w:val="00DF7AF7"/>
    <w:rsid w:val="00E13F3D"/>
    <w:rsid w:val="00E34898"/>
    <w:rsid w:val="00E353A6"/>
    <w:rsid w:val="00EB09B7"/>
    <w:rsid w:val="00EE7D7C"/>
    <w:rsid w:val="00F25D98"/>
    <w:rsid w:val="00F300FB"/>
    <w:rsid w:val="00F466F0"/>
    <w:rsid w:val="00F7324A"/>
    <w:rsid w:val="00F7353E"/>
    <w:rsid w:val="00FA18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8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7</Pages>
  <Words>2666</Words>
  <Characters>15199</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24</cp:revision>
  <cp:lastPrinted>1899-12-31T23:00:00Z</cp:lastPrinted>
  <dcterms:created xsi:type="dcterms:W3CDTF">2023-02-03T09:28:00Z</dcterms:created>
  <dcterms:modified xsi:type="dcterms:W3CDTF">2023-02-17T14:00:00Z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2023-02-17T14:00:49Z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d557fd4a-80e2-4e36-a4e6-c41ecbde36f7</vt:lpwstr>
  </property>
  <property fmtid="{D5CDD505-2E9C-101B-9397-08002B2CF9AE}" pid="27" name="MSIP_Label_ccdfaaf9-8272-478d-a341-3acc189ee3a3_ContentBits">
    <vt:lpwstr>0</vt:lpwstr>
  </property>
</Properties>
</file>