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524F6F" w14:textId="707DEB9C" w:rsidR="00056ED2" w:rsidRPr="0010124B" w:rsidRDefault="00056ED2" w:rsidP="00056ED2">
      <w:pPr>
        <w:pStyle w:val="CRCoverPage"/>
        <w:tabs>
          <w:tab w:val="right" w:pos="9639"/>
        </w:tabs>
        <w:spacing w:after="0"/>
        <w:rPr>
          <w:b/>
          <w:i/>
          <w:noProof/>
          <w:sz w:val="28"/>
        </w:rPr>
      </w:pPr>
      <w:r>
        <w:rPr>
          <w:b/>
          <w:noProof/>
          <w:sz w:val="24"/>
        </w:rPr>
        <w:t>3GPP TSG-RAN</w:t>
      </w:r>
      <w:r w:rsidR="00517039">
        <w:rPr>
          <w:b/>
          <w:noProof/>
          <w:sz w:val="24"/>
        </w:rPr>
        <w:t xml:space="preserve"> WG</w:t>
      </w:r>
      <w:r>
        <w:rPr>
          <w:b/>
          <w:noProof/>
          <w:sz w:val="24"/>
        </w:rPr>
        <w:t>4 Meeting #106</w:t>
      </w:r>
      <w:r>
        <w:rPr>
          <w:b/>
          <w:i/>
          <w:noProof/>
          <w:sz w:val="28"/>
        </w:rPr>
        <w:tab/>
      </w:r>
      <w:r w:rsidR="007F5ECD">
        <w:fldChar w:fldCharType="begin"/>
      </w:r>
      <w:r w:rsidR="007F5ECD">
        <w:instrText xml:space="preserve"> DOCPROPERTY  Tdoc#  \* MERGEFORMAT </w:instrText>
      </w:r>
      <w:r w:rsidR="007F5ECD">
        <w:fldChar w:fldCharType="separate"/>
      </w:r>
      <w:r w:rsidRPr="0010124B">
        <w:rPr>
          <w:b/>
          <w:i/>
          <w:noProof/>
          <w:sz w:val="28"/>
        </w:rPr>
        <w:t>R4-23</w:t>
      </w:r>
      <w:r w:rsidR="0010124B" w:rsidRPr="0010124B">
        <w:rPr>
          <w:b/>
          <w:i/>
          <w:noProof/>
          <w:sz w:val="28"/>
        </w:rPr>
        <w:t>01907</w:t>
      </w:r>
      <w:r w:rsidR="007F5ECD">
        <w:rPr>
          <w:b/>
          <w:i/>
          <w:noProof/>
          <w:sz w:val="28"/>
        </w:rPr>
        <w:fldChar w:fldCharType="end"/>
      </w:r>
    </w:p>
    <w:p w14:paraId="7CB45193" w14:textId="3CBE2BDE" w:rsidR="001E41F3" w:rsidRDefault="007F5ECD" w:rsidP="00056ED2">
      <w:pPr>
        <w:pStyle w:val="CRCoverPage"/>
        <w:outlineLvl w:val="0"/>
        <w:rPr>
          <w:b/>
          <w:noProof/>
          <w:sz w:val="24"/>
        </w:rPr>
      </w:pPr>
      <w:r>
        <w:fldChar w:fldCharType="begin"/>
      </w:r>
      <w:r>
        <w:instrText xml:space="preserve"> DOCPROPERTY  Location  \* MERGEFORMAT </w:instrText>
      </w:r>
      <w:r>
        <w:fldChar w:fldCharType="separate"/>
      </w:r>
      <w:r w:rsidR="00056ED2" w:rsidRPr="00BA51D9">
        <w:rPr>
          <w:b/>
          <w:noProof/>
          <w:sz w:val="24"/>
        </w:rPr>
        <w:t xml:space="preserve"> </w:t>
      </w:r>
      <w:r w:rsidR="00056ED2">
        <w:rPr>
          <w:b/>
          <w:noProof/>
          <w:sz w:val="24"/>
        </w:rPr>
        <w:t>Athens</w:t>
      </w:r>
      <w:r>
        <w:rPr>
          <w:b/>
          <w:noProof/>
          <w:sz w:val="24"/>
        </w:rPr>
        <w:fldChar w:fldCharType="end"/>
      </w:r>
      <w:r w:rsidR="00056ED2">
        <w:rPr>
          <w:b/>
          <w:noProof/>
          <w:sz w:val="24"/>
        </w:rPr>
        <w:t>, Greece, 27 February – 3 March</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109E3F" w:rsidR="001E41F3" w:rsidRPr="00410371" w:rsidRDefault="007F5ECD" w:rsidP="00E13F3D">
            <w:pPr>
              <w:pStyle w:val="CRCoverPage"/>
              <w:spacing w:after="0"/>
              <w:jc w:val="right"/>
              <w:rPr>
                <w:b/>
                <w:noProof/>
                <w:sz w:val="28"/>
                <w:lang w:eastAsia="ja-JP"/>
              </w:rPr>
            </w:pPr>
            <w:r>
              <w:fldChar w:fldCharType="begin"/>
            </w:r>
            <w:r>
              <w:instrText xml:space="preserve"> DOCPROPERTY  Spec#  \* MERGEFORMAT </w:instrText>
            </w:r>
            <w:r>
              <w:fldChar w:fldCharType="separate"/>
            </w:r>
            <w:r w:rsidR="0009748A">
              <w:rPr>
                <w:b/>
                <w:noProof/>
                <w:sz w:val="28"/>
              </w:rPr>
              <w:t>38.</w:t>
            </w:r>
            <w:r w:rsidR="000727D8">
              <w:rPr>
                <w:b/>
                <w:noProof/>
                <w:sz w:val="28"/>
              </w:rPr>
              <w:t>1</w:t>
            </w:r>
            <w:r w:rsidR="009C1796">
              <w:rPr>
                <w:b/>
                <w:noProof/>
                <w:sz w:val="28"/>
              </w:rPr>
              <w:t>15</w:t>
            </w:r>
            <w:r w:rsidR="000727D8">
              <w:rPr>
                <w:b/>
                <w:noProof/>
                <w:sz w:val="28"/>
              </w:rPr>
              <w:t>-1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32054B" w:rsidR="001E41F3" w:rsidRPr="00056ED2" w:rsidRDefault="007F5ECD" w:rsidP="00547111">
            <w:pPr>
              <w:pStyle w:val="CRCoverPage"/>
              <w:spacing w:after="0"/>
              <w:rPr>
                <w:noProof/>
                <w:color w:val="FF0000"/>
              </w:rPr>
            </w:pPr>
            <w:r>
              <w:fldChar w:fldCharType="begin"/>
            </w:r>
            <w:r>
              <w:instrText xml:space="preserve"> DOCPROPERTY  Cr#  \* MERGEFORMAT </w:instrText>
            </w:r>
            <w:r>
              <w:fldChar w:fldCharType="separate"/>
            </w:r>
            <w:r w:rsidR="0010124B" w:rsidRPr="0010124B">
              <w:rPr>
                <w:b/>
                <w:noProof/>
                <w:sz w:val="28"/>
              </w:rPr>
              <w:t>0005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A2D2276" w:rsidR="001E41F3" w:rsidRPr="00410371" w:rsidRDefault="007F5ECD" w:rsidP="00E13F3D">
            <w:pPr>
              <w:pStyle w:val="CRCoverPage"/>
              <w:spacing w:after="0"/>
              <w:jc w:val="center"/>
              <w:rPr>
                <w:b/>
                <w:noProof/>
              </w:rPr>
            </w:pPr>
            <w:r>
              <w:fldChar w:fldCharType="begin"/>
            </w:r>
            <w:r>
              <w:instrText xml:space="preserve"> DOCPROPERTY  Revision  \* MERGEFORMAT </w:instrText>
            </w:r>
            <w:r>
              <w:fldChar w:fldCharType="separate"/>
            </w:r>
            <w:r>
              <w:fldChar w:fldCharType="end"/>
            </w:r>
            <w:r w:rsidR="00056ED2" w:rsidRPr="00410371">
              <w:rPr>
                <w:b/>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191BF6" w:rsidR="001E41F3" w:rsidRPr="00410371" w:rsidRDefault="007F5ECD">
            <w:pPr>
              <w:pStyle w:val="CRCoverPage"/>
              <w:spacing w:after="0"/>
              <w:jc w:val="center"/>
              <w:rPr>
                <w:noProof/>
                <w:sz w:val="28"/>
              </w:rPr>
            </w:pPr>
            <w:r>
              <w:fldChar w:fldCharType="begin"/>
            </w:r>
            <w:r>
              <w:instrText xml:space="preserve"> DOCPROPERTY  Version  \* MERGEFORMAT </w:instrText>
            </w:r>
            <w:r>
              <w:fldChar w:fldCharType="separate"/>
            </w:r>
            <w:r w:rsidR="0009748A">
              <w:rPr>
                <w:b/>
                <w:noProof/>
                <w:sz w:val="28"/>
              </w:rPr>
              <w:t>1</w:t>
            </w:r>
            <w:r w:rsidR="007D7D31">
              <w:rPr>
                <w:b/>
                <w:noProof/>
                <w:sz w:val="28"/>
              </w:rPr>
              <w:t>7.</w:t>
            </w:r>
            <w:r w:rsidR="009C1796">
              <w:rPr>
                <w:b/>
                <w:noProof/>
                <w:sz w:val="28"/>
              </w:rPr>
              <w:t>0</w:t>
            </w:r>
            <w:r w:rsidR="0009748A">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f0"/>
                  <w:rFonts w:cs="Arial"/>
                  <w:b/>
                  <w:i/>
                  <w:noProof/>
                  <w:color w:val="FF0000"/>
                </w:rPr>
                <w:t>HE</w:t>
              </w:r>
              <w:bookmarkStart w:id="0" w:name="_Hlt497126619"/>
              <w:r w:rsidRPr="00F25D98">
                <w:rPr>
                  <w:rStyle w:val="af0"/>
                  <w:rFonts w:cs="Arial"/>
                  <w:b/>
                  <w:i/>
                  <w:noProof/>
                  <w:color w:val="FF0000"/>
                </w:rPr>
                <w:t>L</w:t>
              </w:r>
              <w:bookmarkEnd w:id="0"/>
              <w:r w:rsidRPr="00F25D98">
                <w:rPr>
                  <w:rStyle w:val="af0"/>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f0"/>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B2DA299" w:rsidR="00F25D98" w:rsidRDefault="00A76C0A"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056ED2" w14:paraId="58300953" w14:textId="77777777" w:rsidTr="00547111">
        <w:tc>
          <w:tcPr>
            <w:tcW w:w="1843" w:type="dxa"/>
            <w:tcBorders>
              <w:top w:val="single" w:sz="4" w:space="0" w:color="auto"/>
              <w:left w:val="single" w:sz="4" w:space="0" w:color="auto"/>
            </w:tcBorders>
          </w:tcPr>
          <w:p w14:paraId="05B2F3A2" w14:textId="77777777" w:rsidR="00056ED2" w:rsidRDefault="00056ED2" w:rsidP="00056ED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B8B3C6F" w:rsidR="00056ED2" w:rsidRDefault="007F5ECD" w:rsidP="00056ED2">
            <w:pPr>
              <w:pStyle w:val="CRCoverPage"/>
              <w:spacing w:after="0"/>
              <w:ind w:left="100"/>
              <w:rPr>
                <w:noProof/>
              </w:rPr>
            </w:pPr>
            <w:r>
              <w:fldChar w:fldCharType="begin"/>
            </w:r>
            <w:r>
              <w:instrText xml:space="preserve"> DOCPROPERTY  CrTitle  \* MERGEFORMAT </w:instrText>
            </w:r>
            <w:r>
              <w:fldChar w:fldCharType="separate"/>
            </w:r>
            <w:r w:rsidR="00056ED2">
              <w:t>CR to 38.11</w:t>
            </w:r>
            <w:r w:rsidR="009C1796">
              <w:t>5-1</w:t>
            </w:r>
            <w:r w:rsidR="000727D8">
              <w:t xml:space="preserve">: </w:t>
            </w:r>
            <w:r w:rsidR="009C1796">
              <w:t>Correction o</w:t>
            </w:r>
            <w:r w:rsidR="001C1922">
              <w:rPr>
                <w:rFonts w:hint="eastAsia"/>
                <w:lang w:eastAsia="ja-JP"/>
              </w:rPr>
              <w:t>n</w:t>
            </w:r>
            <w:r w:rsidR="009C1796">
              <w:t xml:space="preserve"> </w:t>
            </w:r>
            <w:r w:rsidR="009C0B7C">
              <w:t xml:space="preserve">repeater </w:t>
            </w:r>
            <w:r w:rsidR="009C1796">
              <w:t xml:space="preserve">EVM </w:t>
            </w:r>
            <w:r w:rsidR="009C0B7C">
              <w:t>test procedure</w:t>
            </w:r>
            <w:r>
              <w:fldChar w:fldCharType="end"/>
            </w:r>
          </w:p>
        </w:tc>
      </w:tr>
      <w:tr w:rsidR="00056ED2" w14:paraId="05C08479" w14:textId="77777777" w:rsidTr="00547111">
        <w:tc>
          <w:tcPr>
            <w:tcW w:w="1843" w:type="dxa"/>
            <w:tcBorders>
              <w:left w:val="single" w:sz="4" w:space="0" w:color="auto"/>
            </w:tcBorders>
          </w:tcPr>
          <w:p w14:paraId="45E29F53" w14:textId="77777777" w:rsidR="00056ED2" w:rsidRDefault="00056ED2" w:rsidP="00056ED2">
            <w:pPr>
              <w:pStyle w:val="CRCoverPage"/>
              <w:spacing w:after="0"/>
              <w:rPr>
                <w:b/>
                <w:i/>
                <w:noProof/>
                <w:sz w:val="8"/>
                <w:szCs w:val="8"/>
              </w:rPr>
            </w:pPr>
          </w:p>
        </w:tc>
        <w:tc>
          <w:tcPr>
            <w:tcW w:w="7797" w:type="dxa"/>
            <w:gridSpan w:val="10"/>
            <w:tcBorders>
              <w:right w:val="single" w:sz="4" w:space="0" w:color="auto"/>
            </w:tcBorders>
          </w:tcPr>
          <w:p w14:paraId="22071BC1" w14:textId="77777777" w:rsidR="00056ED2" w:rsidRDefault="00056ED2" w:rsidP="00056ED2">
            <w:pPr>
              <w:pStyle w:val="CRCoverPage"/>
              <w:spacing w:after="0"/>
              <w:rPr>
                <w:noProof/>
                <w:sz w:val="8"/>
                <w:szCs w:val="8"/>
              </w:rPr>
            </w:pPr>
          </w:p>
        </w:tc>
      </w:tr>
      <w:tr w:rsidR="00056ED2" w14:paraId="46D5D7C2" w14:textId="77777777" w:rsidTr="00547111">
        <w:tc>
          <w:tcPr>
            <w:tcW w:w="1843" w:type="dxa"/>
            <w:tcBorders>
              <w:left w:val="single" w:sz="4" w:space="0" w:color="auto"/>
            </w:tcBorders>
          </w:tcPr>
          <w:p w14:paraId="45A6C2C4" w14:textId="77777777" w:rsidR="00056ED2" w:rsidRDefault="00056ED2" w:rsidP="00056ED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AA5CB1C" w:rsidR="00056ED2" w:rsidRDefault="007F5ECD" w:rsidP="00056ED2">
            <w:pPr>
              <w:pStyle w:val="CRCoverPage"/>
              <w:spacing w:after="0"/>
              <w:ind w:left="100"/>
              <w:rPr>
                <w:noProof/>
              </w:rPr>
            </w:pPr>
            <w:r>
              <w:fldChar w:fldCharType="begin"/>
            </w:r>
            <w:r>
              <w:instrText xml:space="preserve"> DOCPROPERTY  SourceIfWg  \* MERGEFORMAT </w:instrText>
            </w:r>
            <w:r>
              <w:fldChar w:fldCharType="separate"/>
            </w:r>
            <w:r w:rsidR="00056ED2">
              <w:rPr>
                <w:noProof/>
              </w:rPr>
              <w:t>NEC</w:t>
            </w:r>
            <w:r>
              <w:rPr>
                <w:noProof/>
              </w:rPr>
              <w:fldChar w:fldCharType="end"/>
            </w:r>
          </w:p>
        </w:tc>
      </w:tr>
      <w:tr w:rsidR="00056ED2" w14:paraId="4196B218" w14:textId="77777777" w:rsidTr="00547111">
        <w:tc>
          <w:tcPr>
            <w:tcW w:w="1843" w:type="dxa"/>
            <w:tcBorders>
              <w:left w:val="single" w:sz="4" w:space="0" w:color="auto"/>
            </w:tcBorders>
          </w:tcPr>
          <w:p w14:paraId="14C300BA" w14:textId="77777777" w:rsidR="00056ED2" w:rsidRDefault="00056ED2" w:rsidP="00056ED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37D72C" w:rsidR="00056ED2" w:rsidRDefault="00F16AC3" w:rsidP="00056ED2">
            <w:pPr>
              <w:pStyle w:val="CRCoverPage"/>
              <w:spacing w:after="0"/>
              <w:ind w:left="100"/>
              <w:rPr>
                <w:noProof/>
              </w:rPr>
            </w:pPr>
            <w:fldSimple w:instr=" DOCPROPERTY  SourceIfWg  \* MERGEFORMAT ">
              <w:r w:rsidR="000727D8">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056ED2" w14:paraId="50563E52" w14:textId="77777777" w:rsidTr="00547111">
        <w:tc>
          <w:tcPr>
            <w:tcW w:w="1843" w:type="dxa"/>
            <w:tcBorders>
              <w:left w:val="single" w:sz="4" w:space="0" w:color="auto"/>
            </w:tcBorders>
          </w:tcPr>
          <w:p w14:paraId="32C381B7" w14:textId="77777777" w:rsidR="00056ED2" w:rsidRDefault="00056ED2" w:rsidP="00056ED2">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EEC8A9D" w:rsidR="00056ED2" w:rsidRPr="00475FA9" w:rsidRDefault="00F16AC3" w:rsidP="00056ED2">
            <w:pPr>
              <w:pStyle w:val="CRCoverPage"/>
              <w:spacing w:after="0"/>
              <w:ind w:left="100"/>
              <w:rPr>
                <w:noProof/>
              </w:rPr>
            </w:pPr>
            <w:fldSimple w:instr=" DOCPROPERTY  RelatedWis  \* MERGEFORMAT ">
              <w:r w:rsidR="00475FA9" w:rsidRPr="00475FA9">
                <w:rPr>
                  <w:noProof/>
                </w:rPr>
                <w:t>NR_repeaters-Perf</w:t>
              </w:r>
            </w:fldSimple>
          </w:p>
        </w:tc>
        <w:tc>
          <w:tcPr>
            <w:tcW w:w="567" w:type="dxa"/>
            <w:tcBorders>
              <w:left w:val="nil"/>
            </w:tcBorders>
          </w:tcPr>
          <w:p w14:paraId="61A86BCF" w14:textId="77777777" w:rsidR="00056ED2" w:rsidRDefault="00056ED2" w:rsidP="00056ED2">
            <w:pPr>
              <w:pStyle w:val="CRCoverPage"/>
              <w:spacing w:after="0"/>
              <w:ind w:right="100"/>
              <w:rPr>
                <w:noProof/>
              </w:rPr>
            </w:pPr>
          </w:p>
        </w:tc>
        <w:tc>
          <w:tcPr>
            <w:tcW w:w="1417" w:type="dxa"/>
            <w:gridSpan w:val="3"/>
            <w:tcBorders>
              <w:left w:val="nil"/>
            </w:tcBorders>
          </w:tcPr>
          <w:p w14:paraId="153CBFB1" w14:textId="4A0CBCC5" w:rsidR="00056ED2" w:rsidRDefault="00056ED2" w:rsidP="00056ED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36464ED" w:rsidR="00056ED2" w:rsidRDefault="007F5ECD" w:rsidP="00056ED2">
            <w:pPr>
              <w:pStyle w:val="CRCoverPage"/>
              <w:spacing w:after="0"/>
              <w:ind w:left="100"/>
              <w:rPr>
                <w:noProof/>
              </w:rPr>
            </w:pPr>
            <w:r>
              <w:fldChar w:fldCharType="begin"/>
            </w:r>
            <w:r>
              <w:instrText xml:space="preserve"> DOCPROPERTY  ResDate  \* MERGEFORMAT </w:instrText>
            </w:r>
            <w:r>
              <w:fldChar w:fldCharType="separate"/>
            </w:r>
            <w:r w:rsidR="00056ED2">
              <w:t>2023-2-17</w:t>
            </w:r>
            <w:r>
              <w:fldChar w:fldCharType="end"/>
            </w:r>
          </w:p>
        </w:tc>
      </w:tr>
      <w:tr w:rsidR="00056ED2" w14:paraId="690C7843" w14:textId="77777777" w:rsidTr="00547111">
        <w:tc>
          <w:tcPr>
            <w:tcW w:w="1843" w:type="dxa"/>
            <w:tcBorders>
              <w:left w:val="single" w:sz="4" w:space="0" w:color="auto"/>
            </w:tcBorders>
          </w:tcPr>
          <w:p w14:paraId="17A1A642" w14:textId="77777777" w:rsidR="00056ED2" w:rsidRDefault="00056ED2" w:rsidP="00056ED2">
            <w:pPr>
              <w:pStyle w:val="CRCoverPage"/>
              <w:spacing w:after="0"/>
              <w:rPr>
                <w:b/>
                <w:i/>
                <w:noProof/>
                <w:sz w:val="8"/>
                <w:szCs w:val="8"/>
              </w:rPr>
            </w:pPr>
          </w:p>
        </w:tc>
        <w:tc>
          <w:tcPr>
            <w:tcW w:w="1986" w:type="dxa"/>
            <w:gridSpan w:val="4"/>
          </w:tcPr>
          <w:p w14:paraId="2F73FCFB" w14:textId="77777777" w:rsidR="00056ED2" w:rsidRDefault="00056ED2" w:rsidP="00056ED2">
            <w:pPr>
              <w:pStyle w:val="CRCoverPage"/>
              <w:spacing w:after="0"/>
              <w:rPr>
                <w:noProof/>
                <w:sz w:val="8"/>
                <w:szCs w:val="8"/>
              </w:rPr>
            </w:pPr>
          </w:p>
        </w:tc>
        <w:tc>
          <w:tcPr>
            <w:tcW w:w="2267" w:type="dxa"/>
            <w:gridSpan w:val="2"/>
          </w:tcPr>
          <w:p w14:paraId="0FBCFC35" w14:textId="77777777" w:rsidR="00056ED2" w:rsidRDefault="00056ED2" w:rsidP="00056ED2">
            <w:pPr>
              <w:pStyle w:val="CRCoverPage"/>
              <w:spacing w:after="0"/>
              <w:rPr>
                <w:noProof/>
                <w:sz w:val="8"/>
                <w:szCs w:val="8"/>
              </w:rPr>
            </w:pPr>
          </w:p>
        </w:tc>
        <w:tc>
          <w:tcPr>
            <w:tcW w:w="1417" w:type="dxa"/>
            <w:gridSpan w:val="3"/>
          </w:tcPr>
          <w:p w14:paraId="60243A9E" w14:textId="77777777" w:rsidR="00056ED2" w:rsidRDefault="00056ED2" w:rsidP="00056ED2">
            <w:pPr>
              <w:pStyle w:val="CRCoverPage"/>
              <w:spacing w:after="0"/>
              <w:rPr>
                <w:noProof/>
                <w:sz w:val="8"/>
                <w:szCs w:val="8"/>
              </w:rPr>
            </w:pPr>
          </w:p>
        </w:tc>
        <w:tc>
          <w:tcPr>
            <w:tcW w:w="2127" w:type="dxa"/>
            <w:tcBorders>
              <w:right w:val="single" w:sz="4" w:space="0" w:color="auto"/>
            </w:tcBorders>
          </w:tcPr>
          <w:p w14:paraId="68E9B688" w14:textId="77777777" w:rsidR="00056ED2" w:rsidRDefault="00056ED2" w:rsidP="00056ED2">
            <w:pPr>
              <w:pStyle w:val="CRCoverPage"/>
              <w:spacing w:after="0"/>
              <w:rPr>
                <w:noProof/>
                <w:sz w:val="8"/>
                <w:szCs w:val="8"/>
              </w:rPr>
            </w:pPr>
          </w:p>
        </w:tc>
      </w:tr>
      <w:tr w:rsidR="00056ED2" w14:paraId="13D4AF59" w14:textId="77777777" w:rsidTr="00547111">
        <w:trPr>
          <w:cantSplit/>
        </w:trPr>
        <w:tc>
          <w:tcPr>
            <w:tcW w:w="1843" w:type="dxa"/>
            <w:tcBorders>
              <w:left w:val="single" w:sz="4" w:space="0" w:color="auto"/>
            </w:tcBorders>
          </w:tcPr>
          <w:p w14:paraId="1E6EA205" w14:textId="77777777" w:rsidR="00056ED2" w:rsidRDefault="00056ED2" w:rsidP="00056ED2">
            <w:pPr>
              <w:pStyle w:val="CRCoverPage"/>
              <w:tabs>
                <w:tab w:val="right" w:pos="1759"/>
              </w:tabs>
              <w:spacing w:after="0"/>
              <w:rPr>
                <w:b/>
                <w:i/>
                <w:noProof/>
              </w:rPr>
            </w:pPr>
            <w:r>
              <w:rPr>
                <w:b/>
                <w:i/>
                <w:noProof/>
              </w:rPr>
              <w:t>Category:</w:t>
            </w:r>
          </w:p>
        </w:tc>
        <w:tc>
          <w:tcPr>
            <w:tcW w:w="851" w:type="dxa"/>
            <w:shd w:val="pct30" w:color="FFFF00" w:fill="auto"/>
          </w:tcPr>
          <w:p w14:paraId="154A6113" w14:textId="60B50DA3" w:rsidR="00056ED2" w:rsidRDefault="007F5ECD" w:rsidP="00056ED2">
            <w:pPr>
              <w:pStyle w:val="CRCoverPage"/>
              <w:spacing w:after="0"/>
              <w:ind w:left="100" w:right="-609"/>
              <w:rPr>
                <w:b/>
                <w:noProof/>
              </w:rPr>
            </w:pPr>
            <w:r>
              <w:fldChar w:fldCharType="begin"/>
            </w:r>
            <w:r>
              <w:instrText xml:space="preserve"> DOCPROPERTY  Cat  \* MERGEFORMAT </w:instrText>
            </w:r>
            <w:r>
              <w:fldChar w:fldCharType="separate"/>
            </w:r>
            <w:r w:rsidR="00056ED2">
              <w:rPr>
                <w:b/>
                <w:noProof/>
              </w:rPr>
              <w:t>F</w:t>
            </w:r>
            <w:r>
              <w:rPr>
                <w:b/>
                <w:noProof/>
              </w:rPr>
              <w:fldChar w:fldCharType="end"/>
            </w:r>
          </w:p>
        </w:tc>
        <w:tc>
          <w:tcPr>
            <w:tcW w:w="3402" w:type="dxa"/>
            <w:gridSpan w:val="5"/>
            <w:tcBorders>
              <w:left w:val="nil"/>
            </w:tcBorders>
          </w:tcPr>
          <w:p w14:paraId="617AE5C6" w14:textId="77777777" w:rsidR="00056ED2" w:rsidRDefault="00056ED2" w:rsidP="00056ED2">
            <w:pPr>
              <w:pStyle w:val="CRCoverPage"/>
              <w:spacing w:after="0"/>
              <w:rPr>
                <w:noProof/>
              </w:rPr>
            </w:pPr>
          </w:p>
        </w:tc>
        <w:tc>
          <w:tcPr>
            <w:tcW w:w="1417" w:type="dxa"/>
            <w:gridSpan w:val="3"/>
            <w:tcBorders>
              <w:left w:val="nil"/>
            </w:tcBorders>
          </w:tcPr>
          <w:p w14:paraId="42CDCEE5" w14:textId="4F39A459" w:rsidR="00056ED2" w:rsidRDefault="00056ED2" w:rsidP="00056ED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E15C69" w:rsidR="00056ED2" w:rsidRDefault="007F5ECD" w:rsidP="00056ED2">
            <w:pPr>
              <w:pStyle w:val="CRCoverPage"/>
              <w:spacing w:after="0"/>
              <w:ind w:left="100"/>
              <w:rPr>
                <w:noProof/>
              </w:rPr>
            </w:pPr>
            <w:r>
              <w:fldChar w:fldCharType="begin"/>
            </w:r>
            <w:r>
              <w:instrText xml:space="preserve"> DOCPROPERTY  Release  \* MERGEFORMAT </w:instrText>
            </w:r>
            <w:r>
              <w:fldChar w:fldCharType="separate"/>
            </w:r>
            <w:r w:rsidR="00056ED2">
              <w:rPr>
                <w:noProof/>
              </w:rPr>
              <w:t>Rel-17</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f0"/>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056ED2" w14:paraId="1256F52C" w14:textId="77777777" w:rsidTr="00547111">
        <w:tc>
          <w:tcPr>
            <w:tcW w:w="2694" w:type="dxa"/>
            <w:gridSpan w:val="2"/>
            <w:tcBorders>
              <w:top w:val="single" w:sz="4" w:space="0" w:color="auto"/>
              <w:left w:val="single" w:sz="4" w:space="0" w:color="auto"/>
            </w:tcBorders>
          </w:tcPr>
          <w:p w14:paraId="52C87DB0" w14:textId="77777777" w:rsidR="00056ED2" w:rsidRDefault="00056ED2" w:rsidP="00056ED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1023E8" w14:textId="77777777" w:rsidR="00056ED2" w:rsidRDefault="009C0B7C" w:rsidP="00056ED2">
            <w:pPr>
              <w:pStyle w:val="CRCoverPage"/>
              <w:spacing w:after="0"/>
              <w:ind w:left="100"/>
              <w:rPr>
                <w:noProof/>
                <w:lang w:eastAsia="ja-JP"/>
              </w:rPr>
            </w:pPr>
            <w:r>
              <w:rPr>
                <w:noProof/>
                <w:lang w:eastAsia="ja-JP"/>
              </w:rPr>
              <w:t>Repeater EVM requirements for 1024QAM are not defined. However, test procedure for 1024QAM are specified for downlink repeater EVM tests.</w:t>
            </w:r>
          </w:p>
          <w:p w14:paraId="708AA7DE" w14:textId="71C8B722" w:rsidR="00055E8F" w:rsidRDefault="00055E8F" w:rsidP="00056ED2">
            <w:pPr>
              <w:pStyle w:val="CRCoverPage"/>
              <w:spacing w:after="0"/>
              <w:ind w:left="100"/>
              <w:rPr>
                <w:noProof/>
                <w:lang w:eastAsia="ja-JP"/>
              </w:rPr>
            </w:pPr>
            <w:r>
              <w:rPr>
                <w:rFonts w:hint="eastAsia"/>
                <w:noProof/>
                <w:lang w:eastAsia="ja-JP"/>
              </w:rPr>
              <w:t>T</w:t>
            </w:r>
            <w:r>
              <w:rPr>
                <w:noProof/>
                <w:lang w:eastAsia="ja-JP"/>
              </w:rPr>
              <w:t>est models for repeater conformance test shall be RDL(RUL)-FR1-TMxx</w:t>
            </w:r>
          </w:p>
        </w:tc>
      </w:tr>
      <w:tr w:rsidR="00056ED2" w14:paraId="4CA74D09" w14:textId="77777777" w:rsidTr="00547111">
        <w:tc>
          <w:tcPr>
            <w:tcW w:w="2694" w:type="dxa"/>
            <w:gridSpan w:val="2"/>
            <w:tcBorders>
              <w:left w:val="single" w:sz="4" w:space="0" w:color="auto"/>
            </w:tcBorders>
          </w:tcPr>
          <w:p w14:paraId="2D0866D6"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365DEF04" w14:textId="77777777" w:rsidR="00056ED2" w:rsidRPr="00445DFF" w:rsidRDefault="00056ED2" w:rsidP="00056ED2">
            <w:pPr>
              <w:pStyle w:val="CRCoverPage"/>
              <w:spacing w:after="0"/>
              <w:rPr>
                <w:noProof/>
                <w:sz w:val="8"/>
                <w:szCs w:val="8"/>
              </w:rPr>
            </w:pPr>
          </w:p>
        </w:tc>
      </w:tr>
      <w:tr w:rsidR="00056ED2" w14:paraId="21016551" w14:textId="77777777" w:rsidTr="00547111">
        <w:tc>
          <w:tcPr>
            <w:tcW w:w="2694" w:type="dxa"/>
            <w:gridSpan w:val="2"/>
            <w:tcBorders>
              <w:left w:val="single" w:sz="4" w:space="0" w:color="auto"/>
            </w:tcBorders>
          </w:tcPr>
          <w:p w14:paraId="49433147" w14:textId="77777777" w:rsidR="00056ED2" w:rsidRDefault="00056ED2" w:rsidP="00056ED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2D99F45" w14:textId="77777777" w:rsidR="00056ED2" w:rsidRDefault="009C0B7C" w:rsidP="00056ED2">
            <w:pPr>
              <w:pStyle w:val="CRCoverPage"/>
              <w:spacing w:after="0"/>
              <w:ind w:left="100"/>
              <w:rPr>
                <w:noProof/>
                <w:lang w:eastAsia="ja-JP"/>
              </w:rPr>
            </w:pPr>
            <w:r>
              <w:rPr>
                <w:noProof/>
                <w:lang w:eastAsia="ja-JP"/>
              </w:rPr>
              <w:t>Remove the text related to 1024QAM from the downlink repeater EVM test procedure.</w:t>
            </w:r>
          </w:p>
          <w:p w14:paraId="31C656EC" w14:textId="757284CF" w:rsidR="005B43CE" w:rsidRDefault="005B43CE" w:rsidP="00056ED2">
            <w:pPr>
              <w:pStyle w:val="CRCoverPage"/>
              <w:spacing w:after="0"/>
              <w:ind w:left="100"/>
              <w:rPr>
                <w:noProof/>
                <w:lang w:eastAsia="ja-JP"/>
              </w:rPr>
            </w:pPr>
            <w:r>
              <w:rPr>
                <w:rFonts w:hint="eastAsia"/>
                <w:noProof/>
                <w:lang w:eastAsia="ja-JP"/>
              </w:rPr>
              <w:t>C</w:t>
            </w:r>
            <w:r>
              <w:rPr>
                <w:noProof/>
                <w:lang w:eastAsia="ja-JP"/>
              </w:rPr>
              <w:t>orrect the test models in the repeater EVM test procedure.</w:t>
            </w:r>
          </w:p>
        </w:tc>
      </w:tr>
      <w:tr w:rsidR="00056ED2" w14:paraId="1F886379" w14:textId="77777777" w:rsidTr="00547111">
        <w:tc>
          <w:tcPr>
            <w:tcW w:w="2694" w:type="dxa"/>
            <w:gridSpan w:val="2"/>
            <w:tcBorders>
              <w:left w:val="single" w:sz="4" w:space="0" w:color="auto"/>
            </w:tcBorders>
          </w:tcPr>
          <w:p w14:paraId="4D989623" w14:textId="77777777" w:rsidR="00056ED2" w:rsidRDefault="00056ED2" w:rsidP="00056ED2">
            <w:pPr>
              <w:pStyle w:val="CRCoverPage"/>
              <w:spacing w:after="0"/>
              <w:rPr>
                <w:b/>
                <w:i/>
                <w:noProof/>
                <w:sz w:val="8"/>
                <w:szCs w:val="8"/>
              </w:rPr>
            </w:pPr>
          </w:p>
        </w:tc>
        <w:tc>
          <w:tcPr>
            <w:tcW w:w="6946" w:type="dxa"/>
            <w:gridSpan w:val="9"/>
            <w:tcBorders>
              <w:right w:val="single" w:sz="4" w:space="0" w:color="auto"/>
            </w:tcBorders>
          </w:tcPr>
          <w:p w14:paraId="71C4A204" w14:textId="77777777" w:rsidR="00056ED2" w:rsidRDefault="00056ED2" w:rsidP="00056ED2">
            <w:pPr>
              <w:pStyle w:val="CRCoverPage"/>
              <w:spacing w:after="0"/>
              <w:rPr>
                <w:noProof/>
                <w:sz w:val="8"/>
                <w:szCs w:val="8"/>
              </w:rPr>
            </w:pPr>
          </w:p>
        </w:tc>
      </w:tr>
      <w:tr w:rsidR="00056ED2" w14:paraId="678D7BF9" w14:textId="77777777" w:rsidTr="00547111">
        <w:tc>
          <w:tcPr>
            <w:tcW w:w="2694" w:type="dxa"/>
            <w:gridSpan w:val="2"/>
            <w:tcBorders>
              <w:left w:val="single" w:sz="4" w:space="0" w:color="auto"/>
              <w:bottom w:val="single" w:sz="4" w:space="0" w:color="auto"/>
            </w:tcBorders>
          </w:tcPr>
          <w:p w14:paraId="4E5CE1B6" w14:textId="77777777" w:rsidR="00056ED2" w:rsidRDefault="00056ED2" w:rsidP="00056ED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AA73935" w:rsidR="00056ED2" w:rsidRDefault="009C0B7C" w:rsidP="00056ED2">
            <w:pPr>
              <w:pStyle w:val="CRCoverPage"/>
              <w:spacing w:after="0"/>
              <w:ind w:left="100"/>
              <w:rPr>
                <w:noProof/>
                <w:lang w:eastAsia="ja-JP"/>
              </w:rPr>
            </w:pPr>
            <w:r>
              <w:rPr>
                <w:noProof/>
                <w:lang w:eastAsia="ja-JP"/>
              </w:rPr>
              <w:t>Downlink repeater EVM test procedure is not consistent with repeater EVM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B4C2D17" w:rsidR="001E41F3" w:rsidRDefault="009C0B7C">
            <w:pPr>
              <w:pStyle w:val="CRCoverPage"/>
              <w:spacing w:after="0"/>
              <w:ind w:left="100"/>
              <w:rPr>
                <w:noProof/>
                <w:lang w:eastAsia="ja-JP"/>
              </w:rPr>
            </w:pPr>
            <w:r>
              <w:rPr>
                <w:noProof/>
                <w:lang w:eastAsia="ja-JP"/>
              </w:rPr>
              <w:t>6.6.1.4.2</w:t>
            </w:r>
            <w:r w:rsidR="005B43CE">
              <w:rPr>
                <w:noProof/>
                <w:lang w:eastAsia="ja-JP"/>
              </w:rPr>
              <w:t>, 6.6.2.3.2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056ED2" w14:paraId="76F95A8B" w14:textId="77777777" w:rsidTr="00547111">
        <w:tc>
          <w:tcPr>
            <w:tcW w:w="2694" w:type="dxa"/>
            <w:gridSpan w:val="2"/>
            <w:tcBorders>
              <w:left w:val="single" w:sz="4" w:space="0" w:color="auto"/>
            </w:tcBorders>
          </w:tcPr>
          <w:p w14:paraId="335EAB52" w14:textId="77777777" w:rsidR="00056ED2" w:rsidRDefault="00056ED2" w:rsidP="00056ED2">
            <w:pPr>
              <w:pStyle w:val="CRCoverPage"/>
              <w:tabs>
                <w:tab w:val="right" w:pos="2184"/>
              </w:tabs>
              <w:spacing w:after="0"/>
              <w:rPr>
                <w:b/>
                <w:i/>
                <w:noProof/>
              </w:rPr>
            </w:pPr>
            <w:bookmarkStart w:id="1" w:name="_Hlk126774626"/>
          </w:p>
        </w:tc>
        <w:tc>
          <w:tcPr>
            <w:tcW w:w="284" w:type="dxa"/>
            <w:tcBorders>
              <w:top w:val="single" w:sz="4" w:space="0" w:color="auto"/>
              <w:left w:val="single" w:sz="4" w:space="0" w:color="auto"/>
              <w:bottom w:val="single" w:sz="4" w:space="0" w:color="auto"/>
            </w:tcBorders>
          </w:tcPr>
          <w:p w14:paraId="51DF3285" w14:textId="4B8B6676" w:rsidR="00056ED2" w:rsidRDefault="00056ED2" w:rsidP="00056ED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55668A70" w:rsidR="00056ED2" w:rsidRDefault="00056ED2" w:rsidP="00056ED2">
            <w:pPr>
              <w:pStyle w:val="CRCoverPage"/>
              <w:spacing w:after="0"/>
              <w:jc w:val="center"/>
              <w:rPr>
                <w:b/>
                <w:caps/>
                <w:noProof/>
              </w:rPr>
            </w:pPr>
            <w:r>
              <w:rPr>
                <w:b/>
                <w:caps/>
                <w:noProof/>
              </w:rPr>
              <w:t>N</w:t>
            </w:r>
          </w:p>
        </w:tc>
        <w:tc>
          <w:tcPr>
            <w:tcW w:w="2977" w:type="dxa"/>
            <w:gridSpan w:val="4"/>
          </w:tcPr>
          <w:p w14:paraId="304CCBCB" w14:textId="77777777" w:rsidR="00056ED2" w:rsidRDefault="00056ED2" w:rsidP="00056E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56ED2" w:rsidRDefault="00056ED2" w:rsidP="00056ED2">
            <w:pPr>
              <w:pStyle w:val="CRCoverPage"/>
              <w:spacing w:after="0"/>
              <w:ind w:left="99"/>
              <w:rPr>
                <w:noProof/>
              </w:rPr>
            </w:pPr>
          </w:p>
        </w:tc>
      </w:tr>
      <w:tr w:rsidR="00D76A89" w14:paraId="34ACE2EB" w14:textId="77777777" w:rsidTr="00547111">
        <w:tc>
          <w:tcPr>
            <w:tcW w:w="2694" w:type="dxa"/>
            <w:gridSpan w:val="2"/>
            <w:tcBorders>
              <w:left w:val="single" w:sz="4" w:space="0" w:color="auto"/>
            </w:tcBorders>
          </w:tcPr>
          <w:p w14:paraId="571382F3" w14:textId="77777777" w:rsidR="00D76A89" w:rsidRDefault="00D76A89" w:rsidP="00D76A89">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8A7A0CF"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07DAE27" w:rsidR="00D76A89" w:rsidRDefault="00D76A89" w:rsidP="00D76A89">
            <w:pPr>
              <w:pStyle w:val="CRCoverPage"/>
              <w:spacing w:after="0"/>
              <w:jc w:val="center"/>
              <w:rPr>
                <w:b/>
                <w:caps/>
                <w:noProof/>
              </w:rPr>
            </w:pPr>
            <w:r>
              <w:rPr>
                <w:b/>
                <w:caps/>
                <w:noProof/>
              </w:rPr>
              <w:t>x</w:t>
            </w:r>
          </w:p>
        </w:tc>
        <w:tc>
          <w:tcPr>
            <w:tcW w:w="2977" w:type="dxa"/>
            <w:gridSpan w:val="4"/>
          </w:tcPr>
          <w:p w14:paraId="7DB274D8" w14:textId="0108C701" w:rsidR="00D76A89" w:rsidRDefault="00D76A89" w:rsidP="00D76A89">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14349B4" w:rsidR="00D76A89" w:rsidRDefault="00D76A89" w:rsidP="00D76A89">
            <w:pPr>
              <w:pStyle w:val="CRCoverPage"/>
              <w:spacing w:after="0"/>
              <w:ind w:left="99"/>
              <w:rPr>
                <w:noProof/>
              </w:rPr>
            </w:pPr>
            <w:r w:rsidRPr="004E4B6E">
              <w:rPr>
                <w:noProof/>
              </w:rPr>
              <w:t>TS/TR ... CR .</w:t>
            </w:r>
          </w:p>
        </w:tc>
      </w:tr>
      <w:tr w:rsidR="00D76A89" w14:paraId="446DDBAC" w14:textId="77777777" w:rsidTr="00547111">
        <w:tc>
          <w:tcPr>
            <w:tcW w:w="2694" w:type="dxa"/>
            <w:gridSpan w:val="2"/>
            <w:tcBorders>
              <w:left w:val="single" w:sz="4" w:space="0" w:color="auto"/>
            </w:tcBorders>
          </w:tcPr>
          <w:p w14:paraId="678A1AA6" w14:textId="77777777" w:rsidR="00D76A89" w:rsidRDefault="00D76A89" w:rsidP="00D76A89">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1D0F359"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08F0289" w:rsidR="00D76A89" w:rsidRDefault="00D76A89" w:rsidP="00D76A89">
            <w:pPr>
              <w:pStyle w:val="CRCoverPage"/>
              <w:spacing w:after="0"/>
              <w:jc w:val="center"/>
              <w:rPr>
                <w:b/>
                <w:caps/>
                <w:noProof/>
              </w:rPr>
            </w:pPr>
            <w:r>
              <w:rPr>
                <w:b/>
                <w:caps/>
                <w:noProof/>
              </w:rPr>
              <w:t>x</w:t>
            </w:r>
          </w:p>
        </w:tc>
        <w:tc>
          <w:tcPr>
            <w:tcW w:w="2977" w:type="dxa"/>
            <w:gridSpan w:val="4"/>
          </w:tcPr>
          <w:p w14:paraId="1A4306D9" w14:textId="175C1C4C" w:rsidR="00D76A89" w:rsidRDefault="00D76A89" w:rsidP="00D76A89">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F09959D" w:rsidR="00D76A89" w:rsidRDefault="00D76A89" w:rsidP="00D76A89">
            <w:pPr>
              <w:pStyle w:val="CRCoverPage"/>
              <w:spacing w:after="0"/>
              <w:ind w:left="99"/>
              <w:rPr>
                <w:noProof/>
              </w:rPr>
            </w:pPr>
            <w:r w:rsidRPr="004E4B6E">
              <w:rPr>
                <w:noProof/>
              </w:rPr>
              <w:t>TS/TR ... CR .</w:t>
            </w:r>
          </w:p>
        </w:tc>
      </w:tr>
      <w:tr w:rsidR="00D76A89" w14:paraId="55C714D2" w14:textId="77777777" w:rsidTr="00547111">
        <w:tc>
          <w:tcPr>
            <w:tcW w:w="2694" w:type="dxa"/>
            <w:gridSpan w:val="2"/>
            <w:tcBorders>
              <w:left w:val="single" w:sz="4" w:space="0" w:color="auto"/>
            </w:tcBorders>
          </w:tcPr>
          <w:p w14:paraId="45913E62" w14:textId="77777777" w:rsidR="00D76A89" w:rsidRDefault="00D76A89" w:rsidP="00D76A89">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76A89" w:rsidRDefault="00D76A89" w:rsidP="00D76A8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454BA9F" w:rsidR="00D76A89" w:rsidRDefault="00D76A89" w:rsidP="00D76A89">
            <w:pPr>
              <w:pStyle w:val="CRCoverPage"/>
              <w:spacing w:after="0"/>
              <w:jc w:val="center"/>
              <w:rPr>
                <w:b/>
                <w:caps/>
                <w:noProof/>
              </w:rPr>
            </w:pPr>
            <w:r>
              <w:rPr>
                <w:b/>
                <w:caps/>
                <w:noProof/>
              </w:rPr>
              <w:t>x</w:t>
            </w:r>
          </w:p>
        </w:tc>
        <w:tc>
          <w:tcPr>
            <w:tcW w:w="2977" w:type="dxa"/>
            <w:gridSpan w:val="4"/>
          </w:tcPr>
          <w:p w14:paraId="1B4FF921" w14:textId="3FE08C71" w:rsidR="00D76A89" w:rsidRDefault="00D76A89" w:rsidP="00D76A89">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E1DA6D" w:rsidR="00D76A89" w:rsidRDefault="00D76A89" w:rsidP="00D76A89">
            <w:pPr>
              <w:pStyle w:val="CRCoverPage"/>
              <w:spacing w:after="0"/>
              <w:ind w:left="99"/>
              <w:rPr>
                <w:noProof/>
              </w:rPr>
            </w:pPr>
            <w:r w:rsidRPr="004E4B6E">
              <w:rPr>
                <w:noProof/>
              </w:rPr>
              <w:t>TS/TR ... CR .</w:t>
            </w:r>
          </w:p>
        </w:tc>
      </w:tr>
      <w:bookmarkEnd w:id="1"/>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39B3F5" w14:textId="0C40756A" w:rsidR="006C5137" w:rsidRDefault="00CA0ADE" w:rsidP="006C5137">
      <w:pPr>
        <w:rPr>
          <w:b/>
          <w:color w:val="FF0000"/>
          <w:sz w:val="28"/>
          <w:szCs w:val="28"/>
        </w:rPr>
      </w:pPr>
      <w:bookmarkStart w:id="2" w:name="_Toc61177981"/>
      <w:bookmarkStart w:id="3" w:name="_Toc61178453"/>
      <w:bookmarkStart w:id="4" w:name="_Toc67916521"/>
      <w:bookmarkStart w:id="5" w:name="_Toc74669958"/>
      <w:bookmarkStart w:id="6" w:name="_Toc76543606"/>
      <w:bookmarkStart w:id="7" w:name="_Toc82624266"/>
      <w:bookmarkStart w:id="8" w:name="_Toc90417005"/>
      <w:bookmarkStart w:id="9" w:name="_Toc106771350"/>
      <w:bookmarkStart w:id="10" w:name="_Toc115185425"/>
      <w:bookmarkStart w:id="11" w:name="_Toc123046428"/>
      <w:bookmarkStart w:id="12" w:name="_Toc124156693"/>
      <w:bookmarkStart w:id="13" w:name="_Toc21127574"/>
      <w:bookmarkStart w:id="14" w:name="_Toc29811783"/>
      <w:bookmarkStart w:id="15" w:name="_Toc36817335"/>
      <w:bookmarkStart w:id="16" w:name="_Toc37260257"/>
      <w:bookmarkStart w:id="17" w:name="_Toc37267645"/>
      <w:bookmarkStart w:id="18" w:name="_Toc44712247"/>
      <w:bookmarkStart w:id="19" w:name="_Toc45893560"/>
      <w:bookmarkStart w:id="20" w:name="_Toc53178282"/>
      <w:bookmarkStart w:id="21" w:name="_Toc53178733"/>
      <w:bookmarkStart w:id="22" w:name="_Hlk60837438"/>
      <w:r w:rsidRPr="00A07DE9">
        <w:rPr>
          <w:b/>
          <w:color w:val="FF0000"/>
          <w:sz w:val="28"/>
          <w:szCs w:val="28"/>
        </w:rPr>
        <w:lastRenderedPageBreak/>
        <w:t xml:space="preserve">--------------Start of </w:t>
      </w:r>
      <w:r>
        <w:rPr>
          <w:b/>
          <w:color w:val="FF0000"/>
          <w:sz w:val="28"/>
          <w:szCs w:val="28"/>
        </w:rPr>
        <w:t>change</w:t>
      </w:r>
      <w:r w:rsidRPr="00A07DE9">
        <w:rPr>
          <w:b/>
          <w:color w:val="FF0000"/>
          <w:sz w:val="28"/>
          <w:szCs w:val="28"/>
        </w:rPr>
        <w:t>-------------</w:t>
      </w:r>
    </w:p>
    <w:p w14:paraId="7CA87FB0" w14:textId="77777777" w:rsidR="00475FA9" w:rsidRPr="007530C6" w:rsidRDefault="00475FA9" w:rsidP="00475FA9">
      <w:pPr>
        <w:pStyle w:val="5"/>
        <w:rPr>
          <w:rFonts w:eastAsia="SimSun"/>
        </w:rPr>
      </w:pPr>
      <w:bookmarkStart w:id="23" w:name="_Toc120613197"/>
      <w:bookmarkStart w:id="24" w:name="_Toc121756741"/>
      <w:bookmarkStart w:id="25" w:name="_Toc121820317"/>
      <w:bookmarkStart w:id="26" w:name="_Toc124158067"/>
      <w:r w:rsidRPr="007530C6">
        <w:t>6.6.1.4.2</w:t>
      </w:r>
      <w:r w:rsidRPr="007530C6">
        <w:tab/>
        <w:t>Procedure</w:t>
      </w:r>
      <w:bookmarkEnd w:id="23"/>
      <w:bookmarkEnd w:id="24"/>
      <w:bookmarkEnd w:id="25"/>
      <w:bookmarkEnd w:id="26"/>
    </w:p>
    <w:p w14:paraId="6737726E" w14:textId="77777777" w:rsidR="00475FA9" w:rsidRPr="007530C6" w:rsidRDefault="00475FA9" w:rsidP="00475FA9">
      <w:r w:rsidRPr="007530C6">
        <w:t xml:space="preserve">The minimum requirement is applied to all </w:t>
      </w:r>
      <w:r w:rsidRPr="007530C6">
        <w:rPr>
          <w:rFonts w:cs="v5.0.0"/>
          <w:i/>
        </w:rPr>
        <w:t>antenna connectors</w:t>
      </w:r>
      <w:r w:rsidRPr="007530C6">
        <w:t xml:space="preserve">, they may be tested one at a time or multiple </w:t>
      </w:r>
      <w:r w:rsidRPr="007530C6">
        <w:rPr>
          <w:rFonts w:cs="v5.0.0"/>
          <w:i/>
        </w:rPr>
        <w:t>antenna connectors</w:t>
      </w:r>
      <w:r w:rsidRPr="007530C6">
        <w:t xml:space="preserve"> may be tested in parallel as shown in annex D.1.1 for </w:t>
      </w:r>
      <w:r w:rsidRPr="007530C6">
        <w:rPr>
          <w:i/>
        </w:rPr>
        <w:t>repeater type 1-C</w:t>
      </w:r>
      <w:r w:rsidRPr="007530C6">
        <w:t xml:space="preserve">. Whichever method is used the procedure is repeated until all </w:t>
      </w:r>
      <w:r w:rsidRPr="007530C6">
        <w:rPr>
          <w:rFonts w:cs="v5.0.0"/>
          <w:i/>
        </w:rPr>
        <w:t>antenna connectors</w:t>
      </w:r>
      <w:r w:rsidRPr="007530C6">
        <w:t xml:space="preserve"> necessary to demonstrate conformance have been tested.</w:t>
      </w:r>
    </w:p>
    <w:p w14:paraId="552DCA97" w14:textId="77777777" w:rsidR="00475FA9" w:rsidRPr="007530C6" w:rsidRDefault="00475FA9" w:rsidP="00475FA9">
      <w:pPr>
        <w:pStyle w:val="B1"/>
      </w:pPr>
      <w:r w:rsidRPr="007530C6">
        <w:rPr>
          <w:lang w:eastAsia="zh-CN"/>
        </w:rPr>
        <w:t>1)</w:t>
      </w:r>
      <w:r w:rsidRPr="007530C6">
        <w:rPr>
          <w:lang w:eastAsia="zh-CN"/>
        </w:rPr>
        <w:tab/>
        <w:t xml:space="preserve">For an </w:t>
      </w:r>
      <w:r w:rsidRPr="007530C6">
        <w:rPr>
          <w:rFonts w:cs="v5.0.0"/>
          <w:i/>
        </w:rPr>
        <w:t>antenna connector</w:t>
      </w:r>
      <w:r w:rsidRPr="007530C6">
        <w:rPr>
          <w:lang w:eastAsia="zh-CN"/>
        </w:rPr>
        <w:t xml:space="preserve"> declared to be capable of single carrier operation only (D.16), s</w:t>
      </w:r>
      <w:r w:rsidRPr="007530C6">
        <w:t xml:space="preserve">et the </w:t>
      </w:r>
      <w:r w:rsidRPr="007530C6">
        <w:rPr>
          <w:rFonts w:cs="v5.0.0"/>
          <w:i/>
        </w:rPr>
        <w:t>antenna connector</w:t>
      </w:r>
      <w:r w:rsidRPr="007530C6">
        <w:rPr>
          <w:lang w:eastAsia="zh-CN"/>
        </w:rPr>
        <w:t xml:space="preserve"> </w:t>
      </w:r>
      <w:r w:rsidRPr="007530C6">
        <w:rPr>
          <w:lang w:val="en-US" w:eastAsia="zh-CN"/>
        </w:rPr>
        <w:t xml:space="preserve">under test </w:t>
      </w:r>
      <w:r w:rsidRPr="007530C6">
        <w:t>to transmit a signal according to</w:t>
      </w:r>
      <w:r w:rsidRPr="007530C6">
        <w:rPr>
          <w:lang w:val="en-US" w:eastAsia="zh-CN"/>
        </w:rPr>
        <w:t xml:space="preserve"> </w:t>
      </w:r>
      <w:r w:rsidRPr="007530C6">
        <w:t>the applicable test configuration in clause 4.</w:t>
      </w:r>
      <w:r w:rsidRPr="007530C6">
        <w:rPr>
          <w:lang w:val="en-US" w:eastAsia="zh-CN"/>
        </w:rPr>
        <w:t>8</w:t>
      </w:r>
      <w:r w:rsidRPr="007530C6">
        <w:t xml:space="preserve"> using the corresponding test models:</w:t>
      </w:r>
    </w:p>
    <w:p w14:paraId="58C1DA85" w14:textId="4D47E822" w:rsidR="00475FA9" w:rsidRPr="007530C6" w:rsidDel="00475FA9" w:rsidRDefault="00475FA9" w:rsidP="00475FA9">
      <w:pPr>
        <w:pStyle w:val="B2"/>
        <w:rPr>
          <w:del w:id="27" w:author="IKEDA TETSU(池田　哲)" w:date="2023-02-08T23:11:00Z"/>
          <w:lang w:val="en-US" w:eastAsia="zh-CN"/>
        </w:rPr>
      </w:pPr>
      <w:del w:id="28" w:author="IKEDA TETSU(池田　哲)" w:date="2023-02-08T23:11:00Z">
        <w:r w:rsidRPr="007530C6" w:rsidDel="00475FA9">
          <w:rPr>
            <w:lang w:val="en-US" w:eastAsia="zh-CN"/>
          </w:rPr>
          <w:delText>-</w:delText>
        </w:r>
        <w:r w:rsidRPr="007530C6" w:rsidDel="00475FA9">
          <w:rPr>
            <w:lang w:val="en-US" w:eastAsia="zh-CN"/>
          </w:rPr>
          <w:tab/>
        </w:r>
        <w:r w:rsidRPr="007530C6" w:rsidDel="00475FA9">
          <w:delText>NR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if </w:delText>
        </w:r>
        <w:r w:rsidRPr="007530C6" w:rsidDel="00475FA9">
          <w:rPr>
            <w:rFonts w:eastAsia="SimSun"/>
            <w:lang w:val="en-US" w:eastAsia="zh-CN"/>
          </w:rPr>
          <w:delText>1024</w:delText>
        </w:r>
        <w:r w:rsidRPr="007530C6" w:rsidDel="00475FA9">
          <w:delText>QAM is supported by repeater</w:delText>
        </w:r>
        <w:r w:rsidRPr="007530C6" w:rsidDel="00475FA9">
          <w:rPr>
            <w:lang w:val="en-US" w:eastAsia="zh-CN"/>
          </w:rPr>
          <w:delText xml:space="preserve"> without power back off, or</w:delText>
        </w:r>
      </w:del>
    </w:p>
    <w:p w14:paraId="1FE90E17" w14:textId="06D0B499" w:rsidR="00475FA9" w:rsidRPr="007530C6" w:rsidDel="00475FA9" w:rsidRDefault="00475FA9" w:rsidP="00475FA9">
      <w:pPr>
        <w:pStyle w:val="B2"/>
        <w:rPr>
          <w:del w:id="29" w:author="IKEDA TETSU(池田　哲)" w:date="2023-02-08T23:12:00Z"/>
          <w:lang w:val="en-US" w:eastAsia="zh-CN"/>
        </w:rPr>
      </w:pPr>
      <w:del w:id="30" w:author="IKEDA TETSU(池田　哲)" w:date="2023-02-08T23:12:00Z">
        <w:r w:rsidRPr="007530C6" w:rsidDel="00475FA9">
          <w:rPr>
            <w:lang w:val="en-US" w:eastAsia="zh-CN"/>
          </w:rPr>
          <w:delText>-</w:delText>
        </w:r>
        <w:r w:rsidRPr="007530C6" w:rsidDel="00475FA9">
          <w:rPr>
            <w:lang w:val="en-US" w:eastAsia="zh-CN"/>
          </w:rPr>
          <w:tab/>
          <w:delText>N</w:delText>
        </w:r>
        <w:r w:rsidRPr="007530C6" w:rsidDel="00475FA9">
          <w:delText>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at manufacturer's declared rated output power </w:delText>
        </w:r>
        <w:r w:rsidRPr="007530C6" w:rsidDel="00475FA9">
          <w:rPr>
            <w:lang w:val="en-US" w:eastAsia="zh-CN"/>
          </w:rPr>
          <w:delText xml:space="preserve">if 1024QAM is supported by repeater with power back off, and </w:delText>
        </w:r>
        <w:r w:rsidRPr="007530C6" w:rsidDel="00475FA9">
          <w:delText>NR</w:delText>
        </w:r>
        <w:r w:rsidRPr="007530C6" w:rsidDel="00475FA9">
          <w:rPr>
            <w:lang w:eastAsia="zh-CN"/>
          </w:rPr>
          <w:delText>-FR1</w:delText>
        </w:r>
        <w:r w:rsidRPr="007530C6" w:rsidDel="00475FA9">
          <w:delText>-TM 3.1a if 256QAM is supported by repeater</w:delText>
        </w:r>
        <w:r w:rsidRPr="007530C6" w:rsidDel="00475FA9">
          <w:rPr>
            <w:lang w:val="en-US" w:eastAsia="zh-CN"/>
          </w:rPr>
          <w:delText xml:space="preserve"> without power back off, or</w:delText>
        </w:r>
      </w:del>
    </w:p>
    <w:p w14:paraId="4ACE3FCD" w14:textId="7DDE86C6" w:rsidR="00475FA9" w:rsidRPr="007530C6" w:rsidDel="00475FA9" w:rsidRDefault="00475FA9" w:rsidP="00475FA9">
      <w:pPr>
        <w:pStyle w:val="B2"/>
        <w:rPr>
          <w:del w:id="31" w:author="IKEDA TETSU(池田　哲)" w:date="2023-02-08T23:12:00Z"/>
          <w:lang w:val="en-US" w:eastAsia="zh-CN"/>
        </w:rPr>
      </w:pPr>
      <w:del w:id="32" w:author="IKEDA TETSU(池田　哲)" w:date="2023-02-08T23:12:00Z">
        <w:r w:rsidRPr="007530C6" w:rsidDel="00475FA9">
          <w:rPr>
            <w:lang w:val="en-US" w:eastAsia="zh-CN"/>
          </w:rPr>
          <w:delText>-</w:delText>
        </w:r>
        <w:r w:rsidRPr="007530C6" w:rsidDel="00475FA9">
          <w:rPr>
            <w:lang w:val="en-US" w:eastAsia="zh-CN"/>
          </w:rPr>
          <w:tab/>
        </w:r>
        <w:r w:rsidRPr="007530C6" w:rsidDel="00475FA9">
          <w:delText>NR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at manufacturer's declared rated output power </w:delText>
        </w:r>
        <w:r w:rsidRPr="007530C6" w:rsidDel="00475FA9">
          <w:rPr>
            <w:lang w:val="en-US" w:eastAsia="zh-CN"/>
          </w:rPr>
          <w:delText xml:space="preserve">if 1024QAM is supported by repeater with power back off and </w:delText>
        </w:r>
        <w:r w:rsidRPr="007530C6" w:rsidDel="00475FA9">
          <w:delText>NR</w:delText>
        </w:r>
        <w:r w:rsidRPr="007530C6" w:rsidDel="00475FA9">
          <w:rPr>
            <w:lang w:eastAsia="zh-CN"/>
          </w:rPr>
          <w:delText>-FR1</w:delText>
        </w:r>
        <w:r w:rsidRPr="007530C6" w:rsidDel="00475FA9">
          <w:delText>-TM 3.1a at manufacturer's declared rated output power</w:delText>
        </w:r>
        <w:r w:rsidRPr="007530C6" w:rsidDel="00475FA9">
          <w:rPr>
            <w:rFonts w:eastAsia="SimSun"/>
            <w:lang w:val="en-US" w:eastAsia="zh-CN"/>
          </w:rPr>
          <w:delText xml:space="preserve"> </w:delText>
        </w:r>
        <w:r w:rsidRPr="007530C6" w:rsidDel="00475FA9">
          <w:delText>if 256QAM is supported by repeater</w:delText>
        </w:r>
        <w:r w:rsidRPr="007530C6" w:rsidDel="00475FA9">
          <w:rPr>
            <w:lang w:val="en-US" w:eastAsia="zh-CN"/>
          </w:rPr>
          <w:delText xml:space="preserve"> with power back off, </w:delText>
        </w:r>
        <w:r w:rsidRPr="007530C6" w:rsidDel="00475FA9">
          <w:delText xml:space="preserve">and </w:delText>
        </w:r>
        <w:r w:rsidRPr="007530C6" w:rsidDel="00475FA9">
          <w:rPr>
            <w:lang w:val="en-US" w:eastAsia="zh-CN"/>
          </w:rPr>
          <w:delText>NR-FR1-TM3.1 at maximum power or</w:delText>
        </w:r>
      </w:del>
    </w:p>
    <w:p w14:paraId="65728532" w14:textId="432B5F6B" w:rsidR="00475FA9" w:rsidRPr="007530C6" w:rsidRDefault="00475FA9" w:rsidP="00475FA9">
      <w:pPr>
        <w:pStyle w:val="B2"/>
        <w:rPr>
          <w:lang w:val="en-US" w:eastAsia="zh-CN"/>
        </w:rPr>
      </w:pPr>
      <w:r w:rsidRPr="007530C6">
        <w:rPr>
          <w:lang w:val="en-US" w:eastAsia="zh-CN"/>
        </w:rPr>
        <w:t>-</w:t>
      </w:r>
      <w:r w:rsidRPr="007530C6">
        <w:rPr>
          <w:lang w:val="en-US" w:eastAsia="zh-CN"/>
        </w:rPr>
        <w:tab/>
      </w:r>
      <w:del w:id="33" w:author="IKEDA TETSU(池田　哲)" w:date="2023-02-08T23:43:00Z">
        <w:r w:rsidRPr="007530C6" w:rsidDel="00DD39B9">
          <w:delText>NR</w:delText>
        </w:r>
        <w:r w:rsidRPr="007530C6" w:rsidDel="00DD39B9">
          <w:rPr>
            <w:lang w:eastAsia="zh-CN"/>
          </w:rPr>
          <w:delText>-FR1</w:delText>
        </w:r>
        <w:r w:rsidRPr="007530C6" w:rsidDel="00DD39B9">
          <w:delText>-TM 3.1a</w:delText>
        </w:r>
      </w:del>
      <w:ins w:id="34" w:author="IKEDA TETSU(池田　哲)" w:date="2023-02-08T23:43:00Z">
        <w:r w:rsidR="00DD39B9">
          <w:t>RDL-FR1-TM3.1a</w:t>
        </w:r>
      </w:ins>
      <w:r w:rsidRPr="007530C6">
        <w:t xml:space="preserve"> if </w:t>
      </w:r>
      <w:del w:id="35" w:author="IKEDA TETSU(池田　哲)" w:date="2023-02-08T23:12:00Z">
        <w:r w:rsidRPr="007530C6" w:rsidDel="00475FA9">
          <w:delText xml:space="preserve">1024QAM is not supported by repeater and </w:delText>
        </w:r>
      </w:del>
      <w:r w:rsidRPr="007530C6">
        <w:t>256QAM is supported by repeater</w:t>
      </w:r>
      <w:r w:rsidRPr="007530C6">
        <w:rPr>
          <w:lang w:val="en-US" w:eastAsia="zh-CN"/>
        </w:rPr>
        <w:t xml:space="preserve"> without power back off, or</w:t>
      </w:r>
    </w:p>
    <w:p w14:paraId="756CB450" w14:textId="39458F46" w:rsidR="00475FA9" w:rsidRPr="007530C6" w:rsidRDefault="00475FA9" w:rsidP="00475FA9">
      <w:pPr>
        <w:pStyle w:val="B2"/>
        <w:rPr>
          <w:lang w:eastAsia="zh-CN"/>
        </w:rPr>
      </w:pPr>
      <w:r w:rsidRPr="007530C6">
        <w:rPr>
          <w:lang w:val="en-US" w:eastAsia="zh-CN"/>
        </w:rPr>
        <w:t>-</w:t>
      </w:r>
      <w:r w:rsidRPr="007530C6">
        <w:rPr>
          <w:lang w:val="en-US" w:eastAsia="zh-CN"/>
        </w:rPr>
        <w:tab/>
      </w:r>
      <w:del w:id="36" w:author="IKEDA TETSU(池田　哲)" w:date="2023-02-08T23:43:00Z">
        <w:r w:rsidRPr="007530C6" w:rsidDel="00DD39B9">
          <w:rPr>
            <w:lang w:val="en-US" w:eastAsia="zh-CN"/>
          </w:rPr>
          <w:delText>NR-FR1-TM3.1a</w:delText>
        </w:r>
      </w:del>
      <w:ins w:id="37" w:author="IKEDA TETSU(池田　哲)" w:date="2023-02-08T23:43:00Z">
        <w:r w:rsidR="00DD39B9">
          <w:rPr>
            <w:lang w:val="en-US" w:eastAsia="zh-CN"/>
          </w:rPr>
          <w:t>RDL-FR1-TM3.1a</w:t>
        </w:r>
      </w:ins>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del w:id="38" w:author="IKEDA TETSU(池田　哲)" w:date="2023-02-08T23:13:00Z">
        <w:r w:rsidRPr="007530C6" w:rsidDel="00475FA9">
          <w:rPr>
            <w:lang w:val="en-US" w:eastAsia="zh-CN"/>
          </w:rPr>
          <w:delText xml:space="preserve"> and 1024QAM is not supported</w:delText>
        </w:r>
      </w:del>
      <w:r w:rsidRPr="007530C6">
        <w:rPr>
          <w:lang w:val="en-US" w:eastAsia="zh-CN"/>
        </w:rPr>
        <w:t>,</w:t>
      </w:r>
      <w:r w:rsidRPr="007530C6">
        <w:t xml:space="preserve"> and </w:t>
      </w:r>
      <w:del w:id="39" w:author="IKEDA TETSU(池田　哲)" w:date="2023-02-08T23:45:00Z">
        <w:r w:rsidRPr="007530C6" w:rsidDel="00DD39B9">
          <w:rPr>
            <w:lang w:val="en-US" w:eastAsia="zh-CN"/>
          </w:rPr>
          <w:delText>NR-FR1-TM3.1</w:delText>
        </w:r>
      </w:del>
      <w:ins w:id="40" w:author="IKEDA TETSU(池田　哲)" w:date="2023-02-08T23:45:00Z">
        <w:r w:rsidR="00DD39B9">
          <w:rPr>
            <w:lang w:val="en-US" w:eastAsia="zh-CN"/>
          </w:rPr>
          <w:t>RDL-FR1-TM3.1</w:t>
        </w:r>
      </w:ins>
      <w:r w:rsidRPr="007530C6">
        <w:rPr>
          <w:lang w:val="en-US" w:eastAsia="zh-CN"/>
        </w:rPr>
        <w:t xml:space="preserve"> at maximum power</w:t>
      </w:r>
      <w:r w:rsidRPr="007530C6">
        <w:t>, or</w:t>
      </w:r>
    </w:p>
    <w:p w14:paraId="664E6981" w14:textId="6D6CAD89" w:rsidR="00475FA9" w:rsidRPr="007530C6" w:rsidRDefault="00475FA9" w:rsidP="00475FA9">
      <w:pPr>
        <w:pStyle w:val="B2"/>
        <w:rPr>
          <w:rFonts w:cs="v4.2.0"/>
          <w:lang w:val="en-US" w:eastAsia="zh-CN"/>
        </w:rPr>
      </w:pPr>
      <w:bookmarkStart w:id="41" w:name="_Hlk530068684"/>
      <w:r w:rsidRPr="007530C6">
        <w:rPr>
          <w:lang w:val="en-US" w:eastAsia="zh-CN"/>
        </w:rPr>
        <w:t>-</w:t>
      </w:r>
      <w:r w:rsidRPr="007530C6">
        <w:rPr>
          <w:lang w:val="en-US" w:eastAsia="zh-CN"/>
        </w:rPr>
        <w:tab/>
      </w:r>
      <w:del w:id="42" w:author="IKEDA TETSU(池田　哲)" w:date="2023-02-08T23:45:00Z">
        <w:r w:rsidRPr="007530C6" w:rsidDel="00DD39B9">
          <w:rPr>
            <w:rFonts w:cs="v4.2.0"/>
            <w:lang w:val="en-US" w:eastAsia="zh-CN"/>
          </w:rPr>
          <w:delText>NR-FR1-TM3.1</w:delText>
        </w:r>
      </w:del>
      <w:ins w:id="43" w:author="IKEDA TETSU(池田　哲)" w:date="2023-02-08T23:45:00Z">
        <w:r w:rsidR="00DD39B9">
          <w:rPr>
            <w:rFonts w:cs="v4.2.0"/>
            <w:lang w:val="en-US" w:eastAsia="zh-CN"/>
          </w:rPr>
          <w:t>RDL-FR1-TM3.1</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69327139" w14:textId="211DD11F" w:rsidR="00475FA9" w:rsidRPr="007530C6" w:rsidRDefault="00475FA9" w:rsidP="00475FA9">
      <w:pPr>
        <w:pStyle w:val="B2"/>
        <w:rPr>
          <w:rFonts w:cs="v4.2.0"/>
          <w:lang w:val="en-US" w:eastAsia="zh-CN"/>
        </w:rPr>
      </w:pPr>
      <w:r w:rsidRPr="007530C6">
        <w:rPr>
          <w:lang w:val="en-US" w:eastAsia="zh-CN"/>
        </w:rPr>
        <w:t>-</w:t>
      </w:r>
      <w:r w:rsidRPr="007530C6">
        <w:rPr>
          <w:lang w:val="en-US" w:eastAsia="zh-CN"/>
        </w:rPr>
        <w:tab/>
      </w:r>
      <w:del w:id="44" w:author="IKEDA TETSU(池田　哲)" w:date="2023-02-08T23:45:00Z">
        <w:r w:rsidRPr="007530C6" w:rsidDel="00DD39B9">
          <w:rPr>
            <w:rFonts w:cs="v4.2.0"/>
            <w:lang w:val="en-US" w:eastAsia="zh-CN"/>
          </w:rPr>
          <w:delText>NR-FR1-TM3.2</w:delText>
        </w:r>
      </w:del>
      <w:ins w:id="45" w:author="IKEDA TETSU(池田　哲)" w:date="2023-02-08T23:45:00Z">
        <w:r w:rsidR="00DD39B9">
          <w:rPr>
            <w:rFonts w:cs="v4.2.0"/>
            <w:lang w:val="en-US" w:eastAsia="zh-CN"/>
          </w:rPr>
          <w:t>RDL-FR1-TM3.2</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4F2E7F1C" w14:textId="45262B51" w:rsidR="00475FA9" w:rsidRPr="007530C6" w:rsidRDefault="00475FA9" w:rsidP="00475FA9">
      <w:pPr>
        <w:pStyle w:val="B2"/>
        <w:rPr>
          <w:rFonts w:cs="v4.2.0"/>
          <w:lang w:val="en-US" w:eastAsia="zh-CN"/>
        </w:rPr>
      </w:pPr>
      <w:r w:rsidRPr="007530C6">
        <w:rPr>
          <w:lang w:val="en-US" w:eastAsia="zh-CN"/>
        </w:rPr>
        <w:t>-</w:t>
      </w:r>
      <w:r w:rsidRPr="007530C6">
        <w:rPr>
          <w:lang w:val="en-US" w:eastAsia="zh-CN"/>
        </w:rPr>
        <w:tab/>
      </w:r>
      <w:del w:id="46" w:author="IKEDA TETSU(池田　哲)" w:date="2023-02-08T23:46:00Z">
        <w:r w:rsidRPr="007530C6" w:rsidDel="00DD39B9">
          <w:rPr>
            <w:rFonts w:cs="v4.2.0"/>
            <w:lang w:val="en-US" w:eastAsia="zh-CN"/>
          </w:rPr>
          <w:delText>NR-FR1-TM3.3</w:delText>
        </w:r>
      </w:del>
      <w:ins w:id="47" w:author="IKEDA TETSU(池田　哲)" w:date="2023-02-08T23:46:00Z">
        <w:r w:rsidR="00DD39B9">
          <w:rPr>
            <w:rFonts w:cs="v4.2.0"/>
            <w:lang w:val="en-US" w:eastAsia="zh-CN"/>
          </w:rPr>
          <w:t>RDL-FR1-TM3.3</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bookmarkEnd w:id="41"/>
    </w:p>
    <w:p w14:paraId="45CF2220" w14:textId="77777777" w:rsidR="00475FA9" w:rsidRPr="007530C6" w:rsidRDefault="00475FA9" w:rsidP="00475FA9">
      <w:pPr>
        <w:pStyle w:val="B1"/>
      </w:pPr>
      <w:r w:rsidRPr="007530C6">
        <w:rPr>
          <w:lang w:eastAsia="zh-CN"/>
        </w:rPr>
        <w:tab/>
        <w:t xml:space="preserve">For an </w:t>
      </w:r>
      <w:r w:rsidRPr="007530C6">
        <w:rPr>
          <w:rFonts w:cs="v5.0.0"/>
          <w:i/>
        </w:rPr>
        <w:t>antenna connector</w:t>
      </w:r>
      <w:r w:rsidRPr="007530C6">
        <w:rPr>
          <w:lang w:eastAsia="zh-CN"/>
        </w:rPr>
        <w:t xml:space="preserve"> declared to be capable of multi-carrier</w:t>
      </w:r>
      <w:r w:rsidRPr="007530C6">
        <w:t xml:space="preserve"> </w:t>
      </w:r>
      <w:r w:rsidRPr="007530C6">
        <w:rPr>
          <w:lang w:eastAsia="zh-CN"/>
        </w:rPr>
        <w:t>operation</w:t>
      </w:r>
      <w:r w:rsidRPr="007530C6">
        <w:rPr>
          <w:lang w:val="en-US" w:eastAsia="zh-CN"/>
        </w:rPr>
        <w:t xml:space="preserve"> </w:t>
      </w:r>
      <w:r w:rsidRPr="007530C6">
        <w:t>(D.15-D.16)</w:t>
      </w:r>
      <w:r w:rsidRPr="007530C6">
        <w:rPr>
          <w:lang w:eastAsia="zh-CN"/>
        </w:rPr>
        <w:t xml:space="preserve">, set the </w:t>
      </w:r>
      <w:r w:rsidRPr="007530C6">
        <w:rPr>
          <w:rFonts w:cs="v5.0.0"/>
          <w:i/>
        </w:rPr>
        <w:t>antenna connector</w:t>
      </w:r>
      <w:r w:rsidRPr="007530C6">
        <w:rPr>
          <w:lang w:eastAsia="zh-CN"/>
        </w:rPr>
        <w:t xml:space="preserve"> </w:t>
      </w:r>
      <w:r w:rsidRPr="007530C6">
        <w:rPr>
          <w:lang w:val="en-US" w:eastAsia="zh-CN"/>
        </w:rPr>
        <w:t xml:space="preserve">under test </w:t>
      </w:r>
      <w:r w:rsidRPr="007530C6">
        <w:rPr>
          <w:lang w:eastAsia="zh-CN"/>
        </w:rPr>
        <w:t>to transmit according to</w:t>
      </w:r>
      <w:r w:rsidRPr="007530C6">
        <w:rPr>
          <w:lang w:val="en-US" w:eastAsia="zh-CN"/>
        </w:rPr>
        <w:t xml:space="preserve"> </w:t>
      </w:r>
      <w:r w:rsidRPr="007530C6">
        <w:rPr>
          <w:lang w:eastAsia="zh-CN"/>
        </w:rPr>
        <w:t>the applicable test configuration and corresponding power setting specified in clause</w:t>
      </w:r>
      <w:r w:rsidRPr="007530C6">
        <w:rPr>
          <w:lang w:val="en-US" w:eastAsia="zh-CN"/>
        </w:rPr>
        <w:t>s</w:t>
      </w:r>
      <w:r w:rsidRPr="007530C6">
        <w:rPr>
          <w:lang w:eastAsia="zh-CN"/>
        </w:rPr>
        <w:t xml:space="preserve"> 4.7</w:t>
      </w:r>
      <w:r w:rsidRPr="007530C6">
        <w:rPr>
          <w:lang w:val="en-US" w:eastAsia="zh-CN"/>
        </w:rPr>
        <w:t xml:space="preserve"> and 4.8 </w:t>
      </w:r>
      <w:r w:rsidRPr="007530C6">
        <w:t>using the corresponding test models</w:t>
      </w:r>
      <w:r w:rsidRPr="007530C6">
        <w:rPr>
          <w:lang w:val="en-US" w:eastAsia="zh-CN"/>
        </w:rPr>
        <w:t xml:space="preserve"> </w:t>
      </w:r>
      <w:r w:rsidRPr="007530C6">
        <w:rPr>
          <w:lang w:eastAsia="zh-CN"/>
        </w:rPr>
        <w:t>on all carriers configured:</w:t>
      </w:r>
    </w:p>
    <w:p w14:paraId="365CEE02" w14:textId="76C5ECA9" w:rsidR="00475FA9" w:rsidRPr="007530C6" w:rsidDel="00475FA9" w:rsidRDefault="00475FA9" w:rsidP="00475FA9">
      <w:pPr>
        <w:pStyle w:val="B2"/>
        <w:rPr>
          <w:del w:id="48" w:author="IKEDA TETSU(池田　哲)" w:date="2023-02-08T23:14:00Z"/>
          <w:lang w:val="en-US" w:eastAsia="zh-CN"/>
        </w:rPr>
      </w:pPr>
      <w:r w:rsidRPr="007530C6">
        <w:rPr>
          <w:lang w:val="en-US" w:eastAsia="zh-CN"/>
        </w:rPr>
        <w:t>-</w:t>
      </w:r>
      <w:del w:id="49" w:author="IKEDA TETSU(池田　哲)" w:date="2023-02-08T23:14:00Z">
        <w:r w:rsidRPr="007530C6" w:rsidDel="00475FA9">
          <w:rPr>
            <w:lang w:val="en-US" w:eastAsia="zh-CN"/>
          </w:rPr>
          <w:tab/>
        </w:r>
        <w:r w:rsidRPr="007530C6" w:rsidDel="00475FA9">
          <w:delText>NR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if </w:delText>
        </w:r>
        <w:r w:rsidRPr="007530C6" w:rsidDel="00475FA9">
          <w:rPr>
            <w:rFonts w:eastAsia="SimSun"/>
            <w:lang w:val="en-US" w:eastAsia="zh-CN"/>
          </w:rPr>
          <w:delText>1024</w:delText>
        </w:r>
        <w:r w:rsidRPr="007530C6" w:rsidDel="00475FA9">
          <w:delText xml:space="preserve">QAM is supported by </w:delText>
        </w:r>
        <w:r w:rsidRPr="007530C6" w:rsidDel="00475FA9">
          <w:rPr>
            <w:lang w:val="en-US" w:eastAsia="zh-CN"/>
          </w:rPr>
          <w:delText>repeater without power back off, or</w:delText>
        </w:r>
      </w:del>
    </w:p>
    <w:p w14:paraId="2623880A" w14:textId="28578487" w:rsidR="00475FA9" w:rsidRPr="007530C6" w:rsidDel="00475FA9" w:rsidRDefault="00475FA9" w:rsidP="005B43CE">
      <w:pPr>
        <w:pStyle w:val="B2"/>
        <w:rPr>
          <w:del w:id="50" w:author="IKEDA TETSU(池田　哲)" w:date="2023-02-08T23:14:00Z"/>
          <w:lang w:val="en-US" w:eastAsia="zh-CN"/>
        </w:rPr>
      </w:pPr>
      <w:del w:id="51" w:author="IKEDA TETSU(池田　哲)" w:date="2023-02-08T23:14:00Z">
        <w:r w:rsidRPr="007530C6" w:rsidDel="00475FA9">
          <w:rPr>
            <w:lang w:val="en-US" w:eastAsia="zh-CN"/>
          </w:rPr>
          <w:delText>-</w:delText>
        </w:r>
        <w:r w:rsidRPr="007530C6" w:rsidDel="00475FA9">
          <w:rPr>
            <w:lang w:val="en-US" w:eastAsia="zh-CN"/>
          </w:rPr>
          <w:tab/>
          <w:delText>N</w:delText>
        </w:r>
        <w:r w:rsidRPr="007530C6" w:rsidDel="00475FA9">
          <w:delText>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at manufacturer's declared rated output power </w:delText>
        </w:r>
        <w:r w:rsidRPr="007530C6" w:rsidDel="00475FA9">
          <w:rPr>
            <w:lang w:val="en-US" w:eastAsia="zh-CN"/>
          </w:rPr>
          <w:delText xml:space="preserve">if 1024QAM is supported by repeater with power back off, and </w:delText>
        </w:r>
        <w:r w:rsidRPr="007530C6" w:rsidDel="00475FA9">
          <w:delText>NR</w:delText>
        </w:r>
        <w:r w:rsidRPr="007530C6" w:rsidDel="00475FA9">
          <w:rPr>
            <w:lang w:eastAsia="zh-CN"/>
          </w:rPr>
          <w:delText>-FR1</w:delText>
        </w:r>
        <w:r w:rsidRPr="007530C6" w:rsidDel="00475FA9">
          <w:delText>-TM 3.1a if 256QAM is supported by repeater</w:delText>
        </w:r>
        <w:r w:rsidRPr="007530C6" w:rsidDel="00475FA9">
          <w:rPr>
            <w:lang w:val="en-US" w:eastAsia="zh-CN"/>
          </w:rPr>
          <w:delText xml:space="preserve"> without power back off, or</w:delText>
        </w:r>
      </w:del>
    </w:p>
    <w:p w14:paraId="3C269BC9" w14:textId="6C8A62B9" w:rsidR="00475FA9" w:rsidRPr="007530C6" w:rsidRDefault="00475FA9">
      <w:pPr>
        <w:pStyle w:val="B2"/>
        <w:rPr>
          <w:lang w:val="en-US" w:eastAsia="zh-CN"/>
        </w:rPr>
      </w:pPr>
      <w:del w:id="52" w:author="IKEDA TETSU(池田　哲)" w:date="2023-02-08T23:14:00Z">
        <w:r w:rsidRPr="007530C6" w:rsidDel="00475FA9">
          <w:rPr>
            <w:lang w:val="en-US" w:eastAsia="zh-CN"/>
          </w:rPr>
          <w:delText>-</w:delText>
        </w:r>
        <w:r w:rsidRPr="007530C6" w:rsidDel="00475FA9">
          <w:rPr>
            <w:lang w:val="en-US" w:eastAsia="zh-CN"/>
          </w:rPr>
          <w:tab/>
        </w:r>
        <w:r w:rsidRPr="007530C6" w:rsidDel="00475FA9">
          <w:delText>NR</w:delText>
        </w:r>
        <w:r w:rsidRPr="007530C6" w:rsidDel="00475FA9">
          <w:rPr>
            <w:lang w:eastAsia="zh-CN"/>
          </w:rPr>
          <w:delText>-FR1</w:delText>
        </w:r>
        <w:r w:rsidRPr="007530C6" w:rsidDel="00475FA9">
          <w:delText>-TM 3.1</w:delText>
        </w:r>
        <w:r w:rsidRPr="007530C6" w:rsidDel="00475FA9">
          <w:rPr>
            <w:rFonts w:eastAsia="SimSun"/>
            <w:lang w:val="en-US" w:eastAsia="zh-CN"/>
          </w:rPr>
          <w:delText>b</w:delText>
        </w:r>
        <w:r w:rsidRPr="007530C6" w:rsidDel="00475FA9">
          <w:delText xml:space="preserve"> at manufacturer's declared rated output power </w:delText>
        </w:r>
        <w:r w:rsidRPr="007530C6" w:rsidDel="00475FA9">
          <w:rPr>
            <w:lang w:val="en-US" w:eastAsia="zh-CN"/>
          </w:rPr>
          <w:delText xml:space="preserve">if 1024QAM is supported by repeater with power back off and </w:delText>
        </w:r>
        <w:r w:rsidRPr="007530C6" w:rsidDel="00475FA9">
          <w:delText>NR</w:delText>
        </w:r>
        <w:r w:rsidRPr="007530C6" w:rsidDel="00475FA9">
          <w:rPr>
            <w:lang w:eastAsia="zh-CN"/>
          </w:rPr>
          <w:delText>-FR1</w:delText>
        </w:r>
        <w:r w:rsidRPr="007530C6" w:rsidDel="00475FA9">
          <w:delText>-TM 3.1a at manufacturer's declared rated output power</w:delText>
        </w:r>
        <w:r w:rsidRPr="007530C6" w:rsidDel="00475FA9">
          <w:rPr>
            <w:rFonts w:eastAsia="SimSun"/>
            <w:lang w:val="en-US" w:eastAsia="zh-CN"/>
          </w:rPr>
          <w:delText xml:space="preserve"> </w:delText>
        </w:r>
        <w:r w:rsidRPr="007530C6" w:rsidDel="00475FA9">
          <w:delText xml:space="preserve">if 256QAM is supported by </w:delText>
        </w:r>
        <w:r w:rsidRPr="007530C6" w:rsidDel="00475FA9">
          <w:rPr>
            <w:lang w:val="en-US" w:eastAsia="zh-CN"/>
          </w:rPr>
          <w:delText xml:space="preserve">repeater with power back off, </w:delText>
        </w:r>
        <w:r w:rsidRPr="007530C6" w:rsidDel="00475FA9">
          <w:delText xml:space="preserve">and </w:delText>
        </w:r>
        <w:r w:rsidRPr="007530C6" w:rsidDel="00475FA9">
          <w:rPr>
            <w:lang w:val="en-US" w:eastAsia="zh-CN"/>
          </w:rPr>
          <w:delText>NR-FR1-TM3.1 at maximum power or</w:delText>
        </w:r>
      </w:del>
    </w:p>
    <w:p w14:paraId="303331AE" w14:textId="033B083B" w:rsidR="00475FA9" w:rsidRPr="007530C6" w:rsidRDefault="00475FA9" w:rsidP="00475FA9">
      <w:pPr>
        <w:pStyle w:val="B2"/>
        <w:rPr>
          <w:lang w:val="en-US" w:eastAsia="zh-CN"/>
        </w:rPr>
      </w:pPr>
      <w:r w:rsidRPr="007530C6">
        <w:rPr>
          <w:lang w:val="en-US" w:eastAsia="zh-CN"/>
        </w:rPr>
        <w:t>-</w:t>
      </w:r>
      <w:r w:rsidRPr="007530C6">
        <w:rPr>
          <w:lang w:val="en-US" w:eastAsia="zh-CN"/>
        </w:rPr>
        <w:tab/>
      </w:r>
      <w:del w:id="53" w:author="IKEDA TETSU(池田　哲)" w:date="2023-02-08T23:44:00Z">
        <w:r w:rsidRPr="007530C6" w:rsidDel="00DD39B9">
          <w:delText>NR</w:delText>
        </w:r>
        <w:r w:rsidRPr="007530C6" w:rsidDel="00DD39B9">
          <w:rPr>
            <w:lang w:eastAsia="zh-CN"/>
          </w:rPr>
          <w:delText>-FR1</w:delText>
        </w:r>
        <w:r w:rsidRPr="007530C6" w:rsidDel="00DD39B9">
          <w:delText>-TM 3.1a</w:delText>
        </w:r>
      </w:del>
      <w:ins w:id="54" w:author="IKEDA TETSU(池田　哲)" w:date="2023-02-08T23:44:00Z">
        <w:r w:rsidR="00DD39B9">
          <w:t>RDL-FR1-TM3.1a</w:t>
        </w:r>
      </w:ins>
      <w:r w:rsidRPr="007530C6">
        <w:t xml:space="preserve"> if </w:t>
      </w:r>
      <w:del w:id="55" w:author="IKEDA TETSU(池田　哲)" w:date="2023-02-08T23:14:00Z">
        <w:r w:rsidRPr="007530C6" w:rsidDel="00475FA9">
          <w:delText xml:space="preserve">1024QAM is not supported by </w:delText>
        </w:r>
        <w:r w:rsidRPr="007530C6" w:rsidDel="00475FA9">
          <w:rPr>
            <w:lang w:val="en-US" w:eastAsia="zh-CN"/>
          </w:rPr>
          <w:delText>repeater</w:delText>
        </w:r>
        <w:r w:rsidRPr="007530C6" w:rsidDel="00475FA9">
          <w:delText xml:space="preserve"> and </w:delText>
        </w:r>
      </w:del>
      <w:r w:rsidRPr="007530C6">
        <w:t xml:space="preserve">256QAM is supported by </w:t>
      </w:r>
      <w:r w:rsidRPr="007530C6">
        <w:rPr>
          <w:lang w:val="en-US" w:eastAsia="zh-CN"/>
        </w:rPr>
        <w:t>repeater without power back off, or</w:t>
      </w:r>
    </w:p>
    <w:p w14:paraId="3705BAE0" w14:textId="270FDDE2" w:rsidR="00475FA9" w:rsidRPr="007530C6" w:rsidRDefault="00475FA9" w:rsidP="00475FA9">
      <w:pPr>
        <w:pStyle w:val="B2"/>
        <w:rPr>
          <w:lang w:eastAsia="zh-CN"/>
        </w:rPr>
      </w:pPr>
      <w:r w:rsidRPr="007530C6">
        <w:rPr>
          <w:lang w:val="en-US" w:eastAsia="zh-CN"/>
        </w:rPr>
        <w:t>-</w:t>
      </w:r>
      <w:r w:rsidRPr="007530C6">
        <w:rPr>
          <w:lang w:val="en-US" w:eastAsia="zh-CN"/>
        </w:rPr>
        <w:tab/>
      </w:r>
      <w:del w:id="56" w:author="IKEDA TETSU(池田　哲)" w:date="2023-02-08T23:44:00Z">
        <w:r w:rsidRPr="007530C6" w:rsidDel="00DD39B9">
          <w:rPr>
            <w:lang w:val="en-US" w:eastAsia="zh-CN"/>
          </w:rPr>
          <w:delText>NR-FR1-TM3.1a</w:delText>
        </w:r>
      </w:del>
      <w:ins w:id="57" w:author="IKEDA TETSU(池田　哲)" w:date="2023-02-08T23:44:00Z">
        <w:r w:rsidR="00DD39B9">
          <w:rPr>
            <w:lang w:val="en-US" w:eastAsia="zh-CN"/>
          </w:rPr>
          <w:t>RDL-FR1-TM3.1a</w:t>
        </w:r>
      </w:ins>
      <w:r w:rsidRPr="007530C6">
        <w:rPr>
          <w:lang w:val="en-US" w:eastAsia="zh-CN"/>
        </w:rPr>
        <w:t xml:space="preserve"> </w:t>
      </w:r>
      <w:r w:rsidRPr="007530C6">
        <w:t xml:space="preserve">at manufacturer's declared rated output power </w:t>
      </w:r>
      <w:r w:rsidRPr="007530C6">
        <w:rPr>
          <w:lang w:val="en-US" w:eastAsia="zh-CN"/>
        </w:rPr>
        <w:t>if 256QAM is supported by repeater with power back off</w:t>
      </w:r>
      <w:del w:id="58" w:author="IKEDA TETSU(池田　哲)" w:date="2023-02-08T23:15:00Z">
        <w:r w:rsidRPr="007530C6" w:rsidDel="00475FA9">
          <w:rPr>
            <w:lang w:val="en-US" w:eastAsia="zh-CN"/>
          </w:rPr>
          <w:delText xml:space="preserve"> and 1024QAM is not supported</w:delText>
        </w:r>
      </w:del>
      <w:r w:rsidRPr="007530C6">
        <w:rPr>
          <w:lang w:val="en-US" w:eastAsia="zh-CN"/>
        </w:rPr>
        <w:t>,</w:t>
      </w:r>
      <w:r w:rsidRPr="007530C6">
        <w:t xml:space="preserve"> and </w:t>
      </w:r>
      <w:del w:id="59" w:author="IKEDA TETSU(池田　哲)" w:date="2023-02-08T23:45:00Z">
        <w:r w:rsidRPr="007530C6" w:rsidDel="00DD39B9">
          <w:rPr>
            <w:lang w:val="en-US" w:eastAsia="zh-CN"/>
          </w:rPr>
          <w:delText>NR-FR1-TM3.1</w:delText>
        </w:r>
      </w:del>
      <w:ins w:id="60" w:author="IKEDA TETSU(池田　哲)" w:date="2023-02-08T23:45:00Z">
        <w:r w:rsidR="00DD39B9">
          <w:rPr>
            <w:lang w:val="en-US" w:eastAsia="zh-CN"/>
          </w:rPr>
          <w:t>RDL-FR1-TM3.1</w:t>
        </w:r>
      </w:ins>
      <w:r w:rsidRPr="007530C6">
        <w:rPr>
          <w:lang w:val="en-US" w:eastAsia="zh-CN"/>
        </w:rPr>
        <w:t xml:space="preserve"> at maximum power</w:t>
      </w:r>
      <w:r w:rsidRPr="007530C6">
        <w:t>, or</w:t>
      </w:r>
    </w:p>
    <w:p w14:paraId="71DEF4F8" w14:textId="2A1CE6D6" w:rsidR="00475FA9" w:rsidRPr="007530C6" w:rsidRDefault="00475FA9" w:rsidP="00475FA9">
      <w:pPr>
        <w:pStyle w:val="B2"/>
        <w:rPr>
          <w:rFonts w:cs="v4.2.0"/>
          <w:lang w:val="en-US" w:eastAsia="zh-CN"/>
        </w:rPr>
      </w:pPr>
      <w:r w:rsidRPr="007530C6">
        <w:rPr>
          <w:lang w:val="en-US" w:eastAsia="zh-CN"/>
        </w:rPr>
        <w:t>-</w:t>
      </w:r>
      <w:r w:rsidRPr="007530C6">
        <w:rPr>
          <w:lang w:val="en-US" w:eastAsia="zh-CN"/>
        </w:rPr>
        <w:tab/>
      </w:r>
      <w:del w:id="61" w:author="IKEDA TETSU(池田　哲)" w:date="2023-02-08T23:45:00Z">
        <w:r w:rsidRPr="007530C6" w:rsidDel="00DD39B9">
          <w:rPr>
            <w:rFonts w:cs="v4.2.0"/>
            <w:lang w:val="en-US" w:eastAsia="zh-CN"/>
          </w:rPr>
          <w:delText>NR-FR1-TM3.1</w:delText>
        </w:r>
      </w:del>
      <w:ins w:id="62" w:author="IKEDA TETSU(池田　哲)" w:date="2023-02-08T23:45:00Z">
        <w:r w:rsidR="00DD39B9">
          <w:rPr>
            <w:rFonts w:cs="v4.2.0"/>
            <w:lang w:val="en-US" w:eastAsia="zh-CN"/>
          </w:rPr>
          <w:t>RDL-FR1-TM3.1</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64QAM, or</w:t>
      </w:r>
    </w:p>
    <w:p w14:paraId="1168C6E2" w14:textId="76D76E58" w:rsidR="00475FA9" w:rsidRPr="007530C6" w:rsidRDefault="00475FA9" w:rsidP="00475FA9">
      <w:pPr>
        <w:pStyle w:val="B2"/>
        <w:rPr>
          <w:rFonts w:cs="v4.2.0"/>
          <w:lang w:val="en-US" w:eastAsia="zh-CN"/>
        </w:rPr>
      </w:pPr>
      <w:r w:rsidRPr="007530C6">
        <w:rPr>
          <w:lang w:val="en-US" w:eastAsia="zh-CN"/>
        </w:rPr>
        <w:t>-</w:t>
      </w:r>
      <w:r w:rsidRPr="007530C6">
        <w:rPr>
          <w:lang w:val="en-US" w:eastAsia="zh-CN"/>
        </w:rPr>
        <w:tab/>
      </w:r>
      <w:del w:id="63" w:author="IKEDA TETSU(池田　哲)" w:date="2023-02-08T23:45:00Z">
        <w:r w:rsidRPr="007530C6" w:rsidDel="00DD39B9">
          <w:rPr>
            <w:rFonts w:cs="v4.2.0"/>
            <w:lang w:val="en-US" w:eastAsia="zh-CN"/>
          </w:rPr>
          <w:delText>NR-FR1-TM3.2</w:delText>
        </w:r>
      </w:del>
      <w:ins w:id="64" w:author="IKEDA TETSU(池田　哲)" w:date="2023-02-08T23:45:00Z">
        <w:r w:rsidR="00DD39B9">
          <w:rPr>
            <w:rFonts w:cs="v4.2.0"/>
            <w:lang w:val="en-US" w:eastAsia="zh-CN"/>
          </w:rPr>
          <w:t>RDL-FR1-TM3.2</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16QAM, or</w:t>
      </w:r>
    </w:p>
    <w:p w14:paraId="7BA27815" w14:textId="359DD7D1" w:rsidR="00475FA9" w:rsidRPr="007530C6" w:rsidRDefault="00475FA9" w:rsidP="00475FA9">
      <w:pPr>
        <w:pStyle w:val="B2"/>
        <w:rPr>
          <w:rFonts w:cs="v4.2.0"/>
          <w:lang w:val="en-US" w:eastAsia="zh-CN"/>
        </w:rPr>
      </w:pPr>
      <w:r w:rsidRPr="007530C6">
        <w:rPr>
          <w:lang w:val="en-US" w:eastAsia="zh-CN"/>
        </w:rPr>
        <w:t>-</w:t>
      </w:r>
      <w:r w:rsidRPr="007530C6">
        <w:rPr>
          <w:lang w:val="en-US" w:eastAsia="zh-CN"/>
        </w:rPr>
        <w:tab/>
      </w:r>
      <w:del w:id="65" w:author="IKEDA TETSU(池田　哲)" w:date="2023-02-08T23:46:00Z">
        <w:r w:rsidRPr="007530C6" w:rsidDel="00DD39B9">
          <w:rPr>
            <w:rFonts w:cs="v4.2.0"/>
            <w:lang w:val="en-US" w:eastAsia="zh-CN"/>
          </w:rPr>
          <w:delText>NR-FR1-TM3.3</w:delText>
        </w:r>
      </w:del>
      <w:ins w:id="66" w:author="IKEDA TETSU(池田　哲)" w:date="2023-02-08T23:46:00Z">
        <w:r w:rsidR="00DD39B9">
          <w:rPr>
            <w:rFonts w:cs="v4.2.0"/>
            <w:lang w:val="en-US" w:eastAsia="zh-CN"/>
          </w:rPr>
          <w:t>RDL-FR1-TM3.3</w:t>
        </w:r>
      </w:ins>
      <w:r w:rsidRPr="007530C6">
        <w:rPr>
          <w:rFonts w:cs="v4.2.0"/>
          <w:lang w:val="en-US" w:eastAsia="zh-CN"/>
        </w:rPr>
        <w:t xml:space="preserve"> if highest modulation order supported by </w:t>
      </w:r>
      <w:r w:rsidRPr="007530C6">
        <w:rPr>
          <w:lang w:val="en-US" w:eastAsia="zh-CN"/>
        </w:rPr>
        <w:t>repeater</w:t>
      </w:r>
      <w:r w:rsidRPr="007530C6">
        <w:rPr>
          <w:rFonts w:cs="v4.2.0"/>
          <w:lang w:val="en-US" w:eastAsia="zh-CN"/>
        </w:rPr>
        <w:t xml:space="preserve"> is QPSK.</w:t>
      </w:r>
    </w:p>
    <w:p w14:paraId="22E5AF5F" w14:textId="715C6993" w:rsidR="00475FA9" w:rsidRPr="007530C6" w:rsidRDefault="00475FA9" w:rsidP="00475FA9">
      <w:r w:rsidRPr="007530C6">
        <w:t xml:space="preserve">For </w:t>
      </w:r>
      <w:del w:id="67" w:author="IKEDA TETSU(池田　哲)" w:date="2023-02-08T23:44:00Z">
        <w:r w:rsidRPr="007530C6" w:rsidDel="00DD39B9">
          <w:delText>NR-</w:delText>
        </w:r>
        <w:r w:rsidRPr="007530C6" w:rsidDel="00DD39B9">
          <w:rPr>
            <w:lang w:eastAsia="zh-CN"/>
          </w:rPr>
          <w:delText>FR1-</w:delText>
        </w:r>
        <w:r w:rsidRPr="007530C6" w:rsidDel="00DD39B9">
          <w:delText>TM3.1a</w:delText>
        </w:r>
      </w:del>
      <w:ins w:id="68" w:author="IKEDA TETSU(池田　哲)" w:date="2023-02-08T23:44:00Z">
        <w:r w:rsidR="00DD39B9">
          <w:t>RDL-FR1-TM3.1a</w:t>
        </w:r>
      </w:ins>
      <w:del w:id="69" w:author="IKEDA TETSU(池田　哲)" w:date="2023-02-08T23:37:00Z">
        <w:r w:rsidRPr="007530C6" w:rsidDel="005B43CE">
          <w:rPr>
            <w:rFonts w:eastAsia="SimSun"/>
            <w:lang w:val="en-US" w:eastAsia="zh-CN"/>
          </w:rPr>
          <w:delText xml:space="preserve"> and </w:delText>
        </w:r>
        <w:r w:rsidRPr="007530C6" w:rsidDel="005B43CE">
          <w:delText>NR-</w:delText>
        </w:r>
        <w:r w:rsidRPr="007530C6" w:rsidDel="005B43CE">
          <w:rPr>
            <w:lang w:eastAsia="zh-CN"/>
          </w:rPr>
          <w:delText>FR1-</w:delText>
        </w:r>
        <w:r w:rsidRPr="007530C6" w:rsidDel="005B43CE">
          <w:delText>TM3.1</w:delText>
        </w:r>
        <w:r w:rsidRPr="007530C6" w:rsidDel="005B43CE">
          <w:rPr>
            <w:rFonts w:eastAsia="SimSun"/>
            <w:lang w:val="en-US" w:eastAsia="zh-CN"/>
          </w:rPr>
          <w:delText>b</w:delText>
        </w:r>
      </w:del>
      <w:r w:rsidRPr="007530C6">
        <w:t>, power back-off shall be applied if it is declared.</w:t>
      </w:r>
    </w:p>
    <w:p w14:paraId="60859F29" w14:textId="77777777" w:rsidR="00475FA9" w:rsidRPr="007530C6" w:rsidRDefault="00475FA9" w:rsidP="00475FA9">
      <w:pPr>
        <w:pStyle w:val="B1"/>
      </w:pPr>
      <w:r w:rsidRPr="007530C6">
        <w:t>2)</w:t>
      </w:r>
      <w:r w:rsidRPr="007530C6">
        <w:tab/>
        <w:t xml:space="preserve">Measure the </w:t>
      </w:r>
      <w:r>
        <w:t xml:space="preserve">repeater </w:t>
      </w:r>
      <w:r w:rsidRPr="007530C6">
        <w:t>EVM and frequency error as defined in annex H.</w:t>
      </w:r>
    </w:p>
    <w:p w14:paraId="0137C4F6" w14:textId="28715FA6" w:rsidR="00475FA9" w:rsidRPr="007530C6" w:rsidRDefault="00475FA9" w:rsidP="00475FA9">
      <w:pPr>
        <w:pStyle w:val="B1"/>
        <w:rPr>
          <w:lang w:eastAsia="ja-JP"/>
        </w:rPr>
      </w:pPr>
      <w:r w:rsidRPr="007530C6">
        <w:t>3)</w:t>
      </w:r>
      <w:r w:rsidRPr="007530C6">
        <w:tab/>
        <w:t xml:space="preserve">Repeat steps 1 and 2 for </w:t>
      </w:r>
      <w:del w:id="70" w:author="IKEDA TETSU(池田　哲)" w:date="2023-02-08T23:46:00Z">
        <w:r w:rsidRPr="007530C6" w:rsidDel="00DD39B9">
          <w:delText>NR-</w:delText>
        </w:r>
        <w:r w:rsidRPr="007530C6" w:rsidDel="00DD39B9">
          <w:rPr>
            <w:lang w:eastAsia="zh-CN"/>
          </w:rPr>
          <w:delText>FR1-</w:delText>
        </w:r>
        <w:r w:rsidRPr="007530C6" w:rsidDel="00DD39B9">
          <w:delText>TM2</w:delText>
        </w:r>
      </w:del>
      <w:ins w:id="71" w:author="IKEDA TETSU(池田　哲)" w:date="2023-02-08T23:46:00Z">
        <w:r w:rsidR="00DD39B9">
          <w:t>RDL-FR1-TM2</w:t>
        </w:r>
      </w:ins>
      <w:r w:rsidRPr="007530C6">
        <w:t xml:space="preserve"> if 256QAM</w:t>
      </w:r>
      <w:del w:id="72" w:author="IKEDA TETSU(池田　哲)" w:date="2023-02-08T23:15:00Z">
        <w:r w:rsidRPr="007530C6" w:rsidDel="00475FA9">
          <w:rPr>
            <w:rFonts w:eastAsia="SimSun"/>
            <w:lang w:val="en-US" w:eastAsia="zh-CN"/>
          </w:rPr>
          <w:delText xml:space="preserve"> and 1024QAM</w:delText>
        </w:r>
      </w:del>
      <w:r w:rsidRPr="007530C6">
        <w:t xml:space="preserve"> is not supported by </w:t>
      </w:r>
      <w:r w:rsidRPr="007530C6">
        <w:rPr>
          <w:lang w:val="en-US" w:eastAsia="zh-CN"/>
        </w:rPr>
        <w:t>repeater</w:t>
      </w:r>
      <w:r w:rsidRPr="007530C6">
        <w:t xml:space="preserve"> or for </w:t>
      </w:r>
      <w:del w:id="73" w:author="IKEDA TETSU(池田　哲)" w:date="2023-02-08T23:47:00Z">
        <w:r w:rsidRPr="007530C6" w:rsidDel="00DD39B9">
          <w:delText>NR-</w:delText>
        </w:r>
        <w:r w:rsidRPr="007530C6" w:rsidDel="00DD39B9">
          <w:rPr>
            <w:lang w:eastAsia="zh-CN"/>
          </w:rPr>
          <w:delText>FR1-</w:delText>
        </w:r>
        <w:r w:rsidRPr="007530C6" w:rsidDel="00DD39B9">
          <w:delText>TM2a</w:delText>
        </w:r>
      </w:del>
      <w:ins w:id="74" w:author="IKEDA TETSU(池田　哲)" w:date="2023-02-08T23:47:00Z">
        <w:r w:rsidR="00DD39B9">
          <w:t>RDL-FR1-TM2a</w:t>
        </w:r>
      </w:ins>
      <w:r w:rsidRPr="007530C6">
        <w:t xml:space="preserve"> if 256QAM is supported by </w:t>
      </w:r>
      <w:r w:rsidRPr="007530C6">
        <w:rPr>
          <w:lang w:val="en-US" w:eastAsia="zh-CN"/>
        </w:rPr>
        <w:t>repeater</w:t>
      </w:r>
      <w:r w:rsidRPr="007530C6">
        <w:rPr>
          <w:rFonts w:eastAsia="SimSun"/>
          <w:lang w:val="en-US" w:eastAsia="zh-CN"/>
        </w:rPr>
        <w:t xml:space="preserve"> </w:t>
      </w:r>
      <w:del w:id="75" w:author="IKEDA TETSU(池田　哲)" w:date="2023-02-08T23:16:00Z">
        <w:r w:rsidRPr="007530C6" w:rsidDel="00475FA9">
          <w:rPr>
            <w:rFonts w:eastAsia="SimSun"/>
            <w:lang w:val="en-US" w:eastAsia="zh-CN"/>
          </w:rPr>
          <w:delText xml:space="preserve">and 1024QAM is not supported </w:delText>
        </w:r>
      </w:del>
      <w:del w:id="76" w:author="IKEDA TETSU(池田　哲)" w:date="2023-02-08T23:38:00Z">
        <w:r w:rsidRPr="007530C6" w:rsidDel="005B43CE">
          <w:rPr>
            <w:rFonts w:eastAsia="SimSun"/>
            <w:lang w:val="en-US" w:eastAsia="zh-CN"/>
          </w:rPr>
          <w:delText xml:space="preserve">by </w:delText>
        </w:r>
        <w:r w:rsidRPr="007530C6" w:rsidDel="005B43CE">
          <w:rPr>
            <w:rFonts w:eastAsia="SimSun"/>
            <w:lang w:val="en-US" w:eastAsia="zh-CN"/>
          </w:rPr>
          <w:lastRenderedPageBreak/>
          <w:delText>repeater</w:delText>
        </w:r>
      </w:del>
      <w:del w:id="77" w:author="IKEDA TETSU(池田　哲)" w:date="2023-02-08T23:18:00Z">
        <w:r w:rsidRPr="007530C6" w:rsidDel="00055E8F">
          <w:rPr>
            <w:rFonts w:eastAsia="SimSun"/>
            <w:lang w:val="en-US" w:eastAsia="zh-CN"/>
          </w:rPr>
          <w:delText xml:space="preserve"> or for </w:delText>
        </w:r>
        <w:r w:rsidRPr="007530C6" w:rsidDel="00055E8F">
          <w:delText>NR-</w:delText>
        </w:r>
        <w:r w:rsidRPr="007530C6" w:rsidDel="00055E8F">
          <w:rPr>
            <w:lang w:eastAsia="zh-CN"/>
          </w:rPr>
          <w:delText>FR1-</w:delText>
        </w:r>
        <w:r w:rsidRPr="007530C6" w:rsidDel="00055E8F">
          <w:delText>TM2b</w:delText>
        </w:r>
        <w:r w:rsidRPr="007530C6" w:rsidDel="00055E8F">
          <w:rPr>
            <w:rFonts w:eastAsia="SimSun"/>
            <w:lang w:val="en-US" w:eastAsia="zh-CN"/>
          </w:rPr>
          <w:delText xml:space="preserve"> if 1024QAM is supported</w:delText>
        </w:r>
      </w:del>
      <w:r w:rsidRPr="007530C6">
        <w:t xml:space="preserve">. For </w:t>
      </w:r>
      <w:del w:id="78" w:author="IKEDA TETSU(池田　哲)" w:date="2023-02-08T23:46:00Z">
        <w:r w:rsidRPr="007530C6" w:rsidDel="00DD39B9">
          <w:delText>NR-</w:delText>
        </w:r>
        <w:r w:rsidRPr="007530C6" w:rsidDel="00DD39B9">
          <w:rPr>
            <w:lang w:eastAsia="zh-CN"/>
          </w:rPr>
          <w:delText>FR1-</w:delText>
        </w:r>
        <w:r w:rsidRPr="007530C6" w:rsidDel="00DD39B9">
          <w:delText>TM2</w:delText>
        </w:r>
      </w:del>
      <w:ins w:id="79" w:author="IKEDA TETSU(池田　哲)" w:date="2023-02-08T23:46:00Z">
        <w:r w:rsidR="00DD39B9">
          <w:t>RDL-FR1-TM2</w:t>
        </w:r>
      </w:ins>
      <w:del w:id="80" w:author="IKEDA TETSU(池田　哲)" w:date="2023-02-08T23:38:00Z">
        <w:r w:rsidRPr="007530C6" w:rsidDel="00DD39B9">
          <w:rPr>
            <w:rFonts w:eastAsia="SimSun"/>
            <w:lang w:val="en-US" w:eastAsia="zh-CN"/>
          </w:rPr>
          <w:delText>,</w:delText>
        </w:r>
      </w:del>
      <w:ins w:id="81" w:author="IKEDA TETSU(池田　哲)" w:date="2023-02-08T23:38:00Z">
        <w:r w:rsidR="00DD39B9">
          <w:rPr>
            <w:rFonts w:eastAsia="SimSun"/>
            <w:lang w:val="en-US" w:eastAsia="zh-CN"/>
          </w:rPr>
          <w:t xml:space="preserve"> </w:t>
        </w:r>
      </w:ins>
      <w:ins w:id="82" w:author="IKEDA TETSU(池田　哲)" w:date="2023-02-08T23:39:00Z">
        <w:r w:rsidR="00DD39B9">
          <w:rPr>
            <w:rFonts w:eastAsia="SimSun"/>
            <w:lang w:val="en-US" w:eastAsia="zh-CN"/>
          </w:rPr>
          <w:t>and</w:t>
        </w:r>
      </w:ins>
      <w:r w:rsidRPr="007530C6">
        <w:t xml:space="preserve"> </w:t>
      </w:r>
      <w:del w:id="83" w:author="IKEDA TETSU(池田　哲)" w:date="2023-02-08T23:47:00Z">
        <w:r w:rsidRPr="007530C6" w:rsidDel="00DD39B9">
          <w:delText>NR-</w:delText>
        </w:r>
        <w:r w:rsidRPr="007530C6" w:rsidDel="00DD39B9">
          <w:rPr>
            <w:lang w:eastAsia="zh-CN"/>
          </w:rPr>
          <w:delText>FR1-</w:delText>
        </w:r>
        <w:r w:rsidRPr="007530C6" w:rsidDel="00DD39B9">
          <w:delText>TM2a</w:delText>
        </w:r>
      </w:del>
      <w:ins w:id="84" w:author="IKEDA TETSU(池田　哲)" w:date="2023-02-08T23:47:00Z">
        <w:r w:rsidR="00DD39B9">
          <w:t>RDL-FR1-TM2a</w:t>
        </w:r>
      </w:ins>
      <w:del w:id="85" w:author="IKEDA TETSU(池田　哲)" w:date="2023-02-08T23:38:00Z">
        <w:r w:rsidRPr="007530C6" w:rsidDel="00DD39B9">
          <w:rPr>
            <w:rFonts w:eastAsia="SimSun"/>
            <w:lang w:val="en-US" w:eastAsia="zh-CN"/>
          </w:rPr>
          <w:delText xml:space="preserve"> and </w:delText>
        </w:r>
        <w:r w:rsidRPr="007530C6" w:rsidDel="00DD39B9">
          <w:delText>NR-</w:delText>
        </w:r>
        <w:r w:rsidRPr="007530C6" w:rsidDel="00DD39B9">
          <w:rPr>
            <w:lang w:eastAsia="zh-CN"/>
          </w:rPr>
          <w:delText>FR1-</w:delText>
        </w:r>
        <w:r w:rsidRPr="007530C6" w:rsidDel="00DD39B9">
          <w:delText>TM2</w:delText>
        </w:r>
        <w:r w:rsidRPr="007530C6" w:rsidDel="00DD39B9">
          <w:rPr>
            <w:rFonts w:eastAsia="SimSun"/>
            <w:lang w:val="en-US" w:eastAsia="zh-CN"/>
          </w:rPr>
          <w:delText>b</w:delText>
        </w:r>
      </w:del>
      <w:r w:rsidRPr="007530C6">
        <w:rPr>
          <w:rFonts w:eastAsia="SimSun"/>
          <w:lang w:val="en-US" w:eastAsia="zh-CN"/>
        </w:rPr>
        <w:t xml:space="preserve">, </w:t>
      </w:r>
      <w:r w:rsidRPr="007530C6">
        <w:t>the OFDM symbol TX power (OSTP) shall be at the lower limit of the dynamic range according to the test procedure in clause 6.3.3.4 and test requirements in clause 6.3.3.5.</w:t>
      </w:r>
    </w:p>
    <w:p w14:paraId="538BB568" w14:textId="77777777" w:rsidR="00475FA9" w:rsidRPr="007530C6" w:rsidRDefault="00475FA9" w:rsidP="00475FA9">
      <w:r w:rsidRPr="007530C6">
        <w:t xml:space="preserve">In addition, for </w:t>
      </w:r>
      <w:r w:rsidRPr="007530C6">
        <w:rPr>
          <w:i/>
        </w:rPr>
        <w:t xml:space="preserve">multi-band </w:t>
      </w:r>
      <w:r w:rsidRPr="007530C6">
        <w:rPr>
          <w:i/>
          <w:lang w:eastAsia="zh-CN"/>
        </w:rPr>
        <w:t>connector(s)</w:t>
      </w:r>
      <w:r w:rsidRPr="007530C6">
        <w:t>, the following steps shall apply:</w:t>
      </w:r>
    </w:p>
    <w:p w14:paraId="31BB3EC9" w14:textId="77777777" w:rsidR="00475FA9" w:rsidRPr="007530C6" w:rsidRDefault="00475FA9" w:rsidP="00475FA9">
      <w:pPr>
        <w:pStyle w:val="B1"/>
      </w:pPr>
      <w:r w:rsidRPr="007530C6">
        <w:t>4)</w:t>
      </w:r>
      <w:r w:rsidRPr="007530C6">
        <w:tab/>
        <w:t xml:space="preserve">For </w:t>
      </w:r>
      <w:r w:rsidRPr="007530C6">
        <w:rPr>
          <w:i/>
        </w:rPr>
        <w:t xml:space="preserve">multi-band </w:t>
      </w:r>
      <w:r w:rsidRPr="007530C6">
        <w:rPr>
          <w:i/>
          <w:lang w:eastAsia="zh-CN"/>
        </w:rPr>
        <w:t>connectors</w:t>
      </w:r>
      <w:r w:rsidRPr="007530C6">
        <w:rPr>
          <w:lang w:eastAsia="zh-CN"/>
        </w:rPr>
        <w:t xml:space="preserve"> </w:t>
      </w:r>
      <w:r w:rsidRPr="007530C6">
        <w:t>and single band tests, repeat the steps above per involved band where single band test configurations and test models shall apply with no carrier activated in the other band.</w:t>
      </w:r>
    </w:p>
    <w:p w14:paraId="32154441" w14:textId="77777777" w:rsidR="00475FA9" w:rsidRDefault="00475FA9" w:rsidP="00F466F0">
      <w:pPr>
        <w:rPr>
          <w:b/>
          <w:color w:val="FF0000"/>
          <w:sz w:val="28"/>
          <w:szCs w:val="28"/>
        </w:rPr>
      </w:pPr>
      <w:bookmarkStart w:id="86" w:name="_Toc74669961"/>
      <w:bookmarkStart w:id="87" w:name="_Toc76543609"/>
      <w:bookmarkStart w:id="88" w:name="_Toc82624269"/>
      <w:bookmarkStart w:id="89" w:name="_Toc90417008"/>
      <w:bookmarkStart w:id="90" w:name="_Toc106771353"/>
      <w:bookmarkStart w:id="91" w:name="_Toc115185428"/>
      <w:bookmarkStart w:id="92" w:name="_Toc123046431"/>
      <w:bookmarkStart w:id="93" w:name="_Toc124156696"/>
      <w:bookmarkEnd w:id="2"/>
      <w:bookmarkEnd w:id="3"/>
      <w:bookmarkEnd w:id="4"/>
      <w:bookmarkEnd w:id="5"/>
      <w:bookmarkEnd w:id="6"/>
      <w:bookmarkEnd w:id="7"/>
      <w:bookmarkEnd w:id="8"/>
      <w:bookmarkEnd w:id="9"/>
      <w:bookmarkEnd w:id="10"/>
      <w:bookmarkEnd w:id="11"/>
      <w:bookmarkEnd w:id="12"/>
    </w:p>
    <w:p w14:paraId="7BC136A6" w14:textId="5D990D63" w:rsidR="005B43CE" w:rsidRDefault="005B43CE" w:rsidP="005B43CE">
      <w:pPr>
        <w:rPr>
          <w:b/>
          <w:color w:val="FF0000"/>
          <w:sz w:val="28"/>
          <w:szCs w:val="28"/>
        </w:rPr>
      </w:pPr>
      <w:r>
        <w:rPr>
          <w:b/>
          <w:color w:val="FF0000"/>
          <w:sz w:val="28"/>
          <w:szCs w:val="28"/>
        </w:rPr>
        <w:t>--------------Next</w:t>
      </w:r>
      <w:r w:rsidRPr="00A07DE9">
        <w:rPr>
          <w:b/>
          <w:color w:val="FF0000"/>
          <w:sz w:val="28"/>
          <w:szCs w:val="28"/>
        </w:rPr>
        <w:t xml:space="preserve"> </w:t>
      </w:r>
      <w:r>
        <w:rPr>
          <w:b/>
          <w:color w:val="FF0000"/>
          <w:sz w:val="28"/>
          <w:szCs w:val="28"/>
        </w:rPr>
        <w:t>change</w:t>
      </w:r>
      <w:r w:rsidRPr="00A07DE9">
        <w:rPr>
          <w:b/>
          <w:color w:val="FF0000"/>
          <w:sz w:val="28"/>
          <w:szCs w:val="28"/>
        </w:rPr>
        <w:t>-------------</w:t>
      </w:r>
    </w:p>
    <w:p w14:paraId="3F82724D" w14:textId="77777777" w:rsidR="005B43CE" w:rsidRPr="007530C6" w:rsidRDefault="005B43CE" w:rsidP="005B43CE">
      <w:pPr>
        <w:pStyle w:val="5"/>
      </w:pPr>
      <w:bookmarkStart w:id="94" w:name="_Toc503965097"/>
      <w:bookmarkStart w:id="95" w:name="_Toc120613205"/>
      <w:bookmarkStart w:id="96" w:name="_Toc121756749"/>
      <w:bookmarkStart w:id="97" w:name="_Toc121820325"/>
      <w:bookmarkStart w:id="98" w:name="_Toc124158075"/>
      <w:r w:rsidRPr="007530C6">
        <w:t>6.6.2.3.2</w:t>
      </w:r>
      <w:r w:rsidRPr="007530C6">
        <w:tab/>
        <w:t>Procedure</w:t>
      </w:r>
      <w:bookmarkEnd w:id="94"/>
      <w:bookmarkEnd w:id="95"/>
      <w:bookmarkEnd w:id="96"/>
      <w:bookmarkEnd w:id="97"/>
      <w:bookmarkEnd w:id="98"/>
    </w:p>
    <w:p w14:paraId="0A67C75F" w14:textId="77777777" w:rsidR="005B43CE" w:rsidRPr="007530C6" w:rsidRDefault="005B43CE" w:rsidP="005B43CE">
      <w:r w:rsidRPr="007530C6">
        <w:t xml:space="preserve">For repeater, the minimum requirement is applied to all </w:t>
      </w:r>
      <w:r w:rsidRPr="007530C6">
        <w:rPr>
          <w:i/>
          <w:iCs/>
        </w:rPr>
        <w:t>antenna</w:t>
      </w:r>
      <w:r w:rsidRPr="007530C6">
        <w:t xml:space="preserve"> </w:t>
      </w:r>
      <w:r w:rsidRPr="007530C6">
        <w:rPr>
          <w:i/>
        </w:rPr>
        <w:t>connectors</w:t>
      </w:r>
      <w:r w:rsidRPr="007530C6">
        <w:t xml:space="preserve">, they may be tested one at a time or multiple </w:t>
      </w:r>
      <w:r w:rsidRPr="007530C6">
        <w:rPr>
          <w:i/>
        </w:rPr>
        <w:t>antenna connectors</w:t>
      </w:r>
      <w:r w:rsidRPr="007530C6">
        <w:t xml:space="preserve"> may be tested in parallel as shown in annex D.1.1 for</w:t>
      </w:r>
      <w:r w:rsidRPr="007530C6">
        <w:rPr>
          <w:i/>
        </w:rPr>
        <w:t xml:space="preserve"> repeater type 1-C</w:t>
      </w:r>
      <w:r w:rsidRPr="007530C6">
        <w:t xml:space="preserve">. Whichever method is used the procedure is repeated until all </w:t>
      </w:r>
      <w:r w:rsidRPr="007530C6">
        <w:rPr>
          <w:i/>
        </w:rPr>
        <w:t>antenna connectors</w:t>
      </w:r>
      <w:r w:rsidRPr="007530C6">
        <w:t xml:space="preserve"> necessary to demonstrate conformance have been tested.</w:t>
      </w:r>
    </w:p>
    <w:p w14:paraId="4A58415B" w14:textId="77777777" w:rsidR="005B43CE" w:rsidRPr="007530C6" w:rsidRDefault="005B43CE" w:rsidP="005B43CE">
      <w:pPr>
        <w:pStyle w:val="B1"/>
      </w:pPr>
      <w:r w:rsidRPr="007530C6">
        <w:t xml:space="preserve">1) For an </w:t>
      </w:r>
      <w:r w:rsidRPr="007530C6">
        <w:rPr>
          <w:i/>
        </w:rPr>
        <w:t>antenna connector</w:t>
      </w:r>
      <w:r w:rsidRPr="007530C6">
        <w:t xml:space="preserve"> declared to be capable of single carrier operation only (D.16), set the </w:t>
      </w:r>
      <w:r w:rsidRPr="007530C6">
        <w:rPr>
          <w:i/>
        </w:rPr>
        <w:t>antenna connector</w:t>
      </w:r>
      <w:r w:rsidRPr="007530C6">
        <w:t xml:space="preserve"> under test to transmit a signal according to the applicable test configuration in clause 4.8 using the corresponding test models:</w:t>
      </w:r>
    </w:p>
    <w:p w14:paraId="36D02297" w14:textId="77777777" w:rsidR="005B43CE" w:rsidRPr="007530C6" w:rsidRDefault="005B43CE" w:rsidP="005B43CE">
      <w:pPr>
        <w:pStyle w:val="B2"/>
      </w:pPr>
      <w:r w:rsidRPr="007530C6">
        <w:t>-</w:t>
      </w:r>
      <w:r w:rsidRPr="007530C6">
        <w:tab/>
        <w:t>RUL-TM3.1a if 256QAM is supported by repeater without power back off, or</w:t>
      </w:r>
    </w:p>
    <w:p w14:paraId="69CBCF39" w14:textId="6D1B8058" w:rsidR="005B43CE" w:rsidRPr="007530C6" w:rsidRDefault="005B43CE" w:rsidP="005B43CE">
      <w:pPr>
        <w:pStyle w:val="B2"/>
      </w:pPr>
      <w:r w:rsidRPr="007530C6">
        <w:t>-</w:t>
      </w:r>
      <w:r w:rsidRPr="007530C6">
        <w:tab/>
        <w:t xml:space="preserve">RUL-FR1-TM3.1a at manufacturer's declared rated output power if 256QAM is supported by repeater with power back off, and </w:t>
      </w:r>
      <w:ins w:id="99" w:author="IKEDA TETSU(池田　哲)" w:date="2023-02-08T23:35:00Z">
        <w:r w:rsidRPr="007530C6">
          <w:t>RUL-FR1-TM3.1</w:t>
        </w:r>
      </w:ins>
      <w:del w:id="100" w:author="IKEDA TETSU(池田　哲)" w:date="2023-02-08T23:35:00Z">
        <w:r w:rsidRPr="007530C6" w:rsidDel="005B43CE">
          <w:delText>NR-FR1-TM3.1</w:delText>
        </w:r>
      </w:del>
      <w:r w:rsidRPr="007530C6">
        <w:t xml:space="preserve"> at maximum power, or</w:t>
      </w:r>
    </w:p>
    <w:p w14:paraId="4AD9ABC7" w14:textId="77777777" w:rsidR="005B43CE" w:rsidRPr="007530C6" w:rsidRDefault="005B43CE" w:rsidP="005B43CE">
      <w:pPr>
        <w:pStyle w:val="B2"/>
      </w:pPr>
      <w:r w:rsidRPr="007530C6">
        <w:t>-</w:t>
      </w:r>
      <w:r w:rsidRPr="007530C6">
        <w:tab/>
        <w:t>RUL-FR1-TM3.1 with highest modulation order supported by repeater.</w:t>
      </w:r>
    </w:p>
    <w:p w14:paraId="1B9FC49E" w14:textId="77777777" w:rsidR="005B43CE" w:rsidRPr="007530C6" w:rsidRDefault="005B43CE" w:rsidP="005B43CE">
      <w:r w:rsidRPr="007530C6">
        <w:t xml:space="preserve">For an </w:t>
      </w:r>
      <w:r w:rsidRPr="007530C6">
        <w:rPr>
          <w:i/>
        </w:rPr>
        <w:t>antenna connector</w:t>
      </w:r>
      <w:r w:rsidRPr="007530C6">
        <w:t xml:space="preserve"> declared to be capable of multi-carrier operation (D.15-D.16), set the</w:t>
      </w:r>
      <w:r w:rsidRPr="007530C6">
        <w:rPr>
          <w:i/>
        </w:rPr>
        <w:t xml:space="preserve"> antenna connector</w:t>
      </w:r>
      <w:r w:rsidRPr="007530C6">
        <w:t xml:space="preserve"> under test to transmit according to the applicable test configuration and corresponding power setting specified in clauses 4.7 and 4.8 using the corresponding test models on all carriers configured:</w:t>
      </w:r>
    </w:p>
    <w:p w14:paraId="5B469446" w14:textId="77777777" w:rsidR="005B43CE" w:rsidRPr="007530C6" w:rsidRDefault="005B43CE" w:rsidP="005B43CE">
      <w:pPr>
        <w:pStyle w:val="B2"/>
      </w:pPr>
      <w:r w:rsidRPr="007530C6">
        <w:t>-</w:t>
      </w:r>
      <w:r w:rsidRPr="007530C6">
        <w:tab/>
        <w:t>RUL-FR1-TM3.1a if 256QAM is supported by repeater without power back off, or</w:t>
      </w:r>
    </w:p>
    <w:p w14:paraId="3DB32815" w14:textId="4BA69E25" w:rsidR="005B43CE" w:rsidRPr="007530C6" w:rsidRDefault="005B43CE" w:rsidP="005B43CE">
      <w:pPr>
        <w:pStyle w:val="B2"/>
      </w:pPr>
      <w:r w:rsidRPr="007530C6">
        <w:t>-</w:t>
      </w:r>
      <w:r w:rsidRPr="007530C6">
        <w:tab/>
        <w:t xml:space="preserve">RUL-FR1-TM3.1a at manufacturer's declared rated output power if 256QAM is supported by repeater with power back off, and </w:t>
      </w:r>
      <w:ins w:id="101" w:author="IKEDA TETSU(池田　哲)" w:date="2023-02-08T23:35:00Z">
        <w:r w:rsidRPr="007530C6">
          <w:t>RUL-FR1-TM3.1</w:t>
        </w:r>
      </w:ins>
      <w:del w:id="102" w:author="IKEDA TETSU(池田　哲)" w:date="2023-02-08T23:35:00Z">
        <w:r w:rsidRPr="007530C6" w:rsidDel="005B43CE">
          <w:delText>NR-FR1-TM3.1</w:delText>
        </w:r>
      </w:del>
      <w:r w:rsidRPr="007530C6">
        <w:t xml:space="preserve"> at maximum power, or</w:t>
      </w:r>
    </w:p>
    <w:p w14:paraId="1D1581A0" w14:textId="77777777" w:rsidR="005B43CE" w:rsidRPr="007530C6" w:rsidRDefault="005B43CE" w:rsidP="005B43CE">
      <w:pPr>
        <w:pStyle w:val="B2"/>
      </w:pPr>
      <w:r w:rsidRPr="007530C6">
        <w:t>-</w:t>
      </w:r>
      <w:r w:rsidRPr="007530C6">
        <w:tab/>
        <w:t>RUL-FR1-TM3.1 with highest modulation order supported by repeater.</w:t>
      </w:r>
    </w:p>
    <w:p w14:paraId="5D1AA25A" w14:textId="77777777" w:rsidR="005B43CE" w:rsidRPr="007530C6" w:rsidRDefault="005B43CE" w:rsidP="005B43CE">
      <w:r w:rsidRPr="007530C6">
        <w:t>For RUL-FR1-TM3.1a, power back-off shall be applied if it is declared.</w:t>
      </w:r>
    </w:p>
    <w:p w14:paraId="61D33E9E" w14:textId="77777777" w:rsidR="005B43CE" w:rsidRPr="007530C6" w:rsidRDefault="005B43CE" w:rsidP="005B43CE">
      <w:pPr>
        <w:pStyle w:val="B1"/>
      </w:pPr>
      <w:r w:rsidRPr="007530C6">
        <w:t>2)</w:t>
      </w:r>
      <w:r>
        <w:tab/>
      </w:r>
      <w:r w:rsidRPr="007530C6">
        <w:t xml:space="preserve">Measure the </w:t>
      </w:r>
      <w:r>
        <w:t xml:space="preserve">repeater </w:t>
      </w:r>
      <w:r w:rsidRPr="007530C6">
        <w:t>EVM and frequency error as defined in annex H.</w:t>
      </w:r>
    </w:p>
    <w:p w14:paraId="00163122" w14:textId="77777777" w:rsidR="005B43CE" w:rsidRPr="007530C6" w:rsidRDefault="005B43CE" w:rsidP="005B43CE">
      <w:pPr>
        <w:pStyle w:val="B1"/>
        <w:rPr>
          <w:lang w:eastAsia="ja-JP"/>
        </w:rPr>
      </w:pPr>
      <w:r w:rsidRPr="007530C6">
        <w:t>3)</w:t>
      </w:r>
      <w:r>
        <w:tab/>
      </w:r>
      <w:r w:rsidRPr="007530C6">
        <w:t>Repeat steps 1 and 2 for RUL-FR1-TM2 if 256QAM is not supported by repeater or for RUL-FR1-TM2a if 256QAM is supported by repeater. For RUL-FR1-TM2 and RUL-FR1-TM2a the OFDM symbol TX power (OSTP) shall be at the lower limit of the dynamic range according to the test procedure in clause 6.3.3.4 and test requirements in clause 6.3.3.5.</w:t>
      </w:r>
    </w:p>
    <w:p w14:paraId="6E6790E2" w14:textId="77777777" w:rsidR="005B43CE" w:rsidRPr="007530C6" w:rsidRDefault="005B43CE" w:rsidP="005B43CE">
      <w:r w:rsidRPr="007530C6">
        <w:t xml:space="preserve">In addition, for </w:t>
      </w:r>
      <w:r w:rsidRPr="007530C6">
        <w:rPr>
          <w:i/>
        </w:rPr>
        <w:t>multi-band connector(s)</w:t>
      </w:r>
      <w:r w:rsidRPr="007530C6">
        <w:t>, the following steps shall apply:</w:t>
      </w:r>
    </w:p>
    <w:p w14:paraId="162E1C66" w14:textId="77777777" w:rsidR="005B43CE" w:rsidRPr="007530C6" w:rsidRDefault="005B43CE" w:rsidP="005B43CE">
      <w:pPr>
        <w:pStyle w:val="B1"/>
      </w:pPr>
      <w:r w:rsidRPr="007530C6">
        <w:t>4)</w:t>
      </w:r>
      <w:r>
        <w:tab/>
      </w:r>
      <w:r w:rsidRPr="007530C6">
        <w:t xml:space="preserve">For </w:t>
      </w:r>
      <w:r w:rsidRPr="007530C6">
        <w:rPr>
          <w:i/>
        </w:rPr>
        <w:t>multi-band connectors</w:t>
      </w:r>
      <w:r w:rsidRPr="007530C6">
        <w:t xml:space="preserve"> and single band tests, repeat the steps above per involved band where single band test configurations and test models shall apply with no carrier activated in the other band.</w:t>
      </w:r>
    </w:p>
    <w:p w14:paraId="539B10A7" w14:textId="493C8709" w:rsidR="00F466F0" w:rsidRPr="00F466F0" w:rsidRDefault="00F466F0" w:rsidP="00F466F0">
      <w:pPr>
        <w:rPr>
          <w:b/>
          <w:color w:val="FF0000"/>
          <w:sz w:val="28"/>
          <w:szCs w:val="28"/>
        </w:rPr>
      </w:pPr>
      <w:r>
        <w:rPr>
          <w:b/>
          <w:color w:val="FF0000"/>
          <w:sz w:val="28"/>
          <w:szCs w:val="28"/>
        </w:rPr>
        <w:t>--------------End of</w:t>
      </w:r>
      <w:r w:rsidRPr="00A07DE9">
        <w:rPr>
          <w:b/>
          <w:color w:val="FF0000"/>
          <w:sz w:val="28"/>
          <w:szCs w:val="28"/>
        </w:rPr>
        <w:t xml:space="preserve"> </w:t>
      </w:r>
      <w:r>
        <w:rPr>
          <w:b/>
          <w:color w:val="FF0000"/>
          <w:sz w:val="28"/>
          <w:szCs w:val="28"/>
        </w:rPr>
        <w:t>change</w:t>
      </w:r>
      <w:r w:rsidRPr="00A07DE9">
        <w:rPr>
          <w:b/>
          <w:color w:val="FF0000"/>
          <w:sz w:val="28"/>
          <w:szCs w:val="28"/>
        </w:rPr>
        <w:t>-------------</w:t>
      </w:r>
    </w:p>
    <w:p w14:paraId="2EF4B728" w14:textId="7EDAC03D" w:rsidR="00F466F0" w:rsidRPr="003A2A03" w:rsidRDefault="00F466F0" w:rsidP="00F466F0">
      <w:pPr>
        <w:rPr>
          <w:b/>
          <w:color w:val="FF0000"/>
          <w:sz w:val="28"/>
          <w:szCs w:val="28"/>
        </w:rPr>
      </w:pPr>
      <w:r w:rsidRPr="00F95B02">
        <w:br w:type="page"/>
      </w:r>
      <w:bookmarkEnd w:id="13"/>
      <w:bookmarkEnd w:id="14"/>
      <w:bookmarkEnd w:id="15"/>
      <w:bookmarkEnd w:id="16"/>
      <w:bookmarkEnd w:id="17"/>
      <w:bookmarkEnd w:id="18"/>
      <w:bookmarkEnd w:id="19"/>
      <w:bookmarkEnd w:id="20"/>
      <w:bookmarkEnd w:id="21"/>
      <w:bookmarkEnd w:id="22"/>
      <w:bookmarkEnd w:id="86"/>
      <w:bookmarkEnd w:id="87"/>
      <w:bookmarkEnd w:id="88"/>
      <w:bookmarkEnd w:id="89"/>
      <w:bookmarkEnd w:id="90"/>
      <w:bookmarkEnd w:id="91"/>
      <w:bookmarkEnd w:id="92"/>
      <w:bookmarkEnd w:id="93"/>
    </w:p>
    <w:sectPr w:rsidR="00F466F0" w:rsidRPr="003A2A0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B3E96" w14:textId="77777777" w:rsidR="007F5ECD" w:rsidRDefault="007F5ECD">
      <w:r>
        <w:separator/>
      </w:r>
    </w:p>
  </w:endnote>
  <w:endnote w:type="continuationSeparator" w:id="0">
    <w:p w14:paraId="66483BE5" w14:textId="77777777" w:rsidR="007F5ECD" w:rsidRDefault="007F5E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v4.2.0">
    <w:altName w:val="Times New Roman"/>
    <w:charset w:val="00"/>
    <w:family w:val="auto"/>
    <w:pitch w:val="default"/>
    <w:sig w:usb0="00000000" w:usb1="00000000" w:usb2="00000000"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SimHei">
    <w:altName w:val="黑体"/>
    <w:panose1 w:val="02010600030101010101"/>
    <w:charset w:val="86"/>
    <w:family w:val="modern"/>
    <w:pitch w:val="fixed"/>
    <w:sig w:usb0="800002BF" w:usb1="38CF7CFA" w:usb2="00000016" w:usb3="00000000" w:csb0="00040001" w:csb1="00000000"/>
  </w:font>
  <w:font w:name="ＭＳ ゴシック">
    <w:altName w:val="MS Gothic"/>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v5.0.0">
    <w:altName w:val="Times New Roman"/>
    <w:charset w:val="00"/>
    <w:family w:val="roman"/>
    <w:pitch w:val="default"/>
    <w:sig w:usb0="00000000" w:usb1="00000000" w:usb2="00000000"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077BB27" w14:textId="77777777" w:rsidR="00BF3556" w:rsidRDefault="00BF3556">
    <w:pPr>
      <w:pStyle w:val="a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B2E8B" w14:textId="77777777" w:rsidR="00BF3556" w:rsidRDefault="00BF3556">
    <w:pPr>
      <w:pStyle w:val="a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742CDC7" w14:textId="77777777" w:rsidR="00BF3556" w:rsidRDefault="00BF3556">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32A56" w14:textId="77777777" w:rsidR="007F5ECD" w:rsidRDefault="007F5ECD">
      <w:r>
        <w:separator/>
      </w:r>
    </w:p>
  </w:footnote>
  <w:footnote w:type="continuationSeparator" w:id="0">
    <w:p w14:paraId="22ECC4C7" w14:textId="77777777" w:rsidR="007F5ECD" w:rsidRDefault="007F5EC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B931CA" w14:textId="77777777" w:rsidR="00BF3556" w:rsidRDefault="00BF3556">
    <w:pPr>
      <w:pStyle w:val="a5"/>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2092A1" w14:textId="77777777" w:rsidR="00BF3556" w:rsidRDefault="00BF3556">
    <w:pPr>
      <w:pStyle w:val="a5"/>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5"/>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5"/>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3"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4"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4"/>
  </w:num>
  <w:num w:numId="3">
    <w:abstractNumId w:val="2"/>
  </w:num>
  <w:num w:numId="4">
    <w:abstractNumId w:val="0"/>
  </w:num>
  <w:num w:numId="5">
    <w:abstractNumId w:val="1"/>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KEDA TETSU(池田　哲)">
    <w15:presenceInfo w15:providerId="AD" w15:userId="S::tetsu.ikeda@nec.com::9b770e48-ce11-4d03-b6ad-9bc50b3bf3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5E8F"/>
    <w:rsid w:val="00056ED2"/>
    <w:rsid w:val="000727D8"/>
    <w:rsid w:val="00083036"/>
    <w:rsid w:val="0009748A"/>
    <w:rsid w:val="000A6394"/>
    <w:rsid w:val="000B7FED"/>
    <w:rsid w:val="000C038A"/>
    <w:rsid w:val="000C6598"/>
    <w:rsid w:val="000D44B3"/>
    <w:rsid w:val="0010124B"/>
    <w:rsid w:val="00145D43"/>
    <w:rsid w:val="00187FFA"/>
    <w:rsid w:val="00192C46"/>
    <w:rsid w:val="001A08B3"/>
    <w:rsid w:val="001A7B60"/>
    <w:rsid w:val="001B52F0"/>
    <w:rsid w:val="001B7A65"/>
    <w:rsid w:val="001C1922"/>
    <w:rsid w:val="001C4FA0"/>
    <w:rsid w:val="001E41F3"/>
    <w:rsid w:val="0026004D"/>
    <w:rsid w:val="002640DD"/>
    <w:rsid w:val="00275D12"/>
    <w:rsid w:val="00284FEB"/>
    <w:rsid w:val="002860C4"/>
    <w:rsid w:val="002B5741"/>
    <w:rsid w:val="002B759E"/>
    <w:rsid w:val="002E472E"/>
    <w:rsid w:val="00305409"/>
    <w:rsid w:val="003609EF"/>
    <w:rsid w:val="0036231A"/>
    <w:rsid w:val="00374DD4"/>
    <w:rsid w:val="003E1A36"/>
    <w:rsid w:val="00410371"/>
    <w:rsid w:val="004242F1"/>
    <w:rsid w:val="00436AD5"/>
    <w:rsid w:val="00445DFF"/>
    <w:rsid w:val="00475FA9"/>
    <w:rsid w:val="004B75B7"/>
    <w:rsid w:val="004C353A"/>
    <w:rsid w:val="005141D9"/>
    <w:rsid w:val="0051580D"/>
    <w:rsid w:val="00517039"/>
    <w:rsid w:val="00547111"/>
    <w:rsid w:val="00592D74"/>
    <w:rsid w:val="005B1BF4"/>
    <w:rsid w:val="005B43CE"/>
    <w:rsid w:val="005E2C44"/>
    <w:rsid w:val="00621188"/>
    <w:rsid w:val="006257ED"/>
    <w:rsid w:val="00653DE4"/>
    <w:rsid w:val="00665C47"/>
    <w:rsid w:val="00695808"/>
    <w:rsid w:val="006B46FB"/>
    <w:rsid w:val="006C5137"/>
    <w:rsid w:val="006D3BBE"/>
    <w:rsid w:val="006E21FB"/>
    <w:rsid w:val="007012B3"/>
    <w:rsid w:val="00792342"/>
    <w:rsid w:val="007977A8"/>
    <w:rsid w:val="007B512A"/>
    <w:rsid w:val="007C2097"/>
    <w:rsid w:val="007D6A07"/>
    <w:rsid w:val="007D7D31"/>
    <w:rsid w:val="007F5ECD"/>
    <w:rsid w:val="007F7259"/>
    <w:rsid w:val="008040A8"/>
    <w:rsid w:val="008279FA"/>
    <w:rsid w:val="008626E7"/>
    <w:rsid w:val="00870EE7"/>
    <w:rsid w:val="008863B9"/>
    <w:rsid w:val="008A45A6"/>
    <w:rsid w:val="008D3CCC"/>
    <w:rsid w:val="008E11F6"/>
    <w:rsid w:val="008F3789"/>
    <w:rsid w:val="008F686C"/>
    <w:rsid w:val="009148DE"/>
    <w:rsid w:val="00941E30"/>
    <w:rsid w:val="009777D9"/>
    <w:rsid w:val="00991B88"/>
    <w:rsid w:val="009A5753"/>
    <w:rsid w:val="009A579D"/>
    <w:rsid w:val="009C0B7C"/>
    <w:rsid w:val="009C1796"/>
    <w:rsid w:val="009E3297"/>
    <w:rsid w:val="009F734F"/>
    <w:rsid w:val="00A246B6"/>
    <w:rsid w:val="00A47E70"/>
    <w:rsid w:val="00A50CF0"/>
    <w:rsid w:val="00A54BDD"/>
    <w:rsid w:val="00A7671C"/>
    <w:rsid w:val="00A76C0A"/>
    <w:rsid w:val="00AA2CBC"/>
    <w:rsid w:val="00AC5820"/>
    <w:rsid w:val="00AD1CD8"/>
    <w:rsid w:val="00B258BB"/>
    <w:rsid w:val="00B61E44"/>
    <w:rsid w:val="00B67B97"/>
    <w:rsid w:val="00B968C8"/>
    <w:rsid w:val="00BA3EC5"/>
    <w:rsid w:val="00BA51D9"/>
    <w:rsid w:val="00BB5DFC"/>
    <w:rsid w:val="00BD279D"/>
    <w:rsid w:val="00BD6BB8"/>
    <w:rsid w:val="00BF3556"/>
    <w:rsid w:val="00C66BA2"/>
    <w:rsid w:val="00C82A6F"/>
    <w:rsid w:val="00C870F6"/>
    <w:rsid w:val="00C95985"/>
    <w:rsid w:val="00CA0ADE"/>
    <w:rsid w:val="00CC5026"/>
    <w:rsid w:val="00CC68D0"/>
    <w:rsid w:val="00D03F9A"/>
    <w:rsid w:val="00D06D51"/>
    <w:rsid w:val="00D24991"/>
    <w:rsid w:val="00D50255"/>
    <w:rsid w:val="00D66520"/>
    <w:rsid w:val="00D76A89"/>
    <w:rsid w:val="00D84AE9"/>
    <w:rsid w:val="00DD39B9"/>
    <w:rsid w:val="00DE34CF"/>
    <w:rsid w:val="00E13F3D"/>
    <w:rsid w:val="00E34898"/>
    <w:rsid w:val="00E353A6"/>
    <w:rsid w:val="00EB09B7"/>
    <w:rsid w:val="00EE7D7C"/>
    <w:rsid w:val="00F16AC3"/>
    <w:rsid w:val="00F25D98"/>
    <w:rsid w:val="00F300FB"/>
    <w:rsid w:val="00F466F0"/>
    <w:rsid w:val="00F84063"/>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0">
    <w:name w:val="heading 1"/>
    <w:next w:val="a0"/>
    <w:link w:val="1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0"/>
    <w:link w:val="20"/>
    <w:qFormat/>
    <w:rsid w:val="000B7FED"/>
    <w:pPr>
      <w:pBdr>
        <w:top w:val="none" w:sz="0" w:space="0" w:color="auto"/>
      </w:pBdr>
      <w:spacing w:before="180"/>
      <w:outlineLvl w:val="1"/>
    </w:pPr>
    <w:rPr>
      <w:sz w:val="32"/>
    </w:rPr>
  </w:style>
  <w:style w:type="paragraph" w:styleId="3">
    <w:name w:val="heading 3"/>
    <w:aliases w:val="Underrubrik2,H3,h3,Memo Heading 3,no break,0H,l3,3,list 3,Head 3,1.1.1,3rd level,Major Section Sub Section,PA Minor Section,Head3,Level 3 Head,31,32,33,311,321,34,312,322,35,313,323,36,314,324,37,315,325,38,316,326,39,317,327,310,318,328,331,list "/>
    <w:basedOn w:val="2"/>
    <w:next w:val="a0"/>
    <w:link w:val="30"/>
    <w:qFormat/>
    <w:rsid w:val="000B7FED"/>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4H,Head4,heading 4,41,42,43,411,421,44,412,422,45,413"/>
    <w:basedOn w:val="3"/>
    <w:next w:val="a0"/>
    <w:link w:val="40"/>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0"/>
    <w:qFormat/>
    <w:rsid w:val="000B7FED"/>
    <w:pPr>
      <w:ind w:left="1701" w:hanging="1701"/>
      <w:outlineLvl w:val="4"/>
    </w:pPr>
    <w:rPr>
      <w:sz w:val="22"/>
    </w:rPr>
  </w:style>
  <w:style w:type="paragraph" w:styleId="6">
    <w:name w:val="heading 6"/>
    <w:basedOn w:val="H6"/>
    <w:next w:val="a0"/>
    <w:link w:val="60"/>
    <w:qFormat/>
    <w:rsid w:val="000B7FED"/>
    <w:pPr>
      <w:outlineLvl w:val="5"/>
    </w:pPr>
  </w:style>
  <w:style w:type="paragraph" w:styleId="7">
    <w:name w:val="heading 7"/>
    <w:basedOn w:val="H6"/>
    <w:next w:val="a0"/>
    <w:link w:val="70"/>
    <w:qFormat/>
    <w:rsid w:val="000B7FED"/>
    <w:pPr>
      <w:outlineLvl w:val="6"/>
    </w:pPr>
  </w:style>
  <w:style w:type="paragraph" w:styleId="8">
    <w:name w:val="heading 8"/>
    <w:basedOn w:val="10"/>
    <w:next w:val="a0"/>
    <w:link w:val="80"/>
    <w:qFormat/>
    <w:rsid w:val="000B7FED"/>
    <w:pPr>
      <w:ind w:left="0" w:firstLine="0"/>
      <w:outlineLvl w:val="7"/>
    </w:pPr>
  </w:style>
  <w:style w:type="paragraph" w:styleId="9">
    <w:name w:val="heading 9"/>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1">
    <w:name w:val="toc 8"/>
    <w:basedOn w:val="12"/>
    <w:uiPriority w:val="39"/>
    <w:qFormat/>
    <w:rsid w:val="000B7FED"/>
    <w:pPr>
      <w:spacing w:before="180"/>
      <w:ind w:left="2693" w:hanging="2693"/>
    </w:pPr>
    <w:rPr>
      <w:b/>
    </w:rPr>
  </w:style>
  <w:style w:type="paragraph" w:styleId="12">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1"/>
    <w:uiPriority w:val="39"/>
    <w:qFormat/>
    <w:rsid w:val="000B7FED"/>
    <w:pPr>
      <w:ind w:left="1134" w:hanging="1134"/>
    </w:pPr>
  </w:style>
  <w:style w:type="paragraph" w:styleId="21">
    <w:name w:val="toc 2"/>
    <w:basedOn w:val="12"/>
    <w:uiPriority w:val="39"/>
    <w:qFormat/>
    <w:rsid w:val="000B7FED"/>
    <w:pPr>
      <w:keepNext w:val="0"/>
      <w:spacing w:before="0"/>
      <w:ind w:left="851" w:hanging="851"/>
    </w:pPr>
    <w:rPr>
      <w:sz w:val="20"/>
    </w:rPr>
  </w:style>
  <w:style w:type="paragraph" w:styleId="22">
    <w:name w:val="index 2"/>
    <w:basedOn w:val="13"/>
    <w:qFormat/>
    <w:rsid w:val="000B7FED"/>
    <w:pPr>
      <w:ind w:left="284"/>
    </w:pPr>
  </w:style>
  <w:style w:type="paragraph" w:styleId="13">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0"/>
    <w:qFormat/>
    <w:rsid w:val="000B7FED"/>
    <w:pPr>
      <w:outlineLvl w:val="9"/>
    </w:pPr>
  </w:style>
  <w:style w:type="paragraph" w:styleId="23">
    <w:name w:val="List Number 2"/>
    <w:basedOn w:val="a4"/>
    <w:qFormat/>
    <w:rsid w:val="000B7FED"/>
    <w:pPr>
      <w:ind w:left="851"/>
    </w:pPr>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qFormat/>
    <w:rsid w:val="000B7FED"/>
    <w:pPr>
      <w:widowControl w:val="0"/>
    </w:pPr>
    <w:rPr>
      <w:rFonts w:ascii="Arial" w:hAnsi="Arial"/>
      <w:b/>
      <w:noProof/>
      <w:sz w:val="18"/>
      <w:lang w:val="en-GB" w:eastAsia="en-US"/>
    </w:rPr>
  </w:style>
  <w:style w:type="character" w:styleId="a7">
    <w:name w:val="footnote reference"/>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link w:val="a9"/>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0"/>
    <w:link w:val="NOChar"/>
    <w:qFormat/>
    <w:rsid w:val="000B7FED"/>
    <w:pPr>
      <w:keepLines/>
      <w:ind w:left="1135" w:hanging="851"/>
    </w:pPr>
  </w:style>
  <w:style w:type="paragraph" w:styleId="91">
    <w:name w:val="toc 9"/>
    <w:basedOn w:val="81"/>
    <w:uiPriority w:val="39"/>
    <w:qFormat/>
    <w:rsid w:val="000B7FED"/>
    <w:pPr>
      <w:ind w:left="1418" w:hanging="1418"/>
    </w:pPr>
  </w:style>
  <w:style w:type="paragraph" w:customStyle="1" w:styleId="EX">
    <w:name w:val="EX"/>
    <w:basedOn w:val="a0"/>
    <w:link w:val="EXChar"/>
    <w:qFormat/>
    <w:rsid w:val="000B7FED"/>
    <w:pPr>
      <w:keepLines/>
      <w:ind w:left="1702" w:hanging="1418"/>
    </w:p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1">
    <w:name w:val="toc 6"/>
    <w:basedOn w:val="51"/>
    <w:next w:val="a0"/>
    <w:uiPriority w:val="39"/>
    <w:qFormat/>
    <w:rsid w:val="000B7FED"/>
    <w:pPr>
      <w:ind w:left="1985" w:hanging="1985"/>
    </w:pPr>
  </w:style>
  <w:style w:type="paragraph" w:styleId="71">
    <w:name w:val="toc 7"/>
    <w:basedOn w:val="61"/>
    <w:next w:val="a0"/>
    <w:uiPriority w:val="39"/>
    <w:qFormat/>
    <w:rsid w:val="000B7FED"/>
    <w:pPr>
      <w:ind w:left="2268" w:hanging="2268"/>
    </w:pPr>
  </w:style>
  <w:style w:type="paragraph" w:styleId="24">
    <w:name w:val="List Bullet 2"/>
    <w:basedOn w:val="aa"/>
    <w:link w:val="25"/>
    <w:qFormat/>
    <w:rsid w:val="000B7FED"/>
    <w:pPr>
      <w:ind w:left="851"/>
    </w:pPr>
  </w:style>
  <w:style w:type="paragraph" w:styleId="32">
    <w:name w:val="List Bullet 3"/>
    <w:basedOn w:val="24"/>
    <w:link w:val="33"/>
    <w:qFormat/>
    <w:rsid w:val="000B7FED"/>
    <w:pPr>
      <w:ind w:left="1135"/>
    </w:pPr>
  </w:style>
  <w:style w:type="paragraph" w:styleId="a4">
    <w:name w:val="List Number"/>
    <w:basedOn w:val="ab"/>
    <w:qFormat/>
    <w:rsid w:val="000B7FED"/>
  </w:style>
  <w:style w:type="paragraph" w:customStyle="1" w:styleId="EQ">
    <w:name w:val="EQ"/>
    <w:basedOn w:val="a0"/>
    <w:next w:val="a0"/>
    <w:link w:val="EQChar"/>
    <w:qFormat/>
    <w:rsid w:val="000B7FED"/>
    <w:pPr>
      <w:keepLines/>
      <w:tabs>
        <w:tab w:val="center" w:pos="4536"/>
        <w:tab w:val="right" w:pos="9072"/>
      </w:tabs>
    </w:pPr>
    <w:rPr>
      <w:noProof/>
    </w:rPr>
  </w:style>
  <w:style w:type="paragraph" w:customStyle="1" w:styleId="TH">
    <w:name w:val="TH"/>
    <w:basedOn w:val="a0"/>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0"/>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0"/>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b"/>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qFormat/>
    <w:rsid w:val="000B7FED"/>
    <w:pPr>
      <w:ind w:left="1135"/>
    </w:pPr>
  </w:style>
  <w:style w:type="paragraph" w:styleId="42">
    <w:name w:val="List 4"/>
    <w:basedOn w:val="34"/>
    <w:qFormat/>
    <w:rsid w:val="000B7FED"/>
    <w:pPr>
      <w:ind w:left="1418"/>
    </w:pPr>
  </w:style>
  <w:style w:type="paragraph" w:styleId="52">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ab">
    <w:name w:val="List"/>
    <w:basedOn w:val="a0"/>
    <w:link w:val="ac"/>
    <w:qFormat/>
    <w:rsid w:val="000B7FED"/>
    <w:pPr>
      <w:ind w:left="568" w:hanging="284"/>
    </w:pPr>
  </w:style>
  <w:style w:type="paragraph" w:styleId="aa">
    <w:name w:val="List Bullet"/>
    <w:basedOn w:val="ab"/>
    <w:link w:val="ad"/>
    <w:qFormat/>
    <w:rsid w:val="000B7FED"/>
  </w:style>
  <w:style w:type="paragraph" w:styleId="43">
    <w:name w:val="List Bullet 4"/>
    <w:basedOn w:val="32"/>
    <w:qFormat/>
    <w:rsid w:val="000B7FED"/>
    <w:pPr>
      <w:ind w:left="1418"/>
    </w:pPr>
  </w:style>
  <w:style w:type="paragraph" w:styleId="53">
    <w:name w:val="List Bullet 5"/>
    <w:basedOn w:val="43"/>
    <w:qFormat/>
    <w:rsid w:val="000B7FED"/>
    <w:pPr>
      <w:ind w:left="1702"/>
    </w:pPr>
  </w:style>
  <w:style w:type="paragraph" w:customStyle="1" w:styleId="B1">
    <w:name w:val="B1"/>
    <w:basedOn w:val="ab"/>
    <w:link w:val="B1Char"/>
    <w:qFormat/>
    <w:rsid w:val="000B7FED"/>
  </w:style>
  <w:style w:type="paragraph" w:customStyle="1" w:styleId="B2">
    <w:name w:val="B2"/>
    <w:basedOn w:val="26"/>
    <w:link w:val="B2Char"/>
    <w:qFormat/>
    <w:rsid w:val="000B7FED"/>
  </w:style>
  <w:style w:type="paragraph" w:customStyle="1" w:styleId="B3">
    <w:name w:val="B3"/>
    <w:basedOn w:val="34"/>
    <w:link w:val="B3Char2"/>
    <w:qFormat/>
    <w:rsid w:val="000B7FED"/>
  </w:style>
  <w:style w:type="paragraph" w:customStyle="1" w:styleId="B4">
    <w:name w:val="B4"/>
    <w:basedOn w:val="42"/>
    <w:link w:val="B4Char"/>
    <w:qFormat/>
    <w:rsid w:val="000B7FED"/>
  </w:style>
  <w:style w:type="paragraph" w:customStyle="1" w:styleId="B5">
    <w:name w:val="B5"/>
    <w:basedOn w:val="52"/>
    <w:link w:val="B5Char"/>
    <w:qFormat/>
    <w:rsid w:val="000B7FED"/>
  </w:style>
  <w:style w:type="paragraph" w:styleId="ae">
    <w:name w:val="footer"/>
    <w:aliases w:val="footer odd,footer,fo,pie de página"/>
    <w:basedOn w:val="a5"/>
    <w:link w:val="af"/>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paragraph" w:styleId="af7">
    <w:name w:val="annotation subject"/>
    <w:basedOn w:val="af2"/>
    <w:next w:val="af2"/>
    <w:link w:val="af8"/>
    <w:qFormat/>
    <w:rsid w:val="000B7FED"/>
    <w:rPr>
      <w:b/>
      <w:bCs/>
    </w:rPr>
  </w:style>
  <w:style w:type="paragraph" w:styleId="af9">
    <w:name w:val="Document Map"/>
    <w:basedOn w:val="a0"/>
    <w:link w:val="afa"/>
    <w:qFormat/>
    <w:rsid w:val="005E2C44"/>
    <w:pPr>
      <w:shd w:val="clear" w:color="auto" w:fill="000080"/>
    </w:pPr>
    <w:rPr>
      <w:rFonts w:ascii="Tahoma" w:hAnsi="Tahoma" w:cs="Tahoma"/>
    </w:rPr>
  </w:style>
  <w:style w:type="paragraph" w:customStyle="1" w:styleId="TAJ">
    <w:name w:val="TAJ"/>
    <w:basedOn w:val="TH"/>
    <w:qFormat/>
    <w:rsid w:val="00CA0ADE"/>
  </w:style>
  <w:style w:type="paragraph" w:customStyle="1" w:styleId="Guidance">
    <w:name w:val="Guidance"/>
    <w:basedOn w:val="a0"/>
    <w:link w:val="GuidanceChar"/>
    <w:qFormat/>
    <w:rsid w:val="00CA0ADE"/>
    <w:rPr>
      <w:i/>
      <w:color w:val="0000FF"/>
    </w:rPr>
  </w:style>
  <w:style w:type="character" w:customStyle="1" w:styleId="af6">
    <w:name w:val="吹き出し (文字)"/>
    <w:link w:val="af5"/>
    <w:qFormat/>
    <w:rsid w:val="00CA0ADE"/>
    <w:rPr>
      <w:rFonts w:ascii="Tahoma" w:hAnsi="Tahoma" w:cs="Tahoma"/>
      <w:sz w:val="16"/>
      <w:szCs w:val="16"/>
      <w:lang w:val="en-GB" w:eastAsia="en-US"/>
    </w:rPr>
  </w:style>
  <w:style w:type="table" w:styleId="afb">
    <w:name w:val="Table Grid"/>
    <w:aliases w:val="TableGrid"/>
    <w:basedOn w:val="a2"/>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Unresolved Mention"/>
    <w:basedOn w:val="a1"/>
    <w:uiPriority w:val="99"/>
    <w:semiHidden/>
    <w:unhideWhenUsed/>
    <w:rsid w:val="00CA0ADE"/>
    <w:rPr>
      <w:color w:val="605E5C"/>
      <w:shd w:val="clear" w:color="auto" w:fill="E1DFDD"/>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qFormat/>
    <w:rsid w:val="00CA0ADE"/>
    <w:rPr>
      <w:rFonts w:ascii="Arial" w:hAnsi="Arial"/>
      <w:sz w:val="32"/>
      <w:lang w:val="en-GB" w:eastAsia="en-US"/>
    </w:rPr>
  </w:style>
  <w:style w:type="character" w:customStyle="1" w:styleId="30">
    <w:name w:val="見出し 3 (文字)"/>
    <w:aliases w:val="Underrubrik2 (文字),H3 (文字),h3 (文字),Memo Heading 3 (文字),no break (文字),0H (文字),l3 (文字),3 (文字),list 3 (文字),Head 3 (文字),1.1.1 (文字),3rd level (文字),Major Section Sub Section (文字),PA Minor Section (文字),Head3 (文字),Level 3 Head (文字),31 (文字),32 (文字)"/>
    <w:link w:val="3"/>
    <w:qFormat/>
    <w:rsid w:val="00CA0ADE"/>
    <w:rPr>
      <w:rFonts w:ascii="Arial" w:hAnsi="Arial"/>
      <w:sz w:val="28"/>
      <w:lang w:val="en-GB"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
    <w:qFormat/>
    <w:rsid w:val="00CA0ADE"/>
    <w:rPr>
      <w:rFonts w:ascii="Arial" w:hAnsi="Arial"/>
      <w:sz w:val="24"/>
      <w:lang w:val="en-GB" w:eastAsia="en-US"/>
    </w:rPr>
  </w:style>
  <w:style w:type="character" w:customStyle="1" w:styleId="a9">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1"/>
    <w:link w:val="a8"/>
    <w:qFormat/>
    <w:rsid w:val="00CA0ADE"/>
    <w:rPr>
      <w:rFonts w:ascii="Times New Roman" w:hAnsi="Times New Roman"/>
      <w:sz w:val="16"/>
      <w:lang w:val="en-GB" w:eastAsia="en-US"/>
    </w:rPr>
  </w:style>
  <w:style w:type="character" w:customStyle="1" w:styleId="TALChar">
    <w:name w:val="TAL Char"/>
    <w:link w:val="TAL"/>
    <w:qFormat/>
    <w:rsid w:val="00CA0ADE"/>
    <w:rPr>
      <w:rFonts w:ascii="Arial" w:hAnsi="Arial"/>
      <w:sz w:val="18"/>
      <w:lang w:val="en-GB" w:eastAsia="en-US"/>
    </w:rPr>
  </w:style>
  <w:style w:type="character" w:customStyle="1" w:styleId="TACChar">
    <w:name w:val="TAC Char"/>
    <w:link w:val="TAC"/>
    <w:qFormat/>
    <w:rsid w:val="00CA0ADE"/>
    <w:rPr>
      <w:rFonts w:ascii="Arial" w:hAnsi="Arial"/>
      <w:sz w:val="18"/>
      <w:lang w:val="en-GB" w:eastAsia="en-US"/>
    </w:rPr>
  </w:style>
  <w:style w:type="character" w:customStyle="1" w:styleId="TAHCar">
    <w:name w:val="TAH Car"/>
    <w:link w:val="TAH"/>
    <w:uiPriority w:val="99"/>
    <w:qFormat/>
    <w:rsid w:val="00CA0ADE"/>
    <w:rPr>
      <w:rFonts w:ascii="Arial" w:hAnsi="Arial"/>
      <w:b/>
      <w:sz w:val="18"/>
      <w:lang w:val="en-GB" w:eastAsia="en-US"/>
    </w:rPr>
  </w:style>
  <w:style w:type="character" w:customStyle="1" w:styleId="THChar">
    <w:name w:val="TH Char"/>
    <w:link w:val="TH"/>
    <w:qFormat/>
    <w:rsid w:val="00CA0ADE"/>
    <w:rPr>
      <w:rFonts w:ascii="Arial" w:hAnsi="Arial"/>
      <w:b/>
      <w:lang w:val="en-GB" w:eastAsia="en-US"/>
    </w:rPr>
  </w:style>
  <w:style w:type="character" w:customStyle="1" w:styleId="TFChar">
    <w:name w:val="TF Char"/>
    <w:link w:val="TF"/>
    <w:qFormat/>
    <w:rsid w:val="00CA0ADE"/>
    <w:rPr>
      <w:rFonts w:ascii="Arial" w:hAnsi="Arial"/>
      <w:b/>
      <w:lang w:val="en-GB" w:eastAsia="en-US"/>
    </w:rPr>
  </w:style>
  <w:style w:type="character" w:customStyle="1" w:styleId="NOChar">
    <w:name w:val="NO Char"/>
    <w:link w:val="NO"/>
    <w:qFormat/>
    <w:rsid w:val="00CA0ADE"/>
    <w:rPr>
      <w:rFonts w:ascii="Times New Roman" w:hAnsi="Times New Roman"/>
      <w:lang w:val="en-GB" w:eastAsia="en-US"/>
    </w:rPr>
  </w:style>
  <w:style w:type="character" w:customStyle="1" w:styleId="EXChar">
    <w:name w:val="EX Char"/>
    <w:link w:val="EX"/>
    <w:qFormat/>
    <w:rsid w:val="00CA0ADE"/>
    <w:rPr>
      <w:rFonts w:ascii="Times New Roman" w:hAnsi="Times New Roman"/>
      <w:lang w:val="en-GB" w:eastAsia="en-US"/>
    </w:rPr>
  </w:style>
  <w:style w:type="character" w:customStyle="1" w:styleId="EQChar">
    <w:name w:val="EQ Char"/>
    <w:link w:val="EQ"/>
    <w:qFormat/>
    <w:rsid w:val="00CA0ADE"/>
    <w:rPr>
      <w:rFonts w:ascii="Times New Roman" w:hAnsi="Times New Roman"/>
      <w:noProof/>
      <w:lang w:val="en-GB" w:eastAsia="en-US"/>
    </w:rPr>
  </w:style>
  <w:style w:type="character" w:customStyle="1" w:styleId="TANChar">
    <w:name w:val="TAN Char"/>
    <w:link w:val="TAN"/>
    <w:qFormat/>
    <w:rsid w:val="00CA0ADE"/>
    <w:rPr>
      <w:rFonts w:ascii="Arial" w:hAnsi="Arial"/>
      <w:sz w:val="18"/>
      <w:lang w:val="en-GB" w:eastAsia="en-US"/>
    </w:rPr>
  </w:style>
  <w:style w:type="character" w:customStyle="1" w:styleId="B1Char">
    <w:name w:val="B1 Char"/>
    <w:link w:val="B1"/>
    <w:qFormat/>
    <w:rsid w:val="00CA0ADE"/>
    <w:rPr>
      <w:rFonts w:ascii="Times New Roman" w:hAnsi="Times New Roman"/>
      <w:lang w:val="en-GB" w:eastAsia="en-US"/>
    </w:rPr>
  </w:style>
  <w:style w:type="character" w:customStyle="1" w:styleId="B2Char">
    <w:name w:val="B2 Char"/>
    <w:link w:val="B2"/>
    <w:qFormat/>
    <w:rsid w:val="00CA0ADE"/>
    <w:rPr>
      <w:rFonts w:ascii="Times New Roman" w:hAnsi="Times New Roman"/>
      <w:lang w:val="en-GB" w:eastAsia="en-US"/>
    </w:rPr>
  </w:style>
  <w:style w:type="character" w:customStyle="1" w:styleId="B3Char2">
    <w:name w:val="B3 Char2"/>
    <w:link w:val="B3"/>
    <w:qFormat/>
    <w:rsid w:val="00CA0ADE"/>
    <w:rPr>
      <w:rFonts w:ascii="Times New Roman" w:hAnsi="Times New Roman"/>
      <w:lang w:val="en-GB" w:eastAsia="en-US"/>
    </w:rPr>
  </w:style>
  <w:style w:type="character" w:customStyle="1" w:styleId="af3">
    <w:name w:val="コメント文字列 (文字)"/>
    <w:basedOn w:val="a1"/>
    <w:link w:val="af2"/>
    <w:uiPriority w:val="99"/>
    <w:qFormat/>
    <w:rsid w:val="00CA0ADE"/>
    <w:rPr>
      <w:rFonts w:ascii="Times New Roman" w:hAnsi="Times New Roman"/>
      <w:lang w:val="en-GB" w:eastAsia="en-US"/>
    </w:rPr>
  </w:style>
  <w:style w:type="character" w:customStyle="1" w:styleId="af8">
    <w:name w:val="コメント内容 (文字)"/>
    <w:basedOn w:val="af3"/>
    <w:link w:val="af7"/>
    <w:uiPriority w:val="99"/>
    <w:qFormat/>
    <w:rsid w:val="00CA0ADE"/>
    <w:rPr>
      <w:rFonts w:ascii="Times New Roman" w:hAnsi="Times New Roman"/>
      <w:b/>
      <w:bCs/>
      <w:lang w:val="en-GB" w:eastAsia="en-US"/>
    </w:rPr>
  </w:style>
  <w:style w:type="character" w:customStyle="1" w:styleId="afa">
    <w:name w:val="見出しマップ (文字)"/>
    <w:basedOn w:val="a1"/>
    <w:link w:val="af9"/>
    <w:qFormat/>
    <w:rsid w:val="00CA0ADE"/>
    <w:rPr>
      <w:rFonts w:ascii="Tahoma" w:hAnsi="Tahoma" w:cs="Tahoma"/>
      <w:shd w:val="clear" w:color="auto" w:fill="000080"/>
      <w:lang w:val="en-GB" w:eastAsia="en-US"/>
    </w:rPr>
  </w:style>
  <w:style w:type="character" w:customStyle="1" w:styleId="GuidanceChar">
    <w:name w:val="Guidance Char"/>
    <w:link w:val="Guidance"/>
    <w:qFormat/>
    <w:rsid w:val="00CA0ADE"/>
    <w:rPr>
      <w:rFonts w:ascii="Times New Roman" w:hAnsi="Times New Roman"/>
      <w:i/>
      <w:color w:val="0000FF"/>
      <w:lang w:val="en-GB" w:eastAsia="en-US"/>
    </w:rPr>
  </w:style>
  <w:style w:type="paragraph" w:customStyle="1" w:styleId="TableText">
    <w:name w:val="TableText"/>
    <w:basedOn w:val="a0"/>
    <w:qFormat/>
    <w:rsid w:val="00CA0ADE"/>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
    <w:name w:val="Unresolved Mention1"/>
    <w:uiPriority w:val="99"/>
    <w:semiHidden/>
    <w:unhideWhenUsed/>
    <w:qFormat/>
    <w:rsid w:val="00CA0ADE"/>
    <w:rPr>
      <w:color w:val="808080"/>
      <w:shd w:val="clear" w:color="auto" w:fill="E6E6E6"/>
    </w:rPr>
  </w:style>
  <w:style w:type="paragraph" w:styleId="afd">
    <w:name w:val="Revision"/>
    <w:hidden/>
    <w:uiPriority w:val="99"/>
    <w:semiHidden/>
    <w:rsid w:val="00CA0ADE"/>
    <w:rPr>
      <w:rFonts w:ascii="Times New Roman" w:eastAsia="Malgun Gothic" w:hAnsi="Times New Roman"/>
      <w:lang w:val="en-GB" w:eastAsia="en-US"/>
    </w:rPr>
  </w:style>
  <w:style w:type="paragraph" w:styleId="Web">
    <w:name w:val="Normal (Web)"/>
    <w:basedOn w:val="a0"/>
    <w:uiPriority w:val="99"/>
    <w:unhideWhenUsed/>
    <w:qFormat/>
    <w:rsid w:val="00CA0ADE"/>
    <w:pPr>
      <w:spacing w:before="100" w:beforeAutospacing="1" w:after="100" w:afterAutospacing="1"/>
    </w:pPr>
    <w:rPr>
      <w:rFonts w:eastAsia="Malgun Gothic"/>
      <w:sz w:val="24"/>
      <w:szCs w:val="24"/>
      <w:lang w:val="en-US"/>
    </w:rPr>
  </w:style>
  <w:style w:type="paragraph" w:customStyle="1" w:styleId="Default">
    <w:name w:val="Default"/>
    <w:qFormat/>
    <w:rsid w:val="00CA0ADE"/>
    <w:pPr>
      <w:autoSpaceDE w:val="0"/>
      <w:autoSpaceDN w:val="0"/>
      <w:adjustRightInd w:val="0"/>
    </w:pPr>
    <w:rPr>
      <w:rFonts w:ascii="Arial" w:eastAsia="Malgun Gothic" w:hAnsi="Arial" w:cs="Arial"/>
      <w:color w:val="000000"/>
      <w:sz w:val="24"/>
      <w:szCs w:val="24"/>
      <w:lang w:val="fi-FI" w:eastAsia="fi-FI"/>
    </w:rPr>
  </w:style>
  <w:style w:type="paragraph" w:styleId="afe">
    <w:name w:val="List Paragraph"/>
    <w:basedOn w:val="a0"/>
    <w:link w:val="aff"/>
    <w:uiPriority w:val="34"/>
    <w:qFormat/>
    <w:rsid w:val="00CA0ADE"/>
    <w:pPr>
      <w:spacing w:after="0"/>
      <w:ind w:left="720"/>
    </w:pPr>
    <w:rPr>
      <w:rFonts w:ascii="Calibri" w:hAnsi="Calibri" w:cs="Calibri"/>
      <w:sz w:val="22"/>
      <w:szCs w:val="22"/>
      <w:lang w:val="en-US"/>
    </w:rPr>
  </w:style>
  <w:style w:type="character" w:customStyle="1" w:styleId="CRCoverPageChar">
    <w:name w:val="CR Cover Page Char"/>
    <w:link w:val="CRCoverPage"/>
    <w:qFormat/>
    <w:rsid w:val="00CA0ADE"/>
    <w:rPr>
      <w:rFonts w:ascii="Arial" w:hAnsi="Arial"/>
      <w:lang w:val="en-GB" w:eastAsia="en-US"/>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1"/>
    <w:uiPriority w:val="99"/>
    <w:qFormat/>
    <w:rsid w:val="00CA0ADE"/>
    <w:pPr>
      <w:spacing w:after="120"/>
    </w:pPr>
    <w:rPr>
      <w:rFonts w:eastAsia="Malgun Gothic"/>
    </w:rPr>
  </w:style>
  <w:style w:type="character" w:customStyle="1" w:styleId="aff1">
    <w:name w:val="本文 (文字)"/>
    <w:aliases w:val="bt (文字),Corps de texte Car (文字),Corps de texte Car1 Car (文字),Corps de texte Car Car Car (文字),Corps de texte Car1 Car Car Car (文字),Corps de texte Car Car Car Car Car (文字),Corps de texte Car1 Car Car Car Car Car (文字),bt Car (文字),body indent (文字)"/>
    <w:basedOn w:val="a1"/>
    <w:link w:val="aff0"/>
    <w:uiPriority w:val="99"/>
    <w:qFormat/>
    <w:rsid w:val="00CA0ADE"/>
    <w:rPr>
      <w:rFonts w:ascii="Times New Roman" w:eastAsia="Malgun Gothic" w:hAnsi="Times New Roman"/>
      <w:lang w:val="en-GB" w:eastAsia="en-US"/>
    </w:rPr>
  </w:style>
  <w:style w:type="character" w:customStyle="1" w:styleId="TALCar">
    <w:name w:val="TAL Car"/>
    <w:qFormat/>
    <w:rsid w:val="00CA0ADE"/>
    <w:rPr>
      <w:rFonts w:ascii="Arial" w:hAnsi="Arial"/>
      <w:sz w:val="18"/>
      <w:lang w:val="en-GB"/>
    </w:rPr>
  </w:style>
  <w:style w:type="character" w:customStyle="1" w:styleId="11">
    <w:name w:val="見出し 1 (文字)"/>
    <w:link w:val="10"/>
    <w:qFormat/>
    <w:rsid w:val="00CA0ADE"/>
    <w:rPr>
      <w:rFonts w:ascii="Arial" w:hAnsi="Arial"/>
      <w:sz w:val="36"/>
      <w:lang w:val="en-GB" w:eastAsia="en-US"/>
    </w:rPr>
  </w:style>
  <w:style w:type="character" w:customStyle="1" w:styleId="80">
    <w:name w:val="見出し 8 (文字)"/>
    <w:link w:val="8"/>
    <w:qFormat/>
    <w:rsid w:val="00CA0ADE"/>
    <w:rPr>
      <w:rFonts w:ascii="Arial" w:hAnsi="Arial"/>
      <w:sz w:val="36"/>
      <w:lang w:val="en-GB" w:eastAsia="en-US"/>
    </w:rPr>
  </w:style>
  <w:style w:type="character" w:customStyle="1" w:styleId="af">
    <w:name w:val="フッター (文字)"/>
    <w:aliases w:val="footer odd (文字),footer (文字),fo (文字),pie de página (文字)"/>
    <w:link w:val="ae"/>
    <w:uiPriority w:val="99"/>
    <w:qFormat/>
    <w:rsid w:val="00CA0ADE"/>
    <w:rPr>
      <w:rFonts w:ascii="Arial" w:hAnsi="Arial"/>
      <w:b/>
      <w:i/>
      <w:noProof/>
      <w:sz w:val="18"/>
      <w:lang w:val="en-GB" w:eastAsia="en-US"/>
    </w:rPr>
  </w:style>
  <w:style w:type="character" w:customStyle="1" w:styleId="50">
    <w:name w:val="見出し 5 (文字)"/>
    <w:aliases w:val="h5 (文字),Heading5 (文字),Head5 (文字),H5 (文字),M5 (文字),mh2 (文字),Module heading 2 (文字),heading 8 (文字),Numbered Sub-list (文字),Heading 81 (文字),标题 81 (文字),Heading 811 (文字),Heading 8111 (文字)"/>
    <w:link w:val="5"/>
    <w:qFormat/>
    <w:rsid w:val="00CA0ADE"/>
    <w:rPr>
      <w:rFonts w:ascii="Arial" w:hAnsi="Arial"/>
      <w:sz w:val="22"/>
      <w:lang w:val="en-GB" w:eastAsia="en-US"/>
    </w:rPr>
  </w:style>
  <w:style w:type="character" w:customStyle="1" w:styleId="EXCar">
    <w:name w:val="EX Car"/>
    <w:qFormat/>
    <w:rsid w:val="00CA0ADE"/>
    <w:rPr>
      <w:lang w:val="en-GB" w:eastAsia="en-US"/>
    </w:rPr>
  </w:style>
  <w:style w:type="character" w:customStyle="1" w:styleId="msoins0">
    <w:name w:val="msoins"/>
    <w:qFormat/>
    <w:rsid w:val="00CA0ADE"/>
  </w:style>
  <w:style w:type="character" w:customStyle="1" w:styleId="B4Char">
    <w:name w:val="B4 Char"/>
    <w:link w:val="B4"/>
    <w:qFormat/>
    <w:rsid w:val="00CA0ADE"/>
    <w:rPr>
      <w:rFonts w:ascii="Times New Roman" w:hAnsi="Times New Roman"/>
      <w:lang w:val="en-GB" w:eastAsia="en-US"/>
    </w:rPr>
  </w:style>
  <w:style w:type="character" w:styleId="aff2">
    <w:name w:val="page number"/>
    <w:qFormat/>
    <w:rsid w:val="00CA0ADE"/>
  </w:style>
  <w:style w:type="paragraph" w:customStyle="1" w:styleId="Reference">
    <w:name w:val="Reference"/>
    <w:basedOn w:val="a0"/>
    <w:qFormat/>
    <w:rsid w:val="00CA0ADE"/>
    <w:pPr>
      <w:keepLines/>
      <w:numPr>
        <w:ilvl w:val="1"/>
        <w:numId w:val="1"/>
      </w:numPr>
    </w:pPr>
    <w:rPr>
      <w:rFonts w:eastAsia="ＭＳ 明朝"/>
    </w:rPr>
  </w:style>
  <w:style w:type="paragraph" w:customStyle="1" w:styleId="ZchnZchn">
    <w:name w:val="Zchn Zchn"/>
    <w:semiHidden/>
    <w:qFormat/>
    <w:rsid w:val="00CA0ADE"/>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styleId="aff3">
    <w:name w:val="Emphasis"/>
    <w:uiPriority w:val="20"/>
    <w:qFormat/>
    <w:rsid w:val="00CA0ADE"/>
    <w:rPr>
      <w:i/>
      <w:iCs/>
    </w:rPr>
  </w:style>
  <w:style w:type="character" w:styleId="27">
    <w:name w:val="Intense Emphasis"/>
    <w:uiPriority w:val="21"/>
    <w:qFormat/>
    <w:rsid w:val="00CA0ADE"/>
    <w:rPr>
      <w:b/>
      <w:bCs/>
      <w:i/>
      <w:iCs/>
      <w:color w:val="4F81BD"/>
    </w:rPr>
  </w:style>
  <w:style w:type="paragraph" w:customStyle="1" w:styleId="References">
    <w:name w:val="References"/>
    <w:basedOn w:val="a0"/>
    <w:next w:val="a0"/>
    <w:qFormat/>
    <w:rsid w:val="00CA0ADE"/>
    <w:pPr>
      <w:numPr>
        <w:numId w:val="3"/>
      </w:numPr>
      <w:autoSpaceDE w:val="0"/>
      <w:autoSpaceDN w:val="0"/>
      <w:snapToGrid w:val="0"/>
      <w:spacing w:after="60"/>
    </w:pPr>
    <w:rPr>
      <w:rFonts w:eastAsia="SimSun"/>
      <w:szCs w:val="16"/>
      <w:lang w:val="en-US"/>
    </w:rPr>
  </w:style>
  <w:style w:type="paragraph" w:customStyle="1" w:styleId="FL">
    <w:name w:val="FL"/>
    <w:basedOn w:val="a0"/>
    <w:qFormat/>
    <w:rsid w:val="00CA0ADE"/>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a0"/>
    <w:qFormat/>
    <w:rsid w:val="00CA0AD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styleId="aff4">
    <w:name w:val="index heading"/>
    <w:basedOn w:val="a0"/>
    <w:next w:val="a0"/>
    <w:qFormat/>
    <w:rsid w:val="00CA0ADE"/>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a0"/>
    <w:qFormat/>
    <w:rsid w:val="00CA0ADE"/>
    <w:pPr>
      <w:overflowPunct w:val="0"/>
      <w:autoSpaceDE w:val="0"/>
      <w:autoSpaceDN w:val="0"/>
      <w:adjustRightInd w:val="0"/>
      <w:ind w:left="851"/>
      <w:textAlignment w:val="baseline"/>
    </w:pPr>
    <w:rPr>
      <w:lang w:eastAsia="ko-KR"/>
    </w:rPr>
  </w:style>
  <w:style w:type="paragraph" w:customStyle="1" w:styleId="INDENT2">
    <w:name w:val="INDENT2"/>
    <w:basedOn w:val="a0"/>
    <w:qFormat/>
    <w:rsid w:val="00CA0ADE"/>
    <w:pPr>
      <w:overflowPunct w:val="0"/>
      <w:autoSpaceDE w:val="0"/>
      <w:autoSpaceDN w:val="0"/>
      <w:adjustRightInd w:val="0"/>
      <w:ind w:left="1135" w:hanging="284"/>
      <w:textAlignment w:val="baseline"/>
    </w:pPr>
    <w:rPr>
      <w:lang w:eastAsia="ko-KR"/>
    </w:rPr>
  </w:style>
  <w:style w:type="paragraph" w:customStyle="1" w:styleId="INDENT3">
    <w:name w:val="INDENT3"/>
    <w:basedOn w:val="a0"/>
    <w:qFormat/>
    <w:rsid w:val="00CA0ADE"/>
    <w:pPr>
      <w:overflowPunct w:val="0"/>
      <w:autoSpaceDE w:val="0"/>
      <w:autoSpaceDN w:val="0"/>
      <w:adjustRightInd w:val="0"/>
      <w:ind w:left="1701" w:hanging="567"/>
      <w:textAlignment w:val="baseline"/>
    </w:pPr>
    <w:rPr>
      <w:lang w:eastAsia="ko-KR"/>
    </w:rPr>
  </w:style>
  <w:style w:type="paragraph" w:customStyle="1" w:styleId="FigureTitle">
    <w:name w:val="Figure_Title"/>
    <w:basedOn w:val="a0"/>
    <w:next w:val="a0"/>
    <w:qFormat/>
    <w:rsid w:val="00CA0AD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a0"/>
    <w:qFormat/>
    <w:rsid w:val="00CA0ADE"/>
    <w:pPr>
      <w:keepNext/>
      <w:keepLines/>
      <w:overflowPunct w:val="0"/>
      <w:autoSpaceDE w:val="0"/>
      <w:autoSpaceDN w:val="0"/>
      <w:adjustRightInd w:val="0"/>
      <w:textAlignment w:val="baseline"/>
    </w:pPr>
    <w:rPr>
      <w:b/>
      <w:lang w:eastAsia="ko-KR"/>
    </w:rPr>
  </w:style>
  <w:style w:type="paragraph" w:customStyle="1" w:styleId="enumlev2">
    <w:name w:val="enumlev2"/>
    <w:basedOn w:val="a0"/>
    <w:qFormat/>
    <w:rsid w:val="00CA0AD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aff5">
    <w:name w:val="Plain Text"/>
    <w:basedOn w:val="a0"/>
    <w:link w:val="aff6"/>
    <w:qFormat/>
    <w:rsid w:val="00CA0ADE"/>
    <w:pPr>
      <w:overflowPunct w:val="0"/>
      <w:autoSpaceDE w:val="0"/>
      <w:autoSpaceDN w:val="0"/>
      <w:adjustRightInd w:val="0"/>
      <w:textAlignment w:val="baseline"/>
    </w:pPr>
    <w:rPr>
      <w:rFonts w:ascii="Courier New" w:hAnsi="Courier New"/>
      <w:lang w:val="nb-NO" w:eastAsia="x-none"/>
    </w:rPr>
  </w:style>
  <w:style w:type="character" w:customStyle="1" w:styleId="aff6">
    <w:name w:val="書式なし (文字)"/>
    <w:basedOn w:val="a1"/>
    <w:link w:val="aff5"/>
    <w:qFormat/>
    <w:rsid w:val="00CA0ADE"/>
    <w:rPr>
      <w:rFonts w:ascii="Courier New" w:hAnsi="Courier New"/>
      <w:lang w:val="nb-NO" w:eastAsia="x-none"/>
    </w:rPr>
  </w:style>
  <w:style w:type="paragraph" w:customStyle="1" w:styleId="BL">
    <w:name w:val="BL"/>
    <w:basedOn w:val="a0"/>
    <w:qFormat/>
    <w:rsid w:val="00CA0ADE"/>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a0"/>
    <w:qFormat/>
    <w:rsid w:val="00CA0ADE"/>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a0"/>
    <w:qFormat/>
    <w:rsid w:val="00CA0ADE"/>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CA0ADE"/>
    <w:pPr>
      <w:overflowPunct w:val="0"/>
      <w:autoSpaceDE w:val="0"/>
      <w:autoSpaceDN w:val="0"/>
      <w:adjustRightInd w:val="0"/>
      <w:textAlignment w:val="baseline"/>
    </w:pPr>
    <w:rPr>
      <w:lang w:eastAsia="x-none"/>
    </w:rPr>
  </w:style>
  <w:style w:type="paragraph" w:customStyle="1" w:styleId="Meetingcaption">
    <w:name w:val="Meeting caption"/>
    <w:basedOn w:val="a0"/>
    <w:qFormat/>
    <w:rsid w:val="00CA0AD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a0"/>
    <w:qFormat/>
    <w:rsid w:val="00CA0ADE"/>
    <w:pPr>
      <w:overflowPunct w:val="0"/>
      <w:autoSpaceDE w:val="0"/>
      <w:autoSpaceDN w:val="0"/>
      <w:adjustRightInd w:val="0"/>
      <w:textAlignment w:val="baseline"/>
    </w:pPr>
    <w:rPr>
      <w:rFonts w:ascii="Arial" w:hAnsi="Arial" w:cs="Arial"/>
      <w:b/>
      <w:lang w:eastAsia="ko-KR"/>
    </w:rPr>
  </w:style>
  <w:style w:type="paragraph" w:customStyle="1" w:styleId="Tadc">
    <w:name w:val="Tadc"/>
    <w:basedOn w:val="a0"/>
    <w:qFormat/>
    <w:rsid w:val="00CA0ADE"/>
    <w:pPr>
      <w:overflowPunct w:val="0"/>
      <w:autoSpaceDE w:val="0"/>
      <w:autoSpaceDN w:val="0"/>
      <w:adjustRightInd w:val="0"/>
      <w:textAlignment w:val="baseline"/>
    </w:pPr>
    <w:rPr>
      <w:rFonts w:cs="v4.2.0"/>
      <w:lang w:eastAsia="en-GB"/>
    </w:rPr>
  </w:style>
  <w:style w:type="character" w:styleId="aff7">
    <w:name w:val="Strong"/>
    <w:qFormat/>
    <w:rsid w:val="00CA0ADE"/>
    <w:rPr>
      <w:b/>
      <w:bCs/>
    </w:rPr>
  </w:style>
  <w:style w:type="table" w:customStyle="1" w:styleId="TableGrid1">
    <w:name w:val="Table Grid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sid w:val="00CA0ADE"/>
    <w:rPr>
      <w:rFonts w:ascii="Arial" w:hAnsi="Arial"/>
      <w:lang w:val="en-GB" w:eastAsia="en-US"/>
    </w:rPr>
  </w:style>
  <w:style w:type="character" w:customStyle="1" w:styleId="PLChar">
    <w:name w:val="PL Char"/>
    <w:link w:val="PL"/>
    <w:qFormat/>
    <w:rsid w:val="00CA0ADE"/>
    <w:rPr>
      <w:rFonts w:ascii="Courier New" w:hAnsi="Courier New"/>
      <w:noProof/>
      <w:sz w:val="16"/>
      <w:lang w:val="en-GB" w:eastAsia="en-US"/>
    </w:rPr>
  </w:style>
  <w:style w:type="character" w:customStyle="1" w:styleId="TACCar">
    <w:name w:val="TAC Car"/>
    <w:qFormat/>
    <w:rsid w:val="00CA0ADE"/>
    <w:rPr>
      <w:rFonts w:ascii="Arial" w:eastAsia="Times New Roman" w:hAnsi="Arial"/>
      <w:sz w:val="18"/>
      <w:lang w:val="en-GB" w:eastAsia="en-US" w:bidi="ar-SA"/>
    </w:rPr>
  </w:style>
  <w:style w:type="character" w:customStyle="1" w:styleId="TAL0">
    <w:name w:val="TAL (文字)"/>
    <w:qFormat/>
    <w:rsid w:val="00CA0ADE"/>
    <w:rPr>
      <w:rFonts w:ascii="Arial" w:hAnsi="Arial"/>
      <w:sz w:val="18"/>
      <w:lang w:val="en-GB"/>
    </w:rPr>
  </w:style>
  <w:style w:type="paragraph" w:customStyle="1" w:styleId="Separation">
    <w:name w:val="Separation"/>
    <w:basedOn w:val="10"/>
    <w:next w:val="a0"/>
    <w:qFormat/>
    <w:rsid w:val="00CA0ADE"/>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60">
    <w:name w:val="見出し 6 (文字)"/>
    <w:link w:val="6"/>
    <w:qFormat/>
    <w:rsid w:val="00CA0ADE"/>
    <w:rPr>
      <w:rFonts w:ascii="Arial" w:hAnsi="Arial"/>
      <w:lang w:val="en-GB" w:eastAsia="en-US"/>
    </w:rPr>
  </w:style>
  <w:style w:type="character" w:customStyle="1" w:styleId="70">
    <w:name w:val="見出し 7 (文字)"/>
    <w:link w:val="7"/>
    <w:qFormat/>
    <w:rsid w:val="00CA0ADE"/>
    <w:rPr>
      <w:rFonts w:ascii="Arial" w:hAnsi="Arial"/>
      <w:lang w:val="en-GB" w:eastAsia="en-US"/>
    </w:rPr>
  </w:style>
  <w:style w:type="character" w:customStyle="1" w:styleId="EditorsNoteCarCar">
    <w:name w:val="Editor's Note Car Car"/>
    <w:link w:val="EditorsNote"/>
    <w:qFormat/>
    <w:rsid w:val="00CA0ADE"/>
    <w:rPr>
      <w:rFonts w:ascii="Times New Roman" w:hAnsi="Times New Roman"/>
      <w:color w:val="FF0000"/>
      <w:lang w:val="en-GB" w:eastAsia="en-US"/>
    </w:rPr>
  </w:style>
  <w:style w:type="character" w:customStyle="1" w:styleId="B5Char">
    <w:name w:val="B5 Char"/>
    <w:link w:val="B5"/>
    <w:qFormat/>
    <w:rsid w:val="00CA0ADE"/>
    <w:rPr>
      <w:rFonts w:ascii="Times New Roman" w:hAnsi="Times New Roman"/>
      <w:lang w:val="en-GB" w:eastAsia="en-US"/>
    </w:rPr>
  </w:style>
  <w:style w:type="character" w:customStyle="1" w:styleId="HeadingChar">
    <w:name w:val="Heading Char"/>
    <w:qFormat/>
    <w:rsid w:val="00CA0ADE"/>
    <w:rPr>
      <w:rFonts w:ascii="Arial" w:eastAsia="SimSun" w:hAnsi="Arial"/>
      <w:b/>
      <w:sz w:val="22"/>
    </w:rPr>
  </w:style>
  <w:style w:type="character" w:customStyle="1" w:styleId="B6Char">
    <w:name w:val="B6 Char"/>
    <w:link w:val="B6"/>
    <w:qFormat/>
    <w:rsid w:val="00CA0ADE"/>
    <w:rPr>
      <w:rFonts w:ascii="Times New Roman" w:hAnsi="Times New Roman"/>
      <w:lang w:val="en-GB" w:eastAsia="x-none"/>
    </w:rPr>
  </w:style>
  <w:style w:type="paragraph" w:customStyle="1" w:styleId="Note">
    <w:name w:val="Note"/>
    <w:basedOn w:val="a0"/>
    <w:qFormat/>
    <w:rsid w:val="00CA0ADE"/>
    <w:pPr>
      <w:overflowPunct w:val="0"/>
      <w:autoSpaceDE w:val="0"/>
      <w:autoSpaceDN w:val="0"/>
      <w:adjustRightInd w:val="0"/>
      <w:ind w:left="568" w:hanging="284"/>
      <w:textAlignment w:val="baseline"/>
    </w:pPr>
    <w:rPr>
      <w:rFonts w:eastAsia="ＭＳ 明朝"/>
      <w:lang w:eastAsia="ja-JP"/>
    </w:rPr>
  </w:style>
  <w:style w:type="paragraph" w:customStyle="1" w:styleId="tabletext0">
    <w:name w:val="table text"/>
    <w:basedOn w:val="a0"/>
    <w:next w:val="a0"/>
    <w:qFormat/>
    <w:rsid w:val="00CA0ADE"/>
    <w:pPr>
      <w:overflowPunct w:val="0"/>
      <w:autoSpaceDE w:val="0"/>
      <w:autoSpaceDN w:val="0"/>
      <w:adjustRightInd w:val="0"/>
      <w:textAlignment w:val="baseline"/>
    </w:pPr>
    <w:rPr>
      <w:rFonts w:eastAsia="ＭＳ 明朝"/>
      <w:i/>
      <w:lang w:eastAsia="ja-JP"/>
    </w:rPr>
  </w:style>
  <w:style w:type="paragraph" w:styleId="54">
    <w:name w:val="List Number 5"/>
    <w:basedOn w:val="a0"/>
    <w:qFormat/>
    <w:rsid w:val="00CA0ADE"/>
    <w:pPr>
      <w:tabs>
        <w:tab w:val="num" w:pos="851"/>
        <w:tab w:val="num" w:pos="1800"/>
      </w:tabs>
      <w:overflowPunct w:val="0"/>
      <w:autoSpaceDE w:val="0"/>
      <w:autoSpaceDN w:val="0"/>
      <w:adjustRightInd w:val="0"/>
      <w:ind w:left="1800" w:hanging="851"/>
      <w:textAlignment w:val="baseline"/>
    </w:pPr>
    <w:rPr>
      <w:rFonts w:eastAsia="ＭＳ 明朝"/>
      <w:lang w:eastAsia="ja-JP"/>
    </w:rPr>
  </w:style>
  <w:style w:type="paragraph" w:styleId="35">
    <w:name w:val="List Number 3"/>
    <w:basedOn w:val="a0"/>
    <w:qFormat/>
    <w:rsid w:val="00CA0ADE"/>
    <w:pPr>
      <w:tabs>
        <w:tab w:val="num" w:pos="926"/>
      </w:tabs>
      <w:overflowPunct w:val="0"/>
      <w:autoSpaceDE w:val="0"/>
      <w:autoSpaceDN w:val="0"/>
      <w:adjustRightInd w:val="0"/>
      <w:ind w:left="926" w:hanging="283"/>
      <w:textAlignment w:val="baseline"/>
    </w:pPr>
    <w:rPr>
      <w:rFonts w:eastAsia="ＭＳ 明朝"/>
      <w:lang w:eastAsia="ja-JP"/>
    </w:rPr>
  </w:style>
  <w:style w:type="paragraph" w:styleId="44">
    <w:name w:val="List Number 4"/>
    <w:basedOn w:val="a0"/>
    <w:qFormat/>
    <w:rsid w:val="00CA0ADE"/>
    <w:pPr>
      <w:tabs>
        <w:tab w:val="num" w:pos="1209"/>
      </w:tabs>
      <w:overflowPunct w:val="0"/>
      <w:autoSpaceDE w:val="0"/>
      <w:autoSpaceDN w:val="0"/>
      <w:adjustRightInd w:val="0"/>
      <w:ind w:left="1209" w:hanging="283"/>
      <w:textAlignment w:val="baseline"/>
    </w:pPr>
    <w:rPr>
      <w:rFonts w:eastAsia="ＭＳ 明朝"/>
      <w:lang w:eastAsia="ja-JP"/>
    </w:rPr>
  </w:style>
  <w:style w:type="table" w:customStyle="1" w:styleId="TableStyle1">
    <w:name w:val="Table Style1"/>
    <w:basedOn w:val="a2"/>
    <w:qFormat/>
    <w:rsid w:val="00CA0ADE"/>
    <w:rPr>
      <w:rFonts w:ascii="Times New Roman" w:eastAsia="ＭＳ 明朝" w:hAnsi="Times New Roman"/>
      <w:lang w:val="en-US" w:eastAsia="en-US"/>
    </w:rPr>
    <w:tblPr/>
  </w:style>
  <w:style w:type="paragraph" w:customStyle="1" w:styleId="Bullet">
    <w:name w:val="Bullet"/>
    <w:basedOn w:val="a0"/>
    <w:qFormat/>
    <w:rsid w:val="00CA0ADE"/>
    <w:pPr>
      <w:tabs>
        <w:tab w:val="num" w:pos="926"/>
      </w:tabs>
      <w:ind w:left="926" w:hanging="360"/>
    </w:pPr>
    <w:rPr>
      <w:rFonts w:eastAsia="ＭＳ 明朝"/>
      <w:lang w:eastAsia="ja-JP"/>
    </w:rPr>
  </w:style>
  <w:style w:type="paragraph" w:customStyle="1" w:styleId="TOC91">
    <w:name w:val="TOC 91"/>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1">
    <w:name w:val="Caption1"/>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HE">
    <w:name w:val="HE"/>
    <w:basedOn w:val="a0"/>
    <w:qFormat/>
    <w:rsid w:val="00CA0ADE"/>
    <w:pPr>
      <w:overflowPunct w:val="0"/>
      <w:autoSpaceDE w:val="0"/>
      <w:autoSpaceDN w:val="0"/>
      <w:adjustRightInd w:val="0"/>
      <w:spacing w:after="0"/>
      <w:textAlignment w:val="baseline"/>
    </w:pPr>
    <w:rPr>
      <w:rFonts w:eastAsia="ＭＳ 明朝"/>
      <w:b/>
      <w:lang w:eastAsia="ja-JP"/>
    </w:rPr>
  </w:style>
  <w:style w:type="paragraph" w:customStyle="1" w:styleId="HO">
    <w:name w:val="HO"/>
    <w:basedOn w:val="a0"/>
    <w:qFormat/>
    <w:rsid w:val="00CA0ADE"/>
    <w:pPr>
      <w:overflowPunct w:val="0"/>
      <w:autoSpaceDE w:val="0"/>
      <w:autoSpaceDN w:val="0"/>
      <w:adjustRightInd w:val="0"/>
      <w:spacing w:after="0"/>
      <w:jc w:val="right"/>
      <w:textAlignment w:val="baseline"/>
    </w:pPr>
    <w:rPr>
      <w:rFonts w:eastAsia="ＭＳ 明朝"/>
      <w:b/>
      <w:lang w:eastAsia="ja-JP"/>
    </w:rPr>
  </w:style>
  <w:style w:type="paragraph" w:customStyle="1" w:styleId="WP">
    <w:name w:val="WP"/>
    <w:basedOn w:val="a0"/>
    <w:qFormat/>
    <w:rsid w:val="00CA0ADE"/>
    <w:pPr>
      <w:overflowPunct w:val="0"/>
      <w:autoSpaceDE w:val="0"/>
      <w:autoSpaceDN w:val="0"/>
      <w:adjustRightInd w:val="0"/>
      <w:spacing w:after="0"/>
      <w:jc w:val="both"/>
      <w:textAlignment w:val="baseline"/>
    </w:pPr>
    <w:rPr>
      <w:rFonts w:eastAsia="ＭＳ 明朝"/>
      <w:lang w:eastAsia="ja-JP"/>
    </w:rPr>
  </w:style>
  <w:style w:type="paragraph" w:customStyle="1" w:styleId="ZK">
    <w:name w:val="ZK"/>
    <w:qFormat/>
    <w:rsid w:val="00CA0ADE"/>
    <w:pPr>
      <w:spacing w:after="240" w:line="240" w:lineRule="atLeast"/>
      <w:ind w:left="1191" w:right="113" w:hanging="1191"/>
    </w:pPr>
    <w:rPr>
      <w:rFonts w:ascii="Times New Roman" w:eastAsia="ＭＳ 明朝" w:hAnsi="Times New Roman"/>
      <w:lang w:val="en-GB" w:eastAsia="en-US"/>
    </w:rPr>
  </w:style>
  <w:style w:type="paragraph" w:customStyle="1" w:styleId="ZC">
    <w:name w:val="ZC"/>
    <w:qFormat/>
    <w:rsid w:val="00CA0ADE"/>
    <w:pPr>
      <w:spacing w:line="360" w:lineRule="atLeast"/>
      <w:jc w:val="center"/>
    </w:pPr>
    <w:rPr>
      <w:rFonts w:ascii="Times New Roman" w:eastAsia="ＭＳ 明朝" w:hAnsi="Times New Roman"/>
      <w:lang w:val="en-GB" w:eastAsia="en-US"/>
    </w:rPr>
  </w:style>
  <w:style w:type="paragraph" w:customStyle="1" w:styleId="FooterCentred">
    <w:name w:val="FooterCentred"/>
    <w:basedOn w:val="ae"/>
    <w:qFormat/>
    <w:rsid w:val="00CA0ADE"/>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val="en-US" w:eastAsia="ja-JP"/>
    </w:rPr>
  </w:style>
  <w:style w:type="paragraph" w:customStyle="1" w:styleId="NumberedList">
    <w:name w:val="Numbered List"/>
    <w:basedOn w:val="Para1"/>
    <w:qFormat/>
    <w:rsid w:val="00CA0ADE"/>
    <w:pPr>
      <w:tabs>
        <w:tab w:val="left" w:pos="360"/>
      </w:tabs>
      <w:ind w:left="360" w:hanging="360"/>
    </w:pPr>
  </w:style>
  <w:style w:type="paragraph" w:customStyle="1" w:styleId="Para1">
    <w:name w:val="Para1"/>
    <w:basedOn w:val="a0"/>
    <w:qFormat/>
    <w:rsid w:val="00CA0ADE"/>
    <w:pPr>
      <w:overflowPunct w:val="0"/>
      <w:autoSpaceDE w:val="0"/>
      <w:autoSpaceDN w:val="0"/>
      <w:adjustRightInd w:val="0"/>
      <w:spacing w:before="120" w:after="120"/>
      <w:textAlignment w:val="baseline"/>
    </w:pPr>
    <w:rPr>
      <w:rFonts w:eastAsia="ＭＳ 明朝"/>
      <w:lang w:val="en-US" w:eastAsia="ja-JP"/>
    </w:rPr>
  </w:style>
  <w:style w:type="paragraph" w:customStyle="1" w:styleId="Teststep">
    <w:name w:val="Test step"/>
    <w:basedOn w:val="a0"/>
    <w:qFormat/>
    <w:rsid w:val="00CA0ADE"/>
    <w:pPr>
      <w:tabs>
        <w:tab w:val="left" w:pos="720"/>
      </w:tabs>
      <w:overflowPunct w:val="0"/>
      <w:autoSpaceDE w:val="0"/>
      <w:autoSpaceDN w:val="0"/>
      <w:adjustRightInd w:val="0"/>
      <w:spacing w:after="0"/>
      <w:ind w:left="720" w:hanging="720"/>
      <w:textAlignment w:val="baseline"/>
    </w:pPr>
    <w:rPr>
      <w:rFonts w:eastAsia="ＭＳ 明朝"/>
      <w:lang w:eastAsia="ja-JP"/>
    </w:rPr>
  </w:style>
  <w:style w:type="paragraph" w:customStyle="1" w:styleId="TableTitle">
    <w:name w:val="TableTitle"/>
    <w:basedOn w:val="a0"/>
    <w:qFormat/>
    <w:rsid w:val="00CA0ADE"/>
    <w:pPr>
      <w:keepNext/>
      <w:keepLines/>
      <w:overflowPunct w:val="0"/>
      <w:autoSpaceDE w:val="0"/>
      <w:autoSpaceDN w:val="0"/>
      <w:adjustRightInd w:val="0"/>
      <w:spacing w:after="60"/>
      <w:ind w:left="210"/>
      <w:jc w:val="center"/>
      <w:textAlignment w:val="baseline"/>
    </w:pPr>
    <w:rPr>
      <w:rFonts w:ascii="CG Times (WN)" w:eastAsia="ＭＳ 明朝" w:hAnsi="CG Times (WN)"/>
      <w:b/>
      <w:lang w:eastAsia="ja-JP"/>
    </w:rPr>
  </w:style>
  <w:style w:type="paragraph" w:customStyle="1" w:styleId="TableofFigures1">
    <w:name w:val="Table of Figures1"/>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able">
    <w:name w:val="table"/>
    <w:basedOn w:val="a0"/>
    <w:next w:val="a0"/>
    <w:qFormat/>
    <w:rsid w:val="00CA0ADE"/>
    <w:pPr>
      <w:overflowPunct w:val="0"/>
      <w:autoSpaceDE w:val="0"/>
      <w:autoSpaceDN w:val="0"/>
      <w:adjustRightInd w:val="0"/>
      <w:spacing w:after="0"/>
      <w:jc w:val="center"/>
      <w:textAlignment w:val="baseline"/>
    </w:pPr>
    <w:rPr>
      <w:rFonts w:eastAsia="ＭＳ 明朝"/>
      <w:lang w:val="en-US" w:eastAsia="ja-JP"/>
    </w:rPr>
  </w:style>
  <w:style w:type="paragraph" w:customStyle="1" w:styleId="Copyright">
    <w:name w:val="Copyright"/>
    <w:basedOn w:val="a0"/>
    <w:qFormat/>
    <w:rsid w:val="00CA0ADE"/>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Tdoctable">
    <w:name w:val="Tdoc_table"/>
    <w:qFormat/>
    <w:rsid w:val="00CA0ADE"/>
    <w:pPr>
      <w:ind w:left="244" w:hanging="244"/>
    </w:pPr>
    <w:rPr>
      <w:rFonts w:ascii="Arial" w:eastAsia="ＭＳ 明朝" w:hAnsi="Arial"/>
      <w:noProof/>
      <w:color w:val="000000"/>
      <w:lang w:val="en-GB" w:eastAsia="en-US"/>
    </w:rPr>
  </w:style>
  <w:style w:type="paragraph" w:customStyle="1" w:styleId="TitleText">
    <w:name w:val="Title Text"/>
    <w:basedOn w:val="a0"/>
    <w:next w:val="a0"/>
    <w:qFormat/>
    <w:rsid w:val="00CA0ADE"/>
    <w:pPr>
      <w:overflowPunct w:val="0"/>
      <w:autoSpaceDE w:val="0"/>
      <w:autoSpaceDN w:val="0"/>
      <w:adjustRightInd w:val="0"/>
      <w:spacing w:after="220"/>
      <w:textAlignment w:val="baseline"/>
    </w:pPr>
    <w:rPr>
      <w:rFonts w:eastAsia="ＭＳ 明朝"/>
      <w:b/>
      <w:lang w:val="en-US" w:eastAsia="ja-JP"/>
    </w:rPr>
  </w:style>
  <w:style w:type="paragraph" w:customStyle="1" w:styleId="Bullets">
    <w:name w:val="Bullets"/>
    <w:basedOn w:val="a0"/>
    <w:qFormat/>
    <w:rsid w:val="00CA0ADE"/>
    <w:pPr>
      <w:widowControl w:val="0"/>
      <w:overflowPunct w:val="0"/>
      <w:autoSpaceDE w:val="0"/>
      <w:autoSpaceDN w:val="0"/>
      <w:adjustRightInd w:val="0"/>
      <w:spacing w:after="120"/>
      <w:ind w:left="283" w:hanging="283"/>
      <w:textAlignment w:val="baseline"/>
    </w:pPr>
    <w:rPr>
      <w:rFonts w:ascii="CG Times (WN)" w:eastAsia="ＭＳ 明朝" w:hAnsi="CG Times (WN)"/>
      <w:lang w:eastAsia="de-DE"/>
    </w:rPr>
  </w:style>
  <w:style w:type="paragraph" w:customStyle="1" w:styleId="tal1">
    <w:name w:val="tal"/>
    <w:basedOn w:val="a0"/>
    <w:qFormat/>
    <w:rsid w:val="00CA0ADE"/>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8">
    <w:name w:val="수정"/>
    <w:hidden/>
    <w:semiHidden/>
    <w:qFormat/>
    <w:rsid w:val="00CA0ADE"/>
    <w:rPr>
      <w:rFonts w:ascii="Times New Roman" w:eastAsia="Batang" w:hAnsi="Times New Roman"/>
      <w:lang w:val="en-GB" w:eastAsia="en-US"/>
    </w:rPr>
  </w:style>
  <w:style w:type="paragraph" w:customStyle="1" w:styleId="14">
    <w:name w:val="修订1"/>
    <w:hidden/>
    <w:semiHidden/>
    <w:qFormat/>
    <w:rsid w:val="00CA0ADE"/>
    <w:rPr>
      <w:rFonts w:ascii="Times New Roman" w:eastAsia="Batang" w:hAnsi="Times New Roman"/>
      <w:lang w:val="en-GB" w:eastAsia="en-US"/>
    </w:rPr>
  </w:style>
  <w:style w:type="paragraph" w:styleId="aff9">
    <w:name w:val="endnote text"/>
    <w:basedOn w:val="a0"/>
    <w:link w:val="affa"/>
    <w:qFormat/>
    <w:rsid w:val="00CA0ADE"/>
    <w:pPr>
      <w:snapToGrid w:val="0"/>
    </w:pPr>
    <w:rPr>
      <w:lang w:eastAsia="x-none"/>
    </w:rPr>
  </w:style>
  <w:style w:type="character" w:customStyle="1" w:styleId="affa">
    <w:name w:val="文末脚注文字列 (文字)"/>
    <w:basedOn w:val="a1"/>
    <w:link w:val="aff9"/>
    <w:qFormat/>
    <w:rsid w:val="00CA0ADE"/>
    <w:rPr>
      <w:rFonts w:ascii="Times New Roman" w:hAnsi="Times New Roman"/>
      <w:lang w:val="en-GB" w:eastAsia="x-none"/>
    </w:rPr>
  </w:style>
  <w:style w:type="paragraph" w:customStyle="1" w:styleId="15">
    <w:name w:val="変更箇所1"/>
    <w:hidden/>
    <w:semiHidden/>
    <w:qFormat/>
    <w:rsid w:val="00CA0ADE"/>
    <w:rPr>
      <w:rFonts w:ascii="Times New Roman" w:eastAsia="ＭＳ 明朝" w:hAnsi="Times New Roman"/>
      <w:lang w:val="en-GB" w:eastAsia="en-US"/>
    </w:rPr>
  </w:style>
  <w:style w:type="paragraph" w:customStyle="1" w:styleId="NB2">
    <w:name w:val="NB2"/>
    <w:basedOn w:val="ZG"/>
    <w:qFormat/>
    <w:rsid w:val="00CA0ADE"/>
    <w:pPr>
      <w:framePr w:wrap="notBeside"/>
    </w:pPr>
    <w:rPr>
      <w:lang w:val="en-US" w:eastAsia="ko-KR"/>
    </w:rPr>
  </w:style>
  <w:style w:type="paragraph" w:customStyle="1" w:styleId="tableentry">
    <w:name w:val="table entry"/>
    <w:basedOn w:val="a0"/>
    <w:qFormat/>
    <w:rsid w:val="00CA0ADE"/>
    <w:pPr>
      <w:keepNext/>
      <w:spacing w:before="60" w:after="60"/>
    </w:pPr>
    <w:rPr>
      <w:rFonts w:ascii="Bookman Old Style" w:eastAsia="SimSun" w:hAnsi="Bookman Old Style"/>
      <w:lang w:val="en-US" w:eastAsia="ko-KR"/>
    </w:rPr>
  </w:style>
  <w:style w:type="paragraph" w:styleId="affb">
    <w:name w:val="Note Heading"/>
    <w:basedOn w:val="a0"/>
    <w:next w:val="a0"/>
    <w:link w:val="affc"/>
    <w:qFormat/>
    <w:rsid w:val="00CA0ADE"/>
    <w:pPr>
      <w:overflowPunct w:val="0"/>
      <w:autoSpaceDE w:val="0"/>
      <w:autoSpaceDN w:val="0"/>
      <w:adjustRightInd w:val="0"/>
      <w:textAlignment w:val="baseline"/>
    </w:pPr>
    <w:rPr>
      <w:rFonts w:eastAsia="ＭＳ 明朝"/>
      <w:lang w:eastAsia="x-none"/>
    </w:rPr>
  </w:style>
  <w:style w:type="character" w:customStyle="1" w:styleId="affc">
    <w:name w:val="記 (文字)"/>
    <w:basedOn w:val="a1"/>
    <w:link w:val="affb"/>
    <w:qFormat/>
    <w:rsid w:val="00CA0ADE"/>
    <w:rPr>
      <w:rFonts w:ascii="Times New Roman" w:eastAsia="ＭＳ 明朝" w:hAnsi="Times New Roman"/>
      <w:lang w:val="en-GB" w:eastAsia="x-none"/>
    </w:rPr>
  </w:style>
  <w:style w:type="character" w:customStyle="1" w:styleId="EditorsNoteChar">
    <w:name w:val="Editor's Note Char"/>
    <w:qFormat/>
    <w:rsid w:val="00CA0ADE"/>
    <w:rPr>
      <w:rFonts w:ascii="Times New Roman" w:hAnsi="Times New Roman"/>
      <w:color w:val="FF0000"/>
      <w:lang w:val="en-GB" w:eastAsia="en-US"/>
    </w:rPr>
  </w:style>
  <w:style w:type="character" w:customStyle="1" w:styleId="90">
    <w:name w:val="見出し 9 (文字)"/>
    <w:link w:val="9"/>
    <w:qFormat/>
    <w:rsid w:val="00CA0ADE"/>
    <w:rPr>
      <w:rFonts w:ascii="Arial" w:hAnsi="Arial"/>
      <w:sz w:val="36"/>
      <w:lang w:val="en-GB" w:eastAsia="en-US"/>
    </w:rPr>
  </w:style>
  <w:style w:type="character" w:customStyle="1" w:styleId="25">
    <w:name w:val="箇条書き 2 (文字)"/>
    <w:link w:val="24"/>
    <w:qFormat/>
    <w:rsid w:val="00CA0ADE"/>
    <w:rPr>
      <w:rFonts w:ascii="Times New Roman" w:hAnsi="Times New Roman"/>
      <w:lang w:val="en-GB" w:eastAsia="en-US"/>
    </w:rPr>
  </w:style>
  <w:style w:type="numbering" w:customStyle="1" w:styleId="NoList1">
    <w:name w:val="No List1"/>
    <w:next w:val="a3"/>
    <w:uiPriority w:val="99"/>
    <w:semiHidden/>
    <w:unhideWhenUsed/>
    <w:rsid w:val="00CA0ADE"/>
  </w:style>
  <w:style w:type="numbering" w:customStyle="1" w:styleId="NoList2">
    <w:name w:val="No List2"/>
    <w:next w:val="a3"/>
    <w:uiPriority w:val="99"/>
    <w:semiHidden/>
    <w:unhideWhenUsed/>
    <w:rsid w:val="00CA0ADE"/>
  </w:style>
  <w:style w:type="table" w:customStyle="1" w:styleId="TableGrid4">
    <w:name w:val="Table Grid4"/>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CA0ADE"/>
  </w:style>
  <w:style w:type="table" w:customStyle="1" w:styleId="TableGrid5">
    <w:name w:val="Table Grid5"/>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CA0ADE"/>
  </w:style>
  <w:style w:type="table" w:customStyle="1" w:styleId="TableGrid6">
    <w:name w:val="Table Grid6"/>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semiHidden/>
    <w:unhideWhenUsed/>
    <w:rsid w:val="00CA0ADE"/>
  </w:style>
  <w:style w:type="numbering" w:customStyle="1" w:styleId="NoList6">
    <w:name w:val="No List6"/>
    <w:next w:val="a3"/>
    <w:semiHidden/>
    <w:unhideWhenUsed/>
    <w:rsid w:val="00CA0ADE"/>
  </w:style>
  <w:style w:type="numbering" w:customStyle="1" w:styleId="NoList7">
    <w:name w:val="No List7"/>
    <w:next w:val="a3"/>
    <w:semiHidden/>
    <w:unhideWhenUsed/>
    <w:rsid w:val="00CA0ADE"/>
  </w:style>
  <w:style w:type="numbering" w:customStyle="1" w:styleId="NoList8">
    <w:name w:val="No List8"/>
    <w:next w:val="a3"/>
    <w:uiPriority w:val="99"/>
    <w:semiHidden/>
    <w:unhideWhenUsed/>
    <w:rsid w:val="00CA0ADE"/>
  </w:style>
  <w:style w:type="character" w:styleId="affd">
    <w:name w:val="Placeholder Text"/>
    <w:uiPriority w:val="99"/>
    <w:semiHidden/>
    <w:qFormat/>
    <w:rsid w:val="00CA0ADE"/>
    <w:rPr>
      <w:color w:val="808080"/>
    </w:rPr>
  </w:style>
  <w:style w:type="paragraph" w:customStyle="1" w:styleId="TOC92">
    <w:name w:val="TOC 92"/>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2">
    <w:name w:val="Caption2"/>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2">
    <w:name w:val="Table of Figures2"/>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customStyle="1" w:styleId="TOC93">
    <w:name w:val="TOC 93"/>
    <w:basedOn w:val="81"/>
    <w:qFormat/>
    <w:rsid w:val="00CA0ADE"/>
    <w:pPr>
      <w:overflowPunct w:val="0"/>
      <w:autoSpaceDE w:val="0"/>
      <w:autoSpaceDN w:val="0"/>
      <w:adjustRightInd w:val="0"/>
      <w:ind w:left="1418" w:hanging="1418"/>
      <w:textAlignment w:val="baseline"/>
    </w:pPr>
    <w:rPr>
      <w:rFonts w:eastAsia="ＭＳ 明朝"/>
      <w:lang w:val="en-US" w:eastAsia="ja-JP"/>
    </w:rPr>
  </w:style>
  <w:style w:type="paragraph" w:customStyle="1" w:styleId="Caption3">
    <w:name w:val="Caption3"/>
    <w:basedOn w:val="a0"/>
    <w:next w:val="a0"/>
    <w:qFormat/>
    <w:rsid w:val="00CA0ADE"/>
    <w:pPr>
      <w:overflowPunct w:val="0"/>
      <w:autoSpaceDE w:val="0"/>
      <w:autoSpaceDN w:val="0"/>
      <w:adjustRightInd w:val="0"/>
      <w:spacing w:before="120" w:after="120"/>
      <w:textAlignment w:val="baseline"/>
    </w:pPr>
    <w:rPr>
      <w:rFonts w:eastAsia="ＭＳ 明朝"/>
      <w:b/>
      <w:lang w:eastAsia="ja-JP"/>
    </w:rPr>
  </w:style>
  <w:style w:type="paragraph" w:customStyle="1" w:styleId="TableofFigures3">
    <w:name w:val="Table of Figures3"/>
    <w:basedOn w:val="a0"/>
    <w:next w:val="a0"/>
    <w:qFormat/>
    <w:rsid w:val="00CA0ADE"/>
    <w:pPr>
      <w:overflowPunct w:val="0"/>
      <w:autoSpaceDE w:val="0"/>
      <w:autoSpaceDN w:val="0"/>
      <w:adjustRightInd w:val="0"/>
      <w:ind w:left="400" w:hanging="400"/>
      <w:jc w:val="center"/>
      <w:textAlignment w:val="baseline"/>
    </w:pPr>
    <w:rPr>
      <w:rFonts w:eastAsia="ＭＳ 明朝"/>
      <w:b/>
      <w:lang w:eastAsia="ja-JP"/>
    </w:rPr>
  </w:style>
  <w:style w:type="paragraph" w:styleId="affe">
    <w:name w:val="TOC Heading"/>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a3"/>
    <w:uiPriority w:val="99"/>
    <w:semiHidden/>
    <w:unhideWhenUsed/>
    <w:rsid w:val="00CA0ADE"/>
  </w:style>
  <w:style w:type="table" w:customStyle="1" w:styleId="TableGrid7">
    <w:name w:val="Table Grid7"/>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h (文字)"/>
    <w:link w:val="a5"/>
    <w:qFormat/>
    <w:rsid w:val="00CA0ADE"/>
    <w:rPr>
      <w:rFonts w:ascii="Arial" w:hAnsi="Arial"/>
      <w:b/>
      <w:noProof/>
      <w:sz w:val="18"/>
      <w:lang w:val="en-GB" w:eastAsia="en-US"/>
    </w:rPr>
  </w:style>
  <w:style w:type="table" w:customStyle="1" w:styleId="TableGrid71">
    <w:name w:val="Table Grid71"/>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
    <w:name w:val="网格型1"/>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
    <w:name w:val="caption"/>
    <w:aliases w:val="cap,cap Char,Caption Char,Caption Char1 Char,cap Char Char1,Caption Char Char1 Char,cap Char2,Caption Equation,cap1,cap2,cap11,Légende-figure,Légende-figure Char,Beschrifubg,Beschriftung Char,label,cap11 Char,cap11 Char Char Char,captions,Ca,C"/>
    <w:basedOn w:val="a0"/>
    <w:next w:val="a0"/>
    <w:link w:val="afff0"/>
    <w:unhideWhenUsed/>
    <w:qFormat/>
    <w:rsid w:val="00CA0ADE"/>
    <w:rPr>
      <w:rFonts w:ascii="Cambria" w:eastAsia="SimHei" w:hAnsi="Cambria"/>
    </w:rPr>
  </w:style>
  <w:style w:type="character" w:customStyle="1" w:styleId="afff0">
    <w:name w:val="図表番号 (文字)"/>
    <w:aliases w:val="cap (文字),cap Char (文字),Caption Char (文字),Caption Char1 Char (文字),cap Char Char1 (文字),Caption Char Char1 Char (文字),cap Char2 (文字),Caption Equation (文字),cap1 (文字),cap2 (文字),cap11 (文字),Légende-figure (文字),Légende-figure Char (文字),Beschrifubg (文字)"/>
    <w:link w:val="afff"/>
    <w:rsid w:val="00CA0ADE"/>
    <w:rPr>
      <w:rFonts w:ascii="Cambria" w:eastAsia="SimHei" w:hAnsi="Cambria"/>
      <w:lang w:val="en-GB" w:eastAsia="en-US"/>
    </w:rPr>
  </w:style>
  <w:style w:type="character" w:styleId="HTML">
    <w:name w:val="HTML Typewriter"/>
    <w:qFormat/>
    <w:rsid w:val="00CA0ADE"/>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CA0ADE"/>
    <w:rPr>
      <w:b/>
      <w:lang w:val="en-GB" w:eastAsia="en-US" w:bidi="ar-SA"/>
    </w:rPr>
  </w:style>
  <w:style w:type="paragraph" w:styleId="HTML0">
    <w:name w:val="HTML Preformatted"/>
    <w:basedOn w:val="a0"/>
    <w:link w:val="HTML1"/>
    <w:qFormat/>
    <w:rsid w:val="00CA0ADE"/>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1"/>
    <w:link w:val="HTML0"/>
    <w:qFormat/>
    <w:rsid w:val="00CA0ADE"/>
    <w:rPr>
      <w:rFonts w:ascii="Courier New" w:eastAsia="ＭＳ 明朝" w:hAnsi="Courier New"/>
      <w:lang w:val="en-GB" w:eastAsia="x-none"/>
    </w:rPr>
  </w:style>
  <w:style w:type="table" w:customStyle="1" w:styleId="TableGrid72">
    <w:name w:val="Table Grid72"/>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b"/>
    <w:uiPriority w:val="39"/>
    <w:qFormat/>
    <w:rsid w:val="00CA0ADE"/>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b"/>
    <w:uiPriority w:val="39"/>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2"/>
    <w:qFormat/>
    <w:rsid w:val="00CA0ADE"/>
    <w:rPr>
      <w:rFonts w:ascii="Times New Roman" w:eastAsia="ＭＳ 明朝" w:hAnsi="Times New Roman"/>
      <w:lang w:val="en-US" w:eastAsia="en-US"/>
    </w:rPr>
    <w:tblPr/>
  </w:style>
  <w:style w:type="table" w:customStyle="1" w:styleId="Tabellengitternetz11">
    <w:name w:val="Tabellengitternetz1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b"/>
    <w:qFormat/>
    <w:rsid w:val="00CA0ADE"/>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b"/>
    <w:qFormat/>
    <w:rsid w:val="00CA0AD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b"/>
    <w:qFormat/>
    <w:rsid w:val="00CA0ADE"/>
    <w:pPr>
      <w:overflowPunct w:val="0"/>
      <w:autoSpaceDE w:val="0"/>
      <w:autoSpaceDN w:val="0"/>
      <w:adjustRightInd w:val="0"/>
      <w:spacing w:after="180"/>
      <w:textAlignment w:val="baseline"/>
    </w:pPr>
    <w:rPr>
      <w:rFonts w:ascii="Times New Roman" w:eastAsia="ＭＳ 明朝"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3"/>
    <w:uiPriority w:val="99"/>
    <w:semiHidden/>
    <w:unhideWhenUsed/>
    <w:rsid w:val="00CA0ADE"/>
  </w:style>
  <w:style w:type="numbering" w:customStyle="1" w:styleId="NoList21">
    <w:name w:val="No List21"/>
    <w:next w:val="a3"/>
    <w:uiPriority w:val="99"/>
    <w:semiHidden/>
    <w:unhideWhenUsed/>
    <w:rsid w:val="00CA0ADE"/>
  </w:style>
  <w:style w:type="table" w:customStyle="1" w:styleId="TableGrid41">
    <w:name w:val="Table Grid4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a3"/>
    <w:uiPriority w:val="99"/>
    <w:semiHidden/>
    <w:unhideWhenUsed/>
    <w:rsid w:val="00CA0ADE"/>
  </w:style>
  <w:style w:type="table" w:customStyle="1" w:styleId="TableGrid51">
    <w:name w:val="Table Grid5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a3"/>
    <w:uiPriority w:val="99"/>
    <w:semiHidden/>
    <w:unhideWhenUsed/>
    <w:rsid w:val="00CA0ADE"/>
  </w:style>
  <w:style w:type="table" w:customStyle="1" w:styleId="TableGrid61">
    <w:name w:val="Table Grid61"/>
    <w:basedOn w:val="a2"/>
    <w:next w:val="afb"/>
    <w:qFormat/>
    <w:rsid w:val="00CA0AD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3"/>
    <w:semiHidden/>
    <w:unhideWhenUsed/>
    <w:rsid w:val="00CA0ADE"/>
  </w:style>
  <w:style w:type="numbering" w:customStyle="1" w:styleId="NoList61">
    <w:name w:val="No List61"/>
    <w:next w:val="a3"/>
    <w:semiHidden/>
    <w:unhideWhenUsed/>
    <w:rsid w:val="00CA0ADE"/>
  </w:style>
  <w:style w:type="numbering" w:customStyle="1" w:styleId="NoList71">
    <w:name w:val="No List71"/>
    <w:next w:val="a3"/>
    <w:semiHidden/>
    <w:unhideWhenUsed/>
    <w:rsid w:val="00CA0ADE"/>
  </w:style>
  <w:style w:type="numbering" w:customStyle="1" w:styleId="NoList81">
    <w:name w:val="No List81"/>
    <w:next w:val="a3"/>
    <w:uiPriority w:val="99"/>
    <w:semiHidden/>
    <w:unhideWhenUsed/>
    <w:rsid w:val="00CA0ADE"/>
  </w:style>
  <w:style w:type="paragraph" w:customStyle="1" w:styleId="BodyText1">
    <w:name w:val="Body Text1"/>
    <w:basedOn w:val="a0"/>
    <w:next w:val="aff0"/>
    <w:uiPriority w:val="99"/>
    <w:rsid w:val="00CA0ADE"/>
    <w:pPr>
      <w:spacing w:after="120"/>
    </w:pPr>
    <w:rPr>
      <w:rFonts w:ascii="CG Times (WN)" w:hAnsi="CG Times (WN)"/>
      <w:lang w:eastAsia="fr-FR"/>
    </w:rPr>
  </w:style>
  <w:style w:type="numbering" w:customStyle="1" w:styleId="NoList91">
    <w:name w:val="No List91"/>
    <w:next w:val="a3"/>
    <w:uiPriority w:val="99"/>
    <w:semiHidden/>
    <w:unhideWhenUsed/>
    <w:rsid w:val="00CA0ADE"/>
  </w:style>
  <w:style w:type="table" w:customStyle="1" w:styleId="TableGrid76">
    <w:name w:val="Table Grid76"/>
    <w:basedOn w:val="a2"/>
    <w:next w:val="afb"/>
    <w:uiPriority w:val="39"/>
    <w:qFormat/>
    <w:rsid w:val="00CA0ADE"/>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a1"/>
    <w:semiHidden/>
    <w:rsid w:val="00CA0ADE"/>
    <w:rPr>
      <w:rFonts w:ascii="Times New Roman" w:hAnsi="Times New Roman"/>
      <w:lang w:val="en-GB" w:eastAsia="en-US"/>
    </w:rPr>
  </w:style>
  <w:style w:type="character" w:customStyle="1" w:styleId="IntenseEmphasis1">
    <w:name w:val="Intense Emphasis1"/>
    <w:basedOn w:val="a1"/>
    <w:uiPriority w:val="21"/>
    <w:qFormat/>
    <w:rsid w:val="00CA0ADE"/>
    <w:rPr>
      <w:b/>
      <w:bCs/>
      <w:i/>
      <w:iCs/>
      <w:color w:val="4F81BD"/>
    </w:rPr>
  </w:style>
  <w:style w:type="paragraph" w:customStyle="1" w:styleId="Revision1">
    <w:name w:val="Revision1"/>
    <w:hidden/>
    <w:uiPriority w:val="99"/>
    <w:semiHidden/>
    <w:qFormat/>
    <w:rsid w:val="00CA0ADE"/>
    <w:pPr>
      <w:spacing w:after="160" w:line="259" w:lineRule="auto"/>
    </w:pPr>
    <w:rPr>
      <w:rFonts w:ascii="Times New Roman" w:eastAsia="SimSun" w:hAnsi="Times New Roman"/>
      <w:lang w:val="en-GB" w:eastAsia="en-US"/>
    </w:rPr>
  </w:style>
  <w:style w:type="paragraph" w:customStyle="1" w:styleId="TOCHeading1">
    <w:name w:val="TOC Heading1"/>
    <w:basedOn w:val="10"/>
    <w:next w:val="a0"/>
    <w:uiPriority w:val="39"/>
    <w:unhideWhenUsed/>
    <w:qFormat/>
    <w:rsid w:val="00CA0ADE"/>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a3"/>
    <w:uiPriority w:val="99"/>
    <w:semiHidden/>
    <w:unhideWhenUsed/>
    <w:rsid w:val="00CA0ADE"/>
  </w:style>
  <w:style w:type="table" w:customStyle="1" w:styleId="TableGrid9">
    <w:name w:val="Table Grid9"/>
    <w:basedOn w:val="a2"/>
    <w:next w:val="afb"/>
    <w:qFormat/>
    <w:rsid w:val="00CA0AD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リスト段落 (文字)"/>
    <w:link w:val="afe"/>
    <w:uiPriority w:val="34"/>
    <w:qFormat/>
    <w:locked/>
    <w:rsid w:val="00CA0ADE"/>
    <w:rPr>
      <w:rFonts w:ascii="Calibri" w:hAnsi="Calibri" w:cs="Calibri"/>
      <w:sz w:val="22"/>
      <w:szCs w:val="22"/>
      <w:lang w:val="en-US" w:eastAsia="en-US"/>
    </w:rPr>
  </w:style>
  <w:style w:type="character" w:customStyle="1" w:styleId="FigureTitleChar">
    <w:name w:val="Figure Title Char"/>
    <w:rsid w:val="00CA0ADE"/>
    <w:rPr>
      <w:rFonts w:ascii="Arial" w:hAnsi="Arial"/>
      <w:lang w:val="en-GB" w:eastAsia="en-US" w:bidi="ar-SA"/>
    </w:rPr>
  </w:style>
  <w:style w:type="character" w:customStyle="1" w:styleId="p1">
    <w:name w:val="p1"/>
    <w:rsid w:val="00CA0ADE"/>
    <w:rPr>
      <w:vanish w:val="0"/>
      <w:webHidden w:val="0"/>
      <w:specVanish w:val="0"/>
    </w:rPr>
  </w:style>
  <w:style w:type="character" w:customStyle="1" w:styleId="e-031">
    <w:name w:val="e-031"/>
    <w:rsid w:val="00CA0ADE"/>
    <w:rPr>
      <w:i/>
      <w:iCs/>
    </w:rPr>
  </w:style>
  <w:style w:type="paragraph" w:styleId="afff1">
    <w:name w:val="Body Text Indent"/>
    <w:basedOn w:val="a0"/>
    <w:link w:val="afff2"/>
    <w:rsid w:val="00CA0ADE"/>
    <w:pPr>
      <w:overflowPunct w:val="0"/>
      <w:autoSpaceDE w:val="0"/>
      <w:autoSpaceDN w:val="0"/>
      <w:adjustRightInd w:val="0"/>
      <w:spacing w:after="120"/>
      <w:ind w:left="283"/>
      <w:textAlignment w:val="baseline"/>
    </w:pPr>
  </w:style>
  <w:style w:type="character" w:customStyle="1" w:styleId="afff2">
    <w:name w:val="本文インデント (文字)"/>
    <w:basedOn w:val="a1"/>
    <w:link w:val="afff1"/>
    <w:rsid w:val="00CA0ADE"/>
    <w:rPr>
      <w:rFonts w:ascii="Times New Roman" w:hAnsi="Times New Roman"/>
      <w:lang w:val="en-GB" w:eastAsia="en-US"/>
    </w:rPr>
  </w:style>
  <w:style w:type="paragraph" w:styleId="afff3">
    <w:name w:val="Title"/>
    <w:basedOn w:val="a0"/>
    <w:next w:val="a0"/>
    <w:link w:val="afff4"/>
    <w:uiPriority w:val="99"/>
    <w:qFormat/>
    <w:rsid w:val="00CA0ADE"/>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afff4">
    <w:name w:val="表題 (文字)"/>
    <w:basedOn w:val="a1"/>
    <w:link w:val="afff3"/>
    <w:uiPriority w:val="99"/>
    <w:rsid w:val="00CA0ADE"/>
    <w:rPr>
      <w:rFonts w:ascii="Arial" w:hAnsi="Arial"/>
      <w:b/>
      <w:bCs/>
      <w:kern w:val="28"/>
      <w:sz w:val="28"/>
      <w:szCs w:val="32"/>
      <w:lang w:val="en-GB" w:eastAsia="en-US"/>
    </w:rPr>
  </w:style>
  <w:style w:type="character" w:customStyle="1" w:styleId="Heading1Char2">
    <w:name w:val="Heading 1 Char2"/>
    <w:rsid w:val="00CA0ADE"/>
    <w:rPr>
      <w:rFonts w:ascii="Arial" w:hAnsi="Arial"/>
      <w:sz w:val="36"/>
      <w:lang w:val="en-GB" w:eastAsia="en-US" w:bidi="ar-SA"/>
    </w:rPr>
  </w:style>
  <w:style w:type="character" w:customStyle="1" w:styleId="CharChar12">
    <w:name w:val="Char Char12"/>
    <w:locked/>
    <w:rsid w:val="00CA0ADE"/>
    <w:rPr>
      <w:rFonts w:ascii="Arial" w:hAnsi="Arial"/>
      <w:b/>
      <w:noProof/>
      <w:sz w:val="18"/>
      <w:lang w:val="en-GB" w:bidi="ar-SA"/>
    </w:rPr>
  </w:style>
  <w:style w:type="character" w:customStyle="1" w:styleId="CharChar5">
    <w:name w:val="Char Char5"/>
    <w:rsid w:val="00CA0ADE"/>
    <w:rPr>
      <w:lang w:val="en-GB" w:eastAsia="ja-JP" w:bidi="ar-SA"/>
    </w:rPr>
  </w:style>
  <w:style w:type="paragraph" w:styleId="28">
    <w:name w:val="Body Text 2"/>
    <w:basedOn w:val="a0"/>
    <w:link w:val="29"/>
    <w:uiPriority w:val="99"/>
    <w:rsid w:val="00CA0ADE"/>
    <w:pPr>
      <w:overflowPunct w:val="0"/>
      <w:autoSpaceDE w:val="0"/>
      <w:autoSpaceDN w:val="0"/>
      <w:adjustRightInd w:val="0"/>
      <w:textAlignment w:val="baseline"/>
    </w:pPr>
    <w:rPr>
      <w:i/>
    </w:rPr>
  </w:style>
  <w:style w:type="character" w:customStyle="1" w:styleId="29">
    <w:name w:val="本文 2 (文字)"/>
    <w:basedOn w:val="a1"/>
    <w:link w:val="28"/>
    <w:uiPriority w:val="99"/>
    <w:rsid w:val="00CA0ADE"/>
    <w:rPr>
      <w:rFonts w:ascii="Times New Roman" w:hAnsi="Times New Roman"/>
      <w:i/>
      <w:lang w:val="en-GB" w:eastAsia="en-US"/>
    </w:rPr>
  </w:style>
  <w:style w:type="paragraph" w:styleId="36">
    <w:name w:val="Body Text 3"/>
    <w:basedOn w:val="a0"/>
    <w:link w:val="37"/>
    <w:uiPriority w:val="99"/>
    <w:rsid w:val="00CA0ADE"/>
    <w:pPr>
      <w:keepNext/>
      <w:keepLines/>
      <w:overflowPunct w:val="0"/>
      <w:autoSpaceDE w:val="0"/>
      <w:autoSpaceDN w:val="0"/>
      <w:adjustRightInd w:val="0"/>
      <w:textAlignment w:val="baseline"/>
    </w:pPr>
    <w:rPr>
      <w:rFonts w:eastAsia="ＭＳ ゴシック"/>
      <w:color w:val="000000"/>
    </w:rPr>
  </w:style>
  <w:style w:type="character" w:customStyle="1" w:styleId="37">
    <w:name w:val="本文 3 (文字)"/>
    <w:basedOn w:val="a1"/>
    <w:link w:val="36"/>
    <w:uiPriority w:val="99"/>
    <w:rsid w:val="00CA0ADE"/>
    <w:rPr>
      <w:rFonts w:ascii="Times New Roman" w:eastAsia="ＭＳ ゴシック" w:hAnsi="Times New Roman"/>
      <w:color w:val="000000"/>
      <w:lang w:val="en-GB" w:eastAsia="en-US"/>
    </w:rPr>
  </w:style>
  <w:style w:type="character" w:customStyle="1" w:styleId="CharChar1">
    <w:name w:val="Char Char1"/>
    <w:rsid w:val="00CA0ADE"/>
    <w:rPr>
      <w:lang w:val="en-GB" w:eastAsia="ja-JP" w:bidi="ar-SA"/>
    </w:rPr>
  </w:style>
  <w:style w:type="character" w:customStyle="1" w:styleId="btChar">
    <w:name w:val="bt Char"/>
    <w:rsid w:val="00CA0ADE"/>
    <w:rPr>
      <w:rFonts w:eastAsia="ＭＳ 明朝"/>
      <w:lang w:val="en-GB" w:eastAsia="en-US" w:bidi="ar-SA"/>
    </w:rPr>
  </w:style>
  <w:style w:type="character" w:customStyle="1" w:styleId="btChar1">
    <w:name w:val="bt Char1"/>
    <w:rsid w:val="00CA0ADE"/>
    <w:rPr>
      <w:lang w:val="en-GB" w:eastAsia="ja-JP" w:bidi="ar-SA"/>
    </w:rPr>
  </w:style>
  <w:style w:type="character" w:customStyle="1" w:styleId="btChar2">
    <w:name w:val="bt Char2"/>
    <w:rsid w:val="00CA0ADE"/>
    <w:rPr>
      <w:lang w:val="en-GB" w:eastAsia="ja-JP" w:bidi="ar-SA"/>
    </w:rPr>
  </w:style>
  <w:style w:type="character" w:customStyle="1" w:styleId="Head2AChar4">
    <w:name w:val="Head2A Char4"/>
    <w:rsid w:val="00CA0ADE"/>
    <w:rPr>
      <w:rFonts w:ascii="Arial" w:hAnsi="Arial"/>
      <w:sz w:val="32"/>
      <w:lang w:val="en-GB" w:eastAsia="ja-JP" w:bidi="ar-SA"/>
    </w:rPr>
  </w:style>
  <w:style w:type="character" w:customStyle="1" w:styleId="CharChar4">
    <w:name w:val="Char Char4"/>
    <w:rsid w:val="00CA0ADE"/>
    <w:rPr>
      <w:rFonts w:ascii="Courier New" w:hAnsi="Courier New"/>
      <w:lang w:val="nb-NO" w:eastAsia="ja-JP" w:bidi="ar-SA"/>
    </w:rPr>
  </w:style>
  <w:style w:type="character" w:customStyle="1" w:styleId="AndreaLeonardi">
    <w:name w:val="Andrea Leonardi"/>
    <w:semiHidden/>
    <w:rsid w:val="00CA0ADE"/>
    <w:rPr>
      <w:rFonts w:ascii="Arial" w:hAnsi="Arial" w:cs="Arial"/>
      <w:color w:val="auto"/>
      <w:sz w:val="20"/>
      <w:szCs w:val="20"/>
    </w:rPr>
  </w:style>
  <w:style w:type="character" w:customStyle="1" w:styleId="NOCharChar">
    <w:name w:val="NO Char Char"/>
    <w:rsid w:val="00CA0ADE"/>
    <w:rPr>
      <w:lang w:val="en-GB" w:eastAsia="en-US" w:bidi="ar-SA"/>
    </w:rPr>
  </w:style>
  <w:style w:type="character" w:customStyle="1" w:styleId="NOZchn">
    <w:name w:val="NO Zchn"/>
    <w:rsid w:val="00CA0ADE"/>
    <w:rPr>
      <w:lang w:val="en-GB" w:eastAsia="en-US" w:bidi="ar-SA"/>
    </w:rPr>
  </w:style>
  <w:style w:type="character" w:customStyle="1" w:styleId="T1Char">
    <w:name w:val="T1 Char"/>
    <w:basedOn w:val="H6Char"/>
    <w:rsid w:val="00CA0ADE"/>
    <w:rPr>
      <w:rFonts w:ascii="Arial" w:eastAsia="Times New Roman" w:hAnsi="Arial"/>
      <w:lang w:val="en-GB" w:eastAsia="en-US"/>
    </w:rPr>
  </w:style>
  <w:style w:type="character" w:customStyle="1" w:styleId="T1Char1">
    <w:name w:val="T1 Char1"/>
    <w:basedOn w:val="H6Char"/>
    <w:rsid w:val="00CA0ADE"/>
    <w:rPr>
      <w:rFonts w:ascii="Arial" w:eastAsia="Times New Roman" w:hAnsi="Arial"/>
      <w:lang w:val="en-GB" w:eastAsia="en-US"/>
    </w:rPr>
  </w:style>
  <w:style w:type="character" w:customStyle="1" w:styleId="Head2AChar1">
    <w:name w:val="Head2A Char1"/>
    <w:rsid w:val="00CA0ADE"/>
    <w:rPr>
      <w:rFonts w:ascii="Arial" w:hAnsi="Arial"/>
      <w:sz w:val="32"/>
      <w:lang w:val="en-GB" w:eastAsia="en-US" w:bidi="ar-SA"/>
    </w:rPr>
  </w:style>
  <w:style w:type="character" w:customStyle="1" w:styleId="NMPHeading1Char1">
    <w:name w:val="NMP Heading 1 Char1"/>
    <w:rsid w:val="00CA0ADE"/>
    <w:rPr>
      <w:rFonts w:ascii="Arial" w:hAnsi="Arial"/>
      <w:sz w:val="36"/>
      <w:lang w:val="en-GB" w:eastAsia="en-US" w:bidi="ar-SA"/>
    </w:rPr>
  </w:style>
  <w:style w:type="character" w:customStyle="1" w:styleId="Head2AChar2">
    <w:name w:val="Head2A Char2"/>
    <w:rsid w:val="00CA0ADE"/>
    <w:rPr>
      <w:rFonts w:ascii="Arial" w:hAnsi="Arial"/>
      <w:sz w:val="32"/>
      <w:lang w:val="en-GB" w:eastAsia="en-US" w:bidi="ar-SA"/>
    </w:rPr>
  </w:style>
  <w:style w:type="character" w:customStyle="1" w:styleId="Head2AChar3">
    <w:name w:val="Head2A Char3"/>
    <w:rsid w:val="00CA0ADE"/>
    <w:rPr>
      <w:rFonts w:ascii="Arial" w:hAnsi="Arial"/>
      <w:sz w:val="32"/>
      <w:lang w:val="en-GB" w:eastAsia="en-US" w:bidi="ar-SA"/>
    </w:rPr>
  </w:style>
  <w:style w:type="character" w:customStyle="1" w:styleId="h4Char1">
    <w:name w:val="h4 Char1"/>
    <w:rsid w:val="00CA0ADE"/>
    <w:rPr>
      <w:rFonts w:ascii="Arial" w:eastAsia="ＭＳ 明朝" w:hAnsi="Arial"/>
      <w:sz w:val="24"/>
      <w:lang w:val="en-GB" w:eastAsia="en-US" w:bidi="ar-SA"/>
    </w:rPr>
  </w:style>
  <w:style w:type="character" w:customStyle="1" w:styleId="h5Char1">
    <w:name w:val="h5 Char1"/>
    <w:rsid w:val="00CA0ADE"/>
    <w:rPr>
      <w:rFonts w:ascii="Arial" w:eastAsia="ＭＳ 明朝"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
    <w:locked/>
    <w:rsid w:val="00CA0ADE"/>
    <w:rPr>
      <w:rFonts w:ascii="Arial" w:eastAsia="Batang" w:hAnsi="Arial" w:cs="Times New Roman"/>
      <w:b/>
      <w:bCs/>
      <w:i/>
      <w:iCs/>
      <w:sz w:val="28"/>
      <w:szCs w:val="28"/>
      <w:lang w:val="en-GB" w:eastAsia="en-US" w:bidi="ar-SA"/>
    </w:rPr>
  </w:style>
  <w:style w:type="character" w:customStyle="1" w:styleId="T1Char2">
    <w:name w:val="T1 Char2"/>
    <w:basedOn w:val="H6Char"/>
    <w:rsid w:val="00CA0ADE"/>
    <w:rPr>
      <w:rFonts w:ascii="Arial" w:eastAsia="Times New Roman" w:hAnsi="Arial"/>
      <w:lang w:val="en-GB" w:eastAsia="en-US"/>
    </w:rPr>
  </w:style>
  <w:style w:type="paragraph" w:styleId="2a">
    <w:name w:val="Body Text Indent 2"/>
    <w:basedOn w:val="a0"/>
    <w:link w:val="2b"/>
    <w:uiPriority w:val="99"/>
    <w:rsid w:val="00CA0ADE"/>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b">
    <w:name w:val="本文インデント 2 (文字)"/>
    <w:basedOn w:val="a1"/>
    <w:link w:val="2a"/>
    <w:uiPriority w:val="99"/>
    <w:rsid w:val="00CA0ADE"/>
    <w:rPr>
      <w:rFonts w:ascii="Times New Roman" w:eastAsia="ＭＳ 明朝" w:hAnsi="Times New Roman"/>
      <w:lang w:val="en-GB" w:eastAsia="en-GB"/>
    </w:rPr>
  </w:style>
  <w:style w:type="paragraph" w:styleId="afff5">
    <w:name w:val="Normal Indent"/>
    <w:basedOn w:val="a0"/>
    <w:uiPriority w:val="99"/>
    <w:rsid w:val="00CA0ADE"/>
    <w:pPr>
      <w:overflowPunct w:val="0"/>
      <w:autoSpaceDE w:val="0"/>
      <w:autoSpaceDN w:val="0"/>
      <w:adjustRightInd w:val="0"/>
      <w:spacing w:after="0"/>
      <w:ind w:left="851"/>
      <w:textAlignment w:val="baseline"/>
    </w:pPr>
    <w:rPr>
      <w:rFonts w:eastAsia="ＭＳ 明朝"/>
      <w:lang w:val="it-IT" w:eastAsia="en-GB"/>
    </w:rPr>
  </w:style>
  <w:style w:type="character" w:customStyle="1" w:styleId="CharChar7">
    <w:name w:val="Char Char7"/>
    <w:semiHidden/>
    <w:rsid w:val="00CA0ADE"/>
    <w:rPr>
      <w:rFonts w:ascii="Tahoma" w:hAnsi="Tahoma" w:cs="Tahoma"/>
      <w:shd w:val="clear" w:color="auto" w:fill="000080"/>
      <w:lang w:val="en-GB" w:eastAsia="en-US"/>
    </w:rPr>
  </w:style>
  <w:style w:type="character" w:customStyle="1" w:styleId="ZchnZchn5">
    <w:name w:val="Zchn Zchn5"/>
    <w:rsid w:val="00CA0ADE"/>
    <w:rPr>
      <w:rFonts w:ascii="Courier New" w:eastAsia="Batang" w:hAnsi="Courier New"/>
      <w:lang w:val="nb-NO" w:eastAsia="en-US" w:bidi="ar-SA"/>
    </w:rPr>
  </w:style>
  <w:style w:type="character" w:customStyle="1" w:styleId="CharChar10">
    <w:name w:val="Char Char10"/>
    <w:semiHidden/>
    <w:rsid w:val="00CA0ADE"/>
    <w:rPr>
      <w:rFonts w:ascii="Times New Roman" w:hAnsi="Times New Roman"/>
      <w:lang w:val="en-GB" w:eastAsia="en-US"/>
    </w:rPr>
  </w:style>
  <w:style w:type="character" w:customStyle="1" w:styleId="CharChar9">
    <w:name w:val="Char Char9"/>
    <w:semiHidden/>
    <w:rsid w:val="00CA0ADE"/>
    <w:rPr>
      <w:rFonts w:ascii="Tahoma" w:hAnsi="Tahoma" w:cs="Tahoma"/>
      <w:sz w:val="16"/>
      <w:szCs w:val="16"/>
      <w:lang w:val="en-GB" w:eastAsia="en-US"/>
    </w:rPr>
  </w:style>
  <w:style w:type="character" w:customStyle="1" w:styleId="CharChar8">
    <w:name w:val="Char Char8"/>
    <w:semiHidden/>
    <w:rsid w:val="00CA0ADE"/>
    <w:rPr>
      <w:rFonts w:ascii="Times New Roman" w:hAnsi="Times New Roman"/>
      <w:b/>
      <w:bCs/>
      <w:lang w:val="en-GB" w:eastAsia="en-US"/>
    </w:rPr>
  </w:style>
  <w:style w:type="paragraph" w:customStyle="1" w:styleId="afff6">
    <w:name w:val="修订"/>
    <w:hidden/>
    <w:semiHidden/>
    <w:rsid w:val="00CA0ADE"/>
    <w:rPr>
      <w:rFonts w:ascii="Times New Roman" w:eastAsia="Batang" w:hAnsi="Times New Roman"/>
      <w:lang w:val="en-GB" w:eastAsia="en-US"/>
    </w:rPr>
  </w:style>
  <w:style w:type="character" w:styleId="afff7">
    <w:name w:val="endnote reference"/>
    <w:rsid w:val="00CA0ADE"/>
    <w:rPr>
      <w:vertAlign w:val="superscript"/>
    </w:rPr>
  </w:style>
  <w:style w:type="character" w:customStyle="1" w:styleId="btChar3">
    <w:name w:val="bt Char3"/>
    <w:rsid w:val="00CA0ADE"/>
    <w:rPr>
      <w:lang w:val="en-GB" w:eastAsia="ja-JP" w:bidi="ar-SA"/>
    </w:rPr>
  </w:style>
  <w:style w:type="character" w:customStyle="1" w:styleId="h5Char2">
    <w:name w:val="h5 Char2"/>
    <w:rsid w:val="00CA0ADE"/>
    <w:rPr>
      <w:rFonts w:ascii="Arial" w:hAnsi="Arial"/>
      <w:sz w:val="22"/>
      <w:lang w:val="en-GB" w:eastAsia="ja-JP" w:bidi="ar-SA"/>
    </w:rPr>
  </w:style>
  <w:style w:type="paragraph" w:styleId="afff8">
    <w:name w:val="Date"/>
    <w:basedOn w:val="a0"/>
    <w:next w:val="a0"/>
    <w:link w:val="afff9"/>
    <w:uiPriority w:val="99"/>
    <w:rsid w:val="00CA0ADE"/>
    <w:pPr>
      <w:overflowPunct w:val="0"/>
      <w:autoSpaceDE w:val="0"/>
      <w:autoSpaceDN w:val="0"/>
      <w:adjustRightInd w:val="0"/>
      <w:textAlignment w:val="baseline"/>
    </w:pPr>
  </w:style>
  <w:style w:type="character" w:customStyle="1" w:styleId="afff9">
    <w:name w:val="日付 (文字)"/>
    <w:basedOn w:val="a1"/>
    <w:link w:val="afff8"/>
    <w:uiPriority w:val="99"/>
    <w:rsid w:val="00CA0ADE"/>
    <w:rPr>
      <w:rFonts w:ascii="Times New Roman" w:hAnsi="Times New Roman"/>
      <w:lang w:val="en-GB" w:eastAsia="en-US"/>
    </w:rPr>
  </w:style>
  <w:style w:type="character" w:customStyle="1" w:styleId="h4Char2">
    <w:name w:val="h4 Char2"/>
    <w:rsid w:val="00CA0ADE"/>
    <w:rPr>
      <w:rFonts w:ascii="Arial" w:hAnsi="Arial"/>
      <w:sz w:val="24"/>
      <w:lang w:val="en-GB"/>
    </w:rPr>
  </w:style>
  <w:style w:type="character" w:customStyle="1" w:styleId="ac">
    <w:name w:val="一覧 (文字)"/>
    <w:link w:val="ab"/>
    <w:rsid w:val="00CA0ADE"/>
    <w:rPr>
      <w:rFonts w:ascii="Times New Roman" w:hAnsi="Times New Roman"/>
      <w:lang w:val="en-GB" w:eastAsia="en-US"/>
    </w:rPr>
  </w:style>
  <w:style w:type="character" w:customStyle="1" w:styleId="ad">
    <w:name w:val="箇条書き (文字)"/>
    <w:basedOn w:val="ac"/>
    <w:link w:val="aa"/>
    <w:rsid w:val="00CA0ADE"/>
    <w:rPr>
      <w:rFonts w:ascii="Times New Roman" w:hAnsi="Times New Roman"/>
      <w:lang w:val="en-GB" w:eastAsia="en-US"/>
    </w:rPr>
  </w:style>
  <w:style w:type="character" w:customStyle="1" w:styleId="33">
    <w:name w:val="箇条書き 3 (文字)"/>
    <w:basedOn w:val="25"/>
    <w:link w:val="32"/>
    <w:rsid w:val="00CA0ADE"/>
    <w:rPr>
      <w:rFonts w:ascii="Times New Roman" w:hAnsi="Times New Roman"/>
      <w:lang w:val="en-GB" w:eastAsia="en-US"/>
    </w:rPr>
  </w:style>
  <w:style w:type="character" w:customStyle="1" w:styleId="MTEquationSection">
    <w:name w:val="MTEquationSection"/>
    <w:rsid w:val="00CA0ADE"/>
    <w:rPr>
      <w:noProof w:val="0"/>
      <w:vanish w:val="0"/>
      <w:color w:val="FF0000"/>
      <w:lang w:eastAsia="en-US"/>
    </w:rPr>
  </w:style>
  <w:style w:type="character" w:customStyle="1" w:styleId="superscript">
    <w:name w:val="superscript"/>
    <w:rsid w:val="00CA0ADE"/>
    <w:rPr>
      <w:rFonts w:ascii="Cambria" w:hAnsi="Cambria"/>
      <w:position w:val="6"/>
      <w:sz w:val="18"/>
    </w:rPr>
  </w:style>
  <w:style w:type="character" w:customStyle="1" w:styleId="NOChar1">
    <w:name w:val="NO Char1"/>
    <w:rsid w:val="00CA0ADE"/>
    <w:rPr>
      <w:rFonts w:eastAsia="ＭＳ 明朝"/>
      <w:lang w:val="en-GB" w:eastAsia="en-US" w:bidi="ar-SA"/>
    </w:rPr>
  </w:style>
  <w:style w:type="character" w:customStyle="1" w:styleId="B1Char1">
    <w:name w:val="B1 Char1"/>
    <w:rsid w:val="00CA0ADE"/>
    <w:rPr>
      <w:rFonts w:eastAsia="ＭＳ 明朝"/>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CA0ADE"/>
    <w:rPr>
      <w:rFonts w:ascii="Arial" w:hAnsi="Arial"/>
      <w:sz w:val="28"/>
      <w:lang w:val="en-GB" w:eastAsia="en-US" w:bidi="ar-SA"/>
    </w:rPr>
  </w:style>
  <w:style w:type="character" w:customStyle="1" w:styleId="btChar4">
    <w:name w:val="bt Char4"/>
    <w:rsid w:val="00CA0ADE"/>
    <w:rPr>
      <w:rFonts w:eastAsia="ＭＳ 明朝"/>
      <w:sz w:val="24"/>
      <w:lang w:val="en-US" w:eastAsia="en-US" w:bidi="ar-SA"/>
    </w:rPr>
  </w:style>
  <w:style w:type="character" w:customStyle="1" w:styleId="capCharChar2">
    <w:name w:val="cap Char Char2"/>
    <w:rsid w:val="00CA0ADE"/>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CA0ADE"/>
    <w:rPr>
      <w:rFonts w:ascii="Arial" w:hAnsi="Arial"/>
      <w:sz w:val="36"/>
      <w:lang w:val="en-GB" w:eastAsia="en-US" w:bidi="ar-SA"/>
    </w:rPr>
  </w:style>
  <w:style w:type="character" w:customStyle="1" w:styleId="T1Char3">
    <w:name w:val="T1 Char3"/>
    <w:rsid w:val="00CA0ADE"/>
    <w:rPr>
      <w:rFonts w:ascii="Arial" w:hAnsi="Arial"/>
      <w:lang w:val="en-GB" w:eastAsia="en-US" w:bidi="ar-SA"/>
    </w:rPr>
  </w:style>
  <w:style w:type="character" w:customStyle="1" w:styleId="CharChar29">
    <w:name w:val="Char Char29"/>
    <w:rsid w:val="00CA0ADE"/>
    <w:rPr>
      <w:rFonts w:ascii="Arial" w:hAnsi="Arial"/>
      <w:sz w:val="36"/>
      <w:lang w:val="en-GB" w:eastAsia="en-US" w:bidi="ar-SA"/>
    </w:rPr>
  </w:style>
  <w:style w:type="character" w:customStyle="1" w:styleId="CharChar28">
    <w:name w:val="Char Char28"/>
    <w:rsid w:val="00CA0ADE"/>
    <w:rPr>
      <w:rFonts w:ascii="Arial" w:hAnsi="Arial"/>
      <w:sz w:val="32"/>
      <w:lang w:val="en-GB"/>
    </w:rPr>
  </w:style>
  <w:style w:type="character" w:customStyle="1" w:styleId="hps">
    <w:name w:val="hps"/>
    <w:rsid w:val="00CA0ADE"/>
  </w:style>
  <w:style w:type="character" w:customStyle="1" w:styleId="EditorsNoteChar1">
    <w:name w:val="Editor's Note Char1"/>
    <w:qFormat/>
    <w:rsid w:val="00CA0ADE"/>
    <w:rPr>
      <w:rFonts w:eastAsia="Times New Roman"/>
      <w:color w:val="FF0000"/>
      <w:lang w:eastAsia="en-US"/>
    </w:rPr>
  </w:style>
  <w:style w:type="paragraph" w:styleId="afffa">
    <w:name w:val="Block Text"/>
    <w:basedOn w:val="a0"/>
    <w:rsid w:val="00CA0ADE"/>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CA0ADE"/>
    <w:rPr>
      <w:rFonts w:ascii="Arial" w:hAnsi="Arial" w:cs="Arial"/>
      <w:b/>
      <w:sz w:val="18"/>
      <w:lang w:val="en-GB"/>
    </w:rPr>
  </w:style>
  <w:style w:type="character" w:customStyle="1" w:styleId="fontstyle01">
    <w:name w:val="fontstyle01"/>
    <w:basedOn w:val="a1"/>
    <w:rsid w:val="00CA0ADE"/>
    <w:rPr>
      <w:rFonts w:ascii="Helvetica" w:hAnsi="Helvetica" w:cs="Helvetica" w:hint="default"/>
      <w:b w:val="0"/>
      <w:bCs w:val="0"/>
      <w:i w:val="0"/>
      <w:iCs w:val="0"/>
      <w:color w:val="000000"/>
      <w:sz w:val="18"/>
      <w:szCs w:val="18"/>
    </w:rPr>
  </w:style>
  <w:style w:type="character" w:customStyle="1" w:styleId="normaltextrun">
    <w:name w:val="normaltextrun"/>
    <w:basedOn w:val="a1"/>
    <w:rsid w:val="00CA0ADE"/>
  </w:style>
  <w:style w:type="character" w:customStyle="1" w:styleId="search-word-mail">
    <w:name w:val="search-word-mail"/>
    <w:rsid w:val="00CA0ADE"/>
  </w:style>
  <w:style w:type="character" w:styleId="afffb">
    <w:name w:val="Subtle Reference"/>
    <w:uiPriority w:val="31"/>
    <w:qFormat/>
    <w:rsid w:val="00CA0ADE"/>
    <w:rPr>
      <w:smallCaps/>
      <w:color w:val="5A5A5A"/>
    </w:rPr>
  </w:style>
  <w:style w:type="character" w:customStyle="1" w:styleId="msoins00">
    <w:name w:val="msoins0"/>
    <w:rsid w:val="00CA0ADE"/>
  </w:style>
  <w:style w:type="character" w:customStyle="1" w:styleId="apple-converted-space">
    <w:name w:val="apple-converted-space"/>
    <w:rsid w:val="00CA0ADE"/>
  </w:style>
  <w:style w:type="character" w:customStyle="1" w:styleId="B3Char">
    <w:name w:val="B3 Char"/>
    <w:locked/>
    <w:rsid w:val="00CA0ADE"/>
    <w:rPr>
      <w:rFonts w:ascii="Times New Roman" w:hAnsi="Times New Roman"/>
      <w:lang w:val="en-GB" w:eastAsia="en-US"/>
    </w:rPr>
  </w:style>
  <w:style w:type="character" w:customStyle="1" w:styleId="Char1">
    <w:name w:val="脚注文本 Char1"/>
    <w:basedOn w:val="a1"/>
    <w:semiHidden/>
    <w:rsid w:val="00CA0ADE"/>
    <w:rPr>
      <w:rFonts w:ascii="Times New Roman" w:eastAsia="Times New Roman" w:hAnsi="Times New Roman"/>
      <w:sz w:val="18"/>
      <w:szCs w:val="18"/>
      <w:lang w:val="en-GB" w:eastAsia="en-GB"/>
    </w:rPr>
  </w:style>
  <w:style w:type="paragraph" w:styleId="afffc">
    <w:name w:val="table of figures"/>
    <w:basedOn w:val="a0"/>
    <w:next w:val="a0"/>
    <w:uiPriority w:val="99"/>
    <w:unhideWhenUsed/>
    <w:rsid w:val="00CA0ADE"/>
    <w:pPr>
      <w:overflowPunct w:val="0"/>
      <w:autoSpaceDE w:val="0"/>
      <w:autoSpaceDN w:val="0"/>
      <w:adjustRightInd w:val="0"/>
      <w:ind w:left="400" w:hanging="400"/>
      <w:jc w:val="center"/>
      <w:textAlignment w:val="baseline"/>
    </w:pPr>
    <w:rPr>
      <w:b/>
      <w:lang w:eastAsia="en-GB"/>
    </w:rPr>
  </w:style>
  <w:style w:type="paragraph" w:styleId="38">
    <w:name w:val="Body Text Indent 3"/>
    <w:basedOn w:val="a0"/>
    <w:link w:val="39"/>
    <w:uiPriority w:val="99"/>
    <w:unhideWhenUsed/>
    <w:rsid w:val="00CA0ADE"/>
    <w:pPr>
      <w:overflowPunct w:val="0"/>
      <w:autoSpaceDE w:val="0"/>
      <w:autoSpaceDN w:val="0"/>
      <w:adjustRightInd w:val="0"/>
      <w:ind w:left="1080"/>
      <w:textAlignment w:val="baseline"/>
    </w:pPr>
    <w:rPr>
      <w:lang w:eastAsia="en-GB"/>
    </w:rPr>
  </w:style>
  <w:style w:type="character" w:customStyle="1" w:styleId="39">
    <w:name w:val="本文インデント 3 (文字)"/>
    <w:basedOn w:val="a1"/>
    <w:link w:val="38"/>
    <w:uiPriority w:val="99"/>
    <w:rsid w:val="00CA0ADE"/>
    <w:rPr>
      <w:rFonts w:ascii="Times New Roman" w:hAnsi="Times New Roman"/>
      <w:lang w:val="en-GB" w:eastAsia="en-GB"/>
    </w:rPr>
  </w:style>
  <w:style w:type="paragraph" w:styleId="afffd">
    <w:name w:val="No Spacing"/>
    <w:uiPriority w:val="1"/>
    <w:qFormat/>
    <w:rsid w:val="00CA0ADE"/>
    <w:rPr>
      <w:rFonts w:ascii="Times New Roman" w:eastAsia="DengXian" w:hAnsi="Times New Roman"/>
      <w:lang w:val="en-GB" w:eastAsia="en-US"/>
    </w:rPr>
  </w:style>
  <w:style w:type="character" w:customStyle="1" w:styleId="h4Char3">
    <w:name w:val="h4 Char3"/>
    <w:rsid w:val="00CA0ADE"/>
    <w:rPr>
      <w:rFonts w:ascii="Arial" w:hAnsi="Arial" w:cs="Arial" w:hint="default"/>
      <w:sz w:val="24"/>
      <w:lang w:val="en-GB" w:eastAsia="en-GB" w:bidi="ar-SA"/>
    </w:rPr>
  </w:style>
  <w:style w:type="character" w:customStyle="1" w:styleId="textbodybold1">
    <w:name w:val="textbodybold1"/>
    <w:rsid w:val="00CA0ADE"/>
    <w:rPr>
      <w:rFonts w:ascii="Arial" w:hAnsi="Arial" w:cs="Arial" w:hint="default"/>
      <w:b/>
      <w:bCs/>
      <w:color w:val="902630"/>
      <w:sz w:val="18"/>
      <w:szCs w:val="18"/>
      <w:bdr w:val="none" w:sz="0" w:space="0" w:color="auto" w:frame="1"/>
    </w:rPr>
  </w:style>
  <w:style w:type="character" w:customStyle="1" w:styleId="word">
    <w:name w:val="word"/>
    <w:basedOn w:val="a1"/>
    <w:rsid w:val="00CA0ADE"/>
  </w:style>
  <w:style w:type="character" w:customStyle="1" w:styleId="B1Zchn">
    <w:name w:val="B1 Zchn"/>
    <w:rsid w:val="00CA0ADE"/>
    <w:rPr>
      <w:rFonts w:ascii="Times New Roman" w:hAnsi="Times New Roman" w:cs="Times New Roman" w:hint="default"/>
      <w:lang w:val="en-GB"/>
    </w:rPr>
  </w:style>
  <w:style w:type="character" w:customStyle="1" w:styleId="17">
    <w:name w:val="未处理的提及1"/>
    <w:basedOn w:val="a1"/>
    <w:uiPriority w:val="99"/>
    <w:semiHidden/>
    <w:rsid w:val="00CA0ADE"/>
    <w:rPr>
      <w:color w:val="605E5C"/>
      <w:shd w:val="clear" w:color="auto" w:fill="E1DFDD"/>
    </w:rPr>
  </w:style>
  <w:style w:type="character" w:customStyle="1" w:styleId="UnresolvedMention2">
    <w:name w:val="Unresolved Mention2"/>
    <w:uiPriority w:val="99"/>
    <w:semiHidden/>
    <w:rsid w:val="00CA0ADE"/>
    <w:rPr>
      <w:color w:val="808080"/>
      <w:shd w:val="clear" w:color="auto" w:fill="E6E6E6"/>
    </w:rPr>
  </w:style>
  <w:style w:type="character" w:customStyle="1" w:styleId="afffe">
    <w:name w:val="首标题"/>
    <w:rsid w:val="00CA0ADE"/>
    <w:rPr>
      <w:rFonts w:ascii="Arial" w:eastAsia="SimSun" w:hAnsi="Arial"/>
      <w:sz w:val="24"/>
      <w:lang w:val="en-US" w:eastAsia="zh-CN" w:bidi="ar-SA"/>
    </w:rPr>
  </w:style>
  <w:style w:type="paragraph" w:customStyle="1" w:styleId="B10">
    <w:name w:val="B1+"/>
    <w:basedOn w:val="B1"/>
    <w:link w:val="B1Car"/>
    <w:rsid w:val="00CA0ADE"/>
    <w:pPr>
      <w:tabs>
        <w:tab w:val="num" w:pos="737"/>
      </w:tabs>
      <w:overflowPunct w:val="0"/>
      <w:autoSpaceDE w:val="0"/>
      <w:autoSpaceDN w:val="0"/>
      <w:adjustRightInd w:val="0"/>
      <w:ind w:left="737" w:hanging="453"/>
      <w:textAlignment w:val="baseline"/>
    </w:pPr>
  </w:style>
  <w:style w:type="character" w:customStyle="1" w:styleId="B1Car">
    <w:name w:val="B1+ Car"/>
    <w:link w:val="B10"/>
    <w:rsid w:val="00CA0ADE"/>
    <w:rPr>
      <w:rFonts w:ascii="Times New Roman" w:hAnsi="Times New Roman"/>
      <w:lang w:val="en-GB" w:eastAsia="en-US"/>
    </w:rPr>
  </w:style>
  <w:style w:type="numbering" w:customStyle="1" w:styleId="NoList12">
    <w:name w:val="No List12"/>
    <w:next w:val="a3"/>
    <w:uiPriority w:val="99"/>
    <w:semiHidden/>
    <w:unhideWhenUsed/>
    <w:rsid w:val="00CA0ADE"/>
  </w:style>
  <w:style w:type="paragraph" w:customStyle="1" w:styleId="Normal1">
    <w:name w:val="Normal 1"/>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0">
    <w:name w:val="Table Grid10"/>
    <w:basedOn w:val="a2"/>
    <w:next w:val="afb"/>
    <w:rsid w:val="00CA0ADE"/>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0">
    <w:name w:val="AC"/>
    <w:basedOn w:val="a0"/>
    <w:rsid w:val="00CA0ADE"/>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a3"/>
    <w:uiPriority w:val="99"/>
    <w:semiHidden/>
    <w:unhideWhenUsed/>
    <w:rsid w:val="00CA0ADE"/>
  </w:style>
  <w:style w:type="paragraph" w:customStyle="1" w:styleId="CouvRecTitle">
    <w:name w:val="Couv Rec Title"/>
    <w:basedOn w:val="a0"/>
    <w:rsid w:val="00CA0ADE"/>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a2"/>
    <w:next w:val="afb"/>
    <w:uiPriority w:val="59"/>
    <w:rsid w:val="00CA0ADE"/>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CA0ADE"/>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10"/>
    <w:rsid w:val="00CA0ADE"/>
    <w:pPr>
      <w:overflowPunct w:val="0"/>
      <w:autoSpaceDE w:val="0"/>
      <w:autoSpaceDN w:val="0"/>
      <w:adjustRightInd w:val="0"/>
      <w:textAlignment w:val="baseline"/>
    </w:pPr>
    <w:rPr>
      <w:lang w:eastAsia="en-GB"/>
    </w:rPr>
  </w:style>
  <w:style w:type="paragraph" w:customStyle="1" w:styleId="B20">
    <w:name w:val="B2+"/>
    <w:basedOn w:val="B2"/>
    <w:rsid w:val="00CA0AD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A0ADE"/>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a0"/>
    <w:rsid w:val="00CA0ADE"/>
    <w:pPr>
      <w:overflowPunct w:val="0"/>
      <w:autoSpaceDE w:val="0"/>
      <w:autoSpaceDN w:val="0"/>
      <w:adjustRightInd w:val="0"/>
      <w:textAlignment w:val="baseline"/>
    </w:pPr>
    <w:rPr>
      <w:rFonts w:eastAsia="ＭＳ 明朝" w:cs="v4.2.0"/>
      <w:lang w:eastAsia="en-GB"/>
    </w:rPr>
  </w:style>
  <w:style w:type="paragraph" w:customStyle="1" w:styleId="CharCharCharCharCharCharCharCharCharCharCharCharChar">
    <w:name w:val="Char Char Char Char Char Char Char Char Char Char Char Char Ch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sz w:val="18"/>
      <w:szCs w:val="18"/>
      <w:lang w:eastAsia="ja-JP"/>
    </w:rPr>
  </w:style>
  <w:style w:type="paragraph" w:customStyle="1" w:styleId="200">
    <w:name w:val="20"/>
    <w:basedOn w:val="a0"/>
    <w:rsid w:val="00CA0ADE"/>
    <w:pPr>
      <w:overflowPunct w:val="0"/>
      <w:autoSpaceDE w:val="0"/>
      <w:autoSpaceDN w:val="0"/>
      <w:adjustRightInd w:val="0"/>
      <w:snapToGrid w:val="0"/>
      <w:spacing w:before="100" w:beforeAutospacing="1" w:after="100" w:afterAutospacing="1"/>
      <w:jc w:val="center"/>
      <w:textAlignment w:val="baseline"/>
    </w:pPr>
    <w:rPr>
      <w:rFonts w:ascii="Arial" w:eastAsia="ＭＳ 明朝" w:hAnsi="Arial" w:cs="Arial"/>
      <w:b/>
      <w:bCs/>
      <w:sz w:val="18"/>
      <w:szCs w:val="18"/>
      <w:lang w:eastAsia="ja-JP"/>
    </w:rPr>
  </w:style>
  <w:style w:type="paragraph" w:customStyle="1" w:styleId="TdocHeading1">
    <w:name w:val="Tdoc_Heading_1"/>
    <w:basedOn w:val="10"/>
    <w:next w:val="a0"/>
    <w:autoRedefine/>
    <w:rsid w:val="00CA0ADE"/>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0"/>
    <w:rsid w:val="00CA0AD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a2"/>
    <w:next w:val="afb"/>
    <w:rsid w:val="00CA0ADE"/>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CA0AD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CA0ADE"/>
    <w:pPr>
      <w:numPr>
        <w:numId w:val="4"/>
      </w:numPr>
      <w:overflowPunct w:val="0"/>
      <w:autoSpaceDE w:val="0"/>
      <w:autoSpaceDN w:val="0"/>
      <w:adjustRightInd w:val="0"/>
      <w:textAlignment w:val="baseline"/>
    </w:pPr>
    <w:rPr>
      <w:rFonts w:eastAsia="ＭＳ 明朝"/>
      <w:lang w:eastAsia="ja-JP"/>
    </w:rPr>
  </w:style>
  <w:style w:type="paragraph" w:customStyle="1" w:styleId="a">
    <w:name w:val="表格题注"/>
    <w:next w:val="a0"/>
    <w:rsid w:val="00CA0ADE"/>
    <w:pPr>
      <w:numPr>
        <w:numId w:val="5"/>
      </w:numPr>
      <w:spacing w:beforeLines="50" w:afterLines="50"/>
      <w:jc w:val="center"/>
    </w:pPr>
    <w:rPr>
      <w:rFonts w:ascii="Times New Roman" w:eastAsia="Malgun Gothic" w:hAnsi="Times New Roman"/>
      <w:b/>
      <w:lang w:val="en-GB" w:eastAsia="zh-CN"/>
    </w:rPr>
  </w:style>
  <w:style w:type="numbering" w:customStyle="1" w:styleId="NoList14">
    <w:name w:val="No List14"/>
    <w:next w:val="a3"/>
    <w:uiPriority w:val="99"/>
    <w:semiHidden/>
    <w:unhideWhenUsed/>
    <w:rsid w:val="00CA0ADE"/>
  </w:style>
  <w:style w:type="table" w:customStyle="1" w:styleId="TableGrid14">
    <w:name w:val="Table Grid14"/>
    <w:basedOn w:val="a2"/>
    <w:next w:val="afb"/>
    <w:rsid w:val="00CA0ADE"/>
    <w:pPr>
      <w:spacing w:after="180"/>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CA0ADE"/>
    <w:rPr>
      <w:rFonts w:ascii="Arial" w:hAnsi="Arial"/>
      <w:sz w:val="28"/>
      <w:lang w:val="en-GB" w:eastAsia="en-US"/>
    </w:rPr>
  </w:style>
  <w:style w:type="table" w:customStyle="1" w:styleId="TableGrid15">
    <w:name w:val="Table Grid15"/>
    <w:basedOn w:val="a2"/>
    <w:next w:val="afb"/>
    <w:uiPriority w:val="39"/>
    <w:qFormat/>
    <w:rsid w:val="00CA0AD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5Char">
    <w:name w:val="M5 Char"/>
    <w:aliases w:val="mh2 Char,Module heading 2 Char,heading 8 Char,Numbered Sub-list Char,h5 Char,Heading5 Char,Head5 Char,H5 Char,5 Char Char,Heading 81 Char Char,Numbered Sub-list Char Char,H5 Char Char"/>
    <w:rsid w:val="007D7D31"/>
    <w:rPr>
      <w:rFonts w:ascii="Arial" w:hAnsi="Arial"/>
      <w:sz w:val="2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942</TotalTime>
  <Pages>4</Pages>
  <Words>1375</Words>
  <Characters>7844</Characters>
  <Application>Microsoft Office Word</Application>
  <DocSecurity>0</DocSecurity>
  <Lines>65</Lines>
  <Paragraphs>18</Paragraphs>
  <ScaleCrop>false</ScaleCrop>
  <HeadingPairs>
    <vt:vector size="6" baseType="variant">
      <vt:variant>
        <vt:lpstr>タイトル</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9201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Tetsu Ikeda</cp:lastModifiedBy>
  <cp:revision>15</cp:revision>
  <cp:lastPrinted>1899-12-31T23:00:00Z</cp:lastPrinted>
  <dcterms:created xsi:type="dcterms:W3CDTF">2023-02-03T09:28:00Z</dcterms:created>
  <dcterms:modified xsi:type="dcterms:W3CDTF">2023-02-17T13:59:00Z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ccdfaaf9-8272-478d-a341-3acc189ee3a3_Enabled">
    <vt:lpwstr>true</vt:lpwstr>
  </property>
  <property fmtid="{D5CDD505-2E9C-101B-9397-08002B2CF9AE}" pid="22" name="MSIP_Label_ccdfaaf9-8272-478d-a341-3acc189ee3a3_SetDate">
    <vt:lpwstr>2023-02-17T13:59:34Z</vt:lpwstr>
  </property>
  <property fmtid="{D5CDD505-2E9C-101B-9397-08002B2CF9AE}" pid="23" name="MSIP_Label_ccdfaaf9-8272-478d-a341-3acc189ee3a3_Method">
    <vt:lpwstr>Privileged</vt:lpwstr>
  </property>
  <property fmtid="{D5CDD505-2E9C-101B-9397-08002B2CF9AE}" pid="24" name="MSIP_Label_ccdfaaf9-8272-478d-a341-3acc189ee3a3_Name">
    <vt:lpwstr>一般情報</vt:lpwstr>
  </property>
  <property fmtid="{D5CDD505-2E9C-101B-9397-08002B2CF9AE}" pid="25" name="MSIP_Label_ccdfaaf9-8272-478d-a341-3acc189ee3a3_SiteId">
    <vt:lpwstr>e67df547-9d0d-4f4d-9161-51c6ed1f7d11</vt:lpwstr>
  </property>
  <property fmtid="{D5CDD505-2E9C-101B-9397-08002B2CF9AE}" pid="26" name="MSIP_Label_ccdfaaf9-8272-478d-a341-3acc189ee3a3_ActionId">
    <vt:lpwstr>b9aff722-83e4-4ae2-b41e-8bc8bb1033a9</vt:lpwstr>
  </property>
  <property fmtid="{D5CDD505-2E9C-101B-9397-08002B2CF9AE}" pid="27" name="MSIP_Label_ccdfaaf9-8272-478d-a341-3acc189ee3a3_ContentBits">
    <vt:lpwstr>0</vt:lpwstr>
  </property>
</Properties>
</file>