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70084501"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64478F" w:rsidRPr="0064478F">
        <w:rPr>
          <w:b/>
          <w:i/>
          <w:noProof/>
          <w:sz w:val="28"/>
        </w:rPr>
        <w:t>R4-2301793</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38ECC0EA" w:rsidR="00565AF1" w:rsidRPr="00410371" w:rsidRDefault="0064478F" w:rsidP="003A05ED">
            <w:pPr>
              <w:pStyle w:val="CRCoverPage"/>
              <w:spacing w:after="0"/>
              <w:rPr>
                <w:noProof/>
              </w:rPr>
            </w:pPr>
            <w:r w:rsidRPr="0064478F">
              <w:rPr>
                <w:b/>
                <w:noProof/>
                <w:sz w:val="28"/>
              </w:rPr>
              <w:t>2914</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F94A966"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D7788">
              <w:rPr>
                <w:b/>
                <w:noProof/>
                <w:sz w:val="28"/>
              </w:rPr>
              <w:t>8</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764FA0D" w:rsidR="00565AF1" w:rsidRDefault="00835D64" w:rsidP="00CE6597">
            <w:pPr>
              <w:pStyle w:val="CRCoverPage"/>
              <w:spacing w:after="0"/>
              <w:ind w:left="100"/>
              <w:rPr>
                <w:noProof/>
              </w:rPr>
            </w:pPr>
            <w:r w:rsidRPr="00835D64">
              <w:rPr>
                <w:noProof/>
                <w:lang w:eastAsia="zh-CN"/>
              </w:rPr>
              <w:t>CR on CCA model for FR2-2</w:t>
            </w:r>
            <w:r w:rsidR="00E645F8">
              <w:rPr>
                <w:noProof/>
                <w:lang w:eastAsia="zh-CN"/>
              </w:rPr>
              <w:t xml:space="preserve"> </w:t>
            </w:r>
            <w:r w:rsidR="00E645F8" w:rsidRPr="00E645F8">
              <w:rPr>
                <w:noProof/>
                <w:lang w:eastAsia="zh-CN"/>
              </w:rPr>
              <w:t>R17</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6EDA34" w:rsidR="00565AF1" w:rsidRDefault="004F0E4D" w:rsidP="003A05ED">
            <w:pPr>
              <w:pStyle w:val="CRCoverPage"/>
              <w:spacing w:after="0"/>
              <w:ind w:left="100"/>
              <w:rPr>
                <w:noProof/>
              </w:rPr>
            </w:pPr>
            <w:r w:rsidRPr="004F0E4D">
              <w:rPr>
                <w:noProof/>
              </w:rPr>
              <w:t>NR_ext_to_71GHz-</w:t>
            </w:r>
            <w:r w:rsidR="00835D64">
              <w:rPr>
                <w:rFonts w:hint="eastAsia"/>
                <w:noProof/>
                <w:lang w:eastAsia="zh-CN"/>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5A88F94" w:rsidR="00AA4C26" w:rsidRDefault="00635772" w:rsidP="00AA4C26">
            <w:pPr>
              <w:pStyle w:val="CRCoverPage"/>
              <w:spacing w:after="0"/>
              <w:rPr>
                <w:noProof/>
                <w:lang w:eastAsia="zh-CN"/>
              </w:rPr>
            </w:pPr>
            <w:r>
              <w:rPr>
                <w:noProof/>
                <w:lang w:eastAsia="zh-CN"/>
              </w:rPr>
              <w:t xml:space="preserve">According to the agreement in </w:t>
            </w:r>
            <w:r w:rsidRPr="00635772">
              <w:rPr>
                <w:noProof/>
                <w:lang w:eastAsia="zh-CN"/>
              </w:rPr>
              <w:t>R4-2220321</w:t>
            </w:r>
            <w:r>
              <w:rPr>
                <w:noProof/>
                <w:lang w:eastAsia="zh-CN"/>
              </w:rPr>
              <w:t xml:space="preserve"> about DL CCA model and the agreement in </w:t>
            </w:r>
            <w:r w:rsidRPr="00635772">
              <w:rPr>
                <w:noProof/>
                <w:lang w:eastAsia="zh-CN"/>
              </w:rPr>
              <w:t>R4-2214478</w:t>
            </w:r>
            <w:r>
              <w:rPr>
                <w:noProof/>
                <w:lang w:eastAsia="zh-CN"/>
              </w:rPr>
              <w:t xml:space="preserve"> about UL CCA model, the CCA model for FR2-2 test cases shall be added.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1436DEE" w:rsidR="009F3393" w:rsidRDefault="00635772" w:rsidP="00453B6F">
            <w:pPr>
              <w:pStyle w:val="CRCoverPage"/>
              <w:spacing w:after="0"/>
              <w:rPr>
                <w:noProof/>
                <w:lang w:eastAsia="zh-CN"/>
              </w:rPr>
            </w:pPr>
            <w:r>
              <w:rPr>
                <w:noProof/>
                <w:lang w:eastAsia="zh-CN"/>
              </w:rPr>
              <w:t>Define CCA model for FR2-2 test cases</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95C117" w:rsidR="00565AF1" w:rsidRDefault="00635772" w:rsidP="00453B6F">
            <w:pPr>
              <w:pStyle w:val="CRCoverPage"/>
              <w:spacing w:after="0"/>
              <w:rPr>
                <w:noProof/>
                <w:lang w:eastAsia="zh-CN"/>
              </w:rPr>
            </w:pPr>
            <w:r>
              <w:rPr>
                <w:noProof/>
                <w:lang w:eastAsia="zh-CN"/>
              </w:rPr>
              <w:t>The test cases involving CCA can not be tested.</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C7834FF" w:rsidR="00565AF1" w:rsidRDefault="00635772" w:rsidP="00D80C45">
            <w:pPr>
              <w:pStyle w:val="CRCoverPage"/>
              <w:spacing w:after="0"/>
              <w:ind w:left="100"/>
              <w:rPr>
                <w:noProof/>
                <w:lang w:eastAsia="zh-CN"/>
              </w:rPr>
            </w:pPr>
            <w:r>
              <w:rPr>
                <w:noProof/>
              </w:rPr>
              <w:t>A.3.26.</w:t>
            </w:r>
            <w:r w:rsidR="00554CBF">
              <w:rPr>
                <w:noProof/>
              </w:rPr>
              <w:t>2 (new)</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3269E70C" w14:textId="7C1134C0" w:rsidR="003E4E7E" w:rsidRDefault="003E4E7E" w:rsidP="003E4E7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16B9B4" w14:textId="191A1F33" w:rsidR="00635772" w:rsidRPr="007275DF" w:rsidRDefault="00635772" w:rsidP="00635772">
      <w:pPr>
        <w:pStyle w:val="Heading3"/>
        <w:rPr>
          <w:ins w:id="2" w:author="Huawei" w:date="2023-02-14T15:30:00Z"/>
        </w:rPr>
      </w:pPr>
      <w:ins w:id="3" w:author="Huawei" w:date="2023-02-14T15:30:00Z">
        <w:r w:rsidRPr="007275DF">
          <w:t>A.3.26.</w:t>
        </w:r>
      </w:ins>
      <w:ins w:id="4" w:author="Huawei" w:date="2023-02-14T15:43:00Z">
        <w:r w:rsidR="00554CBF">
          <w:t>2</w:t>
        </w:r>
      </w:ins>
      <w:ins w:id="5" w:author="Huawei" w:date="2023-02-14T15:30:00Z">
        <w:r w:rsidRPr="007275DF">
          <w:tab/>
          <w:t>CCA model for operation on a carrier frequency with CCA in FR</w:t>
        </w:r>
        <w:r>
          <w:t>2-2</w:t>
        </w:r>
      </w:ins>
    </w:p>
    <w:p w14:paraId="1CDF1113" w14:textId="1598AA88" w:rsidR="00635772" w:rsidRDefault="00635772" w:rsidP="00635772">
      <w:pPr>
        <w:pStyle w:val="Heading4"/>
        <w:rPr>
          <w:ins w:id="6" w:author="Huawei" w:date="2023-02-14T15:30:00Z"/>
        </w:rPr>
      </w:pPr>
      <w:ins w:id="7" w:author="Huawei" w:date="2023-02-14T15:30:00Z">
        <w:r w:rsidRPr="007275DF">
          <w:t>A.3.26.</w:t>
        </w:r>
      </w:ins>
      <w:ins w:id="8" w:author="Huawei" w:date="2023-02-14T15:43:00Z">
        <w:r w:rsidR="00554CBF">
          <w:t>2</w:t>
        </w:r>
      </w:ins>
      <w:ins w:id="9" w:author="Huawei" w:date="2023-02-14T15:30:00Z">
        <w:r w:rsidRPr="007275DF">
          <w:t>.1</w:t>
        </w:r>
        <w:r w:rsidRPr="007275DF">
          <w:tab/>
          <w:t>DL CCA model</w:t>
        </w:r>
      </w:ins>
    </w:p>
    <w:p w14:paraId="349EC1D9" w14:textId="77777777" w:rsidR="00635772" w:rsidRDefault="00635772" w:rsidP="00635772">
      <w:pPr>
        <w:jc w:val="both"/>
        <w:rPr>
          <w:ins w:id="10" w:author="Huawei" w:date="2023-02-14T15:30:00Z"/>
          <w:lang w:eastAsia="x-none"/>
        </w:rPr>
      </w:pPr>
      <w:ins w:id="11" w:author="Huawei" w:date="2023-02-14T15:30:00Z">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ins>
    </w:p>
    <w:p w14:paraId="497F614C" w14:textId="77777777" w:rsidR="00635772" w:rsidRPr="007275DF" w:rsidRDefault="00635772" w:rsidP="00635772">
      <w:pPr>
        <w:rPr>
          <w:ins w:id="12" w:author="Huawei" w:date="2023-02-14T15:30:00Z"/>
        </w:rPr>
      </w:pPr>
      <w:ins w:id="13" w:author="Huawei" w:date="2023-02-14T15:30:00Z">
        <w:r w:rsidRPr="007275DF">
          <w:t>If the CCA attempt is successful for a transmission, then the test equipment shall transmit also other remaining transmissions, according to the configuration, within the same DBT window.</w:t>
        </w:r>
      </w:ins>
    </w:p>
    <w:p w14:paraId="36C474AE" w14:textId="77777777" w:rsidR="00635772" w:rsidRPr="007275DF" w:rsidRDefault="00635772" w:rsidP="00635772">
      <w:pPr>
        <w:rPr>
          <w:ins w:id="14" w:author="Huawei" w:date="2023-02-14T15:30:00Z"/>
        </w:rPr>
      </w:pPr>
      <w:ins w:id="15" w:author="Huawei" w:date="2023-02-14T15:30:00Z">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ins>
    </w:p>
    <w:p w14:paraId="310679E8" w14:textId="739BF392" w:rsidR="00882207" w:rsidRDefault="00882207" w:rsidP="00635772">
      <w:pPr>
        <w:rPr>
          <w:ins w:id="16" w:author="Huawei" w:date="2023-02-16T09:40:00Z"/>
          <w:lang w:eastAsia="x-none"/>
        </w:rPr>
      </w:pPr>
      <w:ins w:id="17" w:author="Huawei" w:date="2023-02-16T09:42:00Z">
        <w:r>
          <w:rPr>
            <w:lang w:eastAsia="x-none"/>
          </w:rPr>
          <w:t>To dec</w:t>
        </w:r>
      </w:ins>
      <w:ins w:id="18" w:author="Huawei" w:date="2023-02-16T09:43:00Z">
        <w:r>
          <w:rPr>
            <w:lang w:eastAsia="x-none"/>
          </w:rPr>
          <w:t>ide whether</w:t>
        </w:r>
      </w:ins>
      <w:ins w:id="19" w:author="Huawei" w:date="2023-02-16T09:40:00Z">
        <w:r>
          <w:rPr>
            <w:lang w:eastAsia="x-none"/>
          </w:rPr>
          <w:t xml:space="preserve"> the CCA attempt for one SSB/SMTC </w:t>
        </w:r>
      </w:ins>
      <w:ins w:id="20" w:author="Huawei" w:date="2023-02-16T09:44:00Z">
        <w:r>
          <w:rPr>
            <w:lang w:eastAsia="x-none"/>
          </w:rPr>
          <w:t>occasion within</w:t>
        </w:r>
      </w:ins>
      <w:ins w:id="21" w:author="Huawei" w:date="2023-02-16T09:43:00Z">
        <w:r>
          <w:rPr>
            <w:lang w:eastAsia="x-none"/>
          </w:rPr>
          <w:t xml:space="preserve"> one SSB/SMTC occasion group</w:t>
        </w:r>
      </w:ins>
      <w:ins w:id="22" w:author="Huawei" w:date="2023-02-16T09:44:00Z">
        <w:r>
          <w:rPr>
            <w:lang w:eastAsia="x-none"/>
          </w:rPr>
          <w:t xml:space="preserve">, where one SSB/SMTC occasion group </w:t>
        </w:r>
      </w:ins>
      <w:ins w:id="23" w:author="Huawei" w:date="2023-02-16T09:45:00Z">
        <w:r>
          <w:rPr>
            <w:lang w:eastAsia="x-none"/>
          </w:rPr>
          <w:t>consists</w:t>
        </w:r>
      </w:ins>
      <w:ins w:id="24" w:author="Huawei" w:date="2023-02-16T09:44:00Z">
        <w:r>
          <w:rPr>
            <w:lang w:eastAsia="x-none"/>
          </w:rPr>
          <w:t xml:space="preserve"> of 12 </w:t>
        </w:r>
        <w:r w:rsidRPr="00050CBB">
          <w:t>consecutive SSB/SMTC occasions</w:t>
        </w:r>
        <w:r>
          <w:rPr>
            <w:lang w:eastAsia="x-none"/>
          </w:rPr>
          <w:t xml:space="preserve"> is successful or not, </w:t>
        </w:r>
      </w:ins>
      <w:ins w:id="25" w:author="Huawei" w:date="2023-02-16T09:43:00Z">
        <w:r>
          <w:rPr>
            <w:lang w:eastAsia="x-none"/>
          </w:rPr>
          <w:t>TE shall:</w:t>
        </w:r>
      </w:ins>
    </w:p>
    <w:p w14:paraId="541EBE96" w14:textId="77777777" w:rsidR="00635772" w:rsidRPr="007275DF" w:rsidRDefault="00635772" w:rsidP="00635772">
      <w:pPr>
        <w:pStyle w:val="B10"/>
        <w:rPr>
          <w:ins w:id="26" w:author="Huawei" w:date="2023-02-14T15:30:00Z"/>
        </w:rPr>
      </w:pPr>
      <w:ins w:id="27" w:author="Huawei" w:date="2023-02-14T15:30:00Z">
        <w:r w:rsidRPr="007275DF">
          <w:t xml:space="preserve">1 - Generate a uniform random variable </w:t>
        </w:r>
        <w:r w:rsidRPr="007275DF">
          <w:rPr>
            <w:i/>
            <w:iCs/>
          </w:rPr>
          <w:t>p</w:t>
        </w:r>
        <w:r>
          <w:rPr>
            <w:i/>
            <w:iCs/>
          </w:rPr>
          <w:t xml:space="preserve"> </w:t>
        </w:r>
        <w:r w:rsidRPr="007275DF">
          <w:t>from the range [0, 1]</w:t>
        </w:r>
        <w:r>
          <w:t>.</w:t>
        </w:r>
      </w:ins>
    </w:p>
    <w:p w14:paraId="3A82583C" w14:textId="77777777" w:rsidR="00635772" w:rsidRDefault="00635772" w:rsidP="00635772">
      <w:pPr>
        <w:pStyle w:val="B10"/>
        <w:rPr>
          <w:ins w:id="28" w:author="Huawei" w:date="2023-02-14T15:30:00Z"/>
          <w:lang w:eastAsia="en-GB"/>
        </w:rPr>
      </w:pPr>
      <w:bookmarkStart w:id="29" w:name="_Hlk127280538"/>
      <w:ins w:id="30" w:author="Huawei" w:date="2023-02-14T15:30:00Z">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ins>
    </w:p>
    <w:bookmarkEnd w:id="29"/>
    <w:p w14:paraId="357FC42C" w14:textId="77777777" w:rsidR="00635772" w:rsidRDefault="00635772" w:rsidP="00635772">
      <w:pPr>
        <w:pStyle w:val="B10"/>
        <w:numPr>
          <w:ilvl w:val="0"/>
          <w:numId w:val="16"/>
        </w:numPr>
        <w:overflowPunct w:val="0"/>
        <w:autoSpaceDE w:val="0"/>
        <w:autoSpaceDN w:val="0"/>
        <w:adjustRightInd w:val="0"/>
        <w:textAlignment w:val="baseline"/>
        <w:rPr>
          <w:ins w:id="31" w:author="Huawei" w:date="2023-02-14T15:30:00Z"/>
        </w:rPr>
      </w:pPr>
      <w:ins w:id="32" w:author="Huawei" w:date="2023-02-14T15:30:00Z">
        <w:r w:rsidRPr="00050CBB">
          <w:t>TE picks one SSB/SMTC occasion out of a group of 12 consecutive SSB/SMTC occasions based on a fixed pattern, where one SSB/SMTC occasion is equivalent to one SSB burst Set.</w:t>
        </w:r>
      </w:ins>
    </w:p>
    <w:p w14:paraId="0195A5AD" w14:textId="77777777" w:rsidR="00635772" w:rsidRPr="00050CBB" w:rsidRDefault="00635772" w:rsidP="00635772">
      <w:pPr>
        <w:pStyle w:val="B10"/>
        <w:numPr>
          <w:ilvl w:val="0"/>
          <w:numId w:val="16"/>
        </w:numPr>
        <w:overflowPunct w:val="0"/>
        <w:autoSpaceDE w:val="0"/>
        <w:autoSpaceDN w:val="0"/>
        <w:adjustRightInd w:val="0"/>
        <w:textAlignment w:val="baseline"/>
        <w:rPr>
          <w:ins w:id="33" w:author="Huawei" w:date="2023-02-14T15:30:00Z"/>
        </w:rPr>
      </w:pPr>
      <w:ins w:id="34" w:author="Huawei" w:date="2023-02-14T15:30:00Z">
        <w:r w:rsidRPr="00050CBB">
          <w:t>TE models CCA failure in this SSB/SMTC occasion. Note that other 11 SSB/SMTC occasions shall be transmitted by the TE</w:t>
        </w:r>
        <w:r>
          <w:t>.</w:t>
        </w:r>
      </w:ins>
    </w:p>
    <w:p w14:paraId="6501A195" w14:textId="0ED9D6CD" w:rsidR="00635772" w:rsidRPr="00050CBB" w:rsidRDefault="00635772" w:rsidP="00635772">
      <w:pPr>
        <w:pStyle w:val="B10"/>
        <w:numPr>
          <w:ilvl w:val="0"/>
          <w:numId w:val="16"/>
        </w:numPr>
        <w:overflowPunct w:val="0"/>
        <w:autoSpaceDE w:val="0"/>
        <w:autoSpaceDN w:val="0"/>
        <w:adjustRightInd w:val="0"/>
        <w:textAlignment w:val="baseline"/>
        <w:rPr>
          <w:ins w:id="35" w:author="Huawei" w:date="2023-02-14T15:30:00Z"/>
        </w:rPr>
      </w:pPr>
      <w:ins w:id="36" w:author="Huawei" w:date="2023-02-14T15:30:00Z">
        <w:r w:rsidRPr="00050CBB">
          <w:t>Whole SSB</w:t>
        </w:r>
      </w:ins>
      <w:ins w:id="37" w:author="Huawei" w:date="2023-02-16T09:44:00Z">
        <w:r w:rsidR="00882207">
          <w:t>/SMTC</w:t>
        </w:r>
      </w:ins>
      <w:ins w:id="38" w:author="Huawei" w:date="2023-02-14T15:30:00Z">
        <w:r w:rsidRPr="00050CBB">
          <w:t xml:space="preserve"> occasion group is considered as unavailable to the UE</w:t>
        </w:r>
        <w:r>
          <w:t>.</w:t>
        </w:r>
      </w:ins>
    </w:p>
    <w:p w14:paraId="0AA0B2C4" w14:textId="77777777" w:rsidR="00635772" w:rsidRDefault="00635772" w:rsidP="00635772">
      <w:pPr>
        <w:pStyle w:val="B10"/>
        <w:rPr>
          <w:ins w:id="39" w:author="Huawei" w:date="2023-02-14T15:30:00Z"/>
          <w:lang w:eastAsia="en-GB"/>
        </w:rPr>
      </w:pPr>
      <w:ins w:id="40" w:author="Huawei" w:date="2023-02-14T15:30:00Z">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ins>
    </w:p>
    <w:p w14:paraId="51F6BBC7" w14:textId="77777777" w:rsidR="00635772" w:rsidRPr="00050CBB" w:rsidRDefault="00635772" w:rsidP="00635772">
      <w:pPr>
        <w:pStyle w:val="B10"/>
        <w:numPr>
          <w:ilvl w:val="0"/>
          <w:numId w:val="16"/>
        </w:numPr>
        <w:overflowPunct w:val="0"/>
        <w:autoSpaceDE w:val="0"/>
        <w:autoSpaceDN w:val="0"/>
        <w:adjustRightInd w:val="0"/>
        <w:textAlignment w:val="baseline"/>
        <w:rPr>
          <w:ins w:id="41" w:author="Huawei" w:date="2023-02-14T15:30:00Z"/>
        </w:rPr>
      </w:pPr>
      <w:ins w:id="42" w:author="Huawei" w:date="2023-02-14T15:30:00Z">
        <w:r w:rsidRPr="00050CBB">
          <w:t>TE transmit 12 consecutive SSB/SMTC occasions</w:t>
        </w:r>
        <w:r>
          <w:t>.</w:t>
        </w:r>
      </w:ins>
    </w:p>
    <w:p w14:paraId="018EB270" w14:textId="5563A7D1" w:rsidR="00635772" w:rsidRDefault="00635772" w:rsidP="00635772">
      <w:pPr>
        <w:pStyle w:val="B10"/>
        <w:numPr>
          <w:ilvl w:val="0"/>
          <w:numId w:val="16"/>
        </w:numPr>
        <w:overflowPunct w:val="0"/>
        <w:autoSpaceDE w:val="0"/>
        <w:autoSpaceDN w:val="0"/>
        <w:adjustRightInd w:val="0"/>
        <w:textAlignment w:val="baseline"/>
        <w:rPr>
          <w:ins w:id="43" w:author="Huawei" w:date="2023-02-14T15:30:00Z"/>
        </w:rPr>
      </w:pPr>
      <w:ins w:id="44" w:author="Huawei" w:date="2023-02-14T15:30:00Z">
        <w:r w:rsidRPr="00050CBB">
          <w:t>Whole SSB</w:t>
        </w:r>
      </w:ins>
      <w:ins w:id="45" w:author="Huawei" w:date="2023-02-16T09:45:00Z">
        <w:r w:rsidR="00882207">
          <w:t>/SMTC</w:t>
        </w:r>
        <w:r w:rsidR="00882207" w:rsidRPr="00050CBB">
          <w:t xml:space="preserve"> </w:t>
        </w:r>
      </w:ins>
      <w:ins w:id="46" w:author="Huawei" w:date="2023-02-14T15:30:00Z">
        <w:r w:rsidRPr="00050CBB">
          <w:t>occasion group is considered as available to the UE</w:t>
        </w:r>
        <w:r>
          <w:t>.</w:t>
        </w:r>
      </w:ins>
    </w:p>
    <w:p w14:paraId="5A6030CD" w14:textId="77777777" w:rsidR="00635772" w:rsidRPr="007275DF" w:rsidRDefault="00635772" w:rsidP="00635772">
      <w:pPr>
        <w:rPr>
          <w:ins w:id="47" w:author="Huawei" w:date="2023-02-14T15:30:00Z"/>
          <w:rFonts w:cs="v4.2.0"/>
          <w:szCs w:val="22"/>
        </w:rPr>
      </w:pPr>
      <w:ins w:id="48" w:author="Huawei" w:date="2023-02-14T15:30:00Z">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ins>
    </w:p>
    <w:p w14:paraId="373D1891" w14:textId="77777777" w:rsidR="00635772" w:rsidRPr="0040337E" w:rsidRDefault="00635772" w:rsidP="00635772">
      <w:pPr>
        <w:pStyle w:val="B20"/>
        <w:ind w:left="0" w:firstLine="0"/>
        <w:rPr>
          <w:ins w:id="49" w:author="Huawei" w:date="2023-02-14T15:30:00Z"/>
        </w:rPr>
      </w:pPr>
    </w:p>
    <w:p w14:paraId="3DE44DCA" w14:textId="5EE69525" w:rsidR="00635772" w:rsidRPr="007275DF" w:rsidRDefault="00635772" w:rsidP="00635772">
      <w:pPr>
        <w:pStyle w:val="Heading4"/>
        <w:rPr>
          <w:ins w:id="50" w:author="Huawei" w:date="2023-02-14T15:30:00Z"/>
        </w:rPr>
      </w:pPr>
      <w:ins w:id="51" w:author="Huawei" w:date="2023-02-14T15:30:00Z">
        <w:r w:rsidRPr="007275DF">
          <w:t>A.3.26.</w:t>
        </w:r>
      </w:ins>
      <w:ins w:id="52" w:author="Huawei" w:date="2023-02-14T15:43:00Z">
        <w:r w:rsidR="00554CBF">
          <w:t>2</w:t>
        </w:r>
      </w:ins>
      <w:ins w:id="53" w:author="Huawei" w:date="2023-02-14T15:30:00Z">
        <w:r w:rsidRPr="007275DF">
          <w:t>.</w:t>
        </w:r>
        <w:r>
          <w:t>2</w:t>
        </w:r>
        <w:r w:rsidRPr="007275DF">
          <w:tab/>
        </w:r>
        <w:r>
          <w:t>UL</w:t>
        </w:r>
        <w:r w:rsidRPr="007275DF">
          <w:t xml:space="preserve"> CCA model</w:t>
        </w:r>
      </w:ins>
    </w:p>
    <w:p w14:paraId="7A89136C" w14:textId="77777777" w:rsidR="00635772" w:rsidRPr="007275DF" w:rsidRDefault="00635772" w:rsidP="00635772">
      <w:pPr>
        <w:jc w:val="both"/>
        <w:rPr>
          <w:ins w:id="54" w:author="Huawei" w:date="2023-02-14T15:30:00Z"/>
          <w:lang w:eastAsia="x-none"/>
        </w:rPr>
      </w:pPr>
      <w:ins w:id="55" w:author="Huawei" w:date="2023-02-14T15:30:00Z">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ins>
    </w:p>
    <w:p w14:paraId="77BB1CA7" w14:textId="77777777" w:rsidR="00635772" w:rsidRPr="007275DF" w:rsidRDefault="00635772" w:rsidP="00635772">
      <w:pPr>
        <w:jc w:val="both"/>
        <w:rPr>
          <w:ins w:id="56" w:author="Huawei" w:date="2023-02-14T15:30:00Z"/>
          <w:lang w:eastAsia="x-none"/>
        </w:rPr>
      </w:pPr>
      <w:ins w:id="57" w:author="Huawei" w:date="2023-02-14T15:30:00Z">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ins>
    </w:p>
    <w:p w14:paraId="60472DC6" w14:textId="77777777" w:rsidR="00635772" w:rsidRPr="007275DF" w:rsidRDefault="00635772" w:rsidP="00635772">
      <w:pPr>
        <w:jc w:val="both"/>
        <w:rPr>
          <w:ins w:id="58" w:author="Huawei" w:date="2023-02-14T15:30:00Z"/>
          <w:lang w:eastAsia="x-none"/>
        </w:rPr>
      </w:pPr>
      <w:ins w:id="59" w:author="Huawei" w:date="2023-02-14T15:30:00Z">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ins>
    </w:p>
    <w:p w14:paraId="25B3EF8E" w14:textId="77777777" w:rsidR="00635772" w:rsidRPr="007275DF" w:rsidRDefault="00635772" w:rsidP="00635772">
      <w:pPr>
        <w:rPr>
          <w:ins w:id="60" w:author="Huawei" w:date="2023-02-14T15:30:00Z"/>
          <w:rFonts w:ascii="Segoe UI" w:hAnsi="Segoe UI" w:cs="Segoe UI"/>
          <w:sz w:val="21"/>
          <w:szCs w:val="21"/>
          <w:lang w:val="en-US" w:eastAsia="da-DK"/>
        </w:rPr>
      </w:pPr>
      <w:ins w:id="61" w:author="Huawei" w:date="2023-02-14T15:30:00Z">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ins>
    </w:p>
    <w:p w14:paraId="02F9E046" w14:textId="77777777" w:rsidR="00635772" w:rsidRPr="007275DF" w:rsidRDefault="00635772" w:rsidP="00635772">
      <w:pPr>
        <w:rPr>
          <w:ins w:id="62" w:author="Huawei" w:date="2023-02-14T15:30:00Z"/>
        </w:rPr>
      </w:pPr>
      <w:ins w:id="63" w:author="Huawei" w:date="2023-02-14T15:30:00Z">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ins>
    </w:p>
    <w:p w14:paraId="471D8E0F" w14:textId="77777777" w:rsidR="00635772" w:rsidRPr="00C33A2B" w:rsidRDefault="00635772" w:rsidP="00635772">
      <w:pPr>
        <w:pStyle w:val="B10"/>
        <w:numPr>
          <w:ilvl w:val="0"/>
          <w:numId w:val="16"/>
        </w:numPr>
        <w:overflowPunct w:val="0"/>
        <w:autoSpaceDE w:val="0"/>
        <w:autoSpaceDN w:val="0"/>
        <w:adjustRightInd w:val="0"/>
        <w:textAlignment w:val="baseline"/>
        <w:rPr>
          <w:ins w:id="64" w:author="Huawei" w:date="2023-02-14T15:30:00Z"/>
        </w:rPr>
      </w:pPr>
      <w:ins w:id="65" w:author="Huawei" w:date="2023-02-14T15:30:00Z">
        <w:r w:rsidRPr="00C33A2B">
          <w:t>X is 3 dB above the energy detection threshold defined in section 5.1.1 of TS 37.106 [36].</w:t>
        </w:r>
      </w:ins>
    </w:p>
    <w:p w14:paraId="53DFAADE" w14:textId="77777777" w:rsidR="00635772" w:rsidRPr="007275DF" w:rsidRDefault="00635772" w:rsidP="00635772">
      <w:pPr>
        <w:pStyle w:val="B10"/>
        <w:numPr>
          <w:ilvl w:val="0"/>
          <w:numId w:val="16"/>
        </w:numPr>
        <w:overflowPunct w:val="0"/>
        <w:autoSpaceDE w:val="0"/>
        <w:autoSpaceDN w:val="0"/>
        <w:adjustRightInd w:val="0"/>
        <w:textAlignment w:val="baseline"/>
        <w:rPr>
          <w:ins w:id="66" w:author="Huawei" w:date="2023-02-14T15:30:00Z"/>
        </w:rPr>
      </w:pPr>
      <w:ins w:id="67" w:author="Huawei" w:date="2023-02-14T15:30:00Z">
        <w:r w:rsidRPr="007275DF">
          <w:t>T</w:t>
        </w:r>
        <w:r w:rsidRPr="007275DF">
          <w:rPr>
            <w:vertAlign w:val="subscript"/>
          </w:rPr>
          <w:t>CCA</w:t>
        </w:r>
        <w:r w:rsidRPr="007275DF">
          <w:t xml:space="preserve"> is the channel sensing period depending on CCA category for the next UL transmission. </w:t>
        </w:r>
      </w:ins>
    </w:p>
    <w:p w14:paraId="46AAFA30" w14:textId="77777777" w:rsidR="00635772" w:rsidRPr="007275DF" w:rsidRDefault="00635772" w:rsidP="00635772">
      <w:pPr>
        <w:rPr>
          <w:ins w:id="68" w:author="Huawei" w:date="2023-02-14T15:30:00Z"/>
          <w:rFonts w:cs="v4.2.0"/>
          <w:szCs w:val="22"/>
        </w:rPr>
      </w:pPr>
      <w:ins w:id="69" w:author="Huawei" w:date="2023-02-14T15:30:00Z">
        <w:r w:rsidRPr="007275DF">
          <w:lastRenderedPageBreak/>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ins>
    </w:p>
    <w:p w14:paraId="26C9FAF5" w14:textId="77777777" w:rsidR="003E4E7E" w:rsidRPr="003E4E7E" w:rsidRDefault="003E4E7E" w:rsidP="003E4E7E">
      <w:pPr>
        <w:rPr>
          <w:lang w:eastAsia="zh-CN"/>
        </w:rPr>
      </w:pPr>
    </w:p>
    <w:p w14:paraId="3877CF38" w14:textId="0403E21F"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35D64">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F4F40" w14:textId="77777777" w:rsidR="000644E7" w:rsidRDefault="000644E7">
      <w:r>
        <w:separator/>
      </w:r>
    </w:p>
  </w:endnote>
  <w:endnote w:type="continuationSeparator" w:id="0">
    <w:p w14:paraId="0215BF9B" w14:textId="77777777" w:rsidR="000644E7" w:rsidRDefault="0006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16F4D" w14:textId="77777777" w:rsidR="000644E7" w:rsidRDefault="000644E7">
      <w:r>
        <w:separator/>
      </w:r>
    </w:p>
  </w:footnote>
  <w:footnote w:type="continuationSeparator" w:id="0">
    <w:p w14:paraId="092DEEA3" w14:textId="77777777" w:rsidR="000644E7" w:rsidRDefault="0006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5"/>
  </w:num>
  <w:num w:numId="14">
    <w:abstractNumId w:val="10"/>
  </w:num>
  <w:num w:numId="15">
    <w:abstractNumId w:val="13"/>
  </w:num>
  <w:num w:numId="16">
    <w:abstractNumId w:val="1"/>
  </w:num>
  <w:num w:numId="17">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644E7"/>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75A3A"/>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3B6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478F"/>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5691E"/>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220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094B"/>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221E8"/>
    <w:rsid w:val="00E309E8"/>
    <w:rsid w:val="00E34898"/>
    <w:rsid w:val="00E3585B"/>
    <w:rsid w:val="00E36C05"/>
    <w:rsid w:val="00E37286"/>
    <w:rsid w:val="00E37DB9"/>
    <w:rsid w:val="00E4548D"/>
    <w:rsid w:val="00E50924"/>
    <w:rsid w:val="00E51AE5"/>
    <w:rsid w:val="00E5234B"/>
    <w:rsid w:val="00E54148"/>
    <w:rsid w:val="00E57B71"/>
    <w:rsid w:val="00E63173"/>
    <w:rsid w:val="00E645F8"/>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2">
    <w:name w:val="Unresolved Mention2"/>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1557C6-4C16-4BDE-8B4B-BF225625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822</TotalTime>
  <Pages>3</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97</cp:revision>
  <cp:lastPrinted>1900-01-01T08:00:00Z</cp:lastPrinted>
  <dcterms:created xsi:type="dcterms:W3CDTF">2021-12-16T08:39:00Z</dcterms:created>
  <dcterms:modified xsi:type="dcterms:W3CDTF">2023-02-17T12:24:00Z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(3)riLkusOpgLSpMSW1pvmZbWqXP6jLNXyUp8wACzbdhB2iUItKcTHhxcHdsgYdq0+rQxXSrpRI
PTmLQxkcmHH+A/C/HOBGHMYDcZDFTT6cdrqVEtp7BnEEWpn8SQy5y9YKFDPKliaXSHbX3U74
QZEtgpAVjqyPCFExVGsg1DX6ip9/eSAH0ylxs5w/pZIMC4dBSMYBVlpDxZ2lsh/0vzzhQ7Zw
h0+DW/IrcttsU9wss9</vt:lpwstr>
  </property>
  <property fmtid="{D5CDD505-2E9C-101B-9397-08002B2CF9AE}" pid="22" name="_2015_ms_pID_7253431">
    <vt:lpwstr>jcqXYvS8+A1Oy4fLQVkb5wcm4tKJ0P83sprG3UynSzR5UK2+kL0EfR
dSkSlHjOTxhlhdGpcvCMFcQAuIvP3rK5bdq4H5R9VxFt12TW86OmSVvsG3SUbyXX/oEWeXwG
6kh1jQ+7CCyiDmtUWme45K5Yenc+fdESfVUHphaDgbrJo7TR8QQNyd04PQcnJciaMcsBmf+A
VUo9Hbk3HLrOsquzvQoI7IUJtgBGToW6u2Da</vt:lpwstr>
  </property>
  <property fmtid="{D5CDD505-2E9C-101B-9397-08002B2CF9AE}" pid="23" name="_2015_ms_pID_7253432">
    <vt:lpwstr>X4jR7izvA5adoPAOqUrUAEw=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