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9910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4DA5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6F4DA5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6F4DA5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7B7840" w:rsidRPr="007B7840">
        <w:rPr>
          <w:b/>
          <w:noProof/>
          <w:sz w:val="24"/>
        </w:rPr>
        <w:t>R1-230</w:t>
      </w:r>
      <w:r w:rsidR="008E0506">
        <w:rPr>
          <w:b/>
          <w:noProof/>
          <w:sz w:val="24"/>
        </w:rPr>
        <w:t>2234</w:t>
      </w:r>
    </w:p>
    <w:p w14:paraId="7CB45193" w14:textId="5D5276B2" w:rsidR="001E41F3" w:rsidRDefault="00A17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9212A" w:rsidRPr="0089212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9212A" w:rsidRPr="0089212A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89212A" w:rsidRPr="0089212A">
        <w:t xml:space="preserve"> </w:t>
      </w:r>
      <w:r w:rsidR="0089212A" w:rsidRPr="0089212A">
        <w:rPr>
          <w:b/>
          <w:noProof/>
          <w:sz w:val="24"/>
        </w:rPr>
        <w:t>Feb 27</w:t>
      </w:r>
      <w:r w:rsidR="0089212A" w:rsidRPr="0089212A">
        <w:rPr>
          <w:b/>
          <w:noProof/>
          <w:sz w:val="24"/>
          <w:vertAlign w:val="superscript"/>
        </w:rPr>
        <w:t>th</w:t>
      </w:r>
      <w:r w:rsidR="0089212A">
        <w:rPr>
          <w:b/>
          <w:noProof/>
          <w:sz w:val="24"/>
        </w:rPr>
        <w:t xml:space="preserve"> </w:t>
      </w:r>
      <w:r w:rsidR="0089212A" w:rsidRPr="0089212A">
        <w:rPr>
          <w:b/>
          <w:noProof/>
          <w:sz w:val="24"/>
        </w:rPr>
        <w:t>– Mar 3</w:t>
      </w:r>
      <w:r w:rsidR="0089212A" w:rsidRPr="0089212A">
        <w:rPr>
          <w:b/>
          <w:noProof/>
          <w:sz w:val="24"/>
          <w:vertAlign w:val="superscript"/>
        </w:rPr>
        <w:t>rd</w:t>
      </w:r>
      <w:r w:rsidR="0089212A" w:rsidRPr="0089212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20969E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2CA87" w:rsidR="001E41F3" w:rsidRPr="00410371" w:rsidRDefault="006F4D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1DAE" w:rsidR="001E41F3" w:rsidRPr="00410371" w:rsidRDefault="008E050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E0506">
              <w:rPr>
                <w:rFonts w:hint="eastAsia"/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2DA92" w:rsidR="001E41F3" w:rsidRPr="00464A58" w:rsidRDefault="00E26A2A" w:rsidP="006F4DA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64A58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446D8" w:rsidR="001E41F3" w:rsidRPr="00410371" w:rsidRDefault="006F4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1AD7A" w:rsidR="001E41F3" w:rsidRDefault="00120613" w:rsidP="006F4DA5">
            <w:pPr>
              <w:pStyle w:val="CRCoverPage"/>
              <w:spacing w:after="0"/>
              <w:ind w:left="100"/>
              <w:rPr>
                <w:noProof/>
              </w:rPr>
            </w:pPr>
            <w:r w:rsidRPr="00120613">
              <w:t>Addition of abbreviations and symbols to TR 38.864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1F1FB9" w:rsidR="001E41F3" w:rsidRDefault="006F4DA5" w:rsidP="00120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8F283" w:rsidR="001E41F3" w:rsidRDefault="00464A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29541513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73F813" w:rsidR="001E41F3" w:rsidRDefault="00120613">
            <w:pPr>
              <w:pStyle w:val="CRCoverPage"/>
              <w:spacing w:after="0"/>
              <w:ind w:left="100"/>
              <w:rPr>
                <w:noProof/>
              </w:rPr>
            </w:pPr>
            <w:r w:rsidRPr="00120613">
              <w:rPr>
                <w:noProof/>
              </w:rPr>
              <w:t>FS_Netw_Energy_NR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089D9" w:rsidR="001E41F3" w:rsidRDefault="006F4DA5" w:rsidP="00E374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2023-2-</w:t>
            </w:r>
            <w:r w:rsidR="00E374D2">
              <w:t>17</w:t>
            </w:r>
          </w:p>
        </w:tc>
      </w:tr>
      <w:bookmarkEnd w:id="1"/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9C513" w:rsidR="001E41F3" w:rsidRDefault="00120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987DE" w:rsidR="001E41F3" w:rsidRDefault="00A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F4DA5" w:rsidRPr="006F4DA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7530D" w:rsidR="001E41F3" w:rsidRDefault="00120613" w:rsidP="00314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Pr="00120613">
              <w:rPr>
                <w:noProof/>
              </w:rPr>
              <w:t xml:space="preserve"> abbreviations </w:t>
            </w:r>
            <w:r>
              <w:rPr>
                <w:noProof/>
              </w:rPr>
              <w:t>and symbol definitions</w:t>
            </w:r>
            <w:r w:rsidR="00634378">
              <w:rPr>
                <w:noProof/>
              </w:rPr>
              <w:t xml:space="preserve"> </w:t>
            </w:r>
            <w:r w:rsidR="00634378" w:rsidRPr="00120613">
              <w:rPr>
                <w:noProof/>
              </w:rPr>
              <w:t>(exclud</w:t>
            </w:r>
            <w:r w:rsidR="00634378">
              <w:rPr>
                <w:noProof/>
              </w:rPr>
              <w:t xml:space="preserve">ing those in 21.905) </w:t>
            </w:r>
            <w:r w:rsidRPr="00120613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be provided, </w:t>
            </w:r>
            <w:r w:rsidR="003147A7">
              <w:rPr>
                <w:noProof/>
              </w:rPr>
              <w:t xml:space="preserve">except it has been defined in TR </w:t>
            </w:r>
            <w:r w:rsidR="003147A7" w:rsidRPr="003147A7">
              <w:rPr>
                <w:noProof/>
              </w:rPr>
              <w:t>21.905</w:t>
            </w:r>
            <w:r w:rsidRPr="0012061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C495C" w:rsidR="001E41F3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corresponding abbreviations and symbol definitions</w:t>
            </w:r>
            <w:r w:rsidR="00634378">
              <w:rPr>
                <w:noProof/>
              </w:rPr>
              <w:t xml:space="preserve"> that are used but not yet defined in the TR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8AEB0" w:rsidR="001E41F3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 is lack of explanation for some terms.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25652" w:rsidR="001E41F3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086738" w:rsidR="001E41F3" w:rsidRDefault="00A7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6C95EE" w:rsidR="001E41F3" w:rsidRDefault="00A7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082FB" w:rsidR="001E41F3" w:rsidRDefault="00A7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FA6772" w:rsidR="008863B9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initial version.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6585F" w14:textId="77777777" w:rsidR="008034BB" w:rsidRPr="008034BB" w:rsidRDefault="008034BB" w:rsidP="008034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" w:name="_Toc104496575"/>
      <w:bookmarkStart w:id="3" w:name="_Toc123635553"/>
      <w:r w:rsidRPr="008034BB">
        <w:rPr>
          <w:rFonts w:ascii="Arial" w:eastAsia="DengXian" w:hAnsi="Arial"/>
          <w:sz w:val="36"/>
        </w:rPr>
        <w:lastRenderedPageBreak/>
        <w:t>3</w:t>
      </w:r>
      <w:r w:rsidRPr="008034BB">
        <w:rPr>
          <w:rFonts w:ascii="Arial" w:eastAsia="DengXian" w:hAnsi="Arial"/>
          <w:sz w:val="36"/>
        </w:rPr>
        <w:tab/>
        <w:t>Definitions of terms, symbols and abbreviations</w:t>
      </w:r>
      <w:bookmarkEnd w:id="2"/>
      <w:bookmarkEnd w:id="3"/>
    </w:p>
    <w:p w14:paraId="33990656" w14:textId="77777777" w:rsidR="008034BB" w:rsidRPr="008034BB" w:rsidRDefault="008034BB" w:rsidP="008034B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4" w:name="_Toc104496576"/>
      <w:bookmarkStart w:id="5" w:name="_Toc123635554"/>
      <w:r w:rsidRPr="008034BB">
        <w:rPr>
          <w:rFonts w:ascii="Arial" w:eastAsia="DengXian" w:hAnsi="Arial"/>
          <w:sz w:val="32"/>
        </w:rPr>
        <w:t>3.1</w:t>
      </w:r>
      <w:r w:rsidRPr="008034BB">
        <w:rPr>
          <w:rFonts w:ascii="Arial" w:eastAsia="DengXian" w:hAnsi="Arial"/>
          <w:sz w:val="32"/>
        </w:rPr>
        <w:tab/>
        <w:t>Terms</w:t>
      </w:r>
      <w:bookmarkEnd w:id="4"/>
      <w:bookmarkEnd w:id="5"/>
    </w:p>
    <w:p w14:paraId="1094D235" w14:textId="77777777" w:rsidR="008034BB" w:rsidRPr="008034BB" w:rsidRDefault="008034BB" w:rsidP="008034BB">
      <w:pPr>
        <w:rPr>
          <w:rFonts w:eastAsia="DengXian"/>
        </w:rPr>
      </w:pPr>
      <w:r w:rsidRPr="008034BB">
        <w:rPr>
          <w:rFonts w:eastAsia="DengXian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851013D" w14:textId="77777777" w:rsidR="008034BB" w:rsidRPr="008034BB" w:rsidRDefault="008034BB" w:rsidP="008034BB">
      <w:pPr>
        <w:rPr>
          <w:rFonts w:eastAsia="DengXian"/>
          <w:color w:val="808080"/>
        </w:rPr>
      </w:pPr>
      <w:r w:rsidRPr="008034BB">
        <w:rPr>
          <w:rFonts w:eastAsia="DengXian"/>
          <w:b/>
          <w:color w:val="808080"/>
        </w:rPr>
        <w:t>example:</w:t>
      </w:r>
      <w:r w:rsidRPr="008034BB">
        <w:rPr>
          <w:rFonts w:eastAsia="DengXian"/>
          <w:color w:val="808080"/>
        </w:rPr>
        <w:t xml:space="preserve"> text used to clarify abstract rules by applying them literally.</w:t>
      </w:r>
    </w:p>
    <w:p w14:paraId="16A94DAA" w14:textId="77777777" w:rsidR="008034BB" w:rsidRPr="008034BB" w:rsidRDefault="008034BB" w:rsidP="008034B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6" w:name="_Toc104496577"/>
      <w:bookmarkStart w:id="7" w:name="_Toc123635555"/>
      <w:r w:rsidRPr="008034BB">
        <w:rPr>
          <w:rFonts w:ascii="Arial" w:eastAsia="DengXian" w:hAnsi="Arial"/>
          <w:sz w:val="32"/>
        </w:rPr>
        <w:t>3.2</w:t>
      </w:r>
      <w:r w:rsidRPr="008034BB">
        <w:rPr>
          <w:rFonts w:ascii="Arial" w:eastAsia="DengXian" w:hAnsi="Arial"/>
          <w:sz w:val="32"/>
        </w:rPr>
        <w:tab/>
        <w:t>Symbols</w:t>
      </w:r>
      <w:bookmarkEnd w:id="6"/>
      <w:bookmarkEnd w:id="7"/>
    </w:p>
    <w:p w14:paraId="781537B0" w14:textId="77777777" w:rsidR="008034BB" w:rsidRPr="008034BB" w:rsidRDefault="008034BB" w:rsidP="008034BB">
      <w:pPr>
        <w:keepNext/>
        <w:rPr>
          <w:rFonts w:eastAsia="DengXian"/>
        </w:rPr>
      </w:pPr>
      <w:r w:rsidRPr="008034BB">
        <w:rPr>
          <w:rFonts w:eastAsia="DengXian"/>
        </w:rPr>
        <w:t>For the purposes of the present document, the following symbols apply:</w:t>
      </w:r>
    </w:p>
    <w:p w14:paraId="3F463CB8" w14:textId="2859D045" w:rsidR="00153787" w:rsidRPr="001A6520" w:rsidRDefault="00A06075" w:rsidP="008034BB">
      <w:pPr>
        <w:keepLines/>
        <w:spacing w:after="0"/>
        <w:ind w:left="1702" w:hanging="1418"/>
        <w:rPr>
          <w:ins w:id="8" w:author="Huawei" w:date="2023-01-28T15:10:00Z"/>
          <w:rFonts w:eastAsia="DengXian"/>
        </w:rPr>
      </w:pPr>
      <m:oMath>
        <m:r>
          <w:ins w:id="9" w:author="Huawei" w:date="2023-01-29T10:46:00Z">
            <m:rPr>
              <m:sty m:val="b"/>
            </m:rPr>
            <w:rPr>
              <w:rFonts w:ascii="Cambria Math" w:hAnsi="Cambria Math"/>
            </w:rPr>
            <m:t>A</m:t>
          </w:ins>
        </m:r>
      </m:oMath>
      <w:ins w:id="10" w:author="Huawei" w:date="2023-01-29T10:46:00Z">
        <w:r w:rsidRPr="008034BB" w:rsidDel="00751EA4">
          <w:rPr>
            <w:rFonts w:eastAsia="DengXian"/>
            <w:color w:val="808080"/>
          </w:rPr>
          <w:t xml:space="preserve"> </w:t>
        </w:r>
      </w:ins>
      <w:del w:id="11" w:author="Huawei" w:date="2023-01-28T15:47:00Z">
        <w:r w:rsidR="008034BB" w:rsidRPr="008034BB" w:rsidDel="00751EA4">
          <w:rPr>
            <w:rFonts w:eastAsia="DengXian"/>
            <w:color w:val="808080"/>
          </w:rPr>
          <w:delText>&lt;symbol&gt;</w:delText>
        </w:r>
        <w:r w:rsidR="008034BB" w:rsidRPr="008034BB" w:rsidDel="00751EA4">
          <w:rPr>
            <w:rFonts w:eastAsia="DengXian"/>
            <w:color w:val="808080"/>
          </w:rPr>
          <w:tab/>
          <w:delText>&lt;Explanation&gt;</w:delText>
        </w:r>
      </w:del>
      <w:ins w:id="12" w:author="Huawei" w:date="2023-01-28T15:10:00Z">
        <w:r w:rsidR="00751EA4" w:rsidRPr="001A6520">
          <w:rPr>
            <w:rFonts w:eastAsia="DengXian"/>
          </w:rPr>
          <w:tab/>
        </w:r>
      </w:ins>
      <w:ins w:id="13" w:author="Huawei" w:date="2023-01-28T15:26:00Z">
        <w:r w:rsidR="00751EA4" w:rsidRPr="001A6520">
          <w:rPr>
            <w:rFonts w:eastAsia="DengXian"/>
          </w:rPr>
          <w:t xml:space="preserve">The ratio </w:t>
        </w:r>
      </w:ins>
      <w:ins w:id="14" w:author="Huawei" w:date="2023-01-28T15:33:00Z">
        <w:r w:rsidR="00751EA4" w:rsidRPr="001A6520">
          <w:rPr>
            <w:rFonts w:eastAsia="DengXian"/>
          </w:rPr>
          <w:t xml:space="preserve">between </w:t>
        </w:r>
      </w:ins>
      <w:ins w:id="15" w:author="Huawei" w:date="2023-01-28T15:27:00Z">
        <w:r w:rsidR="00751EA4" w:rsidRPr="001A6520">
          <w:rPr>
            <w:rFonts w:eastAsia="DengXian"/>
          </w:rPr>
          <w:t xml:space="preserve">dynamic power consumption of </w:t>
        </w:r>
      </w:ins>
      <w:ins w:id="16" w:author="Huawei" w:date="2023-01-28T15:30:00Z">
        <w:r w:rsidR="00751EA4" w:rsidRPr="001A6520">
          <w:rPr>
            <w:rFonts w:eastAsia="DengXian"/>
          </w:rPr>
          <w:t xml:space="preserve">the </w:t>
        </w:r>
      </w:ins>
      <w:ins w:id="17" w:author="Huawei" w:date="2023-01-28T15:27:00Z">
        <w:r w:rsidR="00751EA4" w:rsidRPr="001A6520">
          <w:rPr>
            <w:rFonts w:eastAsia="DengXian"/>
          </w:rPr>
          <w:t>antenna part</w:t>
        </w:r>
      </w:ins>
      <w:ins w:id="18" w:author="Huawei" w:date="2023-01-28T15:28:00Z">
        <w:r w:rsidR="00751EA4" w:rsidRPr="001A6520">
          <w:rPr>
            <w:rFonts w:eastAsia="DengXian"/>
          </w:rPr>
          <w:t xml:space="preserve"> </w:t>
        </w:r>
      </w:ins>
      <w:ins w:id="19" w:author="Huawei" w:date="2023-01-28T15:32:00Z">
        <w:r w:rsidR="00751EA4" w:rsidRPr="001A6520">
          <w:rPr>
            <w:rFonts w:eastAsia="DengXian"/>
          </w:rPr>
          <w:t xml:space="preserve">and </w:t>
        </w:r>
      </w:ins>
      <w:ins w:id="20" w:author="Huawei" w:date="2023-01-28T15:31:00Z">
        <w:r w:rsidR="00751EA4" w:rsidRPr="001A6520">
          <w:rPr>
            <w:rFonts w:eastAsia="DengXian"/>
          </w:rPr>
          <w:t xml:space="preserve">the </w:t>
        </w:r>
      </w:ins>
      <w:ins w:id="21" w:author="Huawei" w:date="2023-01-28T15:32:00Z">
        <w:r w:rsidR="00751EA4" w:rsidRPr="001A6520">
          <w:rPr>
            <w:rFonts w:eastAsia="DengXian"/>
          </w:rPr>
          <w:t>d</w:t>
        </w:r>
      </w:ins>
      <w:ins w:id="22" w:author="Huawei" w:date="2023-01-28T15:33:00Z">
        <w:r w:rsidR="00751EA4" w:rsidRPr="001A6520">
          <w:rPr>
            <w:rFonts w:eastAsia="DengXian"/>
          </w:rPr>
          <w:t xml:space="preserve">ynamic </w:t>
        </w:r>
      </w:ins>
      <w:ins w:id="23" w:author="Huawei" w:date="2023-01-28T15:32:00Z">
        <w:r w:rsidR="00751EA4" w:rsidRPr="001A6520">
          <w:rPr>
            <w:rFonts w:eastAsia="DengXian"/>
          </w:rPr>
          <w:t xml:space="preserve">DL </w:t>
        </w:r>
      </w:ins>
      <w:ins w:id="24" w:author="Huawei" w:date="2023-01-28T15:31:00Z">
        <w:r w:rsidR="00751EA4" w:rsidRPr="001A6520">
          <w:rPr>
            <w:rFonts w:eastAsia="DengXian"/>
          </w:rPr>
          <w:t xml:space="preserve">power </w:t>
        </w:r>
      </w:ins>
      <w:ins w:id="25" w:author="Huawei" w:date="2023-01-28T15:29:00Z">
        <w:r w:rsidR="00751EA4" w:rsidRPr="001A6520">
          <w:rPr>
            <w:rFonts w:eastAsia="DengXian"/>
          </w:rPr>
          <w:t>consumption of BS</w:t>
        </w:r>
      </w:ins>
      <w:ins w:id="26" w:author="Huawei" w:date="2023-01-28T15:46:00Z">
        <w:r w:rsidR="00751EA4" w:rsidRPr="001A6520">
          <w:rPr>
            <w:rFonts w:eastAsia="DengXian"/>
          </w:rPr>
          <w:t xml:space="preserve"> </w:t>
        </w:r>
      </w:ins>
      <w:ins w:id="27" w:author="Huawei" w:date="2023-01-28T15:47:00Z">
        <w:r w:rsidR="00751EA4" w:rsidRPr="001A6520">
          <w:rPr>
            <w:rFonts w:eastAsia="DengXian"/>
          </w:rPr>
          <w:t>in active state</w:t>
        </w:r>
      </w:ins>
      <w:ins w:id="28" w:author="Huawei" w:date="2023-01-28T17:36:00Z">
        <w:r w:rsidR="00BA45AC">
          <w:rPr>
            <w:rFonts w:eastAsia="DengXian"/>
          </w:rPr>
          <w:t>;</w:t>
        </w:r>
      </w:ins>
      <w:ins w:id="29" w:author="Huawei" w:date="2023-01-28T15:33:00Z">
        <w:r w:rsidR="00751EA4" w:rsidRPr="001A6520">
          <w:rPr>
            <w:rFonts w:eastAsia="DengXian"/>
          </w:rPr>
          <w:t xml:space="preserve"> </w:t>
        </w:r>
      </w:ins>
      <w:ins w:id="30" w:author="Huawei" w:date="2023-01-28T17:36:00Z">
        <w:r w:rsidR="00BA45AC">
          <w:rPr>
            <w:rFonts w:eastAsia="DengXian"/>
          </w:rPr>
          <w:t>s</w:t>
        </w:r>
      </w:ins>
      <w:ins w:id="31" w:author="Huawei" w:date="2023-01-28T15:33:00Z">
        <w:r w:rsidR="00751EA4" w:rsidRPr="001A6520">
          <w:rPr>
            <w:rFonts w:eastAsia="DengXian"/>
          </w:rPr>
          <w:t xml:space="preserve">ee clause </w:t>
        </w:r>
      </w:ins>
      <w:ins w:id="32" w:author="Huawei" w:date="2023-01-28T15:34:00Z">
        <w:r w:rsidR="00BA45AC" w:rsidRPr="00974D82">
          <w:rPr>
            <w:rFonts w:eastAsia="DengXian"/>
          </w:rPr>
          <w:t>5.1</w:t>
        </w:r>
      </w:ins>
    </w:p>
    <w:p w14:paraId="41DB385D" w14:textId="0984FB24" w:rsidR="00153787" w:rsidRPr="001A6520" w:rsidRDefault="00153787" w:rsidP="008034BB">
      <w:pPr>
        <w:keepLines/>
        <w:spacing w:after="0"/>
        <w:ind w:left="1702" w:hanging="1418"/>
        <w:rPr>
          <w:ins w:id="33" w:author="Huawei" w:date="2023-01-28T15:10:00Z"/>
          <w:rFonts w:eastAsia="DengXian"/>
          <w:i/>
        </w:rPr>
      </w:pPr>
      <w:ins w:id="34" w:author="Huawei" w:date="2023-01-28T15:10:00Z">
        <w:r w:rsidRPr="001A6520">
          <w:rPr>
            <w:rFonts w:eastAsia="DengXian"/>
            <w:i/>
          </w:rPr>
          <w:t>E</w:t>
        </w:r>
      </w:ins>
      <w:ins w:id="35" w:author="Huawei" w:date="2023-01-29T09:11:00Z">
        <w:r w:rsidR="00974D82">
          <w:rPr>
            <w:rFonts w:eastAsia="DengXian"/>
            <w:i/>
          </w:rPr>
          <w:tab/>
        </w:r>
        <w:r w:rsidR="00974D82" w:rsidRPr="001A6520">
          <w:rPr>
            <w:rFonts w:eastAsia="DengXian"/>
          </w:rPr>
          <w:t xml:space="preserve">Additional </w:t>
        </w:r>
        <w:r w:rsidR="00974D82" w:rsidRPr="00974D82">
          <w:rPr>
            <w:rFonts w:eastAsia="DengXian"/>
          </w:rPr>
          <w:t>transition</w:t>
        </w:r>
        <w:r w:rsidR="00974D82" w:rsidRPr="001A6520">
          <w:rPr>
            <w:rFonts w:eastAsia="DengXian"/>
          </w:rPr>
          <w:t xml:space="preserve"> energy</w:t>
        </w:r>
      </w:ins>
    </w:p>
    <w:p w14:paraId="44159E52" w14:textId="26EBCA45" w:rsidR="00153787" w:rsidRPr="001A6520" w:rsidRDefault="00153787" w:rsidP="008034BB">
      <w:pPr>
        <w:keepLines/>
        <w:spacing w:after="0"/>
        <w:ind w:left="1702" w:hanging="1418"/>
        <w:rPr>
          <w:ins w:id="36" w:author="Huawei" w:date="2023-01-28T15:10:00Z"/>
          <w:rFonts w:eastAsia="DengXian"/>
          <w:i/>
        </w:rPr>
      </w:pPr>
      <w:ins w:id="37" w:author="Huawei" w:date="2023-01-28T15:10:00Z">
        <w:r w:rsidRPr="001A6520">
          <w:rPr>
            <w:rFonts w:eastAsia="DengXian"/>
            <w:i/>
          </w:rPr>
          <w:t>P</w:t>
        </w:r>
      </w:ins>
      <w:ins w:id="38" w:author="Huawei" w:date="2023-01-29T09:12:00Z">
        <w:r w:rsidR="00974D82">
          <w:rPr>
            <w:rFonts w:eastAsia="DengXian"/>
            <w:i/>
          </w:rPr>
          <w:tab/>
        </w:r>
        <w:r w:rsidR="00974D82">
          <w:rPr>
            <w:rFonts w:eastAsia="DengXian"/>
          </w:rPr>
          <w:t xml:space="preserve">Relative </w:t>
        </w:r>
      </w:ins>
      <w:ins w:id="39" w:author="Huawei" w:date="2023-01-29T09:13:00Z">
        <w:r w:rsidR="00974D82">
          <w:rPr>
            <w:rFonts w:eastAsia="DengXian"/>
          </w:rPr>
          <w:t>power</w:t>
        </w:r>
      </w:ins>
    </w:p>
    <w:p w14:paraId="19F4E654" w14:textId="295A1446" w:rsidR="00974D82" w:rsidRDefault="00000000" w:rsidP="00974D82">
      <w:pPr>
        <w:pStyle w:val="EW"/>
        <w:rPr>
          <w:ins w:id="40" w:author="Huawei" w:date="2023-01-28T17:34:00Z"/>
        </w:rPr>
      </w:pPr>
      <m:oMath>
        <m:sSub>
          <m:sSubPr>
            <m:ctrlPr>
              <w:ins w:id="41" w:author="Huawei" w:date="2023-01-29T09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" w:author="Huawei" w:date="2023-01-29T09:09:00Z">
                <w:rPr>
                  <w:rFonts w:ascii="Cambria Math" w:hAnsi="Cambria Math"/>
                  <w:lang w:eastAsia="zh-CN"/>
                </w:rPr>
                <m:t>s</m:t>
              </w:ins>
            </m:r>
          </m:e>
          <m:sub>
            <m:r>
              <w:ins w:id="43" w:author="Huawei" w:date="2023-01-29T09:09:00Z">
                <w:rPr>
                  <w:rFonts w:ascii="Cambria Math" w:hAnsi="Cambria Math"/>
                  <w:lang w:eastAsia="zh-CN"/>
                </w:rPr>
                <m:t>a</m:t>
              </w:ins>
            </m:r>
          </m:sub>
        </m:sSub>
      </m:oMath>
      <w:ins w:id="44" w:author="Huawei" w:date="2023-01-29T09:09:00Z">
        <w:r w:rsidR="00974D82">
          <w:tab/>
        </w:r>
      </w:ins>
      <w:ins w:id="45" w:author="Huawei" w:date="2023-01-29T10:11:00Z">
        <w:r w:rsidR="009C572B">
          <w:t>T</w:t>
        </w:r>
        <w:r w:rsidR="009C572B" w:rsidRPr="009C572B">
          <w:t xml:space="preserve">he </w:t>
        </w:r>
      </w:ins>
      <w:ins w:id="46" w:author="Huawei" w:date="2023-01-29T10:14:00Z">
        <w:r w:rsidR="009C572B">
          <w:t xml:space="preserve">scaling factor for the </w:t>
        </w:r>
      </w:ins>
      <w:ins w:id="47" w:author="Huawei" w:date="2023-01-29T10:11:00Z">
        <w:r w:rsidR="009C572B" w:rsidRPr="009C572B">
          <w:t xml:space="preserve">fraction of active </w:t>
        </w:r>
        <w:proofErr w:type="spellStart"/>
        <w:r w:rsidR="009C572B" w:rsidRPr="009C572B">
          <w:t>TRxRUs</w:t>
        </w:r>
      </w:ins>
      <w:proofErr w:type="spellEnd"/>
    </w:p>
    <w:p w14:paraId="4F19E1DA" w14:textId="47A3AF20" w:rsidR="005D1BAE" w:rsidRPr="001A6520" w:rsidRDefault="00000000" w:rsidP="00974D82">
      <w:pPr>
        <w:pStyle w:val="EW"/>
        <w:rPr>
          <w:ins w:id="48" w:author="Huawei" w:date="2023-01-28T17:34:00Z"/>
        </w:rPr>
      </w:pPr>
      <m:oMath>
        <m:sSub>
          <m:sSubPr>
            <m:ctrlPr>
              <w:ins w:id="49" w:author="Huawei" w:date="2023-01-28T17:3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0" w:author="Huawei" w:date="2023-01-28T17:34:00Z">
                <w:rPr>
                  <w:rFonts w:ascii="Cambria Math" w:hAnsi="Cambria Math"/>
                  <w:lang w:eastAsia="zh-CN"/>
                </w:rPr>
                <m:t>s</m:t>
              </w:ins>
            </m:r>
          </m:e>
          <m:sub>
            <m:r>
              <w:ins w:id="51" w:author="Huawei" w:date="2023-01-28T17:34:00Z">
                <w:rPr>
                  <w:rFonts w:ascii="Cambria Math" w:hAnsi="Cambria Math"/>
                  <w:lang w:eastAsia="zh-CN"/>
                </w:rPr>
                <m:t>f</m:t>
              </w:ins>
            </m:r>
          </m:sub>
        </m:sSub>
      </m:oMath>
      <w:ins w:id="52" w:author="Huawei" w:date="2023-01-28T17:34:00Z">
        <w:r w:rsidR="005D1BAE">
          <w:tab/>
        </w:r>
      </w:ins>
      <w:ins w:id="53" w:author="Huawei" w:date="2023-01-29T10:14:00Z">
        <w:r w:rsidR="009C572B">
          <w:t>T</w:t>
        </w:r>
        <w:r w:rsidR="009C572B" w:rsidRPr="009C572B">
          <w:t xml:space="preserve">he </w:t>
        </w:r>
        <w:r w:rsidR="009C572B">
          <w:t xml:space="preserve">scaling factor for the </w:t>
        </w:r>
      </w:ins>
      <w:ins w:id="54" w:author="Huawei" w:date="2023-01-29T10:11:00Z">
        <w:r w:rsidR="009C572B" w:rsidRPr="00E97819">
          <w:rPr>
            <w:lang w:eastAsia="zh-CN"/>
          </w:rPr>
          <w:t>ratio between the RF bandwidth and the maximum system BW</w:t>
        </w:r>
      </w:ins>
    </w:p>
    <w:p w14:paraId="5FB88BA3" w14:textId="28738884" w:rsidR="005D1BAE" w:rsidRDefault="00000000" w:rsidP="005D1BAE">
      <w:pPr>
        <w:pStyle w:val="EW"/>
        <w:rPr>
          <w:ins w:id="55" w:author="Huawei" w:date="2023-01-28T17:35:00Z"/>
        </w:rPr>
      </w:pPr>
      <m:oMath>
        <m:sSub>
          <m:sSubPr>
            <m:ctrlPr>
              <w:ins w:id="56" w:author="Huawei" w:date="2023-01-28T17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Huawei" w:date="2023-01-28T17:35:00Z">
                <w:rPr>
                  <w:rFonts w:ascii="Cambria Math" w:hAnsi="Cambria Math"/>
                  <w:lang w:eastAsia="zh-CN"/>
                </w:rPr>
                <m:t>s</m:t>
              </w:ins>
            </m:r>
          </m:e>
          <m:sub>
            <m:r>
              <w:ins w:id="58" w:author="Huawei" w:date="2023-01-28T17:35:00Z">
                <w:rPr>
                  <w:rFonts w:ascii="Cambria Math" w:hAnsi="Cambria Math"/>
                  <w:lang w:eastAsia="zh-CN"/>
                </w:rPr>
                <m:t>p</m:t>
              </w:ins>
            </m:r>
          </m:sub>
        </m:sSub>
      </m:oMath>
      <w:ins w:id="59" w:author="Huawei" w:date="2023-01-28T17:35:00Z">
        <w:r w:rsidR="005D1BAE">
          <w:tab/>
          <w:t xml:space="preserve">The </w:t>
        </w:r>
      </w:ins>
      <w:ins w:id="60" w:author="Huawei" w:date="2023-01-29T10:14:00Z">
        <w:r w:rsidR="009C572B">
          <w:t xml:space="preserve">scaling factor for the </w:t>
        </w:r>
      </w:ins>
      <w:ins w:id="61" w:author="Huawei" w:date="2023-01-29T10:12:00Z">
        <w:r w:rsidR="009C572B">
          <w:t>ratio</w:t>
        </w:r>
      </w:ins>
      <w:ins w:id="62" w:author="Huawei" w:date="2023-01-29T11:57:00Z">
        <w:r w:rsidR="00634378">
          <w:t xml:space="preserve"> of</w:t>
        </w:r>
      </w:ins>
      <w:ins w:id="63" w:author="Huawei" w:date="2023-01-29T10:12:00Z">
        <w:r w:rsidR="009C572B">
          <w:t xml:space="preserve"> </w:t>
        </w:r>
        <w:r w:rsidR="009C572B" w:rsidRPr="00E97819">
          <w:rPr>
            <w:lang w:eastAsia="zh-CN"/>
          </w:rPr>
          <w:t xml:space="preserve">PSD per </w:t>
        </w:r>
        <w:proofErr w:type="spellStart"/>
        <w:r w:rsidR="009C572B" w:rsidRPr="00E97819">
          <w:rPr>
            <w:lang w:eastAsia="zh-CN"/>
          </w:rPr>
          <w:t>TxRU</w:t>
        </w:r>
        <w:proofErr w:type="spellEnd"/>
        <w:r w:rsidR="009C572B" w:rsidRPr="00E97819">
          <w:rPr>
            <w:lang w:eastAsia="zh-CN"/>
          </w:rPr>
          <w:t xml:space="preserve"> between the DL transmission and reference configuration</w:t>
        </w:r>
      </w:ins>
    </w:p>
    <w:p w14:paraId="081A2187" w14:textId="693AF307" w:rsidR="00153787" w:rsidRPr="001A6520" w:rsidRDefault="00153787" w:rsidP="008034BB">
      <w:pPr>
        <w:keepLines/>
        <w:spacing w:after="0"/>
        <w:ind w:left="1702" w:hanging="1418"/>
        <w:rPr>
          <w:ins w:id="64" w:author="Huawei" w:date="2023-01-28T15:10:00Z"/>
          <w:rFonts w:eastAsia="DengXian"/>
          <w:i/>
        </w:rPr>
      </w:pPr>
      <w:ins w:id="65" w:author="Huawei" w:date="2023-01-28T15:10:00Z">
        <w:r w:rsidRPr="001A6520">
          <w:rPr>
            <w:rFonts w:eastAsia="DengXian"/>
            <w:i/>
          </w:rPr>
          <w:t>T</w:t>
        </w:r>
      </w:ins>
      <w:ins w:id="66" w:author="Huawei" w:date="2023-01-29T10:10:00Z">
        <w:r w:rsidR="009C572B">
          <w:rPr>
            <w:rFonts w:eastAsia="DengXian"/>
            <w:i/>
          </w:rPr>
          <w:tab/>
        </w:r>
        <w:r w:rsidR="009C572B">
          <w:rPr>
            <w:rFonts w:eastAsia="DengXian"/>
          </w:rPr>
          <w:t>Total transition time</w:t>
        </w:r>
      </w:ins>
    </w:p>
    <w:p w14:paraId="208B30A3" w14:textId="7D044273" w:rsidR="00153787" w:rsidRPr="001A6520" w:rsidRDefault="009C572B" w:rsidP="008034BB">
      <w:pPr>
        <w:keepLines/>
        <w:spacing w:after="0"/>
        <w:ind w:left="1702" w:hanging="1418"/>
        <w:rPr>
          <w:rFonts w:eastAsia="DengXian"/>
        </w:rPr>
      </w:pPr>
      <m:oMath>
        <m:r>
          <w:ins w:id="67" w:author="Huawei" w:date="2023-01-29T10:12:00Z">
            <w:rPr>
              <w:rFonts w:ascii="Cambria Math" w:hAnsi="Cambria Math"/>
            </w:rPr>
            <m:t>η</m:t>
          </w:ins>
        </m:r>
      </m:oMath>
      <w:ins w:id="68" w:author="Huawei" w:date="2023-01-29T10:12:00Z">
        <w:r w:rsidRPr="001A6520">
          <w:rPr>
            <w:rFonts w:eastAsia="DengXian"/>
          </w:rPr>
          <w:t xml:space="preserve"> </w:t>
        </w:r>
        <w:r>
          <w:rPr>
            <w:rFonts w:eastAsia="DengXian"/>
          </w:rPr>
          <w:tab/>
        </w:r>
      </w:ins>
      <w:ins w:id="69" w:author="Huawei" w:date="2023-01-29T10:15:00Z">
        <w:r>
          <w:t>T</w:t>
        </w:r>
        <w:r w:rsidRPr="009C572B">
          <w:t xml:space="preserve">he </w:t>
        </w:r>
        <w:r>
          <w:t>factor related to PA</w:t>
        </w:r>
      </w:ins>
      <w:ins w:id="70" w:author="Huawei" w:date="2023-01-29T10:42:00Z">
        <w:r w:rsidR="0043571D">
          <w:t xml:space="preserve"> efficiency</w:t>
        </w:r>
      </w:ins>
    </w:p>
    <w:p w14:paraId="4C843E95" w14:textId="77777777" w:rsidR="008034BB" w:rsidRPr="008034BB" w:rsidRDefault="008034BB" w:rsidP="008034BB">
      <w:pPr>
        <w:keepLines/>
        <w:spacing w:after="0"/>
        <w:ind w:left="1702" w:hanging="1418"/>
        <w:rPr>
          <w:rFonts w:eastAsia="DengXian"/>
        </w:rPr>
      </w:pPr>
    </w:p>
    <w:p w14:paraId="0861B9E4" w14:textId="77777777" w:rsidR="008034BB" w:rsidRPr="008034BB" w:rsidRDefault="008034BB" w:rsidP="008034B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71" w:name="_Toc104496578"/>
      <w:bookmarkStart w:id="72" w:name="_Toc123635556"/>
      <w:r w:rsidRPr="008034BB">
        <w:rPr>
          <w:rFonts w:ascii="Arial" w:eastAsia="DengXian" w:hAnsi="Arial"/>
          <w:sz w:val="32"/>
        </w:rPr>
        <w:t>3.3</w:t>
      </w:r>
      <w:r w:rsidRPr="008034BB">
        <w:rPr>
          <w:rFonts w:ascii="Arial" w:eastAsia="DengXian" w:hAnsi="Arial"/>
          <w:sz w:val="32"/>
        </w:rPr>
        <w:tab/>
        <w:t>Abbreviations</w:t>
      </w:r>
      <w:bookmarkEnd w:id="71"/>
      <w:bookmarkEnd w:id="72"/>
    </w:p>
    <w:p w14:paraId="2825188D" w14:textId="77777777" w:rsidR="008034BB" w:rsidRPr="008034BB" w:rsidRDefault="008034BB" w:rsidP="008034BB">
      <w:pPr>
        <w:keepNext/>
        <w:rPr>
          <w:rFonts w:eastAsia="DengXian"/>
        </w:rPr>
      </w:pPr>
      <w:r w:rsidRPr="008034BB">
        <w:rPr>
          <w:rFonts w:eastAsia="DengXian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</w:t>
      </w:r>
    </w:p>
    <w:p w14:paraId="322B9FF5" w14:textId="77777777" w:rsidR="008034BB" w:rsidRDefault="008034BB" w:rsidP="008034BB">
      <w:pPr>
        <w:keepLines/>
        <w:spacing w:after="0"/>
        <w:ind w:left="1702" w:hanging="1418"/>
        <w:rPr>
          <w:ins w:id="73" w:author="Huawei" w:date="2023-01-28T15:06:00Z"/>
          <w:rFonts w:eastAsia="DengXian"/>
        </w:rPr>
      </w:pPr>
      <w:r w:rsidRPr="008034BB">
        <w:rPr>
          <w:rFonts w:eastAsia="DengXian"/>
        </w:rPr>
        <w:t>AAU</w:t>
      </w:r>
      <w:r w:rsidRPr="008034BB">
        <w:rPr>
          <w:rFonts w:eastAsia="DengXian"/>
        </w:rPr>
        <w:tab/>
        <w:t>Active Antenna Unit</w:t>
      </w:r>
    </w:p>
    <w:p w14:paraId="73B23BC7" w14:textId="00E9083D" w:rsidR="00153787" w:rsidRPr="008034BB" w:rsidRDefault="00153787" w:rsidP="008034BB">
      <w:pPr>
        <w:keepLines/>
        <w:spacing w:after="0"/>
        <w:ind w:left="1702" w:hanging="1418"/>
        <w:rPr>
          <w:rFonts w:eastAsia="DengXian"/>
        </w:rPr>
      </w:pPr>
      <w:ins w:id="74" w:author="Huawei" w:date="2023-01-28T15:06:00Z">
        <w:r>
          <w:rPr>
            <w:rFonts w:eastAsia="DengXian"/>
          </w:rPr>
          <w:t>BM</w:t>
        </w:r>
      </w:ins>
      <w:ins w:id="75" w:author="Huawei" w:date="2023-01-29T10:22:00Z">
        <w:r w:rsidR="001A6520">
          <w:rPr>
            <w:rFonts w:eastAsia="DengXian"/>
          </w:rPr>
          <w:tab/>
          <w:t>Beam Management</w:t>
        </w:r>
      </w:ins>
    </w:p>
    <w:p w14:paraId="4EA43F76" w14:textId="77777777" w:rsidR="008034BB" w:rsidRDefault="008034BB" w:rsidP="008034BB">
      <w:pPr>
        <w:keepLines/>
        <w:spacing w:after="0"/>
        <w:ind w:left="1702" w:hanging="1418"/>
        <w:rPr>
          <w:ins w:id="76" w:author="Huawei" w:date="2023-01-28T15:06:00Z"/>
          <w:rFonts w:eastAsia="DengXian"/>
        </w:rPr>
      </w:pPr>
      <w:r w:rsidRPr="008034BB">
        <w:rPr>
          <w:rFonts w:eastAsia="DengXian"/>
        </w:rPr>
        <w:t>BS</w:t>
      </w:r>
      <w:r w:rsidRPr="008034BB">
        <w:rPr>
          <w:rFonts w:eastAsia="DengXian"/>
        </w:rPr>
        <w:tab/>
        <w:t>Base Station</w:t>
      </w:r>
    </w:p>
    <w:p w14:paraId="4C90815A" w14:textId="6AF5A1F5" w:rsidR="00153787" w:rsidRPr="008034BB" w:rsidRDefault="00153787" w:rsidP="008034BB">
      <w:pPr>
        <w:keepLines/>
        <w:spacing w:after="0"/>
        <w:ind w:left="1702" w:hanging="1418"/>
        <w:rPr>
          <w:rFonts w:eastAsia="DengXian"/>
        </w:rPr>
      </w:pPr>
      <w:ins w:id="77" w:author="Huawei" w:date="2023-01-28T15:06:00Z">
        <w:r>
          <w:rPr>
            <w:rFonts w:eastAsia="DengXian"/>
          </w:rPr>
          <w:t>BWP</w:t>
        </w:r>
      </w:ins>
      <w:ins w:id="78" w:author="Huawei" w:date="2023-01-29T10:22:00Z">
        <w:r w:rsidR="001A6520">
          <w:rPr>
            <w:rFonts w:eastAsia="DengXian"/>
          </w:rPr>
          <w:tab/>
          <w:t xml:space="preserve">Bandwidth </w:t>
        </w:r>
      </w:ins>
      <w:ins w:id="79" w:author="Huawei" w:date="2023-01-29T10:28:00Z">
        <w:r w:rsidR="0091302C">
          <w:rPr>
            <w:rFonts w:eastAsia="DengXian"/>
          </w:rPr>
          <w:t>P</w:t>
        </w:r>
      </w:ins>
      <w:ins w:id="80" w:author="Huawei" w:date="2023-01-29T10:22:00Z">
        <w:r w:rsidR="001A6520">
          <w:rPr>
            <w:rFonts w:eastAsia="DengXian"/>
          </w:rPr>
          <w:t>art</w:t>
        </w:r>
      </w:ins>
    </w:p>
    <w:p w14:paraId="0E237A52" w14:textId="77777777" w:rsidR="008034BB" w:rsidRPr="008034BB" w:rsidRDefault="008034BB" w:rsidP="008034BB">
      <w:pPr>
        <w:keepLines/>
        <w:spacing w:after="0"/>
        <w:ind w:left="1702" w:hanging="1418"/>
        <w:rPr>
          <w:rFonts w:eastAsia="DengXian"/>
        </w:rPr>
      </w:pPr>
      <w:r w:rsidRPr="008034BB">
        <w:rPr>
          <w:rFonts w:eastAsia="DengXian"/>
        </w:rPr>
        <w:t>CC</w:t>
      </w:r>
      <w:r w:rsidRPr="008034BB">
        <w:rPr>
          <w:rFonts w:eastAsia="DengXian"/>
        </w:rPr>
        <w:tab/>
        <w:t>Component Carrier</w:t>
      </w:r>
    </w:p>
    <w:p w14:paraId="02185736" w14:textId="77777777" w:rsidR="008034BB" w:rsidRDefault="008034BB" w:rsidP="008034BB">
      <w:pPr>
        <w:keepLines/>
        <w:spacing w:after="0"/>
        <w:ind w:left="1702" w:hanging="1418"/>
        <w:rPr>
          <w:ins w:id="81" w:author="Huawei" w:date="2023-01-28T15:07:00Z"/>
          <w:rFonts w:eastAsia="DengXian"/>
        </w:rPr>
      </w:pPr>
      <w:r w:rsidRPr="008034BB">
        <w:rPr>
          <w:rFonts w:eastAsia="DengXian"/>
        </w:rPr>
        <w:t>CHO</w:t>
      </w:r>
      <w:r w:rsidRPr="008034BB">
        <w:rPr>
          <w:rFonts w:eastAsia="DengXian"/>
        </w:rPr>
        <w:tab/>
        <w:t>Conditional Handover</w:t>
      </w:r>
    </w:p>
    <w:p w14:paraId="6B66E418" w14:textId="4E996BEA" w:rsidR="00153787" w:rsidRPr="008034BB" w:rsidRDefault="00153787" w:rsidP="008034BB">
      <w:pPr>
        <w:keepLines/>
        <w:spacing w:after="0"/>
        <w:ind w:left="1702" w:hanging="1418"/>
        <w:rPr>
          <w:rFonts w:eastAsia="DengXian"/>
        </w:rPr>
      </w:pPr>
      <w:ins w:id="82" w:author="Huawei" w:date="2023-01-28T15:07:00Z">
        <w:r>
          <w:rPr>
            <w:rFonts w:eastAsia="DengXian"/>
          </w:rPr>
          <w:t>EE</w:t>
        </w:r>
      </w:ins>
      <w:ins w:id="83" w:author="Huawei" w:date="2023-01-29T10:22:00Z">
        <w:r w:rsidR="001A6520">
          <w:rPr>
            <w:rFonts w:eastAsia="DengXian"/>
          </w:rPr>
          <w:tab/>
          <w:t xml:space="preserve">Energy </w:t>
        </w:r>
      </w:ins>
      <w:ins w:id="84" w:author="Huawei" w:date="2023-01-29T10:28:00Z">
        <w:r w:rsidR="0091302C">
          <w:rPr>
            <w:rFonts w:eastAsia="DengXian"/>
          </w:rPr>
          <w:t>E</w:t>
        </w:r>
      </w:ins>
      <w:ins w:id="85" w:author="Huawei" w:date="2023-01-29T10:22:00Z">
        <w:r w:rsidR="001A6520">
          <w:rPr>
            <w:rFonts w:eastAsia="DengXian"/>
          </w:rPr>
          <w:t>fficiency</w:t>
        </w:r>
      </w:ins>
    </w:p>
    <w:p w14:paraId="7AD667AA" w14:textId="77777777" w:rsidR="008034BB" w:rsidRPr="008034BB" w:rsidRDefault="008034BB" w:rsidP="008034BB">
      <w:pPr>
        <w:keepLines/>
        <w:spacing w:after="0"/>
        <w:ind w:left="1702" w:hanging="1418"/>
        <w:rPr>
          <w:rFonts w:eastAsia="DengXian"/>
        </w:rPr>
      </w:pPr>
      <w:r w:rsidRPr="008034BB">
        <w:rPr>
          <w:rFonts w:eastAsia="DengXian"/>
        </w:rPr>
        <w:t>EIRP</w:t>
      </w:r>
      <w:r w:rsidRPr="008034BB">
        <w:rPr>
          <w:rFonts w:eastAsia="DengXian"/>
        </w:rPr>
        <w:tab/>
        <w:t>Effective Isotropic Radiated Power</w:t>
      </w:r>
    </w:p>
    <w:p w14:paraId="0E53D5AE" w14:textId="77777777" w:rsidR="008034BB" w:rsidRDefault="008034BB" w:rsidP="008034BB">
      <w:pPr>
        <w:keepLines/>
        <w:spacing w:after="0"/>
        <w:ind w:left="1702" w:hanging="1418"/>
        <w:rPr>
          <w:ins w:id="86" w:author="Huawei" w:date="2023-01-28T15:07:00Z"/>
          <w:rFonts w:eastAsia="DengXian"/>
          <w:lang w:eastAsia="zh-CN"/>
        </w:rPr>
      </w:pPr>
      <w:r w:rsidRPr="008034BB">
        <w:rPr>
          <w:rFonts w:eastAsia="DengXian"/>
          <w:lang w:eastAsia="zh-CN"/>
        </w:rPr>
        <w:t>(</w:t>
      </w:r>
      <w:r w:rsidRPr="008034BB">
        <w:rPr>
          <w:rFonts w:eastAsia="DengXian" w:hint="eastAsia"/>
          <w:lang w:eastAsia="zh-CN"/>
        </w:rPr>
        <w:t>N</w:t>
      </w:r>
      <w:r w:rsidRPr="008034BB">
        <w:rPr>
          <w:rFonts w:eastAsia="DengXian"/>
          <w:lang w:eastAsia="zh-CN"/>
        </w:rPr>
        <w:t>)ES</w:t>
      </w:r>
      <w:r w:rsidRPr="008034BB">
        <w:rPr>
          <w:rFonts w:eastAsia="DengXian"/>
          <w:lang w:eastAsia="zh-CN"/>
        </w:rPr>
        <w:tab/>
        <w:t>(Network) Energy Saving</w:t>
      </w:r>
    </w:p>
    <w:p w14:paraId="59798736" w14:textId="693B0AB0" w:rsidR="00153787" w:rsidRPr="008034BB" w:rsidRDefault="00153787" w:rsidP="00153787">
      <w:pPr>
        <w:keepLines/>
        <w:spacing w:after="0"/>
        <w:ind w:left="1702" w:hanging="1418"/>
        <w:rPr>
          <w:ins w:id="87" w:author="Huawei" w:date="2023-01-28T15:07:00Z"/>
          <w:rFonts w:eastAsia="DengXian"/>
        </w:rPr>
      </w:pPr>
      <w:ins w:id="88" w:author="Huawei" w:date="2023-01-28T15:07:00Z">
        <w:r>
          <w:rPr>
            <w:rFonts w:eastAsia="DengXian"/>
          </w:rPr>
          <w:t>FR</w:t>
        </w:r>
      </w:ins>
      <w:ins w:id="89" w:author="Huawei" w:date="2023-01-29T10:23:00Z">
        <w:r w:rsidR="001A6520">
          <w:rPr>
            <w:rFonts w:eastAsia="DengXian"/>
          </w:rPr>
          <w:tab/>
          <w:t xml:space="preserve">Frequency </w:t>
        </w:r>
      </w:ins>
      <w:ins w:id="90" w:author="Huawei" w:date="2023-01-29T10:28:00Z">
        <w:r w:rsidR="0091302C">
          <w:rPr>
            <w:rFonts w:eastAsia="DengXian"/>
          </w:rPr>
          <w:t>R</w:t>
        </w:r>
      </w:ins>
      <w:ins w:id="91" w:author="Huawei" w:date="2023-01-29T10:23:00Z">
        <w:r w:rsidR="001A6520">
          <w:rPr>
            <w:rFonts w:eastAsia="DengXian"/>
          </w:rPr>
          <w:t>ange</w:t>
        </w:r>
      </w:ins>
    </w:p>
    <w:p w14:paraId="387772BD" w14:textId="1A0C15A7" w:rsidR="00153787" w:rsidRDefault="00153787" w:rsidP="008034BB">
      <w:pPr>
        <w:keepLines/>
        <w:spacing w:after="0"/>
        <w:ind w:left="1702" w:hanging="1418"/>
        <w:rPr>
          <w:ins w:id="92" w:author="Huawei" w:date="2023-01-28T15:07:00Z"/>
          <w:rFonts w:eastAsia="DengXian"/>
          <w:lang w:eastAsia="zh-CN"/>
        </w:rPr>
      </w:pPr>
      <w:ins w:id="93" w:author="Huawei" w:date="2023-01-28T15:07:00Z">
        <w:r>
          <w:rPr>
            <w:rFonts w:eastAsia="DengXian"/>
            <w:lang w:eastAsia="zh-CN"/>
          </w:rPr>
          <w:t>FTP</w:t>
        </w:r>
      </w:ins>
      <w:ins w:id="94" w:author="Huawei" w:date="2023-01-29T10:23:00Z">
        <w:r w:rsidR="001A6520">
          <w:rPr>
            <w:rFonts w:eastAsia="DengXian"/>
            <w:lang w:eastAsia="zh-CN"/>
          </w:rPr>
          <w:tab/>
        </w:r>
        <w:r w:rsidR="001A6520" w:rsidRPr="001A6520">
          <w:rPr>
            <w:rFonts w:eastAsia="DengXian"/>
            <w:lang w:eastAsia="zh-CN"/>
          </w:rPr>
          <w:t>File Transfer Protocol</w:t>
        </w:r>
      </w:ins>
    </w:p>
    <w:p w14:paraId="5FFA0DEC" w14:textId="4BEC9D70" w:rsidR="00153787" w:rsidRDefault="00153787" w:rsidP="008034BB">
      <w:pPr>
        <w:keepLines/>
        <w:spacing w:after="0"/>
        <w:ind w:left="1702" w:hanging="1418"/>
        <w:rPr>
          <w:ins w:id="95" w:author="Huawei" w:date="2023-01-28T15:08:00Z"/>
          <w:rFonts w:eastAsia="DengXian"/>
          <w:lang w:eastAsia="zh-CN"/>
        </w:rPr>
      </w:pPr>
      <w:ins w:id="96" w:author="Huawei" w:date="2023-01-28T15:07:00Z">
        <w:r>
          <w:rPr>
            <w:rFonts w:eastAsia="DengXian"/>
            <w:lang w:eastAsia="zh-CN"/>
          </w:rPr>
          <w:t>IAB</w:t>
        </w:r>
      </w:ins>
      <w:ins w:id="97" w:author="Huawei" w:date="2023-01-29T10:24:00Z">
        <w:r w:rsidR="001A6520">
          <w:rPr>
            <w:rFonts w:eastAsia="DengXian"/>
            <w:lang w:eastAsia="zh-CN"/>
          </w:rPr>
          <w:tab/>
        </w:r>
        <w:r w:rsidR="001A6520" w:rsidRPr="001A6520">
          <w:rPr>
            <w:rFonts w:eastAsia="DengXian"/>
            <w:lang w:eastAsia="zh-CN"/>
          </w:rPr>
          <w:t>Integrated Access and Backhaul</w:t>
        </w:r>
      </w:ins>
    </w:p>
    <w:p w14:paraId="36439C5F" w14:textId="7C7F6F32" w:rsidR="00153787" w:rsidRPr="008034BB" w:rsidRDefault="00153787" w:rsidP="008034BB">
      <w:pPr>
        <w:keepLines/>
        <w:spacing w:after="0"/>
        <w:ind w:left="1702" w:hanging="1418"/>
        <w:rPr>
          <w:rFonts w:eastAsia="DengXian"/>
          <w:lang w:eastAsia="zh-CN"/>
        </w:rPr>
      </w:pPr>
      <w:ins w:id="98" w:author="Huawei" w:date="2023-01-28T15:08:00Z">
        <w:r>
          <w:rPr>
            <w:rFonts w:eastAsia="DengXian"/>
            <w:lang w:eastAsia="zh-CN"/>
          </w:rPr>
          <w:t>LLS</w:t>
        </w:r>
      </w:ins>
      <w:ins w:id="99" w:author="Huawei" w:date="2023-01-29T10:24:00Z">
        <w:r w:rsidR="001A6520">
          <w:rPr>
            <w:rFonts w:eastAsia="DengXian"/>
            <w:lang w:eastAsia="zh-CN"/>
          </w:rPr>
          <w:tab/>
          <w:t xml:space="preserve">Link-level </w:t>
        </w:r>
      </w:ins>
      <w:ins w:id="100" w:author="Huawei" w:date="2023-01-29T10:28:00Z">
        <w:r w:rsidR="0091302C">
          <w:rPr>
            <w:rFonts w:eastAsia="DengXian"/>
            <w:lang w:eastAsia="zh-CN"/>
          </w:rPr>
          <w:t>S</w:t>
        </w:r>
      </w:ins>
      <w:ins w:id="101" w:author="Huawei" w:date="2023-01-29T10:24:00Z">
        <w:r w:rsidR="001A6520">
          <w:rPr>
            <w:rFonts w:eastAsia="DengXian"/>
            <w:lang w:eastAsia="zh-CN"/>
          </w:rPr>
          <w:t>imulation</w:t>
        </w:r>
      </w:ins>
    </w:p>
    <w:p w14:paraId="4139346D" w14:textId="77777777" w:rsidR="008034BB" w:rsidRPr="008034BB" w:rsidRDefault="008034BB" w:rsidP="008034BB">
      <w:pPr>
        <w:keepLines/>
        <w:spacing w:after="0"/>
        <w:ind w:left="1702" w:hanging="1418"/>
        <w:rPr>
          <w:rFonts w:eastAsia="DengXian"/>
        </w:rPr>
      </w:pPr>
      <w:r w:rsidRPr="008034BB">
        <w:rPr>
          <w:rFonts w:eastAsia="DengXian"/>
        </w:rPr>
        <w:t>OPEX</w:t>
      </w:r>
      <w:r w:rsidRPr="008034BB">
        <w:rPr>
          <w:rFonts w:eastAsia="DengXian"/>
          <w:color w:val="808080"/>
        </w:rPr>
        <w:tab/>
      </w:r>
      <w:r w:rsidRPr="008034BB">
        <w:rPr>
          <w:rFonts w:eastAsia="DengXian"/>
        </w:rPr>
        <w:t>Operating Expenses</w:t>
      </w:r>
    </w:p>
    <w:p w14:paraId="51623A29" w14:textId="208728D0" w:rsidR="00153787" w:rsidRDefault="00153787" w:rsidP="008034BB">
      <w:pPr>
        <w:keepLines/>
        <w:spacing w:after="0"/>
        <w:ind w:left="1702" w:hanging="1418"/>
        <w:rPr>
          <w:ins w:id="102" w:author="Huawei" w:date="2023-01-28T15:08:00Z"/>
          <w:rFonts w:eastAsia="DengXian"/>
        </w:rPr>
      </w:pPr>
      <w:ins w:id="103" w:author="Huawei" w:date="2023-01-28T15:08:00Z">
        <w:r>
          <w:rPr>
            <w:rFonts w:eastAsia="DengXian"/>
          </w:rPr>
          <w:t>PF</w:t>
        </w:r>
      </w:ins>
      <w:ins w:id="104" w:author="Huawei" w:date="2023-01-29T10:25:00Z">
        <w:r w:rsidR="0091302C">
          <w:rPr>
            <w:rFonts w:eastAsia="DengXian"/>
          </w:rPr>
          <w:tab/>
          <w:t xml:space="preserve">Paging </w:t>
        </w:r>
      </w:ins>
      <w:ins w:id="105" w:author="Huawei" w:date="2023-01-29T10:28:00Z">
        <w:r w:rsidR="0091302C">
          <w:rPr>
            <w:rFonts w:eastAsia="DengXian"/>
          </w:rPr>
          <w:t>F</w:t>
        </w:r>
      </w:ins>
      <w:ins w:id="106" w:author="Huawei" w:date="2023-01-29T10:25:00Z">
        <w:r w:rsidR="0091302C">
          <w:rPr>
            <w:rFonts w:eastAsia="DengXian"/>
          </w:rPr>
          <w:t>rame</w:t>
        </w:r>
      </w:ins>
    </w:p>
    <w:p w14:paraId="3D670CCB" w14:textId="14C748AE" w:rsidR="00153787" w:rsidRDefault="00153787" w:rsidP="008034BB">
      <w:pPr>
        <w:keepLines/>
        <w:spacing w:after="0"/>
        <w:ind w:left="1702" w:hanging="1418"/>
        <w:rPr>
          <w:ins w:id="107" w:author="Huawei" w:date="2023-01-28T15:08:00Z"/>
          <w:rFonts w:eastAsia="DengXian"/>
        </w:rPr>
      </w:pPr>
      <w:ins w:id="108" w:author="Huawei" w:date="2023-01-28T15:08:00Z">
        <w:r>
          <w:rPr>
            <w:rFonts w:eastAsia="DengXian"/>
          </w:rPr>
          <w:t>PO</w:t>
        </w:r>
      </w:ins>
      <w:ins w:id="109" w:author="Huawei" w:date="2023-01-29T10:25:00Z">
        <w:r w:rsidR="0091302C">
          <w:rPr>
            <w:rFonts w:eastAsia="DengXian"/>
          </w:rPr>
          <w:tab/>
          <w:t xml:space="preserve">Paging </w:t>
        </w:r>
      </w:ins>
      <w:ins w:id="110" w:author="Huawei" w:date="2023-01-29T10:28:00Z">
        <w:r w:rsidR="0091302C">
          <w:rPr>
            <w:rFonts w:eastAsia="DengXian"/>
          </w:rPr>
          <w:t>O</w:t>
        </w:r>
      </w:ins>
      <w:ins w:id="111" w:author="Huawei" w:date="2023-01-29T10:25:00Z">
        <w:r w:rsidR="0091302C">
          <w:rPr>
            <w:rFonts w:eastAsia="DengXian"/>
          </w:rPr>
          <w:t>ccasion</w:t>
        </w:r>
      </w:ins>
    </w:p>
    <w:p w14:paraId="146E100E" w14:textId="75333109" w:rsidR="00153787" w:rsidRDefault="00153787" w:rsidP="008034BB">
      <w:pPr>
        <w:keepLines/>
        <w:spacing w:after="0"/>
        <w:ind w:left="1702" w:hanging="1418"/>
        <w:rPr>
          <w:ins w:id="112" w:author="Huawei" w:date="2023-01-28T15:08:00Z"/>
          <w:rFonts w:eastAsia="DengXian"/>
        </w:rPr>
      </w:pPr>
      <w:ins w:id="113" w:author="Huawei" w:date="2023-01-28T15:08:00Z">
        <w:r>
          <w:rPr>
            <w:rFonts w:eastAsia="DengXian"/>
          </w:rPr>
          <w:t>PSD</w:t>
        </w:r>
      </w:ins>
      <w:ins w:id="114" w:author="Huawei" w:date="2023-01-29T10:26:00Z">
        <w:r w:rsidR="0091302C">
          <w:rPr>
            <w:rFonts w:eastAsia="DengXian"/>
          </w:rPr>
          <w:tab/>
        </w:r>
        <w:r w:rsidR="0091302C" w:rsidRPr="0091302C">
          <w:rPr>
            <w:rFonts w:eastAsia="DengXian"/>
          </w:rPr>
          <w:t>Power Spectral Density</w:t>
        </w:r>
      </w:ins>
    </w:p>
    <w:p w14:paraId="6CE42C7E" w14:textId="71DD8710" w:rsidR="00153787" w:rsidRDefault="00153787" w:rsidP="008034BB">
      <w:pPr>
        <w:keepLines/>
        <w:spacing w:after="0"/>
        <w:ind w:left="1702" w:hanging="1418"/>
        <w:rPr>
          <w:ins w:id="115" w:author="Huawei" w:date="2023-01-28T15:08:00Z"/>
          <w:rFonts w:eastAsia="DengXian"/>
        </w:rPr>
      </w:pPr>
      <w:ins w:id="116" w:author="Huawei" w:date="2023-01-28T15:08:00Z">
        <w:r>
          <w:rPr>
            <w:rFonts w:eastAsia="DengXian"/>
          </w:rPr>
          <w:t>PSS</w:t>
        </w:r>
      </w:ins>
      <w:ins w:id="117" w:author="Huawei" w:date="2023-01-29T10:26:00Z">
        <w:r w:rsidR="0091302C">
          <w:rPr>
            <w:rFonts w:eastAsia="DengXian"/>
          </w:rPr>
          <w:tab/>
        </w:r>
        <w:r w:rsidR="0091302C" w:rsidRPr="0091302C">
          <w:rPr>
            <w:rFonts w:eastAsia="DengXian"/>
          </w:rPr>
          <w:t xml:space="preserve">Primary </w:t>
        </w:r>
      </w:ins>
      <w:ins w:id="118" w:author="Huawei" w:date="2023-01-29T10:28:00Z">
        <w:r w:rsidR="0091302C">
          <w:rPr>
            <w:rFonts w:eastAsia="DengXian"/>
          </w:rPr>
          <w:t>S</w:t>
        </w:r>
      </w:ins>
      <w:ins w:id="119" w:author="Huawei" w:date="2023-01-29T10:26:00Z">
        <w:r w:rsidR="0091302C" w:rsidRPr="0091302C">
          <w:rPr>
            <w:rFonts w:eastAsia="DengXian"/>
          </w:rPr>
          <w:t xml:space="preserve">ynchronization </w:t>
        </w:r>
      </w:ins>
      <w:ins w:id="120" w:author="Huawei" w:date="2023-01-29T10:28:00Z">
        <w:r w:rsidR="0091302C">
          <w:rPr>
            <w:rFonts w:eastAsia="DengXian"/>
          </w:rPr>
          <w:t>S</w:t>
        </w:r>
      </w:ins>
      <w:ins w:id="121" w:author="Huawei" w:date="2023-01-29T10:26:00Z">
        <w:r w:rsidR="0091302C" w:rsidRPr="0091302C">
          <w:rPr>
            <w:rFonts w:eastAsia="DengXian"/>
          </w:rPr>
          <w:t>ignal</w:t>
        </w:r>
      </w:ins>
    </w:p>
    <w:p w14:paraId="0AAC2129" w14:textId="63BFCB14" w:rsidR="00153787" w:rsidRDefault="00153787" w:rsidP="008034BB">
      <w:pPr>
        <w:keepLines/>
        <w:spacing w:after="0"/>
        <w:ind w:left="1702" w:hanging="1418"/>
        <w:rPr>
          <w:ins w:id="122" w:author="Huawei" w:date="2023-01-28T15:08:00Z"/>
          <w:rFonts w:eastAsia="DengXian"/>
        </w:rPr>
      </w:pPr>
      <w:ins w:id="123" w:author="Huawei" w:date="2023-01-28T15:08:00Z">
        <w:r>
          <w:rPr>
            <w:rFonts w:eastAsia="DengXian"/>
          </w:rPr>
          <w:t>RB</w:t>
        </w:r>
      </w:ins>
      <w:ins w:id="124" w:author="Huawei" w:date="2023-01-29T10:26:00Z">
        <w:r w:rsidR="0091302C">
          <w:rPr>
            <w:rFonts w:eastAsia="DengXian"/>
          </w:rPr>
          <w:tab/>
          <w:t xml:space="preserve">Resource </w:t>
        </w:r>
      </w:ins>
      <w:ins w:id="125" w:author="Huawei" w:date="2023-01-29T10:28:00Z">
        <w:r w:rsidR="0091302C">
          <w:rPr>
            <w:rFonts w:eastAsia="DengXian"/>
          </w:rPr>
          <w:t>B</w:t>
        </w:r>
      </w:ins>
      <w:ins w:id="126" w:author="Huawei" w:date="2023-01-29T10:26:00Z">
        <w:r w:rsidR="0091302C">
          <w:rPr>
            <w:rFonts w:eastAsia="DengXian"/>
          </w:rPr>
          <w:t>lock</w:t>
        </w:r>
      </w:ins>
    </w:p>
    <w:p w14:paraId="513312EF" w14:textId="5FCEE66F" w:rsidR="00153787" w:rsidRDefault="00153787" w:rsidP="008034BB">
      <w:pPr>
        <w:keepLines/>
        <w:spacing w:after="0"/>
        <w:ind w:left="1702" w:hanging="1418"/>
        <w:rPr>
          <w:ins w:id="127" w:author="Huawei" w:date="2023-01-29T10:51:00Z"/>
          <w:rFonts w:eastAsia="DengXian"/>
        </w:rPr>
      </w:pPr>
      <w:ins w:id="128" w:author="Huawei" w:date="2023-01-28T15:09:00Z">
        <w:r>
          <w:rPr>
            <w:rFonts w:eastAsia="DengXian"/>
          </w:rPr>
          <w:t>RLM</w:t>
        </w:r>
      </w:ins>
      <w:ins w:id="129" w:author="Huawei" w:date="2023-01-29T10:27:00Z">
        <w:r w:rsidR="0091302C">
          <w:rPr>
            <w:rFonts w:eastAsia="DengXian"/>
          </w:rPr>
          <w:tab/>
        </w:r>
        <w:r w:rsidR="0091302C" w:rsidRPr="0091302C">
          <w:rPr>
            <w:rFonts w:eastAsia="DengXian"/>
          </w:rPr>
          <w:t>Radio Link Monitoring</w:t>
        </w:r>
      </w:ins>
    </w:p>
    <w:p w14:paraId="35E8AE11" w14:textId="1945F125" w:rsidR="005C4160" w:rsidRDefault="005C4160" w:rsidP="008034BB">
      <w:pPr>
        <w:keepLines/>
        <w:spacing w:after="0"/>
        <w:ind w:left="1702" w:hanging="1418"/>
        <w:rPr>
          <w:ins w:id="130" w:author="Huawei" w:date="2023-01-28T15:09:00Z"/>
          <w:rFonts w:eastAsia="DengXian"/>
        </w:rPr>
      </w:pPr>
      <w:ins w:id="131" w:author="Huawei" w:date="2023-01-29T10:51:00Z">
        <w:r>
          <w:rPr>
            <w:rFonts w:eastAsia="DengXian"/>
          </w:rPr>
          <w:t>RO</w:t>
        </w:r>
        <w:r>
          <w:rPr>
            <w:rFonts w:eastAsia="DengXian"/>
          </w:rPr>
          <w:tab/>
          <w:t>RACH Occasion</w:t>
        </w:r>
      </w:ins>
    </w:p>
    <w:p w14:paraId="32851469" w14:textId="233DAB4C" w:rsidR="00153787" w:rsidRDefault="00153787" w:rsidP="008034BB">
      <w:pPr>
        <w:keepLines/>
        <w:spacing w:after="0"/>
        <w:ind w:left="1702" w:hanging="1418"/>
        <w:rPr>
          <w:ins w:id="132" w:author="Huawei" w:date="2023-01-28T15:09:00Z"/>
          <w:rFonts w:eastAsia="DengXian"/>
        </w:rPr>
      </w:pPr>
      <w:ins w:id="133" w:author="Huawei" w:date="2023-01-28T15:09:00Z">
        <w:r>
          <w:rPr>
            <w:rFonts w:eastAsia="DengXian"/>
          </w:rPr>
          <w:t>SLS</w:t>
        </w:r>
      </w:ins>
      <w:ins w:id="134" w:author="Huawei" w:date="2023-01-29T10:25:00Z">
        <w:r w:rsidR="0091302C">
          <w:rPr>
            <w:rFonts w:eastAsia="DengXian"/>
          </w:rPr>
          <w:tab/>
          <w:t xml:space="preserve">System-level </w:t>
        </w:r>
      </w:ins>
      <w:ins w:id="135" w:author="Huawei" w:date="2023-01-29T10:28:00Z">
        <w:r w:rsidR="0091302C">
          <w:rPr>
            <w:rFonts w:eastAsia="DengXian"/>
          </w:rPr>
          <w:t>S</w:t>
        </w:r>
      </w:ins>
      <w:ins w:id="136" w:author="Huawei" w:date="2023-01-29T10:25:00Z">
        <w:r w:rsidR="001A6520">
          <w:rPr>
            <w:rFonts w:eastAsia="DengXian"/>
          </w:rPr>
          <w:t>imulation</w:t>
        </w:r>
      </w:ins>
    </w:p>
    <w:p w14:paraId="0B090FBD" w14:textId="611EF3D0" w:rsidR="00153787" w:rsidRDefault="00153787" w:rsidP="008034BB">
      <w:pPr>
        <w:keepLines/>
        <w:spacing w:after="0"/>
        <w:ind w:left="1702" w:hanging="1418"/>
        <w:rPr>
          <w:ins w:id="137" w:author="Huawei" w:date="2023-01-28T15:09:00Z"/>
          <w:rFonts w:eastAsia="DengXian"/>
        </w:rPr>
      </w:pPr>
      <w:ins w:id="138" w:author="Huawei" w:date="2023-01-28T15:09:00Z">
        <w:r>
          <w:rPr>
            <w:rFonts w:eastAsia="DengXian"/>
          </w:rPr>
          <w:t>SSB</w:t>
        </w:r>
      </w:ins>
      <w:ins w:id="139" w:author="Huawei" w:date="2023-01-29T10:27:00Z">
        <w:r w:rsidR="0091302C">
          <w:rPr>
            <w:rFonts w:eastAsia="DengXian"/>
          </w:rPr>
          <w:tab/>
        </w:r>
        <w:r w:rsidR="0091302C" w:rsidRPr="0091302C">
          <w:rPr>
            <w:rFonts w:eastAsia="DengXian"/>
          </w:rPr>
          <w:t>Synchronization Signal Block</w:t>
        </w:r>
      </w:ins>
    </w:p>
    <w:p w14:paraId="51FEA40C" w14:textId="1A652C05" w:rsidR="00153787" w:rsidRDefault="00153787" w:rsidP="008034BB">
      <w:pPr>
        <w:keepLines/>
        <w:spacing w:after="0"/>
        <w:ind w:left="1702" w:hanging="1418"/>
        <w:rPr>
          <w:ins w:id="140" w:author="Huawei" w:date="2023-01-28T15:09:00Z"/>
          <w:rFonts w:eastAsia="DengXian"/>
        </w:rPr>
      </w:pPr>
      <w:ins w:id="141" w:author="Huawei" w:date="2023-01-28T15:09:00Z">
        <w:r>
          <w:rPr>
            <w:rFonts w:eastAsia="DengXian"/>
          </w:rPr>
          <w:t>SSS</w:t>
        </w:r>
      </w:ins>
      <w:ins w:id="142" w:author="Huawei" w:date="2023-01-29T10:27:00Z">
        <w:r w:rsidR="0091302C">
          <w:rPr>
            <w:rFonts w:eastAsia="DengXian"/>
          </w:rPr>
          <w:tab/>
          <w:t xml:space="preserve">Secondary </w:t>
        </w:r>
      </w:ins>
      <w:ins w:id="143" w:author="Huawei" w:date="2023-01-29T10:28:00Z">
        <w:r w:rsidR="0091302C">
          <w:rPr>
            <w:rFonts w:eastAsia="DengXian"/>
          </w:rPr>
          <w:t>S</w:t>
        </w:r>
      </w:ins>
      <w:ins w:id="144" w:author="Huawei" w:date="2023-01-29T10:27:00Z">
        <w:r w:rsidR="0091302C" w:rsidRPr="0091302C">
          <w:rPr>
            <w:rFonts w:eastAsia="DengXian"/>
          </w:rPr>
          <w:t xml:space="preserve">ynchronization </w:t>
        </w:r>
      </w:ins>
      <w:ins w:id="145" w:author="Huawei" w:date="2023-01-29T10:28:00Z">
        <w:r w:rsidR="0091302C">
          <w:rPr>
            <w:rFonts w:eastAsia="DengXian"/>
          </w:rPr>
          <w:t>S</w:t>
        </w:r>
      </w:ins>
      <w:ins w:id="146" w:author="Huawei" w:date="2023-01-29T10:27:00Z">
        <w:r w:rsidR="0091302C" w:rsidRPr="0091302C">
          <w:rPr>
            <w:rFonts w:eastAsia="DengXian"/>
          </w:rPr>
          <w:t>ignal</w:t>
        </w:r>
      </w:ins>
    </w:p>
    <w:p w14:paraId="02EE3504" w14:textId="5CAA5DE7" w:rsidR="00153787" w:rsidRDefault="00153787" w:rsidP="008034BB">
      <w:pPr>
        <w:keepLines/>
        <w:spacing w:after="0"/>
        <w:ind w:left="1702" w:hanging="1418"/>
        <w:rPr>
          <w:ins w:id="147" w:author="Huawei" w:date="2023-01-28T15:09:00Z"/>
          <w:rFonts w:eastAsia="DengXian"/>
        </w:rPr>
      </w:pPr>
      <w:ins w:id="148" w:author="Huawei" w:date="2023-01-28T15:09:00Z">
        <w:r>
          <w:rPr>
            <w:rFonts w:eastAsia="DengXian"/>
          </w:rPr>
          <w:t>TRP</w:t>
        </w:r>
      </w:ins>
      <w:ins w:id="149" w:author="Huawei" w:date="2023-01-29T10:34:00Z">
        <w:r w:rsidR="0091302C">
          <w:rPr>
            <w:rFonts w:eastAsia="DengXian"/>
          </w:rPr>
          <w:tab/>
          <w:t>T</w:t>
        </w:r>
        <w:r w:rsidR="0091302C" w:rsidRPr="0091302C">
          <w:rPr>
            <w:rFonts w:eastAsia="DengXian"/>
          </w:rPr>
          <w:t>ransmission</w:t>
        </w:r>
      </w:ins>
      <w:ins w:id="150" w:author="Huawei" w:date="2023-01-29T10:35:00Z">
        <w:r w:rsidR="0091302C" w:rsidRPr="0091302C">
          <w:rPr>
            <w:rFonts w:eastAsia="DengXian"/>
          </w:rPr>
          <w:t>/reception</w:t>
        </w:r>
      </w:ins>
      <w:ins w:id="151" w:author="Huawei" w:date="2023-01-29T10:34:00Z">
        <w:r w:rsidR="0091302C" w:rsidRPr="0091302C">
          <w:rPr>
            <w:rFonts w:eastAsia="DengXian"/>
          </w:rPr>
          <w:t xml:space="preserve"> </w:t>
        </w:r>
        <w:r w:rsidR="0091302C">
          <w:rPr>
            <w:rFonts w:eastAsia="DengXian"/>
          </w:rPr>
          <w:t>P</w:t>
        </w:r>
        <w:r w:rsidR="0091302C" w:rsidRPr="0091302C">
          <w:rPr>
            <w:rFonts w:eastAsia="DengXian"/>
          </w:rPr>
          <w:t>oint</w:t>
        </w:r>
      </w:ins>
    </w:p>
    <w:p w14:paraId="4A141F61" w14:textId="5F4B7252" w:rsidR="00153787" w:rsidRDefault="00153787" w:rsidP="008034BB">
      <w:pPr>
        <w:keepLines/>
        <w:spacing w:after="0"/>
        <w:ind w:left="1702" w:hanging="1418"/>
        <w:rPr>
          <w:ins w:id="152" w:author="Huawei" w:date="2023-01-28T15:08:00Z"/>
          <w:rFonts w:eastAsia="DengXian"/>
        </w:rPr>
      </w:pPr>
      <w:ins w:id="153" w:author="Huawei" w:date="2023-01-28T15:09:00Z">
        <w:r>
          <w:rPr>
            <w:rFonts w:eastAsia="DengXian"/>
          </w:rPr>
          <w:t>T</w:t>
        </w:r>
      </w:ins>
      <w:ins w:id="154" w:author="Huawei" w:date="2023-01-29T10:33:00Z">
        <w:r w:rsidR="0091302C">
          <w:rPr>
            <w:rFonts w:eastAsia="DengXian"/>
          </w:rPr>
          <w:t>(R)</w:t>
        </w:r>
      </w:ins>
      <w:ins w:id="155" w:author="Huawei" w:date="2023-01-28T15:09:00Z">
        <w:r>
          <w:rPr>
            <w:rFonts w:eastAsia="DengXian"/>
          </w:rPr>
          <w:t>x</w:t>
        </w:r>
      </w:ins>
      <w:ins w:id="156" w:author="Huawei" w:date="2023-01-29T10:45:00Z">
        <w:r w:rsidR="0043571D">
          <w:rPr>
            <w:rFonts w:eastAsia="DengXian"/>
          </w:rPr>
          <w:t xml:space="preserve"> </w:t>
        </w:r>
      </w:ins>
      <w:ins w:id="157" w:author="Huawei" w:date="2023-01-28T15:09:00Z">
        <w:r>
          <w:rPr>
            <w:rFonts w:eastAsia="DengXian"/>
          </w:rPr>
          <w:t>RU</w:t>
        </w:r>
      </w:ins>
      <w:ins w:id="158" w:author="Huawei" w:date="2023-01-29T10:33:00Z">
        <w:r w:rsidR="0091302C">
          <w:rPr>
            <w:rFonts w:eastAsia="DengXian"/>
          </w:rPr>
          <w:tab/>
          <w:t>T</w:t>
        </w:r>
        <w:r w:rsidR="0091302C" w:rsidRPr="0091302C">
          <w:rPr>
            <w:rFonts w:eastAsia="DengXian"/>
          </w:rPr>
          <w:t>rans</w:t>
        </w:r>
      </w:ins>
      <w:ins w:id="159" w:author="Huawei" w:date="2023-01-29T10:47:00Z">
        <w:r w:rsidR="00A06075">
          <w:rPr>
            <w:rFonts w:eastAsia="DengXian"/>
          </w:rPr>
          <w:t>mitter(re</w:t>
        </w:r>
      </w:ins>
      <w:ins w:id="160" w:author="Huawei" w:date="2023-01-29T10:33:00Z">
        <w:r w:rsidR="0091302C" w:rsidRPr="0091302C">
          <w:rPr>
            <w:rFonts w:eastAsia="DengXian"/>
          </w:rPr>
          <w:t>ceiver</w:t>
        </w:r>
      </w:ins>
      <w:ins w:id="161" w:author="Huawei" w:date="2023-01-29T10:47:00Z">
        <w:r w:rsidR="00A06075">
          <w:rPr>
            <w:rFonts w:eastAsia="DengXian"/>
          </w:rPr>
          <w:t>)</w:t>
        </w:r>
      </w:ins>
      <w:ins w:id="162" w:author="Huawei" w:date="2023-01-29T10:33:00Z">
        <w:r w:rsidR="0091302C" w:rsidRPr="0091302C">
          <w:rPr>
            <w:rFonts w:eastAsia="DengXian"/>
          </w:rPr>
          <w:t xml:space="preserve"> </w:t>
        </w:r>
        <w:r w:rsidR="0091302C">
          <w:rPr>
            <w:rFonts w:eastAsia="DengXian"/>
          </w:rPr>
          <w:t>Radio U</w:t>
        </w:r>
        <w:r w:rsidR="0091302C" w:rsidRPr="0091302C">
          <w:rPr>
            <w:rFonts w:eastAsia="DengXian"/>
          </w:rPr>
          <w:t>nit</w:t>
        </w:r>
      </w:ins>
    </w:p>
    <w:p w14:paraId="4A9D06A0" w14:textId="77777777" w:rsidR="008034BB" w:rsidRDefault="008034BB" w:rsidP="008034BB">
      <w:pPr>
        <w:keepLines/>
        <w:spacing w:after="0"/>
        <w:ind w:left="1702" w:hanging="1418"/>
        <w:rPr>
          <w:ins w:id="163" w:author="Huawei" w:date="2023-01-28T15:09:00Z"/>
          <w:rFonts w:eastAsia="DengXian"/>
        </w:rPr>
      </w:pPr>
      <w:r w:rsidRPr="008034BB">
        <w:rPr>
          <w:rFonts w:eastAsia="DengXian"/>
        </w:rPr>
        <w:t>UPT</w:t>
      </w:r>
      <w:r w:rsidRPr="008034BB">
        <w:rPr>
          <w:rFonts w:eastAsia="DengXian"/>
        </w:rPr>
        <w:tab/>
        <w:t>User Perceived Throughput</w:t>
      </w:r>
    </w:p>
    <w:p w14:paraId="2D5C053B" w14:textId="3E0E8F35" w:rsidR="00153787" w:rsidRPr="008034BB" w:rsidRDefault="00153787" w:rsidP="008034BB">
      <w:pPr>
        <w:keepLines/>
        <w:spacing w:after="0"/>
        <w:ind w:left="1702" w:hanging="1418"/>
        <w:rPr>
          <w:rFonts w:eastAsia="DengXian"/>
        </w:rPr>
      </w:pPr>
      <w:ins w:id="164" w:author="Huawei" w:date="2023-01-28T15:09:00Z">
        <w:r>
          <w:rPr>
            <w:rFonts w:eastAsia="DengXian"/>
          </w:rPr>
          <w:t>WUS</w:t>
        </w:r>
      </w:ins>
      <w:ins w:id="165" w:author="Huawei" w:date="2023-01-29T10:24:00Z">
        <w:r w:rsidR="001A6520">
          <w:rPr>
            <w:rFonts w:eastAsia="DengXian"/>
          </w:rPr>
          <w:tab/>
          <w:t xml:space="preserve">Wake-up </w:t>
        </w:r>
      </w:ins>
      <w:ins w:id="166" w:author="Huawei" w:date="2023-01-29T10:33:00Z">
        <w:r w:rsidR="0091302C">
          <w:rPr>
            <w:rFonts w:eastAsia="DengXian"/>
          </w:rPr>
          <w:t>S</w:t>
        </w:r>
      </w:ins>
      <w:ins w:id="167" w:author="Huawei" w:date="2023-01-29T10:24:00Z">
        <w:r w:rsidR="001A6520">
          <w:rPr>
            <w:rFonts w:eastAsia="DengXian"/>
          </w:rPr>
          <w:t>ignal</w:t>
        </w:r>
      </w:ins>
    </w:p>
    <w:p w14:paraId="0513F77A" w14:textId="77777777" w:rsidR="008034BB" w:rsidRDefault="008034BB" w:rsidP="008034BB">
      <w:pPr>
        <w:keepLines/>
        <w:spacing w:after="0"/>
        <w:ind w:left="1702" w:hanging="1418"/>
        <w:rPr>
          <w:rFonts w:eastAsia="DengXian"/>
        </w:rPr>
      </w:pPr>
      <w:r w:rsidRPr="008034BB">
        <w:rPr>
          <w:rFonts w:eastAsia="DengXian"/>
        </w:rPr>
        <w:t>XR</w:t>
      </w:r>
      <w:r w:rsidRPr="008034BB">
        <w:rPr>
          <w:rFonts w:eastAsia="DengXian"/>
        </w:rPr>
        <w:tab/>
        <w:t>Extended Reality</w:t>
      </w:r>
    </w:p>
    <w:p w14:paraId="3519FCB5" w14:textId="77777777" w:rsidR="00733859" w:rsidRDefault="00733859" w:rsidP="00733859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>&lt; Unchanged parts are omitted &gt;</w:t>
      </w:r>
    </w:p>
    <w:p w14:paraId="68C9CD36" w14:textId="6510159C" w:rsidR="001E41F3" w:rsidRPr="00733859" w:rsidRDefault="001E41F3" w:rsidP="00733859">
      <w:pPr>
        <w:keepLines/>
        <w:spacing w:after="0"/>
        <w:ind w:left="1702" w:hanging="1418"/>
        <w:rPr>
          <w:noProof/>
        </w:rPr>
      </w:pPr>
    </w:p>
    <w:sectPr w:rsidR="001E41F3" w:rsidRPr="007338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4C6FD" w14:textId="77777777" w:rsidR="00352EF5" w:rsidRDefault="00352EF5">
      <w:r>
        <w:separator/>
      </w:r>
    </w:p>
  </w:endnote>
  <w:endnote w:type="continuationSeparator" w:id="0">
    <w:p w14:paraId="37BDE28F" w14:textId="77777777" w:rsidR="00352EF5" w:rsidRDefault="0035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75735" w14:textId="77777777" w:rsidR="00352EF5" w:rsidRDefault="00352EF5">
      <w:r>
        <w:separator/>
      </w:r>
    </w:p>
  </w:footnote>
  <w:footnote w:type="continuationSeparator" w:id="0">
    <w:p w14:paraId="052D2EC5" w14:textId="77777777" w:rsidR="00352EF5" w:rsidRDefault="00352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0613"/>
    <w:rsid w:val="00131D27"/>
    <w:rsid w:val="00145D43"/>
    <w:rsid w:val="00153787"/>
    <w:rsid w:val="00192C46"/>
    <w:rsid w:val="001A08B3"/>
    <w:rsid w:val="001A6520"/>
    <w:rsid w:val="001A7B60"/>
    <w:rsid w:val="001B52F0"/>
    <w:rsid w:val="001B7A65"/>
    <w:rsid w:val="001E41F3"/>
    <w:rsid w:val="001F4604"/>
    <w:rsid w:val="0026004D"/>
    <w:rsid w:val="002640DD"/>
    <w:rsid w:val="00275D12"/>
    <w:rsid w:val="00284FEB"/>
    <w:rsid w:val="002860C4"/>
    <w:rsid w:val="002B5741"/>
    <w:rsid w:val="002E472E"/>
    <w:rsid w:val="00305409"/>
    <w:rsid w:val="003147A7"/>
    <w:rsid w:val="00352EF5"/>
    <w:rsid w:val="003609EF"/>
    <w:rsid w:val="0036231A"/>
    <w:rsid w:val="00374DD4"/>
    <w:rsid w:val="00383EE9"/>
    <w:rsid w:val="003E1A36"/>
    <w:rsid w:val="00406BEA"/>
    <w:rsid w:val="00410371"/>
    <w:rsid w:val="004242F1"/>
    <w:rsid w:val="0043571D"/>
    <w:rsid w:val="00464A58"/>
    <w:rsid w:val="004A59B0"/>
    <w:rsid w:val="004B75B7"/>
    <w:rsid w:val="004F58AB"/>
    <w:rsid w:val="005141D9"/>
    <w:rsid w:val="0051580D"/>
    <w:rsid w:val="00547111"/>
    <w:rsid w:val="00592D74"/>
    <w:rsid w:val="005C4160"/>
    <w:rsid w:val="005D1BAE"/>
    <w:rsid w:val="005E2C44"/>
    <w:rsid w:val="00621188"/>
    <w:rsid w:val="006257ED"/>
    <w:rsid w:val="00634378"/>
    <w:rsid w:val="00653DE4"/>
    <w:rsid w:val="00665C47"/>
    <w:rsid w:val="00695808"/>
    <w:rsid w:val="006B46FB"/>
    <w:rsid w:val="006E21FB"/>
    <w:rsid w:val="006F4DA5"/>
    <w:rsid w:val="00733859"/>
    <w:rsid w:val="00751EA4"/>
    <w:rsid w:val="00792342"/>
    <w:rsid w:val="007977A8"/>
    <w:rsid w:val="007B512A"/>
    <w:rsid w:val="007B7840"/>
    <w:rsid w:val="007C2097"/>
    <w:rsid w:val="007D6A07"/>
    <w:rsid w:val="007E25AE"/>
    <w:rsid w:val="007F49AA"/>
    <w:rsid w:val="007F7259"/>
    <w:rsid w:val="008034BB"/>
    <w:rsid w:val="008040A8"/>
    <w:rsid w:val="008279FA"/>
    <w:rsid w:val="008626E7"/>
    <w:rsid w:val="00870EE7"/>
    <w:rsid w:val="008863B9"/>
    <w:rsid w:val="0089212A"/>
    <w:rsid w:val="008A45A6"/>
    <w:rsid w:val="008D3CCC"/>
    <w:rsid w:val="008E0506"/>
    <w:rsid w:val="008F3789"/>
    <w:rsid w:val="008F686C"/>
    <w:rsid w:val="0091302C"/>
    <w:rsid w:val="009148DE"/>
    <w:rsid w:val="00941E30"/>
    <w:rsid w:val="009567F1"/>
    <w:rsid w:val="00974D82"/>
    <w:rsid w:val="009777D9"/>
    <w:rsid w:val="00991B88"/>
    <w:rsid w:val="009A5753"/>
    <w:rsid w:val="009A579D"/>
    <w:rsid w:val="009C572B"/>
    <w:rsid w:val="009E3297"/>
    <w:rsid w:val="009F734F"/>
    <w:rsid w:val="00A06075"/>
    <w:rsid w:val="00A17869"/>
    <w:rsid w:val="00A246B6"/>
    <w:rsid w:val="00A47E70"/>
    <w:rsid w:val="00A50CF0"/>
    <w:rsid w:val="00A721E8"/>
    <w:rsid w:val="00A7671C"/>
    <w:rsid w:val="00AA2CBC"/>
    <w:rsid w:val="00AC5820"/>
    <w:rsid w:val="00AD1CD8"/>
    <w:rsid w:val="00B222E9"/>
    <w:rsid w:val="00B258BB"/>
    <w:rsid w:val="00B67B97"/>
    <w:rsid w:val="00B968C8"/>
    <w:rsid w:val="00BA3EC5"/>
    <w:rsid w:val="00BA45AC"/>
    <w:rsid w:val="00BA51D9"/>
    <w:rsid w:val="00BB5DFC"/>
    <w:rsid w:val="00BD279D"/>
    <w:rsid w:val="00BD6BB8"/>
    <w:rsid w:val="00C32BF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86D"/>
    <w:rsid w:val="00D84AE9"/>
    <w:rsid w:val="00D90A1F"/>
    <w:rsid w:val="00D90F21"/>
    <w:rsid w:val="00DE34CF"/>
    <w:rsid w:val="00E13F3D"/>
    <w:rsid w:val="00E26A2A"/>
    <w:rsid w:val="00E34898"/>
    <w:rsid w:val="00E374D2"/>
    <w:rsid w:val="00EB09B7"/>
    <w:rsid w:val="00EE7D7C"/>
    <w:rsid w:val="00F00F16"/>
    <w:rsid w:val="00F25D98"/>
    <w:rsid w:val="00F300FB"/>
    <w:rsid w:val="00F562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6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60392-C3AB-4352-B1A4-91980BC5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R5-228058</cp:lastModifiedBy>
  <cp:revision>3</cp:revision>
  <cp:lastPrinted>1899-12-31T23:00:00Z</cp:lastPrinted>
  <dcterms:created xsi:type="dcterms:W3CDTF">2023-03-03T13:52:00Z</dcterms:created>
  <dcterms:modified xsi:type="dcterms:W3CDTF">2023-03-12T18:27:00Z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(3)GLiddvt94+Gg+l3Fq+eO4c3pH0K60Q/0UTwe214Ic2dn7fEOeLtnVpTP+v2BNHfG4o+por80
S+G6nwflqeF8g9dq1nn0cebIMeB1oDrNOQbiJqT1aOG+rT7vEQLkuhBgA7APSOWoCDrMCcd3
fALO+PsjvSjYRPILmw0Ievskll7PIrPziqqjkn7vZrR+7Hw6qvsI77hw4z/TO9Zb0CnSxlLP
aZs+o3f372lFZiiIz8</vt:lpwstr>
  </property>
  <property fmtid="{D5CDD505-2E9C-101B-9397-08002B2CF9AE}" pid="22" name="_2015_ms_pID_7253431">
    <vt:lpwstr>zjMGr6Y1L63oiGROa9apgZDBBQqKQNfk1ghpb4u6yzYOrZtSqmElVE
GSpLc2qrsstm3mEbJi3ZAmZs8Wu2AlL1H+AFZXqDL/IlAT6xj3s+kICRdqH6LEqou/+7uTsr
eD/B5AiSCjE62Yy0kduLypPGf9mO95G1INEBjiy+kofL0swAXBLCrdYtGsuLlaCR8u4YK0Wy
pLSIWYq0lB7mQJD0sP2mKcXDfRVFA7p00iIi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1676647869</vt:lpwstr>
  </property>
</Properties>
</file>