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DE0968"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2C694B">
        <w:rPr>
          <w:b/>
          <w:noProof/>
          <w:sz w:val="24"/>
        </w:rPr>
        <w:t xml:space="preserve"> </w:t>
      </w:r>
      <w:r w:rsidR="0094081E">
        <w:rPr>
          <w:b/>
          <w:noProof/>
          <w:sz w:val="24"/>
        </w:rPr>
        <w:t>1</w:t>
      </w:r>
      <w:r w:rsidR="0019548C">
        <w:rPr>
          <w:b/>
          <w:noProof/>
          <w:sz w:val="24"/>
        </w:rPr>
        <w:t>1</w:t>
      </w:r>
      <w:r w:rsidR="00FF59F2">
        <w:rPr>
          <w:b/>
          <w:noProof/>
          <w:sz w:val="24"/>
        </w:rPr>
        <w:t>2</w:t>
      </w:r>
      <w:r w:rsidR="001E41F3">
        <w:rPr>
          <w:b/>
          <w:i/>
          <w:noProof/>
          <w:sz w:val="28"/>
        </w:rPr>
        <w:tab/>
      </w:r>
      <w:r w:rsidR="0030256B" w:rsidRPr="0030256B">
        <w:rPr>
          <w:b/>
          <w:i/>
          <w:noProof/>
          <w:sz w:val="28"/>
        </w:rPr>
        <w:t>R1-</w:t>
      </w:r>
      <w:r w:rsidR="00C3410B">
        <w:rPr>
          <w:b/>
          <w:i/>
          <w:noProof/>
          <w:sz w:val="28"/>
        </w:rPr>
        <w:t>23</w:t>
      </w:r>
      <w:r w:rsidR="00700A48">
        <w:rPr>
          <w:b/>
          <w:i/>
          <w:noProof/>
          <w:sz w:val="28"/>
        </w:rPr>
        <w:t>02202</w:t>
      </w:r>
    </w:p>
    <w:p w14:paraId="7C3EDF02" w14:textId="7E465004" w:rsidR="00FF59F2" w:rsidRDefault="00FF59F2" w:rsidP="00FF59F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Feb</w:t>
      </w:r>
      <w:r w:rsidR="00965A01">
        <w:rPr>
          <w:b/>
          <w:noProof/>
          <w:sz w:val="24"/>
        </w:rPr>
        <w:t>ru</w:t>
      </w:r>
      <w:r>
        <w:rPr>
          <w:b/>
          <w:noProof/>
          <w:sz w:val="24"/>
        </w:rPr>
        <w:t>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A38730" w:rsidR="001E41F3" w:rsidRDefault="00305409" w:rsidP="000D3914">
            <w:pPr>
              <w:pStyle w:val="CRCoverPage"/>
              <w:spacing w:after="0"/>
              <w:jc w:val="right"/>
              <w:rPr>
                <w:i/>
                <w:noProof/>
              </w:rPr>
            </w:pPr>
            <w:r>
              <w:rPr>
                <w:i/>
                <w:noProof/>
                <w:sz w:val="14"/>
              </w:rPr>
              <w:t>CR-Form-v</w:t>
            </w:r>
            <w:r w:rsidR="008863B9">
              <w:rPr>
                <w:i/>
                <w:noProof/>
                <w:sz w:val="14"/>
              </w:rPr>
              <w:t>12.</w:t>
            </w:r>
            <w:r w:rsidR="000D39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36D8D2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5786B" w:rsidR="001E41F3" w:rsidRPr="00410371" w:rsidRDefault="007129C3" w:rsidP="00434831">
            <w:pPr>
              <w:pStyle w:val="CRCoverPage"/>
              <w:spacing w:after="0"/>
              <w:jc w:val="right"/>
              <w:rPr>
                <w:b/>
                <w:noProof/>
                <w:sz w:val="28"/>
              </w:rPr>
            </w:pPr>
            <w:r>
              <w:rPr>
                <w:b/>
                <w:noProof/>
                <w:sz w:val="28"/>
              </w:rPr>
              <w:t>3</w:t>
            </w:r>
            <w:r w:rsidR="00434831">
              <w:rPr>
                <w:b/>
                <w:noProof/>
                <w:sz w:val="28"/>
              </w:rPr>
              <w:t>7</w:t>
            </w:r>
            <w:r>
              <w:rPr>
                <w:b/>
                <w:noProof/>
                <w:sz w:val="28"/>
              </w:rPr>
              <w:t>.21</w:t>
            </w:r>
            <w:r w:rsidR="000B03A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81BBC5" w:rsidR="001E41F3" w:rsidRPr="00410371" w:rsidRDefault="00700A48" w:rsidP="00700A48">
            <w:pPr>
              <w:pStyle w:val="CRCoverPage"/>
              <w:spacing w:after="0"/>
              <w:rPr>
                <w:noProof/>
              </w:rPr>
            </w:pPr>
            <w:r>
              <w:rPr>
                <w:b/>
                <w:noProof/>
                <w:sz w:val="28"/>
              </w:rPr>
              <w:t>0042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37C8A4" w:rsidR="001E41F3" w:rsidRPr="00410371" w:rsidRDefault="00942164" w:rsidP="001C18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2A0F">
              <w:rPr>
                <w:b/>
                <w:noProof/>
                <w:sz w:val="28"/>
              </w:rPr>
              <w:t>16</w:t>
            </w:r>
            <w:r>
              <w:rPr>
                <w:b/>
                <w:noProof/>
                <w:sz w:val="28"/>
              </w:rPr>
              <w:t>.</w:t>
            </w:r>
            <w:r w:rsidR="00D30A8E" w:rsidRPr="000F31A3">
              <w:rPr>
                <w:b/>
                <w:noProof/>
                <w:sz w:val="28"/>
              </w:rPr>
              <w:t>1</w:t>
            </w:r>
            <w:r w:rsidR="001C18BF" w:rsidRPr="000F31A3">
              <w:rPr>
                <w:b/>
                <w:noProof/>
                <w:sz w:val="28"/>
              </w:rPr>
              <w:t>1</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2E64D" w:rsidR="001E41F3" w:rsidRDefault="008E0315" w:rsidP="00537D5E">
            <w:pPr>
              <w:pStyle w:val="CRCoverPage"/>
              <w:spacing w:after="0"/>
              <w:ind w:left="100"/>
              <w:rPr>
                <w:noProof/>
              </w:rPr>
            </w:pPr>
            <w:r w:rsidRPr="008E0315">
              <w:t>Corrections to type 2 channel access for UL multi channel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18D58" w:rsidR="001E41F3" w:rsidRPr="00E20A59" w:rsidRDefault="00DB6AE0" w:rsidP="00040C42">
            <w:pPr>
              <w:pStyle w:val="CRCoverPage"/>
              <w:spacing w:after="0"/>
              <w:ind w:left="100"/>
              <w:rPr>
                <w:rFonts w:eastAsia="MS Mincho"/>
                <w:noProof/>
                <w:lang w:eastAsia="zh-CN"/>
              </w:rPr>
            </w:pPr>
            <w:r w:rsidRPr="00DB6AE0">
              <w:rPr>
                <w:noProof/>
              </w:rPr>
              <w:t>Moderator (Huawei)</w:t>
            </w:r>
            <w:r w:rsidR="005D3A9B">
              <w:rPr>
                <w:noProof/>
              </w:rPr>
              <w:t xml:space="preserve">, </w:t>
            </w:r>
            <w:r w:rsidR="005D3A9B" w:rsidRPr="008D1BF8">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90C6B9" w:rsidR="001E41F3" w:rsidRDefault="007129C3" w:rsidP="00D43CAB">
            <w:pPr>
              <w:pStyle w:val="CRCoverPage"/>
              <w:spacing w:after="0"/>
              <w:ind w:left="100"/>
              <w:rPr>
                <w:noProof/>
              </w:rPr>
            </w:pPr>
            <w:r>
              <w:rPr>
                <w:noProof/>
                <w:lang w:eastAsia="zh-CN"/>
              </w:rPr>
              <w:t>NR</w:t>
            </w:r>
            <w:r>
              <w:rPr>
                <w:rFonts w:hint="eastAsia"/>
                <w:noProof/>
                <w:lang w:eastAsia="zh-CN"/>
              </w:rPr>
              <w:t>_</w:t>
            </w:r>
            <w:r w:rsidR="00D43CAB">
              <w:rPr>
                <w:noProof/>
                <w:lang w:eastAsia="zh-CN"/>
              </w:rPr>
              <w:t>unlic</w:t>
            </w:r>
            <w:r>
              <w:rPr>
                <w:noProof/>
                <w:lang w:eastAsia="zh-CN"/>
              </w:rPr>
              <w:t>-C</w:t>
            </w:r>
            <w:r>
              <w:rPr>
                <w:rFonts w:hint="eastAsia"/>
                <w:noProof/>
                <w:lang w:eastAsia="zh-CN"/>
              </w:rPr>
              <w:t>or</w:t>
            </w:r>
            <w:r>
              <w:rPr>
                <w:noProof/>
                <w:lang w:eastAsia="zh-CN"/>
              </w:rP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CB83B6" w:rsidR="001E41F3" w:rsidRDefault="00040C42" w:rsidP="004658E2">
            <w:pPr>
              <w:pStyle w:val="CRCoverPage"/>
              <w:spacing w:after="0"/>
              <w:ind w:left="100"/>
              <w:rPr>
                <w:noProof/>
              </w:rPr>
            </w:pPr>
            <w:bookmarkStart w:id="1" w:name="OLE_LINK6"/>
            <w:r>
              <w:rPr>
                <w:noProof/>
              </w:rPr>
              <w:t>202</w:t>
            </w:r>
            <w:r w:rsidR="00FF59F2">
              <w:rPr>
                <w:noProof/>
              </w:rPr>
              <w:t>3</w:t>
            </w:r>
            <w:r w:rsidR="00942164">
              <w:rPr>
                <w:noProof/>
              </w:rPr>
              <w:t>-</w:t>
            </w:r>
            <w:r w:rsidR="00F03761">
              <w:rPr>
                <w:noProof/>
              </w:rPr>
              <w:t>03</w:t>
            </w:r>
            <w:r w:rsidR="00942164">
              <w:rPr>
                <w:noProof/>
              </w:rPr>
              <w:t>-</w:t>
            </w:r>
            <w:bookmarkEnd w:id="1"/>
            <w:r w:rsidR="00F03761">
              <w:rPr>
                <w:noProof/>
              </w:rPr>
              <w:t>0</w:t>
            </w:r>
            <w:r w:rsidR="004658E2">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460620" w:rsidR="001E41F3" w:rsidRDefault="00942164">
            <w:pPr>
              <w:pStyle w:val="CRCoverPage"/>
              <w:spacing w:after="0"/>
              <w:ind w:left="100"/>
              <w:rPr>
                <w:noProof/>
              </w:rPr>
            </w:pPr>
            <w:r>
              <w:rPr>
                <w:noProof/>
              </w:rPr>
              <w:t>Rel-1</w:t>
            </w:r>
            <w:r w:rsidR="00DE2A0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D24EB02" w:rsidR="00F14FB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4FB8" w:rsidRPr="00CB2752">
              <w:rPr>
                <w:rFonts w:eastAsia="SimSun"/>
                <w:i/>
                <w:noProof/>
                <w:sz w:val="18"/>
              </w:rPr>
              <w:t>Rel-8</w:t>
            </w:r>
            <w:r w:rsidR="00F14FB8" w:rsidRPr="00CB2752">
              <w:rPr>
                <w:rFonts w:eastAsia="SimSun"/>
                <w:i/>
                <w:noProof/>
                <w:sz w:val="18"/>
              </w:rPr>
              <w:tab/>
              <w:t>(Release 8)</w:t>
            </w:r>
            <w:r w:rsidR="00F14FB8" w:rsidRPr="00CB2752">
              <w:rPr>
                <w:rFonts w:eastAsia="SimSun"/>
                <w:i/>
                <w:noProof/>
                <w:sz w:val="18"/>
              </w:rPr>
              <w:br/>
              <w:t>Rel-9</w:t>
            </w:r>
            <w:r w:rsidR="00F14FB8" w:rsidRPr="00CB2752">
              <w:rPr>
                <w:rFonts w:eastAsia="SimSun"/>
                <w:i/>
                <w:noProof/>
                <w:sz w:val="18"/>
              </w:rPr>
              <w:tab/>
              <w:t>(Release 9)</w:t>
            </w:r>
            <w:r w:rsidR="00F14FB8" w:rsidRPr="00CB2752">
              <w:rPr>
                <w:rFonts w:eastAsia="SimSun"/>
                <w:i/>
                <w:noProof/>
                <w:sz w:val="18"/>
              </w:rPr>
              <w:br/>
              <w:t>Rel-10</w:t>
            </w:r>
            <w:r w:rsidR="00F14FB8" w:rsidRPr="00CB2752">
              <w:rPr>
                <w:rFonts w:eastAsia="SimSun"/>
                <w:i/>
                <w:noProof/>
                <w:sz w:val="18"/>
              </w:rPr>
              <w:tab/>
              <w:t>(Release 10)</w:t>
            </w:r>
            <w:r w:rsidR="00F14FB8" w:rsidRPr="00CB2752">
              <w:rPr>
                <w:rFonts w:eastAsia="SimSun"/>
                <w:i/>
                <w:noProof/>
                <w:sz w:val="18"/>
              </w:rPr>
              <w:br/>
              <w:t>Rel-11</w:t>
            </w:r>
            <w:r w:rsidR="00F14FB8" w:rsidRPr="00CB2752">
              <w:rPr>
                <w:rFonts w:eastAsia="SimSun"/>
                <w:i/>
                <w:noProof/>
                <w:sz w:val="18"/>
              </w:rPr>
              <w:tab/>
              <w:t>(Release 11)</w:t>
            </w:r>
            <w:r w:rsidR="00F14FB8" w:rsidRPr="00CB2752">
              <w:rPr>
                <w:rFonts w:eastAsia="SimSun"/>
                <w:i/>
                <w:noProof/>
                <w:sz w:val="18"/>
              </w:rPr>
              <w:br/>
              <w:t>…</w:t>
            </w:r>
            <w:r w:rsidR="00F14FB8" w:rsidRPr="00CB2752">
              <w:rPr>
                <w:rFonts w:eastAsia="SimSun"/>
                <w:i/>
                <w:noProof/>
                <w:sz w:val="18"/>
              </w:rPr>
              <w:br/>
              <w:t>Rel-16</w:t>
            </w:r>
            <w:r w:rsidR="00F14FB8" w:rsidRPr="00CB2752">
              <w:rPr>
                <w:rFonts w:eastAsia="SimSun"/>
                <w:i/>
                <w:noProof/>
                <w:sz w:val="18"/>
              </w:rPr>
              <w:tab/>
              <w:t>(Release 16)</w:t>
            </w:r>
            <w:r w:rsidR="00F14FB8" w:rsidRPr="00CB2752">
              <w:rPr>
                <w:rFonts w:eastAsia="SimSun"/>
                <w:i/>
                <w:noProof/>
                <w:sz w:val="18"/>
              </w:rPr>
              <w:br/>
              <w:t>Rel-17</w:t>
            </w:r>
            <w:r w:rsidR="00F14FB8" w:rsidRPr="00CB2752">
              <w:rPr>
                <w:rFonts w:eastAsia="SimSun"/>
                <w:i/>
                <w:noProof/>
                <w:sz w:val="18"/>
              </w:rPr>
              <w:tab/>
              <w:t>(Release 17)</w:t>
            </w:r>
            <w:r w:rsidR="00F14FB8" w:rsidRPr="00CB2752">
              <w:rPr>
                <w:rFonts w:eastAsia="SimSun"/>
                <w:i/>
                <w:noProof/>
                <w:sz w:val="18"/>
              </w:rPr>
              <w:br/>
              <w:t>Rel-18</w:t>
            </w:r>
            <w:r w:rsidR="00F14FB8" w:rsidRPr="00CB2752">
              <w:rPr>
                <w:rFonts w:eastAsia="SimSun"/>
                <w:i/>
                <w:noProof/>
                <w:sz w:val="18"/>
              </w:rPr>
              <w:tab/>
              <w:t>(Release 18)</w:t>
            </w:r>
            <w:r w:rsidR="00F14FB8" w:rsidRPr="00CB2752">
              <w:rPr>
                <w:rFonts w:eastAsia="SimSun"/>
                <w:i/>
                <w:noProof/>
                <w:sz w:val="18"/>
              </w:rPr>
              <w:br/>
              <w:t>Rel-19</w:t>
            </w:r>
            <w:r w:rsidR="00F14FB8" w:rsidRPr="00CB2752">
              <w:rPr>
                <w:rFonts w:eastAsia="SimSun"/>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4831" w14:paraId="1256F52C" w14:textId="77777777" w:rsidTr="00547111">
        <w:tc>
          <w:tcPr>
            <w:tcW w:w="2694" w:type="dxa"/>
            <w:gridSpan w:val="2"/>
            <w:tcBorders>
              <w:top w:val="single" w:sz="4" w:space="0" w:color="auto"/>
              <w:left w:val="single" w:sz="4" w:space="0" w:color="auto"/>
            </w:tcBorders>
          </w:tcPr>
          <w:p w14:paraId="52C87DB0" w14:textId="75144008" w:rsidR="00434831" w:rsidRPr="00434831" w:rsidRDefault="00434831" w:rsidP="00434831">
            <w:pPr>
              <w:pStyle w:val="CRCoverPage"/>
              <w:tabs>
                <w:tab w:val="right" w:pos="2184"/>
              </w:tabs>
              <w:spacing w:after="0"/>
              <w:rPr>
                <w:rFonts w:cs="Arial"/>
                <w:b/>
                <w:i/>
                <w:noProof/>
              </w:rPr>
            </w:pPr>
            <w:r w:rsidRPr="00434831">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25E5366" w14:textId="1F842237" w:rsidR="003D6960" w:rsidRDefault="009B49FB" w:rsidP="003D6960">
            <w:pPr>
              <w:spacing w:beforeLines="50" w:before="120" w:afterLines="50" w:after="120"/>
              <w:rPr>
                <w:rFonts w:ascii="Arial" w:eastAsia="Calibri" w:hAnsi="Arial" w:cs="Arial"/>
                <w:lang w:val="en-US"/>
              </w:rPr>
            </w:pPr>
            <w:r>
              <w:rPr>
                <w:rFonts w:ascii="Arial" w:eastAsia="Calibri" w:hAnsi="Arial" w:cs="Arial"/>
                <w:lang w:val="en-US"/>
              </w:rPr>
              <w:t>In 4.2.1.0.4</w:t>
            </w:r>
            <w:r w:rsidR="00DE2A0F" w:rsidRPr="00DE2A0F">
              <w:rPr>
                <w:rFonts w:ascii="Arial" w:eastAsia="Calibri" w:hAnsi="Arial" w:cs="Arial"/>
                <w:lang w:val="en-US"/>
              </w:rPr>
              <w:t xml:space="preserve">, </w:t>
            </w:r>
            <w:r>
              <w:rPr>
                <w:rFonts w:ascii="Arial" w:eastAsia="Calibri" w:hAnsi="Arial" w:cs="Arial"/>
                <w:lang w:val="en-US"/>
              </w:rPr>
              <w:t xml:space="preserve">the use of Type 2 channel access procedure </w:t>
            </w:r>
            <w:r w:rsidR="003D6960" w:rsidRPr="003D6960">
              <w:rPr>
                <w:rFonts w:ascii="Arial" w:eastAsia="Calibri" w:hAnsi="Arial" w:cs="Arial"/>
                <w:u w:val="single"/>
                <w:lang w:val="en-US"/>
              </w:rPr>
              <w:t>as described in 4.2.1.2</w:t>
            </w:r>
            <w:r w:rsidR="003D6960">
              <w:rPr>
                <w:rFonts w:ascii="Arial" w:eastAsia="Calibri" w:hAnsi="Arial" w:cs="Arial"/>
                <w:lang w:val="en-US"/>
              </w:rPr>
              <w:t xml:space="preserve"> </w:t>
            </w:r>
            <w:r>
              <w:rPr>
                <w:rFonts w:ascii="Arial" w:eastAsia="Calibri" w:hAnsi="Arial" w:cs="Arial"/>
                <w:lang w:val="en-US"/>
              </w:rPr>
              <w:t xml:space="preserve">within the UL multi-channel access procedure is conditional upon </w:t>
            </w:r>
            <w:r w:rsidRPr="00014665">
              <w:rPr>
                <w:rFonts w:ascii="Arial" w:eastAsia="Calibri" w:hAnsi="Arial" w:cs="Arial"/>
                <w:lang w:val="en-US"/>
              </w:rPr>
              <w:t xml:space="preserve">Type 1 channel access procedure </w:t>
            </w:r>
            <w:r w:rsidR="009047E1">
              <w:rPr>
                <w:rFonts w:ascii="Arial" w:eastAsia="Calibri" w:hAnsi="Arial" w:cs="Arial"/>
                <w:lang w:val="en-US"/>
              </w:rPr>
              <w:t>being</w:t>
            </w:r>
            <w:r w:rsidRPr="00014665">
              <w:rPr>
                <w:rFonts w:ascii="Arial" w:eastAsia="Calibri" w:hAnsi="Arial" w:cs="Arial"/>
                <w:lang w:val="en-US"/>
              </w:rPr>
              <w:t xml:space="preserve"> indicated or intended</w:t>
            </w:r>
            <w:r w:rsidRPr="009B49FB">
              <w:rPr>
                <w:rFonts w:ascii="Arial" w:eastAsia="Calibri" w:hAnsi="Arial" w:cs="Arial"/>
                <w:lang w:val="en-US"/>
              </w:rPr>
              <w:t xml:space="preserve"> for the scheduled or configured</w:t>
            </w:r>
            <w:r w:rsidR="009047E1">
              <w:rPr>
                <w:rFonts w:ascii="Arial" w:eastAsia="Calibri" w:hAnsi="Arial" w:cs="Arial"/>
                <w:lang w:val="en-US"/>
              </w:rPr>
              <w:t xml:space="preserve"> UL transmissions, respectively</w:t>
            </w:r>
            <w:r w:rsidR="00D15368">
              <w:rPr>
                <w:rFonts w:ascii="Arial" w:eastAsia="Calibri" w:hAnsi="Arial" w:cs="Arial"/>
                <w:lang w:val="en-US"/>
              </w:rPr>
              <w:t>.</w:t>
            </w:r>
            <w:r w:rsidRPr="009B49FB">
              <w:rPr>
                <w:rFonts w:ascii="Arial" w:eastAsia="Calibri" w:hAnsi="Arial" w:cs="Arial"/>
                <w:lang w:val="en-US"/>
              </w:rPr>
              <w:t xml:space="preserve"> </w:t>
            </w:r>
          </w:p>
          <w:p w14:paraId="708AA7DE" w14:textId="3A88F473" w:rsidR="00434831" w:rsidRPr="00087BB9" w:rsidRDefault="003D6960" w:rsidP="009047E1">
            <w:pPr>
              <w:spacing w:beforeLines="50" w:before="120" w:afterLines="50" w:after="120"/>
              <w:rPr>
                <w:rFonts w:ascii="Arial" w:eastAsia="Calibri" w:hAnsi="Arial" w:cs="Arial"/>
                <w:lang w:val="en-US"/>
              </w:rPr>
            </w:pPr>
            <w:r>
              <w:rPr>
                <w:rFonts w:ascii="Arial" w:eastAsia="Calibri" w:hAnsi="Arial" w:cs="Arial"/>
                <w:lang w:val="en-US"/>
              </w:rPr>
              <w:t xml:space="preserve">While clause 4.2.1.2 specifies that an indication by an </w:t>
            </w:r>
            <w:proofErr w:type="spellStart"/>
            <w:r>
              <w:rPr>
                <w:rFonts w:ascii="Arial" w:eastAsia="Calibri" w:hAnsi="Arial" w:cs="Arial"/>
                <w:lang w:val="en-US"/>
              </w:rPr>
              <w:t>eNB</w:t>
            </w:r>
            <w:proofErr w:type="spellEnd"/>
            <w:r>
              <w:rPr>
                <w:rFonts w:ascii="Arial" w:eastAsia="Calibri" w:hAnsi="Arial" w:cs="Arial"/>
                <w:lang w:val="en-US"/>
              </w:rPr>
              <w:t xml:space="preserve"> of Type 2 procedure to an LAA UE is interpreted as Type 2A procedure, it is not clear for an NR-U UE </w:t>
            </w:r>
            <w:r w:rsidR="00401483">
              <w:rPr>
                <w:rFonts w:ascii="Arial" w:eastAsia="Calibri" w:hAnsi="Arial" w:cs="Arial"/>
                <w:lang w:val="en-US"/>
              </w:rPr>
              <w:t xml:space="preserve">which sub-type of Type 2 procedures </w:t>
            </w:r>
            <w:r w:rsidR="00C650D4">
              <w:rPr>
                <w:rFonts w:ascii="Arial" w:eastAsia="Calibri" w:hAnsi="Arial" w:cs="Arial"/>
                <w:lang w:val="en-US"/>
              </w:rPr>
              <w:t>under</w:t>
            </w:r>
            <w:r w:rsidR="00401483">
              <w:rPr>
                <w:rFonts w:ascii="Arial" w:eastAsia="Calibri" w:hAnsi="Arial" w:cs="Arial"/>
                <w:lang w:val="en-US"/>
              </w:rPr>
              <w:t xml:space="preserve"> </w:t>
            </w:r>
            <w:r w:rsidR="00401483" w:rsidRPr="00401483">
              <w:rPr>
                <w:rFonts w:ascii="Arial" w:eastAsia="Calibri" w:hAnsi="Arial" w:cs="Arial"/>
                <w:lang w:val="en-US"/>
              </w:rPr>
              <w:t>4.2.1.2</w:t>
            </w:r>
            <w:r w:rsidR="00401483">
              <w:rPr>
                <w:rFonts w:ascii="Arial" w:eastAsia="Calibri" w:hAnsi="Arial" w:cs="Arial"/>
                <w:lang w:val="en-US"/>
              </w:rPr>
              <w:t xml:space="preserve"> is applicable. </w:t>
            </w:r>
          </w:p>
        </w:tc>
      </w:tr>
      <w:tr w:rsidR="00434831" w14:paraId="4CA74D09" w14:textId="77777777" w:rsidTr="00547111">
        <w:tc>
          <w:tcPr>
            <w:tcW w:w="2694" w:type="dxa"/>
            <w:gridSpan w:val="2"/>
            <w:tcBorders>
              <w:left w:val="single" w:sz="4" w:space="0" w:color="auto"/>
            </w:tcBorders>
          </w:tcPr>
          <w:p w14:paraId="2D0866D6" w14:textId="77777777" w:rsidR="00434831" w:rsidRPr="00434831" w:rsidRDefault="00434831" w:rsidP="00434831">
            <w:pPr>
              <w:pStyle w:val="CRCoverPage"/>
              <w:spacing w:after="0"/>
              <w:rPr>
                <w:rFonts w:cs="Arial"/>
                <w:b/>
                <w:i/>
                <w:noProof/>
                <w:sz w:val="8"/>
                <w:szCs w:val="8"/>
              </w:rPr>
            </w:pPr>
          </w:p>
        </w:tc>
        <w:tc>
          <w:tcPr>
            <w:tcW w:w="6946" w:type="dxa"/>
            <w:gridSpan w:val="9"/>
            <w:tcBorders>
              <w:right w:val="single" w:sz="4" w:space="0" w:color="auto"/>
            </w:tcBorders>
          </w:tcPr>
          <w:p w14:paraId="365DEF04" w14:textId="77777777" w:rsidR="00434831" w:rsidRPr="00434831" w:rsidRDefault="00434831" w:rsidP="00434831">
            <w:pPr>
              <w:pStyle w:val="CRCoverPage"/>
              <w:spacing w:after="0"/>
              <w:rPr>
                <w:rFonts w:cs="Arial"/>
                <w:noProof/>
                <w:sz w:val="8"/>
                <w:szCs w:val="8"/>
              </w:rPr>
            </w:pPr>
          </w:p>
        </w:tc>
      </w:tr>
      <w:tr w:rsidR="00434831" w14:paraId="21016551" w14:textId="77777777" w:rsidTr="00547111">
        <w:tc>
          <w:tcPr>
            <w:tcW w:w="2694" w:type="dxa"/>
            <w:gridSpan w:val="2"/>
            <w:tcBorders>
              <w:left w:val="single" w:sz="4" w:space="0" w:color="auto"/>
            </w:tcBorders>
          </w:tcPr>
          <w:p w14:paraId="49433147" w14:textId="3BF0B810" w:rsidR="00434831" w:rsidRPr="00434831" w:rsidRDefault="00434831" w:rsidP="00434831">
            <w:pPr>
              <w:pStyle w:val="CRCoverPage"/>
              <w:tabs>
                <w:tab w:val="right" w:pos="2184"/>
              </w:tabs>
              <w:spacing w:after="0"/>
              <w:rPr>
                <w:rFonts w:cs="Arial"/>
                <w:b/>
                <w:i/>
                <w:noProof/>
              </w:rPr>
            </w:pPr>
            <w:r w:rsidRPr="00434831">
              <w:rPr>
                <w:rFonts w:cs="Arial"/>
                <w:b/>
                <w:i/>
                <w:noProof/>
              </w:rPr>
              <w:t>Summary of change:</w:t>
            </w:r>
          </w:p>
        </w:tc>
        <w:tc>
          <w:tcPr>
            <w:tcW w:w="6946" w:type="dxa"/>
            <w:gridSpan w:val="9"/>
            <w:tcBorders>
              <w:right w:val="single" w:sz="4" w:space="0" w:color="auto"/>
            </w:tcBorders>
            <w:shd w:val="pct30" w:color="FFFF00" w:fill="auto"/>
          </w:tcPr>
          <w:p w14:paraId="76062F29" w14:textId="77777777" w:rsidR="000560D8" w:rsidRDefault="00434831" w:rsidP="000560D8">
            <w:pPr>
              <w:pStyle w:val="CRCoverPage"/>
              <w:spacing w:after="0"/>
              <w:rPr>
                <w:rFonts w:cs="Arial"/>
                <w:noProof/>
                <w:lang w:val="en-US"/>
              </w:rPr>
            </w:pPr>
            <w:r w:rsidRPr="00434831">
              <w:rPr>
                <w:rFonts w:cs="Arial"/>
                <w:noProof/>
                <w:lang w:val="en-US"/>
              </w:rPr>
              <w:t>I</w:t>
            </w:r>
            <w:r w:rsidRPr="00434831">
              <w:rPr>
                <w:rFonts w:cs="Arial"/>
                <w:noProof/>
                <w:lang w:val="x-none"/>
              </w:rPr>
              <w:t xml:space="preserve">n Clause </w:t>
            </w:r>
            <w:r w:rsidR="00DE2A0F">
              <w:rPr>
                <w:rFonts w:cs="Arial"/>
                <w:noProof/>
                <w:lang w:val="en-US"/>
              </w:rPr>
              <w:t>4.2.1.0.4</w:t>
            </w:r>
            <w:r w:rsidR="000560D8">
              <w:rPr>
                <w:rFonts w:cs="Arial"/>
                <w:noProof/>
                <w:lang w:val="en-US"/>
              </w:rPr>
              <w:t>, clarify that T</w:t>
            </w:r>
            <w:r w:rsidR="00DE2A0F" w:rsidRPr="00DE2A0F">
              <w:rPr>
                <w:rFonts w:cs="Arial"/>
                <w:noProof/>
                <w:lang w:val="en-US"/>
              </w:rPr>
              <w:t xml:space="preserve">ype 2A </w:t>
            </w:r>
            <w:r w:rsidR="000560D8">
              <w:rPr>
                <w:rFonts w:cs="Arial"/>
                <w:noProof/>
                <w:lang w:val="en-US"/>
              </w:rPr>
              <w:t xml:space="preserve">channel access procedure </w:t>
            </w:r>
            <w:r w:rsidR="00DE2A0F" w:rsidRPr="00DE2A0F">
              <w:rPr>
                <w:rFonts w:cs="Arial"/>
                <w:noProof/>
                <w:lang w:val="en-US"/>
              </w:rPr>
              <w:t xml:space="preserve">is used </w:t>
            </w:r>
            <w:r w:rsidR="000560D8">
              <w:rPr>
                <w:rFonts w:cs="Arial"/>
                <w:noProof/>
                <w:lang w:val="en-US"/>
              </w:rPr>
              <w:t>in UL multi-</w:t>
            </w:r>
            <w:r w:rsidR="00DE2A0F" w:rsidRPr="00DE2A0F">
              <w:rPr>
                <w:rFonts w:cs="Arial"/>
                <w:noProof/>
                <w:lang w:val="en-US"/>
              </w:rPr>
              <w:t>channel access</w:t>
            </w:r>
            <w:r w:rsidR="000560D8">
              <w:rPr>
                <w:rFonts w:cs="Arial"/>
                <w:noProof/>
                <w:lang w:val="en-US"/>
              </w:rPr>
              <w:t xml:space="preserve"> instead of Type 2 channel access procedure</w:t>
            </w:r>
            <w:r>
              <w:rPr>
                <w:rFonts w:cs="Arial"/>
                <w:noProof/>
                <w:lang w:val="en-US"/>
              </w:rPr>
              <w:t>.</w:t>
            </w:r>
          </w:p>
          <w:p w14:paraId="31C656EC" w14:textId="01E8F90B" w:rsidR="00434831" w:rsidRPr="00434831" w:rsidRDefault="00434831" w:rsidP="000560D8">
            <w:pPr>
              <w:pStyle w:val="CRCoverPage"/>
              <w:spacing w:after="0"/>
              <w:rPr>
                <w:rFonts w:cs="Arial"/>
                <w:noProof/>
                <w:lang w:val="x-none" w:eastAsia="zh-CN"/>
              </w:rPr>
            </w:pPr>
          </w:p>
        </w:tc>
      </w:tr>
      <w:tr w:rsidR="00434831" w14:paraId="1F886379" w14:textId="77777777" w:rsidTr="00547111">
        <w:tc>
          <w:tcPr>
            <w:tcW w:w="2694" w:type="dxa"/>
            <w:gridSpan w:val="2"/>
            <w:tcBorders>
              <w:left w:val="single" w:sz="4" w:space="0" w:color="auto"/>
            </w:tcBorders>
          </w:tcPr>
          <w:p w14:paraId="4D989623" w14:textId="77777777" w:rsidR="00434831" w:rsidRPr="00434831" w:rsidRDefault="00434831" w:rsidP="00434831">
            <w:pPr>
              <w:pStyle w:val="CRCoverPage"/>
              <w:spacing w:after="0"/>
              <w:rPr>
                <w:rFonts w:cs="Arial"/>
                <w:b/>
                <w:i/>
                <w:noProof/>
                <w:sz w:val="8"/>
                <w:szCs w:val="8"/>
              </w:rPr>
            </w:pPr>
          </w:p>
        </w:tc>
        <w:tc>
          <w:tcPr>
            <w:tcW w:w="6946" w:type="dxa"/>
            <w:gridSpan w:val="9"/>
            <w:tcBorders>
              <w:right w:val="single" w:sz="4" w:space="0" w:color="auto"/>
            </w:tcBorders>
          </w:tcPr>
          <w:p w14:paraId="71C4A204" w14:textId="77777777" w:rsidR="00434831" w:rsidRPr="00434831" w:rsidRDefault="00434831" w:rsidP="00434831">
            <w:pPr>
              <w:pStyle w:val="CRCoverPage"/>
              <w:spacing w:after="0"/>
              <w:rPr>
                <w:rFonts w:cs="Arial"/>
                <w:noProof/>
                <w:sz w:val="8"/>
                <w:szCs w:val="8"/>
              </w:rPr>
            </w:pPr>
          </w:p>
        </w:tc>
      </w:tr>
      <w:tr w:rsidR="00434831" w14:paraId="678D7BF9" w14:textId="77777777" w:rsidTr="00547111">
        <w:tc>
          <w:tcPr>
            <w:tcW w:w="2694" w:type="dxa"/>
            <w:gridSpan w:val="2"/>
            <w:tcBorders>
              <w:left w:val="single" w:sz="4" w:space="0" w:color="auto"/>
              <w:bottom w:val="single" w:sz="4" w:space="0" w:color="auto"/>
            </w:tcBorders>
          </w:tcPr>
          <w:p w14:paraId="4E5CE1B6" w14:textId="2CC5C7C8" w:rsidR="00434831" w:rsidRPr="00434831" w:rsidRDefault="00434831" w:rsidP="00434831">
            <w:pPr>
              <w:pStyle w:val="CRCoverPage"/>
              <w:tabs>
                <w:tab w:val="right" w:pos="2184"/>
              </w:tabs>
              <w:spacing w:after="0"/>
              <w:rPr>
                <w:rFonts w:cs="Arial"/>
                <w:b/>
                <w:i/>
                <w:noProof/>
              </w:rPr>
            </w:pPr>
            <w:r w:rsidRPr="00434831">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511F0B7" w14:textId="51CF63CB" w:rsidR="00434831" w:rsidRPr="00434831" w:rsidRDefault="00DE2A0F" w:rsidP="00434831">
            <w:pPr>
              <w:pStyle w:val="CRCoverPage"/>
              <w:spacing w:after="0"/>
              <w:rPr>
                <w:rFonts w:cs="Arial"/>
                <w:noProof/>
              </w:rPr>
            </w:pPr>
            <w:r>
              <w:rPr>
                <w:rFonts w:cs="Arial"/>
                <w:noProof/>
              </w:rPr>
              <w:t xml:space="preserve">Ambiguous UL </w:t>
            </w:r>
            <w:r w:rsidR="00434831" w:rsidRPr="00434831">
              <w:rPr>
                <w:rFonts w:cs="Arial"/>
                <w:noProof/>
              </w:rPr>
              <w:t>multi-chanel access procedures</w:t>
            </w:r>
            <w:r w:rsidR="00A32CA0">
              <w:rPr>
                <w:rFonts w:cs="Arial"/>
                <w:noProof/>
              </w:rPr>
              <w:t xml:space="preserve"> for NR-U UEs. </w:t>
            </w:r>
            <w:r w:rsidR="00434831" w:rsidRPr="00434831">
              <w:rPr>
                <w:rFonts w:cs="Arial"/>
                <w:noProof/>
              </w:rPr>
              <w:t xml:space="preserve"> </w:t>
            </w:r>
          </w:p>
          <w:p w14:paraId="5C4BEB44" w14:textId="3A8E02E5" w:rsidR="00434831" w:rsidRPr="00434831" w:rsidRDefault="00434831" w:rsidP="00434831">
            <w:pPr>
              <w:spacing w:after="0"/>
              <w:rPr>
                <w:rFonts w:ascii="Arial" w:hAnsi="Arial" w:cs="Arial"/>
                <w:lang w:val="en-US"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2C5E0" w:rsidR="001E41F3" w:rsidRPr="00E03E24" w:rsidRDefault="000223E5" w:rsidP="003D6960">
            <w:pPr>
              <w:pStyle w:val="CRCoverPage"/>
              <w:spacing w:after="0"/>
              <w:ind w:left="100"/>
              <w:rPr>
                <w:rFonts w:eastAsia="MS Mincho"/>
                <w:noProof/>
                <w:lang w:eastAsia="ja-JP"/>
              </w:rPr>
            </w:pPr>
            <w:r w:rsidRPr="00DE2A0F">
              <w:rPr>
                <w:rFonts w:eastAsia="Calibri" w:cs="Arial"/>
                <w:lang w:val="en-US"/>
              </w:rPr>
              <w:t>4.2.1.0.4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44A58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F1FCE" w:rsidR="001E41F3" w:rsidRDefault="00A71E0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FB4F40" w:rsidR="001E41F3" w:rsidRDefault="001E41F3" w:rsidP="00040C42">
            <w:pPr>
              <w:pStyle w:val="CRCoverPage"/>
              <w:spacing w:after="0"/>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92D03ED" w14:textId="4FD0B71A" w:rsidR="007129C3" w:rsidRDefault="007129C3">
      <w:pPr>
        <w:spacing w:after="0"/>
        <w:rPr>
          <w:rFonts w:ascii="Arial" w:hAnsi="Arial" w:cstheme="minorBidi"/>
          <w:color w:val="FF0000"/>
          <w:lang w:val="en-US" w:eastAsia="zh-CN"/>
        </w:rPr>
      </w:pPr>
    </w:p>
    <w:p w14:paraId="2D1C77A2" w14:textId="77777777" w:rsidR="00765D1E" w:rsidRDefault="00765D1E" w:rsidP="00455D3B">
      <w:pPr>
        <w:pStyle w:val="BodyText"/>
        <w:jc w:val="center"/>
        <w:rPr>
          <w:color w:val="FF0000"/>
          <w:szCs w:val="20"/>
        </w:rPr>
      </w:pPr>
    </w:p>
    <w:p w14:paraId="38264104" w14:textId="77777777" w:rsidR="00765D1E" w:rsidRDefault="00765D1E" w:rsidP="00455D3B">
      <w:pPr>
        <w:pStyle w:val="BodyText"/>
        <w:jc w:val="center"/>
        <w:rPr>
          <w:color w:val="FF0000"/>
          <w:szCs w:val="20"/>
        </w:rPr>
      </w:pPr>
    </w:p>
    <w:p w14:paraId="2E991504" w14:textId="77777777" w:rsidR="00765D1E" w:rsidRDefault="00765D1E" w:rsidP="00455D3B">
      <w:pPr>
        <w:pStyle w:val="BodyText"/>
        <w:jc w:val="center"/>
        <w:rPr>
          <w:color w:val="FF0000"/>
          <w:szCs w:val="20"/>
        </w:rPr>
      </w:pPr>
    </w:p>
    <w:p w14:paraId="637FF6BF" w14:textId="6A28514D" w:rsidR="00455D3B" w:rsidRDefault="00455D3B" w:rsidP="00455D3B">
      <w:pPr>
        <w:pStyle w:val="BodyText"/>
        <w:jc w:val="center"/>
        <w:rPr>
          <w:color w:val="FF0000"/>
          <w:szCs w:val="20"/>
        </w:rPr>
      </w:pPr>
      <w:r w:rsidRPr="00886F89">
        <w:rPr>
          <w:color w:val="FF0000"/>
          <w:szCs w:val="20"/>
        </w:rPr>
        <w:lastRenderedPageBreak/>
        <w:t>*** Unchanged text omitted ***</w:t>
      </w:r>
    </w:p>
    <w:p w14:paraId="56F5E839" w14:textId="77777777" w:rsidR="0048064F" w:rsidRPr="0048064F" w:rsidRDefault="0048064F" w:rsidP="0048064F">
      <w:pPr>
        <w:keepNext/>
        <w:keepLines/>
        <w:spacing w:before="120"/>
        <w:ind w:left="1701" w:hanging="1701"/>
        <w:outlineLvl w:val="4"/>
        <w:rPr>
          <w:rFonts w:ascii="Arial" w:eastAsia="Times New Roman" w:hAnsi="Arial"/>
          <w:sz w:val="22"/>
        </w:rPr>
      </w:pPr>
      <w:bookmarkStart w:id="2" w:name="_Toc28873156"/>
      <w:bookmarkStart w:id="3" w:name="_Toc35593614"/>
      <w:bookmarkStart w:id="4" w:name="_Toc44669022"/>
      <w:bookmarkStart w:id="5" w:name="_Toc51607171"/>
      <w:bookmarkStart w:id="6" w:name="_Toc105699827"/>
      <w:r w:rsidRPr="0048064F">
        <w:rPr>
          <w:rFonts w:ascii="Arial" w:eastAsia="Times New Roman" w:hAnsi="Arial"/>
          <w:sz w:val="22"/>
        </w:rPr>
        <w:t>4.2.1.0.4</w:t>
      </w:r>
      <w:r w:rsidRPr="0048064F">
        <w:rPr>
          <w:rFonts w:ascii="Arial" w:eastAsia="Times New Roman" w:hAnsi="Arial"/>
          <w:sz w:val="22"/>
        </w:rPr>
        <w:tab/>
        <w:t>Channel access procedures for UL multi-channel transmission(s)</w:t>
      </w:r>
      <w:bookmarkEnd w:id="2"/>
      <w:bookmarkEnd w:id="3"/>
      <w:bookmarkEnd w:id="4"/>
      <w:bookmarkEnd w:id="5"/>
      <w:bookmarkEnd w:id="6"/>
    </w:p>
    <w:p w14:paraId="32DAC054" w14:textId="77777777" w:rsidR="0048064F" w:rsidRPr="0048064F" w:rsidRDefault="0048064F" w:rsidP="0048064F">
      <w:pPr>
        <w:rPr>
          <w:rFonts w:eastAsia="Times New Roman"/>
          <w:lang w:val="en-US"/>
        </w:rPr>
      </w:pPr>
      <w:r w:rsidRPr="0048064F">
        <w:rPr>
          <w:rFonts w:eastAsia="Times New Roman"/>
          <w:lang w:val="en-US"/>
        </w:rPr>
        <w:t xml:space="preserve">If a UE </w:t>
      </w:r>
    </w:p>
    <w:p w14:paraId="0D112665" w14:textId="77777777" w:rsidR="0048064F" w:rsidRPr="0048064F" w:rsidRDefault="0048064F" w:rsidP="0048064F">
      <w:pPr>
        <w:ind w:left="568" w:hanging="284"/>
        <w:rPr>
          <w:rFonts w:eastAsia="Times New Roman"/>
        </w:rPr>
      </w:pPr>
      <w:r w:rsidRPr="0048064F">
        <w:rPr>
          <w:rFonts w:eastAsia="Times New Roman"/>
        </w:rPr>
        <w:t>-</w:t>
      </w:r>
      <w:r w:rsidRPr="0048064F">
        <w:rPr>
          <w:rFonts w:eastAsia="Times New Roman"/>
        </w:rPr>
        <w:tab/>
        <w:t xml:space="preserve">is scheduled to transmit on a set of channels </w:t>
      </w:r>
      <m:oMath>
        <m:r>
          <w:rPr>
            <w:rFonts w:ascii="Cambria Math" w:eastAsia="Times New Roman" w:hAnsi="Cambria Math"/>
          </w:rPr>
          <m:t>C</m:t>
        </m:r>
      </m:oMath>
      <w:r w:rsidRPr="0048064F">
        <w:rPr>
          <w:rFonts w:eastAsia="Times New Roman"/>
        </w:rPr>
        <w:t xml:space="preserve">, and if the UL transmissions are scheduled to start transmissions at the same time on all channels in the set of channels </w:t>
      </w:r>
      <m:oMath>
        <m:r>
          <w:rPr>
            <w:rFonts w:ascii="Cambria Math" w:eastAsia="Times New Roman" w:hAnsi="Cambria Math"/>
          </w:rPr>
          <m:t>C</m:t>
        </m:r>
      </m:oMath>
      <w:r w:rsidRPr="0048064F">
        <w:rPr>
          <w:rFonts w:eastAsia="Times New Roman"/>
        </w:rPr>
        <w:t>, or</w:t>
      </w:r>
    </w:p>
    <w:p w14:paraId="65FA95EE" w14:textId="77777777" w:rsidR="0048064F" w:rsidRPr="0048064F" w:rsidRDefault="0048064F" w:rsidP="0048064F">
      <w:pPr>
        <w:ind w:left="568" w:hanging="284"/>
        <w:rPr>
          <w:rFonts w:eastAsia="Times New Roman"/>
        </w:rPr>
      </w:pPr>
      <w:r w:rsidRPr="0048064F">
        <w:rPr>
          <w:rFonts w:eastAsia="Times New Roman"/>
        </w:rPr>
        <w:t>-</w:t>
      </w:r>
      <w:r w:rsidRPr="0048064F">
        <w:rPr>
          <w:rFonts w:eastAsia="Times New Roman"/>
        </w:rPr>
        <w:tab/>
        <w:t xml:space="preserve">intends to perform an uplink transmission on configured resources on the set of channels </w:t>
      </w:r>
      <m:oMath>
        <m:r>
          <w:rPr>
            <w:rFonts w:ascii="Cambria Math" w:eastAsia="SimSun" w:hAnsi="Cambria Math"/>
            <w:lang w:val="en-US"/>
          </w:rPr>
          <m:t>C</m:t>
        </m:r>
      </m:oMath>
      <w:r w:rsidRPr="0048064F">
        <w:rPr>
          <w:rFonts w:eastAsia="Times New Roman"/>
        </w:rPr>
        <w:t xml:space="preserve">, and if UL transmissions are configured to start transmissions at the same time on all channels in the set of channels </w:t>
      </w:r>
      <m:oMath>
        <m:r>
          <w:rPr>
            <w:rFonts w:ascii="Cambria Math" w:eastAsia="SimSun" w:hAnsi="Cambria Math"/>
            <w:lang w:val="en-US"/>
          </w:rPr>
          <m:t>C</m:t>
        </m:r>
      </m:oMath>
      <w:r w:rsidRPr="0048064F">
        <w:rPr>
          <w:rFonts w:eastAsia="Times New Roman"/>
        </w:rPr>
        <w:t xml:space="preserve">, </w:t>
      </w:r>
    </w:p>
    <w:p w14:paraId="5956AFDD" w14:textId="77777777" w:rsidR="0048064F" w:rsidRPr="0048064F" w:rsidRDefault="0048064F" w:rsidP="0048064F">
      <w:pPr>
        <w:rPr>
          <w:rFonts w:eastAsia="Times New Roman"/>
          <w:lang w:val="en-US"/>
        </w:rPr>
      </w:pPr>
      <w:r w:rsidRPr="0048064F">
        <w:rPr>
          <w:rFonts w:eastAsia="Times New Roman"/>
          <w:lang w:val="en-US"/>
        </w:rPr>
        <w:t xml:space="preserve">the following is applicable: </w:t>
      </w:r>
    </w:p>
    <w:p w14:paraId="6DA59A68" w14:textId="77777777" w:rsidR="0048064F" w:rsidRPr="0048064F" w:rsidRDefault="0048064F" w:rsidP="0048064F">
      <w:pPr>
        <w:ind w:left="568" w:hanging="284"/>
        <w:rPr>
          <w:rFonts w:eastAsia="Times New Roman"/>
        </w:rPr>
      </w:pPr>
      <w:r w:rsidRPr="0048064F">
        <w:rPr>
          <w:rFonts w:eastAsia="Times New Roman"/>
        </w:rPr>
        <w:t>-</w:t>
      </w:r>
      <w:r w:rsidRPr="0048064F">
        <w:rPr>
          <w:rFonts w:eastAsia="Times New Roman"/>
        </w:rPr>
        <w:tab/>
        <w:t xml:space="preserve">if Type 1 channel access procedure is indicated or intended for the scheduled or configured UL transmissions, respectively, to be transmitted on the set of channels </w:t>
      </w:r>
      <m:oMath>
        <m:r>
          <w:rPr>
            <w:rFonts w:ascii="Cambria Math" w:eastAsia="SimSun" w:hAnsi="Cambria Math"/>
            <w:lang w:val="en-US"/>
          </w:rPr>
          <m:t>C</m:t>
        </m:r>
      </m:oMath>
      <w:r w:rsidRPr="0048064F">
        <w:rPr>
          <w:rFonts w:eastAsia="Times New Roman"/>
          <w:lang w:val="en-US"/>
        </w:rPr>
        <w:t>,</w:t>
      </w:r>
    </w:p>
    <w:p w14:paraId="052181EB" w14:textId="2B002E8B" w:rsidR="0048064F" w:rsidRPr="0048064F" w:rsidRDefault="0048064F" w:rsidP="0048064F">
      <w:pPr>
        <w:ind w:left="851" w:hanging="284"/>
        <w:rPr>
          <w:rFonts w:eastAsia="Times New Roman"/>
        </w:rPr>
      </w:pPr>
      <w:r w:rsidRPr="0048064F">
        <w:rPr>
          <w:rFonts w:eastAsia="Times New Roman"/>
        </w:rPr>
        <w:t>-</w:t>
      </w:r>
      <w:r w:rsidRPr="0048064F">
        <w:rPr>
          <w:rFonts w:eastAsia="Times New Roman"/>
        </w:rPr>
        <w:tab/>
        <w:t xml:space="preserve">the UE may transmit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∈C</m:t>
        </m:r>
      </m:oMath>
      <w:r w:rsidRPr="0048064F">
        <w:rPr>
          <w:rFonts w:eastAsia="Times New Roman"/>
        </w:rPr>
        <w:t xml:space="preserve"> using Type 2</w:t>
      </w:r>
      <w:ins w:id="7" w:author="Huawei" w:date="2023-02-06T13:50:00Z">
        <w:r w:rsidR="00722D5C">
          <w:rPr>
            <w:rFonts w:eastAsia="Times New Roman"/>
          </w:rPr>
          <w:t>A</w:t>
        </w:r>
      </w:ins>
      <w:r w:rsidRPr="0048064F">
        <w:rPr>
          <w:rFonts w:eastAsia="Times New Roman"/>
        </w:rPr>
        <w:t xml:space="preserve"> channel access procedure as described in clause 4.2.1.2</w:t>
      </w:r>
      <w:ins w:id="8" w:author="Huawei" w:date="2023-02-06T13:50:00Z">
        <w:r w:rsidR="00722D5C">
          <w:rPr>
            <w:rFonts w:eastAsia="Times New Roman"/>
          </w:rPr>
          <w:t>.1</w:t>
        </w:r>
      </w:ins>
      <w:r w:rsidRPr="0048064F">
        <w:rPr>
          <w:rFonts w:eastAsia="Times New Roman"/>
        </w:rPr>
        <w:t>,</w:t>
      </w:r>
    </w:p>
    <w:p w14:paraId="7181CAD7" w14:textId="77777777" w:rsidR="0048064F" w:rsidRPr="0048064F" w:rsidRDefault="0048064F" w:rsidP="0048064F">
      <w:pPr>
        <w:ind w:left="1135" w:hanging="284"/>
        <w:rPr>
          <w:rFonts w:eastAsia="Times New Roman"/>
        </w:rPr>
      </w:pPr>
      <w:r w:rsidRPr="0048064F">
        <w:rPr>
          <w:rFonts w:eastAsia="Times New Roman"/>
        </w:rPr>
        <w:t>-</w:t>
      </w:r>
      <w:r w:rsidRPr="0048064F">
        <w:rPr>
          <w:rFonts w:eastAsia="Times New Roman"/>
        </w:rPr>
        <w:tab/>
        <w:t xml:space="preserve">if the channel frequencies of the set of channels </w:t>
      </w:r>
      <m:oMath>
        <m:r>
          <w:rPr>
            <w:rFonts w:ascii="Cambria Math" w:eastAsia="SimSun" w:hAnsi="Cambria Math"/>
            <w:lang w:val="en-US"/>
          </w:rPr>
          <m:t>C</m:t>
        </m:r>
      </m:oMath>
      <w:r w:rsidRPr="0048064F">
        <w:rPr>
          <w:rFonts w:eastAsia="Times New Roman"/>
        </w:rPr>
        <w:t xml:space="preserve"> is a subset of the sets of channel frequencies defined in clause 5.7.4 in [2], and </w:t>
      </w:r>
    </w:p>
    <w:p w14:paraId="1B4F9C55" w14:textId="41064E62" w:rsidR="0048064F" w:rsidRPr="0048064F" w:rsidRDefault="0048064F" w:rsidP="0048064F">
      <w:pPr>
        <w:ind w:left="1135" w:hanging="284"/>
        <w:rPr>
          <w:rFonts w:eastAsia="Times New Roman"/>
        </w:rPr>
      </w:pPr>
      <w:r w:rsidRPr="0048064F">
        <w:rPr>
          <w:rFonts w:eastAsia="Times New Roman"/>
        </w:rPr>
        <w:t>-</w:t>
      </w:r>
      <w:r w:rsidRPr="0048064F">
        <w:rPr>
          <w:rFonts w:eastAsia="Times New Roman"/>
        </w:rPr>
        <w:tab/>
        <w:t>if Type 2</w:t>
      </w:r>
      <w:ins w:id="9" w:author="Huawei" w:date="2023-02-06T13:51:00Z">
        <w:r w:rsidR="00722D5C">
          <w:rPr>
            <w:rFonts w:eastAsia="Times New Roman"/>
          </w:rPr>
          <w:t>A</w:t>
        </w:r>
      </w:ins>
      <w:r w:rsidRPr="0048064F">
        <w:rPr>
          <w:rFonts w:eastAsia="Times New Roman"/>
        </w:rPr>
        <w:t xml:space="preserve"> channel access procedure is performed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 xml:space="preserve"> </m:t>
        </m:r>
      </m:oMath>
      <w:r w:rsidRPr="0048064F">
        <w:rPr>
          <w:rFonts w:eastAsia="Times New Roman"/>
        </w:rPr>
        <w:t xml:space="preserve">immediately before the UE transmission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r>
          <w:rPr>
            <w:rFonts w:ascii="Cambria Math" w:eastAsia="Times New Roman" w:hAnsi="Cambria Math"/>
          </w:rPr>
          <m:t>∈C</m:t>
        </m:r>
      </m:oMath>
      <w:r w:rsidRPr="0048064F">
        <w:rPr>
          <w:rFonts w:eastAsia="Times New Roman"/>
        </w:rPr>
        <w:t xml:space="preserve">, </w:t>
      </w:r>
      <m:oMath>
        <m:r>
          <w:rPr>
            <w:rFonts w:ascii="Cambria Math" w:eastAsia="Times New Roman" w:hAnsi="Cambria Math"/>
          </w:rPr>
          <m:t>i≠j</m:t>
        </m:r>
      </m:oMath>
      <w:r w:rsidRPr="0048064F">
        <w:rPr>
          <w:rFonts w:eastAsia="Times New Roman"/>
        </w:rPr>
        <w:t>, and</w:t>
      </w:r>
    </w:p>
    <w:p w14:paraId="582D3707" w14:textId="77777777" w:rsidR="0048064F" w:rsidRPr="0048064F" w:rsidRDefault="0048064F" w:rsidP="0048064F">
      <w:pPr>
        <w:ind w:left="1135" w:hanging="284"/>
        <w:rPr>
          <w:rFonts w:eastAsia="Times New Roman"/>
        </w:rPr>
      </w:pPr>
      <w:r w:rsidRPr="0048064F">
        <w:rPr>
          <w:rFonts w:eastAsia="Times New Roman"/>
        </w:rPr>
        <w:t>-</w:t>
      </w:r>
      <w:r w:rsidRPr="0048064F">
        <w:rPr>
          <w:rFonts w:eastAsia="Times New Roman"/>
        </w:rPr>
        <w:tab/>
        <w:t xml:space="preserve">if the UE has accessed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oMath>
      <w:r w:rsidRPr="0048064F">
        <w:rPr>
          <w:rFonts w:eastAsia="Times New Roman"/>
        </w:rPr>
        <w:t xml:space="preserve"> using Type 1 channel access procedure as described in clause 4.2.1.1, </w:t>
      </w:r>
    </w:p>
    <w:p w14:paraId="59A4F2B0" w14:textId="77777777" w:rsidR="0048064F" w:rsidRPr="0048064F" w:rsidRDefault="0048064F" w:rsidP="0048064F">
      <w:pPr>
        <w:ind w:left="1418" w:hanging="284"/>
        <w:rPr>
          <w:rFonts w:eastAsia="Times New Roman"/>
        </w:rPr>
      </w:pPr>
      <w:r w:rsidRPr="0048064F">
        <w:rPr>
          <w:rFonts w:eastAsia="Times New Roman"/>
        </w:rPr>
        <w:t>-</w:t>
      </w:r>
      <w:r w:rsidRPr="0048064F">
        <w:rPr>
          <w:rFonts w:eastAsia="Times New Roman"/>
        </w:rPr>
        <w:tab/>
        <w:t xml:space="preserve">where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oMath>
      <w:r w:rsidRPr="0048064F">
        <w:rPr>
          <w:rFonts w:eastAsia="Times New Roman"/>
        </w:rPr>
        <w:t xml:space="preserve"> is selected by the UE uniformly randomly from the set of channels </w:t>
      </w:r>
      <m:oMath>
        <m:r>
          <w:rPr>
            <w:rFonts w:ascii="Cambria Math" w:eastAsia="Times New Roman" w:hAnsi="Cambria Math"/>
          </w:rPr>
          <m:t>C</m:t>
        </m:r>
      </m:oMath>
      <w:r w:rsidRPr="0048064F">
        <w:rPr>
          <w:rFonts w:eastAsia="Times New Roman"/>
        </w:rPr>
        <w:t xml:space="preserve"> before performing Type 1 channel access procedure on any channel in the set of channels </w:t>
      </w:r>
      <m:oMath>
        <m:r>
          <w:rPr>
            <w:rFonts w:ascii="Cambria Math" w:eastAsia="Times New Roman" w:hAnsi="Cambria Math"/>
          </w:rPr>
          <m:t>C</m:t>
        </m:r>
      </m:oMath>
      <w:r w:rsidRPr="0048064F">
        <w:rPr>
          <w:rFonts w:eastAsia="Times New Roman"/>
        </w:rPr>
        <w:t>.</w:t>
      </w:r>
    </w:p>
    <w:p w14:paraId="27FF4067" w14:textId="77777777" w:rsidR="0048064F" w:rsidRPr="0048064F" w:rsidRDefault="0048064F" w:rsidP="0048064F">
      <w:pPr>
        <w:ind w:left="851" w:hanging="284"/>
        <w:rPr>
          <w:rFonts w:eastAsia="Times New Roman"/>
        </w:rPr>
      </w:pPr>
      <w:r w:rsidRPr="0048064F">
        <w:rPr>
          <w:rFonts w:eastAsia="Times New Roman"/>
        </w:rPr>
        <w:t>-</w:t>
      </w:r>
      <w:r w:rsidRPr="0048064F">
        <w:rPr>
          <w:rFonts w:eastAsia="Times New Roman"/>
        </w:rPr>
        <w:tab/>
        <w:t xml:space="preserve">the UE may transmit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∈C</m:t>
        </m:r>
      </m:oMath>
      <w:r w:rsidRPr="0048064F">
        <w:rPr>
          <w:rFonts w:eastAsia="Times New Roman"/>
        </w:rPr>
        <w:t xml:space="preserve"> using Type 1 channel access procedure as described in clause 4.2.1.1</w:t>
      </w:r>
    </w:p>
    <w:p w14:paraId="06566991" w14:textId="77777777" w:rsidR="0048064F" w:rsidRPr="0048064F" w:rsidRDefault="0048064F" w:rsidP="0048064F">
      <w:pPr>
        <w:ind w:left="568" w:hanging="284"/>
        <w:rPr>
          <w:rFonts w:eastAsia="Times New Roman"/>
        </w:rPr>
      </w:pPr>
      <w:r w:rsidRPr="0048064F">
        <w:rPr>
          <w:rFonts w:eastAsia="Times New Roman"/>
        </w:rPr>
        <w:t>-</w:t>
      </w:r>
      <w:r w:rsidRPr="0048064F">
        <w:rPr>
          <w:rFonts w:eastAsia="Times New Roman"/>
        </w:rPr>
        <w:tab/>
        <w:t xml:space="preserve">the UE may not transmit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∈C</m:t>
        </m:r>
      </m:oMath>
      <w:r w:rsidRPr="0048064F">
        <w:rPr>
          <w:rFonts w:eastAsia="Times New Roman"/>
        </w:rPr>
        <w:t xml:space="preserve"> within the bandwidth of a carrier, if the UE fails to access any of the channels, of the carrier bandwidth, on which the UE is scheduled or configured with UL resources.</w:t>
      </w:r>
    </w:p>
    <w:p w14:paraId="3C1C915B" w14:textId="77777777" w:rsidR="0048064F" w:rsidRPr="0048064F" w:rsidRDefault="0048064F" w:rsidP="0048064F">
      <w:pPr>
        <w:ind w:left="568" w:hanging="284"/>
        <w:rPr>
          <w:rFonts w:eastAsia="Times New Roman"/>
        </w:rPr>
      </w:pPr>
      <w:r w:rsidRPr="0048064F">
        <w:rPr>
          <w:rFonts w:eastAsia="Times New Roman"/>
        </w:rPr>
        <w:t>-</w:t>
      </w:r>
      <w:r w:rsidRPr="0048064F">
        <w:rPr>
          <w:rFonts w:eastAsia="Times New Roman"/>
        </w:rPr>
        <w:tab/>
        <w:t>the UE may not transmit on a channel within the bandwidth of a carrier if the UE is configured without intra-cell guard band(s) on an UL bandwidth part as described in clause 7 of [8], and the UE fails to access any of the channels of the UL bandwidth part.</w:t>
      </w:r>
    </w:p>
    <w:p w14:paraId="2C5A606D" w14:textId="77777777" w:rsidR="00722D5C" w:rsidRDefault="00722D5C" w:rsidP="00722D5C">
      <w:pPr>
        <w:pStyle w:val="BodyText"/>
        <w:jc w:val="center"/>
        <w:rPr>
          <w:ins w:id="10" w:author="Huawei" w:date="2023-02-06T13:52:00Z"/>
          <w:color w:val="FF0000"/>
          <w:szCs w:val="20"/>
        </w:rPr>
      </w:pPr>
      <w:r w:rsidRPr="00886F89">
        <w:rPr>
          <w:color w:val="FF0000"/>
          <w:szCs w:val="20"/>
        </w:rPr>
        <w:t>*** Unchanged text omitted ***</w:t>
      </w:r>
    </w:p>
    <w:p w14:paraId="6F2D316D" w14:textId="77777777" w:rsidR="00722D5C" w:rsidRPr="009155FD" w:rsidRDefault="00722D5C" w:rsidP="00F03761">
      <w:pPr>
        <w:pStyle w:val="BodyText"/>
        <w:rPr>
          <w:color w:val="FF0000"/>
          <w:szCs w:val="20"/>
        </w:rPr>
      </w:pPr>
    </w:p>
    <w:sectPr w:rsidR="00722D5C" w:rsidRPr="009155FD"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AE1F2" w14:textId="77777777" w:rsidR="00726673" w:rsidRDefault="00726673">
      <w:r>
        <w:separator/>
      </w:r>
    </w:p>
  </w:endnote>
  <w:endnote w:type="continuationSeparator" w:id="0">
    <w:p w14:paraId="4C8E1E83" w14:textId="77777777" w:rsidR="00726673" w:rsidRDefault="00726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4C8D1" w14:textId="77777777" w:rsidR="00726673" w:rsidRDefault="00726673">
      <w:r>
        <w:separator/>
      </w:r>
    </w:p>
  </w:footnote>
  <w:footnote w:type="continuationSeparator" w:id="0">
    <w:p w14:paraId="0DAEFD11" w14:textId="77777777" w:rsidR="00726673" w:rsidRDefault="007266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7329B0"/>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1D9B0612"/>
    <w:multiLevelType w:val="hybridMultilevel"/>
    <w:tmpl w:val="C9B4A36A"/>
    <w:lvl w:ilvl="0" w:tplc="1B26E1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20739326">
    <w:abstractNumId w:val="4"/>
  </w:num>
  <w:num w:numId="2" w16cid:durableId="963466294">
    <w:abstractNumId w:val="7"/>
  </w:num>
  <w:num w:numId="3" w16cid:durableId="723406397">
    <w:abstractNumId w:val="1"/>
  </w:num>
  <w:num w:numId="4" w16cid:durableId="1766682183">
    <w:abstractNumId w:val="20"/>
  </w:num>
  <w:num w:numId="5" w16cid:durableId="255749488">
    <w:abstractNumId w:val="10"/>
  </w:num>
  <w:num w:numId="6" w16cid:durableId="1532649179">
    <w:abstractNumId w:val="12"/>
  </w:num>
  <w:num w:numId="7" w16cid:durableId="1933051184">
    <w:abstractNumId w:val="8"/>
  </w:num>
  <w:num w:numId="8" w16cid:durableId="1506869640">
    <w:abstractNumId w:val="5"/>
  </w:num>
  <w:num w:numId="9" w16cid:durableId="1659770680">
    <w:abstractNumId w:val="24"/>
  </w:num>
  <w:num w:numId="10" w16cid:durableId="532815639">
    <w:abstractNumId w:val="32"/>
  </w:num>
  <w:num w:numId="11" w16cid:durableId="1666474367">
    <w:abstractNumId w:val="25"/>
  </w:num>
  <w:num w:numId="12" w16cid:durableId="620386077">
    <w:abstractNumId w:val="22"/>
  </w:num>
  <w:num w:numId="13" w16cid:durableId="2138717791">
    <w:abstractNumId w:val="6"/>
  </w:num>
  <w:num w:numId="14" w16cid:durableId="2079668106">
    <w:abstractNumId w:val="30"/>
  </w:num>
  <w:num w:numId="15" w16cid:durableId="165247866">
    <w:abstractNumId w:val="18"/>
  </w:num>
  <w:num w:numId="16" w16cid:durableId="582836160">
    <w:abstractNumId w:val="28"/>
  </w:num>
  <w:num w:numId="17" w16cid:durableId="1612778979">
    <w:abstractNumId w:val="23"/>
  </w:num>
  <w:num w:numId="18" w16cid:durableId="1030229058">
    <w:abstractNumId w:val="14"/>
  </w:num>
  <w:num w:numId="19" w16cid:durableId="1910072168">
    <w:abstractNumId w:val="2"/>
  </w:num>
  <w:num w:numId="20" w16cid:durableId="628315068">
    <w:abstractNumId w:val="3"/>
  </w:num>
  <w:num w:numId="21" w16cid:durableId="1072503915">
    <w:abstractNumId w:val="29"/>
  </w:num>
  <w:num w:numId="22" w16cid:durableId="733045873">
    <w:abstractNumId w:val="0"/>
  </w:num>
  <w:num w:numId="23" w16cid:durableId="1326664591">
    <w:abstractNumId w:val="26"/>
  </w:num>
  <w:num w:numId="24" w16cid:durableId="707685497">
    <w:abstractNumId w:val="27"/>
  </w:num>
  <w:num w:numId="25" w16cid:durableId="135687689">
    <w:abstractNumId w:val="31"/>
  </w:num>
  <w:num w:numId="26" w16cid:durableId="690497075">
    <w:abstractNumId w:val="15"/>
  </w:num>
  <w:num w:numId="27" w16cid:durableId="836188411">
    <w:abstractNumId w:val="21"/>
  </w:num>
  <w:num w:numId="28" w16cid:durableId="1537084498">
    <w:abstractNumId w:val="17"/>
  </w:num>
  <w:num w:numId="29" w16cid:durableId="2064407634">
    <w:abstractNumId w:val="16"/>
  </w:num>
  <w:num w:numId="30" w16cid:durableId="666371437">
    <w:abstractNumId w:val="13"/>
  </w:num>
  <w:num w:numId="31" w16cid:durableId="1363507317">
    <w:abstractNumId w:val="19"/>
  </w:num>
  <w:num w:numId="32" w16cid:durableId="1701592459">
    <w:abstractNumId w:val="9"/>
  </w:num>
  <w:num w:numId="33" w16cid:durableId="114281725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665"/>
    <w:rsid w:val="000223E5"/>
    <w:rsid w:val="00022E4A"/>
    <w:rsid w:val="00025CC4"/>
    <w:rsid w:val="00030B1D"/>
    <w:rsid w:val="00040C42"/>
    <w:rsid w:val="0005191C"/>
    <w:rsid w:val="000560D8"/>
    <w:rsid w:val="000751EC"/>
    <w:rsid w:val="00075362"/>
    <w:rsid w:val="00087BB9"/>
    <w:rsid w:val="00091324"/>
    <w:rsid w:val="000969F2"/>
    <w:rsid w:val="000A588B"/>
    <w:rsid w:val="000A6394"/>
    <w:rsid w:val="000B03A5"/>
    <w:rsid w:val="000B1158"/>
    <w:rsid w:val="000B7FED"/>
    <w:rsid w:val="000C038A"/>
    <w:rsid w:val="000C6598"/>
    <w:rsid w:val="000D3914"/>
    <w:rsid w:val="000D44B3"/>
    <w:rsid w:val="000E0758"/>
    <w:rsid w:val="000F31A3"/>
    <w:rsid w:val="00101136"/>
    <w:rsid w:val="00121FF7"/>
    <w:rsid w:val="00134FD3"/>
    <w:rsid w:val="0013593E"/>
    <w:rsid w:val="00143824"/>
    <w:rsid w:val="00145D43"/>
    <w:rsid w:val="00155FEE"/>
    <w:rsid w:val="00175E80"/>
    <w:rsid w:val="00192C46"/>
    <w:rsid w:val="0019548C"/>
    <w:rsid w:val="001A08B3"/>
    <w:rsid w:val="001A2CCD"/>
    <w:rsid w:val="001A7B60"/>
    <w:rsid w:val="001B3F75"/>
    <w:rsid w:val="001B52F0"/>
    <w:rsid w:val="001B7A65"/>
    <w:rsid w:val="001C18BF"/>
    <w:rsid w:val="001C33EB"/>
    <w:rsid w:val="001D6548"/>
    <w:rsid w:val="001E41F3"/>
    <w:rsid w:val="00235DAB"/>
    <w:rsid w:val="0026004D"/>
    <w:rsid w:val="002640DD"/>
    <w:rsid w:val="00275D12"/>
    <w:rsid w:val="00284FEB"/>
    <w:rsid w:val="002860C4"/>
    <w:rsid w:val="00297BF3"/>
    <w:rsid w:val="002A6482"/>
    <w:rsid w:val="002B12B3"/>
    <w:rsid w:val="002B5741"/>
    <w:rsid w:val="002B78C0"/>
    <w:rsid w:val="002C694B"/>
    <w:rsid w:val="002C7B69"/>
    <w:rsid w:val="002D4B82"/>
    <w:rsid w:val="002E472E"/>
    <w:rsid w:val="002E55BC"/>
    <w:rsid w:val="0030256B"/>
    <w:rsid w:val="00303B62"/>
    <w:rsid w:val="00305409"/>
    <w:rsid w:val="003442DA"/>
    <w:rsid w:val="003558AD"/>
    <w:rsid w:val="003609EF"/>
    <w:rsid w:val="0036231A"/>
    <w:rsid w:val="00362D92"/>
    <w:rsid w:val="00367EDC"/>
    <w:rsid w:val="00372C43"/>
    <w:rsid w:val="00374DD4"/>
    <w:rsid w:val="00381C54"/>
    <w:rsid w:val="003A2A17"/>
    <w:rsid w:val="003B1FE2"/>
    <w:rsid w:val="003B3C21"/>
    <w:rsid w:val="003D022E"/>
    <w:rsid w:val="003D1CF6"/>
    <w:rsid w:val="003D6960"/>
    <w:rsid w:val="003E1A36"/>
    <w:rsid w:val="00401483"/>
    <w:rsid w:val="00410371"/>
    <w:rsid w:val="00417A5C"/>
    <w:rsid w:val="004242F1"/>
    <w:rsid w:val="00424BEA"/>
    <w:rsid w:val="004305E9"/>
    <w:rsid w:val="00434831"/>
    <w:rsid w:val="00444255"/>
    <w:rsid w:val="00455D3B"/>
    <w:rsid w:val="004658E2"/>
    <w:rsid w:val="00475C04"/>
    <w:rsid w:val="0048064F"/>
    <w:rsid w:val="00482B4F"/>
    <w:rsid w:val="00484A4A"/>
    <w:rsid w:val="00497072"/>
    <w:rsid w:val="00497A19"/>
    <w:rsid w:val="004B5C8B"/>
    <w:rsid w:val="004B75B7"/>
    <w:rsid w:val="004B7EDC"/>
    <w:rsid w:val="004C10A4"/>
    <w:rsid w:val="004C458B"/>
    <w:rsid w:val="004C68BE"/>
    <w:rsid w:val="004F46D4"/>
    <w:rsid w:val="004F533B"/>
    <w:rsid w:val="004F791E"/>
    <w:rsid w:val="00501D08"/>
    <w:rsid w:val="005048CF"/>
    <w:rsid w:val="00510EB0"/>
    <w:rsid w:val="0051580D"/>
    <w:rsid w:val="0051744F"/>
    <w:rsid w:val="00537D5E"/>
    <w:rsid w:val="00547111"/>
    <w:rsid w:val="0055192F"/>
    <w:rsid w:val="00552DE4"/>
    <w:rsid w:val="00575173"/>
    <w:rsid w:val="00581A6C"/>
    <w:rsid w:val="00592D74"/>
    <w:rsid w:val="005A165A"/>
    <w:rsid w:val="005C7DBC"/>
    <w:rsid w:val="005D3A9B"/>
    <w:rsid w:val="005E2C44"/>
    <w:rsid w:val="005E7AA5"/>
    <w:rsid w:val="00602A88"/>
    <w:rsid w:val="00614E92"/>
    <w:rsid w:val="00621188"/>
    <w:rsid w:val="006257ED"/>
    <w:rsid w:val="00652CE2"/>
    <w:rsid w:val="006534F1"/>
    <w:rsid w:val="00657DD2"/>
    <w:rsid w:val="0066394F"/>
    <w:rsid w:val="00665C47"/>
    <w:rsid w:val="00667B88"/>
    <w:rsid w:val="00695808"/>
    <w:rsid w:val="006A724A"/>
    <w:rsid w:val="006B35FD"/>
    <w:rsid w:val="006B46FB"/>
    <w:rsid w:val="006B5112"/>
    <w:rsid w:val="006E21FB"/>
    <w:rsid w:val="006E46FB"/>
    <w:rsid w:val="006E5406"/>
    <w:rsid w:val="006F2A34"/>
    <w:rsid w:val="00700A48"/>
    <w:rsid w:val="00706E98"/>
    <w:rsid w:val="007129C3"/>
    <w:rsid w:val="00713A13"/>
    <w:rsid w:val="00717B3A"/>
    <w:rsid w:val="00721A8E"/>
    <w:rsid w:val="00721E97"/>
    <w:rsid w:val="00722D5C"/>
    <w:rsid w:val="00726673"/>
    <w:rsid w:val="00732F42"/>
    <w:rsid w:val="0073384E"/>
    <w:rsid w:val="00740B63"/>
    <w:rsid w:val="00744E86"/>
    <w:rsid w:val="0075515C"/>
    <w:rsid w:val="00756B74"/>
    <w:rsid w:val="00756CD1"/>
    <w:rsid w:val="00765D1E"/>
    <w:rsid w:val="00776314"/>
    <w:rsid w:val="00777081"/>
    <w:rsid w:val="00792342"/>
    <w:rsid w:val="00796E72"/>
    <w:rsid w:val="007977A8"/>
    <w:rsid w:val="007B3AFF"/>
    <w:rsid w:val="007B512A"/>
    <w:rsid w:val="007C2097"/>
    <w:rsid w:val="007C4116"/>
    <w:rsid w:val="007D42BD"/>
    <w:rsid w:val="007D6A07"/>
    <w:rsid w:val="007D7274"/>
    <w:rsid w:val="007E105D"/>
    <w:rsid w:val="007E1CC2"/>
    <w:rsid w:val="007F7259"/>
    <w:rsid w:val="008040A8"/>
    <w:rsid w:val="00817366"/>
    <w:rsid w:val="008211E1"/>
    <w:rsid w:val="0082565D"/>
    <w:rsid w:val="008257C9"/>
    <w:rsid w:val="008279FA"/>
    <w:rsid w:val="00853618"/>
    <w:rsid w:val="008626E7"/>
    <w:rsid w:val="00865DBB"/>
    <w:rsid w:val="00867BED"/>
    <w:rsid w:val="00870EE7"/>
    <w:rsid w:val="0087319F"/>
    <w:rsid w:val="00880C2C"/>
    <w:rsid w:val="008863B9"/>
    <w:rsid w:val="008A3BB0"/>
    <w:rsid w:val="008A45A6"/>
    <w:rsid w:val="008C32E0"/>
    <w:rsid w:val="008C4049"/>
    <w:rsid w:val="008E01AA"/>
    <w:rsid w:val="008E0315"/>
    <w:rsid w:val="008E21A4"/>
    <w:rsid w:val="008F032B"/>
    <w:rsid w:val="008F3789"/>
    <w:rsid w:val="008F686C"/>
    <w:rsid w:val="008F7E2B"/>
    <w:rsid w:val="0090387D"/>
    <w:rsid w:val="009047E1"/>
    <w:rsid w:val="009061BE"/>
    <w:rsid w:val="009148DE"/>
    <w:rsid w:val="009155FD"/>
    <w:rsid w:val="009171F3"/>
    <w:rsid w:val="00921C7F"/>
    <w:rsid w:val="00922988"/>
    <w:rsid w:val="009323F7"/>
    <w:rsid w:val="00935399"/>
    <w:rsid w:val="0094081E"/>
    <w:rsid w:val="00941E30"/>
    <w:rsid w:val="00942164"/>
    <w:rsid w:val="00947587"/>
    <w:rsid w:val="0095318E"/>
    <w:rsid w:val="009555E2"/>
    <w:rsid w:val="00962608"/>
    <w:rsid w:val="00965A01"/>
    <w:rsid w:val="009703A5"/>
    <w:rsid w:val="0097428C"/>
    <w:rsid w:val="009777D9"/>
    <w:rsid w:val="00985675"/>
    <w:rsid w:val="009857C5"/>
    <w:rsid w:val="00987D24"/>
    <w:rsid w:val="00991B88"/>
    <w:rsid w:val="009A5753"/>
    <w:rsid w:val="009A579D"/>
    <w:rsid w:val="009A632A"/>
    <w:rsid w:val="009B49FB"/>
    <w:rsid w:val="009D2445"/>
    <w:rsid w:val="009E3297"/>
    <w:rsid w:val="009F734F"/>
    <w:rsid w:val="00A246B6"/>
    <w:rsid w:val="00A32CA0"/>
    <w:rsid w:val="00A4326D"/>
    <w:rsid w:val="00A463B4"/>
    <w:rsid w:val="00A47E70"/>
    <w:rsid w:val="00A50CF0"/>
    <w:rsid w:val="00A57879"/>
    <w:rsid w:val="00A71E0F"/>
    <w:rsid w:val="00A72E77"/>
    <w:rsid w:val="00A7671C"/>
    <w:rsid w:val="00A958AE"/>
    <w:rsid w:val="00AA0AD1"/>
    <w:rsid w:val="00AA2CBC"/>
    <w:rsid w:val="00AC5820"/>
    <w:rsid w:val="00AD1CD8"/>
    <w:rsid w:val="00AE5CC1"/>
    <w:rsid w:val="00B12854"/>
    <w:rsid w:val="00B14877"/>
    <w:rsid w:val="00B258BB"/>
    <w:rsid w:val="00B43C1D"/>
    <w:rsid w:val="00B472DB"/>
    <w:rsid w:val="00B564B5"/>
    <w:rsid w:val="00B66A87"/>
    <w:rsid w:val="00B67B97"/>
    <w:rsid w:val="00B76378"/>
    <w:rsid w:val="00B84184"/>
    <w:rsid w:val="00B90C05"/>
    <w:rsid w:val="00B952D0"/>
    <w:rsid w:val="00B968C8"/>
    <w:rsid w:val="00BA02DD"/>
    <w:rsid w:val="00BA29C2"/>
    <w:rsid w:val="00BA3EC5"/>
    <w:rsid w:val="00BA51D9"/>
    <w:rsid w:val="00BB5DFC"/>
    <w:rsid w:val="00BC44F2"/>
    <w:rsid w:val="00BD0BDB"/>
    <w:rsid w:val="00BD279D"/>
    <w:rsid w:val="00BD5810"/>
    <w:rsid w:val="00BD6BB8"/>
    <w:rsid w:val="00BE63ED"/>
    <w:rsid w:val="00C138EE"/>
    <w:rsid w:val="00C3410B"/>
    <w:rsid w:val="00C41EE3"/>
    <w:rsid w:val="00C43B6F"/>
    <w:rsid w:val="00C477A6"/>
    <w:rsid w:val="00C53B05"/>
    <w:rsid w:val="00C56E43"/>
    <w:rsid w:val="00C650D4"/>
    <w:rsid w:val="00C66BA2"/>
    <w:rsid w:val="00C85FA4"/>
    <w:rsid w:val="00C94803"/>
    <w:rsid w:val="00C95985"/>
    <w:rsid w:val="00CB0929"/>
    <w:rsid w:val="00CB6E7A"/>
    <w:rsid w:val="00CC0E8B"/>
    <w:rsid w:val="00CC5026"/>
    <w:rsid w:val="00CC68D0"/>
    <w:rsid w:val="00CC7844"/>
    <w:rsid w:val="00CD097B"/>
    <w:rsid w:val="00D00A9D"/>
    <w:rsid w:val="00D03F9A"/>
    <w:rsid w:val="00D0478E"/>
    <w:rsid w:val="00D06D51"/>
    <w:rsid w:val="00D0713B"/>
    <w:rsid w:val="00D15368"/>
    <w:rsid w:val="00D233DA"/>
    <w:rsid w:val="00D24991"/>
    <w:rsid w:val="00D30A8E"/>
    <w:rsid w:val="00D356E2"/>
    <w:rsid w:val="00D43CAB"/>
    <w:rsid w:val="00D50255"/>
    <w:rsid w:val="00D511D9"/>
    <w:rsid w:val="00D63690"/>
    <w:rsid w:val="00D63E06"/>
    <w:rsid w:val="00D66520"/>
    <w:rsid w:val="00D76C23"/>
    <w:rsid w:val="00D831C4"/>
    <w:rsid w:val="00D90F64"/>
    <w:rsid w:val="00DA08E5"/>
    <w:rsid w:val="00DB4636"/>
    <w:rsid w:val="00DB6AE0"/>
    <w:rsid w:val="00DC4E2F"/>
    <w:rsid w:val="00DD06F4"/>
    <w:rsid w:val="00DD5F4B"/>
    <w:rsid w:val="00DE0935"/>
    <w:rsid w:val="00DE2A0F"/>
    <w:rsid w:val="00DE34CF"/>
    <w:rsid w:val="00DE695C"/>
    <w:rsid w:val="00DF2C2C"/>
    <w:rsid w:val="00E03E24"/>
    <w:rsid w:val="00E13F3D"/>
    <w:rsid w:val="00E20A59"/>
    <w:rsid w:val="00E27730"/>
    <w:rsid w:val="00E34898"/>
    <w:rsid w:val="00E40230"/>
    <w:rsid w:val="00E47DE9"/>
    <w:rsid w:val="00E5309E"/>
    <w:rsid w:val="00E72EF2"/>
    <w:rsid w:val="00E9770A"/>
    <w:rsid w:val="00EB09B7"/>
    <w:rsid w:val="00EB5203"/>
    <w:rsid w:val="00EC187F"/>
    <w:rsid w:val="00EC63DB"/>
    <w:rsid w:val="00EE7D7C"/>
    <w:rsid w:val="00F03761"/>
    <w:rsid w:val="00F04F38"/>
    <w:rsid w:val="00F14FB8"/>
    <w:rsid w:val="00F154BE"/>
    <w:rsid w:val="00F25D98"/>
    <w:rsid w:val="00F300FB"/>
    <w:rsid w:val="00F52C3A"/>
    <w:rsid w:val="00F52D1B"/>
    <w:rsid w:val="00F564C2"/>
    <w:rsid w:val="00F637CE"/>
    <w:rsid w:val="00F658B8"/>
    <w:rsid w:val="00FA484B"/>
    <w:rsid w:val="00FA5311"/>
    <w:rsid w:val="00FB1CC5"/>
    <w:rsid w:val="00FB6386"/>
    <w:rsid w:val="00FC49D1"/>
    <w:rsid w:val="00FD7B00"/>
    <w:rsid w:val="00FE2B32"/>
    <w:rsid w:val="00FE727B"/>
    <w:rsid w:val="00FF242C"/>
    <w:rsid w:val="00FF340C"/>
    <w:rsid w:val="00FF59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9770A"/>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9770A"/>
    <w:rPr>
      <w:rFonts w:ascii="Arial" w:eastAsiaTheme="minorHAnsi" w:hAnsi="Arial" w:cstheme="minorBidi"/>
      <w:szCs w:val="22"/>
      <w:lang w:val="en-US" w:eastAsia="zh-CN"/>
    </w:rPr>
  </w:style>
  <w:style w:type="paragraph" w:customStyle="1" w:styleId="3GPPHeader">
    <w:name w:val="3GPP_Header"/>
    <w:basedOn w:val="BodyText"/>
    <w:rsid w:val="00867BED"/>
    <w:pPr>
      <w:tabs>
        <w:tab w:val="left" w:pos="1701"/>
        <w:tab w:val="right" w:pos="9639"/>
      </w:tabs>
      <w:spacing w:after="240"/>
    </w:pPr>
    <w:rPr>
      <w:b/>
      <w:sz w:val="24"/>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475C04"/>
    <w:pPr>
      <w:ind w:firstLineChars="200" w:firstLine="4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55D3B"/>
    <w:rPr>
      <w:rFonts w:ascii="Arial" w:hAnsi="Arial"/>
      <w:sz w:val="24"/>
      <w:lang w:val="en-GB" w:eastAsia="en-US"/>
    </w:rPr>
  </w:style>
  <w:style w:type="numbering" w:customStyle="1" w:styleId="1">
    <w:name w:val="无列表1"/>
    <w:next w:val="NoList"/>
    <w:uiPriority w:val="99"/>
    <w:semiHidden/>
    <w:unhideWhenUsed/>
    <w:rsid w:val="009155F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155F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9155FD"/>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155FD"/>
    <w:rPr>
      <w:rFonts w:ascii="Arial" w:hAnsi="Arial"/>
      <w:sz w:val="28"/>
      <w:lang w:val="en-GB" w:eastAsia="en-US"/>
    </w:rPr>
  </w:style>
  <w:style w:type="character" w:customStyle="1" w:styleId="Heading5Char">
    <w:name w:val="Heading 5 Char"/>
    <w:aliases w:val="h5 Char,Heading5 Char,H5 Char"/>
    <w:basedOn w:val="DefaultParagraphFont"/>
    <w:link w:val="Heading5"/>
    <w:rsid w:val="009155FD"/>
    <w:rPr>
      <w:rFonts w:ascii="Arial" w:hAnsi="Arial"/>
      <w:sz w:val="22"/>
      <w:lang w:val="en-GB" w:eastAsia="en-US"/>
    </w:rPr>
  </w:style>
  <w:style w:type="character" w:customStyle="1" w:styleId="Heading6Char">
    <w:name w:val="Heading 6 Char"/>
    <w:basedOn w:val="DefaultParagraphFont"/>
    <w:link w:val="Heading6"/>
    <w:uiPriority w:val="9"/>
    <w:rsid w:val="009155FD"/>
    <w:rPr>
      <w:rFonts w:ascii="Arial" w:hAnsi="Arial"/>
      <w:lang w:val="en-GB" w:eastAsia="en-US"/>
    </w:rPr>
  </w:style>
  <w:style w:type="character" w:customStyle="1" w:styleId="Heading7Char">
    <w:name w:val="Heading 7 Char"/>
    <w:basedOn w:val="DefaultParagraphFont"/>
    <w:link w:val="Heading7"/>
    <w:uiPriority w:val="9"/>
    <w:rsid w:val="009155FD"/>
    <w:rPr>
      <w:rFonts w:ascii="Arial" w:hAnsi="Arial"/>
      <w:lang w:val="en-GB" w:eastAsia="en-US"/>
    </w:rPr>
  </w:style>
  <w:style w:type="character" w:customStyle="1" w:styleId="Heading8Char">
    <w:name w:val="Heading 8 Char"/>
    <w:aliases w:val="Table Heading Char"/>
    <w:basedOn w:val="DefaultParagraphFont"/>
    <w:link w:val="Heading8"/>
    <w:rsid w:val="009155F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155F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155FD"/>
    <w:rPr>
      <w:rFonts w:ascii="Arial" w:hAnsi="Arial"/>
      <w:b/>
      <w:noProof/>
      <w:sz w:val="18"/>
      <w:lang w:val="en-GB" w:eastAsia="en-US"/>
    </w:rPr>
  </w:style>
  <w:style w:type="character" w:customStyle="1" w:styleId="FooterChar">
    <w:name w:val="Footer Char"/>
    <w:basedOn w:val="DefaultParagraphFont"/>
    <w:link w:val="Footer"/>
    <w:uiPriority w:val="99"/>
    <w:rsid w:val="009155FD"/>
    <w:rPr>
      <w:rFonts w:ascii="Arial" w:hAnsi="Arial"/>
      <w:b/>
      <w:i/>
      <w:noProof/>
      <w:sz w:val="18"/>
      <w:lang w:val="en-GB" w:eastAsia="en-US"/>
    </w:rPr>
  </w:style>
  <w:style w:type="paragraph" w:customStyle="1" w:styleId="TAJ">
    <w:name w:val="TAJ"/>
    <w:basedOn w:val="TH"/>
    <w:rsid w:val="009155FD"/>
    <w:rPr>
      <w:rFonts w:eastAsia="SimSun"/>
    </w:rPr>
  </w:style>
  <w:style w:type="paragraph" w:customStyle="1" w:styleId="Guidance">
    <w:name w:val="Guidance"/>
    <w:basedOn w:val="Normal"/>
    <w:rsid w:val="009155FD"/>
    <w:rPr>
      <w:rFonts w:eastAsia="SimSun"/>
      <w:i/>
      <w:color w:val="0000FF"/>
    </w:rPr>
  </w:style>
  <w:style w:type="character" w:customStyle="1" w:styleId="B2Car">
    <w:name w:val="B2 Car"/>
    <w:rsid w:val="009155FD"/>
    <w:rPr>
      <w:lang w:val="en-GB" w:eastAsia="en-US"/>
    </w:rPr>
  </w:style>
  <w:style w:type="character" w:customStyle="1" w:styleId="CommentTextChar">
    <w:name w:val="Comment Text Char"/>
    <w:basedOn w:val="DefaultParagraphFont"/>
    <w:link w:val="CommentText"/>
    <w:qFormat/>
    <w:rsid w:val="009155FD"/>
    <w:rPr>
      <w:rFonts w:ascii="Times New Roman" w:hAnsi="Times New Roman"/>
      <w:lang w:val="en-GB" w:eastAsia="en-US"/>
    </w:rPr>
  </w:style>
  <w:style w:type="character" w:customStyle="1" w:styleId="CommentSubjectChar">
    <w:name w:val="Comment Subject Char"/>
    <w:basedOn w:val="CommentTextChar"/>
    <w:link w:val="CommentSubject"/>
    <w:uiPriority w:val="99"/>
    <w:rsid w:val="009155FD"/>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9155FD"/>
    <w:rPr>
      <w:rFonts w:ascii="Tahoma" w:hAnsi="Tahoma" w:cs="Tahoma"/>
      <w:sz w:val="16"/>
      <w:szCs w:val="16"/>
      <w:lang w:val="en-GB" w:eastAsia="en-US"/>
    </w:rPr>
  </w:style>
  <w:style w:type="character" w:customStyle="1" w:styleId="TALChar">
    <w:name w:val="TAL Char"/>
    <w:link w:val="TAL"/>
    <w:rsid w:val="009155FD"/>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155FD"/>
    <w:rPr>
      <w:rFonts w:ascii="Times New Roman" w:hAnsi="Times New Roman"/>
      <w:sz w:val="16"/>
      <w:lang w:val="en-GB" w:eastAsia="en-US"/>
    </w:rPr>
  </w:style>
  <w:style w:type="character" w:customStyle="1" w:styleId="THChar">
    <w:name w:val="TH Char"/>
    <w:link w:val="TH"/>
    <w:qFormat/>
    <w:rsid w:val="009155FD"/>
    <w:rPr>
      <w:rFonts w:ascii="Arial" w:hAnsi="Arial"/>
      <w:b/>
      <w:lang w:val="en-GB" w:eastAsia="en-US"/>
    </w:rPr>
  </w:style>
  <w:style w:type="paragraph" w:styleId="IndexHeading">
    <w:name w:val="index heading"/>
    <w:basedOn w:val="Normal"/>
    <w:next w:val="Normal"/>
    <w:rsid w:val="009155F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9155F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9155F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9155F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9155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9155F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9155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9155F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155FD"/>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basedOn w:val="DefaultParagraphFont"/>
    <w:link w:val="DocumentMap"/>
    <w:uiPriority w:val="99"/>
    <w:rsid w:val="009155FD"/>
    <w:rPr>
      <w:rFonts w:ascii="Tahoma" w:hAnsi="Tahoma" w:cs="Tahoma"/>
      <w:shd w:val="clear" w:color="auto" w:fill="000080"/>
      <w:lang w:val="en-GB" w:eastAsia="en-US"/>
    </w:rPr>
  </w:style>
  <w:style w:type="paragraph" w:styleId="PlainText">
    <w:name w:val="Plain Text"/>
    <w:basedOn w:val="Normal"/>
    <w:link w:val="PlainTextChar"/>
    <w:uiPriority w:val="99"/>
    <w:rsid w:val="009155F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9155FD"/>
    <w:rPr>
      <w:rFonts w:ascii="Courier New" w:eastAsia="SimSun" w:hAnsi="Courier New"/>
      <w:lang w:val="nb-NO" w:eastAsia="en-GB"/>
    </w:rPr>
  </w:style>
  <w:style w:type="paragraph" w:styleId="BodyText2">
    <w:name w:val="Body Text 2"/>
    <w:basedOn w:val="Normal"/>
    <w:link w:val="BodyText2Char"/>
    <w:rsid w:val="009155FD"/>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9155FD"/>
    <w:rPr>
      <w:rFonts w:ascii="Times New Roman" w:eastAsia="SimSun" w:hAnsi="Times New Roman"/>
      <w:kern w:val="2"/>
      <w:sz w:val="21"/>
      <w:lang w:val="x-none" w:eastAsia="x-none"/>
    </w:rPr>
  </w:style>
  <w:style w:type="paragraph" w:styleId="BodyTextIndent2">
    <w:name w:val="Body Text Indent 2"/>
    <w:basedOn w:val="Normal"/>
    <w:link w:val="BodyTextIndent2Char"/>
    <w:rsid w:val="009155FD"/>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9155FD"/>
    <w:rPr>
      <w:rFonts w:ascii="Times New Roman" w:eastAsia="SimSun" w:hAnsi="Times New Roman"/>
      <w:kern w:val="2"/>
      <w:lang w:val="x-none" w:eastAsia="x-none"/>
    </w:rPr>
  </w:style>
  <w:style w:type="paragraph" w:styleId="BodyTextIndent3">
    <w:name w:val="Body Text Indent 3"/>
    <w:basedOn w:val="Normal"/>
    <w:link w:val="BodyTextIndent3Char"/>
    <w:rsid w:val="009155FD"/>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9155FD"/>
    <w:rPr>
      <w:rFonts w:ascii="Times New Roman" w:eastAsia="SimSun" w:hAnsi="Times New Roman"/>
      <w:lang w:val="en-US" w:eastAsia="ja-JP"/>
    </w:rPr>
  </w:style>
  <w:style w:type="paragraph" w:customStyle="1" w:styleId="numberedlist0">
    <w:name w:val="numbered list"/>
    <w:basedOn w:val="ListBullet"/>
    <w:rsid w:val="009155FD"/>
  </w:style>
  <w:style w:type="paragraph" w:customStyle="1" w:styleId="CRfront">
    <w:name w:val="CR_front"/>
    <w:next w:val="Normal"/>
    <w:rsid w:val="009155FD"/>
    <w:rPr>
      <w:rFonts w:ascii="Arial" w:eastAsia="MS Mincho" w:hAnsi="Arial"/>
      <w:lang w:val="en-GB" w:eastAsia="en-US"/>
    </w:rPr>
  </w:style>
  <w:style w:type="paragraph" w:customStyle="1" w:styleId="TabList">
    <w:name w:val="TabList"/>
    <w:basedOn w:val="Normal"/>
    <w:rsid w:val="009155F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155F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155F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155F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155F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9155FD"/>
    <w:pPr>
      <w:numPr>
        <w:numId w:val="13"/>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9155FD"/>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9155FD"/>
    <w:pPr>
      <w:widowControl/>
      <w:numPr>
        <w:numId w:val="9"/>
      </w:numPr>
      <w:tabs>
        <w:tab w:val="clear" w:pos="992"/>
      </w:tabs>
      <w:spacing w:after="120"/>
      <w:ind w:left="720" w:hanging="360"/>
    </w:pPr>
    <w:rPr>
      <w:rFonts w:eastAsia="MS Mincho"/>
      <w:lang w:val="en-US"/>
    </w:rPr>
  </w:style>
  <w:style w:type="paragraph" w:customStyle="1" w:styleId="textintend2">
    <w:name w:val="text intend 2"/>
    <w:basedOn w:val="text"/>
    <w:rsid w:val="009155FD"/>
    <w:pPr>
      <w:widowControl/>
      <w:numPr>
        <w:numId w:val="10"/>
      </w:numPr>
      <w:tabs>
        <w:tab w:val="clear" w:pos="1418"/>
      </w:tabs>
      <w:spacing w:after="120"/>
      <w:ind w:left="462" w:hanging="360"/>
    </w:pPr>
    <w:rPr>
      <w:rFonts w:eastAsia="MS Mincho"/>
      <w:lang w:val="en-US"/>
    </w:rPr>
  </w:style>
  <w:style w:type="paragraph" w:customStyle="1" w:styleId="textintend3">
    <w:name w:val="text intend 3"/>
    <w:basedOn w:val="text"/>
    <w:rsid w:val="009155FD"/>
    <w:pPr>
      <w:widowControl/>
      <w:numPr>
        <w:numId w:val="11"/>
      </w:numPr>
      <w:tabs>
        <w:tab w:val="clear" w:pos="1843"/>
      </w:tabs>
      <w:spacing w:after="120"/>
      <w:ind w:left="360" w:hanging="360"/>
    </w:pPr>
    <w:rPr>
      <w:rFonts w:eastAsia="MS Mincho"/>
      <w:lang w:val="en-US"/>
    </w:rPr>
  </w:style>
  <w:style w:type="paragraph" w:customStyle="1" w:styleId="normalpuce">
    <w:name w:val="normal puce"/>
    <w:basedOn w:val="Normal"/>
    <w:rsid w:val="009155FD"/>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155FD"/>
    <w:pPr>
      <w:keepLines w:val="0"/>
      <w:numPr>
        <w:numId w:val="15"/>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9155FD"/>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9155FD"/>
    <w:rPr>
      <w:rFonts w:ascii="Times New Roman" w:eastAsia="SimSun" w:hAnsi="Times New Roman"/>
      <w:lang w:val="en-GB" w:eastAsia="en-GB"/>
    </w:rPr>
  </w:style>
  <w:style w:type="paragraph" w:customStyle="1" w:styleId="Meetingcaption">
    <w:name w:val="Meeting caption"/>
    <w:basedOn w:val="Normal"/>
    <w:rsid w:val="009155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9155F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9155F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9155F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9155F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9155F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155FD"/>
    <w:rPr>
      <w:i/>
      <w:color w:val="0000FF"/>
      <w:lang w:val="en-GB" w:eastAsia="ja-JP" w:bidi="ar-SA"/>
    </w:rPr>
  </w:style>
  <w:style w:type="paragraph" w:customStyle="1" w:styleId="CharCharCharChar">
    <w:name w:val="Char Char Char Char"/>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15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155FD"/>
    <w:rPr>
      <w:i/>
      <w:iCs/>
    </w:rPr>
  </w:style>
  <w:style w:type="character" w:customStyle="1" w:styleId="h4CharChar">
    <w:name w:val="h4 Char Char"/>
    <w:rsid w:val="009155FD"/>
    <w:rPr>
      <w:rFonts w:ascii="Arial" w:hAnsi="Arial"/>
      <w:sz w:val="24"/>
      <w:lang w:val="en-GB" w:eastAsia="ja-JP" w:bidi="ar-SA"/>
    </w:rPr>
  </w:style>
  <w:style w:type="table" w:styleId="TableGrid">
    <w:name w:val="Table Grid"/>
    <w:basedOn w:val="TableNormal"/>
    <w:uiPriority w:val="59"/>
    <w:qFormat/>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155F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155FD"/>
    <w:rPr>
      <w:rFonts w:ascii="Arial" w:eastAsia="????" w:hAnsi="Arial" w:cs="Arial"/>
      <w:color w:val="0000FF"/>
      <w:kern w:val="2"/>
      <w:lang w:val="en-US" w:eastAsia="en-US" w:bidi="ar-SA"/>
    </w:rPr>
  </w:style>
  <w:style w:type="character" w:customStyle="1" w:styleId="CharChar5">
    <w:name w:val="Char Char5"/>
    <w:semiHidden/>
    <w:rsid w:val="009155FD"/>
    <w:rPr>
      <w:rFonts w:ascii="Times New Roman" w:hAnsi="Times New Roman"/>
      <w:lang w:eastAsia="en-US"/>
    </w:rPr>
  </w:style>
  <w:style w:type="character" w:customStyle="1" w:styleId="ListChar">
    <w:name w:val="List Char"/>
    <w:link w:val="List"/>
    <w:rsid w:val="009155FD"/>
    <w:rPr>
      <w:rFonts w:ascii="Times New Roman" w:hAnsi="Times New Roman"/>
      <w:lang w:val="en-GB" w:eastAsia="en-US"/>
    </w:rPr>
  </w:style>
  <w:style w:type="character" w:customStyle="1" w:styleId="PLChar">
    <w:name w:val="PL Char"/>
    <w:link w:val="PL"/>
    <w:qFormat/>
    <w:locked/>
    <w:rsid w:val="009155FD"/>
    <w:rPr>
      <w:rFonts w:ascii="Courier New" w:hAnsi="Courier New"/>
      <w:noProof/>
      <w:sz w:val="16"/>
      <w:lang w:val="en-GB" w:eastAsia="en-US"/>
    </w:rPr>
  </w:style>
  <w:style w:type="character" w:customStyle="1" w:styleId="List2Char">
    <w:name w:val="List 2 Char"/>
    <w:link w:val="List2"/>
    <w:rsid w:val="009155FD"/>
    <w:rPr>
      <w:rFonts w:ascii="Times New Roman" w:hAnsi="Times New Roman"/>
      <w:lang w:val="en-GB" w:eastAsia="en-US"/>
    </w:rPr>
  </w:style>
  <w:style w:type="character" w:customStyle="1" w:styleId="List3Char">
    <w:name w:val="List 3 Char"/>
    <w:link w:val="List3"/>
    <w:rsid w:val="009155FD"/>
    <w:rPr>
      <w:rFonts w:ascii="Times New Roman" w:hAnsi="Times New Roman"/>
      <w:lang w:val="en-GB" w:eastAsia="en-US"/>
    </w:rPr>
  </w:style>
  <w:style w:type="paragraph" w:customStyle="1" w:styleId="CharChar3CharCharCharCharCharChar">
    <w:name w:val="Char Char3 Char Char Char Char Char Char"/>
    <w:semiHidden/>
    <w:rsid w:val="00915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15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155FD"/>
    <w:rPr>
      <w:rFonts w:ascii="Times New Roman" w:hAnsi="Times New Roman"/>
      <w:lang w:eastAsia="en-US"/>
    </w:rPr>
  </w:style>
  <w:style w:type="paragraph" w:styleId="Revision">
    <w:name w:val="Revision"/>
    <w:hidden/>
    <w:uiPriority w:val="99"/>
    <w:semiHidden/>
    <w:rsid w:val="009155F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155F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155FD"/>
    <w:rPr>
      <w:rFonts w:ascii="Arial" w:hAnsi="Arial"/>
      <w:sz w:val="18"/>
      <w:lang w:val="en-GB" w:eastAsia="en-US"/>
    </w:rPr>
  </w:style>
  <w:style w:type="paragraph" w:customStyle="1" w:styleId="TableCell">
    <w:name w:val="Table Cell"/>
    <w:basedOn w:val="TAC"/>
    <w:link w:val="TableCellChar"/>
    <w:qFormat/>
    <w:rsid w:val="009155FD"/>
    <w:pPr>
      <w:overflowPunct w:val="0"/>
      <w:autoSpaceDE w:val="0"/>
      <w:autoSpaceDN w:val="0"/>
      <w:adjustRightInd w:val="0"/>
    </w:pPr>
    <w:rPr>
      <w:rFonts w:eastAsia="SimSun"/>
      <w:lang w:eastAsia="zh-CN"/>
    </w:rPr>
  </w:style>
  <w:style w:type="character" w:customStyle="1" w:styleId="TableCellChar">
    <w:name w:val="Table Cell Char"/>
    <w:link w:val="TableCell"/>
    <w:rsid w:val="009155FD"/>
    <w:rPr>
      <w:rFonts w:ascii="Arial" w:eastAsia="SimSun" w:hAnsi="Arial"/>
      <w:sz w:val="18"/>
      <w:lang w:val="en-GB" w:eastAsia="zh-CN"/>
    </w:rPr>
  </w:style>
  <w:style w:type="character" w:customStyle="1" w:styleId="TAHCar">
    <w:name w:val="TAH Car"/>
    <w:link w:val="TAH"/>
    <w:qFormat/>
    <w:rsid w:val="009155FD"/>
    <w:rPr>
      <w:rFonts w:ascii="Arial" w:hAnsi="Arial"/>
      <w:b/>
      <w:sz w:val="18"/>
      <w:lang w:val="en-GB" w:eastAsia="en-US"/>
    </w:rPr>
  </w:style>
  <w:style w:type="character" w:customStyle="1" w:styleId="TALCar">
    <w:name w:val="TAL Car"/>
    <w:qFormat/>
    <w:rsid w:val="009155FD"/>
    <w:rPr>
      <w:rFonts w:ascii="Arial" w:hAnsi="Arial"/>
      <w:sz w:val="18"/>
      <w:lang w:eastAsia="en-US"/>
    </w:rPr>
  </w:style>
  <w:style w:type="character" w:customStyle="1" w:styleId="B1Char">
    <w:name w:val="B1 Char"/>
    <w:rsid w:val="009155FD"/>
    <w:rPr>
      <w:rFonts w:ascii="Times New Roman" w:hAnsi="Times New Roman"/>
      <w:lang w:val="en-GB" w:eastAsia="en-US"/>
    </w:rPr>
  </w:style>
  <w:style w:type="paragraph" w:customStyle="1" w:styleId="MTDisplayEquation">
    <w:name w:val="MTDisplayEquation"/>
    <w:basedOn w:val="Normal"/>
    <w:next w:val="Normal"/>
    <w:link w:val="MTDisplayEquationChar"/>
    <w:rsid w:val="009155F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155FD"/>
    <w:rPr>
      <w:rFonts w:ascii="Times New Roman" w:eastAsia="Calibri" w:hAnsi="Times New Roman"/>
      <w:szCs w:val="22"/>
      <w:lang w:val="x-none" w:eastAsia="x-none"/>
    </w:rPr>
  </w:style>
  <w:style w:type="paragraph" w:customStyle="1" w:styleId="Doc-text2">
    <w:name w:val="Doc-text2"/>
    <w:basedOn w:val="Normal"/>
    <w:link w:val="Doc-text2Char"/>
    <w:qFormat/>
    <w:rsid w:val="009155F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55FD"/>
    <w:rPr>
      <w:rFonts w:ascii="Arial" w:eastAsia="MS Mincho" w:hAnsi="Arial"/>
      <w:szCs w:val="24"/>
      <w:lang w:val="en-GB" w:eastAsia="en-GB"/>
    </w:rPr>
  </w:style>
  <w:style w:type="paragraph" w:customStyle="1" w:styleId="Default">
    <w:name w:val="Default"/>
    <w:rsid w:val="009155FD"/>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9155FD"/>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155FD"/>
    <w:rPr>
      <w:rFonts w:ascii="Times New Roman" w:hAnsi="Times New Roman"/>
      <w:lang w:val="en-GB" w:eastAsia="en-US"/>
    </w:rPr>
  </w:style>
  <w:style w:type="character" w:customStyle="1" w:styleId="textChar">
    <w:name w:val="text Char"/>
    <w:link w:val="text"/>
    <w:rsid w:val="009155FD"/>
    <w:rPr>
      <w:rFonts w:ascii="Times New Roman" w:eastAsia="SimSun" w:hAnsi="Times New Roman"/>
      <w:sz w:val="24"/>
      <w:lang w:val="en-AU" w:eastAsia="en-GB"/>
    </w:rPr>
  </w:style>
  <w:style w:type="paragraph" w:customStyle="1" w:styleId="bullet1">
    <w:name w:val="bullet1"/>
    <w:basedOn w:val="text"/>
    <w:link w:val="bullet1Char"/>
    <w:qFormat/>
    <w:rsid w:val="009155FD"/>
    <w:pPr>
      <w:widowControl/>
      <w:numPr>
        <w:numId w:val="1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155FD"/>
    <w:pPr>
      <w:widowControl/>
      <w:numPr>
        <w:ilvl w:val="1"/>
        <w:numId w:val="1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155FD"/>
    <w:rPr>
      <w:rFonts w:ascii="Calibri" w:eastAsia="SimSun" w:hAnsi="Calibri"/>
      <w:kern w:val="2"/>
      <w:sz w:val="24"/>
      <w:szCs w:val="24"/>
      <w:lang w:val="en-GB" w:eastAsia="zh-CN"/>
    </w:rPr>
  </w:style>
  <w:style w:type="paragraph" w:customStyle="1" w:styleId="bullet3">
    <w:name w:val="bullet3"/>
    <w:basedOn w:val="text"/>
    <w:link w:val="bullet3Char"/>
    <w:qFormat/>
    <w:rsid w:val="009155FD"/>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155FD"/>
    <w:rPr>
      <w:rFonts w:ascii="Times" w:eastAsia="SimSun" w:hAnsi="Times"/>
      <w:kern w:val="2"/>
      <w:sz w:val="24"/>
      <w:szCs w:val="24"/>
      <w:lang w:val="en-GB" w:eastAsia="zh-CN"/>
    </w:rPr>
  </w:style>
  <w:style w:type="paragraph" w:customStyle="1" w:styleId="bullet4">
    <w:name w:val="bullet4"/>
    <w:basedOn w:val="text"/>
    <w:qFormat/>
    <w:rsid w:val="009155FD"/>
    <w:pPr>
      <w:widowControl/>
      <w:numPr>
        <w:ilvl w:val="3"/>
        <w:numId w:val="16"/>
      </w:numPr>
      <w:overflowPunct/>
      <w:autoSpaceDE/>
      <w:autoSpaceDN/>
      <w:adjustRightInd/>
      <w:spacing w:after="0"/>
      <w:ind w:left="1782" w:hanging="420"/>
      <w:jc w:val="left"/>
      <w:textAlignment w:val="auto"/>
    </w:pPr>
    <w:rPr>
      <w:rFonts w:ascii="Times" w:eastAsia="Batang" w:hAnsi="Times"/>
      <w:sz w:val="20"/>
      <w:szCs w:val="24"/>
      <w:lang w:val="en-GB" w:eastAsia="en-US"/>
    </w:rPr>
  </w:style>
  <w:style w:type="paragraph" w:customStyle="1" w:styleId="SpecTextNum">
    <w:name w:val="Spec Text Num"/>
    <w:basedOn w:val="Normal"/>
    <w:rsid w:val="009155FD"/>
    <w:pPr>
      <w:numPr>
        <w:numId w:val="17"/>
      </w:numPr>
      <w:spacing w:after="0"/>
    </w:pPr>
    <w:rPr>
      <w:rFonts w:eastAsia="MS Mincho"/>
      <w:sz w:val="24"/>
      <w:szCs w:val="24"/>
      <w:lang w:val="en-US" w:eastAsia="ja-JP"/>
    </w:rPr>
  </w:style>
  <w:style w:type="paragraph" w:customStyle="1" w:styleId="Comments">
    <w:name w:val="Comments"/>
    <w:basedOn w:val="Normal"/>
    <w:link w:val="CommentsChar"/>
    <w:qFormat/>
    <w:rsid w:val="009155FD"/>
    <w:pPr>
      <w:spacing w:before="40" w:after="0"/>
    </w:pPr>
    <w:rPr>
      <w:rFonts w:ascii="Arial" w:eastAsia="MS Mincho" w:hAnsi="Arial"/>
      <w:i/>
      <w:sz w:val="18"/>
      <w:szCs w:val="24"/>
      <w:lang w:eastAsia="en-GB"/>
    </w:rPr>
  </w:style>
  <w:style w:type="character" w:customStyle="1" w:styleId="CommentsChar">
    <w:name w:val="Comments Char"/>
    <w:link w:val="Comments"/>
    <w:rsid w:val="009155FD"/>
    <w:rPr>
      <w:rFonts w:ascii="Arial" w:eastAsia="MS Mincho" w:hAnsi="Arial"/>
      <w:i/>
      <w:sz w:val="18"/>
      <w:szCs w:val="24"/>
      <w:lang w:val="en-GB" w:eastAsia="en-GB"/>
    </w:rPr>
  </w:style>
  <w:style w:type="paragraph" w:customStyle="1" w:styleId="bullet">
    <w:name w:val="bullet"/>
    <w:basedOn w:val="ListParagraph"/>
    <w:link w:val="bulletChar"/>
    <w:qFormat/>
    <w:rsid w:val="009155FD"/>
    <w:pPr>
      <w:numPr>
        <w:numId w:val="18"/>
      </w:numPr>
      <w:spacing w:after="0"/>
      <w:ind w:firstLineChars="0" w:firstLine="0"/>
      <w:contextualSpacing/>
    </w:pPr>
    <w:rPr>
      <w:rFonts w:eastAsia="Times New Roman"/>
      <w:szCs w:val="24"/>
      <w:lang w:val="x-none" w:eastAsia="x-none"/>
    </w:rPr>
  </w:style>
  <w:style w:type="character" w:customStyle="1" w:styleId="bulletChar">
    <w:name w:val="bullet Char"/>
    <w:link w:val="bullet"/>
    <w:rsid w:val="009155FD"/>
    <w:rPr>
      <w:rFonts w:ascii="Times New Roman" w:eastAsia="Times New Roman" w:hAnsi="Times New Roman"/>
      <w:szCs w:val="24"/>
      <w:lang w:val="x-none" w:eastAsia="x-none"/>
    </w:rPr>
  </w:style>
  <w:style w:type="paragraph" w:customStyle="1" w:styleId="Proposal">
    <w:name w:val="Proposal"/>
    <w:basedOn w:val="Normal"/>
    <w:link w:val="ProposalChar"/>
    <w:qFormat/>
    <w:rsid w:val="009155F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9155FD"/>
    <w:rPr>
      <w:rFonts w:ascii="Times New Roman" w:eastAsia="SimSun" w:hAnsi="Times New Roman"/>
      <w:b/>
      <w:bCs/>
      <w:lang w:val="en-GB" w:eastAsia="zh-CN"/>
    </w:rPr>
  </w:style>
  <w:style w:type="character" w:customStyle="1" w:styleId="colour">
    <w:name w:val="colour"/>
    <w:basedOn w:val="DefaultParagraphFont"/>
    <w:rsid w:val="009155FD"/>
  </w:style>
  <w:style w:type="character" w:customStyle="1" w:styleId="TFZchn">
    <w:name w:val="TF Zchn"/>
    <w:link w:val="TF"/>
    <w:locked/>
    <w:rsid w:val="009155FD"/>
    <w:rPr>
      <w:rFonts w:ascii="Arial" w:hAnsi="Arial"/>
      <w:b/>
      <w:lang w:val="en-GB" w:eastAsia="en-US"/>
    </w:rPr>
  </w:style>
  <w:style w:type="paragraph" w:customStyle="1" w:styleId="RAN1bullet2">
    <w:name w:val="RAN1 bullet2"/>
    <w:basedOn w:val="Normal"/>
    <w:link w:val="RAN1bullet2Char"/>
    <w:qFormat/>
    <w:rsid w:val="009155FD"/>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9155FD"/>
    <w:rPr>
      <w:rFonts w:ascii="Times" w:eastAsia="Batang" w:hAnsi="Times"/>
      <w:lang w:val="en-US" w:eastAsia="en-US"/>
    </w:rPr>
  </w:style>
  <w:style w:type="paragraph" w:customStyle="1" w:styleId="RAN1bullet1">
    <w:name w:val="RAN1 bullet1"/>
    <w:basedOn w:val="Normal"/>
    <w:link w:val="RAN1bullet1Char"/>
    <w:qFormat/>
    <w:rsid w:val="009155FD"/>
    <w:pPr>
      <w:numPr>
        <w:numId w:val="20"/>
      </w:numPr>
      <w:spacing w:after="0"/>
    </w:pPr>
    <w:rPr>
      <w:rFonts w:ascii="Times" w:eastAsia="Batang" w:hAnsi="Times"/>
      <w:szCs w:val="24"/>
      <w:lang w:eastAsia="x-none"/>
    </w:rPr>
  </w:style>
  <w:style w:type="character" w:customStyle="1" w:styleId="RAN1bullet1Char">
    <w:name w:val="RAN1 bullet1 Char"/>
    <w:link w:val="RAN1bullet1"/>
    <w:rsid w:val="009155FD"/>
    <w:rPr>
      <w:rFonts w:ascii="Times" w:eastAsia="Batang" w:hAnsi="Times"/>
      <w:szCs w:val="24"/>
      <w:lang w:val="en-GB" w:eastAsia="x-none"/>
    </w:rPr>
  </w:style>
  <w:style w:type="paragraph" w:customStyle="1" w:styleId="RAN1tdoc">
    <w:name w:val="RAN1 tdoc"/>
    <w:basedOn w:val="Normal"/>
    <w:link w:val="RAN1tdocChar"/>
    <w:qFormat/>
    <w:rsid w:val="009155F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155F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155FD"/>
    <w:pPr>
      <w:numPr>
        <w:ilvl w:val="2"/>
        <w:numId w:val="21"/>
      </w:numPr>
    </w:pPr>
  </w:style>
  <w:style w:type="character" w:customStyle="1" w:styleId="RAN1bullet3Char">
    <w:name w:val="RAN1 bullet3 Char"/>
    <w:link w:val="RAN1bullet3"/>
    <w:uiPriority w:val="99"/>
    <w:qFormat/>
    <w:rsid w:val="009155FD"/>
    <w:rPr>
      <w:rFonts w:ascii="Times" w:eastAsia="Batang" w:hAnsi="Times"/>
      <w:lang w:val="en-US" w:eastAsia="en-US"/>
    </w:rPr>
  </w:style>
  <w:style w:type="paragraph" w:customStyle="1" w:styleId="ZchnZchn">
    <w:name w:val="Zchn Zchn"/>
    <w:rsid w:val="009155F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155F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155FD"/>
    <w:rPr>
      <w:rFonts w:ascii="Times New Roman" w:eastAsia="SimSun" w:hAnsi="Times New Roman"/>
      <w:b/>
      <w:lang w:val="en-GB" w:eastAsia="en-GB"/>
    </w:rPr>
  </w:style>
  <w:style w:type="paragraph" w:customStyle="1" w:styleId="onecomwebmail-msonormal">
    <w:name w:val="onecomwebmail-msonormal"/>
    <w:basedOn w:val="Normal"/>
    <w:rsid w:val="009155FD"/>
    <w:pPr>
      <w:spacing w:before="100" w:beforeAutospacing="1" w:after="100" w:afterAutospacing="1"/>
    </w:pPr>
    <w:rPr>
      <w:rFonts w:eastAsia="SimSun"/>
      <w:sz w:val="24"/>
      <w:szCs w:val="24"/>
      <w:lang w:val="en-US"/>
    </w:rPr>
  </w:style>
  <w:style w:type="character" w:customStyle="1" w:styleId="bullet3Char">
    <w:name w:val="bullet3 Char"/>
    <w:link w:val="bullet3"/>
    <w:rsid w:val="009155F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155F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155FD"/>
    <w:rPr>
      <w:rFonts w:ascii="Times New Roman" w:eastAsia="Malgun Gothic" w:hAnsi="Times New Roman" w:cs="Batang"/>
      <w:lang w:val="en-GB" w:eastAsia="en-US"/>
    </w:rPr>
  </w:style>
  <w:style w:type="paragraph" w:customStyle="1" w:styleId="tdoc">
    <w:name w:val="tdoc"/>
    <w:basedOn w:val="Normal"/>
    <w:link w:val="tdocChar"/>
    <w:qFormat/>
    <w:rsid w:val="009155FD"/>
    <w:pPr>
      <w:spacing w:after="0"/>
      <w:ind w:left="1440" w:hanging="1440"/>
    </w:pPr>
    <w:rPr>
      <w:rFonts w:ascii="Times" w:eastAsia="Batang" w:hAnsi="Times"/>
      <w:szCs w:val="24"/>
    </w:rPr>
  </w:style>
  <w:style w:type="character" w:customStyle="1" w:styleId="tdocChar">
    <w:name w:val="tdoc Char"/>
    <w:link w:val="tdoc"/>
    <w:rsid w:val="009155FD"/>
    <w:rPr>
      <w:rFonts w:ascii="Times" w:eastAsia="Batang" w:hAnsi="Times"/>
      <w:szCs w:val="24"/>
      <w:lang w:val="en-GB" w:eastAsia="en-US"/>
    </w:rPr>
  </w:style>
  <w:style w:type="character" w:styleId="Strong">
    <w:name w:val="Strong"/>
    <w:uiPriority w:val="22"/>
    <w:qFormat/>
    <w:rsid w:val="009155FD"/>
    <w:rPr>
      <w:b/>
      <w:bCs/>
    </w:rPr>
  </w:style>
  <w:style w:type="paragraph" w:customStyle="1" w:styleId="maintext">
    <w:name w:val="main text"/>
    <w:basedOn w:val="Normal"/>
    <w:link w:val="maintextChar"/>
    <w:qFormat/>
    <w:rsid w:val="009155F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155FD"/>
    <w:rPr>
      <w:rFonts w:ascii="Times New Roman" w:eastAsia="Malgun Gothic" w:hAnsi="Times New Roman"/>
      <w:lang w:val="en-GB" w:eastAsia="ko-KR"/>
    </w:rPr>
  </w:style>
  <w:style w:type="character" w:styleId="PlaceholderText">
    <w:name w:val="Placeholder Text"/>
    <w:basedOn w:val="DefaultParagraphFont"/>
    <w:uiPriority w:val="99"/>
    <w:rsid w:val="009155FD"/>
    <w:rPr>
      <w:color w:val="808080"/>
    </w:rPr>
  </w:style>
  <w:style w:type="paragraph" w:customStyle="1" w:styleId="CharChar1CharCharCharChar">
    <w:name w:val="Char Char1 Char Char Char Char"/>
    <w:semiHidden/>
    <w:rsid w:val="009155F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155FD"/>
    <w:pPr>
      <w:widowControl w:val="0"/>
      <w:spacing w:after="0"/>
      <w:ind w:firstLine="420"/>
      <w:jc w:val="both"/>
    </w:pPr>
    <w:rPr>
      <w:kern w:val="2"/>
      <w:sz w:val="21"/>
      <w:lang w:val="en-US" w:eastAsia="zh-CN"/>
    </w:rPr>
  </w:style>
  <w:style w:type="paragraph" w:customStyle="1" w:styleId="a0">
    <w:name w:val="表格文字居左"/>
    <w:basedOn w:val="Normal"/>
    <w:next w:val="Normal"/>
    <w:rsid w:val="009155FD"/>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155F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155FD"/>
    <w:rPr>
      <w:rFonts w:ascii="Arial" w:eastAsia="DengXian" w:hAnsi="Arial"/>
      <w:vanish/>
      <w:sz w:val="16"/>
      <w:szCs w:val="16"/>
      <w:lang w:val="en-US" w:eastAsia="zh-CN"/>
    </w:rPr>
  </w:style>
  <w:style w:type="character" w:customStyle="1" w:styleId="hps">
    <w:name w:val="hps"/>
    <w:basedOn w:val="DefaultParagraphFont"/>
    <w:rsid w:val="009155FD"/>
  </w:style>
  <w:style w:type="paragraph" w:customStyle="1" w:styleId="z-10">
    <w:name w:val="z-窗体底端1"/>
    <w:basedOn w:val="Normal"/>
    <w:next w:val="Normal"/>
    <w:hidden/>
    <w:uiPriority w:val="99"/>
    <w:unhideWhenUsed/>
    <w:rsid w:val="009155F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155FD"/>
    <w:rPr>
      <w:rFonts w:ascii="Arial" w:eastAsia="DengXian" w:hAnsi="Arial"/>
      <w:vanish/>
      <w:sz w:val="16"/>
      <w:szCs w:val="16"/>
      <w:lang w:val="en-US" w:eastAsia="zh-CN"/>
    </w:rPr>
  </w:style>
  <w:style w:type="paragraph" w:customStyle="1" w:styleId="tablecell0">
    <w:name w:val="tablecell"/>
    <w:basedOn w:val="Normal"/>
    <w:qFormat/>
    <w:rsid w:val="009155FD"/>
    <w:pPr>
      <w:autoSpaceDE w:val="0"/>
      <w:autoSpaceDN w:val="0"/>
      <w:adjustRightInd w:val="0"/>
      <w:snapToGrid w:val="0"/>
      <w:spacing w:before="40" w:after="40"/>
    </w:pPr>
    <w:rPr>
      <w:lang w:val="en-US"/>
    </w:rPr>
  </w:style>
  <w:style w:type="character" w:customStyle="1" w:styleId="shorttext">
    <w:name w:val="short_text"/>
    <w:basedOn w:val="DefaultParagraphFont"/>
    <w:rsid w:val="009155FD"/>
  </w:style>
  <w:style w:type="paragraph" w:customStyle="1" w:styleId="tableheader">
    <w:name w:val="tableheader"/>
    <w:basedOn w:val="Normal"/>
    <w:qFormat/>
    <w:rsid w:val="009155FD"/>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9155FD"/>
  </w:style>
  <w:style w:type="character" w:customStyle="1" w:styleId="keyword">
    <w:name w:val="keyword"/>
    <w:basedOn w:val="DefaultParagraphFont"/>
    <w:rsid w:val="009155FD"/>
  </w:style>
  <w:style w:type="paragraph" w:customStyle="1" w:styleId="Test">
    <w:name w:val="Test"/>
    <w:basedOn w:val="Normal"/>
    <w:rsid w:val="009155FD"/>
    <w:pPr>
      <w:spacing w:before="60" w:after="60" w:line="280" w:lineRule="atLeast"/>
      <w:ind w:left="2160"/>
      <w:jc w:val="both"/>
    </w:pPr>
    <w:rPr>
      <w:rFonts w:eastAsia="MS Mincho"/>
    </w:rPr>
  </w:style>
  <w:style w:type="paragraph" w:customStyle="1" w:styleId="10">
    <w:name w:val="正文文本缩进1"/>
    <w:basedOn w:val="Normal"/>
    <w:next w:val="BodyTextIndent"/>
    <w:link w:val="a1"/>
    <w:uiPriority w:val="99"/>
    <w:unhideWhenUsed/>
    <w:rsid w:val="009155FD"/>
    <w:pPr>
      <w:spacing w:after="120" w:line="276" w:lineRule="auto"/>
      <w:ind w:left="360"/>
    </w:pPr>
    <w:rPr>
      <w:rFonts w:ascii="CG Times (WN)" w:eastAsia="DengXian" w:hAnsi="CG Times (WN)"/>
      <w:lang w:val="en-US" w:eastAsia="zh-CN"/>
    </w:rPr>
  </w:style>
  <w:style w:type="character" w:customStyle="1" w:styleId="a1">
    <w:name w:val="正文文本缩进 字符"/>
    <w:basedOn w:val="DefaultParagraphFont"/>
    <w:link w:val="10"/>
    <w:uiPriority w:val="99"/>
    <w:rsid w:val="009155FD"/>
    <w:rPr>
      <w:rFonts w:eastAsia="DengXian"/>
      <w:lang w:val="en-US" w:eastAsia="zh-CN"/>
    </w:rPr>
  </w:style>
  <w:style w:type="paragraph" w:customStyle="1" w:styleId="ordinary-output">
    <w:name w:val="ordinary-output"/>
    <w:basedOn w:val="Normal"/>
    <w:rsid w:val="009155F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155FD"/>
  </w:style>
  <w:style w:type="paragraph" w:customStyle="1" w:styleId="3GPPNormalText">
    <w:name w:val="3GPP Normal Text"/>
    <w:basedOn w:val="BodyText"/>
    <w:link w:val="3GPPNormalTextChar"/>
    <w:qFormat/>
    <w:rsid w:val="009155F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155FD"/>
    <w:rPr>
      <w:rFonts w:ascii="Times New Roman" w:eastAsia="MS Mincho" w:hAnsi="Times New Roman"/>
      <w:sz w:val="22"/>
      <w:szCs w:val="24"/>
      <w:lang w:val="en-US" w:eastAsia="zh-CN"/>
    </w:rPr>
  </w:style>
  <w:style w:type="paragraph" w:styleId="ListNumber3">
    <w:name w:val="List Number 3"/>
    <w:basedOn w:val="Normal"/>
    <w:rsid w:val="009155FD"/>
    <w:pPr>
      <w:numPr>
        <w:numId w:val="22"/>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9155F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155FD"/>
    <w:rPr>
      <w:rFonts w:ascii="Times New Roman" w:eastAsia="SimSun" w:hAnsi="Times New Roman"/>
      <w:lang w:val="en-GB" w:eastAsia="en-GB"/>
    </w:rPr>
  </w:style>
  <w:style w:type="paragraph" w:customStyle="1" w:styleId="12">
    <w:name w:val="副标题1"/>
    <w:basedOn w:val="Normal"/>
    <w:next w:val="Normal"/>
    <w:uiPriority w:val="11"/>
    <w:qFormat/>
    <w:rsid w:val="009155FD"/>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155FD"/>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155F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155F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155FD"/>
  </w:style>
  <w:style w:type="paragraph" w:styleId="Title">
    <w:name w:val="Title"/>
    <w:aliases w:val="Heading 31"/>
    <w:basedOn w:val="Normal"/>
    <w:link w:val="TitleChar1"/>
    <w:qFormat/>
    <w:rsid w:val="009155F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155FD"/>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155FD"/>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155FD"/>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155F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155F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155FD"/>
    <w:rPr>
      <w:rFonts w:eastAsia="SimSun"/>
    </w:rPr>
  </w:style>
  <w:style w:type="paragraph" w:customStyle="1" w:styleId="berschrift2Head2A2">
    <w:name w:val="Überschrift 2.Head2A.2"/>
    <w:basedOn w:val="Heading1"/>
    <w:next w:val="Normal"/>
    <w:rsid w:val="009155F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155F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155FD"/>
    <w:pPr>
      <w:widowControl w:val="0"/>
      <w:spacing w:after="0" w:line="240" w:lineRule="auto"/>
    </w:pPr>
    <w:rPr>
      <w:rFonts w:ascii="Times New Roman" w:eastAsia="DengXian" w:hAnsi="Times New Roman" w:cs="Times New Roman"/>
      <w:color w:val="0000FF"/>
      <w:kern w:val="2"/>
      <w:sz w:val="21"/>
      <w:szCs w:val="20"/>
    </w:rPr>
  </w:style>
  <w:style w:type="paragraph" w:customStyle="1" w:styleId="BalloonText1">
    <w:name w:val="Balloon Text1"/>
    <w:basedOn w:val="Normal"/>
    <w:semiHidden/>
    <w:rsid w:val="009155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155FD"/>
    <w:pPr>
      <w:spacing w:before="360" w:after="0" w:line="240" w:lineRule="atLeast"/>
      <w:jc w:val="center"/>
    </w:pPr>
    <w:rPr>
      <w:rFonts w:eastAsia="MS Mincho"/>
      <w:lang w:val="en-US" w:eastAsia="ja-JP"/>
    </w:rPr>
  </w:style>
  <w:style w:type="paragraph" w:styleId="ListContinue2">
    <w:name w:val="List Continue 2"/>
    <w:basedOn w:val="Normal"/>
    <w:rsid w:val="009155FD"/>
    <w:pPr>
      <w:ind w:leftChars="400" w:left="850"/>
    </w:pPr>
    <w:rPr>
      <w:rFonts w:eastAsia="MS Mincho"/>
      <w:lang w:eastAsia="ja-JP"/>
    </w:rPr>
  </w:style>
  <w:style w:type="paragraph" w:styleId="BodyTextIndent">
    <w:name w:val="Body Text Indent"/>
    <w:basedOn w:val="Normal"/>
    <w:link w:val="BodyTextIndentChar"/>
    <w:semiHidden/>
    <w:unhideWhenUsed/>
    <w:rsid w:val="009155FD"/>
    <w:pPr>
      <w:spacing w:after="120"/>
      <w:ind w:leftChars="200" w:left="420"/>
    </w:pPr>
  </w:style>
  <w:style w:type="character" w:customStyle="1" w:styleId="BodyTextIndentChar">
    <w:name w:val="Body Text Indent Char"/>
    <w:basedOn w:val="DefaultParagraphFont"/>
    <w:link w:val="BodyTextIndent"/>
    <w:semiHidden/>
    <w:rsid w:val="009155FD"/>
    <w:rPr>
      <w:rFonts w:ascii="Times New Roman" w:hAnsi="Times New Roman"/>
      <w:lang w:val="en-GB" w:eastAsia="en-US"/>
    </w:rPr>
  </w:style>
  <w:style w:type="paragraph" w:styleId="BodyTextFirstIndent2">
    <w:name w:val="Body Text First Indent 2"/>
    <w:basedOn w:val="BodyTextIndent"/>
    <w:link w:val="BodyTextFirstIndent2Char"/>
    <w:rsid w:val="009155FD"/>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155FD"/>
    <w:rPr>
      <w:rFonts w:ascii="Times New Roman" w:eastAsia="MS Mincho" w:hAnsi="Times New Roman"/>
      <w:lang w:val="en-GB" w:eastAsia="en-US"/>
    </w:rPr>
  </w:style>
  <w:style w:type="character" w:styleId="PageNumber">
    <w:name w:val="page number"/>
    <w:basedOn w:val="DefaultParagraphFont"/>
    <w:rsid w:val="009155FD"/>
  </w:style>
  <w:style w:type="paragraph" w:customStyle="1" w:styleId="List1">
    <w:name w:val="List 1"/>
    <w:basedOn w:val="Normal"/>
    <w:rsid w:val="009155FD"/>
    <w:pPr>
      <w:spacing w:after="120"/>
      <w:ind w:left="568" w:hanging="284"/>
    </w:pPr>
    <w:rPr>
      <w:rFonts w:ascii="Arial" w:eastAsia="MS Mincho" w:hAnsi="Arial"/>
      <w:szCs w:val="22"/>
      <w:lang w:eastAsia="ja-JP"/>
    </w:rPr>
  </w:style>
  <w:style w:type="paragraph" w:customStyle="1" w:styleId="assocaitedwith">
    <w:name w:val="assocaited with"/>
    <w:basedOn w:val="Normal"/>
    <w:rsid w:val="009155FD"/>
    <w:pPr>
      <w:jc w:val="center"/>
    </w:pPr>
    <w:rPr>
      <w:rFonts w:eastAsia="MS Mincho"/>
      <w:lang w:eastAsia="ja-JP"/>
    </w:rPr>
  </w:style>
  <w:style w:type="paragraph" w:customStyle="1" w:styleId="Nor">
    <w:name w:val="Nor'"/>
    <w:basedOn w:val="assocaitedwith"/>
    <w:rsid w:val="009155FD"/>
    <w:rPr>
      <w:b/>
    </w:rPr>
  </w:style>
  <w:style w:type="character" w:customStyle="1" w:styleId="NOChar">
    <w:name w:val="NO Char"/>
    <w:link w:val="NO"/>
    <w:rsid w:val="009155FD"/>
    <w:rPr>
      <w:rFonts w:ascii="Times New Roman" w:hAnsi="Times New Roman"/>
      <w:lang w:val="en-GB" w:eastAsia="en-US"/>
    </w:rPr>
  </w:style>
  <w:style w:type="table" w:styleId="TableClassic2">
    <w:name w:val="Table Classic 2"/>
    <w:basedOn w:val="TableNormal"/>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155F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155F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155F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9155F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155F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155F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155F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155F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155F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155F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155FD"/>
    <w:pPr>
      <w:spacing w:after="220"/>
    </w:pPr>
    <w:rPr>
      <w:rFonts w:ascii="Arial" w:eastAsia="SimSun" w:hAnsi="Arial"/>
      <w:sz w:val="22"/>
      <w:szCs w:val="24"/>
      <w:lang w:val="en-US"/>
    </w:rPr>
  </w:style>
  <w:style w:type="paragraph" w:customStyle="1" w:styleId="a2">
    <w:name w:val="样式 正文"/>
    <w:basedOn w:val="Normal"/>
    <w:link w:val="Char"/>
    <w:rsid w:val="009155F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2"/>
    <w:rsid w:val="009155FD"/>
    <w:rPr>
      <w:rFonts w:ascii="Times New Roman" w:eastAsia="SimSun" w:hAnsi="Times New Roman" w:cs="SimSun"/>
      <w:kern w:val="2"/>
      <w:sz w:val="21"/>
      <w:lang w:val="en-US" w:eastAsia="zh-CN"/>
    </w:rPr>
  </w:style>
  <w:style w:type="paragraph" w:customStyle="1" w:styleId="a3">
    <w:name w:val="公式"/>
    <w:basedOn w:val="Normal"/>
    <w:rsid w:val="009155F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155F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155FD"/>
    <w:rPr>
      <w:rFonts w:ascii="Times New Roman" w:eastAsia="MS Mincho" w:hAnsi="Times New Roman"/>
      <w:szCs w:val="24"/>
      <w:lang w:val="en-GB" w:eastAsia="en-US"/>
    </w:rPr>
  </w:style>
  <w:style w:type="paragraph" w:customStyle="1" w:styleId="Doc-title">
    <w:name w:val="Doc-title"/>
    <w:basedOn w:val="Normal"/>
    <w:link w:val="Doc-titleChar"/>
    <w:qFormat/>
    <w:rsid w:val="009155F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155FD"/>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9155FD"/>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9155FD"/>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155FD"/>
    <w:pPr>
      <w:numPr>
        <w:numId w:val="24"/>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155FD"/>
    <w:pPr>
      <w:keepNext/>
      <w:numPr>
        <w:numId w:val="25"/>
      </w:numPr>
      <w:tabs>
        <w:tab w:val="clear" w:pos="851"/>
        <w:tab w:val="num" w:pos="1134"/>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9155FD"/>
    <w:pPr>
      <w:numPr>
        <w:numId w:val="27"/>
      </w:numPr>
      <w:spacing w:after="0"/>
      <w:jc w:val="both"/>
    </w:pPr>
    <w:rPr>
      <w:rFonts w:eastAsia="MS Mincho"/>
    </w:rPr>
  </w:style>
  <w:style w:type="paragraph" w:customStyle="1" w:styleId="FigureCaption">
    <w:name w:val="Figure Caption"/>
    <w:aliases w:val="fc Char,Figure Caption Char"/>
    <w:basedOn w:val="Normal"/>
    <w:rsid w:val="009155F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155FD"/>
    <w:pPr>
      <w:spacing w:before="120" w:after="120" w:line="240" w:lineRule="atLeast"/>
      <w:jc w:val="right"/>
    </w:pPr>
    <w:rPr>
      <w:sz w:val="22"/>
      <w:lang w:val="en-US"/>
    </w:rPr>
  </w:style>
  <w:style w:type="paragraph" w:customStyle="1" w:styleId="multifig">
    <w:name w:val="multifig"/>
    <w:basedOn w:val="Normal"/>
    <w:rsid w:val="009155F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155F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155F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155FD"/>
    <w:pPr>
      <w:spacing w:before="120" w:after="0" w:line="240" w:lineRule="exact"/>
      <w:jc w:val="both"/>
    </w:pPr>
    <w:rPr>
      <w:rFonts w:eastAsia="MS Mincho"/>
      <w:lang w:val="en-US"/>
    </w:rPr>
  </w:style>
  <w:style w:type="character" w:customStyle="1" w:styleId="Style10ptCharChar">
    <w:name w:val="Style 10 pt Char Char"/>
    <w:rsid w:val="009155F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155FD"/>
    <w:pPr>
      <w:spacing w:before="60" w:after="60" w:line="240" w:lineRule="exact"/>
      <w:jc w:val="both"/>
    </w:pPr>
    <w:rPr>
      <w:rFonts w:eastAsia="MS Mincho"/>
      <w:b/>
      <w:lang w:val="en-US"/>
    </w:rPr>
  </w:style>
  <w:style w:type="character" w:customStyle="1" w:styleId="Style10ptBoldCharChar">
    <w:name w:val="Style 10 pt Bold Char Char"/>
    <w:rsid w:val="009155F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15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155FD"/>
    <w:rPr>
      <w:rFonts w:ascii="Courier New" w:eastAsia="Batang" w:hAnsi="Courier New" w:cs="Courier New"/>
      <w:lang w:val="en-US" w:eastAsia="ko-KR"/>
    </w:rPr>
  </w:style>
  <w:style w:type="paragraph" w:customStyle="1" w:styleId="Bullet0">
    <w:name w:val="Bullet"/>
    <w:basedOn w:val="Normal"/>
    <w:rsid w:val="009155FD"/>
    <w:pPr>
      <w:numPr>
        <w:numId w:val="26"/>
      </w:numPr>
      <w:tabs>
        <w:tab w:val="clear" w:pos="1440"/>
      </w:tabs>
      <w:spacing w:after="0"/>
      <w:ind w:left="720"/>
    </w:pPr>
    <w:rPr>
      <w:sz w:val="24"/>
      <w:szCs w:val="24"/>
      <w:lang w:val="en-US"/>
    </w:rPr>
  </w:style>
  <w:style w:type="paragraph" w:customStyle="1" w:styleId="FigureCentered">
    <w:name w:val="FigureCentered"/>
    <w:basedOn w:val="Normal"/>
    <w:next w:val="Normal"/>
    <w:rsid w:val="009155FD"/>
    <w:pPr>
      <w:keepNext/>
      <w:spacing w:before="60" w:after="60" w:line="240" w:lineRule="atLeast"/>
      <w:jc w:val="center"/>
    </w:pPr>
    <w:rPr>
      <w:sz w:val="24"/>
      <w:lang w:val="en-US"/>
    </w:rPr>
  </w:style>
  <w:style w:type="character" w:customStyle="1" w:styleId="Equation-NumberedChar">
    <w:name w:val="Equation-Numbered Char"/>
    <w:rsid w:val="009155FD"/>
    <w:rPr>
      <w:rFonts w:ascii="Arial" w:eastAsia="SimSun" w:hAnsi="Arial" w:cs="Arial"/>
      <w:color w:val="0000FF"/>
      <w:kern w:val="2"/>
      <w:sz w:val="22"/>
      <w:lang w:val="en-US" w:eastAsia="en-US" w:bidi="ar-SA"/>
    </w:rPr>
  </w:style>
  <w:style w:type="paragraph" w:customStyle="1" w:styleId="item">
    <w:name w:val="item"/>
    <w:basedOn w:val="Normal"/>
    <w:rsid w:val="009155FD"/>
    <w:pPr>
      <w:numPr>
        <w:numId w:val="28"/>
      </w:numPr>
      <w:spacing w:after="0"/>
      <w:jc w:val="both"/>
    </w:pPr>
    <w:rPr>
      <w:rFonts w:eastAsia="MS Mincho"/>
    </w:rPr>
  </w:style>
  <w:style w:type="paragraph" w:customStyle="1" w:styleId="PaperTableCell">
    <w:name w:val="PaperTableCell"/>
    <w:basedOn w:val="Normal"/>
    <w:rsid w:val="009155FD"/>
    <w:pPr>
      <w:spacing w:after="0"/>
      <w:jc w:val="both"/>
    </w:pPr>
    <w:rPr>
      <w:sz w:val="16"/>
      <w:szCs w:val="24"/>
      <w:lang w:val="en-US"/>
    </w:rPr>
  </w:style>
  <w:style w:type="character" w:styleId="LineNumber">
    <w:name w:val="line number"/>
    <w:rsid w:val="009155FD"/>
    <w:rPr>
      <w:rFonts w:ascii="Arial" w:eastAsia="SimSun" w:hAnsi="Arial" w:cs="Arial"/>
      <w:color w:val="0000FF"/>
      <w:kern w:val="2"/>
      <w:sz w:val="18"/>
      <w:lang w:val="en-US" w:eastAsia="zh-CN" w:bidi="ar-SA"/>
    </w:rPr>
  </w:style>
  <w:style w:type="paragraph" w:customStyle="1" w:styleId="figure0">
    <w:name w:val="figure"/>
    <w:basedOn w:val="Normal"/>
    <w:rsid w:val="009155FD"/>
    <w:pPr>
      <w:keepNext/>
      <w:keepLines/>
      <w:spacing w:before="60" w:after="60" w:line="240" w:lineRule="atLeast"/>
      <w:jc w:val="center"/>
    </w:pPr>
    <w:rPr>
      <w:lang w:val="en-US"/>
    </w:rPr>
  </w:style>
  <w:style w:type="character" w:customStyle="1" w:styleId="moz-txt-tag">
    <w:name w:val="moz-txt-tag"/>
    <w:rsid w:val="009155FD"/>
    <w:rPr>
      <w:rFonts w:ascii="Arial" w:eastAsia="SimSun" w:hAnsi="Arial" w:cs="Arial"/>
      <w:color w:val="0000FF"/>
      <w:kern w:val="2"/>
      <w:lang w:val="en-US" w:eastAsia="zh-CN" w:bidi="ar-SA"/>
    </w:rPr>
  </w:style>
  <w:style w:type="paragraph" w:customStyle="1" w:styleId="tac0">
    <w:name w:val="tac"/>
    <w:basedOn w:val="Normal"/>
    <w:rsid w:val="009155FD"/>
    <w:pPr>
      <w:keepNext/>
      <w:spacing w:after="0"/>
      <w:jc w:val="center"/>
    </w:pPr>
    <w:rPr>
      <w:rFonts w:ascii="Arial" w:eastAsia="Calibri" w:hAnsi="Arial" w:cs="Arial"/>
      <w:sz w:val="18"/>
      <w:szCs w:val="18"/>
      <w:lang w:val="en-US"/>
    </w:rPr>
  </w:style>
  <w:style w:type="paragraph" w:customStyle="1" w:styleId="th0">
    <w:name w:val="th"/>
    <w:basedOn w:val="Normal"/>
    <w:rsid w:val="009155F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155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9155FD"/>
  </w:style>
  <w:style w:type="character" w:customStyle="1" w:styleId="opdicttext22">
    <w:name w:val="op_dict_text22"/>
    <w:basedOn w:val="DefaultParagraphFont"/>
    <w:rsid w:val="009155FD"/>
  </w:style>
  <w:style w:type="character" w:customStyle="1" w:styleId="def">
    <w:name w:val="def"/>
    <w:basedOn w:val="DefaultParagraphFont"/>
    <w:rsid w:val="009155FD"/>
  </w:style>
  <w:style w:type="paragraph" w:customStyle="1" w:styleId="Normalwithindent">
    <w:name w:val="Normal with indent"/>
    <w:basedOn w:val="Normal"/>
    <w:link w:val="NormalwithindentChar"/>
    <w:qFormat/>
    <w:rsid w:val="009155F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155FD"/>
    <w:rPr>
      <w:rFonts w:ascii="Times New Roman" w:eastAsia="Malgun Gothic" w:hAnsi="Times New Roman"/>
      <w:lang w:val="en-GB" w:eastAsia="zh-CN"/>
    </w:rPr>
  </w:style>
  <w:style w:type="paragraph" w:styleId="NoSpacing">
    <w:name w:val="No Spacing"/>
    <w:uiPriority w:val="1"/>
    <w:qFormat/>
    <w:rsid w:val="009155FD"/>
    <w:rPr>
      <w:rFonts w:ascii="Calibri" w:eastAsia="SimSun" w:hAnsi="Calibri"/>
      <w:sz w:val="22"/>
      <w:szCs w:val="22"/>
      <w:lang w:val="en-US" w:eastAsia="zh-CN"/>
    </w:rPr>
  </w:style>
  <w:style w:type="character" w:customStyle="1" w:styleId="high-light-bg4">
    <w:name w:val="high-light-bg4"/>
    <w:basedOn w:val="DefaultParagraphFont"/>
    <w:rsid w:val="009155FD"/>
  </w:style>
  <w:style w:type="character" w:customStyle="1" w:styleId="TitleChar2">
    <w:name w:val="Title Char2"/>
    <w:basedOn w:val="DefaultParagraphFont"/>
    <w:uiPriority w:val="10"/>
    <w:locked/>
    <w:rsid w:val="009155FD"/>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155F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155FD"/>
    <w:pPr>
      <w:spacing w:before="100" w:after="100"/>
      <w:ind w:left="860"/>
    </w:pPr>
    <w:rPr>
      <w:rFonts w:ascii="Times" w:eastAsia="MS Gothic" w:hAnsi="Times"/>
      <w:sz w:val="24"/>
      <w:lang w:eastAsia="ja-JP"/>
    </w:rPr>
  </w:style>
  <w:style w:type="paragraph" w:customStyle="1" w:styleId="a">
    <w:name w:val="佐藤２"/>
    <w:basedOn w:val="Normal"/>
    <w:rsid w:val="009155FD"/>
    <w:pPr>
      <w:numPr>
        <w:numId w:val="29"/>
      </w:numPr>
    </w:pPr>
    <w:rPr>
      <w:rFonts w:eastAsia="MS Gothic"/>
      <w:sz w:val="24"/>
      <w:lang w:eastAsia="ja-JP"/>
    </w:rPr>
  </w:style>
  <w:style w:type="paragraph" w:customStyle="1" w:styleId="ListBulletLast">
    <w:name w:val="List Bullet Last"/>
    <w:aliases w:val="lbl"/>
    <w:basedOn w:val="ListBullet"/>
    <w:next w:val="BodyText"/>
    <w:rsid w:val="009155FD"/>
    <w:pPr>
      <w:spacing w:after="240"/>
      <w:ind w:left="714" w:hanging="357"/>
    </w:pPr>
    <w:rPr>
      <w:rFonts w:ascii="Arial" w:eastAsia="MS Gothic" w:hAnsi="Arial"/>
      <w:sz w:val="24"/>
      <w:lang w:eastAsia="ja-JP"/>
    </w:rPr>
  </w:style>
  <w:style w:type="paragraph" w:styleId="BodyText3">
    <w:name w:val="Body Text 3"/>
    <w:basedOn w:val="Normal"/>
    <w:link w:val="BodyText3Char"/>
    <w:rsid w:val="009155FD"/>
    <w:pPr>
      <w:spacing w:after="0"/>
      <w:jc w:val="both"/>
    </w:pPr>
    <w:rPr>
      <w:rFonts w:eastAsia="MS Gothic"/>
      <w:sz w:val="24"/>
      <w:lang w:eastAsia="ja-JP"/>
    </w:rPr>
  </w:style>
  <w:style w:type="character" w:customStyle="1" w:styleId="BodyText3Char">
    <w:name w:val="Body Text 3 Char"/>
    <w:basedOn w:val="DefaultParagraphFont"/>
    <w:link w:val="BodyText3"/>
    <w:rsid w:val="009155FD"/>
    <w:rPr>
      <w:rFonts w:ascii="Times New Roman" w:eastAsia="MS Gothic" w:hAnsi="Times New Roman"/>
      <w:sz w:val="24"/>
      <w:lang w:val="en-GB" w:eastAsia="ja-JP"/>
    </w:rPr>
  </w:style>
  <w:style w:type="paragraph" w:customStyle="1" w:styleId="TableText1">
    <w:name w:val="Table_Text"/>
    <w:basedOn w:val="Normal"/>
    <w:rsid w:val="009155F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155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155FD"/>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9155FD"/>
    <w:rPr>
      <w:rFonts w:eastAsia="MS Gothic"/>
      <w:b/>
      <w:noProof w:val="0"/>
      <w:kern w:val="2"/>
      <w:sz w:val="24"/>
      <w:lang w:val="en-GB"/>
    </w:rPr>
  </w:style>
  <w:style w:type="paragraph" w:customStyle="1" w:styleId="Normal1CharChar">
    <w:name w:val="Normal1 Char Char"/>
    <w:rsid w:val="009155F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9155F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155F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155F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155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155F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155FD"/>
    <w:rPr>
      <w:rFonts w:ascii="Times New Roman" w:eastAsia="MS Gothic" w:hAnsi="Times New Roman"/>
      <w:sz w:val="24"/>
      <w:lang w:val="en-GB" w:eastAsia="ja-JP"/>
    </w:rPr>
  </w:style>
  <w:style w:type="character" w:customStyle="1" w:styleId="Doc-titleChar">
    <w:name w:val="Doc-title Char"/>
    <w:link w:val="Doc-title"/>
    <w:rsid w:val="009155FD"/>
    <w:rPr>
      <w:rFonts w:ascii="Arial" w:eastAsia="SimSun" w:hAnsi="Arial" w:cs="Arial"/>
      <w:lang w:val="en-US" w:eastAsia="zh-CN"/>
    </w:rPr>
  </w:style>
  <w:style w:type="paragraph" w:customStyle="1" w:styleId="msonormal0">
    <w:name w:val="msonormal"/>
    <w:basedOn w:val="Normal"/>
    <w:rsid w:val="009155F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155F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155F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155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155F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155F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155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155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155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155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155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155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155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155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155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155F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155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155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155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155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155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155F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155F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155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155F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155F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155F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155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155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155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155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155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155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155FD"/>
    <w:rPr>
      <w:rFonts w:ascii="Arial" w:hAnsi="Arial"/>
      <w:vanish w:val="0"/>
      <w:color w:val="FF0000"/>
      <w:sz w:val="24"/>
    </w:rPr>
  </w:style>
  <w:style w:type="paragraph" w:customStyle="1" w:styleId="Bulletedo1">
    <w:name w:val="Bulleted o 1"/>
    <w:basedOn w:val="Normal"/>
    <w:rsid w:val="009155FD"/>
    <w:pPr>
      <w:numPr>
        <w:numId w:val="30"/>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155F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155F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155FD"/>
    <w:rPr>
      <w:rFonts w:ascii="Arial" w:hAnsi="Arial"/>
      <w:sz w:val="32"/>
      <w:lang w:val="en-GB" w:eastAsia="en-US"/>
    </w:rPr>
  </w:style>
  <w:style w:type="character" w:customStyle="1" w:styleId="CharChar3">
    <w:name w:val="Char Char3"/>
    <w:rsid w:val="009155FD"/>
    <w:rPr>
      <w:rFonts w:ascii="Arial" w:hAnsi="Arial"/>
      <w:sz w:val="36"/>
      <w:lang w:val="en-GB" w:eastAsia="en-US" w:bidi="ar-SA"/>
    </w:rPr>
  </w:style>
  <w:style w:type="character" w:customStyle="1" w:styleId="CharChar2">
    <w:name w:val="Char Char2"/>
    <w:rsid w:val="009155FD"/>
    <w:rPr>
      <w:rFonts w:ascii="Arial" w:hAnsi="Arial"/>
      <w:sz w:val="32"/>
      <w:lang w:val="en-GB" w:eastAsia="en-US" w:bidi="ar-SA"/>
    </w:rPr>
  </w:style>
  <w:style w:type="character" w:customStyle="1" w:styleId="CharChar1">
    <w:name w:val="Char Char1"/>
    <w:rsid w:val="009155FD"/>
    <w:rPr>
      <w:rFonts w:ascii="Arial" w:hAnsi="Arial"/>
      <w:sz w:val="28"/>
      <w:lang w:val="en-GB" w:eastAsia="en-US" w:bidi="ar-SA"/>
    </w:rPr>
  </w:style>
  <w:style w:type="character" w:customStyle="1" w:styleId="CharChar">
    <w:name w:val="Char Char"/>
    <w:rsid w:val="009155FD"/>
    <w:rPr>
      <w:rFonts w:ascii="Arial" w:hAnsi="Arial"/>
      <w:sz w:val="22"/>
      <w:lang w:val="en-GB" w:eastAsia="en-US" w:bidi="ar-SA"/>
    </w:rPr>
  </w:style>
  <w:style w:type="table" w:styleId="DarkList-Accent6">
    <w:name w:val="Dark List Accent 6"/>
    <w:basedOn w:val="TableNormal"/>
    <w:uiPriority w:val="70"/>
    <w:rsid w:val="009155F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9155F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9155F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155F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155F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155FD"/>
  </w:style>
  <w:style w:type="paragraph" w:customStyle="1" w:styleId="onecomwebmail-msolistparagraph">
    <w:name w:val="onecomwebmail-msolistparagraph"/>
    <w:basedOn w:val="Normal"/>
    <w:rsid w:val="009155F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9155F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9155F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9155FD"/>
  </w:style>
  <w:style w:type="character" w:customStyle="1" w:styleId="onecomwebmail-size">
    <w:name w:val="onecomwebmail-size"/>
    <w:basedOn w:val="DefaultParagraphFont"/>
    <w:rsid w:val="009155FD"/>
  </w:style>
  <w:style w:type="table" w:customStyle="1" w:styleId="TableGrid1">
    <w:name w:val="Table Grid1"/>
    <w:basedOn w:val="TableNormal"/>
    <w:next w:val="TableGrid"/>
    <w:uiPriority w:val="59"/>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9155FD"/>
    <w:pPr>
      <w:numPr>
        <w:numId w:val="31"/>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9155FD"/>
    <w:rPr>
      <w:rFonts w:ascii="Times New Roman" w:eastAsia="SimSun" w:hAnsi="Times New Roman"/>
      <w:sz w:val="22"/>
      <w:lang w:val="en-US" w:eastAsia="zh-CN"/>
    </w:rPr>
  </w:style>
  <w:style w:type="paragraph" w:customStyle="1" w:styleId="Style1">
    <w:name w:val="Style1"/>
    <w:basedOn w:val="Normal"/>
    <w:link w:val="Style1Char"/>
    <w:qFormat/>
    <w:rsid w:val="009155F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9155FD"/>
    <w:rPr>
      <w:rFonts w:ascii="Times New Roman" w:eastAsia="SimSun" w:hAnsi="Times New Roman"/>
      <w:lang w:val="en-US" w:eastAsia="zh-CN"/>
    </w:rPr>
  </w:style>
  <w:style w:type="character" w:customStyle="1" w:styleId="fontstyle01">
    <w:name w:val="fontstyle01"/>
    <w:basedOn w:val="DefaultParagraphFont"/>
    <w:rsid w:val="009155F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155FD"/>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9155FD"/>
  </w:style>
  <w:style w:type="numbering" w:customStyle="1" w:styleId="111">
    <w:name w:val="无列表111"/>
    <w:next w:val="NoList"/>
    <w:uiPriority w:val="99"/>
    <w:semiHidden/>
    <w:unhideWhenUsed/>
    <w:rsid w:val="009155FD"/>
  </w:style>
  <w:style w:type="paragraph" w:customStyle="1" w:styleId="LGTdoc">
    <w:name w:val="LGTdoc_본문"/>
    <w:basedOn w:val="Normal"/>
    <w:link w:val="LGTdocChar"/>
    <w:qFormat/>
    <w:rsid w:val="009155F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155F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155F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155FD"/>
    <w:rPr>
      <w:rFonts w:ascii="Times New Roman" w:eastAsia="Malgun Gothic" w:hAnsi="Times New Roman" w:cs="Batang"/>
      <w:lang w:val="en-GB" w:eastAsia="en-US"/>
    </w:rPr>
  </w:style>
  <w:style w:type="paragraph" w:customStyle="1" w:styleId="LGTdoc1">
    <w:name w:val="LGTdoc_제목1"/>
    <w:basedOn w:val="Normal"/>
    <w:rsid w:val="009155F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9155FD"/>
    <w:pPr>
      <w:spacing w:after="0"/>
    </w:pPr>
    <w:rPr>
      <w:rFonts w:ascii="Calibri" w:eastAsia="Calibri" w:hAnsi="Calibri" w:cs="Calibri"/>
      <w:sz w:val="22"/>
      <w:szCs w:val="22"/>
      <w:lang w:val="en-US"/>
    </w:rPr>
  </w:style>
  <w:style w:type="character" w:customStyle="1" w:styleId="B5Char">
    <w:name w:val="B5 Char"/>
    <w:link w:val="B5"/>
    <w:rsid w:val="009155FD"/>
    <w:rPr>
      <w:rFonts w:ascii="Times New Roman" w:hAnsi="Times New Roman"/>
      <w:lang w:val="en-GB" w:eastAsia="en-US"/>
    </w:rPr>
  </w:style>
  <w:style w:type="paragraph" w:styleId="NormalIndent">
    <w:name w:val="Normal Indent"/>
    <w:basedOn w:val="Normal"/>
    <w:semiHidden/>
    <w:unhideWhenUsed/>
    <w:rsid w:val="009155FD"/>
    <w:pPr>
      <w:ind w:firstLineChars="200" w:firstLine="420"/>
    </w:pPr>
  </w:style>
  <w:style w:type="paragraph" w:styleId="z-TopofForm">
    <w:name w:val="HTML Top of Form"/>
    <w:basedOn w:val="Normal"/>
    <w:next w:val="Normal"/>
    <w:link w:val="z-TopofFormChar"/>
    <w:hidden/>
    <w:uiPriority w:val="99"/>
    <w:semiHidden/>
    <w:unhideWhenUsed/>
    <w:rsid w:val="009155FD"/>
    <w:pPr>
      <w:pBdr>
        <w:bottom w:val="single" w:sz="6" w:space="1" w:color="auto"/>
      </w:pBdr>
      <w:spacing w:after="0"/>
      <w:jc w:val="center"/>
    </w:pPr>
    <w:rPr>
      <w:rFonts w:ascii="Arial" w:eastAsia="DengXian" w:hAnsi="Arial"/>
      <w:vanish/>
      <w:sz w:val="16"/>
      <w:szCs w:val="16"/>
      <w:lang w:val="en-US" w:eastAsia="zh-CN"/>
    </w:rPr>
  </w:style>
  <w:style w:type="character" w:customStyle="1" w:styleId="z-11">
    <w:name w:val="z-窗体顶端 字符1"/>
    <w:basedOn w:val="DefaultParagraphFont"/>
    <w:semiHidden/>
    <w:rsid w:val="009155F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9155FD"/>
    <w:pPr>
      <w:pBdr>
        <w:top w:val="single" w:sz="6" w:space="1" w:color="auto"/>
      </w:pBdr>
      <w:spacing w:after="0"/>
      <w:jc w:val="center"/>
    </w:pPr>
    <w:rPr>
      <w:rFonts w:ascii="Arial" w:eastAsia="DengXian" w:hAnsi="Arial"/>
      <w:vanish/>
      <w:sz w:val="16"/>
      <w:szCs w:val="16"/>
      <w:lang w:val="en-US" w:eastAsia="zh-CN"/>
    </w:rPr>
  </w:style>
  <w:style w:type="character" w:customStyle="1" w:styleId="z-12">
    <w:name w:val="z-窗体底端 字符1"/>
    <w:basedOn w:val="DefaultParagraphFont"/>
    <w:semiHidden/>
    <w:rsid w:val="009155FD"/>
    <w:rPr>
      <w:rFonts w:ascii="Arial" w:hAnsi="Arial" w:cs="Arial"/>
      <w:vanish/>
      <w:sz w:val="16"/>
      <w:szCs w:val="16"/>
      <w:lang w:val="en-GB" w:eastAsia="en-US"/>
    </w:rPr>
  </w:style>
  <w:style w:type="paragraph" w:styleId="Subtitle">
    <w:name w:val="Subtitle"/>
    <w:basedOn w:val="Normal"/>
    <w:next w:val="Normal"/>
    <w:link w:val="SubtitleChar"/>
    <w:uiPriority w:val="11"/>
    <w:qFormat/>
    <w:rsid w:val="009155FD"/>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15">
    <w:name w:val="副标题 字符1"/>
    <w:basedOn w:val="DefaultParagraphFont"/>
    <w:rsid w:val="009155FD"/>
    <w:rPr>
      <w:rFonts w:asciiTheme="minorHAnsi" w:hAnsiTheme="minorHAnsi" w:cstheme="minorBidi"/>
      <w:b/>
      <w:bCs/>
      <w:kern w:val="28"/>
      <w:sz w:val="32"/>
      <w:szCs w:val="32"/>
      <w:lang w:val="en-GB" w:eastAsia="en-US"/>
    </w:rPr>
  </w:style>
  <w:style w:type="character" w:customStyle="1" w:styleId="CRCoverPageZchn">
    <w:name w:val="CR Cover Page Zchn"/>
    <w:link w:val="CRCoverPage"/>
    <w:locked/>
    <w:rsid w:val="004348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5441C0-0AC5-4CBB-96CB-0E2C280FFB8B}">
  <ds:schemaRefs>
    <ds:schemaRef ds:uri="http://schemas.openxmlformats.org/officeDocument/2006/bibliography"/>
  </ds:schemaRefs>
</ds:datastoreItem>
</file>

<file path=customXml/itemProps2.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4.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667</Words>
  <Characters>3805</Characters>
  <Application>Microsoft Office Word</Application>
  <DocSecurity>0</DocSecurity>
  <Lines>31</Lines>
  <Paragraphs>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Jiayin Zhang</dc:creator>
  <cp:keywords/>
  <cp:lastModifiedBy>MCC: R5-228058</cp:lastModifiedBy>
  <cp:revision>3</cp:revision>
  <cp:lastPrinted>1900-01-01T08:00:00Z</cp:lastPrinted>
  <dcterms:created xsi:type="dcterms:W3CDTF">2023-03-03T04:57:00Z</dcterms:created>
  <dcterms:modified xsi:type="dcterms:W3CDTF">2023-03-12T18:20:00Z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(3)tm7GJyO+76GOomYr7eTDpZ69Nvro5cv9kkXroWjDA3SgXraqhUVrq7Qg3nBsyYkKYY8JJ++j
i8xG08ln3ZQAnJ7AfceKARfOv0X468petBhNQjXe5FMlKdw9/WT87XA3WtEtlZZA+8zl0kL4
QLtjgTsJq9S9cCP1vEUQAT59eLSMgWuZ2fsWosPymgm1LqsXqQYOCzWjNe6kp/j+baGh1snF
BPQkIPu3mCqSGB8+jZ</vt:lpwstr>
  </property>
  <property fmtid="{D5CDD505-2E9C-101B-9397-08002B2CF9AE}" pid="23" name="_2015_ms_pID_7253431">
    <vt:lpwstr>soKPc1vXeXVaLFldJ1hIgwOonbe72GTDCyJOQoH9e5enfeujNY7ilC
5Oe5lu1wKWeBBuI3LgQzi7B6gLjGp95pQdKzpqlXCmYJd3lJzH/mtuQ8P4fu2lOPduT5780/
3Gyzqu5OSj5aoidsY4OyObveZLheKRiC4Zhs6ur1AYxT4ACA7GHTOVRRRooeZBgT5oUBZgjA
q9qqBdhNNw7c46NMR2V5fHRbAh5nvcXTPRBH</vt:lpwstr>
  </property>
  <property fmtid="{D5CDD505-2E9C-101B-9397-08002B2CF9AE}" pid="24" name="_2015_ms_pID_7253432">
    <vt:lpwstr>GQ==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1667447186</vt:lpwstr>
  </property>
</Properties>
</file>