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BBBBE9" w14:textId="2B3C9267" w:rsidR="00D261DE" w:rsidRPr="00B11500" w:rsidRDefault="00D261DE" w:rsidP="006F4BE4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hAnsi="Arial" w:cs="Arial"/>
          <w:b/>
          <w:bCs/>
          <w:sz w:val="24"/>
        </w:rPr>
      </w:pPr>
      <w:r w:rsidRPr="00B11500">
        <w:rPr>
          <w:rFonts w:ascii="Arial" w:hAnsi="Arial" w:cs="Arial"/>
          <w:b/>
          <w:bCs/>
          <w:sz w:val="24"/>
        </w:rPr>
        <w:t>3GPP TSG RAN WG1 #1</w:t>
      </w:r>
      <w:r w:rsidR="0072426F">
        <w:rPr>
          <w:rFonts w:ascii="Arial" w:hAnsi="Arial" w:cs="Arial"/>
          <w:b/>
          <w:bCs/>
          <w:sz w:val="24"/>
        </w:rPr>
        <w:t>1</w:t>
      </w:r>
      <w:r w:rsidR="00071716">
        <w:rPr>
          <w:rFonts w:ascii="Arial" w:hAnsi="Arial" w:cs="Arial"/>
          <w:b/>
          <w:bCs/>
          <w:sz w:val="24"/>
        </w:rPr>
        <w:t>2</w:t>
      </w:r>
      <w:r w:rsidRPr="00B11500">
        <w:rPr>
          <w:rFonts w:ascii="Arial" w:hAnsi="Arial" w:cs="Arial"/>
          <w:b/>
          <w:bCs/>
          <w:sz w:val="24"/>
        </w:rPr>
        <w:tab/>
      </w:r>
      <w:r w:rsidRPr="00B11500">
        <w:rPr>
          <w:rFonts w:ascii="Arial" w:hAnsi="Arial" w:cs="Arial"/>
          <w:b/>
          <w:bCs/>
          <w:sz w:val="24"/>
        </w:rPr>
        <w:tab/>
      </w:r>
      <w:r w:rsidRPr="00B11500">
        <w:rPr>
          <w:rFonts w:ascii="Arial" w:hAnsi="Arial" w:cs="Arial"/>
          <w:b/>
          <w:bCs/>
          <w:sz w:val="24"/>
        </w:rPr>
        <w:tab/>
      </w:r>
      <w:r w:rsidRPr="00C86519">
        <w:rPr>
          <w:rFonts w:ascii="Arial" w:hAnsi="Arial" w:cs="Arial"/>
          <w:b/>
          <w:bCs/>
          <w:sz w:val="24"/>
        </w:rPr>
        <w:t>R1-2</w:t>
      </w:r>
      <w:r w:rsidR="00071716">
        <w:rPr>
          <w:rFonts w:ascii="Arial" w:hAnsi="Arial" w:cs="Arial"/>
          <w:b/>
          <w:bCs/>
          <w:sz w:val="24"/>
        </w:rPr>
        <w:t>3</w:t>
      </w:r>
      <w:r w:rsidR="00071716" w:rsidRPr="008C4278">
        <w:rPr>
          <w:rFonts w:ascii="Arial" w:hAnsi="Arial" w:cs="Arial"/>
          <w:b/>
          <w:bCs/>
          <w:color w:val="000000" w:themeColor="text1"/>
          <w:sz w:val="24"/>
        </w:rPr>
        <w:t>0</w:t>
      </w:r>
      <w:r w:rsidR="00594E73" w:rsidRPr="008C4278">
        <w:rPr>
          <w:rFonts w:ascii="Arial" w:hAnsi="Arial" w:cs="Arial"/>
          <w:b/>
          <w:bCs/>
          <w:color w:val="000000" w:themeColor="text1"/>
          <w:sz w:val="24"/>
        </w:rPr>
        <w:t>2</w:t>
      </w:r>
      <w:r w:rsidR="008C4278" w:rsidRPr="008C4278">
        <w:rPr>
          <w:rFonts w:ascii="Arial" w:hAnsi="Arial" w:cs="Arial"/>
          <w:b/>
          <w:bCs/>
          <w:color w:val="000000" w:themeColor="text1"/>
          <w:sz w:val="24"/>
        </w:rPr>
        <w:t>178</w:t>
      </w:r>
    </w:p>
    <w:p w14:paraId="00E701C9" w14:textId="77777777" w:rsidR="0009774B" w:rsidRPr="00D261DE" w:rsidRDefault="0009774B" w:rsidP="0009774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lang w:eastAsia="ja-JP"/>
        </w:rPr>
      </w:pPr>
      <w:r>
        <w:rPr>
          <w:rFonts w:ascii="Arial" w:eastAsia="MS Mincho" w:hAnsi="Arial" w:cs="Arial"/>
          <w:b/>
          <w:bCs/>
          <w:sz w:val="24"/>
          <w:lang w:eastAsia="ja-JP"/>
        </w:rPr>
        <w:t>Athens, Greece</w:t>
      </w:r>
      <w:r w:rsidRPr="0072426F">
        <w:rPr>
          <w:rFonts w:ascii="Arial" w:eastAsia="MS Mincho" w:hAnsi="Arial" w:cs="Arial"/>
          <w:b/>
          <w:bCs/>
          <w:sz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4"/>
          <w:lang w:eastAsia="ja-JP"/>
        </w:rPr>
        <w:t>February</w:t>
      </w:r>
      <w:r w:rsidRPr="0072426F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4"/>
          <w:lang w:eastAsia="ja-JP"/>
        </w:rPr>
        <w:t>27</w:t>
      </w:r>
      <w:r w:rsidRPr="00071716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72426F">
        <w:rPr>
          <w:rFonts w:ascii="Arial" w:eastAsia="MS Mincho" w:hAnsi="Arial" w:cs="Arial"/>
          <w:b/>
          <w:bCs/>
          <w:sz w:val="24"/>
          <w:lang w:eastAsia="ja-JP"/>
        </w:rPr>
        <w:t xml:space="preserve"> – </w:t>
      </w:r>
      <w:r>
        <w:rPr>
          <w:rFonts w:ascii="Arial" w:eastAsia="MS Mincho" w:hAnsi="Arial" w:cs="Arial"/>
          <w:b/>
          <w:bCs/>
          <w:sz w:val="24"/>
          <w:lang w:eastAsia="ja-JP"/>
        </w:rPr>
        <w:t>March 03</w:t>
      </w:r>
      <w:r w:rsidRPr="00071716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rd</w:t>
      </w:r>
      <w:r w:rsidRPr="0072426F">
        <w:rPr>
          <w:rFonts w:ascii="Arial" w:eastAsia="MS Mincho" w:hAnsi="Arial" w:cs="Arial"/>
          <w:b/>
          <w:bCs/>
          <w:sz w:val="24"/>
          <w:lang w:eastAsia="ja-JP"/>
        </w:rPr>
        <w:t>, 202</w:t>
      </w:r>
      <w:r>
        <w:rPr>
          <w:rFonts w:ascii="Arial" w:eastAsia="MS Mincho" w:hAnsi="Arial" w:cs="Arial"/>
          <w:b/>
          <w:bCs/>
          <w:sz w:val="24"/>
          <w:lang w:eastAsia="ja-JP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40161A9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402384" w:rsidR="001E41F3" w:rsidRPr="00410371" w:rsidRDefault="00CF5261" w:rsidP="003C43B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38.21</w:t>
            </w:r>
            <w:r w:rsidR="00E53264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Pr="00BE6ED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E6ED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A2F3E0" w:rsidR="001E41F3" w:rsidRPr="00BE6EDC" w:rsidRDefault="008C4278" w:rsidP="00C6776F">
            <w:pPr>
              <w:pStyle w:val="CRCoverPage"/>
              <w:spacing w:after="0"/>
              <w:jc w:val="center"/>
              <w:rPr>
                <w:noProof/>
              </w:rPr>
            </w:pPr>
            <w:r w:rsidRPr="008C4278">
              <w:rPr>
                <w:b/>
                <w:noProof/>
                <w:color w:val="000000" w:themeColor="text1"/>
                <w:sz w:val="28"/>
              </w:rPr>
              <w:t>0408</w:t>
            </w:r>
            <w:r w:rsidR="00147C1A" w:rsidRPr="00BE6EDC">
              <w:fldChar w:fldCharType="begin"/>
            </w:r>
            <w:r w:rsidR="00147C1A" w:rsidRPr="00BE6EDC">
              <w:instrText xml:space="preserve"> DOCPROPERTY  Cr#  \* MERGEFORMAT </w:instrText>
            </w:r>
            <w:r w:rsidR="00147C1A" w:rsidRPr="00BE6EDC">
              <w:fldChar w:fldCharType="end"/>
            </w:r>
          </w:p>
        </w:tc>
        <w:tc>
          <w:tcPr>
            <w:tcW w:w="709" w:type="dxa"/>
          </w:tcPr>
          <w:p w14:paraId="09D2C09B" w14:textId="1F99B879" w:rsidR="001E41F3" w:rsidRDefault="006C36E0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7219B1F7" w:rsidR="001E41F3" w:rsidRPr="00D81B3C" w:rsidRDefault="00C6776F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D81B3C"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E1BF98" w:rsidR="001E41F3" w:rsidRPr="00410371" w:rsidRDefault="00000000" w:rsidP="003C43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F5261">
                <w:rPr>
                  <w:b/>
                  <w:noProof/>
                  <w:sz w:val="28"/>
                </w:rPr>
                <w:t>1</w:t>
              </w:r>
              <w:r w:rsidR="00164379">
                <w:rPr>
                  <w:b/>
                  <w:noProof/>
                  <w:sz w:val="28"/>
                </w:rPr>
                <w:t>7</w:t>
              </w:r>
              <w:r w:rsidR="00CF5261">
                <w:rPr>
                  <w:b/>
                  <w:noProof/>
                  <w:sz w:val="28"/>
                </w:rPr>
                <w:t>.</w:t>
              </w:r>
              <w:r w:rsidR="00243BD7">
                <w:rPr>
                  <w:b/>
                  <w:noProof/>
                  <w:sz w:val="28"/>
                </w:rPr>
                <w:t>4</w:t>
              </w:r>
              <w:r w:rsidR="00CF526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25E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CA1D84D" w:rsidR="00F25D98" w:rsidRDefault="000621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8801FC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261DE" w:rsidRDefault="001E41F3">
            <w:pPr>
              <w:pStyle w:val="CRCoverPage"/>
              <w:tabs>
                <w:tab w:val="right" w:pos="1759"/>
              </w:tabs>
              <w:spacing w:after="0"/>
            </w:pPr>
            <w:r w:rsidRPr="00D261DE">
              <w:t>Title:</w:t>
            </w:r>
            <w:r w:rsidRPr="00D261DE"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EA77A6" w:rsidR="001E41F3" w:rsidRDefault="00F04D46">
            <w:pPr>
              <w:pStyle w:val="CRCoverPage"/>
              <w:spacing w:after="0"/>
              <w:ind w:left="100"/>
            </w:pPr>
            <w:r w:rsidRPr="00F04D46">
              <w:t>Correction on the parameter description for Y’ candidate slots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218C" w:rsidRPr="00B0743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6218C" w:rsidRDefault="0006218C" w:rsidP="00062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DDD41A" w:rsidR="0006218C" w:rsidRPr="00B0743A" w:rsidRDefault="0009774B" w:rsidP="003C43B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A4AC1">
              <w:rPr>
                <w:noProof/>
                <w:lang w:val="en-US"/>
              </w:rPr>
              <w:t>Moderator (OPPO), ZTE, Sanchips, vivo, Spreadtrum, ITL, Huawei, HiSilicon, Samsung, CATT, GO</w:t>
            </w:r>
            <w:r>
              <w:rPr>
                <w:noProof/>
                <w:lang w:val="en-US"/>
              </w:rPr>
              <w:t>HIGH, Intel</w:t>
            </w:r>
          </w:p>
        </w:tc>
      </w:tr>
      <w:tr w:rsidR="0006218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6218C" w:rsidRDefault="0006218C" w:rsidP="00062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DC07BD" w:rsidR="0006218C" w:rsidRDefault="009A4590" w:rsidP="0006218C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AB5C04" w:rsidR="001E41F3" w:rsidRDefault="003B027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91F63">
              <w:t>NR_SL_enh</w:t>
            </w:r>
            <w:proofErr w:type="spellEnd"/>
            <w:r w:rsidRPr="00291F63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26CA31" w:rsidR="001E41F3" w:rsidRDefault="0006218C" w:rsidP="003C43B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000F0">
              <w:t>3</w:t>
            </w:r>
            <w:r w:rsidR="003C43B1">
              <w:t>-</w:t>
            </w:r>
            <w:r w:rsidR="008000F0">
              <w:t>03</w:t>
            </w:r>
            <w:r>
              <w:t>-</w:t>
            </w:r>
            <w:r w:rsidR="008000F0"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05120A" w:rsidR="001E41F3" w:rsidRDefault="000621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5810CF" w:rsidR="001E41F3" w:rsidRDefault="0006218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B027D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3B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43B1" w:rsidRDefault="003C43B1" w:rsidP="003C4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84B24E" w14:textId="2E1DA5B0" w:rsidR="00F04D46" w:rsidRDefault="00F04D46" w:rsidP="00960E15">
            <w:pPr>
              <w:pStyle w:val="CRCoverPage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Parameter description “</w:t>
            </w:r>
            <w:r>
              <w:rPr>
                <w:rFonts w:eastAsia="Malgun Gothic" w:cs="Arial"/>
                <w:lang w:val="en-US"/>
              </w:rPr>
              <w:t xml:space="preserve">candidate single-slot resources </w:t>
            </w:r>
            <m:oMath>
              <m:sSup>
                <m:sSupPr>
                  <m:ctrlPr>
                    <w:rPr>
                      <w:rFonts w:ascii="Cambria Math" w:hAnsi="Cambria Math"/>
                      <w:sz w:val="21"/>
                      <w:szCs w:val="21"/>
                      <w:lang w:eastAsia="ko-KR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1"/>
                      <w:szCs w:val="21"/>
                    </w:rPr>
                    <m:t>Y</m:t>
                  </m:r>
                  <m:ctrlPr>
                    <w:rPr>
                      <w:rFonts w:ascii="Cambria Math" w:hAnsi="Cambria Math"/>
                      <w:i/>
                      <w:sz w:val="21"/>
                      <w:szCs w:val="21"/>
                    </w:rPr>
                  </m:ctrlP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  <w:lang w:eastAsia="ko-KR"/>
                    </w:rPr>
                    <m:t>'</m:t>
                  </m:r>
                </m:sup>
              </m:sSup>
            </m:oMath>
            <w:r>
              <w:rPr>
                <w:rFonts w:cs="Arial"/>
                <w:lang w:val="en-US" w:eastAsia="zh-CN"/>
              </w:rPr>
              <w:t xml:space="preserve">” </w:t>
            </w:r>
            <w:r w:rsidR="00573691">
              <w:rPr>
                <w:rFonts w:cs="Arial"/>
                <w:lang w:val="en-US" w:eastAsia="zh-CN"/>
              </w:rPr>
              <w:t>for the case of</w:t>
            </w:r>
            <w:r w:rsidR="00960E15">
              <w:rPr>
                <w:rFonts w:cs="Arial"/>
                <w:lang w:val="en-US" w:eastAsia="zh-CN"/>
              </w:rPr>
              <w:t xml:space="preserve"> </w:t>
            </w:r>
            <w:r w:rsidR="00960E15" w:rsidRPr="00960E15">
              <w:rPr>
                <w:rFonts w:cs="Arial"/>
                <w:lang w:val="en-US" w:eastAsia="zh-CN"/>
              </w:rPr>
              <w:t>UE perform</w:t>
            </w:r>
            <w:r w:rsidR="00960E15">
              <w:rPr>
                <w:rFonts w:cs="Arial"/>
                <w:lang w:val="en-US" w:eastAsia="zh-CN"/>
              </w:rPr>
              <w:t>s</w:t>
            </w:r>
            <w:r w:rsidR="00960E15" w:rsidRPr="00960E15">
              <w:rPr>
                <w:rFonts w:cs="Arial"/>
                <w:lang w:val="en-US" w:eastAsia="zh-CN"/>
              </w:rPr>
              <w:t xml:space="preserve"> at least contiguous partial sensing and resource (re)selection triggered by aperiodic transmission (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/>
                      <w:color w:val="000000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Calibri"/>
                      <w:color w:val="000000"/>
                      <w:lang w:val="en-US"/>
                    </w:rPr>
                    <m:t>rsvp_TX</m:t>
                  </m:r>
                  <m:ctrlPr>
                    <w:rPr>
                      <w:rFonts w:ascii="Cambria Math" w:eastAsia="Calibri" w:hAnsi="Cambria Math"/>
                      <w:color w:val="000000"/>
                      <w:lang w:val="en-US"/>
                    </w:rPr>
                  </m:ctrlPr>
                </m:sub>
              </m:sSub>
              <m:r>
                <w:rPr>
                  <w:rFonts w:ascii="Cambria Math" w:eastAsia="Malgun Gothic" w:hAnsi="Cambria Math"/>
                  <w:color w:val="000000"/>
                  <w:lang w:val="en-US"/>
                </w:rPr>
                <m:t>=0</m:t>
              </m:r>
            </m:oMath>
            <w:r w:rsidR="00960E15" w:rsidRPr="00960E15">
              <w:rPr>
                <w:rFonts w:cs="Arial"/>
                <w:lang w:val="en-US" w:eastAsia="zh-CN"/>
              </w:rPr>
              <w:t>)</w:t>
            </w:r>
            <w:r>
              <w:rPr>
                <w:rFonts w:cs="Arial"/>
                <w:lang w:val="en-US" w:eastAsia="zh-CN"/>
              </w:rPr>
              <w:t xml:space="preserve"> is inconsistent with “</w:t>
            </w:r>
            <m:oMath>
              <m:sSup>
                <m:sSupPr>
                  <m:ctrlPr>
                    <w:rPr>
                      <w:rFonts w:ascii="Cambria Math" w:hAnsi="Cambria Math"/>
                      <w:sz w:val="21"/>
                      <w:szCs w:val="21"/>
                      <w:lang w:eastAsia="ko-KR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1"/>
                      <w:szCs w:val="21"/>
                    </w:rPr>
                    <m:t>Y</m:t>
                  </m:r>
                  <m:ctrlPr>
                    <w:rPr>
                      <w:rFonts w:ascii="Cambria Math" w:hAnsi="Cambria Math"/>
                      <w:i/>
                      <w:sz w:val="21"/>
                      <w:szCs w:val="21"/>
                    </w:rPr>
                  </m:ctrlP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  <w:lang w:eastAsia="ko-KR"/>
                    </w:rPr>
                    <m:t>'</m:t>
                  </m:r>
                </m:sup>
              </m:sSup>
            </m:oMath>
            <w:r w:rsidR="00960E15">
              <w:rPr>
                <w:rFonts w:cs="Arial"/>
                <w:lang w:val="en-US" w:eastAsia="zh-CN"/>
              </w:rPr>
              <w:t xml:space="preserve"> </w:t>
            </w:r>
            <w:r>
              <w:rPr>
                <w:rFonts w:cs="Arial"/>
              </w:rPr>
              <w:t>candidate slots</w:t>
            </w:r>
            <w:r>
              <w:rPr>
                <w:rFonts w:cs="Arial"/>
                <w:lang w:val="en-US" w:eastAsia="zh-CN"/>
              </w:rPr>
              <w:t>” in</w:t>
            </w:r>
            <w:r>
              <w:rPr>
                <w:rFonts w:cs="Arial"/>
                <w:lang w:eastAsia="ko-KR"/>
              </w:rPr>
              <w:t xml:space="preserve"> </w:t>
            </w:r>
            <w:r>
              <w:rPr>
                <w:rFonts w:cs="Arial"/>
                <w:lang w:val="en-US" w:eastAsia="zh-CN"/>
              </w:rPr>
              <w:t>the following agreement.</w:t>
            </w:r>
          </w:p>
          <w:p w14:paraId="57B90D23" w14:textId="17A78191" w:rsidR="00F04D46" w:rsidRDefault="00F04D46" w:rsidP="00F04D46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C</w:t>
            </w:r>
            <w:r>
              <w:rPr>
                <w:rFonts w:eastAsia="Malgun Gothic" w:cs="Arial"/>
                <w:lang w:val="en-US"/>
              </w:rPr>
              <w:t>andidate</w:t>
            </w:r>
            <w:r>
              <w:rPr>
                <w:rFonts w:cs="Arial"/>
                <w:lang w:val="en-US" w:eastAsia="zh-CN"/>
              </w:rPr>
              <w:t xml:space="preserve"> single</w:t>
            </w:r>
            <w:r>
              <w:rPr>
                <w:rFonts w:cs="Arial" w:hint="eastAsia"/>
                <w:lang w:val="en-US" w:eastAsia="zh-CN"/>
              </w:rPr>
              <w:t>-</w:t>
            </w:r>
            <w:r>
              <w:rPr>
                <w:rFonts w:cs="Arial"/>
                <w:lang w:val="en-US" w:eastAsia="zh-CN"/>
              </w:rPr>
              <w:t xml:space="preserve">slot resource usually refers to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R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eastAsia="en-GB"/>
                    </w:rPr>
                    <m:t>x,y</m:t>
                  </m:r>
                  <m:ctrlPr>
                    <w:rPr>
                      <w:rFonts w:ascii="Cambria Math" w:hAnsi="Cambria Math"/>
                      <w:lang w:eastAsia="en-GB"/>
                    </w:rPr>
                  </m:ctrlPr>
                </m:sub>
              </m:sSub>
            </m:oMath>
            <w:r>
              <w:rPr>
                <w:rFonts w:cs="Arial" w:hint="eastAsia"/>
                <w:lang w:val="en-US" w:eastAsia="zh-CN"/>
              </w:rPr>
              <w:t xml:space="preserve"> in </w:t>
            </w:r>
            <w:r>
              <w:rPr>
                <w:color w:val="000000"/>
              </w:rPr>
              <w:t xml:space="preserve">resource selection </w:t>
            </w:r>
            <w:r>
              <w:rPr>
                <w:rFonts w:hint="eastAsia"/>
                <w:color w:val="000000"/>
                <w:lang w:val="en-US" w:eastAsia="zh-CN"/>
              </w:rPr>
              <w:t>procedure for</w:t>
            </w:r>
            <w:r>
              <w:rPr>
                <w:color w:val="000000"/>
              </w:rPr>
              <w:t xml:space="preserve"> sidelink resource allocation mode 2</w:t>
            </w:r>
            <w:r>
              <w:rPr>
                <w:rFonts w:hint="eastAsia"/>
                <w:color w:val="000000"/>
                <w:lang w:val="en-US" w:eastAsia="zh-CN"/>
              </w:rPr>
              <w:t xml:space="preserve">. Therefore, one candidate slot usually contains multiple </w:t>
            </w:r>
            <w:r>
              <w:rPr>
                <w:rFonts w:eastAsia="Malgun Gothic" w:cs="Arial"/>
                <w:lang w:val="en-US"/>
              </w:rPr>
              <w:t>candidate</w:t>
            </w:r>
            <w:r>
              <w:rPr>
                <w:rFonts w:cs="Arial"/>
                <w:lang w:val="en-US" w:eastAsia="zh-CN"/>
              </w:rPr>
              <w:t xml:space="preserve"> single</w:t>
            </w:r>
            <w:r>
              <w:rPr>
                <w:rFonts w:cs="Arial" w:hint="eastAsia"/>
                <w:lang w:val="en-US" w:eastAsia="zh-CN"/>
              </w:rPr>
              <w:t>-</w:t>
            </w:r>
            <w:r>
              <w:rPr>
                <w:rFonts w:cs="Arial"/>
                <w:lang w:val="en-US" w:eastAsia="zh-CN"/>
              </w:rPr>
              <w:t>slot resource</w:t>
            </w:r>
            <w:r w:rsidR="00960E15">
              <w:rPr>
                <w:rFonts w:cs="Arial"/>
                <w:lang w:val="en-US" w:eastAsia="zh-CN"/>
              </w:rPr>
              <w:t>s</w:t>
            </w:r>
            <w:r>
              <w:rPr>
                <w:rFonts w:cs="Arial" w:hint="eastAsia"/>
                <w:lang w:val="en-US" w:eastAsia="zh-CN"/>
              </w:rPr>
              <w:t>.</w:t>
            </w:r>
          </w:p>
          <w:p w14:paraId="7139D765" w14:textId="77777777" w:rsidR="00F04D46" w:rsidRDefault="00F04D46" w:rsidP="00960E15">
            <w:pPr>
              <w:pStyle w:val="xmsonormal"/>
              <w:spacing w:before="240" w:beforeAutospacing="0" w:after="60" w:afterAutospacing="0"/>
              <w:rPr>
                <w:rFonts w:cs="Times"/>
                <w:color w:val="000000"/>
                <w:szCs w:val="20"/>
                <w:highlight w:val="green"/>
              </w:rPr>
            </w:pPr>
            <w:r>
              <w:rPr>
                <w:rFonts w:cs="Times"/>
                <w:b/>
                <w:bCs/>
                <w:color w:val="000000"/>
                <w:szCs w:val="20"/>
                <w:highlight w:val="green"/>
              </w:rPr>
              <w:t>Agreement (RAN1#107-e)</w:t>
            </w:r>
          </w:p>
          <w:p w14:paraId="53093C2B" w14:textId="77777777" w:rsidR="00F04D46" w:rsidRPr="00960E15" w:rsidRDefault="00F04D46" w:rsidP="00960E15">
            <w:pPr>
              <w:autoSpaceDE w:val="0"/>
              <w:autoSpaceDN w:val="0"/>
              <w:spacing w:after="0"/>
              <w:jc w:val="both"/>
              <w:rPr>
                <w:b/>
                <w:bCs/>
                <w:color w:val="000000" w:themeColor="text1"/>
              </w:rPr>
            </w:pPr>
            <w:r w:rsidRPr="00960E15">
              <w:rPr>
                <w:color w:val="000000" w:themeColor="text1"/>
              </w:rPr>
              <w:t>When UE performs</w:t>
            </w:r>
            <w:r w:rsidRPr="00960E15">
              <w:rPr>
                <w:rStyle w:val="apple-converted-space"/>
                <w:color w:val="000000" w:themeColor="text1"/>
                <w:lang w:val="en-US" w:eastAsia="zh-CN"/>
              </w:rPr>
              <w:t xml:space="preserve"> </w:t>
            </w:r>
            <w:r w:rsidRPr="00960E15">
              <w:rPr>
                <w:color w:val="000000" w:themeColor="text1"/>
              </w:rPr>
              <w:t>at least</w:t>
            </w:r>
            <w:r w:rsidRPr="00960E15">
              <w:rPr>
                <w:rStyle w:val="apple-converted-space"/>
                <w:color w:val="000000" w:themeColor="text1"/>
                <w:lang w:val="en-US" w:eastAsia="zh-CN"/>
              </w:rPr>
              <w:t xml:space="preserve"> </w:t>
            </w:r>
            <w:r w:rsidRPr="00960E15">
              <w:rPr>
                <w:color w:val="000000" w:themeColor="text1"/>
              </w:rPr>
              <w:t>contiguous partial sensing in a mode 2 Tx pool for a resource (re)selection procedure triggered by aperiodic transmission (</w:t>
            </w:r>
            <w:proofErr w:type="spellStart"/>
            <w:r w:rsidRPr="00960E15">
              <w:rPr>
                <w:i/>
                <w:iCs/>
                <w:color w:val="000000" w:themeColor="text1"/>
              </w:rPr>
              <w:t>P</w:t>
            </w:r>
            <w:r w:rsidRPr="00960E15">
              <w:rPr>
                <w:color w:val="000000" w:themeColor="text1"/>
                <w:vertAlign w:val="subscript"/>
              </w:rPr>
              <w:t>rsvp_TX</w:t>
            </w:r>
            <w:proofErr w:type="spellEnd"/>
            <w:r w:rsidRPr="00960E15">
              <w:rPr>
                <w:i/>
                <w:iCs/>
                <w:color w:val="000000" w:themeColor="text1"/>
              </w:rPr>
              <w:t>=0</w:t>
            </w:r>
            <w:r w:rsidRPr="00960E15">
              <w:rPr>
                <w:color w:val="000000" w:themeColor="text1"/>
              </w:rPr>
              <w:t>) in slot</w:t>
            </w:r>
            <w:r w:rsidRPr="00960E15">
              <w:rPr>
                <w:rStyle w:val="apple-converted-space"/>
                <w:color w:val="000000" w:themeColor="text1"/>
              </w:rPr>
              <w:t> </w:t>
            </w:r>
            <w:r w:rsidRPr="00960E15">
              <w:rPr>
                <w:i/>
                <w:iCs/>
                <w:color w:val="000000" w:themeColor="text1"/>
              </w:rPr>
              <w:t>n</w:t>
            </w:r>
            <w:r w:rsidRPr="00960E15">
              <w:rPr>
                <w:color w:val="000000" w:themeColor="text1"/>
              </w:rPr>
              <w:t>,</w:t>
            </w:r>
          </w:p>
          <w:p w14:paraId="24562ED7" w14:textId="77777777" w:rsidR="00F04D46" w:rsidRPr="00960E15" w:rsidRDefault="00F04D46" w:rsidP="00960E15">
            <w:pPr>
              <w:pStyle w:val="ListParagraph"/>
              <w:numPr>
                <w:ilvl w:val="0"/>
                <w:numId w:val="4"/>
              </w:numPr>
              <w:spacing w:after="180"/>
              <w:ind w:left="480" w:firstLineChars="0" w:hanging="284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60E15">
              <w:rPr>
                <w:rFonts w:ascii="Times New Roman" w:hAnsi="Times New Roman" w:cs="Times New Roman"/>
                <w:sz w:val="20"/>
                <w:szCs w:val="20"/>
              </w:rPr>
              <w:t xml:space="preserve">The UE selects a set of Y’ </w:t>
            </w:r>
            <w:r w:rsidRPr="00960E1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candidate slots</w:t>
            </w:r>
            <w:r w:rsidRPr="00960E15">
              <w:rPr>
                <w:rFonts w:ascii="Times New Roman" w:hAnsi="Times New Roman" w:cs="Times New Roman"/>
                <w:sz w:val="20"/>
                <w:szCs w:val="20"/>
              </w:rPr>
              <w:t xml:space="preserve"> with corresponding PBPS and/or CPS results (if available) within the RSW.</w:t>
            </w:r>
          </w:p>
          <w:p w14:paraId="194FB331" w14:textId="77777777" w:rsidR="00F04D46" w:rsidRPr="00960E15" w:rsidRDefault="00F04D46" w:rsidP="00960E15">
            <w:pPr>
              <w:pStyle w:val="ListParagraph"/>
              <w:numPr>
                <w:ilvl w:val="1"/>
                <w:numId w:val="5"/>
              </w:numPr>
              <w:spacing w:after="180"/>
              <w:ind w:left="905" w:firstLineChars="0" w:hanging="284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60E1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If the total number of </w:t>
            </w:r>
            <w:r w:rsidRPr="00960E15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Y’</w:t>
            </w:r>
            <w:r w:rsidRPr="00960E1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60E1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>candidate slots</w:t>
            </w:r>
            <w:r w:rsidRPr="00960E1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is less than a (pre-)configured threshold </w:t>
            </w:r>
            <w:proofErr w:type="spellStart"/>
            <w:r w:rsidRPr="00960E15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Y’</w:t>
            </w:r>
            <w:r w:rsidRPr="00960E15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  <w:vertAlign w:val="subscript"/>
              </w:rPr>
              <w:t>min</w:t>
            </w:r>
            <w:proofErr w:type="spellEnd"/>
            <w:r w:rsidRPr="00960E1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</w:t>
            </w:r>
          </w:p>
          <w:p w14:paraId="708AA7DE" w14:textId="1244D885" w:rsidR="001011FC" w:rsidRPr="00960E15" w:rsidRDefault="00F04D46" w:rsidP="00573691">
            <w:pPr>
              <w:pStyle w:val="ListParagraph"/>
              <w:numPr>
                <w:ilvl w:val="5"/>
                <w:numId w:val="4"/>
              </w:numPr>
              <w:spacing w:after="120"/>
              <w:ind w:left="1260" w:firstLineChars="0" w:hanging="72"/>
              <w:contextualSpacing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960E15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How UE includes </w:t>
            </w:r>
            <w:r w:rsidRPr="00960E15">
              <w:rPr>
                <w:rFonts w:ascii="Times New Roman" w:hAnsi="Times New Roman" w:cs="Times New Roman"/>
                <w:kern w:val="2"/>
                <w:sz w:val="20"/>
                <w:szCs w:val="20"/>
                <w:highlight w:val="yellow"/>
              </w:rPr>
              <w:t>other candidate slots</w:t>
            </w:r>
            <w:r w:rsidRPr="00960E15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 is up to UE implementation</w:t>
            </w:r>
          </w:p>
        </w:tc>
      </w:tr>
      <w:tr w:rsidR="003C43B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C43B1" w:rsidRDefault="003C43B1" w:rsidP="003C43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C43B1" w:rsidRDefault="003C43B1" w:rsidP="003C43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3B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C43B1" w:rsidRDefault="003C43B1" w:rsidP="003C4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01E141" w:rsidR="001011FC" w:rsidRPr="00960E15" w:rsidRDefault="00960E15" w:rsidP="00960E15">
            <w:pPr>
              <w:pStyle w:val="CRCoverPage"/>
              <w:ind w:left="100"/>
              <w:rPr>
                <w:rFonts w:eastAsia="SimSun"/>
                <w:noProof/>
                <w:color w:val="FF0000"/>
                <w:lang w:eastAsia="zh-CN"/>
              </w:rPr>
            </w:pPr>
            <w:r w:rsidRPr="00960E15">
              <w:rPr>
                <w:rFonts w:eastAsia="SimSun"/>
                <w:noProof/>
                <w:lang w:eastAsia="zh-CN"/>
              </w:rPr>
              <w:t xml:space="preserve">In Step 1) of sidelink mode 2 resource allocation procedure in Section 8.1.4, the description of the parameter is corrected from “candidate single-slot resoruces </w:t>
            </w:r>
            <m:oMath>
              <m:r>
                <w:rPr>
                  <w:rFonts w:ascii="Cambria Math" w:hAnsi="Cambria Math"/>
                  <w:sz w:val="21"/>
                  <w:szCs w:val="21"/>
                </w:rPr>
                <m:t>Y</m:t>
              </m:r>
              <m:r>
                <m:rPr>
                  <m:sty m:val="p"/>
                </m:rPr>
                <w:rPr>
                  <w:rFonts w:ascii="Cambria Math" w:hAnsi="Cambria Math"/>
                  <w:sz w:val="21"/>
                  <w:szCs w:val="21"/>
                  <w:lang w:eastAsia="ko-KR"/>
                </w:rPr>
                <m:t>'</m:t>
              </m:r>
            </m:oMath>
            <w:r w:rsidRPr="00960E15">
              <w:rPr>
                <w:rFonts w:eastAsia="SimSun"/>
                <w:noProof/>
                <w:lang w:eastAsia="zh-CN"/>
              </w:rPr>
              <w:t xml:space="preserve">” to “candidate slots </w:t>
            </w:r>
            <m:oMath>
              <m:r>
                <w:rPr>
                  <w:rFonts w:ascii="Cambria Math" w:hAnsi="Cambria Math"/>
                  <w:sz w:val="21"/>
                  <w:szCs w:val="21"/>
                </w:rPr>
                <m:t>Y</m:t>
              </m:r>
              <m:r>
                <m:rPr>
                  <m:sty m:val="p"/>
                </m:rPr>
                <w:rPr>
                  <w:rFonts w:ascii="Cambria Math" w:hAnsi="Cambria Math"/>
                  <w:sz w:val="21"/>
                  <w:szCs w:val="21"/>
                  <w:lang w:eastAsia="ko-KR"/>
                </w:rPr>
                <m:t>'</m:t>
              </m:r>
            </m:oMath>
            <w:r w:rsidRPr="00960E15">
              <w:rPr>
                <w:rFonts w:eastAsia="SimSun"/>
                <w:noProof/>
                <w:lang w:eastAsia="zh-CN"/>
              </w:rPr>
              <w:t>”.</w:t>
            </w:r>
          </w:p>
        </w:tc>
      </w:tr>
      <w:tr w:rsidR="003C43B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C43B1" w:rsidRDefault="003C43B1" w:rsidP="003C43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C43B1" w:rsidRDefault="003C43B1" w:rsidP="003C43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3B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C43B1" w:rsidRDefault="003C43B1" w:rsidP="003C4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0B7F7D" w:rsidR="00501699" w:rsidRPr="00573691" w:rsidRDefault="00766B74" w:rsidP="00573691">
            <w:pPr>
              <w:pStyle w:val="CRCoverPage"/>
              <w:ind w:left="100"/>
              <w:rPr>
                <w:iCs/>
              </w:rPr>
            </w:pPr>
            <w:r w:rsidRPr="00573691">
              <w:rPr>
                <w:iCs/>
              </w:rPr>
              <w:t xml:space="preserve">The specification </w:t>
            </w:r>
            <w:r w:rsidR="00960E15" w:rsidRPr="00573691">
              <w:rPr>
                <w:iCs/>
              </w:rPr>
              <w:t xml:space="preserve">description for the parameter </w:t>
            </w:r>
            <m:oMath>
              <m:sSup>
                <m:sSupPr>
                  <m:ctrlPr>
                    <w:rPr>
                      <w:rFonts w:ascii="Cambria Math" w:hAnsi="Cambria Math"/>
                      <w:sz w:val="21"/>
                      <w:szCs w:val="21"/>
                      <w:lang w:eastAsia="ko-KR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1"/>
                      <w:szCs w:val="21"/>
                    </w:rPr>
                    <m:t>Y</m:t>
                  </m:r>
                  <m:ctrlPr>
                    <w:rPr>
                      <w:rFonts w:ascii="Cambria Math" w:hAnsi="Cambria Math"/>
                      <w:i/>
                      <w:sz w:val="21"/>
                      <w:szCs w:val="21"/>
                    </w:rPr>
                  </m:ctrlP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1"/>
                      <w:szCs w:val="21"/>
                      <w:lang w:eastAsia="ko-KR"/>
                    </w:rPr>
                    <m:t>'</m:t>
                  </m:r>
                </m:sup>
              </m:sSup>
            </m:oMath>
            <w:r w:rsidR="00960E15" w:rsidRPr="00573691">
              <w:rPr>
                <w:sz w:val="21"/>
                <w:szCs w:val="21"/>
                <w:lang w:eastAsia="ko-KR"/>
              </w:rPr>
              <w:t xml:space="preserve"> </w:t>
            </w:r>
            <w:r w:rsidRPr="00573691">
              <w:rPr>
                <w:iCs/>
              </w:rPr>
              <w:t xml:space="preserve">remains incorrect in </w:t>
            </w:r>
            <w:r w:rsidR="00573691" w:rsidRPr="00573691">
              <w:rPr>
                <w:iCs/>
              </w:rPr>
              <w:t>sidelink mode 2 resource allocation procedure</w:t>
            </w:r>
            <w:r w:rsidRPr="00573691">
              <w:rPr>
                <w:iCs/>
              </w:rPr>
              <w:t xml:space="preserve"> </w:t>
            </w:r>
            <w:r w:rsidR="00573691" w:rsidRPr="00573691">
              <w:rPr>
                <w:rFonts w:cs="Arial"/>
                <w:lang w:val="en-US" w:eastAsia="zh-CN"/>
              </w:rPr>
              <w:t>for the case of UE performs at least contiguous partial sensing and resource (re)selection triggered by aperiodic transmission (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Calibri"/>
                      <w:lang w:val="en-US"/>
                    </w:rPr>
                    <m:t>rsvp_TX</m:t>
                  </m:r>
                  <m:ctrlPr>
                    <w:rPr>
                      <w:rFonts w:ascii="Cambria Math" w:eastAsia="Calibri" w:hAnsi="Cambria Math"/>
                      <w:lang w:val="en-US"/>
                    </w:rPr>
                  </m:ctrlPr>
                </m:sub>
              </m:sSub>
              <m:r>
                <w:rPr>
                  <w:rFonts w:ascii="Cambria Math" w:eastAsia="Malgun Gothic" w:hAnsi="Cambria Math"/>
                  <w:lang w:val="en-US"/>
                </w:rPr>
                <m:t>=0</m:t>
              </m:r>
            </m:oMath>
            <w:r w:rsidR="00573691" w:rsidRPr="00573691">
              <w:rPr>
                <w:rFonts w:cs="Arial"/>
                <w:lang w:val="en-US" w:eastAsia="zh-CN"/>
              </w:rPr>
              <w:t>)</w:t>
            </w:r>
            <w:r w:rsidRPr="00573691">
              <w:rPr>
                <w:iCs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64B909" w:rsidR="001E41F3" w:rsidRDefault="003B027D" w:rsidP="003C43B1">
            <w:pPr>
              <w:pStyle w:val="CRCoverPage"/>
              <w:ind w:left="100"/>
            </w:pPr>
            <w:r>
              <w:rPr>
                <w:rFonts w:eastAsia="Malgun Gothic"/>
              </w:rPr>
              <w:t>8.1.4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3699A4" w:rsidR="001E41F3" w:rsidRDefault="001628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B10EDA" w:rsidR="001E41F3" w:rsidRDefault="001628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93BF14" w:rsidR="001E41F3" w:rsidRDefault="001628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CB5DAF5" w14:textId="77777777" w:rsidR="00766B74" w:rsidRDefault="00766B74">
      <w:pPr>
        <w:spacing w:after="0"/>
        <w:rPr>
          <w:b/>
          <w:noProof/>
          <w:color w:val="FF0000"/>
          <w:sz w:val="24"/>
          <w:szCs w:val="24"/>
        </w:rPr>
      </w:pPr>
      <w:bookmarkStart w:id="1" w:name="_Toc29673242"/>
      <w:bookmarkStart w:id="2" w:name="_Toc29673383"/>
      <w:bookmarkStart w:id="3" w:name="_Toc29674376"/>
      <w:bookmarkStart w:id="4" w:name="_Toc36645606"/>
      <w:bookmarkStart w:id="5" w:name="_Toc45810655"/>
      <w:bookmarkStart w:id="6" w:name="_Toc114223909"/>
      <w:r>
        <w:rPr>
          <w:b/>
          <w:noProof/>
          <w:color w:val="FF0000"/>
          <w:sz w:val="24"/>
          <w:szCs w:val="24"/>
        </w:rPr>
        <w:br w:type="page"/>
      </w:r>
    </w:p>
    <w:bookmarkEnd w:id="1"/>
    <w:bookmarkEnd w:id="2"/>
    <w:bookmarkEnd w:id="3"/>
    <w:bookmarkEnd w:id="4"/>
    <w:bookmarkEnd w:id="5"/>
    <w:bookmarkEnd w:id="6"/>
    <w:p w14:paraId="58C1466B" w14:textId="77777777" w:rsidR="00D650F3" w:rsidRPr="00D650F3" w:rsidRDefault="00D650F3" w:rsidP="00D650F3">
      <w:pPr>
        <w:spacing w:before="120" w:after="120"/>
        <w:jc w:val="center"/>
        <w:rPr>
          <w:b/>
          <w:noProof/>
          <w:color w:val="FF0000"/>
          <w:sz w:val="24"/>
          <w:szCs w:val="24"/>
        </w:rPr>
      </w:pPr>
      <w:r w:rsidRPr="00D650F3">
        <w:rPr>
          <w:b/>
          <w:noProof/>
          <w:color w:val="FF0000"/>
          <w:sz w:val="24"/>
          <w:szCs w:val="24"/>
        </w:rPr>
        <w:lastRenderedPageBreak/>
        <w:t>&lt;Unchanged parts omitted&gt;</w:t>
      </w:r>
    </w:p>
    <w:p w14:paraId="1FA87790" w14:textId="77777777" w:rsidR="00F04D46" w:rsidRDefault="00F04D46" w:rsidP="00F04D46">
      <w:pPr>
        <w:pStyle w:val="Heading3"/>
        <w:rPr>
          <w:color w:val="000000"/>
        </w:rPr>
      </w:pPr>
      <w:bookmarkStart w:id="7" w:name="_Toc122105212"/>
      <w:r>
        <w:rPr>
          <w:color w:val="000000"/>
        </w:rPr>
        <w:t>8</w:t>
      </w:r>
      <w:r w:rsidRPr="0048482F">
        <w:rPr>
          <w:color w:val="000000"/>
        </w:rPr>
        <w:t>.</w:t>
      </w:r>
      <w:r>
        <w:rPr>
          <w:color w:val="000000"/>
        </w:rPr>
        <w:t>1</w:t>
      </w:r>
      <w:r w:rsidRPr="0048482F">
        <w:rPr>
          <w:color w:val="000000"/>
        </w:rPr>
        <w:t>.</w:t>
      </w:r>
      <w:r>
        <w:rPr>
          <w:color w:val="000000"/>
        </w:rPr>
        <w:t>4</w:t>
      </w:r>
      <w:r w:rsidRPr="0048482F">
        <w:rPr>
          <w:color w:val="000000"/>
        </w:rPr>
        <w:tab/>
      </w:r>
      <w:r>
        <w:rPr>
          <w:color w:val="000000"/>
        </w:rPr>
        <w:t>U</w:t>
      </w:r>
      <w:r w:rsidRPr="0076221E">
        <w:rPr>
          <w:color w:val="000000"/>
        </w:rPr>
        <w:t>E procedure for determining the subset of resources to be reported to higher layers in PSSCH resource selection in sidelink resource allocation mode 2</w:t>
      </w:r>
      <w:bookmarkEnd w:id="7"/>
    </w:p>
    <w:p w14:paraId="1CFF83EA" w14:textId="77777777" w:rsidR="00F04D46" w:rsidRPr="009B0C19" w:rsidRDefault="00F04D46" w:rsidP="00F04D4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B0C19">
        <w:rPr>
          <w:lang w:eastAsia="en-GB"/>
        </w:rPr>
        <w:t xml:space="preserve">In resource allocation mode 2, the higher layer can request the UE to determine a subset of resources from which the higher layer will select resources for PSSCH/PSCCH transmission. To trigger this procedure, in slot </w:t>
      </w:r>
      <w:r w:rsidRPr="009B0C19">
        <w:rPr>
          <w:i/>
          <w:lang w:eastAsia="en-GB"/>
        </w:rPr>
        <w:t>n,</w:t>
      </w:r>
      <w:r w:rsidRPr="009B0C19">
        <w:rPr>
          <w:lang w:eastAsia="en-GB"/>
        </w:rPr>
        <w:t xml:space="preserve"> the higher layer provides the following parameters for this PSSCH/PSCCH transmission:</w:t>
      </w:r>
    </w:p>
    <w:p w14:paraId="35DC0920" w14:textId="77777777" w:rsidR="00F04D46" w:rsidRPr="00EC0BA6" w:rsidRDefault="00F04D46" w:rsidP="00F04D46">
      <w:pPr>
        <w:spacing w:before="120" w:after="120"/>
        <w:jc w:val="center"/>
        <w:rPr>
          <w:b/>
          <w:noProof/>
          <w:color w:val="FF0000"/>
          <w:sz w:val="24"/>
          <w:szCs w:val="24"/>
        </w:rPr>
      </w:pPr>
      <w:r w:rsidRPr="00EC0BA6">
        <w:rPr>
          <w:b/>
          <w:noProof/>
          <w:color w:val="FF0000"/>
          <w:sz w:val="24"/>
          <w:szCs w:val="24"/>
        </w:rPr>
        <w:t>&lt;Unchanged parts omitted&gt;</w:t>
      </w:r>
    </w:p>
    <w:p w14:paraId="6D30E2B6" w14:textId="77777777" w:rsidR="00F04D46" w:rsidRPr="009B0C19" w:rsidRDefault="00F04D46" w:rsidP="00F04D46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9B0C19">
        <w:rPr>
          <w:rFonts w:eastAsia="Malgun Gothic"/>
          <w:lang w:eastAsia="ko-KR"/>
        </w:rPr>
        <w:t>T</w:t>
      </w:r>
      <w:r w:rsidRPr="009B0C19">
        <w:rPr>
          <w:rFonts w:eastAsia="Malgun Gothic" w:hint="eastAsia"/>
          <w:lang w:eastAsia="ko-KR"/>
        </w:rPr>
        <w:t xml:space="preserve">he </w:t>
      </w:r>
      <w:r w:rsidRPr="009B0C19">
        <w:rPr>
          <w:rFonts w:eastAsia="Malgun Gothic"/>
          <w:lang w:eastAsia="ko-KR"/>
        </w:rPr>
        <w:t>following</w:t>
      </w:r>
      <w:r w:rsidRPr="009B0C19">
        <w:rPr>
          <w:rFonts w:eastAsia="Malgun Gothic" w:hint="eastAsia"/>
          <w:lang w:eastAsia="ko-KR"/>
        </w:rPr>
        <w:t xml:space="preserve"> steps are used:</w:t>
      </w:r>
    </w:p>
    <w:p w14:paraId="077664AB" w14:textId="77777777" w:rsidR="00F04D46" w:rsidRPr="009B0C19" w:rsidRDefault="00F04D46" w:rsidP="00F04D46">
      <w:pPr>
        <w:pStyle w:val="B1"/>
        <w:rPr>
          <w:lang w:eastAsia="en-GB"/>
        </w:rPr>
      </w:pPr>
      <w:r>
        <w:rPr>
          <w:rFonts w:eastAsia="Malgun Gothic"/>
          <w:lang w:eastAsia="ko-KR"/>
        </w:rPr>
        <w:t>1)</w:t>
      </w:r>
      <w:r>
        <w:rPr>
          <w:rFonts w:eastAsia="Malgun Gothic"/>
          <w:lang w:eastAsia="ko-KR"/>
        </w:rPr>
        <w:tab/>
      </w:r>
      <w:r w:rsidRPr="009B0C19">
        <w:rPr>
          <w:rFonts w:eastAsia="Malgun Gothic" w:hint="eastAsia"/>
          <w:lang w:eastAsia="ko-KR"/>
        </w:rPr>
        <w:t>A candidate single-</w:t>
      </w:r>
      <w:r w:rsidRPr="009B0C19">
        <w:rPr>
          <w:rFonts w:eastAsia="Malgun Gothic"/>
          <w:lang w:eastAsia="ko-KR"/>
        </w:rPr>
        <w:t>slot</w:t>
      </w:r>
      <w:r w:rsidRPr="009B0C19">
        <w:rPr>
          <w:rFonts w:eastAsia="Malgun Gothic" w:hint="eastAsia"/>
          <w:lang w:eastAsia="ko-KR"/>
        </w:rPr>
        <w:t xml:space="preserve"> resource for transmission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R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en-GB"/>
              </w:rPr>
              <m:t>x,y</m:t>
            </m:r>
            <m:ctrlPr>
              <w:rPr>
                <w:rFonts w:ascii="Cambria Math" w:hAnsi="Cambria Math"/>
                <w:lang w:eastAsia="en-GB"/>
              </w:rPr>
            </m:ctrlPr>
          </m:sub>
        </m:sSub>
      </m:oMath>
      <w:r w:rsidRPr="009B0C19">
        <w:rPr>
          <w:rFonts w:eastAsia="Malgun Gothic" w:hint="eastAsia"/>
          <w:lang w:eastAsia="ko-KR"/>
        </w:rPr>
        <w:t xml:space="preserve"> is defined as a set of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en-GB"/>
              </w:rPr>
              <m:t>subCH</m:t>
            </m:r>
            <m:ctrlPr>
              <w:rPr>
                <w:rFonts w:ascii="Cambria Math" w:hAnsi="Cambria Math"/>
                <w:lang w:eastAsia="en-GB"/>
              </w:rPr>
            </m:ctrlPr>
          </m:sub>
        </m:sSub>
      </m:oMath>
      <w:r w:rsidRPr="009B0C19">
        <w:rPr>
          <w:rFonts w:eastAsia="Malgun Gothic" w:hint="eastAsia"/>
          <w:lang w:eastAsia="ko-KR"/>
        </w:rPr>
        <w:t xml:space="preserve"> contiguous sub-channels with sub-channel </w:t>
      </w:r>
      <w:proofErr w:type="spellStart"/>
      <w:r w:rsidRPr="009B0C19">
        <w:rPr>
          <w:rFonts w:eastAsia="Malgun Gothic" w:hint="eastAsia"/>
          <w:i/>
          <w:lang w:eastAsia="ko-KR"/>
        </w:rPr>
        <w:t>x+j</w:t>
      </w:r>
      <w:proofErr w:type="spellEnd"/>
      <w:r w:rsidRPr="009B0C19">
        <w:rPr>
          <w:rFonts w:eastAsia="Malgun Gothic" w:hint="eastAsia"/>
          <w:i/>
          <w:lang w:eastAsia="ko-KR"/>
        </w:rPr>
        <w:t xml:space="preserve"> </w:t>
      </w:r>
      <w:r w:rsidRPr="009B0C19">
        <w:rPr>
          <w:rFonts w:eastAsia="Malgun Gothic" w:hint="eastAsia"/>
          <w:lang w:eastAsia="ko-KR"/>
        </w:rPr>
        <w:t xml:space="preserve">in </w:t>
      </w:r>
      <w:r w:rsidRPr="009B0C19">
        <w:rPr>
          <w:rFonts w:eastAsia="Malgun Gothic"/>
          <w:lang w:eastAsia="ko-KR"/>
        </w:rPr>
        <w:t>slot</w:t>
      </w:r>
      <w:r w:rsidRPr="009B0C19">
        <w:rPr>
          <w:rFonts w:eastAsia="Malgun Gothic" w:hint="eastAsia"/>
          <w:lang w:eastAsia="ko-KR"/>
        </w:rPr>
        <w:t xml:space="preserve"> </w:t>
      </w:r>
      <m:oMath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</w:rPr>
              <m:t>t'</m:t>
            </m:r>
          </m:e>
          <m:sub>
            <m:r>
              <w:rPr>
                <w:rFonts w:ascii="Cambria Math" w:eastAsia="Malgun Gothic" w:hAnsi="Cambria Math"/>
              </w:rPr>
              <m:t>y</m:t>
            </m:r>
          </m:sub>
          <m:sup>
            <m:r>
              <w:rPr>
                <w:rFonts w:ascii="Cambria Math" w:eastAsia="Malgun Gothic" w:hAnsi="Cambria Math"/>
              </w:rPr>
              <m:t>SL</m:t>
            </m:r>
          </m:sup>
        </m:sSubSup>
      </m:oMath>
      <w:r w:rsidRPr="009B0C19">
        <w:rPr>
          <w:rFonts w:eastAsia="Malgun Gothic" w:hint="eastAsia"/>
          <w:lang w:eastAsia="ko-KR"/>
        </w:rPr>
        <w:t xml:space="preserve"> where </w:t>
      </w:r>
      <m:oMath>
        <m:r>
          <w:rPr>
            <w:rFonts w:ascii="Cambria Math" w:hAnsi="Cambria Math"/>
            <w:lang w:eastAsia="en-GB"/>
          </w:rPr>
          <m:t>j=0,...,</m:t>
        </m:r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en-GB"/>
              </w:rPr>
              <m:t>subCH</m:t>
            </m:r>
            <m:ctrlPr>
              <w:rPr>
                <w:rFonts w:ascii="Cambria Math" w:hAnsi="Cambria Math"/>
                <w:lang w:eastAsia="en-GB"/>
              </w:rPr>
            </m:ctrlPr>
          </m:sub>
        </m:sSub>
        <m:r>
          <w:rPr>
            <w:rFonts w:ascii="Cambria Math" w:hAnsi="Cambria Math"/>
            <w:lang w:eastAsia="en-GB"/>
          </w:rPr>
          <m:t>-1</m:t>
        </m:r>
      </m:oMath>
      <w:r w:rsidRPr="009B0C19">
        <w:rPr>
          <w:rFonts w:eastAsia="Malgun Gothic" w:hint="eastAsia"/>
          <w:lang w:eastAsia="ko-KR"/>
        </w:rPr>
        <w:t xml:space="preserve">. The UE shall assume that any set of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en-GB"/>
              </w:rPr>
              <m:t>subCH</m:t>
            </m:r>
            <m:ctrlPr>
              <w:rPr>
                <w:rFonts w:ascii="Cambria Math" w:hAnsi="Cambria Math"/>
                <w:lang w:eastAsia="en-GB"/>
              </w:rPr>
            </m:ctrlPr>
          </m:sub>
        </m:sSub>
      </m:oMath>
      <w:r w:rsidRPr="009B0C19">
        <w:rPr>
          <w:rFonts w:eastAsia="Malgun Gothic" w:hint="eastAsia"/>
          <w:lang w:eastAsia="ko-KR"/>
        </w:rPr>
        <w:t xml:space="preserve"> contiguous sub-channels included in the corresponding resource pool within the time interval </w:t>
      </w:r>
      <m:oMath>
        <m:r>
          <w:rPr>
            <w:rFonts w:ascii="Cambria Math" w:hAnsi="Cambria Math"/>
            <w:lang w:eastAsia="en-GB"/>
          </w:rPr>
          <m:t>[n+</m:t>
        </m:r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lang w:eastAsia="en-GB"/>
              </w:rPr>
              <m:t>1</m:t>
            </m:r>
          </m:sub>
        </m:sSub>
        <m:r>
          <w:rPr>
            <w:rFonts w:ascii="Cambria Math" w:hAnsi="Cambria Math"/>
            <w:lang w:eastAsia="en-GB"/>
          </w:rPr>
          <m:t>,n+</m:t>
        </m:r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lang w:eastAsia="en-GB"/>
              </w:rPr>
              <m:t>2</m:t>
            </m:r>
          </m:sub>
        </m:sSub>
        <m:r>
          <w:rPr>
            <w:rFonts w:ascii="Cambria Math" w:hAnsi="Cambria Math"/>
            <w:lang w:eastAsia="en-GB"/>
          </w:rPr>
          <m:t>]</m:t>
        </m:r>
      </m:oMath>
      <w:r w:rsidRPr="009B0C19">
        <w:rPr>
          <w:rFonts w:eastAsia="Malgun Gothic" w:hint="eastAsia"/>
          <w:lang w:eastAsia="ko-KR"/>
        </w:rPr>
        <w:t xml:space="preserve"> correspond to one candidate single-s</w:t>
      </w:r>
      <w:r w:rsidRPr="009B0C19">
        <w:rPr>
          <w:rFonts w:eastAsia="Malgun Gothic"/>
          <w:lang w:eastAsia="ko-KR"/>
        </w:rPr>
        <w:t>lot</w:t>
      </w:r>
      <w:r w:rsidRPr="009B0C19">
        <w:rPr>
          <w:rFonts w:eastAsia="Malgun Gothic" w:hint="eastAsia"/>
          <w:lang w:eastAsia="ko-KR"/>
        </w:rPr>
        <w:t xml:space="preserve"> resource</w:t>
      </w:r>
      <w:r w:rsidRPr="00063B09">
        <w:rPr>
          <w:rFonts w:eastAsia="Malgun Gothic"/>
          <w:color w:val="000000" w:themeColor="text1"/>
          <w:lang w:eastAsia="ko-KR"/>
        </w:rPr>
        <w:t xml:space="preserve"> </w:t>
      </w:r>
      <w:r w:rsidRPr="00063B09">
        <w:rPr>
          <w:color w:val="000000" w:themeColor="text1"/>
          <w:lang w:eastAsia="ko-KR"/>
        </w:rPr>
        <w:t xml:space="preserve">for UE performing full sensing, in a set of </w:t>
      </w:r>
      <w:r w:rsidRPr="00063B09">
        <w:rPr>
          <w:i/>
          <w:iCs/>
          <w:color w:val="000000" w:themeColor="text1"/>
          <w:lang w:eastAsia="ko-KR"/>
        </w:rPr>
        <w:t>Y</w:t>
      </w:r>
      <w:r w:rsidRPr="00063B09">
        <w:rPr>
          <w:color w:val="000000" w:themeColor="text1"/>
          <w:lang w:eastAsia="ko-KR"/>
        </w:rPr>
        <w:t xml:space="preserve"> candidate slots within the time interval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  <w:color w:val="000000" w:themeColor="text1"/>
                <w:lang w:eastAsia="en-GB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lang w:eastAsia="en-GB"/>
              </w:rPr>
              <m:t>n+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color w:val="000000" w:themeColor="text1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lang w:eastAsia="en-GB"/>
                  </w:rPr>
                  <m:t>T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lang w:eastAsia="en-GB"/>
                  </w:rPr>
                  <m:t>1</m:t>
                </m:r>
              </m:sub>
            </m:sSub>
            <m:r>
              <w:rPr>
                <w:rFonts w:ascii="Cambria Math" w:hAnsi="Cambria Math"/>
                <w:color w:val="000000" w:themeColor="text1"/>
                <w:lang w:eastAsia="en-GB"/>
              </w:rPr>
              <m:t>,n+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color w:val="000000" w:themeColor="text1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lang w:eastAsia="en-GB"/>
                  </w:rPr>
                  <m:t>T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lang w:eastAsia="en-GB"/>
                  </w:rPr>
                  <m:t>2</m:t>
                </m:r>
              </m:sub>
            </m:sSub>
          </m:e>
        </m:d>
      </m:oMath>
      <w:r w:rsidRPr="00063B09">
        <w:rPr>
          <w:color w:val="000000" w:themeColor="text1"/>
          <w:lang w:eastAsia="ko-KR"/>
        </w:rPr>
        <w:t xml:space="preserve"> </w:t>
      </w:r>
      <w:r w:rsidRPr="00063B09">
        <w:rPr>
          <w:rFonts w:eastAsia="Malgun Gothic"/>
          <w:color w:val="000000" w:themeColor="text1"/>
          <w:lang w:eastAsia="ko-KR"/>
        </w:rPr>
        <w:t>correspond to one candidate single-slot resource</w:t>
      </w:r>
      <w:r w:rsidRPr="00E921A8">
        <w:rPr>
          <w:color w:val="000000"/>
          <w:lang w:eastAsia="ko-KR"/>
        </w:rPr>
        <w:t xml:space="preserve"> for UE performing periodic-based partial sensing</w:t>
      </w:r>
      <w:r>
        <w:rPr>
          <w:color w:val="000000"/>
          <w:lang w:eastAsia="ko-KR"/>
        </w:rPr>
        <w:t xml:space="preserve"> together with </w:t>
      </w:r>
      <w:r w:rsidRPr="00E921A8">
        <w:rPr>
          <w:color w:val="000000"/>
          <w:lang w:eastAsia="ko-KR"/>
        </w:rPr>
        <w:t xml:space="preserve">contiguous partial sensing and </w:t>
      </w:r>
      <w:r w:rsidRPr="00D70070">
        <w:t>resource (re)selection triggered by periodic transmission</w:t>
      </w:r>
      <w:r w:rsidRPr="00D70070">
        <w:rPr>
          <w:lang w:val="en-AU"/>
        </w:rPr>
        <w:t xml:space="preserve"> (</w:t>
      </w:r>
      <m:oMath>
        <m:sSub>
          <m:sSubPr>
            <m:ctrlPr>
              <w:rPr>
                <w:rFonts w:ascii="Cambria Math" w:eastAsia="Calibri" w:hAnsi="Cambria Math"/>
                <w:i/>
                <w:color w:val="000000"/>
                <w:lang w:val="en-US"/>
              </w:rPr>
            </m:ctrlPr>
          </m:sSubPr>
          <m:e>
            <m:r>
              <w:rPr>
                <w:rFonts w:ascii="Cambria Math" w:eastAsia="Calibri"/>
                <w:color w:val="000000"/>
                <w:lang w:val="en-US"/>
              </w:rPr>
              <m:t>P</m:t>
            </m:r>
          </m:e>
          <m:sub>
            <m:r>
              <m:rPr>
                <m:nor/>
              </m:rPr>
              <w:rPr>
                <w:rFonts w:ascii="Cambria Math" w:eastAsia="Calibri"/>
                <w:color w:val="000000"/>
                <w:lang w:val="en-US"/>
              </w:rPr>
              <m:t>rsvp_TX</m:t>
            </m:r>
            <m:ctrlPr>
              <w:rPr>
                <w:rFonts w:ascii="Cambria Math" w:eastAsia="Calibri" w:hAnsi="Cambria Math"/>
                <w:color w:val="000000"/>
                <w:lang w:val="en-US"/>
              </w:rPr>
            </m:ctrlPr>
          </m:sub>
        </m:sSub>
        <m:r>
          <w:rPr>
            <w:rFonts w:ascii="Cambria Math" w:eastAsia="Malgun Gothic" w:hAnsi="Cambria Math"/>
            <w:color w:val="000000"/>
            <w:lang w:val="en-US"/>
          </w:rPr>
          <m:t>≠0</m:t>
        </m:r>
      </m:oMath>
      <w:r w:rsidRPr="00D70070">
        <w:rPr>
          <w:lang w:val="en-AU"/>
        </w:rPr>
        <w:t>)</w:t>
      </w:r>
      <w:r w:rsidRPr="00063B09">
        <w:rPr>
          <w:color w:val="000000" w:themeColor="text1"/>
          <w:lang w:eastAsia="ko-KR"/>
        </w:rPr>
        <w:t xml:space="preserve">, or in a set of </w:t>
      </w:r>
      <w:r w:rsidRPr="00063B09">
        <w:rPr>
          <w:i/>
          <w:iCs/>
          <w:color w:val="000000" w:themeColor="text1"/>
          <w:lang w:eastAsia="ko-KR"/>
        </w:rPr>
        <w:t>Y</w:t>
      </w:r>
      <w:r>
        <w:rPr>
          <w:i/>
          <w:iCs/>
          <w:color w:val="000000" w:themeColor="text1"/>
          <w:lang w:eastAsia="ko-KR"/>
        </w:rPr>
        <w:t>'</w:t>
      </w:r>
      <w:r w:rsidRPr="00063B09">
        <w:rPr>
          <w:color w:val="000000" w:themeColor="text1"/>
          <w:lang w:eastAsia="ko-KR"/>
        </w:rPr>
        <w:t xml:space="preserve"> candidate slots within the time interval </w:t>
      </w:r>
      <m:oMath>
        <m:r>
          <w:rPr>
            <w:rFonts w:ascii="Cambria Math" w:hAnsi="Cambria Math"/>
            <w:color w:val="000000" w:themeColor="text1"/>
            <w:lang w:eastAsia="en-GB"/>
          </w:rPr>
          <m:t>[n+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color w:val="000000" w:themeColor="text1"/>
                <w:lang w:eastAsia="en-GB"/>
              </w:rPr>
              <m:t>1</m:t>
            </m:r>
          </m:sub>
        </m:sSub>
        <m:r>
          <w:rPr>
            <w:rFonts w:ascii="Cambria Math" w:hAnsi="Cambria Math"/>
            <w:color w:val="000000" w:themeColor="text1"/>
            <w:lang w:eastAsia="en-GB"/>
          </w:rPr>
          <m:t>,n+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color w:val="000000" w:themeColor="text1"/>
                <w:lang w:eastAsia="en-GB"/>
              </w:rPr>
              <m:t>2</m:t>
            </m:r>
          </m:sub>
        </m:sSub>
        <m:r>
          <w:rPr>
            <w:rFonts w:ascii="Cambria Math" w:hAnsi="Cambria Math"/>
            <w:color w:val="000000" w:themeColor="text1"/>
            <w:lang w:eastAsia="en-GB"/>
          </w:rPr>
          <m:t>]</m:t>
        </m:r>
      </m:oMath>
      <w:r w:rsidRPr="00063B09">
        <w:rPr>
          <w:color w:val="000000" w:themeColor="text1"/>
          <w:lang w:eastAsia="ko-KR"/>
        </w:rPr>
        <w:t xml:space="preserve"> correspond to one candidate single-slot resource</w:t>
      </w:r>
      <w:r w:rsidRPr="00E921A8">
        <w:rPr>
          <w:color w:val="000000"/>
          <w:lang w:eastAsia="ko-KR"/>
        </w:rPr>
        <w:t xml:space="preserve"> for UE performing at least contiguous partial sensing and </w:t>
      </w:r>
      <w:r w:rsidRPr="00D70070">
        <w:t xml:space="preserve">resource (re)selection triggered by </w:t>
      </w:r>
      <w:r>
        <w:rPr>
          <w:lang w:val="en-AU"/>
        </w:rPr>
        <w:t>a</w:t>
      </w:r>
      <w:r w:rsidRPr="00D70070">
        <w:t>periodic transmission</w:t>
      </w:r>
      <w:r w:rsidRPr="00D70070">
        <w:rPr>
          <w:lang w:val="en-AU"/>
        </w:rPr>
        <w:t xml:space="preserve"> (</w:t>
      </w:r>
      <m:oMath>
        <m:sSub>
          <m:sSubPr>
            <m:ctrlPr>
              <w:rPr>
                <w:rFonts w:ascii="Cambria Math" w:eastAsia="Calibri" w:hAnsi="Cambria Math"/>
                <w:i/>
                <w:color w:val="000000"/>
                <w:lang w:val="en-US"/>
              </w:rPr>
            </m:ctrlPr>
          </m:sSubPr>
          <m:e>
            <m:r>
              <w:rPr>
                <w:rFonts w:ascii="Cambria Math" w:eastAsia="Calibri"/>
                <w:color w:val="000000"/>
                <w:lang w:val="en-US"/>
              </w:rPr>
              <m:t>P</m:t>
            </m:r>
          </m:e>
          <m:sub>
            <m:r>
              <m:rPr>
                <m:nor/>
              </m:rPr>
              <w:rPr>
                <w:rFonts w:ascii="Cambria Math" w:eastAsia="Calibri"/>
                <w:color w:val="000000"/>
                <w:lang w:val="en-US"/>
              </w:rPr>
              <m:t>rsvp_TX</m:t>
            </m:r>
            <m:ctrlPr>
              <w:rPr>
                <w:rFonts w:ascii="Cambria Math" w:eastAsia="Calibri" w:hAnsi="Cambria Math"/>
                <w:color w:val="000000"/>
                <w:lang w:val="en-US"/>
              </w:rPr>
            </m:ctrlPr>
          </m:sub>
        </m:sSub>
        <m:r>
          <w:rPr>
            <w:rFonts w:ascii="Cambria Math" w:eastAsia="Malgun Gothic" w:hAnsi="Cambria Math"/>
            <w:color w:val="000000"/>
            <w:lang w:val="en-US"/>
          </w:rPr>
          <m:t>=0</m:t>
        </m:r>
      </m:oMath>
      <w:r w:rsidRPr="00D70070">
        <w:rPr>
          <w:lang w:val="en-AU"/>
        </w:rPr>
        <w:t>)</w:t>
      </w:r>
      <w:r w:rsidRPr="009B0C19">
        <w:rPr>
          <w:rFonts w:eastAsia="Malgun Gothic" w:hint="eastAsia"/>
          <w:lang w:eastAsia="ko-KR"/>
        </w:rPr>
        <w:t xml:space="preserve">, where </w:t>
      </w:r>
    </w:p>
    <w:p w14:paraId="6400B408" w14:textId="77777777" w:rsidR="00F04D46" w:rsidRPr="009B0C19" w:rsidRDefault="00F04D46" w:rsidP="00F04D46">
      <w:pPr>
        <w:pStyle w:val="B2"/>
        <w:rPr>
          <w:lang w:eastAsia="en-GB"/>
        </w:rPr>
      </w:pPr>
      <w:r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ab/>
      </w:r>
      <w:r w:rsidRPr="009B0C19">
        <w:rPr>
          <w:rFonts w:eastAsia="Malgun Gothic"/>
          <w:lang w:eastAsia="ko-KR"/>
        </w:rPr>
        <w:t>selection</w:t>
      </w:r>
      <w:r w:rsidRPr="009B0C19">
        <w:rPr>
          <w:rFonts w:eastAsia="Malgun Gothic" w:hint="eastAsia"/>
          <w:lang w:eastAsia="ko-KR"/>
        </w:rPr>
        <w:t xml:space="preserve"> of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lang w:eastAsia="en-GB"/>
              </w:rPr>
              <m:t>1</m:t>
            </m:r>
          </m:sub>
        </m:sSub>
      </m:oMath>
      <w:r w:rsidRPr="009B0C19">
        <w:rPr>
          <w:rFonts w:eastAsia="Malgun Gothic" w:hint="eastAsia"/>
          <w:lang w:eastAsia="ko-KR"/>
        </w:rPr>
        <w:t xml:space="preserve"> </w:t>
      </w:r>
      <w:r w:rsidRPr="009B0C19">
        <w:rPr>
          <w:rFonts w:eastAsia="Malgun Gothic"/>
          <w:lang w:eastAsia="ko-KR"/>
        </w:rPr>
        <w:t>is</w:t>
      </w:r>
      <w:r w:rsidRPr="009B0C19">
        <w:rPr>
          <w:rFonts w:eastAsia="Malgun Gothic" w:hint="eastAsia"/>
          <w:lang w:eastAsia="ko-KR"/>
        </w:rPr>
        <w:t xml:space="preserve"> up to UE implementation under </w:t>
      </w:r>
      <m:oMath>
        <m:r>
          <w:rPr>
            <w:rFonts w:ascii="Cambria Math" w:eastAsia="Malgun Gothic" w:hAnsi="Cambria Math"/>
            <w:lang w:eastAsia="ko-KR"/>
          </w:rPr>
          <m:t xml:space="preserve">0 </m:t>
        </m:r>
        <m:r>
          <w:rPr>
            <w:rFonts w:ascii="Cambria Math" w:hAnsi="Cambria Math"/>
            <w:lang w:eastAsia="en-GB"/>
          </w:rPr>
          <m:t xml:space="preserve">≤ </m:t>
        </m:r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lang w:eastAsia="en-GB"/>
              </w:rPr>
              <m:t>1</m:t>
            </m:r>
          </m:sub>
        </m:sSub>
        <m:r>
          <w:rPr>
            <w:rFonts w:ascii="Cambria Math" w:hAnsi="Cambria Math"/>
            <w:lang w:eastAsia="en-GB"/>
          </w:rPr>
          <m:t>≤</m:t>
        </m:r>
      </m:oMath>
      <w:r w:rsidRPr="009B0C19">
        <w:rPr>
          <w:rFonts w:eastAsia="Malgun Gothic" w:hint="eastAsia"/>
          <w:lang w:eastAsia="ko-KR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lang w:eastAsia="en-GB"/>
              </w:rPr>
            </m:ctrlPr>
          </m:sSubSup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lang w:eastAsia="en-GB"/>
              </w:rPr>
              <m:t>proc,1</m:t>
            </m:r>
          </m:sub>
          <m:sup>
            <m:r>
              <w:rPr>
                <w:rFonts w:ascii="Cambria Math" w:hAnsi="Cambria Math"/>
                <w:lang w:eastAsia="en-GB"/>
              </w:rPr>
              <m:t>SL</m:t>
            </m:r>
          </m:sup>
        </m:sSubSup>
        <m:r>
          <m:rPr>
            <m:sty m:val="p"/>
          </m:rPr>
          <w:rPr>
            <w:rFonts w:ascii="Cambria Math" w:eastAsia="Malgun Gothic" w:hAnsi="Cambria Math"/>
            <w:lang w:eastAsia="en-GB"/>
          </w:rPr>
          <m:t xml:space="preserve"> </m:t>
        </m:r>
      </m:oMath>
      <w:r w:rsidRPr="009B0C19">
        <w:rPr>
          <w:rFonts w:eastAsia="Malgun Gothic"/>
          <w:lang w:eastAsia="en-GB"/>
        </w:rPr>
        <w:t xml:space="preserve"> </w:t>
      </w:r>
      <w:r>
        <w:rPr>
          <w:rFonts w:eastAsia="Malgun Gothic"/>
          <w:lang w:eastAsia="en-GB"/>
        </w:rPr>
        <w:t xml:space="preserve">, where </w:t>
      </w:r>
      <m:oMath>
        <m:sSubSup>
          <m:sSubSupPr>
            <m:ctrlPr>
              <w:rPr>
                <w:rFonts w:ascii="Cambria Math" w:hAnsi="Cambria Math"/>
                <w:i/>
                <w:lang w:eastAsia="en-GB"/>
              </w:rPr>
            </m:ctrlPr>
          </m:sSubSup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lang w:eastAsia="en-GB"/>
              </w:rPr>
              <m:t>proc,1</m:t>
            </m:r>
          </m:sub>
          <m:sup>
            <m:r>
              <w:rPr>
                <w:rFonts w:ascii="Cambria Math" w:hAnsi="Cambria Math"/>
                <w:lang w:eastAsia="en-GB"/>
              </w:rPr>
              <m:t>SL</m:t>
            </m:r>
          </m:sup>
        </m:sSubSup>
        <m:r>
          <m:rPr>
            <m:sty m:val="p"/>
          </m:rPr>
          <w:rPr>
            <w:rFonts w:ascii="Cambria Math" w:eastAsia="Malgun Gothic" w:hAnsi="Cambria Math"/>
            <w:lang w:eastAsia="en-GB"/>
          </w:rPr>
          <m:t xml:space="preserve"> </m:t>
        </m:r>
      </m:oMath>
      <w:r>
        <w:rPr>
          <w:rFonts w:eastAsia="Malgun Gothic"/>
          <w:lang w:eastAsia="en-GB"/>
        </w:rPr>
        <w:t xml:space="preserve"> is defined in slots in Table 8.1.4-2</w:t>
      </w:r>
      <w:r>
        <w:rPr>
          <w:rFonts w:eastAsia="Malgun Gothic"/>
        </w:rPr>
        <w:t xml:space="preserve"> </w:t>
      </w:r>
      <w:r w:rsidRPr="00114913"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SL</m:t>
            </m:r>
          </m:sub>
        </m:sSub>
      </m:oMath>
      <w:r w:rsidRPr="00114913">
        <w:t xml:space="preserve"> is the SCS configuration of the SL BWP</w:t>
      </w:r>
      <w:r w:rsidRPr="009B0C19">
        <w:rPr>
          <w:rFonts w:eastAsia="Malgun Gothic"/>
          <w:lang w:eastAsia="en-GB"/>
        </w:rPr>
        <w:t xml:space="preserve">; </w:t>
      </w:r>
    </w:p>
    <w:p w14:paraId="0A0794CA" w14:textId="77777777" w:rsidR="00F04D46" w:rsidRPr="009B0C19" w:rsidRDefault="00F04D46" w:rsidP="00F04D46">
      <w:pPr>
        <w:pStyle w:val="B2"/>
        <w:rPr>
          <w:rFonts w:eastAsia="Malgun Gothic"/>
          <w:lang w:eastAsia="en-GB"/>
        </w:rPr>
      </w:pPr>
      <w:bookmarkStart w:id="8" w:name="_Hlk26190437"/>
      <w:r>
        <w:t>-</w:t>
      </w:r>
      <w:r>
        <w:tab/>
      </w:r>
      <w:r>
        <w:rPr>
          <w:lang w:val="en-US"/>
        </w:rPr>
        <w:t>i</w:t>
      </w:r>
      <w:r>
        <w:t xml:space="preserve">f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 xml:space="preserve"> T</m:t>
            </m:r>
          </m:e>
          <m:sub>
            <m:r>
              <w:rPr>
                <w:rFonts w:ascii="Cambria Math" w:hAnsi="Cambria Math"/>
                <w:lang w:eastAsia="en-GB"/>
              </w:rPr>
              <m:t>2min</m:t>
            </m:r>
          </m:sub>
        </m:sSub>
      </m:oMath>
      <w:r w:rsidRPr="009B0C19">
        <w:rPr>
          <w:lang w:val="en-US"/>
        </w:rPr>
        <w:t xml:space="preserve"> </w:t>
      </w:r>
      <w:r w:rsidRPr="009B0C19">
        <w:rPr>
          <w:lang w:eastAsia="en-GB"/>
        </w:rPr>
        <w:t xml:space="preserve">is shorter than the remaining packet delay budget (in slots) then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lang w:eastAsia="en-GB"/>
              </w:rPr>
              <m:t>2</m:t>
            </m:r>
          </m:sub>
        </m:sSub>
        <m:r>
          <w:rPr>
            <w:rFonts w:ascii="Cambria Math" w:hAnsi="Cambria Math"/>
            <w:lang w:eastAsia="en-GB"/>
          </w:rPr>
          <m:t xml:space="preserve"> </m:t>
        </m:r>
      </m:oMath>
      <w:r w:rsidRPr="009B0C19">
        <w:rPr>
          <w:lang w:eastAsia="en-GB"/>
        </w:rPr>
        <w:t xml:space="preserve">is up to UE implementation subject to 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lang w:eastAsia="en-GB"/>
              </w:rPr>
              <m:t>2min</m:t>
            </m:r>
          </m:sub>
        </m:sSub>
        <m:r>
          <w:rPr>
            <w:rFonts w:ascii="Cambria Math" w:eastAsia="Calibri" w:hAnsi="Cambria Math"/>
            <w:lang w:val="en-US"/>
          </w:rPr>
          <m:t xml:space="preserve"> </m:t>
        </m:r>
        <m:r>
          <w:rPr>
            <w:rFonts w:ascii="Cambria Math" w:hAnsi="Cambria Math"/>
            <w:lang w:eastAsia="en-GB"/>
          </w:rPr>
          <m:t>≤</m:t>
        </m:r>
        <m:r>
          <w:rPr>
            <w:rFonts w:ascii="Cambria Math" w:eastAsia="Calibri" w:hAnsi="Cambria Math"/>
            <w:lang w:val="en-US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lang w:eastAsia="en-GB"/>
              </w:rPr>
              <m:t>2</m:t>
            </m:r>
          </m:sub>
        </m:sSub>
      </m:oMath>
      <w:r w:rsidRPr="009B0C19">
        <w:rPr>
          <w:rFonts w:eastAsia="Malgun Gothic"/>
          <w:lang w:eastAsia="en-GB"/>
        </w:rPr>
        <w:t xml:space="preserve"> </w:t>
      </w:r>
      <m:oMath>
        <m:r>
          <w:rPr>
            <w:rFonts w:ascii="Cambria Math" w:hAnsi="Cambria Math"/>
            <w:lang w:eastAsia="en-GB"/>
          </w:rPr>
          <m:t>≤</m:t>
        </m:r>
      </m:oMath>
      <w:r w:rsidRPr="009B0C19">
        <w:rPr>
          <w:rFonts w:eastAsia="Malgun Gothic"/>
          <w:lang w:eastAsia="en-GB"/>
        </w:rPr>
        <w:t xml:space="preserve"> remaining packet </w:t>
      </w:r>
      <w:r>
        <w:rPr>
          <w:rFonts w:eastAsia="Malgun Gothic"/>
          <w:lang w:val="en-US" w:eastAsia="en-GB"/>
        </w:rPr>
        <w:t xml:space="preserve">delay </w:t>
      </w:r>
      <w:r w:rsidRPr="009B0C19">
        <w:rPr>
          <w:rFonts w:eastAsia="Malgun Gothic"/>
          <w:lang w:eastAsia="en-GB"/>
        </w:rPr>
        <w:t xml:space="preserve">budget (in slots); otherwise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lang w:eastAsia="en-GB"/>
              </w:rPr>
              <m:t>2</m:t>
            </m:r>
          </m:sub>
        </m:sSub>
        <w:bookmarkEnd w:id="8"/>
        <m:r>
          <w:rPr>
            <w:rFonts w:ascii="Cambria Math" w:hAnsi="Cambria Math"/>
            <w:lang w:eastAsia="en-GB"/>
          </w:rPr>
          <m:t xml:space="preserve"> </m:t>
        </m:r>
      </m:oMath>
      <w:r w:rsidRPr="009B0C19">
        <w:rPr>
          <w:lang w:eastAsia="en-GB"/>
        </w:rPr>
        <w:t>is set to the remaining packet delay budget (in slots)</w:t>
      </w:r>
      <w:r w:rsidRPr="009B0C19">
        <w:rPr>
          <w:rFonts w:eastAsia="Malgun Gothic"/>
          <w:lang w:eastAsia="en-GB"/>
        </w:rPr>
        <w:t>.</w:t>
      </w:r>
    </w:p>
    <w:p w14:paraId="5FE3C2DA" w14:textId="77777777" w:rsidR="00F04D46" w:rsidRPr="00063B09" w:rsidRDefault="00F04D46" w:rsidP="00F04D46">
      <w:pPr>
        <w:pStyle w:val="B2"/>
        <w:rPr>
          <w:lang w:val="en-US"/>
        </w:rPr>
      </w:pPr>
      <w:r>
        <w:t>-</w:t>
      </w:r>
      <w:r>
        <w:tab/>
      </w:r>
      <m:oMath>
        <m:r>
          <w:rPr>
            <w:rFonts w:ascii="Cambria Math" w:hAnsi="Cambria Math"/>
          </w:rPr>
          <m:t>Y</m:t>
        </m:r>
      </m:oMath>
      <w:r w:rsidRPr="00063B09">
        <w:t xml:space="preserve"> is selected by UE where </w:t>
      </w:r>
      <m:oMath>
        <m:r>
          <w:rPr>
            <w:rFonts w:ascii="Cambria Math" w:hAnsi="Cambria Math"/>
          </w:rPr>
          <m:t>Y</m:t>
        </m:r>
        <m:r>
          <m:rPr>
            <m:sty m:val="p"/>
          </m:rPr>
          <w:rPr>
            <w:rFonts w:ascii="Cambria Math" w:hAnsi="Cambria Math"/>
          </w:rPr>
          <m:t>≥</m:t>
        </m:r>
        <m:sSub>
          <m:sSubPr>
            <m:ctrlPr>
              <w:rPr>
                <w:rFonts w:ascii="Cambria Math" w:eastAsiaTheme="minorHAnsi" w:hAnsi="Cambria Math"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min</m:t>
            </m:r>
          </m:sub>
        </m:sSub>
      </m:oMath>
      <w:r w:rsidRPr="00063B09">
        <w:t>.</w:t>
      </w:r>
    </w:p>
    <w:p w14:paraId="3FB70B3F" w14:textId="398BB5F8" w:rsidR="00F04D46" w:rsidRDefault="00F04D46" w:rsidP="00F04D46">
      <w:pPr>
        <w:pStyle w:val="B2"/>
        <w:rPr>
          <w:sz w:val="22"/>
          <w:szCs w:val="22"/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m:oMath>
        <m:r>
          <w:rPr>
            <w:rFonts w:ascii="Cambria Math" w:hAnsi="Cambria Math"/>
          </w:rPr>
          <m:t>Y</m:t>
        </m:r>
        <m:r>
          <m:rPr>
            <m:sty m:val="p"/>
          </m:rPr>
          <w:rPr>
            <w:rFonts w:ascii="Cambria Math" w:hAnsi="Cambria Math"/>
            <w:lang w:eastAsia="ko-KR"/>
          </w:rPr>
          <m:t>'</m:t>
        </m:r>
      </m:oMath>
      <w:r w:rsidRPr="00063B09">
        <w:t xml:space="preserve"> is selected by UE</w:t>
      </w:r>
      <w:r w:rsidRPr="00F75702">
        <w:t xml:space="preserve"> where </w:t>
      </w:r>
      <m:oMath>
        <m:r>
          <w:rPr>
            <w:rFonts w:ascii="Cambria Math" w:hAnsi="Cambria Math"/>
          </w:rPr>
          <m:t>Y</m:t>
        </m:r>
        <m:r>
          <m:rPr>
            <m:sty m:val="p"/>
          </m:rPr>
          <w:rPr>
            <w:rFonts w:ascii="Cambria Math" w:hAnsi="Cambria Math"/>
            <w:lang w:eastAsia="ko-KR"/>
          </w:rPr>
          <m:t>'</m:t>
        </m:r>
        <m:r>
          <m:rPr>
            <m:sty m:val="p"/>
          </m:rPr>
          <w:rPr>
            <w:rFonts w:ascii="Cambria Math" w:hAnsi="Cambria Math"/>
          </w:rPr>
          <m:t>≥</m:t>
        </m:r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min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</m:oMath>
      <w:r w:rsidRPr="00F75702">
        <w:t xml:space="preserve">. </w:t>
      </w:r>
      <w:r>
        <w:rPr>
          <w:rFonts w:eastAsia="Malgun Gothic"/>
          <w:lang w:eastAsia="ko-KR"/>
        </w:rPr>
        <w:t>When the UE p</w:t>
      </w:r>
      <w:r w:rsidRPr="00AE3062">
        <w:rPr>
          <w:rFonts w:eastAsia="Malgun Gothic"/>
          <w:lang w:eastAsia="ko-KR"/>
        </w:rPr>
        <w:t xml:space="preserve">erforms </w:t>
      </w:r>
      <w:r>
        <w:rPr>
          <w:rFonts w:eastAsia="Malgun Gothic"/>
          <w:lang w:eastAsia="ko-KR"/>
        </w:rPr>
        <w:t xml:space="preserve">at least </w:t>
      </w:r>
      <w:r w:rsidRPr="00AE3062">
        <w:rPr>
          <w:rFonts w:eastAsia="Malgun Gothic"/>
          <w:lang w:eastAsia="ko-KR"/>
        </w:rPr>
        <w:t xml:space="preserve">contiguous partial sensing and if </w:t>
      </w:r>
      <m:oMath>
        <m:sSub>
          <m:sSubPr>
            <m:ctrlPr>
              <w:rPr>
                <w:rFonts w:ascii="Cambria Math" w:eastAsia="Calibri" w:hAnsi="Cambria Math"/>
                <w:i/>
                <w:lang w:val="en-US"/>
              </w:rPr>
            </m:ctrlPr>
          </m:sSubPr>
          <m:e>
            <m:r>
              <w:rPr>
                <w:rFonts w:ascii="Cambria Math" w:eastAsia="Calibri"/>
                <w:lang w:val="en-US"/>
              </w:rPr>
              <m:t>P</m:t>
            </m:r>
          </m:e>
          <m:sub>
            <m:r>
              <m:rPr>
                <m:nor/>
              </m:rPr>
              <w:rPr>
                <w:rFonts w:ascii="Cambria Math" w:eastAsia="Calibri"/>
                <w:lang w:val="en-US"/>
              </w:rPr>
              <m:t>rsvp_TX</m:t>
            </m:r>
            <m:ctrlPr>
              <w:rPr>
                <w:rFonts w:ascii="Cambria Math" w:eastAsia="Calibri" w:hAnsi="Cambria Math"/>
                <w:lang w:val="en-US"/>
              </w:rPr>
            </m:ctrlPr>
          </m:sub>
        </m:sSub>
        <m:r>
          <w:rPr>
            <w:rFonts w:ascii="Cambria Math" w:eastAsia="Malgun Gothic" w:hAnsi="Cambria Math"/>
            <w:lang w:val="en-US"/>
          </w:rPr>
          <m:t>=0</m:t>
        </m:r>
      </m:oMath>
      <w:r w:rsidRPr="00AE3062">
        <w:rPr>
          <w:rFonts w:eastAsia="Malgun Gothic"/>
          <w:lang w:val="en-US"/>
        </w:rPr>
        <w:t xml:space="preserve">, </w:t>
      </w:r>
      <w:r>
        <w:rPr>
          <w:rFonts w:eastAsia="Malgun Gothic"/>
        </w:rPr>
        <w:t xml:space="preserve">the UE selects a set of </w:t>
      </w:r>
      <m:oMath>
        <m:r>
          <w:rPr>
            <w:rFonts w:ascii="Cambria Math" w:hAnsi="Cambria Math"/>
          </w:rPr>
          <m:t>Y</m:t>
        </m:r>
        <m:r>
          <m:rPr>
            <m:sty m:val="p"/>
          </m:rPr>
          <w:rPr>
            <w:rFonts w:ascii="Cambria Math" w:hAnsi="Cambria Math"/>
            <w:lang w:eastAsia="ko-KR"/>
          </w:rPr>
          <m:t>'</m:t>
        </m:r>
      </m:oMath>
      <w:r>
        <w:rPr>
          <w:rFonts w:eastAsia="Malgun Gothic"/>
          <w:lang w:eastAsia="ko-KR"/>
        </w:rPr>
        <w:t xml:space="preserve"> </w:t>
      </w:r>
      <w:r>
        <w:rPr>
          <w:rFonts w:eastAsia="Malgun Gothic"/>
        </w:rPr>
        <w:t xml:space="preserve">candidate slots with corresponding PBPS and/or CPS results (if available). If </w:t>
      </w:r>
      <w:r w:rsidRPr="00AE3062">
        <w:rPr>
          <w:rFonts w:eastAsia="Malgun Gothic"/>
          <w:lang w:val="en-US"/>
        </w:rPr>
        <w:t xml:space="preserve">the number of candidate </w:t>
      </w:r>
      <w:ins w:id="9" w:author="Kevin Lin" w:date="2023-03-02T06:45:00Z">
        <w:r>
          <w:rPr>
            <w:rFonts w:eastAsia="Malgun Gothic"/>
            <w:lang w:val="en-US"/>
          </w:rPr>
          <w:t>slots</w:t>
        </w:r>
      </w:ins>
      <w:del w:id="10" w:author="Kevin Lin" w:date="2023-03-02T06:45:00Z">
        <w:r w:rsidRPr="00AE3062" w:rsidDel="00F04D46">
          <w:rPr>
            <w:rFonts w:eastAsia="Malgun Gothic"/>
            <w:lang w:val="en-US"/>
          </w:rPr>
          <w:delText>single-slot reso</w:delText>
        </w:r>
        <w:r w:rsidRPr="00053E85" w:rsidDel="00F04D46">
          <w:rPr>
            <w:rFonts w:eastAsia="Malgun Gothic"/>
            <w:lang w:val="en-US"/>
          </w:rPr>
          <w:delText>urces</w:delText>
        </w:r>
      </w:del>
      <w:r w:rsidRPr="00053E85">
        <w:rPr>
          <w:rFonts w:eastAsia="Malgun Gothic"/>
          <w:lang w:val="en-US"/>
        </w:rPr>
        <w:t xml:space="preserve"> </w:t>
      </w:r>
      <m:oMath>
        <m:r>
          <w:rPr>
            <w:rFonts w:ascii="Cambria Math" w:hAnsi="Cambria Math"/>
            <w:sz w:val="21"/>
            <w:szCs w:val="21"/>
          </w:rPr>
          <m:t>Y</m:t>
        </m:r>
        <m:r>
          <m:rPr>
            <m:sty m:val="p"/>
          </m:rPr>
          <w:rPr>
            <w:rFonts w:ascii="Cambria Math" w:hAnsi="Cambria Math"/>
            <w:sz w:val="21"/>
            <w:szCs w:val="21"/>
            <w:lang w:eastAsia="ko-KR"/>
          </w:rPr>
          <m:t>'</m:t>
        </m:r>
      </m:oMath>
      <w:r w:rsidRPr="00053E85">
        <w:rPr>
          <w:rFonts w:eastAsia="Malgun Gothic"/>
          <w:sz w:val="21"/>
          <w:szCs w:val="21"/>
          <w:lang w:eastAsia="ko-KR"/>
        </w:rPr>
        <w:t xml:space="preserve"> </w:t>
      </w:r>
      <w:r w:rsidRPr="00053E85">
        <w:rPr>
          <w:rFonts w:eastAsia="Malgun Gothic"/>
          <w:lang w:val="en-US"/>
        </w:rPr>
        <w:t xml:space="preserve">is smaller than </w:t>
      </w:r>
      <m:oMath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min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</m:oMath>
      <w:r w:rsidRPr="00053E85">
        <w:rPr>
          <w:rFonts w:eastAsia="Malgun Gothic"/>
          <w:lang w:val="en-US"/>
        </w:rPr>
        <w:t xml:space="preserve">, </w:t>
      </w:r>
      <w:r w:rsidRPr="00053E85">
        <w:rPr>
          <w:rFonts w:eastAsia="Malgun Gothic"/>
        </w:rPr>
        <w:t>it is up to UE impl</w:t>
      </w:r>
      <w:r>
        <w:rPr>
          <w:rFonts w:eastAsia="Malgun Gothic"/>
        </w:rPr>
        <w:t>ementation to include other candidate slots</w:t>
      </w:r>
      <w:r w:rsidRPr="00AE3062">
        <w:rPr>
          <w:rFonts w:eastAsia="Malgun Gothic"/>
          <w:lang w:val="en-US"/>
        </w:rPr>
        <w:t>.</w:t>
      </w:r>
    </w:p>
    <w:p w14:paraId="6C3758DC" w14:textId="77777777" w:rsidR="00F04D46" w:rsidRPr="009B0C19" w:rsidRDefault="00F04D46" w:rsidP="00F04D46">
      <w:pPr>
        <w:pStyle w:val="B2"/>
        <w:rPr>
          <w:rFonts w:eastAsia="Malgun Gothic"/>
          <w:lang w:eastAsia="en-GB"/>
        </w:rPr>
      </w:pPr>
      <w:r w:rsidRPr="009B0C19">
        <w:rPr>
          <w:rFonts w:eastAsia="Malgun Gothic" w:hint="eastAsia"/>
          <w:lang w:eastAsia="ko-KR"/>
        </w:rPr>
        <w:t xml:space="preserve">The total number of candidate single-slot </w:t>
      </w:r>
      <w:r w:rsidRPr="009B0C19">
        <w:rPr>
          <w:rFonts w:eastAsia="Malgun Gothic"/>
          <w:lang w:eastAsia="ko-KR"/>
        </w:rPr>
        <w:t>resource</w:t>
      </w:r>
      <w:r w:rsidRPr="009B0C19">
        <w:rPr>
          <w:rFonts w:eastAsia="Malgun Gothic" w:hint="eastAsia"/>
          <w:lang w:eastAsia="ko-KR"/>
        </w:rPr>
        <w:t>s is denoted by</w:t>
      </w:r>
      <w:r w:rsidRPr="009B0C19">
        <w:rPr>
          <w:rFonts w:eastAsia="Malgun Gothic"/>
          <w:lang w:eastAsia="ko-KR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/>
                <w:lang w:eastAsia="en-GB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  <w:lang w:eastAsia="en-GB"/>
              </w:rPr>
              <m:t>total</m:t>
            </m:r>
            <m:ctrlPr>
              <w:rPr>
                <w:rFonts w:ascii="Cambria Math" w:hAnsi="Cambria Math"/>
                <w:lang w:eastAsia="en-GB"/>
              </w:rPr>
            </m:ctrlPr>
          </m:sub>
        </m:sSub>
      </m:oMath>
      <w:r w:rsidRPr="009B0C19">
        <w:rPr>
          <w:rFonts w:eastAsia="Malgun Gothic" w:hint="eastAsia"/>
          <w:lang w:eastAsia="ko-KR"/>
        </w:rPr>
        <w:t>.</w:t>
      </w:r>
    </w:p>
    <w:p w14:paraId="6D5E42FE" w14:textId="0E8C80D6" w:rsidR="00F73CA1" w:rsidRPr="00EC0BA6" w:rsidRDefault="00EC0BA6" w:rsidP="00EC0BA6">
      <w:pPr>
        <w:spacing w:before="120" w:after="120"/>
        <w:jc w:val="center"/>
        <w:rPr>
          <w:b/>
          <w:noProof/>
          <w:color w:val="FF0000"/>
          <w:sz w:val="24"/>
          <w:szCs w:val="24"/>
        </w:rPr>
      </w:pPr>
      <w:r w:rsidRPr="00EC0BA6">
        <w:rPr>
          <w:b/>
          <w:noProof/>
          <w:color w:val="FF0000"/>
          <w:sz w:val="24"/>
          <w:szCs w:val="24"/>
        </w:rPr>
        <w:t>&lt;Unchanged parts omitted&gt;</w:t>
      </w:r>
    </w:p>
    <w:sectPr w:rsidR="00F73CA1" w:rsidRPr="00EC0BA6" w:rsidSect="00C42143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15214D" w14:textId="77777777" w:rsidR="003C5A49" w:rsidRDefault="003C5A49">
      <w:r>
        <w:separator/>
      </w:r>
    </w:p>
  </w:endnote>
  <w:endnote w:type="continuationSeparator" w:id="0">
    <w:p w14:paraId="5718E67D" w14:textId="77777777" w:rsidR="003C5A49" w:rsidRDefault="003C5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EB3A4A" w14:textId="77777777" w:rsidR="003C5A49" w:rsidRDefault="003C5A49">
      <w:r>
        <w:separator/>
      </w:r>
    </w:p>
  </w:footnote>
  <w:footnote w:type="continuationSeparator" w:id="0">
    <w:p w14:paraId="2FA603C6" w14:textId="77777777" w:rsidR="003C5A49" w:rsidRDefault="003C5A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922CFF"/>
    <w:multiLevelType w:val="multilevel"/>
    <w:tmpl w:val="24922CFF"/>
    <w:lvl w:ilvl="0">
      <w:numFmt w:val="bullet"/>
      <w:lvlText w:val=""/>
      <w:lvlJc w:val="left"/>
      <w:pPr>
        <w:ind w:left="720" w:hanging="360"/>
      </w:pPr>
      <w:rPr>
        <w:rFonts w:ascii="Symbol" w:eastAsia="Gulim" w:hAnsi="Symbol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BE4705"/>
    <w:multiLevelType w:val="multilevel"/>
    <w:tmpl w:val="28BE4705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68519EC"/>
    <w:multiLevelType w:val="hybridMultilevel"/>
    <w:tmpl w:val="9746BF3C"/>
    <w:lvl w:ilvl="0" w:tplc="B5A8667A">
      <w:numFmt w:val="bullet"/>
      <w:lvlText w:val="-"/>
      <w:lvlJc w:val="left"/>
      <w:pPr>
        <w:ind w:left="1069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509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909" w:hanging="400"/>
      </w:pPr>
      <w:rPr>
        <w:rFonts w:ascii="Courier New" w:hAnsi="Courier New" w:cs="Courier New" w:hint="default"/>
      </w:rPr>
    </w:lvl>
    <w:lvl w:ilvl="3" w:tplc="73E807EC">
      <w:start w:val="1"/>
      <w:numFmt w:val="bullet"/>
      <w:lvlText w:val=""/>
      <w:lvlJc w:val="left"/>
      <w:pPr>
        <w:ind w:left="2309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09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09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9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09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09" w:hanging="400"/>
      </w:pPr>
      <w:rPr>
        <w:rFonts w:ascii="Wingdings" w:hAnsi="Wingdings" w:hint="default"/>
      </w:rPr>
    </w:lvl>
  </w:abstractNum>
  <w:abstractNum w:abstractNumId="3" w15:restartNumberingAfterBreak="0">
    <w:nsid w:val="57EA6717"/>
    <w:multiLevelType w:val="multilevel"/>
    <w:tmpl w:val="3BCA0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78B47684"/>
    <w:multiLevelType w:val="hybridMultilevel"/>
    <w:tmpl w:val="0D6C6012"/>
    <w:lvl w:ilvl="0" w:tplc="9B3A8678">
      <w:start w:val="1"/>
      <w:numFmt w:val="bullet"/>
      <w:lvlText w:val=""/>
      <w:lvlJc w:val="left"/>
      <w:pPr>
        <w:ind w:left="531" w:hanging="420"/>
      </w:pPr>
      <w:rPr>
        <w:rFonts w:ascii="Wingdings" w:hAnsi="Wingdings" w:hint="default"/>
        <w:sz w:val="11"/>
      </w:rPr>
    </w:lvl>
    <w:lvl w:ilvl="1" w:tplc="04090003" w:tentative="1">
      <w:start w:val="1"/>
      <w:numFmt w:val="bullet"/>
      <w:lvlText w:val=""/>
      <w:lvlJc w:val="left"/>
      <w:pPr>
        <w:ind w:left="95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1" w:hanging="420"/>
      </w:pPr>
      <w:rPr>
        <w:rFonts w:ascii="Wingdings" w:hAnsi="Wingdings" w:hint="default"/>
      </w:rPr>
    </w:lvl>
  </w:abstractNum>
  <w:num w:numId="1" w16cid:durableId="759763373">
    <w:abstractNumId w:val="4"/>
  </w:num>
  <w:num w:numId="2" w16cid:durableId="1381786984">
    <w:abstractNumId w:val="2"/>
  </w:num>
  <w:num w:numId="3" w16cid:durableId="1725787341">
    <w:abstractNumId w:val="3"/>
  </w:num>
  <w:num w:numId="4" w16cid:durableId="1833712346">
    <w:abstractNumId w:val="0"/>
  </w:num>
  <w:num w:numId="5" w16cid:durableId="204278303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Lin">
    <w15:presenceInfo w15:providerId="Windows Live" w15:userId="97d5581bb704cf6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7940"/>
    <w:rsid w:val="000438C1"/>
    <w:rsid w:val="000547FA"/>
    <w:rsid w:val="00057A5A"/>
    <w:rsid w:val="0006218C"/>
    <w:rsid w:val="00071716"/>
    <w:rsid w:val="00086CE7"/>
    <w:rsid w:val="0009774B"/>
    <w:rsid w:val="000A6394"/>
    <w:rsid w:val="000A789B"/>
    <w:rsid w:val="000B2D6F"/>
    <w:rsid w:val="000B2DFC"/>
    <w:rsid w:val="000B7FED"/>
    <w:rsid w:val="000C038A"/>
    <w:rsid w:val="000C2C34"/>
    <w:rsid w:val="000C6598"/>
    <w:rsid w:val="000D44B3"/>
    <w:rsid w:val="000D5201"/>
    <w:rsid w:val="000E13DD"/>
    <w:rsid w:val="000F2F74"/>
    <w:rsid w:val="001011FC"/>
    <w:rsid w:val="00116CDA"/>
    <w:rsid w:val="00145D43"/>
    <w:rsid w:val="00147C1A"/>
    <w:rsid w:val="00150915"/>
    <w:rsid w:val="00150B70"/>
    <w:rsid w:val="001541A1"/>
    <w:rsid w:val="00154674"/>
    <w:rsid w:val="00157D33"/>
    <w:rsid w:val="001628F5"/>
    <w:rsid w:val="00164379"/>
    <w:rsid w:val="001656B8"/>
    <w:rsid w:val="001701B4"/>
    <w:rsid w:val="001819E3"/>
    <w:rsid w:val="00192C46"/>
    <w:rsid w:val="001A08B3"/>
    <w:rsid w:val="001A67F4"/>
    <w:rsid w:val="001A7B60"/>
    <w:rsid w:val="001B52F0"/>
    <w:rsid w:val="001B7A65"/>
    <w:rsid w:val="001D3B9A"/>
    <w:rsid w:val="001E254A"/>
    <w:rsid w:val="001E41F3"/>
    <w:rsid w:val="001F2272"/>
    <w:rsid w:val="001F244F"/>
    <w:rsid w:val="00205DB8"/>
    <w:rsid w:val="0023523E"/>
    <w:rsid w:val="002406A1"/>
    <w:rsid w:val="00243BD7"/>
    <w:rsid w:val="002551A9"/>
    <w:rsid w:val="00255E00"/>
    <w:rsid w:val="0026004D"/>
    <w:rsid w:val="00263C87"/>
    <w:rsid w:val="002640DD"/>
    <w:rsid w:val="00270853"/>
    <w:rsid w:val="002756CA"/>
    <w:rsid w:val="00275D12"/>
    <w:rsid w:val="00283C2F"/>
    <w:rsid w:val="00284C4F"/>
    <w:rsid w:val="00284FEB"/>
    <w:rsid w:val="00285408"/>
    <w:rsid w:val="002860C4"/>
    <w:rsid w:val="002A56D7"/>
    <w:rsid w:val="002B3FE5"/>
    <w:rsid w:val="002B41B4"/>
    <w:rsid w:val="002B5741"/>
    <w:rsid w:val="002C0A8B"/>
    <w:rsid w:val="002E0AB7"/>
    <w:rsid w:val="002E472E"/>
    <w:rsid w:val="002F6323"/>
    <w:rsid w:val="00305409"/>
    <w:rsid w:val="00324221"/>
    <w:rsid w:val="003609EF"/>
    <w:rsid w:val="0036231A"/>
    <w:rsid w:val="00374DD4"/>
    <w:rsid w:val="00386614"/>
    <w:rsid w:val="00391990"/>
    <w:rsid w:val="00392CDE"/>
    <w:rsid w:val="003977DA"/>
    <w:rsid w:val="003A6099"/>
    <w:rsid w:val="003B027D"/>
    <w:rsid w:val="003C05FB"/>
    <w:rsid w:val="003C43B1"/>
    <w:rsid w:val="003C5A49"/>
    <w:rsid w:val="003E1A36"/>
    <w:rsid w:val="00410371"/>
    <w:rsid w:val="00413179"/>
    <w:rsid w:val="00421260"/>
    <w:rsid w:val="004242F1"/>
    <w:rsid w:val="00442251"/>
    <w:rsid w:val="00463F96"/>
    <w:rsid w:val="004653F0"/>
    <w:rsid w:val="00472A00"/>
    <w:rsid w:val="0048068C"/>
    <w:rsid w:val="00493C95"/>
    <w:rsid w:val="0049597B"/>
    <w:rsid w:val="004A5731"/>
    <w:rsid w:val="004B5115"/>
    <w:rsid w:val="004B75B7"/>
    <w:rsid w:val="004F5FB9"/>
    <w:rsid w:val="004F6B1D"/>
    <w:rsid w:val="00501699"/>
    <w:rsid w:val="0050529A"/>
    <w:rsid w:val="00505FAD"/>
    <w:rsid w:val="0051580D"/>
    <w:rsid w:val="005256D5"/>
    <w:rsid w:val="005268A5"/>
    <w:rsid w:val="00527035"/>
    <w:rsid w:val="00530482"/>
    <w:rsid w:val="00535DB0"/>
    <w:rsid w:val="00547111"/>
    <w:rsid w:val="00560B59"/>
    <w:rsid w:val="00573691"/>
    <w:rsid w:val="00591956"/>
    <w:rsid w:val="00592D74"/>
    <w:rsid w:val="00594E73"/>
    <w:rsid w:val="005969D2"/>
    <w:rsid w:val="00597E70"/>
    <w:rsid w:val="005A4838"/>
    <w:rsid w:val="005D62F9"/>
    <w:rsid w:val="005D6B58"/>
    <w:rsid w:val="005D734F"/>
    <w:rsid w:val="005E02A0"/>
    <w:rsid w:val="005E2C44"/>
    <w:rsid w:val="005E2CB5"/>
    <w:rsid w:val="005F7E23"/>
    <w:rsid w:val="00603070"/>
    <w:rsid w:val="00612891"/>
    <w:rsid w:val="00621188"/>
    <w:rsid w:val="0062541D"/>
    <w:rsid w:val="006257ED"/>
    <w:rsid w:val="0065262F"/>
    <w:rsid w:val="0065301C"/>
    <w:rsid w:val="00665C47"/>
    <w:rsid w:val="00695808"/>
    <w:rsid w:val="006A575E"/>
    <w:rsid w:val="006B46FB"/>
    <w:rsid w:val="006C36E0"/>
    <w:rsid w:val="006D0F66"/>
    <w:rsid w:val="006D70CA"/>
    <w:rsid w:val="006E21FB"/>
    <w:rsid w:val="006F4BE4"/>
    <w:rsid w:val="00703462"/>
    <w:rsid w:val="00712279"/>
    <w:rsid w:val="007124DF"/>
    <w:rsid w:val="00713E02"/>
    <w:rsid w:val="00713FE7"/>
    <w:rsid w:val="00716AEB"/>
    <w:rsid w:val="00723A92"/>
    <w:rsid w:val="0072426F"/>
    <w:rsid w:val="00725A59"/>
    <w:rsid w:val="007366B1"/>
    <w:rsid w:val="00750617"/>
    <w:rsid w:val="0075301B"/>
    <w:rsid w:val="007657F6"/>
    <w:rsid w:val="00766B74"/>
    <w:rsid w:val="007728FB"/>
    <w:rsid w:val="00780D52"/>
    <w:rsid w:val="00792342"/>
    <w:rsid w:val="00796B1B"/>
    <w:rsid w:val="007977A8"/>
    <w:rsid w:val="00797EEE"/>
    <w:rsid w:val="007A02B2"/>
    <w:rsid w:val="007A6D41"/>
    <w:rsid w:val="007B512A"/>
    <w:rsid w:val="007C2097"/>
    <w:rsid w:val="007D1966"/>
    <w:rsid w:val="007D6A07"/>
    <w:rsid w:val="007D783F"/>
    <w:rsid w:val="007E4607"/>
    <w:rsid w:val="007E72C7"/>
    <w:rsid w:val="007F7259"/>
    <w:rsid w:val="008000F0"/>
    <w:rsid w:val="00802BFB"/>
    <w:rsid w:val="008040A8"/>
    <w:rsid w:val="0080454C"/>
    <w:rsid w:val="0080741C"/>
    <w:rsid w:val="008279FA"/>
    <w:rsid w:val="008332AC"/>
    <w:rsid w:val="00842076"/>
    <w:rsid w:val="00854C4A"/>
    <w:rsid w:val="008578BA"/>
    <w:rsid w:val="008600A4"/>
    <w:rsid w:val="008626E7"/>
    <w:rsid w:val="008664C5"/>
    <w:rsid w:val="00870EE7"/>
    <w:rsid w:val="00876A3B"/>
    <w:rsid w:val="0088489C"/>
    <w:rsid w:val="00884D8A"/>
    <w:rsid w:val="008863B9"/>
    <w:rsid w:val="008A45A6"/>
    <w:rsid w:val="008A49FA"/>
    <w:rsid w:val="008C0242"/>
    <w:rsid w:val="008C4278"/>
    <w:rsid w:val="008F3789"/>
    <w:rsid w:val="008F686C"/>
    <w:rsid w:val="009148DE"/>
    <w:rsid w:val="009252E6"/>
    <w:rsid w:val="0093204B"/>
    <w:rsid w:val="009336BD"/>
    <w:rsid w:val="0093591F"/>
    <w:rsid w:val="00941E30"/>
    <w:rsid w:val="00960E15"/>
    <w:rsid w:val="009777D9"/>
    <w:rsid w:val="009853AA"/>
    <w:rsid w:val="00986E04"/>
    <w:rsid w:val="00991B88"/>
    <w:rsid w:val="00991DE1"/>
    <w:rsid w:val="009A0DE0"/>
    <w:rsid w:val="009A4590"/>
    <w:rsid w:val="009A5753"/>
    <w:rsid w:val="009A579D"/>
    <w:rsid w:val="009A7C3A"/>
    <w:rsid w:val="009B0489"/>
    <w:rsid w:val="009C05EC"/>
    <w:rsid w:val="009C05FA"/>
    <w:rsid w:val="009C2025"/>
    <w:rsid w:val="009E3297"/>
    <w:rsid w:val="009F734F"/>
    <w:rsid w:val="00A119E8"/>
    <w:rsid w:val="00A11A8F"/>
    <w:rsid w:val="00A17DB5"/>
    <w:rsid w:val="00A246B6"/>
    <w:rsid w:val="00A47E70"/>
    <w:rsid w:val="00A50CF0"/>
    <w:rsid w:val="00A5201F"/>
    <w:rsid w:val="00A73436"/>
    <w:rsid w:val="00A7671C"/>
    <w:rsid w:val="00A81B64"/>
    <w:rsid w:val="00A8699D"/>
    <w:rsid w:val="00A87FF7"/>
    <w:rsid w:val="00A9407D"/>
    <w:rsid w:val="00AA027D"/>
    <w:rsid w:val="00AA2CBC"/>
    <w:rsid w:val="00AA2D18"/>
    <w:rsid w:val="00AA5799"/>
    <w:rsid w:val="00AB2BE2"/>
    <w:rsid w:val="00AC5239"/>
    <w:rsid w:val="00AC5820"/>
    <w:rsid w:val="00AC642F"/>
    <w:rsid w:val="00AD1CD8"/>
    <w:rsid w:val="00AE0C83"/>
    <w:rsid w:val="00AE1860"/>
    <w:rsid w:val="00AF7425"/>
    <w:rsid w:val="00B0743A"/>
    <w:rsid w:val="00B11500"/>
    <w:rsid w:val="00B14DFA"/>
    <w:rsid w:val="00B20273"/>
    <w:rsid w:val="00B210DC"/>
    <w:rsid w:val="00B258BB"/>
    <w:rsid w:val="00B3125C"/>
    <w:rsid w:val="00B412AE"/>
    <w:rsid w:val="00B446F8"/>
    <w:rsid w:val="00B62911"/>
    <w:rsid w:val="00B67B97"/>
    <w:rsid w:val="00B9422E"/>
    <w:rsid w:val="00B968C8"/>
    <w:rsid w:val="00BA05F6"/>
    <w:rsid w:val="00BA219C"/>
    <w:rsid w:val="00BA2AC9"/>
    <w:rsid w:val="00BA3EC5"/>
    <w:rsid w:val="00BA51D9"/>
    <w:rsid w:val="00BB0981"/>
    <w:rsid w:val="00BB3FDD"/>
    <w:rsid w:val="00BB5DFC"/>
    <w:rsid w:val="00BC209F"/>
    <w:rsid w:val="00BD279D"/>
    <w:rsid w:val="00BD6BB8"/>
    <w:rsid w:val="00BE6EDC"/>
    <w:rsid w:val="00C42143"/>
    <w:rsid w:val="00C47022"/>
    <w:rsid w:val="00C62CDA"/>
    <w:rsid w:val="00C66BA2"/>
    <w:rsid w:val="00C6776F"/>
    <w:rsid w:val="00C7073E"/>
    <w:rsid w:val="00C86519"/>
    <w:rsid w:val="00C86C90"/>
    <w:rsid w:val="00C95985"/>
    <w:rsid w:val="00CA0095"/>
    <w:rsid w:val="00CB2D6A"/>
    <w:rsid w:val="00CC5026"/>
    <w:rsid w:val="00CC68D0"/>
    <w:rsid w:val="00CD6A8B"/>
    <w:rsid w:val="00CF25EA"/>
    <w:rsid w:val="00CF5261"/>
    <w:rsid w:val="00CF7CD0"/>
    <w:rsid w:val="00D03F9A"/>
    <w:rsid w:val="00D06D51"/>
    <w:rsid w:val="00D24991"/>
    <w:rsid w:val="00D261DE"/>
    <w:rsid w:val="00D33592"/>
    <w:rsid w:val="00D4410D"/>
    <w:rsid w:val="00D50255"/>
    <w:rsid w:val="00D650F3"/>
    <w:rsid w:val="00D66520"/>
    <w:rsid w:val="00D81800"/>
    <w:rsid w:val="00D81B3C"/>
    <w:rsid w:val="00D86FCC"/>
    <w:rsid w:val="00D9618A"/>
    <w:rsid w:val="00DC5AAB"/>
    <w:rsid w:val="00DC7DB8"/>
    <w:rsid w:val="00DE34CF"/>
    <w:rsid w:val="00DE5B38"/>
    <w:rsid w:val="00DF05EB"/>
    <w:rsid w:val="00DF2098"/>
    <w:rsid w:val="00E13F3D"/>
    <w:rsid w:val="00E34898"/>
    <w:rsid w:val="00E433C2"/>
    <w:rsid w:val="00E46123"/>
    <w:rsid w:val="00E53264"/>
    <w:rsid w:val="00E53B93"/>
    <w:rsid w:val="00E70FEE"/>
    <w:rsid w:val="00E812E3"/>
    <w:rsid w:val="00E92329"/>
    <w:rsid w:val="00E959FE"/>
    <w:rsid w:val="00EB09B7"/>
    <w:rsid w:val="00EB0D12"/>
    <w:rsid w:val="00EC0BA6"/>
    <w:rsid w:val="00EC5EEB"/>
    <w:rsid w:val="00EE7D7C"/>
    <w:rsid w:val="00EF3F31"/>
    <w:rsid w:val="00EF5CA6"/>
    <w:rsid w:val="00F04D46"/>
    <w:rsid w:val="00F14105"/>
    <w:rsid w:val="00F25D98"/>
    <w:rsid w:val="00F300FB"/>
    <w:rsid w:val="00F5086E"/>
    <w:rsid w:val="00F667E2"/>
    <w:rsid w:val="00F73CA1"/>
    <w:rsid w:val="00F74543"/>
    <w:rsid w:val="00F9351E"/>
    <w:rsid w:val="00FA175E"/>
    <w:rsid w:val="00FB6386"/>
    <w:rsid w:val="00FC5BAC"/>
    <w:rsid w:val="00FD2976"/>
    <w:rsid w:val="00FD2C42"/>
    <w:rsid w:val="00FE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CF5261"/>
    <w:rPr>
      <w:rFonts w:ascii="Times New Roman" w:hAnsi="Times New Roman"/>
      <w:sz w:val="16"/>
      <w:lang w:val="en-GB" w:eastAsia="en-US"/>
    </w:rPr>
  </w:style>
  <w:style w:type="character" w:customStyle="1" w:styleId="B1Zchn">
    <w:name w:val="B1 Zchn"/>
    <w:link w:val="B1"/>
    <w:qFormat/>
    <w:rsid w:val="001628F5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1628F5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53B9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53B93"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qFormat/>
    <w:locked/>
    <w:rsid w:val="00E53B93"/>
    <w:rPr>
      <w:lang w:val="en-GB"/>
    </w:rPr>
  </w:style>
  <w:style w:type="character" w:customStyle="1" w:styleId="THChar">
    <w:name w:val="TH Char"/>
    <w:link w:val="TH"/>
    <w:qFormat/>
    <w:rsid w:val="00E53B9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E53B93"/>
    <w:rPr>
      <w:rFonts w:ascii="Times New Roman" w:hAnsi="Times New Roman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E53B93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link w:val="B3"/>
    <w:rsid w:val="00FA175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FA175E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CF25E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93204B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¥ê¥¹¥È¶ÎÂä,列表段落1,—ño’i—Ž,1st level - Bullet List Paragraph,Lettre d'introduction,Paragrafo elenco,Normal bullet 2,Bullet list,목록단락,列表段落11,列出段落"/>
    <w:basedOn w:val="Normal"/>
    <w:link w:val="ListParagraphChar"/>
    <w:uiPriority w:val="34"/>
    <w:qFormat/>
    <w:rsid w:val="00DF05EB"/>
    <w:pPr>
      <w:spacing w:after="0"/>
      <w:ind w:firstLineChars="200" w:firstLine="42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¥ê¥¹¥È¶ÎÂä Char,列表段落1 Char,—ño’i—Ž Char,1st level - Bullet List Paragraph Char"/>
    <w:link w:val="ListParagraph"/>
    <w:uiPriority w:val="34"/>
    <w:qFormat/>
    <w:locked/>
    <w:rsid w:val="00DF05EB"/>
    <w:rPr>
      <w:rFonts w:ascii="SimSun" w:eastAsia="SimSun" w:hAnsi="SimSun" w:cs="SimSun"/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7728FB"/>
    <w:rPr>
      <w:rFonts w:ascii="Times New Roman" w:hAnsi="Times New Roman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037940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037940"/>
    <w:rPr>
      <w:rFonts w:ascii="Arial" w:eastAsia="MS Mincho" w:hAnsi="Arial"/>
      <w:i/>
      <w:sz w:val="18"/>
      <w:szCs w:val="24"/>
      <w:lang w:val="en-GB" w:eastAsia="en-GB"/>
    </w:rPr>
  </w:style>
  <w:style w:type="character" w:styleId="Emphasis">
    <w:name w:val="Emphasis"/>
    <w:uiPriority w:val="20"/>
    <w:qFormat/>
    <w:rsid w:val="00F04D46"/>
    <w:rPr>
      <w:i/>
      <w:iCs/>
    </w:rPr>
  </w:style>
  <w:style w:type="paragraph" w:customStyle="1" w:styleId="xmsonormal">
    <w:name w:val="x_msonormal"/>
    <w:basedOn w:val="Normal"/>
    <w:qFormat/>
    <w:rsid w:val="00F04D46"/>
    <w:pPr>
      <w:spacing w:before="100" w:beforeAutospacing="1" w:after="100" w:afterAutospacing="1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apple-converted-space">
    <w:name w:val="apple-converted-space"/>
    <w:basedOn w:val="DefaultParagraphFont"/>
    <w:qFormat/>
    <w:rsid w:val="00F04D46"/>
  </w:style>
  <w:style w:type="character" w:styleId="PlaceholderText">
    <w:name w:val="Placeholder Text"/>
    <w:basedOn w:val="DefaultParagraphFont"/>
    <w:uiPriority w:val="99"/>
    <w:semiHidden/>
    <w:rsid w:val="00960E1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241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5CE660-BD43-4A99-9C6A-141C77791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3</Pages>
  <Words>860</Words>
  <Characters>4902</Characters>
  <Application>Microsoft Office Word</Application>
  <DocSecurity>0</DocSecurity>
  <Lines>40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5751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 R5-228058</cp:lastModifiedBy>
  <cp:revision>6</cp:revision>
  <cp:lastPrinted>1899-12-31T23:00:00Z</cp:lastPrinted>
  <dcterms:created xsi:type="dcterms:W3CDTF">2023-03-02T04:38:00Z</dcterms:created>
  <dcterms:modified xsi:type="dcterms:W3CDTF">2023-03-11T16:33:00Z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