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20FC3048"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071716">
        <w:rPr>
          <w:rFonts w:ascii="Arial" w:hAnsi="Arial" w:cs="Arial"/>
          <w:b/>
          <w:bCs/>
          <w:sz w:val="24"/>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071716">
        <w:rPr>
          <w:rFonts w:ascii="Arial" w:hAnsi="Arial" w:cs="Arial"/>
          <w:b/>
          <w:bCs/>
          <w:sz w:val="24"/>
        </w:rPr>
        <w:t>30</w:t>
      </w:r>
      <w:r w:rsidR="0066012B" w:rsidRPr="004917F8">
        <w:rPr>
          <w:rFonts w:ascii="Arial" w:hAnsi="Arial" w:cs="Arial"/>
          <w:b/>
          <w:bCs/>
          <w:sz w:val="24"/>
        </w:rPr>
        <w:t>2</w:t>
      </w:r>
      <w:r w:rsidR="008E565D" w:rsidRPr="008E565D">
        <w:rPr>
          <w:rFonts w:ascii="Arial" w:hAnsi="Arial" w:cs="Arial"/>
          <w:b/>
          <w:bCs/>
          <w:sz w:val="24"/>
        </w:rPr>
        <w:t>175</w:t>
      </w:r>
    </w:p>
    <w:p w14:paraId="3D24918B" w14:textId="0E41603E" w:rsidR="00D261DE" w:rsidRPr="00D261DE" w:rsidRDefault="009A4AC1" w:rsidP="00D261DE">
      <w:pPr>
        <w:tabs>
          <w:tab w:val="center" w:pos="4536"/>
          <w:tab w:val="right" w:pos="9072"/>
        </w:tabs>
        <w:rPr>
          <w:rFonts w:ascii="Arial" w:eastAsia="MS Mincho" w:hAnsi="Arial" w:cs="Arial"/>
          <w:b/>
          <w:bCs/>
          <w:sz w:val="22"/>
          <w:lang w:eastAsia="ja-JP"/>
        </w:rPr>
      </w:pPr>
      <w:bookmarkStart w:id="0" w:name="_Hlk128665330"/>
      <w:r>
        <w:rPr>
          <w:rFonts w:ascii="Arial" w:eastAsia="MS Mincho" w:hAnsi="Arial" w:cs="Arial"/>
          <w:b/>
          <w:bCs/>
          <w:sz w:val="24"/>
          <w:lang w:eastAsia="ja-JP"/>
        </w:rPr>
        <w:t>Athens,</w:t>
      </w:r>
      <w:r w:rsidR="00D650F3">
        <w:rPr>
          <w:rFonts w:ascii="Arial" w:eastAsia="MS Mincho" w:hAnsi="Arial" w:cs="Arial"/>
          <w:b/>
          <w:bCs/>
          <w:sz w:val="24"/>
          <w:lang w:eastAsia="ja-JP"/>
        </w:rPr>
        <w:t xml:space="preserve"> </w:t>
      </w:r>
      <w:r>
        <w:rPr>
          <w:rFonts w:ascii="Arial" w:eastAsia="MS Mincho" w:hAnsi="Arial" w:cs="Arial"/>
          <w:b/>
          <w:bCs/>
          <w:sz w:val="24"/>
          <w:lang w:eastAsia="ja-JP"/>
        </w:rPr>
        <w:t>Greece</w:t>
      </w:r>
      <w:r w:rsidR="0072426F" w:rsidRPr="0072426F">
        <w:rPr>
          <w:rFonts w:ascii="Arial" w:eastAsia="MS Mincho" w:hAnsi="Arial" w:cs="Arial"/>
          <w:b/>
          <w:bCs/>
          <w:sz w:val="24"/>
          <w:lang w:eastAsia="ja-JP"/>
        </w:rPr>
        <w:t xml:space="preserve">, </w:t>
      </w:r>
      <w:r w:rsidR="00071716">
        <w:rPr>
          <w:rFonts w:ascii="Arial" w:eastAsia="MS Mincho" w:hAnsi="Arial" w:cs="Arial"/>
          <w:b/>
          <w:bCs/>
          <w:sz w:val="24"/>
          <w:lang w:eastAsia="ja-JP"/>
        </w:rPr>
        <w:t>February</w:t>
      </w:r>
      <w:r w:rsidR="0072426F" w:rsidRPr="0072426F">
        <w:rPr>
          <w:rFonts w:ascii="Arial" w:eastAsia="MS Mincho" w:hAnsi="Arial" w:cs="Arial"/>
          <w:b/>
          <w:bCs/>
          <w:sz w:val="24"/>
          <w:lang w:eastAsia="ja-JP"/>
        </w:rPr>
        <w:t xml:space="preserve"> </w:t>
      </w:r>
      <w:r w:rsidR="00071716">
        <w:rPr>
          <w:rFonts w:ascii="Arial" w:eastAsia="MS Mincho" w:hAnsi="Arial" w:cs="Arial"/>
          <w:b/>
          <w:bCs/>
          <w:sz w:val="24"/>
          <w:lang w:eastAsia="ja-JP"/>
        </w:rPr>
        <w:t>27</w:t>
      </w:r>
      <w:r w:rsidR="0072426F" w:rsidRPr="00071716">
        <w:rPr>
          <w:rFonts w:ascii="Arial" w:eastAsia="MS Mincho" w:hAnsi="Arial" w:cs="Arial"/>
          <w:b/>
          <w:bCs/>
          <w:sz w:val="24"/>
          <w:vertAlign w:val="superscript"/>
          <w:lang w:eastAsia="ja-JP"/>
        </w:rPr>
        <w:t>th</w:t>
      </w:r>
      <w:r w:rsidR="0072426F" w:rsidRPr="0072426F">
        <w:rPr>
          <w:rFonts w:ascii="Arial" w:eastAsia="MS Mincho" w:hAnsi="Arial" w:cs="Arial"/>
          <w:b/>
          <w:bCs/>
          <w:sz w:val="24"/>
          <w:lang w:eastAsia="ja-JP"/>
        </w:rPr>
        <w:t xml:space="preserve"> – </w:t>
      </w:r>
      <w:r w:rsidR="00071716">
        <w:rPr>
          <w:rFonts w:ascii="Arial" w:eastAsia="MS Mincho" w:hAnsi="Arial" w:cs="Arial"/>
          <w:b/>
          <w:bCs/>
          <w:sz w:val="24"/>
          <w:lang w:eastAsia="ja-JP"/>
        </w:rPr>
        <w:t>March 03</w:t>
      </w:r>
      <w:r w:rsidR="00071716" w:rsidRPr="00071716">
        <w:rPr>
          <w:rFonts w:ascii="Arial" w:eastAsia="MS Mincho" w:hAnsi="Arial" w:cs="Arial"/>
          <w:b/>
          <w:bCs/>
          <w:sz w:val="24"/>
          <w:vertAlign w:val="superscript"/>
          <w:lang w:eastAsia="ja-JP"/>
        </w:rPr>
        <w:t>rd</w:t>
      </w:r>
      <w:r w:rsidR="0072426F" w:rsidRPr="0072426F">
        <w:rPr>
          <w:rFonts w:ascii="Arial" w:eastAsia="MS Mincho" w:hAnsi="Arial" w:cs="Arial"/>
          <w:b/>
          <w:bCs/>
          <w:sz w:val="24"/>
          <w:lang w:eastAsia="ja-JP"/>
        </w:rPr>
        <w:t>, 202</w:t>
      </w:r>
      <w:r>
        <w:rPr>
          <w:rFonts w:ascii="Arial" w:eastAsia="MS Mincho" w:hAnsi="Arial" w:cs="Arial"/>
          <w:b/>
          <w:bCs/>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161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477ADD8B" w:rsidR="001E41F3" w:rsidRPr="00BE6EDC" w:rsidRDefault="008E565D" w:rsidP="00C6776F">
            <w:pPr>
              <w:pStyle w:val="CRCoverPage"/>
              <w:spacing w:after="0"/>
              <w:jc w:val="center"/>
              <w:rPr>
                <w:noProof/>
              </w:rPr>
            </w:pPr>
            <w:r w:rsidRPr="008E565D">
              <w:rPr>
                <w:b/>
                <w:noProof/>
                <w:sz w:val="28"/>
              </w:rPr>
              <w:t>0405</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1F99B879" w:rsidR="001E41F3" w:rsidRDefault="006C36E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19B1F7" w:rsidR="001E41F3" w:rsidRPr="00911010" w:rsidRDefault="00C6776F" w:rsidP="00E13F3D">
            <w:pPr>
              <w:pStyle w:val="CRCoverPage"/>
              <w:spacing w:after="0"/>
              <w:jc w:val="center"/>
              <w:rPr>
                <w:b/>
                <w:noProof/>
                <w:sz w:val="28"/>
                <w:szCs w:val="28"/>
              </w:rPr>
            </w:pPr>
            <w:r w:rsidRPr="0091101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1BF98"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243BD7">
                <w:rPr>
                  <w:b/>
                  <w:noProof/>
                  <w:sz w:val="28"/>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01FC9"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1E8E313" w:rsidR="001E41F3" w:rsidRDefault="004917F8">
            <w:pPr>
              <w:pStyle w:val="CRCoverPage"/>
              <w:spacing w:after="0"/>
              <w:ind w:left="100"/>
            </w:pPr>
            <w:r w:rsidRPr="004917F8">
              <w:t>Correction on reservation periodicity for re-evaluation and pre-emption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rsidRPr="009A4AC1"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D9BAA" w:rsidR="0006218C" w:rsidRPr="009A4AC1" w:rsidRDefault="00EC0BA6" w:rsidP="003C43B1">
            <w:pPr>
              <w:pStyle w:val="CRCoverPage"/>
              <w:spacing w:after="0"/>
              <w:ind w:left="100"/>
              <w:rPr>
                <w:noProof/>
                <w:lang w:val="en-US"/>
              </w:rPr>
            </w:pPr>
            <w:r w:rsidRPr="009A4AC1">
              <w:rPr>
                <w:noProof/>
                <w:lang w:val="en-US"/>
              </w:rPr>
              <w:t>Moderator (OPPO)</w:t>
            </w:r>
            <w:r w:rsidR="009A4AC1" w:rsidRPr="009A4AC1">
              <w:rPr>
                <w:noProof/>
                <w:lang w:val="en-US"/>
              </w:rPr>
              <w:t>, ZTE, Sanchips, vivo, Spreadtrum, ITL, Huawei, HiSilicon, Samsung, CATT, GO</w:t>
            </w:r>
            <w:r w:rsidR="009A4AC1">
              <w:rPr>
                <w:noProof/>
                <w:lang w:val="en-US"/>
              </w:rPr>
              <w:t>HIGH, Intel</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C1AD3" w:rsidR="0006218C" w:rsidRDefault="009A4590" w:rsidP="0006218C">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6CA31" w:rsidR="001E41F3" w:rsidRDefault="0006218C" w:rsidP="003C43B1">
            <w:pPr>
              <w:pStyle w:val="CRCoverPage"/>
              <w:spacing w:after="0"/>
              <w:ind w:left="100"/>
              <w:rPr>
                <w:noProof/>
              </w:rPr>
            </w:pPr>
            <w:r>
              <w:t>202</w:t>
            </w:r>
            <w:r w:rsidR="008000F0">
              <w:t>3</w:t>
            </w:r>
            <w:r w:rsidR="003C43B1">
              <w:t>-</w:t>
            </w:r>
            <w:r w:rsidR="008000F0">
              <w:t>03</w:t>
            </w:r>
            <w:r>
              <w:t>-</w:t>
            </w:r>
            <w:r w:rsidR="008000F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B1278" w14:textId="518D90EF" w:rsidR="004917F8" w:rsidRPr="00066046" w:rsidRDefault="004917F8" w:rsidP="004917F8">
            <w:pPr>
              <w:pStyle w:val="CRCoverPage"/>
              <w:ind w:left="100"/>
              <w:rPr>
                <w:rFonts w:cs="Arial"/>
                <w:color w:val="000000" w:themeColor="text1"/>
                <w:lang w:val="en-AU"/>
              </w:rPr>
            </w:pPr>
            <w:r w:rsidRPr="00066046">
              <w:rPr>
                <w:rFonts w:cs="Arial"/>
                <w:color w:val="000000" w:themeColor="text1"/>
                <w:lang w:val="en-AU"/>
              </w:rPr>
              <w:t xml:space="preserve">In TS38.214 V17.3.0, the math equation for Tx reservation periodicity equal to zero </w:t>
            </w:r>
            <w:r w:rsidR="00066046" w:rsidRPr="00066046">
              <w:rPr>
                <w:rFonts w:cs="Arial"/>
                <w:color w:val="000000" w:themeColor="text1"/>
                <w:lang w:val="en-AU"/>
              </w:rPr>
              <w:t>for</w:t>
            </w:r>
            <w:r w:rsidRPr="00066046">
              <w:rPr>
                <w:rFonts w:cs="Arial"/>
                <w:color w:val="000000" w:themeColor="text1"/>
                <w:lang w:val="en-AU"/>
              </w:rPr>
              <w:t xml:space="preserve"> the case </w:t>
            </w:r>
            <w:r w:rsidR="00066046" w:rsidRPr="00066046">
              <w:rPr>
                <w:rFonts w:cs="Arial"/>
                <w:color w:val="000000" w:themeColor="text1"/>
                <w:lang w:val="en-AU"/>
              </w:rPr>
              <w:t>w</w:t>
            </w:r>
            <w:r w:rsidRPr="00066046">
              <w:rPr>
                <w:rFonts w:cs="Arial"/>
                <w:color w:val="000000" w:themeColor="text1"/>
                <w:lang w:val="en-AU"/>
              </w:rPr>
              <w:t>hen the UE is triggered to perform re-evaluation and pre-emption checking</w:t>
            </w:r>
            <w:r w:rsidR="00066046" w:rsidRPr="00066046">
              <w:rPr>
                <w:rFonts w:cs="Arial"/>
                <w:color w:val="000000" w:themeColor="text1"/>
                <w:lang w:val="en-AU"/>
              </w:rPr>
              <w:t xml:space="preserve"> and performs at least contiguous partial sensing was </w:t>
            </w:r>
            <w:proofErr w:type="spellStart"/>
            <w:r w:rsidRPr="00066046">
              <w:rPr>
                <w:rFonts w:cs="Arial"/>
                <w:i/>
                <w:iCs/>
                <w:color w:val="000000"/>
              </w:rPr>
              <w:t>P</w:t>
            </w:r>
            <w:r w:rsidRPr="00066046">
              <w:rPr>
                <w:rFonts w:cs="Arial"/>
                <w:color w:val="000000"/>
              </w:rPr>
              <w:t>rsvp_TX</w:t>
            </w:r>
            <w:proofErr w:type="spellEnd"/>
            <w:r w:rsidRPr="00066046">
              <w:rPr>
                <w:rFonts w:cs="Arial"/>
                <w:i/>
                <w:iCs/>
                <w:color w:val="000000"/>
              </w:rPr>
              <w:t>=0</w:t>
            </w:r>
            <w:r w:rsidRPr="00066046">
              <w:rPr>
                <w:rFonts w:cs="Arial"/>
                <w:color w:val="000000" w:themeColor="text1"/>
                <w:lang w:val="en-AU"/>
              </w:rPr>
              <w:t>.</w:t>
            </w:r>
          </w:p>
          <w:p w14:paraId="35203ED7" w14:textId="496C78E2" w:rsidR="004917F8" w:rsidRPr="00066046" w:rsidRDefault="004917F8" w:rsidP="004917F8">
            <w:pPr>
              <w:pStyle w:val="CRCoverPage"/>
              <w:ind w:left="100"/>
              <w:rPr>
                <w:rFonts w:cs="Arial"/>
                <w:color w:val="000000" w:themeColor="text1"/>
                <w:lang w:val="en-AU"/>
              </w:rPr>
            </w:pPr>
            <w:r w:rsidRPr="00066046">
              <w:rPr>
                <w:rFonts w:cs="Arial"/>
                <w:color w:val="000000" w:themeColor="text1"/>
                <w:lang w:val="en-AU"/>
              </w:rPr>
              <w:t xml:space="preserve">In TS38.214 V17.4.0, </w:t>
            </w:r>
            <w:r w:rsidR="00066046" w:rsidRPr="00066046">
              <w:rPr>
                <w:rFonts w:cs="Arial"/>
                <w:color w:val="000000" w:themeColor="text1"/>
                <w:lang w:val="en-AU"/>
              </w:rPr>
              <w:t>the math equation is updated to</w:t>
            </w:r>
            <w:r w:rsidRPr="00066046">
              <w:rPr>
                <w:rFonts w:cs="Arial"/>
                <w:color w:val="000000"/>
              </w:rPr>
              <w:t xml:space="preserve"> </w:t>
            </w:r>
            <m:oMath>
              <m:sSub>
                <m:sSubPr>
                  <m:ctrlPr>
                    <w:rPr>
                      <w:rFonts w:ascii="Cambria Math" w:eastAsia="Calibri" w:hAnsi="Cambria Math" w:cs="Arial"/>
                      <w:i/>
                      <w:color w:val="000000" w:themeColor="text1"/>
                    </w:rPr>
                  </m:ctrlPr>
                </m:sSubPr>
                <m:e>
                  <m:r>
                    <w:rPr>
                      <w:rFonts w:ascii="Cambria Math" w:eastAsia="Calibri" w:hAnsi="Cambria Math" w:cs="Arial"/>
                      <w:color w:val="000000" w:themeColor="text1"/>
                    </w:rPr>
                    <m:t>P</m:t>
                  </m:r>
                </m:e>
                <m:sub>
                  <m:r>
                    <m:rPr>
                      <m:nor/>
                    </m:rPr>
                    <w:rPr>
                      <w:rFonts w:eastAsia="Calibri" w:cs="Arial"/>
                      <w:color w:val="000000" w:themeColor="text1"/>
                    </w:rPr>
                    <m:t>rsvp_TX</m:t>
                  </m:r>
                  <m:ctrlPr>
                    <w:rPr>
                      <w:rFonts w:ascii="Cambria Math" w:eastAsia="Calibri" w:hAnsi="Cambria Math" w:cs="Arial"/>
                      <w:color w:val="000000" w:themeColor="text1"/>
                    </w:rPr>
                  </m:ctrlPr>
                </m:sub>
              </m:sSub>
              <m:r>
                <w:rPr>
                  <w:rFonts w:ascii="Cambria Math" w:eastAsia="Malgun Gothic" w:hAnsi="Cambria Math" w:cs="Arial"/>
                  <w:color w:val="000000" w:themeColor="text1"/>
                </w:rPr>
                <m:t>≠0</m:t>
              </m:r>
            </m:oMath>
            <w:r w:rsidRPr="00066046">
              <w:rPr>
                <w:rFonts w:cs="Arial"/>
                <w:color w:val="000000" w:themeColor="text1"/>
                <w:lang w:val="en-AU"/>
              </w:rPr>
              <w:t>.</w:t>
            </w:r>
          </w:p>
          <w:p w14:paraId="708AA7DE" w14:textId="1080BC44" w:rsidR="001011FC" w:rsidRPr="004917F8" w:rsidRDefault="004917F8" w:rsidP="004917F8">
            <w:pPr>
              <w:pStyle w:val="CRCoverPage"/>
              <w:ind w:left="100"/>
              <w:rPr>
                <w:rFonts w:eastAsia="SimSun" w:cstheme="minorHAnsi"/>
                <w:color w:val="000000" w:themeColor="text1"/>
                <w:lang w:val="en-AU" w:eastAsia="zh-CN"/>
              </w:rPr>
            </w:pPr>
            <w:r w:rsidRPr="00066046">
              <w:rPr>
                <w:rFonts w:cs="Arial"/>
                <w:color w:val="000000" w:themeColor="text1"/>
                <w:lang w:val="en-AU"/>
              </w:rPr>
              <w:t>However, there was no agreed change proposal to make such a</w:t>
            </w:r>
            <w:r w:rsidR="00066046" w:rsidRPr="00066046">
              <w:rPr>
                <w:rFonts w:cs="Arial"/>
                <w:color w:val="000000" w:themeColor="text1"/>
                <w:lang w:val="en-AU"/>
              </w:rPr>
              <w:t>n update</w:t>
            </w:r>
            <w:r w:rsidRPr="00066046">
              <w:rPr>
                <w:rFonts w:cs="Arial"/>
                <w:color w:val="000000" w:themeColor="text1"/>
                <w:lang w:val="en-AU"/>
              </w:rPr>
              <w:t xml:space="preserve"> in the specification from RAN1#111. Therefore, </w:t>
            </w:r>
            <w:r w:rsidR="00066046" w:rsidRPr="00066046">
              <w:rPr>
                <w:rFonts w:cs="Arial"/>
                <w:color w:val="000000" w:themeColor="text1"/>
                <w:lang w:val="en-AU"/>
              </w:rPr>
              <w:t>the</w:t>
            </w:r>
            <w:r w:rsidRPr="00066046">
              <w:rPr>
                <w:rFonts w:cs="Arial"/>
                <w:color w:val="000000" w:themeColor="text1"/>
                <w:lang w:val="en-AU"/>
              </w:rPr>
              <w:t xml:space="preserve"> error </w:t>
            </w:r>
            <w:r w:rsidR="00066046" w:rsidRPr="00066046">
              <w:rPr>
                <w:rFonts w:cs="Arial"/>
                <w:color w:val="000000" w:themeColor="text1"/>
                <w:lang w:val="en-AU"/>
              </w:rPr>
              <w:t xml:space="preserve">in the math </w:t>
            </w:r>
            <w:proofErr w:type="spellStart"/>
            <w:r w:rsidR="00066046" w:rsidRPr="00066046">
              <w:rPr>
                <w:rFonts w:cs="Arial"/>
                <w:color w:val="000000" w:themeColor="text1"/>
                <w:lang w:val="en-AU"/>
              </w:rPr>
              <w:t>equaltion</w:t>
            </w:r>
            <w:proofErr w:type="spellEnd"/>
            <w:r w:rsidR="00066046" w:rsidRPr="00066046">
              <w:rPr>
                <w:rFonts w:cs="Arial"/>
                <w:color w:val="000000" w:themeColor="text1"/>
                <w:lang w:val="en-AU"/>
              </w:rPr>
              <w:t xml:space="preserve"> </w:t>
            </w:r>
            <w:r w:rsidRPr="00066046">
              <w:rPr>
                <w:rFonts w:cs="Arial"/>
                <w:color w:val="000000" w:themeColor="text1"/>
                <w:lang w:val="en-AU"/>
              </w:rPr>
              <w:t>should be revered.</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121D54" w:rsidR="001011FC" w:rsidRPr="001011FC" w:rsidRDefault="00066046" w:rsidP="004F34DA">
            <w:pPr>
              <w:pStyle w:val="CRCoverPage"/>
              <w:ind w:left="100"/>
              <w:rPr>
                <w:i/>
                <w:iCs/>
              </w:rPr>
            </w:pPr>
            <w:r w:rsidRPr="00066046">
              <w:rPr>
                <w:rFonts w:eastAsia="SimSun"/>
                <w:noProof/>
                <w:lang w:eastAsia="zh-CN"/>
              </w:rPr>
              <w:t xml:space="preserve">In sidelink mode 2 resource allocation procedure, the math equation </w:t>
            </w:r>
            <m:oMath>
              <m:sSub>
                <m:sSubPr>
                  <m:ctrlPr>
                    <w:rPr>
                      <w:rFonts w:ascii="Cambria Math" w:eastAsia="Calibri" w:hAnsi="Cambria Math" w:cs="Arial"/>
                      <w:i/>
                    </w:rPr>
                  </m:ctrlPr>
                </m:sSubPr>
                <m:e>
                  <m:r>
                    <w:rPr>
                      <w:rFonts w:ascii="Cambria Math" w:eastAsia="Calibri" w:hAnsi="Cambria Math" w:cs="Arial"/>
                    </w:rPr>
                    <m:t>P</m:t>
                  </m:r>
                </m:e>
                <m:sub>
                  <m:r>
                    <m:rPr>
                      <m:nor/>
                    </m:rPr>
                    <w:rPr>
                      <w:rFonts w:eastAsia="Calibri" w:cs="Arial"/>
                    </w:rPr>
                    <m:t>rsvp_TX</m:t>
                  </m:r>
                  <m:ctrlPr>
                    <w:rPr>
                      <w:rFonts w:ascii="Cambria Math" w:eastAsia="Calibri" w:hAnsi="Cambria Math" w:cs="Arial"/>
                    </w:rPr>
                  </m:ctrlPr>
                </m:sub>
              </m:sSub>
              <m:r>
                <w:rPr>
                  <w:rFonts w:ascii="Cambria Math" w:eastAsia="Malgun Gothic" w:hAnsi="Cambria Math" w:cs="Arial"/>
                </w:rPr>
                <m:t>≠0</m:t>
              </m:r>
            </m:oMath>
            <w:r w:rsidR="00501699" w:rsidRPr="00066046">
              <w:rPr>
                <w:rFonts w:eastAsia="SimSun"/>
                <w:noProof/>
                <w:lang w:eastAsia="zh-CN"/>
              </w:rPr>
              <w:t xml:space="preserve"> </w:t>
            </w:r>
            <w:r w:rsidRPr="00066046">
              <w:rPr>
                <w:rFonts w:eastAsia="SimSun"/>
                <w:noProof/>
                <w:lang w:eastAsia="zh-CN"/>
              </w:rPr>
              <w:t xml:space="preserve">is </w:t>
            </w:r>
            <w:r w:rsidR="00501699" w:rsidRPr="00066046">
              <w:rPr>
                <w:rFonts w:eastAsia="SimSun"/>
                <w:noProof/>
                <w:lang w:eastAsia="zh-CN"/>
              </w:rPr>
              <w:t xml:space="preserve">corrected </w:t>
            </w:r>
            <w:r w:rsidRPr="00066046">
              <w:rPr>
                <w:rFonts w:eastAsia="SimSun"/>
                <w:noProof/>
                <w:lang w:eastAsia="zh-CN"/>
              </w:rPr>
              <w:t>as</w:t>
            </w:r>
            <w:r w:rsidR="00501699" w:rsidRPr="00066046">
              <w:rPr>
                <w:rFonts w:eastAsia="SimSun"/>
                <w:noProof/>
                <w:lang w:eastAsia="zh-CN"/>
              </w:rPr>
              <w:t xml:space="preserve"> </w:t>
            </w:r>
            <m:oMath>
              <m:sSub>
                <m:sSubPr>
                  <m:ctrlPr>
                    <w:rPr>
                      <w:rFonts w:ascii="Cambria Math" w:eastAsia="Calibri" w:hAnsi="Cambria Math" w:cs="Arial"/>
                      <w:i/>
                    </w:rPr>
                  </m:ctrlPr>
                </m:sSubPr>
                <m:e>
                  <m:r>
                    <w:rPr>
                      <w:rFonts w:ascii="Cambria Math" w:eastAsia="Calibri" w:hAnsi="Cambria Math" w:cs="Arial"/>
                    </w:rPr>
                    <m:t>P</m:t>
                  </m:r>
                </m:e>
                <m:sub>
                  <m:r>
                    <m:rPr>
                      <m:nor/>
                    </m:rPr>
                    <w:rPr>
                      <w:rFonts w:eastAsia="Calibri" w:cs="Arial"/>
                    </w:rPr>
                    <m:t>rsvp_TX</m:t>
                  </m:r>
                  <m:ctrlPr>
                    <w:rPr>
                      <w:rFonts w:ascii="Cambria Math" w:eastAsia="Calibri" w:hAnsi="Cambria Math" w:cs="Arial"/>
                    </w:rPr>
                  </m:ctrlPr>
                </m:sub>
              </m:sSub>
              <m:r>
                <w:rPr>
                  <w:rFonts w:ascii="Cambria Math" w:eastAsia="Malgun Gothic" w:hAnsi="Cambria Math" w:cs="Arial"/>
                </w:rPr>
                <m:t>=0</m:t>
              </m:r>
            </m:oMath>
            <w:r w:rsidR="00501699" w:rsidRPr="00066046">
              <w:t xml:space="preserve"> </w:t>
            </w:r>
            <w:r w:rsidRPr="00066046">
              <w:rPr>
                <w:rFonts w:cs="Arial"/>
                <w:lang w:val="en-AU"/>
              </w:rPr>
              <w:t>for the case when the UE is triggered to perform re-evaluation and pre-emption checking and performs at least contiguous partial sensing.</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B32DE" w:rsidR="00501699" w:rsidRPr="00766B74" w:rsidRDefault="004F34DA" w:rsidP="00066046">
            <w:pPr>
              <w:pStyle w:val="CRCoverPage"/>
              <w:ind w:left="100"/>
              <w:rPr>
                <w:iCs/>
                <w:color w:val="FF0000"/>
              </w:rPr>
            </w:pPr>
            <w:r w:rsidRPr="004F34DA">
              <w:rPr>
                <w:iCs/>
              </w:rPr>
              <w:t xml:space="preserve">In the </w:t>
            </w:r>
            <w:r w:rsidR="00766B74" w:rsidRPr="004F34DA">
              <w:rPr>
                <w:iCs/>
              </w:rPr>
              <w:t>specification</w:t>
            </w:r>
            <w:r w:rsidRPr="004F34DA">
              <w:rPr>
                <w:iCs/>
              </w:rPr>
              <w:t xml:space="preserve">, for the case when the UE is triggered to perform re-evaluation and/or pre-emption checking, and performs at least contiguous partial sensing, and if </w:t>
            </w:r>
            <m:oMath>
              <m:sSub>
                <m:sSubPr>
                  <m:ctrlPr>
                    <w:rPr>
                      <w:rFonts w:ascii="Cambria Math" w:eastAsia="Calibri" w:hAnsi="Cambria Math" w:cs="Arial"/>
                      <w:i/>
                    </w:rPr>
                  </m:ctrlPr>
                </m:sSubPr>
                <m:e>
                  <m:r>
                    <w:rPr>
                      <w:rFonts w:ascii="Cambria Math" w:eastAsia="Calibri" w:hAnsi="Cambria Math" w:cs="Arial"/>
                    </w:rPr>
                    <m:t>P</m:t>
                  </m:r>
                </m:e>
                <m:sub>
                  <m:r>
                    <m:rPr>
                      <m:nor/>
                    </m:rPr>
                    <w:rPr>
                      <w:rFonts w:eastAsia="Calibri" w:cs="Arial"/>
                    </w:rPr>
                    <m:t>rsvp_TX</m:t>
                  </m:r>
                  <m:ctrlPr>
                    <w:rPr>
                      <w:rFonts w:ascii="Cambria Math" w:eastAsia="Calibri" w:hAnsi="Cambria Math" w:cs="Arial"/>
                    </w:rPr>
                  </m:ctrlPr>
                </m:sub>
              </m:sSub>
              <m:r>
                <w:rPr>
                  <w:rFonts w:ascii="Cambria Math" w:eastAsia="Malgun Gothic" w:hAnsi="Cambria Math" w:cs="Arial"/>
                </w:rPr>
                <m:t>=0</m:t>
              </m:r>
            </m:oMath>
            <w:r w:rsidRPr="004F34DA">
              <w:rPr>
                <w:iCs/>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DAF5" w14:textId="77777777" w:rsidR="00766B74" w:rsidRDefault="00766B74">
      <w:pPr>
        <w:spacing w:after="0"/>
        <w:rPr>
          <w:b/>
          <w:noProof/>
          <w:color w:val="FF0000"/>
          <w:sz w:val="24"/>
          <w:szCs w:val="24"/>
        </w:rPr>
      </w:pPr>
      <w:bookmarkStart w:id="2" w:name="_Toc29673242"/>
      <w:bookmarkStart w:id="3" w:name="_Toc29673383"/>
      <w:bookmarkStart w:id="4" w:name="_Toc29674376"/>
      <w:bookmarkStart w:id="5" w:name="_Toc36645606"/>
      <w:bookmarkStart w:id="6" w:name="_Toc45810655"/>
      <w:bookmarkStart w:id="7" w:name="_Toc114223909"/>
      <w:r>
        <w:rPr>
          <w:b/>
          <w:noProof/>
          <w:color w:val="FF0000"/>
          <w:sz w:val="24"/>
          <w:szCs w:val="24"/>
        </w:rPr>
        <w:br w:type="page"/>
      </w:r>
    </w:p>
    <w:p w14:paraId="563E0512" w14:textId="4FB9F9ED" w:rsidR="00EC0BA6" w:rsidRPr="00EC0BA6" w:rsidRDefault="00EC0BA6" w:rsidP="00EC0BA6">
      <w:pPr>
        <w:spacing w:before="120" w:after="120"/>
        <w:jc w:val="center"/>
        <w:rPr>
          <w:b/>
          <w:noProof/>
          <w:color w:val="FF0000"/>
          <w:sz w:val="24"/>
          <w:szCs w:val="24"/>
        </w:rPr>
      </w:pPr>
      <w:r w:rsidRPr="00EC0BA6">
        <w:rPr>
          <w:b/>
          <w:noProof/>
          <w:color w:val="FF0000"/>
          <w:sz w:val="24"/>
          <w:szCs w:val="24"/>
        </w:rPr>
        <w:lastRenderedPageBreak/>
        <w:t>&lt;Unchanged parts omitted&gt;</w:t>
      </w:r>
    </w:p>
    <w:p w14:paraId="7A91337A" w14:textId="549CB8A8" w:rsidR="00AB2BE2" w:rsidRDefault="00AB2BE2" w:rsidP="00AB2BE2">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2"/>
      <w:bookmarkEnd w:id="3"/>
      <w:bookmarkEnd w:id="4"/>
      <w:bookmarkEnd w:id="5"/>
      <w:bookmarkEnd w:id="6"/>
      <w:bookmarkEnd w:id="7"/>
    </w:p>
    <w:p w14:paraId="2E305005" w14:textId="77777777" w:rsidR="004917F8" w:rsidRPr="009B0C19" w:rsidRDefault="004917F8" w:rsidP="004917F8">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6A8CC6D4" w14:textId="77777777" w:rsidR="004917F8" w:rsidRPr="00D650F3" w:rsidRDefault="004917F8" w:rsidP="004917F8">
      <w:pPr>
        <w:spacing w:before="120" w:after="120"/>
        <w:jc w:val="center"/>
        <w:rPr>
          <w:b/>
          <w:noProof/>
          <w:color w:val="FF0000"/>
          <w:sz w:val="24"/>
          <w:szCs w:val="24"/>
        </w:rPr>
      </w:pPr>
      <w:r w:rsidRPr="00D650F3">
        <w:rPr>
          <w:b/>
          <w:noProof/>
          <w:color w:val="FF0000"/>
          <w:sz w:val="24"/>
          <w:szCs w:val="24"/>
        </w:rPr>
        <w:t>&lt;Unchanged parts omitted&gt;</w:t>
      </w:r>
    </w:p>
    <w:p w14:paraId="11559F08" w14:textId="77777777" w:rsidR="004917F8" w:rsidRPr="00363839" w:rsidRDefault="004917F8" w:rsidP="004917F8">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1CC2A14B" w14:textId="77777777" w:rsidR="004917F8" w:rsidRPr="00363839" w:rsidRDefault="004917F8" w:rsidP="004917F8">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1B2743D" w14:textId="77777777" w:rsidR="004917F8" w:rsidRDefault="004917F8" w:rsidP="004917F8">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662238A0" w14:textId="77777777" w:rsidR="004917F8" w:rsidRPr="00510B05" w:rsidRDefault="004917F8" w:rsidP="004917F8">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49E344B1" w14:textId="77777777" w:rsidR="004917F8" w:rsidRPr="00510B05" w:rsidRDefault="004917F8" w:rsidP="004917F8">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ECF09BA" w14:textId="77777777" w:rsidR="004917F8" w:rsidRPr="00510B05" w:rsidRDefault="004917F8" w:rsidP="004917F8">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57B4ECBA" w14:textId="5337C3A0" w:rsidR="004917F8" w:rsidRPr="00363839" w:rsidRDefault="004917F8" w:rsidP="004917F8">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del w:id="8" w:author="Kevin Lin" w:date="2023-03-02T07:10:00Z">
        <w:r w:rsidRPr="00363839" w:rsidDel="004917F8">
          <w:rPr>
            <w:rFonts w:cs="Times"/>
            <w:color w:val="000000"/>
          </w:rPr>
          <w:delText xml:space="preserve"> </w:delText>
        </w:r>
      </w:del>
      <m:oMath>
        <m:sSub>
          <m:sSubPr>
            <m:ctrlPr>
              <w:del w:id="9" w:author="Kevin Lin" w:date="2023-03-02T07:10:00Z">
                <w:rPr>
                  <w:rFonts w:ascii="Cambria Math" w:eastAsia="Calibri" w:hAnsi="Cambria Math"/>
                  <w:i/>
                  <w:color w:val="000000" w:themeColor="text1"/>
                  <w:lang w:val="en-US"/>
                </w:rPr>
              </w:del>
            </m:ctrlPr>
          </m:sSubPr>
          <m:e>
            <m:r>
              <w:del w:id="10" w:author="Kevin Lin" w:date="2023-03-02T07:10:00Z">
                <w:rPr>
                  <w:rFonts w:ascii="Cambria Math" w:eastAsia="Calibri"/>
                  <w:color w:val="000000" w:themeColor="text1"/>
                  <w:lang w:val="en-US"/>
                </w:rPr>
                <m:t>P</m:t>
              </w:del>
            </m:r>
          </m:e>
          <m:sub>
            <m:r>
              <w:del w:id="11" w:author="Kevin Lin" w:date="2023-03-02T07:10:00Z">
                <m:rPr>
                  <m:nor/>
                </m:rPr>
                <w:rPr>
                  <w:rFonts w:ascii="Cambria Math" w:eastAsia="Calibri"/>
                  <w:color w:val="000000" w:themeColor="text1"/>
                  <w:lang w:val="en-US"/>
                </w:rPr>
                <m:t>rsvp_TX</m:t>
              </w:del>
            </m:r>
            <m:ctrlPr>
              <w:del w:id="12" w:author="Kevin Lin" w:date="2023-03-02T07:10:00Z">
                <w:rPr>
                  <w:rFonts w:ascii="Cambria Math" w:eastAsia="Calibri" w:hAnsi="Cambria Math"/>
                  <w:color w:val="000000" w:themeColor="text1"/>
                  <w:lang w:val="en-US"/>
                </w:rPr>
              </w:del>
            </m:ctrlPr>
          </m:sub>
        </m:sSub>
        <m:r>
          <w:del w:id="13" w:author="Kevin Lin" w:date="2023-03-02T07:10:00Z">
            <w:rPr>
              <w:rFonts w:ascii="Cambria Math" w:eastAsia="Malgun Gothic" w:hAnsi="Cambria Math"/>
              <w:color w:val="000000" w:themeColor="text1"/>
              <w:lang w:val="en-US"/>
            </w:rPr>
            <m:t>≠0</m:t>
          </w:del>
        </m:r>
      </m:oMath>
      <w:ins w:id="14" w:author="Kevin Lin" w:date="2023-03-02T07:11:00Z">
        <w:r>
          <w:rPr>
            <w:rFonts w:cs="Times"/>
            <w:color w:val="000000" w:themeColor="text1"/>
            <w:lang w:val="en-US"/>
          </w:rPr>
          <w:t xml:space="preserve"> </w:t>
        </w:r>
      </w:ins>
      <m:oMath>
        <m:sSub>
          <m:sSubPr>
            <m:ctrlPr>
              <w:ins w:id="15" w:author="Kevin Lin" w:date="2023-03-02T07:11:00Z">
                <w:rPr>
                  <w:rFonts w:ascii="Cambria Math" w:eastAsia="Calibri" w:hAnsi="Cambria Math"/>
                  <w:i/>
                  <w:color w:val="000000" w:themeColor="text1"/>
                  <w:lang w:val="en-US"/>
                </w:rPr>
              </w:ins>
            </m:ctrlPr>
          </m:sSubPr>
          <m:e>
            <m:r>
              <w:ins w:id="16" w:author="Kevin Lin" w:date="2023-03-02T07:11:00Z">
                <w:rPr>
                  <w:rFonts w:ascii="Cambria Math" w:eastAsia="Calibri"/>
                  <w:color w:val="000000" w:themeColor="text1"/>
                  <w:lang w:val="en-US"/>
                </w:rPr>
                <m:t>P</m:t>
              </w:ins>
            </m:r>
          </m:e>
          <m:sub>
            <m:r>
              <w:ins w:id="17" w:author="Kevin Lin" w:date="2023-03-02T07:11:00Z">
                <m:rPr>
                  <m:nor/>
                </m:rPr>
                <w:rPr>
                  <w:rFonts w:ascii="Cambria Math" w:eastAsia="Calibri"/>
                  <w:color w:val="000000" w:themeColor="text1"/>
                  <w:lang w:val="en-US"/>
                </w:rPr>
                <m:t>rsvp_TX</m:t>
              </w:ins>
            </m:r>
            <m:ctrlPr>
              <w:ins w:id="18" w:author="Kevin Lin" w:date="2023-03-02T07:11:00Z">
                <w:rPr>
                  <w:rFonts w:ascii="Cambria Math" w:eastAsia="Calibri" w:hAnsi="Cambria Math"/>
                  <w:color w:val="000000" w:themeColor="text1"/>
                  <w:lang w:val="en-US"/>
                </w:rPr>
              </w:ins>
            </m:ctrlPr>
          </m:sub>
        </m:sSub>
        <m:r>
          <w:ins w:id="19" w:author="Kevin Lin" w:date="2023-03-02T07:11:00Z">
            <w:rPr>
              <w:rFonts w:ascii="Cambria Math" w:eastAsia="Malgun Gothic" w:hAnsi="Cambria Math"/>
              <w:color w:val="000000" w:themeColor="text1"/>
              <w:lang w:val="en-US"/>
            </w:rPr>
            <m:t>=0</m:t>
          </w:ins>
        </m:r>
      </m:oMath>
      <w:r w:rsidRPr="00363839">
        <w:rPr>
          <w:rFonts w:cs="Times"/>
          <w:color w:val="000000"/>
        </w:rPr>
        <w:t>,</w:t>
      </w:r>
    </w:p>
    <w:p w14:paraId="52EA7256" w14:textId="77777777" w:rsidR="004917F8" w:rsidRDefault="004917F8" w:rsidP="004917F8">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0731341F" w14:textId="77777777" w:rsidR="004917F8" w:rsidRDefault="004917F8" w:rsidP="004917F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05A94BCD" w14:textId="77777777" w:rsidR="004917F8" w:rsidRDefault="004917F8" w:rsidP="004917F8">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4ACDB656" w14:textId="77777777" w:rsidR="004917F8" w:rsidRPr="009C021D" w:rsidRDefault="004917F8" w:rsidP="004917F8">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50D8EA4A" w14:textId="77777777" w:rsidR="004917F8" w:rsidRPr="00721677" w:rsidRDefault="004917F8" w:rsidP="004917F8">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6D5E42FE" w14:textId="0E8C80D6" w:rsidR="00F73CA1" w:rsidRPr="00EC0BA6" w:rsidRDefault="00EC0BA6" w:rsidP="00EC0BA6">
      <w:pPr>
        <w:spacing w:before="120" w:after="120"/>
        <w:jc w:val="center"/>
        <w:rPr>
          <w:b/>
          <w:noProof/>
          <w:color w:val="FF0000"/>
          <w:sz w:val="24"/>
          <w:szCs w:val="24"/>
        </w:rPr>
      </w:pPr>
      <w:r w:rsidRPr="00EC0BA6">
        <w:rPr>
          <w:b/>
          <w:noProof/>
          <w:color w:val="FF0000"/>
          <w:sz w:val="24"/>
          <w:szCs w:val="24"/>
        </w:rPr>
        <w:t>&lt;Unchanged parts omitted&gt;</w:t>
      </w:r>
    </w:p>
    <w:sectPr w:rsidR="00F73CA1" w:rsidRPr="00EC0BA6" w:rsidSect="00C42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F2B2D" w14:textId="77777777" w:rsidR="00B71D6A" w:rsidRDefault="00B71D6A">
      <w:r>
        <w:separator/>
      </w:r>
    </w:p>
  </w:endnote>
  <w:endnote w:type="continuationSeparator" w:id="0">
    <w:p w14:paraId="798E023F" w14:textId="77777777" w:rsidR="00B71D6A" w:rsidRDefault="00B7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24B1E" w14:textId="77777777" w:rsidR="00B71D6A" w:rsidRDefault="00B71D6A">
      <w:r>
        <w:separator/>
      </w:r>
    </w:p>
  </w:footnote>
  <w:footnote w:type="continuationSeparator" w:id="0">
    <w:p w14:paraId="4ACAC634" w14:textId="77777777" w:rsidR="00B71D6A" w:rsidRDefault="00B71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854891"/>
    <w:multiLevelType w:val="multilevel"/>
    <w:tmpl w:val="3D854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59763373">
    <w:abstractNumId w:val="41"/>
  </w:num>
  <w:num w:numId="2" w16cid:durableId="1381786984">
    <w:abstractNumId w:val="27"/>
  </w:num>
  <w:num w:numId="3" w16cid:durableId="1725787341">
    <w:abstractNumId w:val="32"/>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2046716422">
    <w:abstractNumId w:val="2"/>
  </w:num>
  <w:num w:numId="6" w16cid:durableId="1052192126">
    <w:abstractNumId w:val="35"/>
  </w:num>
  <w:num w:numId="7" w16cid:durableId="1741170783">
    <w:abstractNumId w:val="24"/>
  </w:num>
  <w:num w:numId="8" w16cid:durableId="2142384322">
    <w:abstractNumId w:val="12"/>
  </w:num>
  <w:num w:numId="9" w16cid:durableId="929192173">
    <w:abstractNumId w:val="6"/>
  </w:num>
  <w:num w:numId="10" w16cid:durableId="1278173301">
    <w:abstractNumId w:val="9"/>
  </w:num>
  <w:num w:numId="11" w16cid:durableId="805970677">
    <w:abstractNumId w:val="28"/>
  </w:num>
  <w:num w:numId="12" w16cid:durableId="987588503">
    <w:abstractNumId w:val="26"/>
  </w:num>
  <w:num w:numId="13" w16cid:durableId="1517229946">
    <w:abstractNumId w:val="7"/>
  </w:num>
  <w:num w:numId="14" w16cid:durableId="1177960451">
    <w:abstractNumId w:val="42"/>
  </w:num>
  <w:num w:numId="15" w16cid:durableId="1877305542">
    <w:abstractNumId w:val="29"/>
  </w:num>
  <w:num w:numId="16" w16cid:durableId="842554873">
    <w:abstractNumId w:val="5"/>
  </w:num>
  <w:num w:numId="17" w16cid:durableId="1552425864">
    <w:abstractNumId w:val="3"/>
  </w:num>
  <w:num w:numId="18" w16cid:durableId="1607879961">
    <w:abstractNumId w:val="33"/>
  </w:num>
  <w:num w:numId="19" w16cid:durableId="1884823970">
    <w:abstractNumId w:val="31"/>
  </w:num>
  <w:num w:numId="20" w16cid:durableId="173544972">
    <w:abstractNumId w:val="40"/>
  </w:num>
  <w:num w:numId="21" w16cid:durableId="180124116">
    <w:abstractNumId w:val="16"/>
  </w:num>
  <w:num w:numId="22" w16cid:durableId="396904989">
    <w:abstractNumId w:val="0"/>
  </w:num>
  <w:num w:numId="23" w16cid:durableId="134639830">
    <w:abstractNumId w:val="30"/>
  </w:num>
  <w:num w:numId="24" w16cid:durableId="596059827">
    <w:abstractNumId w:val="43"/>
  </w:num>
  <w:num w:numId="25" w16cid:durableId="1337807791">
    <w:abstractNumId w:val="18"/>
  </w:num>
  <w:num w:numId="26" w16cid:durableId="898397042">
    <w:abstractNumId w:val="25"/>
  </w:num>
  <w:num w:numId="27" w16cid:durableId="593906351">
    <w:abstractNumId w:val="21"/>
  </w:num>
  <w:num w:numId="28" w16cid:durableId="1449619746">
    <w:abstractNumId w:val="20"/>
  </w:num>
  <w:num w:numId="29" w16cid:durableId="1683050808">
    <w:abstractNumId w:val="15"/>
  </w:num>
  <w:num w:numId="30" w16cid:durableId="227150150">
    <w:abstractNumId w:val="4"/>
  </w:num>
  <w:num w:numId="31" w16cid:durableId="2114395206">
    <w:abstractNumId w:val="44"/>
  </w:num>
  <w:num w:numId="32" w16cid:durableId="1724669605">
    <w:abstractNumId w:val="37"/>
  </w:num>
  <w:num w:numId="33" w16cid:durableId="654450407">
    <w:abstractNumId w:val="11"/>
  </w:num>
  <w:num w:numId="34" w16cid:durableId="713968157">
    <w:abstractNumId w:val="45"/>
  </w:num>
  <w:num w:numId="35" w16cid:durableId="12151601">
    <w:abstractNumId w:val="17"/>
  </w:num>
  <w:num w:numId="36" w16cid:durableId="297104172">
    <w:abstractNumId w:val="38"/>
  </w:num>
  <w:num w:numId="37" w16cid:durableId="737364368">
    <w:abstractNumId w:val="13"/>
  </w:num>
  <w:num w:numId="38" w16cid:durableId="1550611595">
    <w:abstractNumId w:val="34"/>
  </w:num>
  <w:num w:numId="39"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857963974">
    <w:abstractNumId w:val="19"/>
  </w:num>
  <w:num w:numId="41" w16cid:durableId="757942079">
    <w:abstractNumId w:val="36"/>
  </w:num>
  <w:num w:numId="42" w16cid:durableId="2131317414">
    <w:abstractNumId w:val="8"/>
  </w:num>
  <w:num w:numId="43" w16cid:durableId="1872495926">
    <w:abstractNumId w:val="10"/>
  </w:num>
  <w:num w:numId="44" w16cid:durableId="106656798">
    <w:abstractNumId w:val="14"/>
  </w:num>
  <w:num w:numId="45" w16cid:durableId="1855146181">
    <w:abstractNumId w:val="39"/>
  </w:num>
  <w:num w:numId="46" w16cid:durableId="94064461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40"/>
    <w:rsid w:val="000438C1"/>
    <w:rsid w:val="000547FA"/>
    <w:rsid w:val="0006218C"/>
    <w:rsid w:val="00066046"/>
    <w:rsid w:val="00071716"/>
    <w:rsid w:val="00086CE7"/>
    <w:rsid w:val="000A6394"/>
    <w:rsid w:val="000A789B"/>
    <w:rsid w:val="000B2D6F"/>
    <w:rsid w:val="000B2DFC"/>
    <w:rsid w:val="000B7FED"/>
    <w:rsid w:val="000C038A"/>
    <w:rsid w:val="000C2C34"/>
    <w:rsid w:val="000C6598"/>
    <w:rsid w:val="000D44B3"/>
    <w:rsid w:val="000D5201"/>
    <w:rsid w:val="000E13DD"/>
    <w:rsid w:val="000F2F74"/>
    <w:rsid w:val="001011FC"/>
    <w:rsid w:val="00116CDA"/>
    <w:rsid w:val="00145D43"/>
    <w:rsid w:val="00147C1A"/>
    <w:rsid w:val="00150915"/>
    <w:rsid w:val="00150B70"/>
    <w:rsid w:val="001541A1"/>
    <w:rsid w:val="00154674"/>
    <w:rsid w:val="001628F5"/>
    <w:rsid w:val="00164379"/>
    <w:rsid w:val="001656B8"/>
    <w:rsid w:val="001819E3"/>
    <w:rsid w:val="00192C46"/>
    <w:rsid w:val="001A08B3"/>
    <w:rsid w:val="001A67F4"/>
    <w:rsid w:val="001A7B60"/>
    <w:rsid w:val="001B52F0"/>
    <w:rsid w:val="001B7A65"/>
    <w:rsid w:val="001D3B9A"/>
    <w:rsid w:val="001E254A"/>
    <w:rsid w:val="001E41F3"/>
    <w:rsid w:val="001F2272"/>
    <w:rsid w:val="001F244F"/>
    <w:rsid w:val="00205DB8"/>
    <w:rsid w:val="0023523E"/>
    <w:rsid w:val="002406A1"/>
    <w:rsid w:val="00243BD7"/>
    <w:rsid w:val="002551A9"/>
    <w:rsid w:val="00255E00"/>
    <w:rsid w:val="0026004D"/>
    <w:rsid w:val="00263C87"/>
    <w:rsid w:val="002640DD"/>
    <w:rsid w:val="00270853"/>
    <w:rsid w:val="002756CA"/>
    <w:rsid w:val="00275D12"/>
    <w:rsid w:val="00283C2F"/>
    <w:rsid w:val="00284C4F"/>
    <w:rsid w:val="00284FEB"/>
    <w:rsid w:val="00285408"/>
    <w:rsid w:val="002860C4"/>
    <w:rsid w:val="002A56D7"/>
    <w:rsid w:val="002B3FE5"/>
    <w:rsid w:val="002B41B4"/>
    <w:rsid w:val="002B5741"/>
    <w:rsid w:val="002C0A8B"/>
    <w:rsid w:val="002E0AB7"/>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E1A36"/>
    <w:rsid w:val="00410371"/>
    <w:rsid w:val="00413179"/>
    <w:rsid w:val="00421260"/>
    <w:rsid w:val="004242F1"/>
    <w:rsid w:val="00442251"/>
    <w:rsid w:val="00463F96"/>
    <w:rsid w:val="004653F0"/>
    <w:rsid w:val="00472A00"/>
    <w:rsid w:val="0048068C"/>
    <w:rsid w:val="004917F8"/>
    <w:rsid w:val="00493C95"/>
    <w:rsid w:val="0049597B"/>
    <w:rsid w:val="004A5731"/>
    <w:rsid w:val="004B5115"/>
    <w:rsid w:val="004B75B7"/>
    <w:rsid w:val="004D3971"/>
    <w:rsid w:val="004F34DA"/>
    <w:rsid w:val="004F5FB9"/>
    <w:rsid w:val="004F6B1D"/>
    <w:rsid w:val="00501699"/>
    <w:rsid w:val="0050529A"/>
    <w:rsid w:val="00505FAD"/>
    <w:rsid w:val="0051580D"/>
    <w:rsid w:val="005256D5"/>
    <w:rsid w:val="005268A5"/>
    <w:rsid w:val="00527035"/>
    <w:rsid w:val="00530482"/>
    <w:rsid w:val="00535DB0"/>
    <w:rsid w:val="00547111"/>
    <w:rsid w:val="00560B59"/>
    <w:rsid w:val="00591956"/>
    <w:rsid w:val="00592D74"/>
    <w:rsid w:val="005969D2"/>
    <w:rsid w:val="00597E70"/>
    <w:rsid w:val="005A4838"/>
    <w:rsid w:val="005D62F9"/>
    <w:rsid w:val="005D6B58"/>
    <w:rsid w:val="005D734F"/>
    <w:rsid w:val="005E02A0"/>
    <w:rsid w:val="005E2C44"/>
    <w:rsid w:val="005E2CB5"/>
    <w:rsid w:val="005F7E23"/>
    <w:rsid w:val="00603070"/>
    <w:rsid w:val="00612891"/>
    <w:rsid w:val="00621188"/>
    <w:rsid w:val="0062541D"/>
    <w:rsid w:val="006257ED"/>
    <w:rsid w:val="0065262F"/>
    <w:rsid w:val="0065301C"/>
    <w:rsid w:val="0066012B"/>
    <w:rsid w:val="00665C47"/>
    <w:rsid w:val="00695808"/>
    <w:rsid w:val="006A575E"/>
    <w:rsid w:val="006B3E2C"/>
    <w:rsid w:val="006B46FB"/>
    <w:rsid w:val="006C36E0"/>
    <w:rsid w:val="006D0F66"/>
    <w:rsid w:val="006D70CA"/>
    <w:rsid w:val="006E21FB"/>
    <w:rsid w:val="006F4BE4"/>
    <w:rsid w:val="00703462"/>
    <w:rsid w:val="00712279"/>
    <w:rsid w:val="007124DF"/>
    <w:rsid w:val="00713E02"/>
    <w:rsid w:val="00713FE7"/>
    <w:rsid w:val="00716AEB"/>
    <w:rsid w:val="00723A92"/>
    <w:rsid w:val="0072426F"/>
    <w:rsid w:val="00725A59"/>
    <w:rsid w:val="007366B1"/>
    <w:rsid w:val="00750617"/>
    <w:rsid w:val="0075301B"/>
    <w:rsid w:val="007657F6"/>
    <w:rsid w:val="00766B74"/>
    <w:rsid w:val="007728FB"/>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05C7"/>
    <w:rsid w:val="007F7259"/>
    <w:rsid w:val="008000F0"/>
    <w:rsid w:val="00802BFB"/>
    <w:rsid w:val="008040A8"/>
    <w:rsid w:val="0080454C"/>
    <w:rsid w:val="0080741C"/>
    <w:rsid w:val="008279FA"/>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E565D"/>
    <w:rsid w:val="008F3789"/>
    <w:rsid w:val="008F686C"/>
    <w:rsid w:val="00911010"/>
    <w:rsid w:val="009148DE"/>
    <w:rsid w:val="009252E6"/>
    <w:rsid w:val="0093204B"/>
    <w:rsid w:val="009336BD"/>
    <w:rsid w:val="00941E30"/>
    <w:rsid w:val="009777D9"/>
    <w:rsid w:val="009853AA"/>
    <w:rsid w:val="00986E04"/>
    <w:rsid w:val="00991B88"/>
    <w:rsid w:val="00991DE1"/>
    <w:rsid w:val="009A0DE0"/>
    <w:rsid w:val="009A4590"/>
    <w:rsid w:val="009A4AC1"/>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73436"/>
    <w:rsid w:val="00A7671C"/>
    <w:rsid w:val="00A81B64"/>
    <w:rsid w:val="00A8699D"/>
    <w:rsid w:val="00A87FF7"/>
    <w:rsid w:val="00A9407D"/>
    <w:rsid w:val="00AA027D"/>
    <w:rsid w:val="00AA2CBC"/>
    <w:rsid w:val="00AA2D18"/>
    <w:rsid w:val="00AA5799"/>
    <w:rsid w:val="00AB2BE2"/>
    <w:rsid w:val="00AC5239"/>
    <w:rsid w:val="00AC5820"/>
    <w:rsid w:val="00AC642F"/>
    <w:rsid w:val="00AD1CD8"/>
    <w:rsid w:val="00AE0C83"/>
    <w:rsid w:val="00AE1860"/>
    <w:rsid w:val="00AF7425"/>
    <w:rsid w:val="00B0743A"/>
    <w:rsid w:val="00B11500"/>
    <w:rsid w:val="00B14DFA"/>
    <w:rsid w:val="00B20273"/>
    <w:rsid w:val="00B210DC"/>
    <w:rsid w:val="00B258BB"/>
    <w:rsid w:val="00B3125C"/>
    <w:rsid w:val="00B412AE"/>
    <w:rsid w:val="00B446F8"/>
    <w:rsid w:val="00B62911"/>
    <w:rsid w:val="00B67B97"/>
    <w:rsid w:val="00B71D6A"/>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42143"/>
    <w:rsid w:val="00C47022"/>
    <w:rsid w:val="00C62CDA"/>
    <w:rsid w:val="00C66BA2"/>
    <w:rsid w:val="00C6776F"/>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50F3"/>
    <w:rsid w:val="00D66520"/>
    <w:rsid w:val="00D8041D"/>
    <w:rsid w:val="00D81800"/>
    <w:rsid w:val="00D86FCC"/>
    <w:rsid w:val="00D9618A"/>
    <w:rsid w:val="00DC5AAB"/>
    <w:rsid w:val="00DC7DB8"/>
    <w:rsid w:val="00DE34CF"/>
    <w:rsid w:val="00DE5B38"/>
    <w:rsid w:val="00DF05EB"/>
    <w:rsid w:val="00DF2098"/>
    <w:rsid w:val="00DF3ABC"/>
    <w:rsid w:val="00E13F3D"/>
    <w:rsid w:val="00E34898"/>
    <w:rsid w:val="00E433C2"/>
    <w:rsid w:val="00E46123"/>
    <w:rsid w:val="00E53264"/>
    <w:rsid w:val="00E53B93"/>
    <w:rsid w:val="00E70FEE"/>
    <w:rsid w:val="00E812E3"/>
    <w:rsid w:val="00E92329"/>
    <w:rsid w:val="00E959FE"/>
    <w:rsid w:val="00EB09B7"/>
    <w:rsid w:val="00EB0D12"/>
    <w:rsid w:val="00EC0BA6"/>
    <w:rsid w:val="00EC5EEB"/>
    <w:rsid w:val="00EE3BD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uiPriority w:val="99"/>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paragraph" w:customStyle="1" w:styleId="Comments">
    <w:name w:val="Comments"/>
    <w:basedOn w:val="Normal"/>
    <w:link w:val="CommentsChar"/>
    <w:qFormat/>
    <w:rsid w:val="00037940"/>
    <w:pPr>
      <w:spacing w:before="40" w:after="0"/>
    </w:pPr>
    <w:rPr>
      <w:rFonts w:ascii="Arial" w:eastAsia="MS Mincho" w:hAnsi="Arial"/>
      <w:i/>
      <w:sz w:val="18"/>
      <w:szCs w:val="24"/>
      <w:lang w:eastAsia="en-GB"/>
    </w:rPr>
  </w:style>
  <w:style w:type="character" w:customStyle="1" w:styleId="CommentsChar">
    <w:name w:val="Comments Char"/>
    <w:link w:val="Comments"/>
    <w:rsid w:val="00037940"/>
    <w:rPr>
      <w:rFonts w:ascii="Arial" w:eastAsia="MS Mincho" w:hAnsi="Arial"/>
      <w:i/>
      <w:sz w:val="18"/>
      <w:szCs w:val="24"/>
      <w:lang w:val="en-GB" w:eastAsia="en-GB"/>
    </w:rPr>
  </w:style>
  <w:style w:type="paragraph" w:customStyle="1" w:styleId="TAJ">
    <w:name w:val="TAJ"/>
    <w:basedOn w:val="TH"/>
    <w:rsid w:val="004917F8"/>
    <w:rPr>
      <w:rFonts w:eastAsia="SimSun"/>
      <w:lang w:val="x-none"/>
    </w:rPr>
  </w:style>
  <w:style w:type="paragraph" w:customStyle="1" w:styleId="Guidance">
    <w:name w:val="Guidance"/>
    <w:basedOn w:val="Normal"/>
    <w:rsid w:val="004917F8"/>
    <w:rPr>
      <w:rFonts w:eastAsia="SimSun"/>
      <w:i/>
      <w:color w:val="0000FF"/>
    </w:rPr>
  </w:style>
  <w:style w:type="character" w:customStyle="1" w:styleId="B2Car">
    <w:name w:val="B2 Car"/>
    <w:rsid w:val="004917F8"/>
    <w:rPr>
      <w:lang w:val="en-GB" w:eastAsia="en-US"/>
    </w:rPr>
  </w:style>
  <w:style w:type="character" w:customStyle="1" w:styleId="CommentSubjectChar">
    <w:name w:val="Comment Subject Char"/>
    <w:link w:val="CommentSubject"/>
    <w:uiPriority w:val="99"/>
    <w:rsid w:val="004917F8"/>
    <w:rPr>
      <w:rFonts w:ascii="Times New Roman" w:hAnsi="Times New Roman"/>
      <w:b/>
      <w:bCs/>
      <w:lang w:val="en-GB" w:eastAsia="en-US"/>
    </w:rPr>
  </w:style>
  <w:style w:type="character" w:customStyle="1" w:styleId="BalloonTextChar">
    <w:name w:val="Balloon Text Char"/>
    <w:link w:val="BalloonText"/>
    <w:uiPriority w:val="99"/>
    <w:rsid w:val="004917F8"/>
    <w:rPr>
      <w:rFonts w:ascii="Tahoma" w:hAnsi="Tahoma" w:cs="Tahoma"/>
      <w:sz w:val="16"/>
      <w:szCs w:val="16"/>
      <w:lang w:val="en-GB" w:eastAsia="en-US"/>
    </w:rPr>
  </w:style>
  <w:style w:type="character" w:customStyle="1" w:styleId="Heading5Char">
    <w:name w:val="Heading 5 Char"/>
    <w:aliases w:val="h5 Char,Heading5 Char,H5 Char"/>
    <w:link w:val="Heading5"/>
    <w:rsid w:val="004917F8"/>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17F8"/>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917F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917F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917F8"/>
    <w:rPr>
      <w:rFonts w:ascii="Arial" w:hAnsi="Arial"/>
      <w:sz w:val="28"/>
      <w:lang w:val="en-GB" w:eastAsia="en-US"/>
    </w:rPr>
  </w:style>
  <w:style w:type="character" w:customStyle="1" w:styleId="Heading6Char">
    <w:name w:val="Heading 6 Char"/>
    <w:link w:val="Heading6"/>
    <w:uiPriority w:val="9"/>
    <w:rsid w:val="004917F8"/>
    <w:rPr>
      <w:rFonts w:ascii="Arial" w:hAnsi="Arial"/>
      <w:lang w:val="en-GB" w:eastAsia="en-US"/>
    </w:rPr>
  </w:style>
  <w:style w:type="character" w:customStyle="1" w:styleId="Heading7Char">
    <w:name w:val="Heading 7 Char"/>
    <w:link w:val="Heading7"/>
    <w:uiPriority w:val="9"/>
    <w:rsid w:val="004917F8"/>
    <w:rPr>
      <w:rFonts w:ascii="Arial" w:hAnsi="Arial"/>
      <w:lang w:val="en-GB" w:eastAsia="en-US"/>
    </w:rPr>
  </w:style>
  <w:style w:type="character" w:customStyle="1" w:styleId="Heading8Char">
    <w:name w:val="Heading 8 Char"/>
    <w:aliases w:val="Table Heading Char"/>
    <w:link w:val="Heading8"/>
    <w:uiPriority w:val="9"/>
    <w:rsid w:val="004917F8"/>
    <w:rPr>
      <w:rFonts w:ascii="Arial" w:hAnsi="Arial"/>
      <w:sz w:val="36"/>
      <w:lang w:val="en-GB" w:eastAsia="en-US"/>
    </w:rPr>
  </w:style>
  <w:style w:type="character" w:customStyle="1" w:styleId="Heading9Char">
    <w:name w:val="Heading 9 Char"/>
    <w:aliases w:val="Figure Heading Char,FH Char"/>
    <w:link w:val="Heading9"/>
    <w:uiPriority w:val="9"/>
    <w:rsid w:val="004917F8"/>
    <w:rPr>
      <w:rFonts w:ascii="Arial" w:hAnsi="Arial"/>
      <w:sz w:val="36"/>
      <w:lang w:val="en-GB" w:eastAsia="en-US"/>
    </w:rPr>
  </w:style>
  <w:style w:type="character" w:customStyle="1" w:styleId="FooterChar">
    <w:name w:val="Footer Char"/>
    <w:link w:val="Footer"/>
    <w:uiPriority w:val="99"/>
    <w:rsid w:val="004917F8"/>
    <w:rPr>
      <w:rFonts w:ascii="Arial" w:hAnsi="Arial"/>
      <w:b/>
      <w:i/>
      <w:noProof/>
      <w:sz w:val="18"/>
      <w:lang w:val="en-GB" w:eastAsia="en-US"/>
    </w:rPr>
  </w:style>
  <w:style w:type="character" w:customStyle="1" w:styleId="PLChar">
    <w:name w:val="PL Char"/>
    <w:link w:val="PL"/>
    <w:qFormat/>
    <w:locked/>
    <w:rsid w:val="004917F8"/>
    <w:rPr>
      <w:rFonts w:ascii="Courier New" w:hAnsi="Courier New"/>
      <w:noProof/>
      <w:sz w:val="16"/>
      <w:lang w:val="en-GB" w:eastAsia="en-US"/>
    </w:rPr>
  </w:style>
  <w:style w:type="character" w:customStyle="1" w:styleId="TALChar">
    <w:name w:val="TAL Char"/>
    <w:link w:val="TAL"/>
    <w:qFormat/>
    <w:locked/>
    <w:rsid w:val="004917F8"/>
    <w:rPr>
      <w:rFonts w:ascii="Arial" w:hAnsi="Arial"/>
      <w:sz w:val="18"/>
      <w:lang w:val="en-GB" w:eastAsia="en-US"/>
    </w:rPr>
  </w:style>
  <w:style w:type="character" w:customStyle="1" w:styleId="B1Char1">
    <w:name w:val="B1 Char1"/>
    <w:qFormat/>
    <w:rsid w:val="004917F8"/>
    <w:rPr>
      <w:rFonts w:eastAsia="Times New Roman"/>
    </w:rPr>
  </w:style>
  <w:style w:type="character" w:styleId="Emphasis">
    <w:name w:val="Emphasis"/>
    <w:uiPriority w:val="20"/>
    <w:qFormat/>
    <w:rsid w:val="004917F8"/>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917F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917F8"/>
    <w:rPr>
      <w:rFonts w:ascii="Times New Roman" w:eastAsia="SimSun" w:hAnsi="Times New Roman"/>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17F8"/>
    <w:rPr>
      <w:lang w:eastAsia="en-US"/>
    </w:rPr>
  </w:style>
  <w:style w:type="character" w:customStyle="1" w:styleId="ListChar">
    <w:name w:val="List Char"/>
    <w:link w:val="List"/>
    <w:rsid w:val="004917F8"/>
    <w:rPr>
      <w:rFonts w:ascii="Times New Roman" w:hAnsi="Times New Roman"/>
      <w:lang w:val="en-GB" w:eastAsia="en-US"/>
    </w:rPr>
  </w:style>
  <w:style w:type="character" w:customStyle="1" w:styleId="List2Char">
    <w:name w:val="List 2 Char"/>
    <w:link w:val="List2"/>
    <w:rsid w:val="004917F8"/>
    <w:rPr>
      <w:rFonts w:ascii="Times New Roman" w:hAnsi="Times New Roman"/>
      <w:lang w:val="en-GB" w:eastAsia="en-US"/>
    </w:rPr>
  </w:style>
  <w:style w:type="character" w:customStyle="1" w:styleId="List3Char">
    <w:name w:val="List 3 Char"/>
    <w:link w:val="List3"/>
    <w:rsid w:val="004917F8"/>
    <w:rPr>
      <w:rFonts w:ascii="Times New Roman" w:hAnsi="Times New Roman"/>
      <w:lang w:val="en-GB" w:eastAsia="en-US"/>
    </w:rPr>
  </w:style>
  <w:style w:type="paragraph" w:customStyle="1" w:styleId="enumlev2">
    <w:name w:val="enumlev2"/>
    <w:basedOn w:val="Normal"/>
    <w:rsid w:val="004917F8"/>
    <w:pPr>
      <w:numPr>
        <w:numId w:val="12"/>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917F8"/>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917F8"/>
    <w:pPr>
      <w:numPr>
        <w:numId w:val="10"/>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917F8"/>
    <w:rPr>
      <w:rFonts w:ascii="Tahoma" w:hAnsi="Tahoma" w:cs="Tahoma"/>
      <w:shd w:val="clear" w:color="auto" w:fill="000080"/>
      <w:lang w:val="en-GB" w:eastAsia="en-US"/>
    </w:rPr>
  </w:style>
  <w:style w:type="character" w:customStyle="1" w:styleId="PlainTextChar">
    <w:name w:val="Plain Text Char"/>
    <w:link w:val="PlainText"/>
    <w:uiPriority w:val="99"/>
    <w:rsid w:val="004917F8"/>
    <w:rPr>
      <w:rFonts w:ascii="Courier New" w:hAnsi="Courier New"/>
      <w:lang w:val="nb-NO"/>
    </w:rPr>
  </w:style>
  <w:style w:type="paragraph" w:styleId="PlainText">
    <w:name w:val="Plain Text"/>
    <w:basedOn w:val="Normal"/>
    <w:link w:val="PlainTextChar"/>
    <w:uiPriority w:val="99"/>
    <w:rsid w:val="004917F8"/>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917F8"/>
    <w:rPr>
      <w:rFonts w:ascii="Consolas" w:hAnsi="Consolas"/>
      <w:sz w:val="21"/>
      <w:szCs w:val="21"/>
      <w:lang w:val="en-GB" w:eastAsia="en-US"/>
    </w:rPr>
  </w:style>
  <w:style w:type="character" w:customStyle="1" w:styleId="BodyText2Char">
    <w:name w:val="Body Text 2 Char"/>
    <w:link w:val="BodyText2"/>
    <w:rsid w:val="004917F8"/>
    <w:rPr>
      <w:kern w:val="2"/>
      <w:sz w:val="21"/>
      <w:lang w:val="en-US" w:eastAsia="ja-JP"/>
    </w:rPr>
  </w:style>
  <w:style w:type="paragraph" w:styleId="BodyText2">
    <w:name w:val="Body Text 2"/>
    <w:basedOn w:val="Normal"/>
    <w:link w:val="BodyText2Char"/>
    <w:rsid w:val="004917F8"/>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917F8"/>
    <w:rPr>
      <w:rFonts w:ascii="Times New Roman" w:hAnsi="Times New Roman"/>
      <w:lang w:val="en-GB" w:eastAsia="en-US"/>
    </w:rPr>
  </w:style>
  <w:style w:type="character" w:customStyle="1" w:styleId="BodyTextIndent2Char">
    <w:name w:val="Body Text Indent 2 Char"/>
    <w:link w:val="BodyTextIndent2"/>
    <w:rsid w:val="004917F8"/>
    <w:rPr>
      <w:kern w:val="2"/>
      <w:lang w:val="en-US" w:eastAsia="ja-JP"/>
    </w:rPr>
  </w:style>
  <w:style w:type="paragraph" w:styleId="BodyTextIndent2">
    <w:name w:val="Body Text Indent 2"/>
    <w:basedOn w:val="Normal"/>
    <w:link w:val="BodyTextIndent2Char"/>
    <w:rsid w:val="004917F8"/>
    <w:pPr>
      <w:widowControl w:val="0"/>
      <w:numPr>
        <w:numId w:val="11"/>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917F8"/>
    <w:rPr>
      <w:rFonts w:ascii="Times New Roman" w:hAnsi="Times New Roman"/>
      <w:lang w:val="en-GB" w:eastAsia="en-US"/>
    </w:rPr>
  </w:style>
  <w:style w:type="character" w:customStyle="1" w:styleId="BodyTextIndent3Char">
    <w:name w:val="Body Text Indent 3 Char"/>
    <w:link w:val="BodyTextIndent3"/>
    <w:rsid w:val="004917F8"/>
    <w:rPr>
      <w:lang w:val="en-US" w:eastAsia="ja-JP"/>
    </w:rPr>
  </w:style>
  <w:style w:type="paragraph" w:styleId="BodyTextIndent3">
    <w:name w:val="Body Text Indent 3"/>
    <w:basedOn w:val="Normal"/>
    <w:link w:val="BodyTextIndent3Char"/>
    <w:rsid w:val="004917F8"/>
    <w:pPr>
      <w:numPr>
        <w:numId w:val="1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917F8"/>
    <w:rPr>
      <w:rFonts w:ascii="Times New Roman" w:hAnsi="Times New Roman"/>
      <w:sz w:val="16"/>
      <w:szCs w:val="16"/>
      <w:lang w:val="en-GB" w:eastAsia="en-US"/>
    </w:rPr>
  </w:style>
  <w:style w:type="paragraph" w:customStyle="1" w:styleId="numberedlist0">
    <w:name w:val="numbered list"/>
    <w:basedOn w:val="ListBullet"/>
    <w:rsid w:val="00491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917F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917F8"/>
  </w:style>
  <w:style w:type="paragraph" w:styleId="Date">
    <w:name w:val="Date"/>
    <w:basedOn w:val="Normal"/>
    <w:next w:val="Normal"/>
    <w:link w:val="DateChar"/>
    <w:uiPriority w:val="99"/>
    <w:rsid w:val="004917F8"/>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917F8"/>
    <w:rPr>
      <w:rFonts w:ascii="Times New Roman" w:hAnsi="Times New Roman"/>
      <w:lang w:val="en-GB" w:eastAsia="en-US"/>
    </w:rPr>
  </w:style>
  <w:style w:type="paragraph" w:customStyle="1" w:styleId="tah0">
    <w:name w:val="tah"/>
    <w:basedOn w:val="Normal"/>
    <w:rsid w:val="00491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917F8"/>
    <w:pPr>
      <w:tabs>
        <w:tab w:val="num" w:pos="2560"/>
      </w:tabs>
      <w:ind w:left="2560" w:hanging="357"/>
    </w:pPr>
    <w:rPr>
      <w:rFonts w:eastAsia="SimSun"/>
      <w:lang w:val="en-AU" w:eastAsia="ko-KR"/>
    </w:rPr>
  </w:style>
  <w:style w:type="paragraph" w:customStyle="1" w:styleId="TableCell">
    <w:name w:val="Table Cell"/>
    <w:basedOn w:val="TAC"/>
    <w:link w:val="TableCellChar"/>
    <w:qFormat/>
    <w:rsid w:val="004917F8"/>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917F8"/>
    <w:rPr>
      <w:rFonts w:ascii="Arial" w:eastAsia="SimSun" w:hAnsi="Arial"/>
      <w:sz w:val="18"/>
      <w:lang w:val="x-none" w:eastAsia="zh-CN"/>
    </w:rPr>
  </w:style>
  <w:style w:type="paragraph" w:customStyle="1" w:styleId="MTDisplayEquation">
    <w:name w:val="MTDisplayEquation"/>
    <w:basedOn w:val="Normal"/>
    <w:next w:val="Normal"/>
    <w:link w:val="MTDisplayEquationChar"/>
    <w:rsid w:val="004917F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917F8"/>
    <w:rPr>
      <w:rFonts w:ascii="Times New Roman" w:eastAsia="Calibri" w:hAnsi="Times New Roman"/>
      <w:szCs w:val="22"/>
      <w:lang w:val="x-none" w:eastAsia="x-none"/>
    </w:rPr>
  </w:style>
  <w:style w:type="paragraph" w:styleId="IndexHeading">
    <w:name w:val="index heading"/>
    <w:basedOn w:val="Normal"/>
    <w:next w:val="Normal"/>
    <w:uiPriority w:val="99"/>
    <w:rsid w:val="004917F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917F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917F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917F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91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917F8"/>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917F8"/>
    <w:rPr>
      <w:rFonts w:ascii="Arial" w:eastAsia="MS Mincho" w:hAnsi="Arial"/>
      <w:lang w:val="en-GB" w:eastAsia="en-US"/>
    </w:rPr>
  </w:style>
  <w:style w:type="paragraph" w:customStyle="1" w:styleId="tabletext">
    <w:name w:val="table text"/>
    <w:basedOn w:val="Normal"/>
    <w:next w:val="table"/>
    <w:rsid w:val="004917F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917F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917F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917F8"/>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917F8"/>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917F8"/>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917F8"/>
    <w:pPr>
      <w:widowControl/>
      <w:numPr>
        <w:numId w:val="4"/>
      </w:numPr>
      <w:spacing w:after="120"/>
      <w:ind w:left="531" w:hanging="420"/>
    </w:pPr>
    <w:rPr>
      <w:rFonts w:eastAsia="MS Mincho"/>
      <w:lang w:val="en-US"/>
    </w:rPr>
  </w:style>
  <w:style w:type="paragraph" w:customStyle="1" w:styleId="textintend2">
    <w:name w:val="text intend 2"/>
    <w:basedOn w:val="text"/>
    <w:rsid w:val="004917F8"/>
    <w:pPr>
      <w:widowControl/>
      <w:spacing w:after="120"/>
      <w:ind w:left="567" w:hanging="283"/>
    </w:pPr>
    <w:rPr>
      <w:rFonts w:eastAsia="MS Mincho"/>
      <w:lang w:val="en-US"/>
    </w:rPr>
  </w:style>
  <w:style w:type="paragraph" w:customStyle="1" w:styleId="textintend3">
    <w:name w:val="text intend 3"/>
    <w:basedOn w:val="text"/>
    <w:rsid w:val="004917F8"/>
    <w:pPr>
      <w:widowControl/>
      <w:numPr>
        <w:numId w:val="5"/>
      </w:numPr>
      <w:tabs>
        <w:tab w:val="clear" w:pos="360"/>
      </w:tabs>
      <w:spacing w:after="120"/>
      <w:ind w:left="1069"/>
    </w:pPr>
    <w:rPr>
      <w:rFonts w:eastAsia="MS Mincho"/>
      <w:lang w:val="en-US"/>
    </w:rPr>
  </w:style>
  <w:style w:type="paragraph" w:customStyle="1" w:styleId="normalpuce">
    <w:name w:val="normal puce"/>
    <w:basedOn w:val="Normal"/>
    <w:rsid w:val="004917F8"/>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917F8"/>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917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17F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17F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917F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4917F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917F8"/>
    <w:rPr>
      <w:i/>
      <w:color w:val="0000FF"/>
      <w:lang w:val="en-GB" w:eastAsia="ja-JP" w:bidi="ar-SA"/>
    </w:rPr>
  </w:style>
  <w:style w:type="paragraph" w:customStyle="1" w:styleId="CharCharCharChar">
    <w:name w:val="Char Char Char Char"/>
    <w:rsid w:val="004917F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91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17F8"/>
    <w:rPr>
      <w:rFonts w:ascii="Arial" w:hAnsi="Arial"/>
      <w:sz w:val="24"/>
      <w:lang w:val="en-GB" w:eastAsia="ja-JP" w:bidi="ar-SA"/>
    </w:rPr>
  </w:style>
  <w:style w:type="character" w:customStyle="1" w:styleId="FigureCaption1">
    <w:name w:val="Figure Caption1"/>
    <w:aliases w:val="fc Char1,Figure Caption Char Char"/>
    <w:rsid w:val="004917F8"/>
    <w:rPr>
      <w:rFonts w:ascii="Arial" w:eastAsia="????" w:hAnsi="Arial" w:cs="Arial"/>
      <w:color w:val="0000FF"/>
      <w:kern w:val="2"/>
      <w:lang w:val="en-US" w:eastAsia="en-US" w:bidi="ar-SA"/>
    </w:rPr>
  </w:style>
  <w:style w:type="character" w:customStyle="1" w:styleId="CharChar5">
    <w:name w:val="Char Char5"/>
    <w:semiHidden/>
    <w:rsid w:val="004917F8"/>
    <w:rPr>
      <w:rFonts w:ascii="Times New Roman" w:hAnsi="Times New Roman"/>
      <w:lang w:eastAsia="en-US"/>
    </w:rPr>
  </w:style>
  <w:style w:type="paragraph" w:customStyle="1" w:styleId="CharChar3CharCharCharCharCharChar">
    <w:name w:val="Char Char3 Char Char Char Char Char Char"/>
    <w:semiHidden/>
    <w:rsid w:val="00491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917F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917F8"/>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917F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91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917F8"/>
    <w:rPr>
      <w:rFonts w:ascii="Times New Roman" w:hAnsi="Times New Roman"/>
      <w:lang w:eastAsia="en-US"/>
    </w:rPr>
  </w:style>
  <w:style w:type="character" w:customStyle="1" w:styleId="TALCar">
    <w:name w:val="TAL Car"/>
    <w:rsid w:val="004917F8"/>
    <w:rPr>
      <w:rFonts w:ascii="Arial" w:hAnsi="Arial"/>
      <w:sz w:val="18"/>
    </w:rPr>
  </w:style>
  <w:style w:type="character" w:customStyle="1" w:styleId="Mention1">
    <w:name w:val="Mention1"/>
    <w:uiPriority w:val="99"/>
    <w:semiHidden/>
    <w:unhideWhenUsed/>
    <w:rsid w:val="004917F8"/>
    <w:rPr>
      <w:color w:val="2B579A"/>
      <w:shd w:val="clear" w:color="auto" w:fill="E6E6E6"/>
    </w:rPr>
  </w:style>
  <w:style w:type="numbering" w:customStyle="1" w:styleId="StyleBulleted">
    <w:name w:val="Style Bulleted"/>
    <w:rsid w:val="004917F8"/>
    <w:pPr>
      <w:numPr>
        <w:numId w:val="15"/>
      </w:numPr>
    </w:pPr>
  </w:style>
  <w:style w:type="paragraph" w:customStyle="1" w:styleId="ListParagraph8">
    <w:name w:val="List Paragraph8"/>
    <w:basedOn w:val="Normal"/>
    <w:qFormat/>
    <w:rsid w:val="004917F8"/>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917F8"/>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917F8"/>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917F8"/>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4917F8"/>
    <w:rPr>
      <w:rFonts w:ascii="Times" w:eastAsia="Batang" w:hAnsi="Times"/>
      <w:szCs w:val="24"/>
      <w:lang w:val="x-none" w:eastAsia="x-none"/>
    </w:rPr>
  </w:style>
  <w:style w:type="paragraph" w:customStyle="1" w:styleId="RAN1bullet2">
    <w:name w:val="RAN1 bullet2"/>
    <w:basedOn w:val="Normal"/>
    <w:link w:val="RAN1bullet2Char"/>
    <w:qFormat/>
    <w:rsid w:val="004917F8"/>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4917F8"/>
    <w:rPr>
      <w:rFonts w:ascii="Times" w:eastAsia="Batang" w:hAnsi="Times"/>
      <w:lang w:val="en-US" w:eastAsia="en-US"/>
    </w:rPr>
  </w:style>
  <w:style w:type="paragraph" w:styleId="NormalWeb">
    <w:name w:val="Normal (Web)"/>
    <w:basedOn w:val="Normal"/>
    <w:uiPriority w:val="99"/>
    <w:unhideWhenUsed/>
    <w:qFormat/>
    <w:rsid w:val="004917F8"/>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917F8"/>
    <w:rPr>
      <w:rFonts w:ascii="Courier New" w:eastAsia="Calibri" w:hAnsi="Courier New" w:cs="Courier New" w:hint="default"/>
      <w:sz w:val="20"/>
      <w:szCs w:val="20"/>
    </w:rPr>
  </w:style>
  <w:style w:type="paragraph" w:customStyle="1" w:styleId="bullet1">
    <w:name w:val="bullet1"/>
    <w:basedOn w:val="text"/>
    <w:link w:val="bullet1Char"/>
    <w:qFormat/>
    <w:rsid w:val="004917F8"/>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917F8"/>
    <w:rPr>
      <w:rFonts w:ascii="Times New Roman" w:eastAsia="SimSun" w:hAnsi="Times New Roman"/>
      <w:sz w:val="24"/>
      <w:lang w:val="en-AU" w:eastAsia="x-none"/>
    </w:rPr>
  </w:style>
  <w:style w:type="paragraph" w:customStyle="1" w:styleId="bullet2">
    <w:name w:val="bullet2"/>
    <w:basedOn w:val="text"/>
    <w:link w:val="bullet2Char"/>
    <w:qFormat/>
    <w:rsid w:val="004917F8"/>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917F8"/>
    <w:rPr>
      <w:rFonts w:ascii="Calibri" w:eastAsia="SimSun" w:hAnsi="Calibri"/>
      <w:kern w:val="2"/>
      <w:sz w:val="24"/>
      <w:szCs w:val="24"/>
      <w:lang w:val="x-none" w:eastAsia="zh-CN"/>
    </w:rPr>
  </w:style>
  <w:style w:type="paragraph" w:customStyle="1" w:styleId="bullet3">
    <w:name w:val="bullet3"/>
    <w:basedOn w:val="text"/>
    <w:link w:val="bullet3Char"/>
    <w:qFormat/>
    <w:rsid w:val="004917F8"/>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917F8"/>
    <w:rPr>
      <w:rFonts w:ascii="Times" w:eastAsia="SimSun" w:hAnsi="Times"/>
      <w:kern w:val="2"/>
      <w:sz w:val="24"/>
      <w:szCs w:val="24"/>
      <w:lang w:val="x-none" w:eastAsia="zh-CN"/>
    </w:rPr>
  </w:style>
  <w:style w:type="paragraph" w:customStyle="1" w:styleId="bullet4">
    <w:name w:val="bullet4"/>
    <w:basedOn w:val="text"/>
    <w:link w:val="bullet4Char"/>
    <w:qFormat/>
    <w:rsid w:val="004917F8"/>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917F8"/>
    <w:pPr>
      <w:spacing w:after="0"/>
      <w:ind w:left="1440" w:hanging="1440"/>
    </w:pPr>
    <w:rPr>
      <w:rFonts w:ascii="Times" w:eastAsia="Batang" w:hAnsi="Times"/>
      <w:szCs w:val="24"/>
      <w:lang w:val="x-none"/>
    </w:rPr>
  </w:style>
  <w:style w:type="character" w:customStyle="1" w:styleId="tdocChar">
    <w:name w:val="tdoc Char"/>
    <w:link w:val="tdoc"/>
    <w:rsid w:val="004917F8"/>
    <w:rPr>
      <w:rFonts w:ascii="Times" w:eastAsia="Batang" w:hAnsi="Times"/>
      <w:szCs w:val="24"/>
      <w:lang w:val="x-none" w:eastAsia="en-US"/>
    </w:rPr>
  </w:style>
  <w:style w:type="character" w:customStyle="1" w:styleId="bullet3Char">
    <w:name w:val="bullet3 Char"/>
    <w:link w:val="bullet3"/>
    <w:rsid w:val="004917F8"/>
    <w:rPr>
      <w:rFonts w:ascii="Times" w:eastAsia="Batang" w:hAnsi="Times"/>
      <w:szCs w:val="24"/>
      <w:lang w:val="x-none" w:eastAsia="en-US"/>
    </w:rPr>
  </w:style>
  <w:style w:type="character" w:customStyle="1" w:styleId="bullet4Char">
    <w:name w:val="bullet4 Char"/>
    <w:link w:val="bullet4"/>
    <w:rsid w:val="004917F8"/>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917F8"/>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917F8"/>
    <w:rPr>
      <w:rFonts w:ascii="Times New Roman" w:eastAsia="Malgun Gothic" w:hAnsi="Times New Roman"/>
      <w:lang w:val="x-none" w:eastAsia="en-US"/>
    </w:rPr>
  </w:style>
  <w:style w:type="character" w:styleId="BookTitle">
    <w:name w:val="Book Title"/>
    <w:uiPriority w:val="33"/>
    <w:qFormat/>
    <w:rsid w:val="004917F8"/>
    <w:rPr>
      <w:b/>
      <w:bCs/>
      <w:i/>
      <w:iCs/>
      <w:spacing w:val="5"/>
    </w:rPr>
  </w:style>
  <w:style w:type="paragraph" w:customStyle="1" w:styleId="1">
    <w:name w:val="목록 단락1"/>
    <w:basedOn w:val="Normal"/>
    <w:uiPriority w:val="34"/>
    <w:qFormat/>
    <w:rsid w:val="004917F8"/>
    <w:pPr>
      <w:spacing w:line="276" w:lineRule="auto"/>
      <w:ind w:leftChars="400" w:left="800"/>
      <w:jc w:val="both"/>
    </w:pPr>
    <w:rPr>
      <w:rFonts w:eastAsia="Malgun Gothic"/>
    </w:rPr>
  </w:style>
  <w:style w:type="paragraph" w:customStyle="1" w:styleId="ListParagraph1">
    <w:name w:val="List Paragraph1"/>
    <w:basedOn w:val="Normal"/>
    <w:qFormat/>
    <w:rsid w:val="004917F8"/>
    <w:pPr>
      <w:spacing w:after="0"/>
      <w:ind w:left="720"/>
      <w:contextualSpacing/>
    </w:pPr>
    <w:rPr>
      <w:rFonts w:eastAsia="SimSun"/>
      <w:sz w:val="24"/>
      <w:szCs w:val="24"/>
      <w:lang w:val="en-US" w:eastAsia="zh-CN"/>
    </w:rPr>
  </w:style>
  <w:style w:type="paragraph" w:customStyle="1" w:styleId="references0">
    <w:name w:val="references"/>
    <w:rsid w:val="004917F8"/>
    <w:pPr>
      <w:numPr>
        <w:numId w:val="19"/>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917F8"/>
    <w:rPr>
      <w:rFonts w:ascii="Arial" w:hAnsi="Arial"/>
      <w:b/>
      <w:lang w:val="en-GB" w:eastAsia="en-US"/>
    </w:rPr>
  </w:style>
  <w:style w:type="paragraph" w:customStyle="1" w:styleId="RAN1tdoc">
    <w:name w:val="RAN1 tdoc"/>
    <w:basedOn w:val="Normal"/>
    <w:link w:val="RAN1tdocChar"/>
    <w:qFormat/>
    <w:rsid w:val="004917F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917F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917F8"/>
    <w:pPr>
      <w:numPr>
        <w:ilvl w:val="2"/>
        <w:numId w:val="20"/>
      </w:numPr>
    </w:pPr>
  </w:style>
  <w:style w:type="character" w:customStyle="1" w:styleId="RAN1bullet3Char">
    <w:name w:val="RAN1 bullet3 Char"/>
    <w:link w:val="RAN1bullet3"/>
    <w:qFormat/>
    <w:rsid w:val="004917F8"/>
    <w:rPr>
      <w:rFonts w:ascii="Times" w:eastAsia="Batang" w:hAnsi="Times"/>
      <w:lang w:val="en-US" w:eastAsia="en-US"/>
    </w:rPr>
  </w:style>
  <w:style w:type="paragraph" w:customStyle="1" w:styleId="Proposal">
    <w:name w:val="Proposal"/>
    <w:basedOn w:val="Normal"/>
    <w:link w:val="ProposalChar"/>
    <w:uiPriority w:val="99"/>
    <w:qFormat/>
    <w:rsid w:val="004917F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4917F8"/>
    <w:rPr>
      <w:rFonts w:ascii="Times New Roman" w:eastAsia="SimSun" w:hAnsi="Times New Roman"/>
      <w:b/>
      <w:bCs/>
      <w:lang w:val="en-GB" w:eastAsia="zh-CN"/>
    </w:rPr>
  </w:style>
  <w:style w:type="paragraph" w:customStyle="1" w:styleId="ZchnZchn">
    <w:name w:val="Zchn Zchn"/>
    <w:rsid w:val="004917F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917F8"/>
    <w:pPr>
      <w:numPr>
        <w:numId w:val="2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917F8"/>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917F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917F8"/>
    <w:rPr>
      <w:rFonts w:ascii="Times New Roman" w:eastAsia="SimSun" w:hAnsi="Times New Roman"/>
      <w:b/>
      <w:lang w:val="en-GB" w:eastAsia="en-GB"/>
    </w:rPr>
  </w:style>
  <w:style w:type="paragraph" w:customStyle="1" w:styleId="onecomwebmail-msonormal">
    <w:name w:val="onecomwebmail-msonormal"/>
    <w:basedOn w:val="Normal"/>
    <w:rsid w:val="004917F8"/>
    <w:pPr>
      <w:spacing w:before="100" w:beforeAutospacing="1" w:after="100" w:afterAutospacing="1"/>
    </w:pPr>
    <w:rPr>
      <w:rFonts w:eastAsia="SimSun"/>
      <w:sz w:val="24"/>
      <w:szCs w:val="24"/>
      <w:lang w:val="en-US"/>
    </w:rPr>
  </w:style>
  <w:style w:type="character" w:styleId="Strong">
    <w:name w:val="Strong"/>
    <w:uiPriority w:val="22"/>
    <w:qFormat/>
    <w:rsid w:val="004917F8"/>
    <w:rPr>
      <w:b/>
      <w:bCs/>
    </w:rPr>
  </w:style>
  <w:style w:type="paragraph" w:customStyle="1" w:styleId="maintext">
    <w:name w:val="main text"/>
    <w:basedOn w:val="Normal"/>
    <w:link w:val="maintextChar"/>
    <w:qFormat/>
    <w:rsid w:val="00491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917F8"/>
    <w:rPr>
      <w:rFonts w:ascii="Times New Roman" w:eastAsia="Malgun Gothic" w:hAnsi="Times New Roman"/>
      <w:lang w:val="en-GB" w:eastAsia="ko-KR"/>
    </w:rPr>
  </w:style>
  <w:style w:type="character" w:customStyle="1" w:styleId="NOChar">
    <w:name w:val="NO Char"/>
    <w:link w:val="NO"/>
    <w:rsid w:val="004917F8"/>
    <w:rPr>
      <w:rFonts w:ascii="Times New Roman" w:hAnsi="Times New Roman"/>
      <w:lang w:val="en-GB" w:eastAsia="en-US"/>
    </w:rPr>
  </w:style>
  <w:style w:type="table" w:customStyle="1" w:styleId="TableGrid1">
    <w:name w:val="Table Grid1"/>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917F8"/>
    <w:rPr>
      <w:color w:val="808080"/>
    </w:rPr>
  </w:style>
  <w:style w:type="table" w:customStyle="1" w:styleId="TableGrid2">
    <w:name w:val="Table Grid2"/>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1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917F8"/>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917F8"/>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917F8"/>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917F8"/>
    <w:rPr>
      <w:rFonts w:ascii="Arial" w:hAnsi="Arial"/>
      <w:vanish/>
      <w:sz w:val="16"/>
      <w:szCs w:val="16"/>
      <w:lang w:eastAsia="zh-CN"/>
    </w:rPr>
  </w:style>
  <w:style w:type="character" w:customStyle="1" w:styleId="hps">
    <w:name w:val="hps"/>
    <w:basedOn w:val="DefaultParagraphFont"/>
    <w:rsid w:val="004917F8"/>
  </w:style>
  <w:style w:type="paragraph" w:customStyle="1" w:styleId="z-BottomofForm1">
    <w:name w:val="z-Bottom of Form1"/>
    <w:basedOn w:val="Normal"/>
    <w:next w:val="Normal"/>
    <w:hidden/>
    <w:uiPriority w:val="99"/>
    <w:unhideWhenUsed/>
    <w:rsid w:val="004917F8"/>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917F8"/>
    <w:rPr>
      <w:rFonts w:ascii="Arial" w:hAnsi="Arial"/>
      <w:vanish/>
      <w:sz w:val="16"/>
      <w:szCs w:val="16"/>
      <w:lang w:eastAsia="zh-CN"/>
    </w:rPr>
  </w:style>
  <w:style w:type="paragraph" w:customStyle="1" w:styleId="Date1">
    <w:name w:val="Date1"/>
    <w:basedOn w:val="Normal"/>
    <w:next w:val="Normal"/>
    <w:uiPriority w:val="99"/>
    <w:unhideWhenUsed/>
    <w:rsid w:val="004917F8"/>
    <w:pPr>
      <w:spacing w:after="200" w:line="276" w:lineRule="auto"/>
      <w:ind w:leftChars="2500" w:left="100"/>
    </w:pPr>
    <w:rPr>
      <w:rFonts w:eastAsia="SimSun"/>
      <w:lang w:val="en-US" w:eastAsia="zh-CN"/>
    </w:rPr>
  </w:style>
  <w:style w:type="paragraph" w:customStyle="1" w:styleId="tablecell0">
    <w:name w:val="tablecell"/>
    <w:basedOn w:val="Normal"/>
    <w:qFormat/>
    <w:rsid w:val="004917F8"/>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917F8"/>
  </w:style>
  <w:style w:type="paragraph" w:customStyle="1" w:styleId="tableheader">
    <w:name w:val="tableheader"/>
    <w:basedOn w:val="Normal"/>
    <w:qFormat/>
    <w:rsid w:val="004917F8"/>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917F8"/>
  </w:style>
  <w:style w:type="character" w:customStyle="1" w:styleId="keyword">
    <w:name w:val="keyword"/>
    <w:basedOn w:val="DefaultParagraphFont"/>
    <w:rsid w:val="004917F8"/>
  </w:style>
  <w:style w:type="paragraph" w:customStyle="1" w:styleId="Test">
    <w:name w:val="Test"/>
    <w:basedOn w:val="Normal"/>
    <w:rsid w:val="004917F8"/>
    <w:pPr>
      <w:spacing w:before="60" w:after="60" w:line="280" w:lineRule="atLeast"/>
      <w:ind w:left="2160"/>
      <w:jc w:val="both"/>
    </w:pPr>
    <w:rPr>
      <w:rFonts w:eastAsia="MS Mincho"/>
    </w:rPr>
  </w:style>
  <w:style w:type="paragraph" w:customStyle="1" w:styleId="Doc-text2">
    <w:name w:val="Doc-text2"/>
    <w:basedOn w:val="Normal"/>
    <w:link w:val="Doc-text2Char"/>
    <w:qFormat/>
    <w:rsid w:val="004917F8"/>
    <w:pPr>
      <w:spacing w:after="200" w:line="276" w:lineRule="auto"/>
    </w:pPr>
    <w:rPr>
      <w:rFonts w:eastAsia="SimSun"/>
      <w:lang w:val="en-US" w:eastAsia="zh-CN"/>
    </w:rPr>
  </w:style>
  <w:style w:type="character" w:customStyle="1" w:styleId="Doc-text2Char">
    <w:name w:val="Doc-text2 Char"/>
    <w:link w:val="Doc-text2"/>
    <w:rsid w:val="004917F8"/>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917F8"/>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917F8"/>
    <w:rPr>
      <w:rFonts w:ascii="Times New Roman" w:eastAsia="SimSun" w:hAnsi="Times New Roman"/>
      <w:lang w:val="en-US" w:eastAsia="zh-CN"/>
    </w:rPr>
  </w:style>
  <w:style w:type="paragraph" w:customStyle="1" w:styleId="ordinary-output">
    <w:name w:val="ordinary-output"/>
    <w:basedOn w:val="Normal"/>
    <w:rsid w:val="004917F8"/>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917F8"/>
  </w:style>
  <w:style w:type="paragraph" w:customStyle="1" w:styleId="3GPPNormalText">
    <w:name w:val="3GPP Normal Text"/>
    <w:basedOn w:val="BodyText"/>
    <w:link w:val="3GPPNormalTextChar"/>
    <w:qFormat/>
    <w:rsid w:val="004917F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917F8"/>
    <w:rPr>
      <w:rFonts w:ascii="Times New Roman" w:eastAsia="MS Mincho" w:hAnsi="Times New Roman"/>
      <w:sz w:val="22"/>
      <w:szCs w:val="24"/>
      <w:lang w:val="en-US" w:eastAsia="zh-CN"/>
    </w:rPr>
  </w:style>
  <w:style w:type="paragraph" w:styleId="ListNumber3">
    <w:name w:val="List Number 3"/>
    <w:basedOn w:val="Normal"/>
    <w:rsid w:val="004917F8"/>
    <w:pPr>
      <w:numPr>
        <w:numId w:val="22"/>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917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917F8"/>
    <w:rPr>
      <w:rFonts w:ascii="Times New Roman" w:eastAsia="SimSun" w:hAnsi="Times New Roman"/>
      <w:lang w:val="en-GB" w:eastAsia="en-GB"/>
    </w:rPr>
  </w:style>
  <w:style w:type="paragraph" w:customStyle="1" w:styleId="Subtitle1">
    <w:name w:val="Subtitle1"/>
    <w:basedOn w:val="Normal"/>
    <w:next w:val="Normal"/>
    <w:uiPriority w:val="11"/>
    <w:qFormat/>
    <w:rsid w:val="004917F8"/>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917F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917F8"/>
  </w:style>
  <w:style w:type="paragraph" w:styleId="Title">
    <w:name w:val="Title"/>
    <w:aliases w:val="Heading 31"/>
    <w:basedOn w:val="Normal"/>
    <w:link w:val="TitleChar1"/>
    <w:qFormat/>
    <w:rsid w:val="004917F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917F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917F8"/>
    <w:rPr>
      <w:rFonts w:ascii="Arial" w:eastAsia="MS Mincho" w:hAnsi="Arial"/>
      <w:b/>
      <w:sz w:val="24"/>
      <w:lang w:val="de-DE" w:eastAsia="ja-JP"/>
    </w:rPr>
  </w:style>
  <w:style w:type="character" w:customStyle="1" w:styleId="B1Char">
    <w:name w:val="B1 Char"/>
    <w:qFormat/>
    <w:locked/>
    <w:rsid w:val="004917F8"/>
    <w:rPr>
      <w:rFonts w:ascii="Times New Roman" w:eastAsia="SimSun" w:hAnsi="Times New Roman" w:cs="Times New Roman"/>
      <w:sz w:val="20"/>
      <w:szCs w:val="20"/>
      <w:lang w:val="en-GB"/>
    </w:rPr>
  </w:style>
  <w:style w:type="paragraph" w:customStyle="1" w:styleId="TableText0">
    <w:name w:val="TableText"/>
    <w:basedOn w:val="BodyTextIndent"/>
    <w:rsid w:val="004917F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917F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917F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917F8"/>
    <w:rPr>
      <w:rFonts w:eastAsia="SimSun"/>
    </w:rPr>
  </w:style>
  <w:style w:type="paragraph" w:customStyle="1" w:styleId="berschrift2Head2A2">
    <w:name w:val="Überschrift 2.Head2A.2"/>
    <w:basedOn w:val="Heading1"/>
    <w:next w:val="Normal"/>
    <w:rsid w:val="004917F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917F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917F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917F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917F8"/>
    <w:pPr>
      <w:spacing w:before="360" w:after="0" w:line="240" w:lineRule="atLeast"/>
      <w:jc w:val="center"/>
    </w:pPr>
    <w:rPr>
      <w:rFonts w:eastAsia="MS Mincho"/>
      <w:lang w:val="en-US" w:eastAsia="ja-JP"/>
    </w:rPr>
  </w:style>
  <w:style w:type="paragraph" w:styleId="ListContinue2">
    <w:name w:val="List Continue 2"/>
    <w:basedOn w:val="Normal"/>
    <w:rsid w:val="004917F8"/>
    <w:pPr>
      <w:ind w:leftChars="400" w:left="850"/>
    </w:pPr>
    <w:rPr>
      <w:rFonts w:eastAsia="MS Mincho"/>
      <w:lang w:eastAsia="ja-JP"/>
    </w:rPr>
  </w:style>
  <w:style w:type="paragraph" w:styleId="BodyTextIndent">
    <w:name w:val="Body Text Indent"/>
    <w:basedOn w:val="Normal"/>
    <w:link w:val="BodyTextIndentChar1"/>
    <w:uiPriority w:val="99"/>
    <w:rsid w:val="004917F8"/>
    <w:pPr>
      <w:spacing w:after="120"/>
      <w:ind w:left="283"/>
    </w:pPr>
    <w:rPr>
      <w:rFonts w:eastAsia="SimSun"/>
    </w:rPr>
  </w:style>
  <w:style w:type="character" w:customStyle="1" w:styleId="BodyTextIndentChar1">
    <w:name w:val="Body Text Indent Char1"/>
    <w:basedOn w:val="DefaultParagraphFont"/>
    <w:link w:val="BodyTextIndent"/>
    <w:uiPriority w:val="99"/>
    <w:rsid w:val="004917F8"/>
    <w:rPr>
      <w:rFonts w:ascii="Times New Roman" w:eastAsia="SimSun" w:hAnsi="Times New Roman"/>
      <w:lang w:val="en-GB" w:eastAsia="en-US"/>
    </w:rPr>
  </w:style>
  <w:style w:type="paragraph" w:styleId="BodyTextFirstIndent2">
    <w:name w:val="Body Text First Indent 2"/>
    <w:basedOn w:val="BodyTextIndent"/>
    <w:link w:val="BodyTextFirstIndent2Char"/>
    <w:rsid w:val="004917F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917F8"/>
    <w:rPr>
      <w:rFonts w:ascii="Times New Roman" w:eastAsia="MS Mincho" w:hAnsi="Times New Roman"/>
      <w:lang w:val="en-GB" w:eastAsia="en-US"/>
    </w:rPr>
  </w:style>
  <w:style w:type="character" w:styleId="PageNumber">
    <w:name w:val="page number"/>
    <w:basedOn w:val="DefaultParagraphFont"/>
    <w:rsid w:val="004917F8"/>
  </w:style>
  <w:style w:type="paragraph" w:customStyle="1" w:styleId="List1">
    <w:name w:val="List 1"/>
    <w:basedOn w:val="Normal"/>
    <w:rsid w:val="004917F8"/>
    <w:pPr>
      <w:spacing w:after="120"/>
      <w:ind w:left="568" w:hanging="284"/>
    </w:pPr>
    <w:rPr>
      <w:rFonts w:ascii="Arial" w:eastAsia="MS Mincho" w:hAnsi="Arial"/>
      <w:szCs w:val="22"/>
      <w:lang w:eastAsia="ja-JP"/>
    </w:rPr>
  </w:style>
  <w:style w:type="paragraph" w:customStyle="1" w:styleId="assocaitedwith">
    <w:name w:val="assocaited with"/>
    <w:basedOn w:val="Normal"/>
    <w:rsid w:val="004917F8"/>
    <w:pPr>
      <w:jc w:val="center"/>
    </w:pPr>
    <w:rPr>
      <w:rFonts w:eastAsia="MS Mincho"/>
      <w:lang w:eastAsia="ja-JP"/>
    </w:rPr>
  </w:style>
  <w:style w:type="paragraph" w:customStyle="1" w:styleId="Nor">
    <w:name w:val="Nor'"/>
    <w:basedOn w:val="assocaitedwith"/>
    <w:rsid w:val="004917F8"/>
    <w:rPr>
      <w:b/>
    </w:rPr>
  </w:style>
  <w:style w:type="table" w:styleId="TableClassic2">
    <w:name w:val="Table Classic 2"/>
    <w:basedOn w:val="TableNormal"/>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917F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917F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917F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917F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917F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917F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917F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917F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917F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917F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917F8"/>
    <w:pPr>
      <w:spacing w:after="220"/>
    </w:pPr>
    <w:rPr>
      <w:rFonts w:ascii="Arial" w:eastAsia="SimSun" w:hAnsi="Arial"/>
      <w:sz w:val="22"/>
      <w:szCs w:val="24"/>
      <w:lang w:val="en-US"/>
    </w:rPr>
  </w:style>
  <w:style w:type="paragraph" w:customStyle="1" w:styleId="a1">
    <w:name w:val="样式 正文"/>
    <w:basedOn w:val="Normal"/>
    <w:link w:val="Char"/>
    <w:rsid w:val="004917F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917F8"/>
    <w:rPr>
      <w:rFonts w:ascii="Times New Roman" w:eastAsia="SimSun" w:hAnsi="Times New Roman" w:cs="SimSun"/>
      <w:kern w:val="2"/>
      <w:sz w:val="21"/>
      <w:lang w:val="en-US" w:eastAsia="zh-CN"/>
    </w:rPr>
  </w:style>
  <w:style w:type="paragraph" w:customStyle="1" w:styleId="a2">
    <w:name w:val="公式"/>
    <w:basedOn w:val="Normal"/>
    <w:rsid w:val="00491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917F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917F8"/>
    <w:rPr>
      <w:rFonts w:ascii="Times New Roman" w:eastAsia="MS Mincho" w:hAnsi="Times New Roman"/>
      <w:szCs w:val="24"/>
      <w:lang w:val="en-GB" w:eastAsia="en-US"/>
    </w:rPr>
  </w:style>
  <w:style w:type="paragraph" w:customStyle="1" w:styleId="Doc-title">
    <w:name w:val="Doc-title"/>
    <w:basedOn w:val="Normal"/>
    <w:link w:val="Doc-titleChar"/>
    <w:qFormat/>
    <w:rsid w:val="004917F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917F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91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917F8"/>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917F8"/>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917F8"/>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917F8"/>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917F8"/>
    <w:pPr>
      <w:numPr>
        <w:numId w:val="26"/>
      </w:numPr>
      <w:spacing w:after="0"/>
      <w:jc w:val="both"/>
    </w:pPr>
    <w:rPr>
      <w:rFonts w:eastAsia="MS Mincho"/>
    </w:rPr>
  </w:style>
  <w:style w:type="paragraph" w:customStyle="1" w:styleId="FigureCaption">
    <w:name w:val="Figure Caption"/>
    <w:aliases w:val="fc Char,Figure Caption Char"/>
    <w:basedOn w:val="Normal"/>
    <w:rsid w:val="004917F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917F8"/>
    <w:pPr>
      <w:spacing w:before="120" w:after="120" w:line="240" w:lineRule="atLeast"/>
      <w:jc w:val="right"/>
    </w:pPr>
    <w:rPr>
      <w:rFonts w:eastAsia="SimSun"/>
      <w:sz w:val="22"/>
      <w:lang w:val="en-US"/>
    </w:rPr>
  </w:style>
  <w:style w:type="paragraph" w:customStyle="1" w:styleId="multifig">
    <w:name w:val="multifig"/>
    <w:basedOn w:val="Normal"/>
    <w:rsid w:val="00491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91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91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917F8"/>
    <w:pPr>
      <w:spacing w:before="120" w:after="0" w:line="240" w:lineRule="exact"/>
      <w:jc w:val="both"/>
    </w:pPr>
    <w:rPr>
      <w:rFonts w:eastAsia="MS Mincho"/>
      <w:lang w:val="en-US"/>
    </w:rPr>
  </w:style>
  <w:style w:type="character" w:customStyle="1" w:styleId="Style10ptCharChar">
    <w:name w:val="Style 10 pt Char Char"/>
    <w:rsid w:val="004917F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917F8"/>
    <w:pPr>
      <w:spacing w:before="60" w:after="60" w:line="240" w:lineRule="exact"/>
      <w:jc w:val="both"/>
    </w:pPr>
    <w:rPr>
      <w:rFonts w:eastAsia="MS Mincho"/>
      <w:b/>
      <w:lang w:val="en-US"/>
    </w:rPr>
  </w:style>
  <w:style w:type="character" w:customStyle="1" w:styleId="Style10ptBoldCharChar">
    <w:name w:val="Style 10 pt Bold Char Char"/>
    <w:rsid w:val="004917F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9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917F8"/>
    <w:rPr>
      <w:rFonts w:ascii="Courier New" w:eastAsia="Batang" w:hAnsi="Courier New" w:cs="Courier New"/>
      <w:lang w:val="en-US" w:eastAsia="ko-KR"/>
    </w:rPr>
  </w:style>
  <w:style w:type="paragraph" w:customStyle="1" w:styleId="Bullet0">
    <w:name w:val="Bullet"/>
    <w:basedOn w:val="Normal"/>
    <w:rsid w:val="004917F8"/>
    <w:pPr>
      <w:numPr>
        <w:numId w:val="25"/>
      </w:numPr>
      <w:spacing w:after="0"/>
    </w:pPr>
    <w:rPr>
      <w:rFonts w:eastAsia="SimSun"/>
      <w:sz w:val="24"/>
      <w:szCs w:val="24"/>
      <w:lang w:val="en-US"/>
    </w:rPr>
  </w:style>
  <w:style w:type="paragraph" w:customStyle="1" w:styleId="FigureCentered">
    <w:name w:val="FigureCentered"/>
    <w:basedOn w:val="Normal"/>
    <w:next w:val="Normal"/>
    <w:rsid w:val="004917F8"/>
    <w:pPr>
      <w:keepNext/>
      <w:spacing w:before="60" w:after="60" w:line="240" w:lineRule="atLeast"/>
      <w:jc w:val="center"/>
    </w:pPr>
    <w:rPr>
      <w:rFonts w:eastAsia="SimSun"/>
      <w:sz w:val="24"/>
      <w:lang w:val="en-US"/>
    </w:rPr>
  </w:style>
  <w:style w:type="character" w:customStyle="1" w:styleId="Equation-NumberedChar">
    <w:name w:val="Equation-Numbered Char"/>
    <w:rsid w:val="004917F8"/>
    <w:rPr>
      <w:rFonts w:ascii="Arial" w:eastAsia="SimSun" w:hAnsi="Arial" w:cs="Arial"/>
      <w:color w:val="0000FF"/>
      <w:kern w:val="2"/>
      <w:sz w:val="22"/>
      <w:lang w:val="en-US" w:eastAsia="en-US" w:bidi="ar-SA"/>
    </w:rPr>
  </w:style>
  <w:style w:type="paragraph" w:customStyle="1" w:styleId="item">
    <w:name w:val="item"/>
    <w:basedOn w:val="Normal"/>
    <w:rsid w:val="004917F8"/>
    <w:pPr>
      <w:numPr>
        <w:numId w:val="27"/>
      </w:numPr>
      <w:spacing w:after="0"/>
      <w:jc w:val="both"/>
    </w:pPr>
    <w:rPr>
      <w:rFonts w:eastAsia="MS Mincho"/>
    </w:rPr>
  </w:style>
  <w:style w:type="paragraph" w:customStyle="1" w:styleId="PaperTableCell">
    <w:name w:val="PaperTableCell"/>
    <w:basedOn w:val="Normal"/>
    <w:rsid w:val="004917F8"/>
    <w:pPr>
      <w:spacing w:after="0"/>
      <w:jc w:val="both"/>
    </w:pPr>
    <w:rPr>
      <w:rFonts w:eastAsia="SimSun"/>
      <w:sz w:val="16"/>
      <w:szCs w:val="24"/>
      <w:lang w:val="en-US"/>
    </w:rPr>
  </w:style>
  <w:style w:type="character" w:styleId="LineNumber">
    <w:name w:val="line number"/>
    <w:rsid w:val="004917F8"/>
    <w:rPr>
      <w:rFonts w:ascii="Arial" w:eastAsia="SimSun" w:hAnsi="Arial" w:cs="Arial"/>
      <w:color w:val="0000FF"/>
      <w:kern w:val="2"/>
      <w:sz w:val="18"/>
      <w:lang w:val="en-US" w:eastAsia="zh-CN" w:bidi="ar-SA"/>
    </w:rPr>
  </w:style>
  <w:style w:type="paragraph" w:customStyle="1" w:styleId="figure0">
    <w:name w:val="figure"/>
    <w:basedOn w:val="Normal"/>
    <w:rsid w:val="004917F8"/>
    <w:pPr>
      <w:keepNext/>
      <w:keepLines/>
      <w:spacing w:before="60" w:after="60" w:line="240" w:lineRule="atLeast"/>
      <w:jc w:val="center"/>
    </w:pPr>
    <w:rPr>
      <w:rFonts w:eastAsia="SimSun"/>
      <w:lang w:val="en-US"/>
    </w:rPr>
  </w:style>
  <w:style w:type="character" w:customStyle="1" w:styleId="moz-txt-tag">
    <w:name w:val="moz-txt-tag"/>
    <w:rsid w:val="004917F8"/>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917F8"/>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917F8"/>
    <w:pPr>
      <w:keepNext/>
      <w:spacing w:after="0"/>
      <w:jc w:val="center"/>
    </w:pPr>
    <w:rPr>
      <w:rFonts w:ascii="Arial" w:eastAsia="Calibri" w:hAnsi="Arial" w:cs="Arial"/>
      <w:sz w:val="18"/>
      <w:szCs w:val="18"/>
      <w:lang w:val="en-US"/>
    </w:rPr>
  </w:style>
  <w:style w:type="paragraph" w:customStyle="1" w:styleId="th0">
    <w:name w:val="th"/>
    <w:basedOn w:val="Normal"/>
    <w:rsid w:val="00491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91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91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91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917F8"/>
  </w:style>
  <w:style w:type="character" w:customStyle="1" w:styleId="def">
    <w:name w:val="def"/>
    <w:basedOn w:val="DefaultParagraphFont"/>
    <w:rsid w:val="004917F8"/>
  </w:style>
  <w:style w:type="paragraph" w:customStyle="1" w:styleId="Normalwithindent">
    <w:name w:val="Normal with indent"/>
    <w:basedOn w:val="Normal"/>
    <w:link w:val="NormalwithindentChar"/>
    <w:qFormat/>
    <w:rsid w:val="00491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917F8"/>
    <w:rPr>
      <w:rFonts w:ascii="Times New Roman" w:eastAsia="Malgun Gothic" w:hAnsi="Times New Roman"/>
      <w:lang w:val="en-GB" w:eastAsia="zh-CN"/>
    </w:rPr>
  </w:style>
  <w:style w:type="paragraph" w:styleId="NoSpacing">
    <w:name w:val="No Spacing"/>
    <w:uiPriority w:val="1"/>
    <w:qFormat/>
    <w:rsid w:val="004917F8"/>
    <w:rPr>
      <w:rFonts w:ascii="Calibri" w:eastAsia="SimSun" w:hAnsi="Calibri"/>
      <w:sz w:val="22"/>
      <w:szCs w:val="22"/>
      <w:lang w:val="en-US" w:eastAsia="zh-CN"/>
    </w:rPr>
  </w:style>
  <w:style w:type="character" w:customStyle="1" w:styleId="high-light-bg4">
    <w:name w:val="high-light-bg4"/>
    <w:basedOn w:val="DefaultParagraphFont"/>
    <w:rsid w:val="004917F8"/>
  </w:style>
  <w:style w:type="character" w:customStyle="1" w:styleId="TitleChar2">
    <w:name w:val="Title Char2"/>
    <w:basedOn w:val="DefaultParagraphFont"/>
    <w:uiPriority w:val="10"/>
    <w:locked/>
    <w:rsid w:val="00491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917F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917F8"/>
    <w:pPr>
      <w:spacing w:before="100" w:after="100"/>
      <w:ind w:left="860"/>
    </w:pPr>
    <w:rPr>
      <w:rFonts w:ascii="Times" w:eastAsia="MS Gothic" w:hAnsi="Times"/>
      <w:sz w:val="24"/>
      <w:lang w:eastAsia="ja-JP"/>
    </w:rPr>
  </w:style>
  <w:style w:type="paragraph" w:customStyle="1" w:styleId="a">
    <w:name w:val="佐藤２"/>
    <w:basedOn w:val="Normal"/>
    <w:rsid w:val="004917F8"/>
    <w:pPr>
      <w:numPr>
        <w:numId w:val="28"/>
      </w:numPr>
    </w:pPr>
    <w:rPr>
      <w:rFonts w:eastAsia="MS Gothic"/>
      <w:sz w:val="24"/>
      <w:lang w:eastAsia="ja-JP"/>
    </w:rPr>
  </w:style>
  <w:style w:type="paragraph" w:customStyle="1" w:styleId="ListBulletLast">
    <w:name w:val="List Bullet Last"/>
    <w:aliases w:val="lbl"/>
    <w:basedOn w:val="ListBullet"/>
    <w:next w:val="BodyText"/>
    <w:rsid w:val="004917F8"/>
    <w:pPr>
      <w:spacing w:after="240"/>
      <w:ind w:left="714" w:hanging="357"/>
    </w:pPr>
    <w:rPr>
      <w:rFonts w:ascii="Arial" w:eastAsia="MS Gothic" w:hAnsi="Arial"/>
      <w:sz w:val="24"/>
      <w:lang w:eastAsia="ja-JP"/>
    </w:rPr>
  </w:style>
  <w:style w:type="paragraph" w:styleId="BodyText3">
    <w:name w:val="Body Text 3"/>
    <w:basedOn w:val="Normal"/>
    <w:link w:val="BodyText3Char"/>
    <w:rsid w:val="004917F8"/>
    <w:pPr>
      <w:spacing w:after="0"/>
      <w:jc w:val="both"/>
    </w:pPr>
    <w:rPr>
      <w:rFonts w:eastAsia="MS Gothic"/>
      <w:sz w:val="24"/>
      <w:lang w:eastAsia="ja-JP"/>
    </w:rPr>
  </w:style>
  <w:style w:type="character" w:customStyle="1" w:styleId="BodyText3Char">
    <w:name w:val="Body Text 3 Char"/>
    <w:basedOn w:val="DefaultParagraphFont"/>
    <w:link w:val="BodyText3"/>
    <w:rsid w:val="004917F8"/>
    <w:rPr>
      <w:rFonts w:ascii="Times New Roman" w:eastAsia="MS Gothic" w:hAnsi="Times New Roman"/>
      <w:sz w:val="24"/>
      <w:lang w:val="en-GB" w:eastAsia="ja-JP"/>
    </w:rPr>
  </w:style>
  <w:style w:type="paragraph" w:customStyle="1" w:styleId="TableText1">
    <w:name w:val="Table_Text"/>
    <w:basedOn w:val="Normal"/>
    <w:rsid w:val="004917F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917F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917F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917F8"/>
    <w:rPr>
      <w:rFonts w:eastAsia="MS Gothic"/>
      <w:b/>
      <w:noProof w:val="0"/>
      <w:kern w:val="2"/>
      <w:sz w:val="24"/>
      <w:lang w:val="en-GB"/>
    </w:rPr>
  </w:style>
  <w:style w:type="paragraph" w:customStyle="1" w:styleId="Normal1CharChar">
    <w:name w:val="Normal1 Char Char"/>
    <w:rsid w:val="004917F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91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91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91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91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917F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917F8"/>
    <w:rPr>
      <w:rFonts w:ascii="Times New Roman" w:eastAsia="MS Gothic" w:hAnsi="Times New Roman"/>
      <w:sz w:val="24"/>
      <w:lang w:val="en-GB" w:eastAsia="ja-JP"/>
    </w:rPr>
  </w:style>
  <w:style w:type="character" w:customStyle="1" w:styleId="Doc-titleChar">
    <w:name w:val="Doc-title Char"/>
    <w:link w:val="Doc-title"/>
    <w:rsid w:val="004917F8"/>
    <w:rPr>
      <w:rFonts w:ascii="Arial" w:eastAsia="SimSun" w:hAnsi="Arial" w:cs="Arial"/>
      <w:lang w:val="en-US" w:eastAsia="zh-CN"/>
    </w:rPr>
  </w:style>
  <w:style w:type="paragraph" w:customStyle="1" w:styleId="msonormal0">
    <w:name w:val="msonormal"/>
    <w:basedOn w:val="Normal"/>
    <w:rsid w:val="004917F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917F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917F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917F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917F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917F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917F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917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917F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917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917F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917F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917F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917F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917F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917F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917F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917F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917F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917F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917F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917F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917F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917F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917F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917F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917F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917F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917F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917F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917F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917F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917F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917F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917F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917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917F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917F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917F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917F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917F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917F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917F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91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91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91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91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91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91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91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91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917F8"/>
    <w:rPr>
      <w:rFonts w:ascii="Arial" w:hAnsi="Arial"/>
      <w:vanish/>
      <w:color w:val="FF0000"/>
      <w:sz w:val="24"/>
    </w:rPr>
  </w:style>
  <w:style w:type="paragraph" w:customStyle="1" w:styleId="Bulletedo1">
    <w:name w:val="Bulleted o 1"/>
    <w:basedOn w:val="Normal"/>
    <w:rsid w:val="004917F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91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917F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91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91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17F8"/>
    <w:rPr>
      <w:rFonts w:ascii="Arial" w:hAnsi="Arial"/>
      <w:sz w:val="32"/>
      <w:lang w:val="en-GB" w:eastAsia="en-US"/>
    </w:rPr>
  </w:style>
  <w:style w:type="character" w:customStyle="1" w:styleId="CharChar3">
    <w:name w:val="Char Char3"/>
    <w:rsid w:val="004917F8"/>
    <w:rPr>
      <w:rFonts w:ascii="Arial" w:hAnsi="Arial"/>
      <w:sz w:val="36"/>
      <w:lang w:val="en-GB" w:eastAsia="en-US" w:bidi="ar-SA"/>
    </w:rPr>
  </w:style>
  <w:style w:type="character" w:customStyle="1" w:styleId="CharChar2">
    <w:name w:val="Char Char2"/>
    <w:rsid w:val="004917F8"/>
    <w:rPr>
      <w:rFonts w:ascii="Arial" w:hAnsi="Arial"/>
      <w:sz w:val="32"/>
      <w:lang w:val="en-GB" w:eastAsia="en-US" w:bidi="ar-SA"/>
    </w:rPr>
  </w:style>
  <w:style w:type="character" w:customStyle="1" w:styleId="CharChar1">
    <w:name w:val="Char Char1"/>
    <w:rsid w:val="004917F8"/>
    <w:rPr>
      <w:rFonts w:ascii="Arial" w:hAnsi="Arial"/>
      <w:sz w:val="28"/>
      <w:lang w:val="en-GB" w:eastAsia="en-US" w:bidi="ar-SA"/>
    </w:rPr>
  </w:style>
  <w:style w:type="character" w:customStyle="1" w:styleId="CharChar">
    <w:name w:val="Char Char"/>
    <w:rsid w:val="004917F8"/>
    <w:rPr>
      <w:rFonts w:ascii="Arial" w:hAnsi="Arial"/>
      <w:sz w:val="22"/>
      <w:lang w:val="en-GB" w:eastAsia="en-US" w:bidi="ar-SA"/>
    </w:rPr>
  </w:style>
  <w:style w:type="table" w:styleId="DarkList-Accent6">
    <w:name w:val="Dark List Accent 6"/>
    <w:basedOn w:val="TableNormal"/>
    <w:uiPriority w:val="70"/>
    <w:rsid w:val="00491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917F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917F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917F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917F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917F8"/>
  </w:style>
  <w:style w:type="paragraph" w:customStyle="1" w:styleId="onecomwebmail-msolistparagraph">
    <w:name w:val="onecomwebmail-msolistparagraph"/>
    <w:basedOn w:val="Normal"/>
    <w:rsid w:val="004917F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917F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917F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917F8"/>
  </w:style>
  <w:style w:type="character" w:customStyle="1" w:styleId="onecomwebmail-size">
    <w:name w:val="onecomwebmail-size"/>
    <w:basedOn w:val="DefaultParagraphFont"/>
    <w:rsid w:val="004917F8"/>
  </w:style>
  <w:style w:type="table" w:customStyle="1" w:styleId="TableGridLight11">
    <w:name w:val="Table Grid Light11"/>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91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917F8"/>
    <w:rPr>
      <w:rFonts w:ascii="Courier New" w:hAnsi="Courier New"/>
      <w:sz w:val="24"/>
    </w:rPr>
  </w:style>
  <w:style w:type="paragraph" w:customStyle="1" w:styleId="PatAppl">
    <w:name w:val="Pat Appl"/>
    <w:basedOn w:val="Normal"/>
    <w:link w:val="PatApplChar"/>
    <w:qFormat/>
    <w:rsid w:val="00491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917F8"/>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917F8"/>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91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917F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917F8"/>
    <w:pPr>
      <w:spacing w:after="0"/>
      <w:ind w:left="720" w:hanging="720"/>
    </w:pPr>
    <w:rPr>
      <w:rFonts w:ascii="Times" w:eastAsia="Batang" w:hAnsi="Times"/>
      <w:szCs w:val="24"/>
    </w:rPr>
  </w:style>
  <w:style w:type="paragraph" w:customStyle="1" w:styleId="Default">
    <w:name w:val="Default"/>
    <w:rsid w:val="004917F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917F8"/>
    <w:pPr>
      <w:numPr>
        <w:ilvl w:val="2"/>
        <w:numId w:val="30"/>
      </w:numPr>
      <w:spacing w:after="0"/>
    </w:pPr>
    <w:rPr>
      <w:rFonts w:eastAsia="SimSun"/>
      <w:szCs w:val="24"/>
      <w:lang w:val="en-US"/>
    </w:rPr>
  </w:style>
  <w:style w:type="paragraph" w:customStyle="1" w:styleId="Statement">
    <w:name w:val="Statement"/>
    <w:basedOn w:val="Normal"/>
    <w:rsid w:val="004917F8"/>
    <w:pPr>
      <w:keepNext/>
      <w:spacing w:after="0"/>
      <w:ind w:left="601" w:hanging="601"/>
    </w:pPr>
    <w:rPr>
      <w:rFonts w:eastAsia="Batang"/>
      <w:b/>
      <w:i/>
      <w:szCs w:val="24"/>
      <w:lang w:val="en-US" w:eastAsia="ko-KR"/>
    </w:rPr>
  </w:style>
  <w:style w:type="character" w:customStyle="1" w:styleId="Alcatel-Lucent-4">
    <w:name w:val="Alcatel-Lucent-4"/>
    <w:semiHidden/>
    <w:rsid w:val="004917F8"/>
    <w:rPr>
      <w:rFonts w:ascii="Arial" w:hAnsi="Arial"/>
      <w:color w:val="auto"/>
      <w:sz w:val="20"/>
    </w:rPr>
  </w:style>
  <w:style w:type="paragraph" w:customStyle="1" w:styleId="StatementBody">
    <w:name w:val="Statement Body"/>
    <w:basedOn w:val="Normal"/>
    <w:link w:val="StatementBodyChar"/>
    <w:rsid w:val="004917F8"/>
    <w:pPr>
      <w:numPr>
        <w:numId w:val="31"/>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917F8"/>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91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917F8"/>
    <w:rPr>
      <w:rFonts w:ascii="Arial" w:hAnsi="Arial"/>
      <w:color w:val="auto"/>
      <w:sz w:val="20"/>
    </w:rPr>
  </w:style>
  <w:style w:type="character" w:customStyle="1" w:styleId="UnresolvedMention1">
    <w:name w:val="Unresolved Mention1"/>
    <w:uiPriority w:val="99"/>
    <w:semiHidden/>
    <w:unhideWhenUsed/>
    <w:rsid w:val="004917F8"/>
    <w:rPr>
      <w:color w:val="808080"/>
      <w:shd w:val="clear" w:color="auto" w:fill="E6E6E6"/>
    </w:rPr>
  </w:style>
  <w:style w:type="character" w:customStyle="1" w:styleId="5">
    <w:name w:val="(文字) (文字)5"/>
    <w:semiHidden/>
    <w:rsid w:val="004917F8"/>
    <w:rPr>
      <w:rFonts w:ascii="Times New Roman" w:hAnsi="Times New Roman"/>
      <w:lang w:val="x-none" w:eastAsia="en-US"/>
    </w:rPr>
  </w:style>
  <w:style w:type="paragraph" w:customStyle="1" w:styleId="TableCell1">
    <w:name w:val="TableCell"/>
    <w:basedOn w:val="Normal"/>
    <w:qFormat/>
    <w:rsid w:val="004917F8"/>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917F8"/>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917F8"/>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917F8"/>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917F8"/>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917F8"/>
    <w:rPr>
      <w:i/>
      <w:color w:val="404040"/>
    </w:rPr>
  </w:style>
  <w:style w:type="paragraph" w:customStyle="1" w:styleId="62">
    <w:name w:val="标题 62"/>
    <w:basedOn w:val="Normal"/>
    <w:rsid w:val="004917F8"/>
    <w:pPr>
      <w:tabs>
        <w:tab w:val="num" w:pos="1152"/>
      </w:tabs>
      <w:spacing w:after="0"/>
    </w:pPr>
    <w:rPr>
      <w:rFonts w:ascii="Times" w:eastAsia="MS PGothic" w:hAnsi="Times" w:cs="Times"/>
      <w:lang w:val="en-US" w:eastAsia="ja-JP"/>
    </w:rPr>
  </w:style>
  <w:style w:type="paragraph" w:customStyle="1" w:styleId="72">
    <w:name w:val="标题 72"/>
    <w:basedOn w:val="Normal"/>
    <w:rsid w:val="004917F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917F8"/>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917F8"/>
    <w:pPr>
      <w:spacing w:after="0"/>
      <w:ind w:left="720"/>
      <w:contextualSpacing/>
    </w:pPr>
    <w:rPr>
      <w:rFonts w:eastAsia="SimSun"/>
      <w:sz w:val="24"/>
      <w:szCs w:val="24"/>
      <w:lang w:val="en-US" w:eastAsia="zh-CN"/>
    </w:rPr>
  </w:style>
  <w:style w:type="paragraph" w:customStyle="1" w:styleId="61">
    <w:name w:val="标题 61"/>
    <w:basedOn w:val="Normal"/>
    <w:rsid w:val="004917F8"/>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917F8"/>
    <w:pPr>
      <w:keepNext w:val="0"/>
      <w:keepLines w:val="0"/>
      <w:widowControl w:val="0"/>
      <w:numPr>
        <w:numId w:val="32"/>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917F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917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917F8"/>
    <w:rPr>
      <w:rFonts w:ascii="Arial" w:eastAsia="SimSun" w:hAnsi="Arial"/>
      <w:spacing w:val="2"/>
      <w:lang w:val="en-US" w:eastAsia="en-US"/>
    </w:rPr>
  </w:style>
  <w:style w:type="character" w:customStyle="1" w:styleId="13">
    <w:name w:val="表 (青) 13 (文字)"/>
    <w:link w:val="ColorfulList-Accent1"/>
    <w:uiPriority w:val="34"/>
    <w:locked/>
    <w:rsid w:val="004917F8"/>
    <w:rPr>
      <w:rFonts w:eastAsia="MS Gothic"/>
      <w:sz w:val="24"/>
      <w:lang w:val="en-GB" w:eastAsia="en-US"/>
    </w:rPr>
  </w:style>
  <w:style w:type="table" w:styleId="ColorfulList-Accent1">
    <w:name w:val="Colorful List Accent 1"/>
    <w:basedOn w:val="TableNormal"/>
    <w:link w:val="13"/>
    <w:uiPriority w:val="34"/>
    <w:rsid w:val="004917F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91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917F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917F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917F8"/>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17F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17F8"/>
    <w:rPr>
      <w:rFonts w:ascii="Arial" w:hAnsi="Arial"/>
      <w:b/>
      <w:i/>
      <w:sz w:val="26"/>
      <w:lang w:val="en-GB" w:eastAsia="x-none"/>
    </w:rPr>
  </w:style>
  <w:style w:type="paragraph" w:customStyle="1" w:styleId="Paragraph">
    <w:name w:val="Paragraph"/>
    <w:basedOn w:val="Normal"/>
    <w:link w:val="ParagraphChar"/>
    <w:qFormat/>
    <w:rsid w:val="004917F8"/>
    <w:pPr>
      <w:spacing w:before="220" w:after="0"/>
    </w:pPr>
    <w:rPr>
      <w:rFonts w:eastAsia="SimSun"/>
      <w:sz w:val="22"/>
    </w:rPr>
  </w:style>
  <w:style w:type="character" w:customStyle="1" w:styleId="ParagraphChar">
    <w:name w:val="Paragraph Char"/>
    <w:link w:val="Paragraph"/>
    <w:locked/>
    <w:rsid w:val="004917F8"/>
    <w:rPr>
      <w:rFonts w:ascii="Times New Roman" w:eastAsia="SimSun" w:hAnsi="Times New Roman"/>
      <w:sz w:val="22"/>
      <w:lang w:val="en-GB" w:eastAsia="en-US"/>
    </w:rPr>
  </w:style>
  <w:style w:type="character" w:customStyle="1" w:styleId="ColorfulList-Accent1Char">
    <w:name w:val="Colorful List - Accent 1 Char"/>
    <w:uiPriority w:val="34"/>
    <w:locked/>
    <w:rsid w:val="004917F8"/>
    <w:rPr>
      <w:rFonts w:eastAsia="MS Gothic"/>
      <w:sz w:val="24"/>
      <w:lang w:val="x-none" w:eastAsia="en-US"/>
    </w:rPr>
  </w:style>
  <w:style w:type="table" w:styleId="GridTable4-Accent5">
    <w:name w:val="Grid Table 4 Accent 5"/>
    <w:basedOn w:val="TableNormal"/>
    <w:uiPriority w:val="49"/>
    <w:rsid w:val="00491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17F8"/>
    <w:rPr>
      <w:color w:val="000000"/>
    </w:rPr>
  </w:style>
  <w:style w:type="numbering" w:customStyle="1" w:styleId="StyleBulletedSymbolsymbolLeft025Hanging025">
    <w:name w:val="Style Bulleted Symbol (symbol) Left:  0.25&quot; Hanging:  0.25&quot;"/>
    <w:rsid w:val="004917F8"/>
    <w:pPr>
      <w:numPr>
        <w:numId w:val="33"/>
      </w:numPr>
    </w:pPr>
  </w:style>
  <w:style w:type="table" w:customStyle="1" w:styleId="TableGrid11">
    <w:name w:val="Table Grid11"/>
    <w:basedOn w:val="TableNormal"/>
    <w:next w:val="TableGrid"/>
    <w:rsid w:val="00491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91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917F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917F8"/>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917F8"/>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917F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917F8"/>
    <w:pPr>
      <w:numPr>
        <w:numId w:val="38"/>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917F8"/>
    <w:rPr>
      <w:sz w:val="24"/>
      <w:lang w:val="en-GB" w:eastAsia="en-US"/>
    </w:rPr>
  </w:style>
  <w:style w:type="character" w:customStyle="1" w:styleId="CommentaireCar">
    <w:name w:val="Commentaire Car"/>
    <w:rsid w:val="004917F8"/>
    <w:rPr>
      <w:sz w:val="20"/>
    </w:rPr>
  </w:style>
  <w:style w:type="character" w:customStyle="1" w:styleId="citationref">
    <w:name w:val="citationref"/>
    <w:rsid w:val="004917F8"/>
  </w:style>
  <w:style w:type="character" w:customStyle="1" w:styleId="mw-mmv-title">
    <w:name w:val="mw-mmv-title"/>
    <w:rsid w:val="004917F8"/>
  </w:style>
  <w:style w:type="character" w:customStyle="1" w:styleId="legend-color">
    <w:name w:val="legend-color"/>
    <w:rsid w:val="004917F8"/>
  </w:style>
  <w:style w:type="paragraph" w:customStyle="1" w:styleId="Equationlegend">
    <w:name w:val="Equation_legend"/>
    <w:basedOn w:val="NormalIndent"/>
    <w:link w:val="EquationlegendChar"/>
    <w:rsid w:val="004917F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17F8"/>
    <w:rPr>
      <w:rFonts w:ascii="Times New Roman" w:eastAsia="SimSun" w:hAnsi="Times New Roman"/>
      <w:sz w:val="24"/>
      <w:lang w:val="en-US" w:eastAsia="en-US"/>
    </w:rPr>
  </w:style>
  <w:style w:type="character" w:customStyle="1" w:styleId="Char0">
    <w:name w:val="标题 Char"/>
    <w:basedOn w:val="DefaultParagraphFont"/>
    <w:uiPriority w:val="10"/>
    <w:rsid w:val="004917F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917F8"/>
    <w:rPr>
      <w:rFonts w:ascii="Times" w:eastAsia="Batang" w:hAnsi="Times"/>
      <w:sz w:val="24"/>
      <w:lang w:val="en-GB" w:eastAsia="x-none"/>
    </w:rPr>
  </w:style>
  <w:style w:type="character" w:customStyle="1" w:styleId="colour">
    <w:name w:val="colour"/>
    <w:basedOn w:val="DefaultParagraphFont"/>
    <w:rsid w:val="004917F8"/>
    <w:rPr>
      <w:rFonts w:cs="Times New Roman"/>
    </w:rPr>
  </w:style>
  <w:style w:type="character" w:customStyle="1" w:styleId="highlight">
    <w:name w:val="highlight"/>
    <w:basedOn w:val="DefaultParagraphFont"/>
    <w:rsid w:val="004917F8"/>
    <w:rPr>
      <w:rFonts w:cs="Times New Roman"/>
    </w:rPr>
  </w:style>
  <w:style w:type="character" w:customStyle="1" w:styleId="TitleChar4">
    <w:name w:val="Title Char4"/>
    <w:basedOn w:val="DefaultParagraphFont"/>
    <w:uiPriority w:val="10"/>
    <w:locked/>
    <w:rsid w:val="00491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17F8"/>
    <w:pPr>
      <w:numPr>
        <w:numId w:val="35"/>
      </w:numPr>
    </w:pPr>
  </w:style>
  <w:style w:type="numbering" w:customStyle="1" w:styleId="StyleBulletedSymbolsymbolLeft025Hanging0252">
    <w:name w:val="Style Bulleted Symbol (symbol) Left:  0.25&quot; Hanging:  0.25&quot;2"/>
    <w:rsid w:val="004917F8"/>
    <w:pPr>
      <w:numPr>
        <w:numId w:val="36"/>
      </w:numPr>
    </w:pPr>
  </w:style>
  <w:style w:type="numbering" w:customStyle="1" w:styleId="StyleBulletedSymbolsymbolLeft025Hanging0251">
    <w:name w:val="Style Bulleted Symbol (symbol) Left:  0.25&quot; Hanging:  0.25&quot;1"/>
    <w:rsid w:val="004917F8"/>
    <w:pPr>
      <w:numPr>
        <w:numId w:val="34"/>
      </w:numPr>
    </w:pPr>
  </w:style>
  <w:style w:type="paragraph" w:customStyle="1" w:styleId="onecomwebmail-onecomwebmail-msonormal">
    <w:name w:val="onecomwebmail-onecomwebmail-msonormal"/>
    <w:basedOn w:val="Normal"/>
    <w:rsid w:val="004917F8"/>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917F8"/>
    <w:pPr>
      <w:ind w:left="720"/>
    </w:pPr>
    <w:rPr>
      <w:rFonts w:eastAsia="SimSun"/>
    </w:rPr>
  </w:style>
  <w:style w:type="paragraph" w:styleId="z-TopofForm">
    <w:name w:val="HTML Top of Form"/>
    <w:basedOn w:val="Normal"/>
    <w:next w:val="Normal"/>
    <w:link w:val="z-TopofFormChar"/>
    <w:hidden/>
    <w:uiPriority w:val="99"/>
    <w:rsid w:val="004917F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917F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917F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917F8"/>
    <w:rPr>
      <w:rFonts w:ascii="Arial" w:hAnsi="Arial" w:cs="Arial"/>
      <w:vanish/>
      <w:sz w:val="16"/>
      <w:szCs w:val="16"/>
      <w:lang w:val="en-GB" w:eastAsia="en-US"/>
    </w:rPr>
  </w:style>
  <w:style w:type="paragraph" w:styleId="Subtitle">
    <w:name w:val="Subtitle"/>
    <w:basedOn w:val="Normal"/>
    <w:next w:val="Normal"/>
    <w:link w:val="SubtitleChar"/>
    <w:uiPriority w:val="11"/>
    <w:qFormat/>
    <w:rsid w:val="004917F8"/>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917F8"/>
    <w:rPr>
      <w:rFonts w:asciiTheme="minorHAnsi"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917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917F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917F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917F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917F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917F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917F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917F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917F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917F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917F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917F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917F8"/>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491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917F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91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91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917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917F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917F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917F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917F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917F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917F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917F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917F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917F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917F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91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917F8"/>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491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917F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91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91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917F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917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917F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917F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917F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917F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917F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917F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917F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917F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917F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917F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917F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91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917F8"/>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491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917F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917F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917F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91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91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917F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917F8"/>
    <w:rPr>
      <w:lang w:eastAsia="zh-CN"/>
    </w:rPr>
  </w:style>
  <w:style w:type="paragraph" w:customStyle="1" w:styleId="3GPPAgreements">
    <w:name w:val="3GPP Agreements"/>
    <w:basedOn w:val="Normal"/>
    <w:link w:val="3GPPAgreementsChar"/>
    <w:qFormat/>
    <w:rsid w:val="004917F8"/>
    <w:pPr>
      <w:numPr>
        <w:numId w:val="39"/>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917F8"/>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917F8"/>
    <w:pPr>
      <w:spacing w:line="288" w:lineRule="auto"/>
      <w:ind w:firstLine="360"/>
      <w:jc w:val="both"/>
    </w:pPr>
    <w:rPr>
      <w:rFonts w:eastAsia="Malgun Gothic" w:cs="Batang"/>
    </w:rPr>
  </w:style>
  <w:style w:type="character" w:customStyle="1" w:styleId="Style1Char">
    <w:name w:val="Style1 Char"/>
    <w:link w:val="Style1"/>
    <w:qFormat/>
    <w:rsid w:val="004917F8"/>
    <w:rPr>
      <w:rFonts w:ascii="Times New Roman" w:eastAsia="Malgun Gothic" w:hAnsi="Times New Roman" w:cs="Batang"/>
      <w:lang w:val="en-GB" w:eastAsia="en-US"/>
    </w:rPr>
  </w:style>
  <w:style w:type="paragraph" w:customStyle="1" w:styleId="3GPPText">
    <w:name w:val="3GPP Text"/>
    <w:basedOn w:val="Normal"/>
    <w:link w:val="3GPPTextChar"/>
    <w:qFormat/>
    <w:rsid w:val="004917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917F8"/>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4917F8"/>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917F8"/>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917F8"/>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917F8"/>
    <w:rPr>
      <w:rFonts w:eastAsia="Malgun Gothic" w:cs="Batang"/>
    </w:rPr>
  </w:style>
  <w:style w:type="paragraph" w:customStyle="1" w:styleId="0Maintext">
    <w:name w:val="0 Main text"/>
    <w:basedOn w:val="Normal"/>
    <w:link w:val="0MaintextChar"/>
    <w:semiHidden/>
    <w:qFormat/>
    <w:rsid w:val="004917F8"/>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4917F8"/>
    <w:rPr>
      <w:rFonts w:ascii="Times New Roman" w:hAnsi="Times New Roman"/>
      <w:lang w:val="en-GB" w:eastAsia="en-US"/>
    </w:rPr>
  </w:style>
  <w:style w:type="character" w:customStyle="1" w:styleId="normaltextrun">
    <w:name w:val="normaltextrun"/>
    <w:basedOn w:val="DefaultParagraphFont"/>
    <w:rsid w:val="004917F8"/>
  </w:style>
  <w:style w:type="character" w:customStyle="1" w:styleId="eop">
    <w:name w:val="eop"/>
    <w:basedOn w:val="DefaultParagraphFont"/>
    <w:rsid w:val="004917F8"/>
  </w:style>
  <w:style w:type="character" w:customStyle="1" w:styleId="CRCoverPageChar">
    <w:name w:val="CR Cover Page Char"/>
    <w:link w:val="CRCoverPage"/>
    <w:qFormat/>
    <w:rsid w:val="004917F8"/>
    <w:rPr>
      <w:rFonts w:ascii="Arial" w:hAnsi="Arial"/>
      <w:lang w:val="en-GB" w:eastAsia="en-US"/>
    </w:rPr>
  </w:style>
  <w:style w:type="character" w:customStyle="1" w:styleId="EXCar">
    <w:name w:val="EX Car"/>
    <w:qFormat/>
    <w:locked/>
    <w:rsid w:val="004917F8"/>
    <w:rPr>
      <w:lang w:val="en-GB" w:eastAsia="en-US"/>
    </w:rPr>
  </w:style>
  <w:style w:type="numbering" w:customStyle="1" w:styleId="StyleBulletedSymbolsymbolLeft025Hanging0256">
    <w:name w:val="Style Bulleted Symbol (symbol) Left:  0.25&quot; Hanging:  0.25&quot;6"/>
    <w:rsid w:val="004917F8"/>
    <w:pPr>
      <w:numPr>
        <w:numId w:val="40"/>
      </w:numPr>
    </w:pPr>
  </w:style>
  <w:style w:type="numbering" w:customStyle="1" w:styleId="StyleBulleted4">
    <w:name w:val="Style Bulleted4"/>
    <w:rsid w:val="004917F8"/>
    <w:pPr>
      <w:numPr>
        <w:numId w:val="41"/>
      </w:numPr>
    </w:pPr>
  </w:style>
  <w:style w:type="paragraph" w:customStyle="1" w:styleId="xmsonormal">
    <w:name w:val="x_msonormal"/>
    <w:basedOn w:val="Normal"/>
    <w:qFormat/>
    <w:rsid w:val="004917F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4917F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4917F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4917F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4917F8"/>
  </w:style>
  <w:style w:type="character" w:customStyle="1" w:styleId="xxapple-converted-space">
    <w:name w:val="xxapple-converted-space"/>
    <w:basedOn w:val="DefaultParagraphFont"/>
    <w:rsid w:val="004917F8"/>
  </w:style>
  <w:style w:type="character" w:customStyle="1" w:styleId="xxxapple-converted-space">
    <w:name w:val="xxxapple-converted-space"/>
    <w:basedOn w:val="DefaultParagraphFont"/>
    <w:rsid w:val="004917F8"/>
  </w:style>
  <w:style w:type="paragraph" w:customStyle="1" w:styleId="xxxmsonormal">
    <w:name w:val="x_xxmsonormal"/>
    <w:basedOn w:val="Normal"/>
    <w:uiPriority w:val="99"/>
    <w:rsid w:val="004917F8"/>
    <w:pPr>
      <w:spacing w:after="0"/>
    </w:pPr>
    <w:rPr>
      <w:rFonts w:eastAsia="Malgun Gothic"/>
      <w:sz w:val="24"/>
      <w:szCs w:val="24"/>
      <w:lang w:val="en-US" w:eastAsia="ko-KR"/>
    </w:rPr>
  </w:style>
  <w:style w:type="character" w:customStyle="1" w:styleId="xxxapple-converted-space0">
    <w:name w:val="x_xxapple-converted-space"/>
    <w:rsid w:val="004917F8"/>
  </w:style>
  <w:style w:type="paragraph" w:customStyle="1" w:styleId="a00">
    <w:name w:val="a0"/>
    <w:basedOn w:val="Normal"/>
    <w:uiPriority w:val="99"/>
    <w:rsid w:val="004917F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912</Words>
  <Characters>5203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7</cp:revision>
  <cp:lastPrinted>1899-12-31T23:00:00Z</cp:lastPrinted>
  <dcterms:created xsi:type="dcterms:W3CDTF">2023-03-02T04:36:00Z</dcterms:created>
  <dcterms:modified xsi:type="dcterms:W3CDTF">2023-03-11T16:31:00Z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