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30D06BFA"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DB4867" w:rsidRPr="00DB4867">
        <w:rPr>
          <w:rFonts w:ascii="Arial" w:hAnsi="Arial" w:cs="Arial"/>
          <w:b/>
          <w:bCs/>
          <w:sz w:val="24"/>
        </w:rPr>
        <w:t>2302159</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1031A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DA8B0" w:rsidR="001E41F3" w:rsidRPr="00410371" w:rsidRDefault="00CF5261" w:rsidP="00212053">
            <w:pPr>
              <w:pStyle w:val="CRCoverPage"/>
              <w:spacing w:after="0"/>
              <w:jc w:val="center"/>
              <w:rPr>
                <w:b/>
                <w:noProof/>
                <w:sz w:val="28"/>
              </w:rPr>
            </w:pPr>
            <w:r w:rsidRPr="001F1F64">
              <w:rPr>
                <w:b/>
                <w:noProof/>
                <w:sz w:val="28"/>
              </w:rPr>
              <w:t>38.21</w:t>
            </w:r>
            <w:r w:rsidR="009A7FB2">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41FA33BA" w:rsidR="001E41F3" w:rsidRPr="00BE6EDC" w:rsidRDefault="00C004AF" w:rsidP="00CF5261">
            <w:pPr>
              <w:pStyle w:val="CRCoverPage"/>
              <w:spacing w:after="0"/>
              <w:rPr>
                <w:noProof/>
              </w:rPr>
            </w:pPr>
            <w:r w:rsidRPr="00C004AF">
              <w:rPr>
                <w:b/>
                <w:noProof/>
                <w:sz w:val="28"/>
              </w:rPr>
              <w:t xml:space="preserve">0401 </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28F4F" w:rsidR="001E41F3" w:rsidRPr="002963F1" w:rsidRDefault="002963F1" w:rsidP="00E13F3D">
            <w:pPr>
              <w:pStyle w:val="CRCoverPage"/>
              <w:spacing w:after="0"/>
              <w:jc w:val="center"/>
              <w:rPr>
                <w:b/>
                <w:noProof/>
                <w:sz w:val="28"/>
                <w:szCs w:val="28"/>
              </w:rPr>
            </w:pPr>
            <w:r w:rsidRPr="002963F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10BEC903" w:rsidR="001E41F3" w:rsidRDefault="009C7296" w:rsidP="002D4DC7">
            <w:pPr>
              <w:pStyle w:val="CRCoverPage"/>
              <w:spacing w:after="0"/>
              <w:ind w:left="100"/>
            </w:pPr>
            <w:r w:rsidRPr="009C7296">
              <w:t>Clarification of a field in SCI format 2-C indicating the time offset of the first resource of each tuple with respect to the reference slot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331DE" w:rsidR="0006218C" w:rsidRDefault="00EC0BA6" w:rsidP="00051C6E">
            <w:pPr>
              <w:pStyle w:val="CRCoverPage"/>
              <w:spacing w:after="0"/>
              <w:ind w:left="100"/>
              <w:rPr>
                <w:noProof/>
              </w:rPr>
            </w:pPr>
            <w:r>
              <w:rPr>
                <w:noProof/>
              </w:rPr>
              <w:t>Moderator (</w:t>
            </w:r>
            <w:r w:rsidR="00051C6E">
              <w:rPr>
                <w:noProof/>
              </w:rPr>
              <w:t>LG Electronics</w:t>
            </w:r>
            <w:r>
              <w:rPr>
                <w:noProof/>
              </w:rPr>
              <w:t>)</w:t>
            </w:r>
            <w:r w:rsidR="004032DD">
              <w:rPr>
                <w:noProof/>
              </w:rPr>
              <w:t xml:space="preserve">, </w:t>
            </w:r>
            <w:r w:rsidR="004032DD" w:rsidRPr="004032DD">
              <w:rPr>
                <w:noProof/>
              </w:rPr>
              <w:t>ZTE, Sanechips</w:t>
            </w:r>
            <w:r w:rsidR="004032DD">
              <w:rPr>
                <w:noProof/>
              </w:rPr>
              <w:t xml:space="preserve">, </w:t>
            </w:r>
            <w:r w:rsidR="004032DD" w:rsidRPr="004032DD">
              <w:rPr>
                <w:noProof/>
              </w:rPr>
              <w:t>Spreadtrum Communications</w:t>
            </w:r>
            <w:r w:rsidR="004032DD">
              <w:rPr>
                <w:noProof/>
              </w:rPr>
              <w:t xml:space="preserve">, </w:t>
            </w:r>
            <w:r w:rsidR="004032DD" w:rsidRPr="004032DD">
              <w:rPr>
                <w:noProof/>
              </w:rPr>
              <w:t>vivo</w:t>
            </w:r>
            <w:r w:rsidR="004032DD">
              <w:rPr>
                <w:noProof/>
              </w:rPr>
              <w:t xml:space="preserve">, </w:t>
            </w:r>
            <w:r w:rsidR="004032DD" w:rsidRPr="004032DD">
              <w:rPr>
                <w:noProof/>
              </w:rPr>
              <w:t>Samsung</w:t>
            </w:r>
            <w:r w:rsidR="00182BCC">
              <w:rPr>
                <w:noProof/>
              </w:rPr>
              <w:t xml:space="preserve">, </w:t>
            </w:r>
            <w:r w:rsidR="00182BCC" w:rsidRPr="00182BCC">
              <w:rPr>
                <w:noProof/>
              </w:rPr>
              <w:t>Intel Corporation</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DCB67"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A1906" w:rsidR="001E41F3" w:rsidRDefault="0006218C" w:rsidP="003E0D35">
            <w:pPr>
              <w:pStyle w:val="CRCoverPage"/>
              <w:spacing w:after="0"/>
              <w:ind w:left="100"/>
              <w:rPr>
                <w:noProof/>
              </w:rPr>
            </w:pPr>
            <w:r>
              <w:t>202</w:t>
            </w:r>
            <w:r w:rsidR="0069783C">
              <w:rPr>
                <w:rFonts w:hint="eastAsia"/>
                <w:lang w:eastAsia="ko-KR"/>
              </w:rPr>
              <w:t>3</w:t>
            </w:r>
            <w:r w:rsidR="003C43B1">
              <w:t>-</w:t>
            </w:r>
            <w:r w:rsidR="00EB6B15">
              <w:rPr>
                <w:rFonts w:hint="eastAsia"/>
                <w:lang w:eastAsia="ko-KR"/>
              </w:rPr>
              <w:t>3</w:t>
            </w:r>
            <w:r>
              <w:t>-</w:t>
            </w:r>
            <w:r w:rsidR="00EB6B15">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40F8D" w:rsidR="006D4167" w:rsidRPr="0069783C" w:rsidRDefault="0069783C" w:rsidP="0069783C">
            <w:pPr>
              <w:pStyle w:val="CRCoverPage"/>
              <w:ind w:left="102"/>
              <w:jc w:val="both"/>
              <w:rPr>
                <w:rFonts w:cs="Arial"/>
              </w:rPr>
            </w:pPr>
            <w:r w:rsidRPr="0069783C">
              <w:rPr>
                <w:rFonts w:cs="Arial"/>
              </w:rPr>
              <w:t>In Clause 8.1.5A of TS 38.214, slot offset t</w:t>
            </w:r>
            <w:r w:rsidRPr="0069783C">
              <w:rPr>
                <w:rFonts w:cs="Arial"/>
                <w:vertAlign w:val="subscript"/>
              </w:rPr>
              <w:t>m</w:t>
            </w:r>
            <w:r w:rsidRPr="0069783C">
              <w:rPr>
                <w:rFonts w:cs="Arial"/>
              </w:rPr>
              <w:t xml:space="preserve"> is used to indicate the time offset of the first resource of each tuple with respect to the reference slot. But, there is no explanation on which field in SCI format 2-C corresponds to this parameter.</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BD9C9" w:rsidR="0069783C" w:rsidRPr="008149EF" w:rsidRDefault="0069783C" w:rsidP="001B4231">
            <w:pPr>
              <w:pStyle w:val="CRCoverPage"/>
              <w:ind w:left="102"/>
              <w:jc w:val="both"/>
              <w:rPr>
                <w:rFonts w:cs="Arial"/>
                <w:iCs/>
              </w:rPr>
            </w:pPr>
            <w:r w:rsidRPr="0069783C">
              <w:rPr>
                <w:rFonts w:cs="Arial"/>
                <w:iCs/>
              </w:rPr>
              <w:t>Clarify that the slot offset t</w:t>
            </w:r>
            <w:r w:rsidRPr="0069783C">
              <w:rPr>
                <w:rFonts w:cs="Arial"/>
                <w:iCs/>
                <w:vertAlign w:val="subscript"/>
              </w:rPr>
              <w:t>m</w:t>
            </w:r>
            <w:r w:rsidRPr="0069783C">
              <w:rPr>
                <w:rFonts w:cs="Arial"/>
                <w:iCs/>
              </w:rPr>
              <w:t xml:space="preserve"> is indicated by the ‘first resource location’ field.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80C8" w:rsidR="0069783C" w:rsidRPr="001B4231" w:rsidRDefault="0069783C" w:rsidP="005E0459">
            <w:pPr>
              <w:pStyle w:val="CRCoverPage"/>
              <w:ind w:left="102"/>
              <w:jc w:val="both"/>
              <w:rPr>
                <w:rFonts w:eastAsia="SimSun"/>
                <w:noProof/>
                <w:lang w:eastAsia="zh-CN"/>
              </w:rPr>
            </w:pPr>
            <w:r w:rsidRPr="0069783C">
              <w:rPr>
                <w:rFonts w:eastAsia="SimSun"/>
                <w:noProof/>
                <w:lang w:eastAsia="zh-CN"/>
              </w:rPr>
              <w:t>Unclear how to obtain the slot offset t</w:t>
            </w:r>
            <w:r w:rsidRPr="0069783C">
              <w:rPr>
                <w:rFonts w:eastAsia="SimSun"/>
                <w:noProof/>
                <w:vertAlign w:val="subscript"/>
                <w:lang w:eastAsia="zh-CN"/>
              </w:rPr>
              <w:t>m</w:t>
            </w:r>
            <w:r w:rsidRPr="0069783C">
              <w:rPr>
                <w:rFonts w:eastAsia="SimSun"/>
                <w:noProof/>
                <w:lang w:eastAsia="zh-CN"/>
              </w:rPr>
              <w:t xml:space="preserve"> for determining the time location of the first resource of each tuple.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2A3F1" w:rsidR="001E41F3" w:rsidRDefault="0069783C" w:rsidP="00D7204A">
            <w:pPr>
              <w:pStyle w:val="CRCoverPage"/>
              <w:ind w:left="100"/>
            </w:pPr>
            <w:r>
              <w:rPr>
                <w:rFonts w:eastAsia="Malgun Gothic" w:hint="eastAsia"/>
                <w:lang w:eastAsia="ko-KR"/>
              </w:rPr>
              <w:t>8.1.5A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65C41B7" w14:textId="77777777" w:rsidR="00077CC2" w:rsidRPr="00077CC2" w:rsidRDefault="00077CC2" w:rsidP="00077CC2">
      <w:pPr>
        <w:keepNext/>
        <w:keepLines/>
        <w:spacing w:before="120"/>
        <w:ind w:left="1134" w:hanging="1134"/>
        <w:outlineLvl w:val="2"/>
        <w:rPr>
          <w:rFonts w:ascii="Arial" w:eastAsia="SimSun" w:hAnsi="Arial"/>
          <w:color w:val="000000"/>
          <w:sz w:val="28"/>
        </w:rPr>
      </w:pPr>
      <w:r w:rsidRPr="00077CC2">
        <w:rPr>
          <w:rFonts w:ascii="Arial" w:eastAsia="SimSun" w:hAnsi="Arial"/>
          <w:color w:val="000000"/>
          <w:sz w:val="28"/>
        </w:rPr>
        <w:t>8.1.5A</w:t>
      </w:r>
      <w:r w:rsidRPr="00077CC2">
        <w:rPr>
          <w:rFonts w:ascii="Arial" w:eastAsia="SimSun" w:hAnsi="Arial"/>
          <w:color w:val="000000"/>
          <w:sz w:val="28"/>
        </w:rPr>
        <w:tab/>
        <w:t>UE procedure for determining slots and resource blocks indicated by a preferred or non-preferred resource set</w:t>
      </w:r>
    </w:p>
    <w:p w14:paraId="3C51D9A7" w14:textId="77777777" w:rsidR="00077CC2" w:rsidRPr="00077CC2" w:rsidRDefault="00077CC2" w:rsidP="00077CC2">
      <w:pPr>
        <w:rPr>
          <w:rFonts w:eastAsia="SimSun"/>
          <w:lang w:eastAsia="ko-KR"/>
        </w:rPr>
      </w:pPr>
      <w:r w:rsidRPr="00077CC2">
        <w:rPr>
          <w:rFonts w:eastAsia="SimSun" w:hint="eastAsia"/>
          <w:lang w:eastAsia="ko-KR"/>
        </w:rPr>
        <w:t xml:space="preserve">The set of </w:t>
      </w:r>
      <w:r w:rsidRPr="00077CC2">
        <w:rPr>
          <w:rFonts w:eastAsia="SimSun"/>
          <w:lang w:eastAsia="ko-KR"/>
        </w:rPr>
        <w:t>slots</w:t>
      </w:r>
      <w:r w:rsidRPr="00077CC2">
        <w:rPr>
          <w:rFonts w:eastAsia="SimSun" w:hint="eastAsia"/>
          <w:lang w:eastAsia="ko-KR"/>
        </w:rPr>
        <w:t xml:space="preserve"> and resource blocks</w:t>
      </w:r>
      <w:r w:rsidRPr="00077CC2">
        <w:rPr>
          <w:rFonts w:eastAsia="SimSun"/>
          <w:lang w:eastAsia="ko-KR"/>
        </w:rPr>
        <w:t xml:space="preserve"> indicated by a set of preferred or non-preferred resource(s)</w:t>
      </w:r>
      <w:r w:rsidRPr="00077CC2">
        <w:rPr>
          <w:rFonts w:eastAsia="SimSun" w:hint="eastAsia"/>
          <w:lang w:eastAsia="ko-KR"/>
        </w:rPr>
        <w:t xml:space="preserve"> is determined </w:t>
      </w:r>
      <w:r w:rsidRPr="00077CC2">
        <w:rPr>
          <w:rFonts w:eastAsia="SimSun"/>
          <w:lang w:eastAsia="ko-KR"/>
        </w:rPr>
        <w:t>as described below.</w:t>
      </w:r>
    </w:p>
    <w:p w14:paraId="2B17C325" w14:textId="77777777" w:rsidR="00077CC2" w:rsidRPr="00077CC2" w:rsidRDefault="00077CC2" w:rsidP="00077CC2">
      <w:pPr>
        <w:rPr>
          <w:rFonts w:eastAsia="SimSun"/>
          <w:lang w:val="en-US" w:eastAsia="ko-KR"/>
        </w:rPr>
      </w:pPr>
      <w:r w:rsidRPr="00077CC2">
        <w:rPr>
          <w:rFonts w:eastAsia="SimSun"/>
          <w:lang w:eastAsia="ko-KR"/>
        </w:rPr>
        <w:lastRenderedPageBreak/>
        <w:t xml:space="preserve">The set of preferred or non-preferred resources </w:t>
      </w:r>
      <m:oMath>
        <m:d>
          <m:dPr>
            <m:begChr m:val="{"/>
            <m:endChr m:val="}"/>
            <m:ctrlPr>
              <w:rPr>
                <w:rFonts w:ascii="Cambria Math" w:eastAsia="SimSun" w:hAnsi="Cambria Math"/>
                <w:i/>
                <w:lang w:eastAsia="ko-KR"/>
              </w:rPr>
            </m:ctrlPr>
          </m:dPr>
          <m:e>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0</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1</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2</m:t>
                </m:r>
              </m:sub>
            </m:sSub>
            <m:r>
              <w:rPr>
                <w:rFonts w:ascii="Cambria Math" w:eastAsia="SimSun" w:hAnsi="Cambria Math"/>
                <w:lang w:eastAsia="ko-KR"/>
              </w:rPr>
              <m:t>,…</m:t>
            </m:r>
          </m:e>
        </m:d>
      </m:oMath>
      <w:r w:rsidRPr="00077CC2">
        <w:rPr>
          <w:rFonts w:eastAsia="SimSun"/>
          <w:lang w:eastAsia="ko-KR"/>
        </w:rPr>
        <w:t xml:space="preserve">, is indicated by a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SimSun"/>
          <w:lang w:eastAsia="ko-KR"/>
        </w:rPr>
        <w:t xml:space="preserve"> and </w:t>
      </w:r>
      <m:oMath>
        <m:r>
          <w:rPr>
            <w:rFonts w:ascii="Cambria Math" w:eastAsia="SimSun" w:hAnsi="Cambria Math"/>
            <w:lang w:eastAsia="ko-KR"/>
          </w:rPr>
          <m:t>M</m:t>
        </m:r>
      </m:oMath>
      <w:r w:rsidRPr="00077CC2">
        <w:rPr>
          <w:rFonts w:eastAsia="SimSun"/>
          <w:lang w:eastAsia="ko-KR"/>
        </w:rPr>
        <w:t xml:space="preserve"> tuples </w:t>
      </w:r>
      <m:oMath>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r>
          <w:rPr>
            <w:rFonts w:ascii="Cambria Math" w:eastAsia="SimSun" w:hAnsi="Cambria Math"/>
            <w:lang w:eastAsia="ko-KR"/>
          </w:rPr>
          <m:t>)</m:t>
        </m:r>
      </m:oMath>
      <w:r w:rsidRPr="00077CC2">
        <w:rPr>
          <w:rFonts w:eastAsia="SimSun"/>
          <w:lang w:eastAsia="ko-KR"/>
        </w:rPr>
        <w:t xml:space="preserve">, </w:t>
      </w:r>
      <m:oMath>
        <m:r>
          <w:rPr>
            <w:rFonts w:ascii="Cambria Math" w:eastAsia="SimSun" w:hAnsi="Cambria Math" w:hint="eastAsia"/>
            <w:lang w:eastAsia="ko-KR"/>
          </w:rPr>
          <m:t>1</m:t>
        </m:r>
        <m:r>
          <w:rPr>
            <w:rFonts w:ascii="Cambria Math" w:eastAsia="SimSun" w:hAnsi="Cambria Math" w:hint="eastAsia"/>
            <w:lang w:eastAsia="ko-KR"/>
          </w:rPr>
          <m:t>≤</m:t>
        </m:r>
        <m:r>
          <w:rPr>
            <w:rFonts w:ascii="Cambria Math" w:eastAsia="SimSun" w:hAnsi="Cambria Math" w:hint="eastAsia"/>
            <w:lang w:eastAsia="ko-KR"/>
          </w:rPr>
          <m:t>m</m:t>
        </m:r>
        <m:r>
          <w:rPr>
            <w:rFonts w:ascii="Cambria Math" w:eastAsia="SimSun" w:hAnsi="Cambria Math" w:hint="eastAsia"/>
            <w:lang w:eastAsia="ko-KR"/>
          </w:rPr>
          <m:t>≤</m:t>
        </m:r>
        <m:r>
          <w:rPr>
            <w:rFonts w:ascii="Cambria Math" w:eastAsia="SimSun" w:hAnsi="Cambria Math" w:hint="eastAsia"/>
            <w:lang w:eastAsia="ko-KR"/>
          </w:rPr>
          <m:t>M</m:t>
        </m:r>
      </m:oMath>
      <w:r w:rsidRPr="00077CC2">
        <w:rPr>
          <w:rFonts w:eastAsia="SimSun"/>
          <w:lang w:eastAsia="ko-KR"/>
        </w:rPr>
        <w:t xml:space="preserve"> indicated by the 'resource combination' field, where for each tuple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 xml:space="preserve"> is indicated by the 9 MSBs, followed by </w:t>
      </w:r>
      <m:oMath>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oMath>
      <w:r w:rsidRPr="00077CC2">
        <w:rPr>
          <w:rFonts w:eastAsia="SimSun"/>
          <w:lang w:eastAsia="ko-KR"/>
        </w:rPr>
        <w:t xml:space="preserve"> and </w:t>
      </w:r>
      <m:oMath>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oMath>
      <w:r w:rsidRPr="00077CC2">
        <w:rPr>
          <w:rFonts w:eastAsia="SimSun"/>
          <w:lang w:eastAsia="en-GB"/>
        </w:rPr>
        <w:t xml:space="preserve"> (if present)</w:t>
      </w:r>
      <w:r w:rsidRPr="00077CC2">
        <w:rPr>
          <w:rFonts w:eastAsia="SimSun"/>
          <w:lang w:eastAsia="ko-KR"/>
        </w:rPr>
        <w:t>.</w:t>
      </w:r>
      <w:r w:rsidRPr="00077CC2">
        <w:rPr>
          <w:rFonts w:eastAsia="SimSun"/>
          <w:lang w:val="en-US" w:eastAsia="ko-KR"/>
        </w:rPr>
        <w:t xml:space="preserve"> </w:t>
      </w:r>
    </w:p>
    <w:p w14:paraId="49A6365C" w14:textId="77777777" w:rsidR="00077CC2" w:rsidRPr="00077CC2" w:rsidRDefault="00077CC2" w:rsidP="00077CC2">
      <w:pPr>
        <w:rPr>
          <w:rFonts w:eastAsia="SimSun"/>
          <w:lang w:eastAsia="ko-KR"/>
        </w:rPr>
      </w:pPr>
      <w:r w:rsidRPr="00077CC2">
        <w:rPr>
          <w:rFonts w:eastAsia="SimSun"/>
          <w:lang w:val="en-US" w:eastAsia="ko-KR"/>
        </w:rPr>
        <w:t xml:space="preserve">The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SimSun"/>
          <w:lang w:val="en-US" w:eastAsia="ko-KR"/>
        </w:rPr>
        <w:t xml:space="preserve"> is </w:t>
      </w:r>
      <w:r w:rsidRPr="00077CC2">
        <w:rPr>
          <w:rFonts w:eastAsia="Gulim" w:cs="Times"/>
          <w:iCs/>
          <w:lang w:val="en-US" w:eastAsia="zh-CN"/>
        </w:rPr>
        <w:t>indicated by the 'Reference slot location' field as a combination of DFN index and slot index</w:t>
      </w:r>
      <w:r w:rsidRPr="00077CC2">
        <w:rPr>
          <w:rFonts w:eastAsia="Gulim" w:cs="Times"/>
          <w:iCs/>
          <w:lang w:eastAsia="zh-CN"/>
        </w:rPr>
        <w:t xml:space="preserve"> [5, TS 38.212]</w:t>
      </w:r>
      <w:r w:rsidRPr="00077CC2">
        <w:rPr>
          <w:rFonts w:eastAsia="Calibri"/>
          <w:lang w:val="en-US" w:eastAsia="ko-KR"/>
        </w:rPr>
        <w:t>, with the 10 MSBs indicating the DFN index.</w:t>
      </w:r>
      <w:r w:rsidRPr="00077CC2">
        <w:rPr>
          <w:rFonts w:eastAsia="SimSun"/>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 xml:space="preserve"> and </w:t>
      </w:r>
      <m:oMath>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oMath>
      <w:r w:rsidRPr="00077CC2">
        <w:rPr>
          <w:rFonts w:eastAsia="SimSun"/>
          <w:lang w:eastAsia="ko-KR"/>
        </w:rPr>
        <w:t xml:space="preserve"> are interpreted according to clause 8.1.5, with the following modifications:</w:t>
      </w:r>
    </w:p>
    <w:p w14:paraId="0880520C"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 xml:space="preserve">the value of </w:t>
      </w:r>
      <w:proofErr w:type="spellStart"/>
      <w:r w:rsidRPr="00077CC2">
        <w:rPr>
          <w:rFonts w:eastAsia="SimSun"/>
          <w:i/>
          <w:iCs/>
          <w:lang w:eastAsia="ko-KR"/>
        </w:rPr>
        <w:t>sl-MaxNumPerReserve</w:t>
      </w:r>
      <w:proofErr w:type="spellEnd"/>
      <w:r w:rsidRPr="00077CC2">
        <w:rPr>
          <w:rFonts w:eastAsia="SimSun"/>
          <w:lang w:eastAsia="ko-KR"/>
        </w:rPr>
        <w:t xml:space="preserve"> is fixed to 3.</w:t>
      </w:r>
    </w:p>
    <w:p w14:paraId="3DD85C0B"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 xml:space="preserve">"slot where SCI format 1-A was received" is replaced by slot indicated as the first resource location of a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SimSun"/>
          <w:lang w:eastAsia="ko-KR"/>
        </w:rPr>
        <w:t>.</w:t>
      </w:r>
    </w:p>
    <w:p w14:paraId="304FE8FD" w14:textId="77777777" w:rsidR="00077CC2" w:rsidRPr="00077CC2" w:rsidRDefault="00077CC2" w:rsidP="00077CC2">
      <w:pPr>
        <w:ind w:left="568" w:hanging="284"/>
        <w:rPr>
          <w:rFonts w:eastAsia="Gulim" w:cs="Times"/>
          <w:lang w:eastAsia="ko-KR"/>
        </w:rPr>
      </w:pPr>
      <w:r w:rsidRPr="00077CC2">
        <w:rPr>
          <w:rFonts w:eastAsia="SimSun"/>
          <w:lang w:eastAsia="ko-KR"/>
        </w:rPr>
        <w:t>-</w:t>
      </w:r>
      <w:r w:rsidRPr="00077CC2">
        <w:rPr>
          <w:rFonts w:eastAsia="SimSun"/>
          <w:lang w:eastAsia="ko-KR"/>
        </w:rPr>
        <w:tab/>
        <w:t>t</w:t>
      </w:r>
      <w:r w:rsidRPr="00077CC2">
        <w:rPr>
          <w:rFonts w:eastAsia="Gulim" w:cs="Times"/>
          <w:iCs/>
          <w:lang w:val="en-US" w:eastAsia="zh-CN"/>
        </w:rPr>
        <w:t xml:space="preserve">he first resource location of each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oMath>
      <w:r w:rsidRPr="00077CC2">
        <w:rPr>
          <w:rFonts w:eastAsia="Gulim" w:cs="Times"/>
          <w:iCs/>
          <w:lang w:val="en-US" w:eastAsia="zh-CN"/>
        </w:rPr>
        <w:t xml:space="preserve"> for </w:t>
      </w:r>
      <m:oMath>
        <m:r>
          <w:rPr>
            <w:rFonts w:ascii="Cambria Math" w:eastAsia="Gulim" w:hAnsi="Cambria Math" w:cs="Times"/>
            <w:lang w:val="en-US" w:eastAsia="zh-CN"/>
          </w:rPr>
          <m:t>m&gt;1</m:t>
        </m:r>
      </m:oMath>
      <w:r w:rsidRPr="00077CC2">
        <w:rPr>
          <w:rFonts w:eastAsia="Gulim" w:cs="Times"/>
          <w:iCs/>
          <w:lang w:val="en-US" w:eastAsia="zh-CN"/>
        </w:rPr>
        <w:t xml:space="preserve"> is indicated by a slot offset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m</m:t>
            </m:r>
          </m:sub>
        </m:sSub>
      </m:oMath>
      <w:r w:rsidRPr="00077CC2">
        <w:rPr>
          <w:rFonts w:eastAsia="Gulim" w:cs="Times"/>
          <w:iCs/>
          <w:lang w:val="en-US" w:eastAsia="zh-CN"/>
        </w:rPr>
        <w:t xml:space="preserve"> in logical slots with respect to the reference slot </w:t>
      </w:r>
      <m:oMath>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ref</m:t>
            </m:r>
          </m:sub>
        </m:sSub>
      </m:oMath>
      <w:r w:rsidRPr="00077CC2">
        <w:rPr>
          <w:rFonts w:eastAsia="Gulim" w:cs="Times"/>
          <w:lang w:eastAsia="ko-KR"/>
        </w:rPr>
        <w:t xml:space="preserve">; </w:t>
      </w:r>
      <w:ins w:id="1" w:author="Spreadtrum" w:date="2023-02-10T11:15:00Z">
        <w:r w:rsidRPr="00077CC2">
          <w:rPr>
            <w:rFonts w:eastAsia="Calibri"/>
            <w:lang w:eastAsia="ko-KR"/>
          </w:rPr>
          <w:t xml:space="preserve">the slot offset </w:t>
        </w:r>
      </w:ins>
      <m:oMath>
        <m:sSub>
          <m:sSubPr>
            <m:ctrlPr>
              <w:ins w:id="2" w:author="Spreadtrum" w:date="2023-02-10T11:15:00Z">
                <w:rPr>
                  <w:rFonts w:ascii="Cambria Math" w:eastAsia="SimSun" w:hAnsi="Cambria Math"/>
                  <w:i/>
                  <w:lang w:eastAsia="ko-KR"/>
                </w:rPr>
              </w:ins>
            </m:ctrlPr>
          </m:sSubPr>
          <m:e>
            <m:r>
              <w:ins w:id="3" w:author="Spreadtrum" w:date="2023-02-10T11:15:00Z">
                <w:rPr>
                  <w:rFonts w:ascii="Cambria Math" w:eastAsia="SimSun" w:hAnsi="Cambria Math"/>
                  <w:lang w:eastAsia="ko-KR"/>
                </w:rPr>
                <m:t>t</m:t>
              </w:ins>
            </m:r>
          </m:e>
          <m:sub>
            <m:r>
              <w:ins w:id="4" w:author="Spreadtrum" w:date="2023-02-10T11:15:00Z">
                <w:rPr>
                  <w:rFonts w:ascii="Cambria Math" w:eastAsia="SimSun" w:hAnsi="Cambria Math"/>
                  <w:lang w:eastAsia="ko-KR"/>
                </w:rPr>
                <m:t>m</m:t>
              </w:ins>
            </m:r>
          </m:sub>
        </m:sSub>
      </m:oMath>
      <w:ins w:id="5" w:author="Spreadtrum" w:date="2023-02-10T11:15:00Z">
        <w:r w:rsidRPr="00077CC2">
          <w:rPr>
            <w:rFonts w:eastAsia="Calibri"/>
            <w:lang w:eastAsia="ko-KR"/>
          </w:rPr>
          <w:t xml:space="preserve"> is indicated by the </w:t>
        </w:r>
        <w:r w:rsidRPr="00077CC2">
          <w:rPr>
            <w:rFonts w:eastAsia="SimSun"/>
            <w:lang w:eastAsia="ko-KR"/>
          </w:rPr>
          <w:t>'first resource location' field</w:t>
        </w:r>
        <w:r w:rsidRPr="00077CC2">
          <w:rPr>
            <w:rFonts w:eastAsia="Calibri"/>
            <w:lang w:eastAsia="ko-KR"/>
          </w:rPr>
          <w:t xml:space="preserve">; </w:t>
        </w:r>
      </w:ins>
      <w:r w:rsidRPr="00077CC2">
        <w:rPr>
          <w:rFonts w:eastAsia="Gulim" w:cs="Times"/>
          <w:lang w:eastAsia="ko-KR"/>
        </w:rPr>
        <w:t xml:space="preserve">the first resource location of </w:t>
      </w:r>
      <m:oMath>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1</m:t>
            </m:r>
          </m:sub>
        </m:sSub>
      </m:oMath>
      <w:r w:rsidRPr="00077CC2">
        <w:rPr>
          <w:rFonts w:eastAsia="Gulim" w:cs="Times"/>
          <w:lang w:eastAsia="ko-KR"/>
        </w:rPr>
        <w:t xml:space="preserve"> is at slot offset 0 with respect to the reference slot.</w:t>
      </w:r>
    </w:p>
    <w:p w14:paraId="04AA0755"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"the received SCI format 1-A, except the resource in the slot where SCI format 1-A was received" is replaced by "each tuple"</w:t>
      </w:r>
    </w:p>
    <w:p w14:paraId="09E7FE0E" w14:textId="77777777" w:rsidR="00077CC2" w:rsidRPr="00077CC2" w:rsidRDefault="00077CC2" w:rsidP="00077CC2">
      <w:pPr>
        <w:ind w:left="568" w:hanging="284"/>
        <w:rPr>
          <w:rFonts w:eastAsia="SimSun"/>
          <w:lang w:eastAsia="ko-KR"/>
        </w:rPr>
      </w:pPr>
      <w:r w:rsidRPr="00077CC2">
        <w:rPr>
          <w:rFonts w:eastAsia="SimSun"/>
          <w:lang w:eastAsia="ko-KR"/>
        </w:rPr>
        <w:t>-</w:t>
      </w:r>
      <w:r w:rsidRPr="00077CC2">
        <w:rPr>
          <w:rFonts w:eastAsia="SimSun"/>
          <w:lang w:eastAsia="ko-KR"/>
        </w:rPr>
        <w:tab/>
        <w:t xml:space="preserve">the starting sub-channel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subCH,0</m:t>
            </m:r>
          </m:sub>
          <m:sup>
            <m:r>
              <w:rPr>
                <w:rFonts w:ascii="Cambria Math" w:eastAsia="SimSun" w:hAnsi="Cambria Math"/>
                <w:lang w:eastAsia="ko-KR"/>
              </w:rPr>
              <m:t>start</m:t>
            </m:r>
          </m:sup>
        </m:sSubSup>
      </m:oMath>
      <w:r w:rsidRPr="00077CC2">
        <w:rPr>
          <w:rFonts w:eastAsia="SimSun"/>
          <w:lang w:eastAsia="ko-KR"/>
        </w:rPr>
        <w:t xml:space="preserve"> of the first resource of each tuple is separately indicated.</w:t>
      </w:r>
    </w:p>
    <w:p w14:paraId="240A1F14" w14:textId="77777777" w:rsidR="00077CC2" w:rsidRPr="00077CC2" w:rsidRDefault="00077CC2" w:rsidP="00077CC2">
      <w:pPr>
        <w:rPr>
          <w:rFonts w:eastAsia="Gulim" w:cs="Times"/>
          <w:iCs/>
          <w:lang w:val="en-US" w:eastAsia="zh-CN"/>
        </w:rPr>
      </w:pPr>
      <w:r w:rsidRPr="00077CC2">
        <w:rPr>
          <w:rFonts w:eastAsia="Calibri"/>
          <w:lang w:val="en-US" w:eastAsia="ko-KR"/>
        </w:rPr>
        <w:t xml:space="preserve">The </w:t>
      </w:r>
      <w:r w:rsidRPr="00077CC2">
        <w:rPr>
          <w:rFonts w:eastAsia="SimSun"/>
          <w:lang w:eastAsia="ko-KR"/>
        </w:rPr>
        <w:t xml:space="preserve">starting sub-channel </w:t>
      </w:r>
      <m:oMath>
        <m:sSubSup>
          <m:sSubSupPr>
            <m:ctrlPr>
              <w:rPr>
                <w:rFonts w:ascii="Cambria Math" w:eastAsia="SimSun" w:hAnsi="Cambria Math"/>
                <w:i/>
                <w:lang w:eastAsia="ko-KR"/>
              </w:rPr>
            </m:ctrlPr>
          </m:sSubSupPr>
          <m:e>
            <m:r>
              <w:rPr>
                <w:rFonts w:ascii="Cambria Math" w:eastAsia="SimSun" w:hAnsi="Cambria Math"/>
                <w:lang w:eastAsia="ko-KR"/>
              </w:rPr>
              <m:t>n</m:t>
            </m:r>
          </m:e>
          <m:sub>
            <m:r>
              <w:rPr>
                <w:rFonts w:ascii="Cambria Math" w:eastAsia="SimSun" w:hAnsi="Cambria Math"/>
                <w:lang w:eastAsia="ko-KR"/>
              </w:rPr>
              <m:t>subCH,0</m:t>
            </m:r>
          </m:sub>
          <m:sup>
            <m:r>
              <w:rPr>
                <w:rFonts w:ascii="Cambria Math" w:eastAsia="SimSun" w:hAnsi="Cambria Math"/>
                <w:lang w:eastAsia="ko-KR"/>
              </w:rPr>
              <m:t>start</m:t>
            </m:r>
          </m:sup>
        </m:sSubSup>
      </m:oMath>
      <w:r w:rsidRPr="00077CC2">
        <w:rPr>
          <w:rFonts w:eastAsia="SimSun"/>
          <w:lang w:eastAsia="ko-KR"/>
        </w:rPr>
        <w:t xml:space="preserve"> of the first resource of each tuple is indicated by the 'Lowest </w:t>
      </w:r>
      <w:proofErr w:type="spellStart"/>
      <w:r w:rsidRPr="00077CC2">
        <w:rPr>
          <w:rFonts w:eastAsia="SimSun"/>
          <w:lang w:eastAsia="ko-KR"/>
        </w:rPr>
        <w:t>subChannel</w:t>
      </w:r>
      <w:proofErr w:type="spellEnd"/>
      <w:r w:rsidRPr="00077CC2">
        <w:rPr>
          <w:rFonts w:eastAsia="SimSun"/>
          <w:lang w:eastAsia="ko-KR"/>
        </w:rPr>
        <w:t xml:space="preserve"> indices' field. The resource reservation period </w:t>
      </w:r>
      <m:oMath>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oMath>
      <w:r w:rsidRPr="00077CC2">
        <w:rPr>
          <w:rFonts w:eastAsia="SimSun"/>
          <w:lang w:eastAsia="ko-KR"/>
        </w:rPr>
        <w:t xml:space="preserve">  is encoded as in SCI format 1-A.</w:t>
      </w:r>
    </w:p>
    <w:p w14:paraId="3356FA63" w14:textId="77777777" w:rsidR="00077CC2" w:rsidRPr="00077CC2" w:rsidRDefault="00077CC2" w:rsidP="00077CC2">
      <w:pPr>
        <w:rPr>
          <w:rFonts w:eastAsia="SimSun"/>
          <w:lang w:eastAsia="ko-KR"/>
        </w:rPr>
      </w:pPr>
      <w:r w:rsidRPr="00077CC2">
        <w:rPr>
          <w:rFonts w:eastAsia="SimSun"/>
          <w:lang w:eastAsia="ko-KR"/>
        </w:rPr>
        <w:t xml:space="preserve">If the set is indicated by an SCI format 2-C, the number of tuples is </w:t>
      </w:r>
      <m:oMath>
        <m:r>
          <w:rPr>
            <w:rFonts w:ascii="Cambria Math" w:eastAsia="SimSun" w:hAnsi="Cambria Math"/>
            <w:lang w:eastAsia="ko-KR"/>
          </w:rPr>
          <m:t>M=2</m:t>
        </m:r>
      </m:oMath>
      <w:r w:rsidRPr="00077CC2">
        <w:rPr>
          <w:rFonts w:eastAsia="SimSun"/>
          <w:lang w:eastAsia="ko-KR"/>
        </w:rPr>
        <w:t>.</w:t>
      </w:r>
    </w:p>
    <w:p w14:paraId="2AD083AE" w14:textId="77777777" w:rsidR="00077CC2" w:rsidRPr="00077CC2" w:rsidRDefault="00077CC2" w:rsidP="00077CC2">
      <w:pPr>
        <w:rPr>
          <w:rFonts w:ascii="Arial" w:eastAsia="SimSun" w:hAnsi="Arial"/>
          <w:sz w:val="24"/>
        </w:rPr>
      </w:pPr>
      <w:r w:rsidRPr="00077CC2">
        <w:rPr>
          <w:rFonts w:eastAsia="SimSun"/>
          <w:lang w:eastAsia="ko-KR"/>
        </w:rPr>
        <w:t xml:space="preserve">A UE forms the union of the subsets indicated by each tuple </w:t>
      </w:r>
      <m:oMath>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FRIV</m:t>
            </m:r>
          </m:e>
          <m:sub>
            <m:r>
              <w:rPr>
                <w:rFonts w:ascii="Cambria Math" w:eastAsia="SimSun" w:hAnsi="Cambria Math"/>
                <w:lang w:eastAsia="ko-KR"/>
              </w:rPr>
              <m:t>m</m:t>
            </m:r>
          </m:sub>
        </m:sSub>
        <m:r>
          <w:rPr>
            <w:rFonts w:ascii="Cambria Math" w:eastAsia="SimSun" w:hAnsi="Cambria Math"/>
            <w:lang w:eastAsia="ko-KR"/>
          </w:rPr>
          <m:t>,</m:t>
        </m:r>
        <m:sSub>
          <m:sSubPr>
            <m:ctrlPr>
              <w:rPr>
                <w:rFonts w:ascii="Cambria Math" w:eastAsia="SimSun" w:hAnsi="Cambria Math"/>
                <w:i/>
                <w:lang w:eastAsia="en-GB"/>
              </w:rPr>
            </m:ctrlPr>
          </m:sSubPr>
          <m:e>
            <m:r>
              <w:rPr>
                <w:rFonts w:ascii="Cambria Math" w:eastAsia="SimSun" w:hAnsi="Cambria Math"/>
                <w:lang w:eastAsia="en-GB"/>
              </w:rPr>
              <m:t>P</m:t>
            </m:r>
          </m:e>
          <m:sub>
            <m:r>
              <w:rPr>
                <w:rFonts w:ascii="Cambria Math" w:eastAsia="SimSun" w:hAnsi="Cambria Math"/>
                <w:lang w:eastAsia="en-GB"/>
              </w:rPr>
              <m:t>rsvp,m</m:t>
            </m:r>
          </m:sub>
        </m:sSub>
        <m:r>
          <w:rPr>
            <w:rFonts w:ascii="Cambria Math" w:eastAsia="SimSun" w:hAnsi="Cambria Math"/>
            <w:lang w:eastAsia="ko-KR"/>
          </w:rPr>
          <m:t>)</m:t>
        </m:r>
      </m:oMath>
      <w:r w:rsidRPr="00077CC2">
        <w:rPr>
          <w:rFonts w:eastAsia="SimSun"/>
          <w:lang w:eastAsia="ko-KR"/>
        </w:rPr>
        <w:t xml:space="preserve"> to obtain the set </w:t>
      </w:r>
      <m:oMath>
        <m:d>
          <m:dPr>
            <m:begChr m:val="{"/>
            <m:endChr m:val="}"/>
            <m:ctrlPr>
              <w:rPr>
                <w:rFonts w:ascii="Cambria Math" w:eastAsia="SimSun" w:hAnsi="Cambria Math"/>
                <w:i/>
                <w:lang w:eastAsia="ko-KR"/>
              </w:rPr>
            </m:ctrlPr>
          </m:dPr>
          <m:e>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0</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1</m:t>
                </m:r>
              </m:sub>
            </m:sSub>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r</m:t>
                </m:r>
              </m:e>
              <m:sub>
                <m:r>
                  <w:rPr>
                    <w:rFonts w:ascii="Cambria Math" w:eastAsia="SimSun" w:hAnsi="Cambria Math"/>
                    <w:lang w:eastAsia="ko-KR"/>
                  </w:rPr>
                  <m:t>2</m:t>
                </m:r>
              </m:sub>
            </m:sSub>
            <m:r>
              <w:rPr>
                <w:rFonts w:ascii="Cambria Math" w:eastAsia="SimSun" w:hAnsi="Cambria Math"/>
                <w:lang w:eastAsia="ko-KR"/>
              </w:rPr>
              <m:t>,…</m:t>
            </m:r>
          </m:e>
        </m:d>
      </m:oMath>
      <w:r w:rsidRPr="00077CC2">
        <w:rPr>
          <w:rFonts w:eastAsia="SimSun"/>
          <w:lang w:eastAsia="ko-KR"/>
        </w:rPr>
        <w:t>.</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5CF0" w14:textId="77777777" w:rsidR="00694D09" w:rsidRDefault="00694D09">
      <w:r>
        <w:separator/>
      </w:r>
    </w:p>
  </w:endnote>
  <w:endnote w:type="continuationSeparator" w:id="0">
    <w:p w14:paraId="4AB973E8" w14:textId="77777777" w:rsidR="00694D09" w:rsidRDefault="0069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61FB" w14:textId="77777777" w:rsidR="00694D09" w:rsidRDefault="00694D09">
      <w:r>
        <w:separator/>
      </w:r>
    </w:p>
  </w:footnote>
  <w:footnote w:type="continuationSeparator" w:id="0">
    <w:p w14:paraId="47CE0F44" w14:textId="77777777" w:rsidR="00694D09" w:rsidRDefault="00694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582602">
    <w:abstractNumId w:val="28"/>
  </w:num>
  <w:num w:numId="2" w16cid:durableId="542908613">
    <w:abstractNumId w:val="17"/>
  </w:num>
  <w:num w:numId="3" w16cid:durableId="1341472967">
    <w:abstractNumId w:val="23"/>
  </w:num>
  <w:num w:numId="4" w16cid:durableId="475417811">
    <w:abstractNumId w:val="12"/>
  </w:num>
  <w:num w:numId="5" w16cid:durableId="1818183408">
    <w:abstractNumId w:val="5"/>
  </w:num>
  <w:num w:numId="6" w16cid:durableId="2014405464">
    <w:abstractNumId w:val="26"/>
  </w:num>
  <w:num w:numId="7" w16cid:durableId="624234536">
    <w:abstractNumId w:val="6"/>
  </w:num>
  <w:num w:numId="8" w16cid:durableId="73165569">
    <w:abstractNumId w:val="19"/>
  </w:num>
  <w:num w:numId="9" w16cid:durableId="760302336">
    <w:abstractNumId w:val="31"/>
  </w:num>
  <w:num w:numId="10" w16cid:durableId="1828856685">
    <w:abstractNumId w:val="20"/>
  </w:num>
  <w:num w:numId="11" w16cid:durableId="1689716742">
    <w:abstractNumId w:val="16"/>
  </w:num>
  <w:num w:numId="12" w16cid:durableId="1672565443">
    <w:abstractNumId w:val="4"/>
  </w:num>
  <w:num w:numId="13" w16cid:durableId="2013289168">
    <w:abstractNumId w:val="29"/>
  </w:num>
  <w:num w:numId="14" w16cid:durableId="1314601308">
    <w:abstractNumId w:val="13"/>
  </w:num>
  <w:num w:numId="15" w16cid:durableId="227233672">
    <w:abstractNumId w:val="24"/>
  </w:num>
  <w:num w:numId="16" w16cid:durableId="536088278">
    <w:abstractNumId w:val="18"/>
  </w:num>
  <w:num w:numId="17" w16cid:durableId="72625810">
    <w:abstractNumId w:val="8"/>
  </w:num>
  <w:num w:numId="18" w16cid:durableId="304507136">
    <w:abstractNumId w:val="1"/>
  </w:num>
  <w:num w:numId="19" w16cid:durableId="2055696211">
    <w:abstractNumId w:val="2"/>
  </w:num>
  <w:num w:numId="20" w16cid:durableId="1293948895">
    <w:abstractNumId w:val="27"/>
  </w:num>
  <w:num w:numId="21" w16cid:durableId="1330253597">
    <w:abstractNumId w:val="0"/>
  </w:num>
  <w:num w:numId="22" w16cid:durableId="558591740">
    <w:abstractNumId w:val="21"/>
  </w:num>
  <w:num w:numId="23" w16cid:durableId="2008243207">
    <w:abstractNumId w:val="22"/>
  </w:num>
  <w:num w:numId="24" w16cid:durableId="421534952">
    <w:abstractNumId w:val="30"/>
  </w:num>
  <w:num w:numId="25" w16cid:durableId="402458673">
    <w:abstractNumId w:val="9"/>
  </w:num>
  <w:num w:numId="26" w16cid:durableId="1574662887">
    <w:abstractNumId w:val="15"/>
  </w:num>
  <w:num w:numId="27" w16cid:durableId="226459300">
    <w:abstractNumId w:val="11"/>
  </w:num>
  <w:num w:numId="28" w16cid:durableId="1423794157">
    <w:abstractNumId w:val="10"/>
  </w:num>
  <w:num w:numId="29" w16cid:durableId="1458990992">
    <w:abstractNumId w:val="7"/>
  </w:num>
  <w:num w:numId="30" w16cid:durableId="931936558">
    <w:abstractNumId w:val="14"/>
  </w:num>
  <w:num w:numId="31" w16cid:durableId="1205753762">
    <w:abstractNumId w:val="25"/>
  </w:num>
  <w:num w:numId="32" w16cid:durableId="14699320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2BCC"/>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963F1"/>
    <w:rsid w:val="002A56D7"/>
    <w:rsid w:val="002B3FE5"/>
    <w:rsid w:val="002B41B4"/>
    <w:rsid w:val="002B5741"/>
    <w:rsid w:val="002C0A8B"/>
    <w:rsid w:val="002C74B7"/>
    <w:rsid w:val="002D4DC7"/>
    <w:rsid w:val="002E0AB7"/>
    <w:rsid w:val="002E3CFE"/>
    <w:rsid w:val="002E472E"/>
    <w:rsid w:val="002F6323"/>
    <w:rsid w:val="00305409"/>
    <w:rsid w:val="00324221"/>
    <w:rsid w:val="00357E7F"/>
    <w:rsid w:val="003609EF"/>
    <w:rsid w:val="0036231A"/>
    <w:rsid w:val="00374DD4"/>
    <w:rsid w:val="00386614"/>
    <w:rsid w:val="00391990"/>
    <w:rsid w:val="00392CDE"/>
    <w:rsid w:val="003A6099"/>
    <w:rsid w:val="003B027D"/>
    <w:rsid w:val="003C05FB"/>
    <w:rsid w:val="003C43B1"/>
    <w:rsid w:val="003D6554"/>
    <w:rsid w:val="003E0D35"/>
    <w:rsid w:val="003E1A36"/>
    <w:rsid w:val="004032DD"/>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4D09"/>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4179"/>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42B31"/>
    <w:rsid w:val="00845B7C"/>
    <w:rsid w:val="00854C4A"/>
    <w:rsid w:val="008578BA"/>
    <w:rsid w:val="008600A4"/>
    <w:rsid w:val="008626E7"/>
    <w:rsid w:val="008664C5"/>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A7FB2"/>
    <w:rsid w:val="009B0489"/>
    <w:rsid w:val="009C05EC"/>
    <w:rsid w:val="009C05FA"/>
    <w:rsid w:val="009C2025"/>
    <w:rsid w:val="009C7296"/>
    <w:rsid w:val="009E3297"/>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24EE"/>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004AF"/>
    <w:rsid w:val="00C42143"/>
    <w:rsid w:val="00C47022"/>
    <w:rsid w:val="00C6269B"/>
    <w:rsid w:val="00C62CDA"/>
    <w:rsid w:val="00C66BA2"/>
    <w:rsid w:val="00C7073E"/>
    <w:rsid w:val="00C86519"/>
    <w:rsid w:val="00C86C90"/>
    <w:rsid w:val="00C95985"/>
    <w:rsid w:val="00CA4844"/>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7204A"/>
    <w:rsid w:val="00D81800"/>
    <w:rsid w:val="00D86FCC"/>
    <w:rsid w:val="00D95CEF"/>
    <w:rsid w:val="00DB4867"/>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1917"/>
    <w:rsid w:val="00E92329"/>
    <w:rsid w:val="00E959FE"/>
    <w:rsid w:val="00EA2EC2"/>
    <w:rsid w:val="00EB09B7"/>
    <w:rsid w:val="00EB0D12"/>
    <w:rsid w:val="00EB3D9C"/>
    <w:rsid w:val="00EB6B15"/>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character" w:customStyle="1" w:styleId="CommentSubjectChar">
    <w:name w:val="Comment Subject Char"/>
    <w:link w:val="CommentSubject"/>
    <w:uiPriority w:val="99"/>
    <w:rsid w:val="002C74B7"/>
    <w:rPr>
      <w:rFonts w:ascii="Times New Roman" w:hAnsi="Times New Roman"/>
      <w:b/>
      <w:bCs/>
      <w:lang w:val="en-GB" w:eastAsia="en-US"/>
    </w:rPr>
  </w:style>
  <w:style w:type="numbering" w:customStyle="1" w:styleId="1">
    <w:name w:val="목록 없음1"/>
    <w:next w:val="NoList"/>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Normal"/>
    <w:rsid w:val="00EC6858"/>
    <w:rPr>
      <w:rFonts w:eastAsia="SimSun"/>
      <w:i/>
      <w:color w:val="0000FF"/>
    </w:rPr>
  </w:style>
  <w:style w:type="character" w:customStyle="1" w:styleId="B2Car">
    <w:name w:val="B2 Car"/>
    <w:rsid w:val="00EC6858"/>
    <w:rPr>
      <w:lang w:val="en-GB" w:eastAsia="en-US"/>
    </w:rPr>
  </w:style>
  <w:style w:type="character" w:customStyle="1" w:styleId="BalloonTextChar">
    <w:name w:val="Balloon Text Char"/>
    <w:link w:val="BalloonText"/>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IndexHeading">
    <w:name w:val="index heading"/>
    <w:basedOn w:val="Normal"/>
    <w:next w:val="Normal"/>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EC6858"/>
    <w:rPr>
      <w:rFonts w:ascii="Tahoma" w:hAnsi="Tahoma" w:cs="Tahoma"/>
      <w:shd w:val="clear" w:color="auto" w:fill="000080"/>
      <w:lang w:val="en-GB" w:eastAsia="en-US"/>
    </w:rPr>
  </w:style>
  <w:style w:type="paragraph" w:styleId="PlainText">
    <w:name w:val="Plain Text"/>
    <w:basedOn w:val="Normal"/>
    <w:link w:val="PlainTextChar"/>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EC685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C685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C6858"/>
    <w:rPr>
      <w:rFonts w:ascii="Times New Roman" w:eastAsia="SimSun" w:hAnsi="Times New Roman"/>
      <w:lang w:val="en-GB" w:eastAsia="en-GB"/>
    </w:rPr>
  </w:style>
  <w:style w:type="paragraph" w:styleId="BodyText2">
    <w:name w:val="Body Text 2"/>
    <w:basedOn w:val="Normal"/>
    <w:link w:val="BodyText2Char"/>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EC6858"/>
    <w:rPr>
      <w:rFonts w:ascii="Times New Roman" w:eastAsia="SimSun" w:hAnsi="Times New Roman"/>
      <w:kern w:val="2"/>
      <w:sz w:val="21"/>
      <w:lang w:val="x-none" w:eastAsia="x-none"/>
    </w:rPr>
  </w:style>
  <w:style w:type="paragraph" w:styleId="BodyTextIndent2">
    <w:name w:val="Body Text Indent 2"/>
    <w:basedOn w:val="Normal"/>
    <w:link w:val="BodyTextIndent2Char"/>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EC6858"/>
    <w:rPr>
      <w:rFonts w:ascii="Times New Roman" w:eastAsia="SimSun" w:hAnsi="Times New Roman"/>
      <w:kern w:val="2"/>
      <w:lang w:val="x-none" w:eastAsia="x-none"/>
    </w:rPr>
  </w:style>
  <w:style w:type="paragraph" w:styleId="BodyTextIndent3">
    <w:name w:val="Body Text Indent 3"/>
    <w:basedOn w:val="Normal"/>
    <w:link w:val="BodyTextIndent3Char"/>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EC6858"/>
    <w:rPr>
      <w:rFonts w:ascii="Times New Roman" w:eastAsia="SimSun" w:hAnsi="Times New Roman"/>
      <w:lang w:val="en-US" w:eastAsia="ja-JP"/>
    </w:rPr>
  </w:style>
  <w:style w:type="paragraph" w:customStyle="1" w:styleId="numberedlist0">
    <w:name w:val="numbered list"/>
    <w:basedOn w:val="ListBullet"/>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EC6858"/>
    <w:rPr>
      <w:rFonts w:ascii="Arial" w:eastAsia="MS Mincho" w:hAnsi="Arial"/>
      <w:lang w:val="en-GB" w:eastAsia="en-US"/>
    </w:rPr>
  </w:style>
  <w:style w:type="paragraph" w:customStyle="1" w:styleId="TabList">
    <w:name w:val="TabList"/>
    <w:basedOn w:val="Normal"/>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EC6858"/>
    <w:rPr>
      <w:rFonts w:ascii="Times New Roman" w:eastAsia="SimSun" w:hAnsi="Times New Roman"/>
      <w:lang w:val="en-GB" w:eastAsia="en-GB"/>
    </w:rPr>
  </w:style>
  <w:style w:type="paragraph" w:customStyle="1" w:styleId="Meetingcaption">
    <w:name w:val="Meeting caption"/>
    <w:basedOn w:val="Normal"/>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EC685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0">
    <w:name w:val="표 구분선1"/>
    <w:basedOn w:val="TableNormal"/>
    <w:next w:val="TableGrid"/>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C685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C685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858"/>
    <w:rPr>
      <w:rFonts w:ascii="Arial" w:hAnsi="Arial"/>
      <w:sz w:val="24"/>
      <w:lang w:val="en-GB" w:eastAsia="en-US"/>
    </w:rPr>
  </w:style>
  <w:style w:type="character" w:customStyle="1" w:styleId="Heading5Char">
    <w:name w:val="Heading 5 Char"/>
    <w:aliases w:val="h5 Char,Heading5 Char,H5 Char"/>
    <w:link w:val="Heading5"/>
    <w:rsid w:val="00EC6858"/>
    <w:rPr>
      <w:rFonts w:ascii="Arial" w:hAnsi="Arial"/>
      <w:sz w:val="22"/>
      <w:lang w:val="en-GB" w:eastAsia="en-US"/>
    </w:rPr>
  </w:style>
  <w:style w:type="character" w:customStyle="1" w:styleId="Heading6Char">
    <w:name w:val="Heading 6 Char"/>
    <w:link w:val="Heading6"/>
    <w:uiPriority w:val="9"/>
    <w:rsid w:val="00EC6858"/>
    <w:rPr>
      <w:rFonts w:ascii="Arial" w:hAnsi="Arial"/>
      <w:lang w:val="en-GB" w:eastAsia="en-US"/>
    </w:rPr>
  </w:style>
  <w:style w:type="character" w:customStyle="1" w:styleId="Heading7Char">
    <w:name w:val="Heading 7 Char"/>
    <w:link w:val="Heading7"/>
    <w:uiPriority w:val="9"/>
    <w:rsid w:val="00EC6858"/>
    <w:rPr>
      <w:rFonts w:ascii="Arial" w:hAnsi="Arial"/>
      <w:lang w:val="en-GB" w:eastAsia="en-US"/>
    </w:rPr>
  </w:style>
  <w:style w:type="character" w:customStyle="1" w:styleId="Heading8Char">
    <w:name w:val="Heading 8 Char"/>
    <w:aliases w:val="Table Heading Char"/>
    <w:link w:val="Heading8"/>
    <w:rsid w:val="00EC6858"/>
    <w:rPr>
      <w:rFonts w:ascii="Arial" w:hAnsi="Arial"/>
      <w:sz w:val="36"/>
      <w:lang w:val="en-GB" w:eastAsia="en-US"/>
    </w:rPr>
  </w:style>
  <w:style w:type="character" w:customStyle="1" w:styleId="Heading9Char">
    <w:name w:val="Heading 9 Char"/>
    <w:aliases w:val="Figure Heading Char,FH Char"/>
    <w:link w:val="Heading9"/>
    <w:uiPriority w:val="9"/>
    <w:rsid w:val="00EC6858"/>
    <w:rPr>
      <w:rFonts w:ascii="Arial" w:hAnsi="Arial"/>
      <w:sz w:val="36"/>
      <w:lang w:val="en-GB" w:eastAsia="en-US"/>
    </w:rPr>
  </w:style>
  <w:style w:type="character" w:customStyle="1" w:styleId="ListChar">
    <w:name w:val="List Char"/>
    <w:link w:val="List"/>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List2Char">
    <w:name w:val="List 2 Char"/>
    <w:link w:val="List2"/>
    <w:rsid w:val="00EC6858"/>
    <w:rPr>
      <w:rFonts w:ascii="Times New Roman" w:hAnsi="Times New Roman"/>
      <w:lang w:val="en-GB" w:eastAsia="en-US"/>
    </w:rPr>
  </w:style>
  <w:style w:type="character" w:customStyle="1" w:styleId="List3Char">
    <w:name w:val="List 3 Char"/>
    <w:link w:val="List3"/>
    <w:rsid w:val="00EC6858"/>
    <w:rPr>
      <w:rFonts w:ascii="Times New Roman" w:hAnsi="Times New Roman"/>
      <w:lang w:val="en-GB" w:eastAsia="en-US"/>
    </w:rPr>
  </w:style>
  <w:style w:type="character" w:customStyle="1" w:styleId="FooterChar">
    <w:name w:val="Footer Char"/>
    <w:link w:val="Footer"/>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Normal"/>
    <w:next w:val="Normal"/>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Normal"/>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EC6858"/>
    <w:pPr>
      <w:numPr>
        <w:numId w:val="16"/>
      </w:numPr>
      <w:spacing w:after="0"/>
    </w:pPr>
    <w:rPr>
      <w:rFonts w:eastAsia="MS Mincho"/>
      <w:sz w:val="24"/>
      <w:szCs w:val="24"/>
      <w:lang w:val="en-US" w:eastAsia="ja-JP"/>
    </w:rPr>
  </w:style>
  <w:style w:type="paragraph" w:customStyle="1" w:styleId="Comments">
    <w:name w:val="Comments"/>
    <w:basedOn w:val="Normal"/>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ListParagraph"/>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Normal"/>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DefaultParagraphFont"/>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Normal"/>
    <w:link w:val="RAN1bullet2Char"/>
    <w:qFormat/>
    <w:rsid w:val="00EC6858"/>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EC6858"/>
    <w:rPr>
      <w:rFonts w:ascii="Times" w:eastAsia="Batang" w:hAnsi="Times"/>
      <w:lang w:val="en-US" w:eastAsia="en-US"/>
    </w:rPr>
  </w:style>
  <w:style w:type="paragraph" w:customStyle="1" w:styleId="RAN1bullet1">
    <w:name w:val="RAN1 bullet1"/>
    <w:basedOn w:val="Normal"/>
    <w:link w:val="RAN1bullet1Char"/>
    <w:qFormat/>
    <w:rsid w:val="00EC6858"/>
    <w:pPr>
      <w:numPr>
        <w:numId w:val="19"/>
      </w:numPr>
      <w:spacing w:after="0"/>
    </w:pPr>
    <w:rPr>
      <w:rFonts w:ascii="Times" w:eastAsia="Batang" w:hAnsi="Times"/>
      <w:szCs w:val="24"/>
      <w:lang w:eastAsia="x-none"/>
    </w:rPr>
  </w:style>
  <w:style w:type="character" w:customStyle="1" w:styleId="RAN1bullet1Char">
    <w:name w:val="RAN1 bullet1 Char"/>
    <w:link w:val="RAN1bullet1"/>
    <w:rsid w:val="00EC6858"/>
    <w:rPr>
      <w:rFonts w:ascii="Times" w:eastAsia="Batang" w:hAnsi="Times"/>
      <w:szCs w:val="24"/>
      <w:lang w:val="en-GB" w:eastAsia="x-none"/>
    </w:rPr>
  </w:style>
  <w:style w:type="paragraph" w:customStyle="1" w:styleId="RAN1tdoc">
    <w:name w:val="RAN1 tdoc"/>
    <w:basedOn w:val="Normal"/>
    <w:link w:val="RAN1tdocChar"/>
    <w:qFormat/>
    <w:rsid w:val="00EC68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C68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Batang"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C6858"/>
    <w:rPr>
      <w:rFonts w:ascii="Times New Roman" w:eastAsia="SimSun" w:hAnsi="Times New Roman"/>
      <w:b/>
      <w:lang w:val="en-GB" w:eastAsia="en-GB"/>
    </w:rPr>
  </w:style>
  <w:style w:type="paragraph" w:customStyle="1" w:styleId="onecomwebmail-msonormal">
    <w:name w:val="onecomwebmail-msonormal"/>
    <w:basedOn w:val="Normal"/>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C68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C6858"/>
    <w:rPr>
      <w:rFonts w:ascii="Times New Roman" w:eastAsia="Malgun Gothic" w:hAnsi="Times New Roman" w:cs="Batang"/>
      <w:lang w:val="en-GB" w:eastAsia="en-US"/>
    </w:rPr>
  </w:style>
  <w:style w:type="paragraph" w:customStyle="1" w:styleId="tdoc">
    <w:name w:val="tdoc"/>
    <w:basedOn w:val="Normal"/>
    <w:link w:val="tdocChar"/>
    <w:qFormat/>
    <w:rsid w:val="00EC6858"/>
    <w:pPr>
      <w:spacing w:after="0"/>
      <w:ind w:left="1440" w:hanging="1440"/>
    </w:pPr>
    <w:rPr>
      <w:rFonts w:ascii="Times" w:eastAsia="Batang" w:hAnsi="Times"/>
      <w:szCs w:val="24"/>
    </w:rPr>
  </w:style>
  <w:style w:type="character" w:customStyle="1" w:styleId="tdocChar">
    <w:name w:val="tdoc Char"/>
    <w:link w:val="tdoc"/>
    <w:rsid w:val="00EC6858"/>
    <w:rPr>
      <w:rFonts w:ascii="Times" w:eastAsia="Batang" w:hAnsi="Times"/>
      <w:szCs w:val="24"/>
      <w:lang w:val="en-GB" w:eastAsia="en-US"/>
    </w:rPr>
  </w:style>
  <w:style w:type="character" w:styleId="Strong">
    <w:name w:val="Strong"/>
    <w:uiPriority w:val="22"/>
    <w:qFormat/>
    <w:rsid w:val="00EC6858"/>
    <w:rPr>
      <w:b/>
      <w:bCs/>
    </w:rPr>
  </w:style>
  <w:style w:type="paragraph" w:customStyle="1" w:styleId="maintext">
    <w:name w:val="main text"/>
    <w:basedOn w:val="Normal"/>
    <w:link w:val="maintextChar"/>
    <w:qFormat/>
    <w:rsid w:val="00EC68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C6858"/>
    <w:rPr>
      <w:rFonts w:ascii="Times New Roman" w:eastAsia="Malgun Gothic" w:hAnsi="Times New Roman"/>
      <w:lang w:val="en-GB" w:eastAsia="ko-KR"/>
    </w:rPr>
  </w:style>
  <w:style w:type="character" w:styleId="PlaceholderText">
    <w:name w:val="Placeholder Text"/>
    <w:basedOn w:val="DefaultParagraphFont"/>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C6858"/>
    <w:pPr>
      <w:widowControl w:val="0"/>
      <w:spacing w:after="0"/>
      <w:ind w:firstLine="420"/>
      <w:jc w:val="both"/>
    </w:pPr>
    <w:rPr>
      <w:kern w:val="2"/>
      <w:sz w:val="21"/>
      <w:lang w:val="en-US" w:eastAsia="zh-CN"/>
    </w:rPr>
  </w:style>
  <w:style w:type="paragraph" w:customStyle="1" w:styleId="a0">
    <w:name w:val="表格文字居左"/>
    <w:basedOn w:val="Normal"/>
    <w:next w:val="Normal"/>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Normal"/>
    <w:next w:val="Normal"/>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C6858"/>
    <w:rPr>
      <w:rFonts w:ascii="Arial" w:eastAsia="Malgun Gothic" w:hAnsi="Arial"/>
      <w:vanish/>
      <w:sz w:val="16"/>
      <w:szCs w:val="16"/>
      <w:lang w:val="en-US" w:eastAsia="zh-CN"/>
    </w:rPr>
  </w:style>
  <w:style w:type="character" w:customStyle="1" w:styleId="hps">
    <w:name w:val="hps"/>
    <w:basedOn w:val="DefaultParagraphFont"/>
    <w:rsid w:val="00EC6858"/>
  </w:style>
  <w:style w:type="paragraph" w:customStyle="1" w:styleId="z-10">
    <w:name w:val="z-양식의 맨 아래1"/>
    <w:basedOn w:val="Normal"/>
    <w:next w:val="Normal"/>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C6858"/>
    <w:rPr>
      <w:rFonts w:ascii="Arial" w:eastAsia="Malgun Gothic" w:hAnsi="Arial"/>
      <w:vanish/>
      <w:sz w:val="16"/>
      <w:szCs w:val="16"/>
      <w:lang w:val="en-US" w:eastAsia="zh-CN"/>
    </w:rPr>
  </w:style>
  <w:style w:type="paragraph" w:customStyle="1" w:styleId="tablecell0">
    <w:name w:val="tablecell"/>
    <w:basedOn w:val="Normal"/>
    <w:qFormat/>
    <w:rsid w:val="00EC6858"/>
    <w:pPr>
      <w:autoSpaceDE w:val="0"/>
      <w:autoSpaceDN w:val="0"/>
      <w:adjustRightInd w:val="0"/>
      <w:snapToGrid w:val="0"/>
      <w:spacing w:before="40" w:after="40"/>
    </w:pPr>
    <w:rPr>
      <w:lang w:val="en-US"/>
    </w:rPr>
  </w:style>
  <w:style w:type="character" w:customStyle="1" w:styleId="shorttext">
    <w:name w:val="short_text"/>
    <w:basedOn w:val="DefaultParagraphFont"/>
    <w:rsid w:val="00EC6858"/>
  </w:style>
  <w:style w:type="paragraph" w:customStyle="1" w:styleId="tableheader">
    <w:name w:val="tableheader"/>
    <w:basedOn w:val="Normal"/>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EC6858"/>
  </w:style>
  <w:style w:type="character" w:customStyle="1" w:styleId="keyword">
    <w:name w:val="keyword"/>
    <w:basedOn w:val="DefaultParagraphFont"/>
    <w:rsid w:val="00EC6858"/>
  </w:style>
  <w:style w:type="paragraph" w:customStyle="1" w:styleId="Test">
    <w:name w:val="Test"/>
    <w:basedOn w:val="Normal"/>
    <w:rsid w:val="00EC6858"/>
    <w:pPr>
      <w:spacing w:before="60" w:after="60" w:line="280" w:lineRule="atLeast"/>
      <w:ind w:left="2160"/>
      <w:jc w:val="both"/>
    </w:pPr>
    <w:rPr>
      <w:rFonts w:eastAsia="MS Mincho"/>
    </w:rPr>
  </w:style>
  <w:style w:type="paragraph" w:customStyle="1" w:styleId="11">
    <w:name w:val="본문 들여쓰기1"/>
    <w:basedOn w:val="Normal"/>
    <w:next w:val="BodyTextIndent"/>
    <w:link w:val="Char"/>
    <w:uiPriority w:val="99"/>
    <w:unhideWhenUsed/>
    <w:rsid w:val="00EC6858"/>
    <w:pPr>
      <w:spacing w:after="120" w:line="276" w:lineRule="auto"/>
      <w:ind w:left="360"/>
    </w:pPr>
    <w:rPr>
      <w:rFonts w:ascii="CG Times (WN)" w:eastAsia="Malgun Gothic" w:hAnsi="CG Times (WN)"/>
      <w:lang w:val="en-US" w:eastAsia="zh-CN"/>
    </w:rPr>
  </w:style>
  <w:style w:type="character" w:customStyle="1" w:styleId="Char">
    <w:name w:val="본문 들여쓰기 Char"/>
    <w:basedOn w:val="DefaultParagraphFont"/>
    <w:link w:val="11"/>
    <w:uiPriority w:val="99"/>
    <w:rsid w:val="00EC6858"/>
    <w:rPr>
      <w:rFonts w:eastAsia="Malgun Gothic"/>
      <w:lang w:val="en-US" w:eastAsia="zh-CN"/>
    </w:rPr>
  </w:style>
  <w:style w:type="paragraph" w:customStyle="1" w:styleId="ordinary-output">
    <w:name w:val="ordinary-output"/>
    <w:basedOn w:val="Normal"/>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C6858"/>
  </w:style>
  <w:style w:type="paragraph" w:customStyle="1" w:styleId="3GPPNormalText">
    <w:name w:val="3GPP Normal Text"/>
    <w:basedOn w:val="BodyText"/>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ListNumber3">
    <w:name w:val="List Number 3"/>
    <w:basedOn w:val="Normal"/>
    <w:rsid w:val="00EC6858"/>
    <w:pPr>
      <w:numPr>
        <w:numId w:val="21"/>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3">
    <w:name w:val="부제1"/>
    <w:basedOn w:val="Normal"/>
    <w:next w:val="Normal"/>
    <w:uiPriority w:val="11"/>
    <w:qFormat/>
    <w:rsid w:val="00EC6858"/>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EC6858"/>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C6858"/>
  </w:style>
  <w:style w:type="paragraph" w:styleId="Title">
    <w:name w:val="Title"/>
    <w:aliases w:val="Heading 31"/>
    <w:basedOn w:val="Normal"/>
    <w:link w:val="TitleChar1"/>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C6858"/>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Header"/>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C6858"/>
    <w:rPr>
      <w:rFonts w:eastAsia="SimSun"/>
    </w:rPr>
  </w:style>
  <w:style w:type="paragraph" w:customStyle="1" w:styleId="berschrift2Head2A2">
    <w:name w:val="Überschrift 2.Head2A.2"/>
    <w:basedOn w:val="Heading1"/>
    <w:next w:val="Normal"/>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C6858"/>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C6858"/>
    <w:pPr>
      <w:spacing w:before="360" w:after="0" w:line="240" w:lineRule="atLeast"/>
      <w:jc w:val="center"/>
    </w:pPr>
    <w:rPr>
      <w:rFonts w:eastAsia="MS Mincho"/>
      <w:lang w:val="en-US" w:eastAsia="ja-JP"/>
    </w:rPr>
  </w:style>
  <w:style w:type="paragraph" w:styleId="ListContinue2">
    <w:name w:val="List Continue 2"/>
    <w:basedOn w:val="Normal"/>
    <w:rsid w:val="00EC6858"/>
    <w:pPr>
      <w:ind w:leftChars="400" w:left="850"/>
    </w:pPr>
    <w:rPr>
      <w:rFonts w:eastAsia="MS Mincho"/>
      <w:lang w:eastAsia="ja-JP"/>
    </w:rPr>
  </w:style>
  <w:style w:type="paragraph" w:styleId="BodyTextIndent">
    <w:name w:val="Body Text Indent"/>
    <w:basedOn w:val="Normal"/>
    <w:link w:val="BodyTextIndentChar"/>
    <w:semiHidden/>
    <w:unhideWhenUsed/>
    <w:rsid w:val="00EC6858"/>
    <w:pPr>
      <w:ind w:leftChars="400" w:left="851"/>
    </w:pPr>
  </w:style>
  <w:style w:type="character" w:customStyle="1" w:styleId="BodyTextIndentChar">
    <w:name w:val="Body Text Indent Char"/>
    <w:basedOn w:val="DefaultParagraphFont"/>
    <w:link w:val="BodyTextIndent"/>
    <w:semiHidden/>
    <w:rsid w:val="00EC6858"/>
    <w:rPr>
      <w:rFonts w:ascii="Times New Roman" w:hAnsi="Times New Roman"/>
      <w:lang w:val="en-GB" w:eastAsia="en-US"/>
    </w:rPr>
  </w:style>
  <w:style w:type="paragraph" w:styleId="BodyTextFirstIndent2">
    <w:name w:val="Body Text First Indent 2"/>
    <w:basedOn w:val="BodyTextIndent"/>
    <w:link w:val="BodyTextFirstIndent2Char"/>
    <w:rsid w:val="00EC6858"/>
    <w:pPr>
      <w:ind w:firstLineChars="100" w:firstLine="210"/>
    </w:pPr>
    <w:rPr>
      <w:rFonts w:eastAsia="MS Mincho"/>
    </w:rPr>
  </w:style>
  <w:style w:type="character" w:customStyle="1" w:styleId="BodyTextFirstIndent2Char">
    <w:name w:val="Body Text First Indent 2 Char"/>
    <w:basedOn w:val="BodyTextIndentChar"/>
    <w:link w:val="BodyTextFirstIndent2"/>
    <w:rsid w:val="00EC6858"/>
    <w:rPr>
      <w:rFonts w:ascii="Times New Roman" w:eastAsia="MS Mincho" w:hAnsi="Times New Roman"/>
      <w:lang w:val="en-GB" w:eastAsia="en-US"/>
    </w:rPr>
  </w:style>
  <w:style w:type="character" w:styleId="PageNumber">
    <w:name w:val="page number"/>
    <w:basedOn w:val="DefaultParagraphFont"/>
    <w:rsid w:val="00EC6858"/>
  </w:style>
  <w:style w:type="paragraph" w:customStyle="1" w:styleId="List1">
    <w:name w:val="List 1"/>
    <w:basedOn w:val="Normal"/>
    <w:rsid w:val="00EC6858"/>
    <w:pPr>
      <w:spacing w:after="120"/>
      <w:ind w:left="568" w:hanging="284"/>
    </w:pPr>
    <w:rPr>
      <w:rFonts w:ascii="Arial" w:eastAsia="MS Mincho" w:hAnsi="Arial"/>
      <w:szCs w:val="22"/>
      <w:lang w:eastAsia="ja-JP"/>
    </w:rPr>
  </w:style>
  <w:style w:type="paragraph" w:customStyle="1" w:styleId="assocaitedwith">
    <w:name w:val="assocaited with"/>
    <w:basedOn w:val="Normal"/>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TableClassic2">
    <w:name w:val="Table Classic 2"/>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C6858"/>
    <w:pPr>
      <w:spacing w:after="220"/>
    </w:pPr>
    <w:rPr>
      <w:rFonts w:ascii="Arial" w:eastAsia="SimSun" w:hAnsi="Arial"/>
      <w:sz w:val="22"/>
      <w:szCs w:val="24"/>
      <w:lang w:val="en-US"/>
    </w:rPr>
  </w:style>
  <w:style w:type="paragraph" w:customStyle="1" w:styleId="a1">
    <w:name w:val="样式 正文"/>
    <w:basedOn w:val="Normal"/>
    <w:link w:val="Char0"/>
    <w:rsid w:val="00EC6858"/>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EC6858"/>
    <w:rPr>
      <w:rFonts w:ascii="Times New Roman" w:eastAsia="SimSun" w:hAnsi="Times New Roman" w:cs="SimSun"/>
      <w:kern w:val="2"/>
      <w:sz w:val="21"/>
      <w:lang w:val="en-US" w:eastAsia="zh-CN"/>
    </w:rPr>
  </w:style>
  <w:style w:type="paragraph" w:customStyle="1" w:styleId="a2">
    <w:name w:val="公式"/>
    <w:basedOn w:val="Normal"/>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Normal"/>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5">
    <w:name w:val="그림 목차1"/>
    <w:basedOn w:val="Normal"/>
    <w:next w:val="Normal"/>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Normal"/>
    <w:rsid w:val="00EC6858"/>
    <w:pPr>
      <w:numPr>
        <w:numId w:val="26"/>
      </w:numPr>
      <w:spacing w:after="0"/>
      <w:jc w:val="both"/>
    </w:pPr>
    <w:rPr>
      <w:rFonts w:eastAsia="MS Mincho"/>
    </w:rPr>
  </w:style>
  <w:style w:type="paragraph" w:customStyle="1" w:styleId="FigureCaption">
    <w:name w:val="Figure Caption"/>
    <w:aliases w:val="fc Char,Figure Caption Char"/>
    <w:basedOn w:val="Normal"/>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C6858"/>
    <w:pPr>
      <w:spacing w:before="120" w:after="120" w:line="240" w:lineRule="atLeast"/>
      <w:jc w:val="right"/>
    </w:pPr>
    <w:rPr>
      <w:sz w:val="22"/>
      <w:lang w:val="en-US"/>
    </w:rPr>
  </w:style>
  <w:style w:type="paragraph" w:customStyle="1" w:styleId="multifig">
    <w:name w:val="multifig"/>
    <w:basedOn w:val="Normal"/>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C6858"/>
    <w:rPr>
      <w:rFonts w:ascii="Courier New" w:eastAsia="Batang" w:hAnsi="Courier New" w:cs="Courier New"/>
      <w:lang w:val="en-US" w:eastAsia="ko-KR"/>
    </w:rPr>
  </w:style>
  <w:style w:type="paragraph" w:customStyle="1" w:styleId="Bullet0">
    <w:name w:val="Bullet"/>
    <w:basedOn w:val="Normal"/>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Normal"/>
    <w:next w:val="Normal"/>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Normal"/>
    <w:rsid w:val="00EC6858"/>
    <w:pPr>
      <w:numPr>
        <w:numId w:val="27"/>
      </w:numPr>
      <w:spacing w:after="0"/>
      <w:jc w:val="both"/>
    </w:pPr>
    <w:rPr>
      <w:rFonts w:eastAsia="MS Mincho"/>
    </w:rPr>
  </w:style>
  <w:style w:type="paragraph" w:customStyle="1" w:styleId="PaperTableCell">
    <w:name w:val="PaperTableCell"/>
    <w:basedOn w:val="Normal"/>
    <w:rsid w:val="00EC6858"/>
    <w:pPr>
      <w:spacing w:after="0"/>
      <w:jc w:val="both"/>
    </w:pPr>
    <w:rPr>
      <w:sz w:val="16"/>
      <w:szCs w:val="24"/>
      <w:lang w:val="en-US"/>
    </w:rPr>
  </w:style>
  <w:style w:type="character" w:styleId="LineNumber">
    <w:name w:val="line number"/>
    <w:rsid w:val="00EC6858"/>
    <w:rPr>
      <w:rFonts w:ascii="Arial" w:eastAsia="SimSun" w:hAnsi="Arial" w:cs="Arial"/>
      <w:color w:val="0000FF"/>
      <w:kern w:val="2"/>
      <w:sz w:val="18"/>
      <w:lang w:val="en-US" w:eastAsia="zh-CN" w:bidi="ar-SA"/>
    </w:rPr>
  </w:style>
  <w:style w:type="paragraph" w:customStyle="1" w:styleId="figure0">
    <w:name w:val="figure"/>
    <w:basedOn w:val="Normal"/>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Normal"/>
    <w:rsid w:val="00EC6858"/>
    <w:pPr>
      <w:keepNext/>
      <w:spacing w:after="0"/>
      <w:jc w:val="center"/>
    </w:pPr>
    <w:rPr>
      <w:rFonts w:ascii="Arial" w:eastAsia="Calibri" w:hAnsi="Arial" w:cs="Arial"/>
      <w:sz w:val="18"/>
      <w:szCs w:val="18"/>
      <w:lang w:val="en-US"/>
    </w:rPr>
  </w:style>
  <w:style w:type="paragraph" w:customStyle="1" w:styleId="th0">
    <w:name w:val="th"/>
    <w:basedOn w:val="Normal"/>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NoList"/>
    <w:uiPriority w:val="99"/>
    <w:semiHidden/>
    <w:unhideWhenUsed/>
    <w:rsid w:val="00EC6858"/>
  </w:style>
  <w:style w:type="character" w:customStyle="1" w:styleId="opdicttext22">
    <w:name w:val="op_dict_text22"/>
    <w:basedOn w:val="DefaultParagraphFont"/>
    <w:rsid w:val="00EC6858"/>
  </w:style>
  <w:style w:type="character" w:customStyle="1" w:styleId="def">
    <w:name w:val="def"/>
    <w:basedOn w:val="DefaultParagraphFont"/>
    <w:rsid w:val="00EC6858"/>
  </w:style>
  <w:style w:type="paragraph" w:customStyle="1" w:styleId="Normalwithindent">
    <w:name w:val="Normal with indent"/>
    <w:basedOn w:val="Normal"/>
    <w:link w:val="NormalwithindentChar"/>
    <w:qFormat/>
    <w:rsid w:val="00EC68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C6858"/>
    <w:rPr>
      <w:rFonts w:ascii="Times New Roman" w:eastAsia="Malgun Gothic" w:hAnsi="Times New Roman"/>
      <w:lang w:val="en-GB" w:eastAsia="zh-CN"/>
    </w:rPr>
  </w:style>
  <w:style w:type="paragraph" w:styleId="NoSpacing">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DefaultParagraphFont"/>
    <w:rsid w:val="00EC6858"/>
  </w:style>
  <w:style w:type="character" w:customStyle="1" w:styleId="TitleChar2">
    <w:name w:val="Title Char2"/>
    <w:basedOn w:val="DefaultParagraphFont"/>
    <w:uiPriority w:val="10"/>
    <w:locked/>
    <w:rsid w:val="00EC6858"/>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C6858"/>
    <w:pPr>
      <w:spacing w:before="100" w:after="100"/>
      <w:ind w:left="860"/>
    </w:pPr>
    <w:rPr>
      <w:rFonts w:ascii="Times" w:eastAsia="MS Gothic" w:hAnsi="Times"/>
      <w:sz w:val="24"/>
      <w:lang w:eastAsia="ja-JP"/>
    </w:rPr>
  </w:style>
  <w:style w:type="paragraph" w:customStyle="1" w:styleId="a">
    <w:name w:val="佐藤２"/>
    <w:basedOn w:val="Normal"/>
    <w:rsid w:val="00EC6858"/>
    <w:pPr>
      <w:numPr>
        <w:numId w:val="28"/>
      </w:numPr>
    </w:pPr>
    <w:rPr>
      <w:rFonts w:eastAsia="MS Gothic"/>
      <w:sz w:val="24"/>
      <w:lang w:eastAsia="ja-JP"/>
    </w:rPr>
  </w:style>
  <w:style w:type="paragraph" w:customStyle="1" w:styleId="ListBulletLast">
    <w:name w:val="List Bullet Last"/>
    <w:aliases w:val="lbl"/>
    <w:basedOn w:val="ListBullet"/>
    <w:next w:val="BodyText"/>
    <w:rsid w:val="00EC6858"/>
    <w:pPr>
      <w:spacing w:after="240"/>
      <w:ind w:left="714" w:hanging="357"/>
    </w:pPr>
    <w:rPr>
      <w:rFonts w:ascii="Arial" w:eastAsia="MS Gothic" w:hAnsi="Arial"/>
      <w:sz w:val="24"/>
      <w:lang w:eastAsia="ja-JP"/>
    </w:rPr>
  </w:style>
  <w:style w:type="paragraph" w:styleId="BodyText3">
    <w:name w:val="Body Text 3"/>
    <w:basedOn w:val="Normal"/>
    <w:link w:val="BodyText3Char"/>
    <w:rsid w:val="00EC6858"/>
    <w:pPr>
      <w:spacing w:after="0"/>
      <w:jc w:val="both"/>
    </w:pPr>
    <w:rPr>
      <w:rFonts w:eastAsia="MS Gothic"/>
      <w:sz w:val="24"/>
      <w:lang w:eastAsia="ja-JP"/>
    </w:rPr>
  </w:style>
  <w:style w:type="character" w:customStyle="1" w:styleId="BodyText3Char">
    <w:name w:val="Body Text 3 Char"/>
    <w:basedOn w:val="DefaultParagraphFont"/>
    <w:link w:val="BodyText3"/>
    <w:rsid w:val="00EC6858"/>
    <w:rPr>
      <w:rFonts w:ascii="Times New Roman" w:eastAsia="MS Gothic" w:hAnsi="Times New Roman"/>
      <w:sz w:val="24"/>
      <w:lang w:val="en-GB" w:eastAsia="ja-JP"/>
    </w:rPr>
  </w:style>
  <w:style w:type="paragraph" w:customStyle="1" w:styleId="TableText1">
    <w:name w:val="Table_Text"/>
    <w:basedOn w:val="Normal"/>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Normal"/>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Normal"/>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DarkList-Accent6">
    <w:name w:val="Dark List Accent 6"/>
    <w:basedOn w:val="TableNormal"/>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C68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C68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C68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C6858"/>
  </w:style>
  <w:style w:type="paragraph" w:customStyle="1" w:styleId="onecomwebmail-msolistparagraph">
    <w:name w:val="onecomwebmail-msolistparagraph"/>
    <w:basedOn w:val="Normal"/>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C6858"/>
  </w:style>
  <w:style w:type="character" w:customStyle="1" w:styleId="onecomwebmail-size">
    <w:name w:val="onecomwebmail-size"/>
    <w:basedOn w:val="DefaultParagraphFont"/>
    <w:rsid w:val="00EC6858"/>
  </w:style>
  <w:style w:type="table" w:customStyle="1" w:styleId="TableGrid1">
    <w:name w:val="Table Grid1"/>
    <w:basedOn w:val="TableNormal"/>
    <w:next w:val="TableGrid"/>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Normal"/>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DefaultParagraphFont"/>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C6858"/>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EC6858"/>
  </w:style>
  <w:style w:type="numbering" w:customStyle="1" w:styleId="110">
    <w:name w:val="无列表11"/>
    <w:next w:val="NoList"/>
    <w:uiPriority w:val="99"/>
    <w:semiHidden/>
    <w:unhideWhenUsed/>
    <w:rsid w:val="00EC6858"/>
  </w:style>
  <w:style w:type="paragraph" w:customStyle="1" w:styleId="LGTdoc">
    <w:name w:val="LGTdoc_본문"/>
    <w:basedOn w:val="Normal"/>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C685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C6858"/>
    <w:rPr>
      <w:rFonts w:ascii="Times New Roman" w:eastAsia="Malgun Gothic" w:hAnsi="Times New Roman" w:cs="Batang"/>
      <w:lang w:val="en-GB" w:eastAsia="en-US"/>
    </w:rPr>
  </w:style>
  <w:style w:type="paragraph" w:customStyle="1" w:styleId="LGTdoc1">
    <w:name w:val="LGTdoc_제목1"/>
    <w:basedOn w:val="Normal"/>
    <w:rsid w:val="00EC685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C6858"/>
    <w:pPr>
      <w:spacing w:after="0"/>
    </w:pPr>
    <w:rPr>
      <w:rFonts w:ascii="Calibri" w:eastAsia="Calibri" w:hAnsi="Calibri" w:cs="Calibri"/>
      <w:sz w:val="22"/>
      <w:szCs w:val="22"/>
      <w:lang w:val="en-US"/>
    </w:rPr>
  </w:style>
  <w:style w:type="paragraph" w:styleId="NormalIndent">
    <w:name w:val="Normal Indent"/>
    <w:basedOn w:val="Normal"/>
    <w:semiHidden/>
    <w:unhideWhenUsed/>
    <w:rsid w:val="00EC6858"/>
    <w:pPr>
      <w:ind w:leftChars="400" w:left="800"/>
    </w:pPr>
  </w:style>
  <w:style w:type="paragraph" w:styleId="z-TopofForm">
    <w:name w:val="HTML Top of Form"/>
    <w:basedOn w:val="Normal"/>
    <w:next w:val="Normal"/>
    <w:link w:val="z-TopofFormChar"/>
    <w:hidden/>
    <w:uiPriority w:val="99"/>
    <w:semiHidden/>
    <w:unhideWhenUsed/>
    <w:rsid w:val="00EC6858"/>
    <w:pPr>
      <w:pBdr>
        <w:bottom w:val="single" w:sz="6" w:space="1" w:color="auto"/>
      </w:pBdr>
      <w:spacing w:after="0"/>
      <w:jc w:val="center"/>
    </w:pPr>
    <w:rPr>
      <w:rFonts w:ascii="Arial" w:eastAsia="Malgun Gothic" w:hAnsi="Arial"/>
      <w:vanish/>
      <w:sz w:val="16"/>
      <w:szCs w:val="16"/>
      <w:lang w:val="en-US" w:eastAsia="zh-CN"/>
    </w:rPr>
  </w:style>
  <w:style w:type="character" w:customStyle="1" w:styleId="z-Char1">
    <w:name w:val="z-양식의 맨 위 Char1"/>
    <w:basedOn w:val="DefaultParagraphFont"/>
    <w:semiHidden/>
    <w:rsid w:val="00EC68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EC6858"/>
    <w:pPr>
      <w:pBdr>
        <w:top w:val="single" w:sz="6" w:space="1" w:color="auto"/>
      </w:pBdr>
      <w:spacing w:after="0"/>
      <w:jc w:val="center"/>
    </w:pPr>
    <w:rPr>
      <w:rFonts w:ascii="Arial" w:eastAsia="Malgun Gothic" w:hAnsi="Arial"/>
      <w:vanish/>
      <w:sz w:val="16"/>
      <w:szCs w:val="16"/>
      <w:lang w:val="en-US" w:eastAsia="zh-CN"/>
    </w:rPr>
  </w:style>
  <w:style w:type="character" w:customStyle="1" w:styleId="z-Char10">
    <w:name w:val="z-양식의 맨 아래 Char1"/>
    <w:basedOn w:val="DefaultParagraphFont"/>
    <w:semiHidden/>
    <w:rsid w:val="00EC6858"/>
    <w:rPr>
      <w:rFonts w:ascii="Arial" w:hAnsi="Arial" w:cs="Arial"/>
      <w:vanish/>
      <w:sz w:val="16"/>
      <w:szCs w:val="16"/>
      <w:lang w:val="en-GB" w:eastAsia="en-US"/>
    </w:rPr>
  </w:style>
  <w:style w:type="paragraph" w:styleId="Subtitle">
    <w:name w:val="Subtitle"/>
    <w:basedOn w:val="Normal"/>
    <w:next w:val="Normal"/>
    <w:link w:val="SubtitleChar"/>
    <w:uiPriority w:val="11"/>
    <w:qFormat/>
    <w:rsid w:val="00EC6858"/>
    <w:pPr>
      <w:spacing w:after="60"/>
      <w:jc w:val="center"/>
      <w:outlineLvl w:val="1"/>
    </w:pPr>
    <w:rPr>
      <w:rFonts w:ascii="Calibri Light" w:eastAsia="Malgun Gothic" w:hAnsi="Calibri Light"/>
      <w:b/>
      <w:i/>
      <w:iCs/>
      <w:color w:val="5B9BD5"/>
      <w:spacing w:val="15"/>
      <w:szCs w:val="24"/>
      <w:lang w:val="en-US" w:eastAsia="zh-CN"/>
    </w:rPr>
  </w:style>
  <w:style w:type="character" w:customStyle="1" w:styleId="Char1">
    <w:name w:val="부제 Char1"/>
    <w:basedOn w:val="DefaultParagraphFont"/>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2744D-AD03-42CA-947B-CC77D1BC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2</Pages>
  <Words>665</Words>
  <Characters>3794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757</cp:revision>
  <cp:lastPrinted>1899-12-31T23:00:00Z</cp:lastPrinted>
  <dcterms:created xsi:type="dcterms:W3CDTF">2021-10-29T06:31:00Z</dcterms:created>
  <dcterms:modified xsi:type="dcterms:W3CDTF">2023-03-11T16:29:00Z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