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E533A" w14:textId="48DDE7C5" w:rsidR="002978A1" w:rsidRDefault="00005EF3">
      <w:pPr>
        <w:pStyle w:val="CRCoverPage"/>
        <w:tabs>
          <w:tab w:val="right" w:pos="9639"/>
        </w:tabs>
        <w:spacing w:after="0"/>
        <w:rPr>
          <w:b/>
          <w:i/>
          <w:sz w:val="28"/>
          <w:lang w:val="en-US" w:eastAsia="zh-CN"/>
        </w:rPr>
      </w:pPr>
      <w:r>
        <w:rPr>
          <w:b/>
          <w:sz w:val="24"/>
        </w:rPr>
        <w:t>3GPP TSG</w:t>
      </w:r>
      <w:r>
        <w:rPr>
          <w:rFonts w:hint="eastAsia"/>
          <w:b/>
          <w:sz w:val="24"/>
          <w:lang w:val="en-US" w:eastAsia="zh-CN"/>
        </w:rPr>
        <w:t xml:space="preserve"> </w:t>
      </w:r>
      <w:r>
        <w:rPr>
          <w:b/>
          <w:sz w:val="24"/>
        </w:rPr>
        <w:t>RAN WG1 #1</w:t>
      </w:r>
      <w:r>
        <w:rPr>
          <w:rFonts w:hint="eastAsia"/>
          <w:b/>
          <w:sz w:val="24"/>
          <w:lang w:val="en-US" w:eastAsia="zh-CN"/>
        </w:rPr>
        <w:t>12</w:t>
      </w:r>
      <w:r>
        <w:rPr>
          <w:b/>
          <w:i/>
          <w:sz w:val="28"/>
        </w:rPr>
        <w:tab/>
      </w:r>
      <w:r>
        <w:rPr>
          <w:b/>
          <w:iCs/>
          <w:sz w:val="24"/>
          <w:szCs w:val="24"/>
        </w:rPr>
        <w:t>R1-</w:t>
      </w:r>
      <w:r>
        <w:rPr>
          <w:rFonts w:hint="eastAsia"/>
          <w:b/>
          <w:iCs/>
          <w:sz w:val="24"/>
          <w:szCs w:val="24"/>
          <w:lang w:val="en-US" w:eastAsia="zh-CN"/>
        </w:rPr>
        <w:t>230</w:t>
      </w:r>
      <w:r w:rsidR="001C7F78">
        <w:rPr>
          <w:b/>
          <w:iCs/>
          <w:sz w:val="24"/>
          <w:szCs w:val="24"/>
          <w:lang w:val="en-US" w:eastAsia="zh-CN"/>
        </w:rPr>
        <w:t>2153</w:t>
      </w:r>
    </w:p>
    <w:p w14:paraId="298B948A" w14:textId="77777777" w:rsidR="002978A1" w:rsidRDefault="00000000">
      <w:pPr>
        <w:pStyle w:val="CRCoverPage"/>
        <w:outlineLvl w:val="0"/>
        <w:rPr>
          <w:rFonts w:cs="Arial"/>
          <w:b/>
          <w:sz w:val="24"/>
          <w:lang w:val="en-US" w:eastAsia="zh-CN"/>
        </w:rPr>
      </w:pPr>
      <w:fldSimple w:instr=" DOCPROPERTY  Location  \* MERGEFORMAT ">
        <w:r w:rsidR="00005EF3">
          <w:rPr>
            <w:rFonts w:cs="Arial" w:hint="eastAsia"/>
            <w:b/>
            <w:sz w:val="24"/>
            <w:lang w:val="en-US" w:eastAsia="zh-CN"/>
          </w:rPr>
          <w:t xml:space="preserve">Athens, Greece, </w:t>
        </w:r>
        <w:r w:rsidR="00005EF3">
          <w:rPr>
            <w:rFonts w:eastAsia="SimSun" w:cs="Arial" w:hint="eastAsia"/>
            <w:b/>
            <w:sz w:val="24"/>
            <w:lang w:val="en-US" w:eastAsia="zh-CN"/>
          </w:rPr>
          <w:t>February 27</w:t>
        </w:r>
        <w:r w:rsidR="00005EF3">
          <w:rPr>
            <w:rFonts w:eastAsia="SimSun" w:cs="Arial" w:hint="eastAsia"/>
            <w:b/>
            <w:sz w:val="24"/>
            <w:vertAlign w:val="superscript"/>
            <w:lang w:val="en-US" w:eastAsia="zh-CN"/>
          </w:rPr>
          <w:t>th</w:t>
        </w:r>
        <w:r w:rsidR="00005EF3">
          <w:rPr>
            <w:rFonts w:cs="Arial"/>
            <w:b/>
            <w:sz w:val="24"/>
            <w:lang w:val="en-US" w:eastAsia="ja-JP"/>
          </w:rPr>
          <w:t xml:space="preserve"> – </w:t>
        </w:r>
        <w:r w:rsidR="00005EF3">
          <w:rPr>
            <w:rFonts w:cs="Arial" w:hint="eastAsia"/>
            <w:b/>
            <w:sz w:val="24"/>
            <w:lang w:val="en-US" w:eastAsia="zh-CN"/>
          </w:rPr>
          <w:t>March 3</w:t>
        </w:r>
        <w:r w:rsidR="00005EF3">
          <w:rPr>
            <w:rFonts w:cs="Arial" w:hint="eastAsia"/>
            <w:b/>
            <w:sz w:val="24"/>
            <w:vertAlign w:val="superscript"/>
            <w:lang w:val="en-US" w:eastAsia="zh-CN"/>
          </w:rPr>
          <w:t>rd</w:t>
        </w:r>
        <w:r w:rsidR="00005EF3">
          <w:rPr>
            <w:rFonts w:cs="Arial"/>
            <w:b/>
            <w:sz w:val="24"/>
            <w:lang w:eastAsia="ja-JP"/>
          </w:rPr>
          <w:t xml:space="preserve">, </w:t>
        </w:r>
        <w:r w:rsidR="00005EF3">
          <w:rPr>
            <w:rFonts w:cs="Arial"/>
            <w:b/>
            <w:sz w:val="24"/>
            <w:lang w:val="en-US" w:eastAsia="ja-JP"/>
          </w:rPr>
          <w:t>20</w:t>
        </w:r>
        <w:r w:rsidR="00005EF3">
          <w:rPr>
            <w:rFonts w:cs="Arial" w:hint="eastAsia"/>
            <w:b/>
            <w:sz w:val="24"/>
            <w:lang w:val="en-US" w:eastAsia="zh-CN"/>
          </w:rPr>
          <w:t>23</w:t>
        </w:r>
      </w:fldSimple>
    </w:p>
    <w:p w14:paraId="6ACE3C03" w14:textId="77777777" w:rsidR="002978A1" w:rsidRDefault="002978A1">
      <w:pPr>
        <w:outlineLvl w:val="0"/>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978A1" w14:paraId="4B15EDBE" w14:textId="77777777">
        <w:tc>
          <w:tcPr>
            <w:tcW w:w="9641" w:type="dxa"/>
            <w:gridSpan w:val="9"/>
            <w:tcBorders>
              <w:top w:val="single" w:sz="4" w:space="0" w:color="auto"/>
              <w:left w:val="single" w:sz="4" w:space="0" w:color="auto"/>
              <w:right w:val="single" w:sz="4" w:space="0" w:color="auto"/>
            </w:tcBorders>
          </w:tcPr>
          <w:p w14:paraId="04E11CAE" w14:textId="77777777" w:rsidR="002978A1" w:rsidRDefault="00005EF3">
            <w:pPr>
              <w:pStyle w:val="CRCoverPage"/>
              <w:spacing w:after="0"/>
              <w:jc w:val="right"/>
              <w:rPr>
                <w:i/>
              </w:rPr>
            </w:pPr>
            <w:r>
              <w:rPr>
                <w:i/>
                <w:sz w:val="14"/>
              </w:rPr>
              <w:t>CR-Form-v12.2</w:t>
            </w:r>
          </w:p>
        </w:tc>
      </w:tr>
      <w:tr w:rsidR="002978A1" w14:paraId="1164BC48" w14:textId="77777777">
        <w:tc>
          <w:tcPr>
            <w:tcW w:w="9641" w:type="dxa"/>
            <w:gridSpan w:val="9"/>
            <w:tcBorders>
              <w:left w:val="single" w:sz="4" w:space="0" w:color="auto"/>
              <w:right w:val="single" w:sz="4" w:space="0" w:color="auto"/>
            </w:tcBorders>
          </w:tcPr>
          <w:p w14:paraId="234E6426" w14:textId="77777777" w:rsidR="002978A1" w:rsidRDefault="00005EF3">
            <w:pPr>
              <w:pStyle w:val="CRCoverPage"/>
              <w:spacing w:after="0"/>
              <w:jc w:val="center"/>
            </w:pPr>
            <w:r>
              <w:rPr>
                <w:b/>
                <w:sz w:val="32"/>
              </w:rPr>
              <w:t>CHANGE REQUEST</w:t>
            </w:r>
          </w:p>
        </w:tc>
      </w:tr>
      <w:tr w:rsidR="002978A1" w14:paraId="3A6CBA08" w14:textId="77777777">
        <w:tc>
          <w:tcPr>
            <w:tcW w:w="9641" w:type="dxa"/>
            <w:gridSpan w:val="9"/>
            <w:tcBorders>
              <w:left w:val="single" w:sz="4" w:space="0" w:color="auto"/>
              <w:right w:val="single" w:sz="4" w:space="0" w:color="auto"/>
            </w:tcBorders>
          </w:tcPr>
          <w:p w14:paraId="6097CBA7" w14:textId="77777777" w:rsidR="002978A1" w:rsidRDefault="002978A1">
            <w:pPr>
              <w:pStyle w:val="CRCoverPage"/>
              <w:spacing w:after="0"/>
              <w:rPr>
                <w:sz w:val="8"/>
                <w:szCs w:val="8"/>
              </w:rPr>
            </w:pPr>
          </w:p>
        </w:tc>
      </w:tr>
      <w:tr w:rsidR="002978A1" w14:paraId="5554ECD1" w14:textId="77777777">
        <w:tc>
          <w:tcPr>
            <w:tcW w:w="142" w:type="dxa"/>
            <w:tcBorders>
              <w:left w:val="single" w:sz="4" w:space="0" w:color="auto"/>
            </w:tcBorders>
          </w:tcPr>
          <w:p w14:paraId="7829A21D" w14:textId="77777777" w:rsidR="002978A1" w:rsidRDefault="002978A1">
            <w:pPr>
              <w:pStyle w:val="CRCoverPage"/>
              <w:spacing w:after="0"/>
              <w:jc w:val="right"/>
            </w:pPr>
          </w:p>
        </w:tc>
        <w:tc>
          <w:tcPr>
            <w:tcW w:w="1559" w:type="dxa"/>
            <w:shd w:val="pct30" w:color="FFFF00" w:fill="auto"/>
          </w:tcPr>
          <w:p w14:paraId="703D313C" w14:textId="77777777" w:rsidR="002978A1" w:rsidRDefault="00005EF3">
            <w:pPr>
              <w:pStyle w:val="CRCoverPage"/>
              <w:spacing w:after="0"/>
              <w:jc w:val="right"/>
              <w:rPr>
                <w:b/>
                <w:sz w:val="28"/>
                <w:lang w:val="en-US" w:eastAsia="zh-CN"/>
              </w:rPr>
            </w:pPr>
            <w:r>
              <w:rPr>
                <w:b/>
                <w:sz w:val="28"/>
              </w:rPr>
              <w:t>38.21</w:t>
            </w:r>
            <w:r>
              <w:rPr>
                <w:rFonts w:hint="eastAsia"/>
                <w:b/>
                <w:sz w:val="28"/>
                <w:lang w:val="en-US" w:eastAsia="zh-CN"/>
              </w:rPr>
              <w:t>4</w:t>
            </w:r>
          </w:p>
        </w:tc>
        <w:tc>
          <w:tcPr>
            <w:tcW w:w="709" w:type="dxa"/>
          </w:tcPr>
          <w:p w14:paraId="7696D0FE" w14:textId="77777777" w:rsidR="002978A1" w:rsidRDefault="00005EF3">
            <w:pPr>
              <w:pStyle w:val="CRCoverPage"/>
              <w:spacing w:after="0"/>
              <w:jc w:val="center"/>
            </w:pPr>
            <w:r>
              <w:rPr>
                <w:b/>
                <w:sz w:val="28"/>
              </w:rPr>
              <w:t>CR</w:t>
            </w:r>
          </w:p>
        </w:tc>
        <w:tc>
          <w:tcPr>
            <w:tcW w:w="1276" w:type="dxa"/>
            <w:shd w:val="pct30" w:color="FFFF00" w:fill="auto"/>
          </w:tcPr>
          <w:p w14:paraId="12DC8667" w14:textId="2BD386DF" w:rsidR="002978A1" w:rsidRDefault="001C7F78">
            <w:pPr>
              <w:pStyle w:val="CRCoverPage"/>
              <w:spacing w:after="0"/>
              <w:jc w:val="both"/>
              <w:rPr>
                <w:b/>
                <w:sz w:val="28"/>
                <w:szCs w:val="28"/>
                <w:lang w:eastAsia="zh-CN"/>
              </w:rPr>
            </w:pPr>
            <w:r>
              <w:rPr>
                <w:b/>
                <w:sz w:val="28"/>
                <w:szCs w:val="28"/>
                <w:lang w:eastAsia="zh-CN"/>
              </w:rPr>
              <w:t>0400</w:t>
            </w:r>
          </w:p>
        </w:tc>
        <w:tc>
          <w:tcPr>
            <w:tcW w:w="709" w:type="dxa"/>
          </w:tcPr>
          <w:p w14:paraId="311CE713" w14:textId="77777777" w:rsidR="002978A1" w:rsidRDefault="00005EF3">
            <w:pPr>
              <w:pStyle w:val="CRCoverPage"/>
              <w:tabs>
                <w:tab w:val="right" w:pos="625"/>
              </w:tabs>
              <w:spacing w:after="0"/>
              <w:jc w:val="center"/>
            </w:pPr>
            <w:r>
              <w:rPr>
                <w:b/>
                <w:bCs/>
                <w:sz w:val="28"/>
              </w:rPr>
              <w:t>rev</w:t>
            </w:r>
          </w:p>
        </w:tc>
        <w:tc>
          <w:tcPr>
            <w:tcW w:w="992" w:type="dxa"/>
            <w:shd w:val="pct30" w:color="FFFF00" w:fill="auto"/>
          </w:tcPr>
          <w:p w14:paraId="3CD98C95" w14:textId="77777777" w:rsidR="002978A1" w:rsidRDefault="00005EF3">
            <w:pPr>
              <w:pStyle w:val="CRCoverPage"/>
              <w:spacing w:after="0"/>
              <w:jc w:val="center"/>
              <w:rPr>
                <w:b/>
              </w:rPr>
            </w:pPr>
            <w:r>
              <w:rPr>
                <w:b/>
                <w:sz w:val="28"/>
              </w:rPr>
              <w:t>-</w:t>
            </w:r>
          </w:p>
        </w:tc>
        <w:tc>
          <w:tcPr>
            <w:tcW w:w="2410" w:type="dxa"/>
          </w:tcPr>
          <w:p w14:paraId="00F31151" w14:textId="77777777" w:rsidR="002978A1" w:rsidRDefault="00005EF3">
            <w:pPr>
              <w:pStyle w:val="CRCoverPage"/>
              <w:tabs>
                <w:tab w:val="right" w:pos="1825"/>
              </w:tabs>
              <w:spacing w:after="0"/>
              <w:jc w:val="center"/>
            </w:pPr>
            <w:r>
              <w:rPr>
                <w:b/>
                <w:sz w:val="28"/>
                <w:szCs w:val="28"/>
              </w:rPr>
              <w:t>Current version:</w:t>
            </w:r>
          </w:p>
        </w:tc>
        <w:tc>
          <w:tcPr>
            <w:tcW w:w="1701" w:type="dxa"/>
            <w:shd w:val="pct30" w:color="FFFF00" w:fill="auto"/>
          </w:tcPr>
          <w:p w14:paraId="07EBF418" w14:textId="77777777" w:rsidR="002978A1" w:rsidRDefault="00005EF3">
            <w:pPr>
              <w:pStyle w:val="CRCoverPage"/>
              <w:spacing w:after="0"/>
              <w:jc w:val="center"/>
              <w:rPr>
                <w:sz w:val="28"/>
              </w:rPr>
            </w:pPr>
            <w:r>
              <w:rPr>
                <w:b/>
                <w:sz w:val="28"/>
              </w:rPr>
              <w:t>17.</w:t>
            </w:r>
            <w:r>
              <w:rPr>
                <w:rFonts w:hint="eastAsia"/>
                <w:b/>
                <w:sz w:val="28"/>
                <w:lang w:val="en-US" w:eastAsia="zh-CN"/>
              </w:rPr>
              <w:t>4</w:t>
            </w:r>
            <w:r>
              <w:rPr>
                <w:b/>
                <w:sz w:val="28"/>
              </w:rPr>
              <w:t>.0</w:t>
            </w:r>
          </w:p>
        </w:tc>
        <w:tc>
          <w:tcPr>
            <w:tcW w:w="143" w:type="dxa"/>
            <w:tcBorders>
              <w:right w:val="single" w:sz="4" w:space="0" w:color="auto"/>
            </w:tcBorders>
          </w:tcPr>
          <w:p w14:paraId="020001E2" w14:textId="77777777" w:rsidR="002978A1" w:rsidRDefault="002978A1">
            <w:pPr>
              <w:pStyle w:val="CRCoverPage"/>
              <w:spacing w:after="0"/>
            </w:pPr>
          </w:p>
        </w:tc>
      </w:tr>
      <w:tr w:rsidR="002978A1" w14:paraId="4E9C819C" w14:textId="77777777">
        <w:tc>
          <w:tcPr>
            <w:tcW w:w="9641" w:type="dxa"/>
            <w:gridSpan w:val="9"/>
            <w:tcBorders>
              <w:left w:val="single" w:sz="4" w:space="0" w:color="auto"/>
              <w:right w:val="single" w:sz="4" w:space="0" w:color="auto"/>
            </w:tcBorders>
          </w:tcPr>
          <w:p w14:paraId="360DE87B" w14:textId="77777777" w:rsidR="002978A1" w:rsidRDefault="002978A1">
            <w:pPr>
              <w:pStyle w:val="CRCoverPage"/>
              <w:spacing w:after="0"/>
            </w:pPr>
          </w:p>
        </w:tc>
      </w:tr>
      <w:tr w:rsidR="002978A1" w14:paraId="5EB2A3D7" w14:textId="77777777">
        <w:tc>
          <w:tcPr>
            <w:tcW w:w="9641" w:type="dxa"/>
            <w:gridSpan w:val="9"/>
            <w:tcBorders>
              <w:top w:val="single" w:sz="4" w:space="0" w:color="auto"/>
            </w:tcBorders>
          </w:tcPr>
          <w:p w14:paraId="65253016" w14:textId="77777777" w:rsidR="002978A1" w:rsidRDefault="00005EF3">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2978A1" w14:paraId="0904CBAB" w14:textId="77777777">
        <w:tc>
          <w:tcPr>
            <w:tcW w:w="9641" w:type="dxa"/>
            <w:gridSpan w:val="9"/>
          </w:tcPr>
          <w:p w14:paraId="064465DF" w14:textId="77777777" w:rsidR="002978A1" w:rsidRDefault="002978A1">
            <w:pPr>
              <w:pStyle w:val="CRCoverPage"/>
              <w:spacing w:after="0"/>
              <w:rPr>
                <w:sz w:val="8"/>
                <w:szCs w:val="8"/>
              </w:rPr>
            </w:pPr>
          </w:p>
        </w:tc>
      </w:tr>
    </w:tbl>
    <w:p w14:paraId="180626AE" w14:textId="77777777" w:rsidR="002978A1" w:rsidRDefault="002978A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978A1" w14:paraId="29789F7B" w14:textId="77777777">
        <w:tc>
          <w:tcPr>
            <w:tcW w:w="2835" w:type="dxa"/>
          </w:tcPr>
          <w:p w14:paraId="3F06A698" w14:textId="77777777" w:rsidR="002978A1" w:rsidRDefault="00005EF3">
            <w:pPr>
              <w:pStyle w:val="CRCoverPage"/>
              <w:tabs>
                <w:tab w:val="right" w:pos="2751"/>
              </w:tabs>
              <w:spacing w:after="0"/>
              <w:rPr>
                <w:b/>
                <w:i/>
              </w:rPr>
            </w:pPr>
            <w:r>
              <w:rPr>
                <w:b/>
                <w:i/>
              </w:rPr>
              <w:t>Proposed change affects:</w:t>
            </w:r>
          </w:p>
        </w:tc>
        <w:tc>
          <w:tcPr>
            <w:tcW w:w="1418" w:type="dxa"/>
          </w:tcPr>
          <w:p w14:paraId="7D31F6B2" w14:textId="77777777" w:rsidR="002978A1" w:rsidRDefault="00005E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D216EF" w14:textId="77777777" w:rsidR="002978A1" w:rsidRDefault="002978A1">
            <w:pPr>
              <w:pStyle w:val="CRCoverPage"/>
              <w:spacing w:after="0"/>
              <w:jc w:val="center"/>
              <w:rPr>
                <w:b/>
                <w:caps/>
              </w:rPr>
            </w:pPr>
          </w:p>
        </w:tc>
        <w:tc>
          <w:tcPr>
            <w:tcW w:w="709" w:type="dxa"/>
            <w:tcBorders>
              <w:left w:val="single" w:sz="4" w:space="0" w:color="auto"/>
            </w:tcBorders>
          </w:tcPr>
          <w:p w14:paraId="16C68380" w14:textId="77777777" w:rsidR="002978A1" w:rsidRDefault="00005E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AF9393" w14:textId="77777777" w:rsidR="002978A1" w:rsidRDefault="00005EF3">
            <w:pPr>
              <w:pStyle w:val="CRCoverPage"/>
              <w:spacing w:after="0"/>
              <w:jc w:val="center"/>
              <w:rPr>
                <w:b/>
                <w:caps/>
              </w:rPr>
            </w:pPr>
            <w:r>
              <w:rPr>
                <w:b/>
                <w:caps/>
              </w:rPr>
              <w:t>X</w:t>
            </w:r>
          </w:p>
        </w:tc>
        <w:tc>
          <w:tcPr>
            <w:tcW w:w="2126" w:type="dxa"/>
          </w:tcPr>
          <w:p w14:paraId="62BD5E15" w14:textId="77777777" w:rsidR="002978A1" w:rsidRDefault="00005E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F2E8A" w14:textId="77777777" w:rsidR="002978A1" w:rsidRDefault="00005EF3">
            <w:pPr>
              <w:pStyle w:val="CRCoverPage"/>
              <w:spacing w:after="0"/>
              <w:jc w:val="center"/>
              <w:rPr>
                <w:b/>
                <w:caps/>
              </w:rPr>
            </w:pPr>
            <w:r>
              <w:rPr>
                <w:b/>
                <w:caps/>
              </w:rPr>
              <w:t>X</w:t>
            </w:r>
          </w:p>
        </w:tc>
        <w:tc>
          <w:tcPr>
            <w:tcW w:w="1418" w:type="dxa"/>
            <w:tcBorders>
              <w:left w:val="nil"/>
            </w:tcBorders>
          </w:tcPr>
          <w:p w14:paraId="48390E9E" w14:textId="77777777" w:rsidR="002978A1" w:rsidRDefault="00005E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F29CDD" w14:textId="77777777" w:rsidR="002978A1" w:rsidRDefault="002978A1">
            <w:pPr>
              <w:pStyle w:val="CRCoverPage"/>
              <w:spacing w:after="0"/>
              <w:jc w:val="center"/>
              <w:rPr>
                <w:b/>
                <w:bCs/>
                <w:caps/>
              </w:rPr>
            </w:pPr>
          </w:p>
        </w:tc>
      </w:tr>
    </w:tbl>
    <w:p w14:paraId="138AF951" w14:textId="77777777" w:rsidR="002978A1" w:rsidRDefault="002978A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240"/>
        <w:gridCol w:w="895"/>
        <w:gridCol w:w="284"/>
        <w:gridCol w:w="567"/>
        <w:gridCol w:w="1700"/>
        <w:gridCol w:w="567"/>
        <w:gridCol w:w="143"/>
        <w:gridCol w:w="281"/>
        <w:gridCol w:w="993"/>
        <w:gridCol w:w="2127"/>
      </w:tblGrid>
      <w:tr w:rsidR="002978A1" w14:paraId="5FA603A7" w14:textId="77777777">
        <w:tc>
          <w:tcPr>
            <w:tcW w:w="9640" w:type="dxa"/>
            <w:gridSpan w:val="11"/>
          </w:tcPr>
          <w:p w14:paraId="558B64C7" w14:textId="77777777" w:rsidR="002978A1" w:rsidRDefault="002978A1">
            <w:pPr>
              <w:pStyle w:val="CRCoverPage"/>
              <w:spacing w:after="0"/>
              <w:rPr>
                <w:sz w:val="8"/>
                <w:szCs w:val="8"/>
              </w:rPr>
            </w:pPr>
          </w:p>
        </w:tc>
      </w:tr>
      <w:tr w:rsidR="002978A1" w14:paraId="338E85CC" w14:textId="77777777">
        <w:tc>
          <w:tcPr>
            <w:tcW w:w="1843" w:type="dxa"/>
            <w:tcBorders>
              <w:top w:val="single" w:sz="4" w:space="0" w:color="auto"/>
              <w:left w:val="single" w:sz="4" w:space="0" w:color="auto"/>
            </w:tcBorders>
          </w:tcPr>
          <w:p w14:paraId="7EE703F1" w14:textId="77777777" w:rsidR="002978A1" w:rsidRDefault="00005E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F8F326D" w14:textId="77777777" w:rsidR="002978A1" w:rsidRDefault="00005EF3">
            <w:pPr>
              <w:pStyle w:val="CRCoverPage"/>
              <w:spacing w:after="0"/>
              <w:ind w:left="100"/>
              <w:rPr>
                <w:lang w:val="en-US" w:eastAsia="zh-CN"/>
              </w:rPr>
            </w:pPr>
            <w:r>
              <w:rPr>
                <w:rFonts w:hint="eastAsia"/>
              </w:rPr>
              <w:t>Correction on</w:t>
            </w:r>
            <w:r>
              <w:rPr>
                <w:rFonts w:hint="eastAsia"/>
                <w:lang w:val="en-US" w:eastAsia="zh-CN"/>
              </w:rPr>
              <w:t xml:space="preserve"> channel measurement and interference measurement</w:t>
            </w:r>
            <w:r>
              <w:rPr>
                <w:rFonts w:hint="eastAsia"/>
              </w:rPr>
              <w:t xml:space="preserve"> in FR2-2 in TS 38.21</w:t>
            </w:r>
            <w:r>
              <w:rPr>
                <w:rFonts w:hint="eastAsia"/>
                <w:lang w:val="en-US" w:eastAsia="zh-CN"/>
              </w:rPr>
              <w:t>4</w:t>
            </w:r>
          </w:p>
        </w:tc>
      </w:tr>
      <w:tr w:rsidR="002978A1" w14:paraId="13E45CDE" w14:textId="77777777">
        <w:tc>
          <w:tcPr>
            <w:tcW w:w="1843" w:type="dxa"/>
            <w:tcBorders>
              <w:left w:val="single" w:sz="4" w:space="0" w:color="auto"/>
            </w:tcBorders>
          </w:tcPr>
          <w:p w14:paraId="7DAFA2DF" w14:textId="77777777" w:rsidR="002978A1" w:rsidRDefault="002978A1">
            <w:pPr>
              <w:pStyle w:val="CRCoverPage"/>
              <w:spacing w:after="0"/>
              <w:rPr>
                <w:b/>
                <w:i/>
                <w:sz w:val="8"/>
                <w:szCs w:val="8"/>
              </w:rPr>
            </w:pPr>
          </w:p>
        </w:tc>
        <w:tc>
          <w:tcPr>
            <w:tcW w:w="7797" w:type="dxa"/>
            <w:gridSpan w:val="10"/>
            <w:tcBorders>
              <w:right w:val="single" w:sz="4" w:space="0" w:color="auto"/>
            </w:tcBorders>
          </w:tcPr>
          <w:p w14:paraId="560834F4" w14:textId="77777777" w:rsidR="002978A1" w:rsidRDefault="002978A1">
            <w:pPr>
              <w:pStyle w:val="CRCoverPage"/>
              <w:spacing w:after="0"/>
              <w:rPr>
                <w:sz w:val="8"/>
                <w:szCs w:val="8"/>
              </w:rPr>
            </w:pPr>
          </w:p>
        </w:tc>
      </w:tr>
      <w:tr w:rsidR="002978A1" w14:paraId="039002F0" w14:textId="77777777">
        <w:tc>
          <w:tcPr>
            <w:tcW w:w="1843" w:type="dxa"/>
            <w:tcBorders>
              <w:left w:val="single" w:sz="4" w:space="0" w:color="auto"/>
            </w:tcBorders>
          </w:tcPr>
          <w:p w14:paraId="3ACB7D87" w14:textId="77777777" w:rsidR="002978A1" w:rsidRDefault="00005E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B9B6575" w14:textId="1453B731" w:rsidR="002978A1" w:rsidRDefault="00005EF3">
            <w:pPr>
              <w:pStyle w:val="CRCoverPage"/>
              <w:spacing w:after="0"/>
              <w:ind w:left="100"/>
              <w:rPr>
                <w:rFonts w:eastAsia="SimSun"/>
                <w:lang w:val="en-US" w:eastAsia="zh-CN"/>
              </w:rPr>
            </w:pPr>
            <w:r>
              <w:rPr>
                <w:rFonts w:eastAsia="SimSun"/>
                <w:lang w:val="en-US" w:eastAsia="zh-CN"/>
              </w:rPr>
              <w:t xml:space="preserve">Nokia (Moderator), </w:t>
            </w:r>
            <w:r>
              <w:rPr>
                <w:rFonts w:eastAsia="SimSun" w:hint="eastAsia"/>
                <w:lang w:val="en-US" w:eastAsia="zh-CN"/>
              </w:rPr>
              <w:t xml:space="preserve">ZTE, </w:t>
            </w:r>
            <w:proofErr w:type="spellStart"/>
            <w:r>
              <w:rPr>
                <w:rFonts w:eastAsia="SimSun" w:hint="eastAsia"/>
                <w:lang w:val="en-US" w:eastAsia="zh-CN"/>
              </w:rPr>
              <w:t>Sanechips</w:t>
            </w:r>
            <w:proofErr w:type="spellEnd"/>
          </w:p>
        </w:tc>
      </w:tr>
      <w:tr w:rsidR="002978A1" w14:paraId="3659BFEA" w14:textId="77777777">
        <w:tc>
          <w:tcPr>
            <w:tcW w:w="1843" w:type="dxa"/>
            <w:tcBorders>
              <w:left w:val="single" w:sz="4" w:space="0" w:color="auto"/>
            </w:tcBorders>
          </w:tcPr>
          <w:p w14:paraId="46CD64F6" w14:textId="77777777" w:rsidR="002978A1" w:rsidRDefault="00005E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A71EE9" w14:textId="77777777" w:rsidR="002978A1" w:rsidRDefault="00005EF3">
            <w:pPr>
              <w:pStyle w:val="CRCoverPage"/>
              <w:spacing w:after="0"/>
              <w:ind w:left="100"/>
              <w:rPr>
                <w:lang w:eastAsia="ko-KR"/>
              </w:rPr>
            </w:pPr>
            <w:r>
              <w:rPr>
                <w:rFonts w:hint="eastAsia"/>
                <w:lang w:eastAsia="ko-KR"/>
              </w:rPr>
              <w:t>R1</w:t>
            </w:r>
          </w:p>
        </w:tc>
      </w:tr>
      <w:tr w:rsidR="002978A1" w14:paraId="76940A03" w14:textId="77777777">
        <w:tc>
          <w:tcPr>
            <w:tcW w:w="1843" w:type="dxa"/>
            <w:tcBorders>
              <w:left w:val="single" w:sz="4" w:space="0" w:color="auto"/>
            </w:tcBorders>
          </w:tcPr>
          <w:p w14:paraId="2C2443BC" w14:textId="77777777" w:rsidR="002978A1" w:rsidRDefault="002978A1">
            <w:pPr>
              <w:pStyle w:val="CRCoverPage"/>
              <w:spacing w:after="0"/>
              <w:rPr>
                <w:b/>
                <w:i/>
                <w:sz w:val="8"/>
                <w:szCs w:val="8"/>
              </w:rPr>
            </w:pPr>
          </w:p>
        </w:tc>
        <w:tc>
          <w:tcPr>
            <w:tcW w:w="7797" w:type="dxa"/>
            <w:gridSpan w:val="10"/>
            <w:tcBorders>
              <w:right w:val="single" w:sz="4" w:space="0" w:color="auto"/>
            </w:tcBorders>
          </w:tcPr>
          <w:p w14:paraId="064740F7" w14:textId="77777777" w:rsidR="002978A1" w:rsidRDefault="002978A1">
            <w:pPr>
              <w:pStyle w:val="CRCoverPage"/>
              <w:spacing w:after="0"/>
              <w:rPr>
                <w:sz w:val="8"/>
                <w:szCs w:val="8"/>
              </w:rPr>
            </w:pPr>
          </w:p>
        </w:tc>
      </w:tr>
      <w:tr w:rsidR="002978A1" w14:paraId="57A37A8F" w14:textId="77777777">
        <w:tc>
          <w:tcPr>
            <w:tcW w:w="1843" w:type="dxa"/>
            <w:tcBorders>
              <w:left w:val="single" w:sz="4" w:space="0" w:color="auto"/>
            </w:tcBorders>
          </w:tcPr>
          <w:p w14:paraId="2850FD77" w14:textId="77777777" w:rsidR="002978A1" w:rsidRDefault="00005EF3">
            <w:pPr>
              <w:pStyle w:val="CRCoverPage"/>
              <w:tabs>
                <w:tab w:val="right" w:pos="1759"/>
              </w:tabs>
              <w:spacing w:after="0"/>
              <w:rPr>
                <w:b/>
                <w:i/>
              </w:rPr>
            </w:pPr>
            <w:r>
              <w:rPr>
                <w:b/>
                <w:i/>
              </w:rPr>
              <w:t>Work item code:</w:t>
            </w:r>
          </w:p>
        </w:tc>
        <w:tc>
          <w:tcPr>
            <w:tcW w:w="3686" w:type="dxa"/>
            <w:gridSpan w:val="5"/>
            <w:shd w:val="pct30" w:color="FFFF00" w:fill="auto"/>
          </w:tcPr>
          <w:p w14:paraId="4618991E" w14:textId="58599F07" w:rsidR="002978A1" w:rsidRDefault="00005EF3">
            <w:pPr>
              <w:pStyle w:val="CRCoverPage"/>
              <w:spacing w:after="0"/>
              <w:ind w:left="100"/>
              <w:rPr>
                <w:b/>
              </w:rPr>
            </w:pPr>
            <w:r>
              <w:t>NR_ext_to_71GHz</w:t>
            </w:r>
            <w:r w:rsidR="00CA60EB">
              <w:t>-Core</w:t>
            </w:r>
          </w:p>
        </w:tc>
        <w:tc>
          <w:tcPr>
            <w:tcW w:w="567" w:type="dxa"/>
            <w:tcBorders>
              <w:left w:val="nil"/>
            </w:tcBorders>
          </w:tcPr>
          <w:p w14:paraId="38B6FA67" w14:textId="77777777" w:rsidR="002978A1" w:rsidRDefault="002978A1">
            <w:pPr>
              <w:pStyle w:val="CRCoverPage"/>
              <w:spacing w:after="0"/>
              <w:ind w:right="100"/>
            </w:pPr>
          </w:p>
        </w:tc>
        <w:tc>
          <w:tcPr>
            <w:tcW w:w="1417" w:type="dxa"/>
            <w:gridSpan w:val="3"/>
            <w:tcBorders>
              <w:left w:val="nil"/>
            </w:tcBorders>
          </w:tcPr>
          <w:p w14:paraId="5EB10779" w14:textId="77777777" w:rsidR="002978A1" w:rsidRDefault="00005EF3">
            <w:pPr>
              <w:pStyle w:val="CRCoverPage"/>
              <w:spacing w:after="0"/>
              <w:jc w:val="right"/>
            </w:pPr>
            <w:r>
              <w:rPr>
                <w:b/>
                <w:i/>
              </w:rPr>
              <w:t>Date:</w:t>
            </w:r>
          </w:p>
        </w:tc>
        <w:tc>
          <w:tcPr>
            <w:tcW w:w="2127" w:type="dxa"/>
            <w:tcBorders>
              <w:right w:val="single" w:sz="4" w:space="0" w:color="auto"/>
            </w:tcBorders>
            <w:shd w:val="pct30" w:color="FFFF00" w:fill="auto"/>
          </w:tcPr>
          <w:p w14:paraId="4878A6CA" w14:textId="142B154F" w:rsidR="002978A1" w:rsidRDefault="00005EF3">
            <w:pPr>
              <w:pStyle w:val="CRCoverPage"/>
              <w:spacing w:after="0"/>
              <w:ind w:left="100"/>
              <w:rPr>
                <w:lang w:val="en-US" w:eastAsia="zh-CN"/>
              </w:rPr>
            </w:pPr>
            <w:r>
              <w:t>202</w:t>
            </w:r>
            <w:r>
              <w:rPr>
                <w:rFonts w:hint="eastAsia"/>
                <w:lang w:val="en-US" w:eastAsia="zh-CN"/>
              </w:rPr>
              <w:t>3</w:t>
            </w:r>
            <w:r>
              <w:t>-</w:t>
            </w:r>
            <w:r>
              <w:rPr>
                <w:rFonts w:hint="eastAsia"/>
                <w:lang w:val="en-US" w:eastAsia="zh-CN"/>
              </w:rPr>
              <w:t>0</w:t>
            </w:r>
            <w:r>
              <w:rPr>
                <w:lang w:val="en-US" w:eastAsia="zh-CN"/>
              </w:rPr>
              <w:t>3</w:t>
            </w:r>
            <w:r>
              <w:t>-</w:t>
            </w:r>
            <w:r>
              <w:rPr>
                <w:lang w:val="en-US" w:eastAsia="zh-CN"/>
              </w:rPr>
              <w:t>02</w:t>
            </w:r>
          </w:p>
        </w:tc>
      </w:tr>
      <w:tr w:rsidR="002978A1" w14:paraId="42919E4E" w14:textId="77777777">
        <w:tc>
          <w:tcPr>
            <w:tcW w:w="1843" w:type="dxa"/>
            <w:tcBorders>
              <w:left w:val="single" w:sz="4" w:space="0" w:color="auto"/>
            </w:tcBorders>
          </w:tcPr>
          <w:p w14:paraId="35A19E5C" w14:textId="77777777" w:rsidR="002978A1" w:rsidRDefault="002978A1">
            <w:pPr>
              <w:pStyle w:val="CRCoverPage"/>
              <w:spacing w:after="0"/>
              <w:rPr>
                <w:b/>
                <w:i/>
                <w:sz w:val="8"/>
                <w:szCs w:val="8"/>
              </w:rPr>
            </w:pPr>
          </w:p>
        </w:tc>
        <w:tc>
          <w:tcPr>
            <w:tcW w:w="1986" w:type="dxa"/>
            <w:gridSpan w:val="4"/>
          </w:tcPr>
          <w:p w14:paraId="1445042B" w14:textId="77777777" w:rsidR="002978A1" w:rsidRDefault="002978A1">
            <w:pPr>
              <w:pStyle w:val="CRCoverPage"/>
              <w:spacing w:after="0"/>
              <w:rPr>
                <w:sz w:val="8"/>
                <w:szCs w:val="8"/>
              </w:rPr>
            </w:pPr>
          </w:p>
        </w:tc>
        <w:tc>
          <w:tcPr>
            <w:tcW w:w="2267" w:type="dxa"/>
            <w:gridSpan w:val="2"/>
          </w:tcPr>
          <w:p w14:paraId="36BDA9CF" w14:textId="77777777" w:rsidR="002978A1" w:rsidRDefault="002978A1">
            <w:pPr>
              <w:pStyle w:val="CRCoverPage"/>
              <w:spacing w:after="0"/>
              <w:rPr>
                <w:sz w:val="8"/>
                <w:szCs w:val="8"/>
              </w:rPr>
            </w:pPr>
          </w:p>
        </w:tc>
        <w:tc>
          <w:tcPr>
            <w:tcW w:w="1417" w:type="dxa"/>
            <w:gridSpan w:val="3"/>
          </w:tcPr>
          <w:p w14:paraId="252828EB" w14:textId="77777777" w:rsidR="002978A1" w:rsidRDefault="002978A1">
            <w:pPr>
              <w:pStyle w:val="CRCoverPage"/>
              <w:spacing w:after="0"/>
              <w:rPr>
                <w:sz w:val="8"/>
                <w:szCs w:val="8"/>
              </w:rPr>
            </w:pPr>
          </w:p>
        </w:tc>
        <w:tc>
          <w:tcPr>
            <w:tcW w:w="2127" w:type="dxa"/>
            <w:tcBorders>
              <w:right w:val="single" w:sz="4" w:space="0" w:color="auto"/>
            </w:tcBorders>
          </w:tcPr>
          <w:p w14:paraId="10B67420" w14:textId="77777777" w:rsidR="002978A1" w:rsidRDefault="002978A1">
            <w:pPr>
              <w:pStyle w:val="CRCoverPage"/>
              <w:spacing w:after="0"/>
              <w:rPr>
                <w:sz w:val="8"/>
                <w:szCs w:val="8"/>
              </w:rPr>
            </w:pPr>
          </w:p>
        </w:tc>
      </w:tr>
      <w:tr w:rsidR="002978A1" w14:paraId="2FE30BE7" w14:textId="77777777">
        <w:trPr>
          <w:cantSplit/>
        </w:trPr>
        <w:tc>
          <w:tcPr>
            <w:tcW w:w="1843" w:type="dxa"/>
            <w:tcBorders>
              <w:left w:val="single" w:sz="4" w:space="0" w:color="auto"/>
            </w:tcBorders>
          </w:tcPr>
          <w:p w14:paraId="6772F664" w14:textId="77777777" w:rsidR="002978A1" w:rsidRDefault="00005EF3">
            <w:pPr>
              <w:pStyle w:val="CRCoverPage"/>
              <w:tabs>
                <w:tab w:val="right" w:pos="1759"/>
              </w:tabs>
              <w:spacing w:after="0"/>
              <w:rPr>
                <w:b/>
                <w:i/>
              </w:rPr>
            </w:pPr>
            <w:r>
              <w:rPr>
                <w:b/>
                <w:i/>
              </w:rPr>
              <w:t>Category:</w:t>
            </w:r>
          </w:p>
        </w:tc>
        <w:tc>
          <w:tcPr>
            <w:tcW w:w="240" w:type="dxa"/>
            <w:shd w:val="pct30" w:color="FFFF00" w:fill="auto"/>
          </w:tcPr>
          <w:p w14:paraId="40635549" w14:textId="77777777" w:rsidR="002978A1" w:rsidRDefault="00005EF3">
            <w:pPr>
              <w:pStyle w:val="CRCoverPage"/>
              <w:spacing w:after="0"/>
              <w:ind w:left="100" w:right="-609"/>
              <w:rPr>
                <w:b/>
              </w:rPr>
            </w:pPr>
            <w:r>
              <w:rPr>
                <w:b/>
              </w:rPr>
              <w:t>F</w:t>
            </w:r>
          </w:p>
        </w:tc>
        <w:tc>
          <w:tcPr>
            <w:tcW w:w="4013" w:type="dxa"/>
            <w:gridSpan w:val="5"/>
            <w:tcBorders>
              <w:left w:val="nil"/>
            </w:tcBorders>
          </w:tcPr>
          <w:p w14:paraId="3DCBAE22" w14:textId="77777777" w:rsidR="002978A1" w:rsidRDefault="002978A1">
            <w:pPr>
              <w:pStyle w:val="CRCoverPage"/>
              <w:spacing w:after="0"/>
            </w:pPr>
          </w:p>
        </w:tc>
        <w:tc>
          <w:tcPr>
            <w:tcW w:w="1417" w:type="dxa"/>
            <w:gridSpan w:val="3"/>
            <w:tcBorders>
              <w:left w:val="nil"/>
            </w:tcBorders>
          </w:tcPr>
          <w:p w14:paraId="49E4154F" w14:textId="77777777" w:rsidR="002978A1" w:rsidRDefault="00005EF3">
            <w:pPr>
              <w:pStyle w:val="CRCoverPage"/>
              <w:spacing w:after="0"/>
              <w:jc w:val="right"/>
              <w:rPr>
                <w:b/>
                <w:i/>
              </w:rPr>
            </w:pPr>
            <w:r>
              <w:rPr>
                <w:b/>
                <w:i/>
              </w:rPr>
              <w:t>Release:</w:t>
            </w:r>
          </w:p>
        </w:tc>
        <w:tc>
          <w:tcPr>
            <w:tcW w:w="2127" w:type="dxa"/>
            <w:tcBorders>
              <w:right w:val="single" w:sz="4" w:space="0" w:color="auto"/>
            </w:tcBorders>
            <w:shd w:val="pct30" w:color="FFFF00" w:fill="auto"/>
          </w:tcPr>
          <w:p w14:paraId="4E125210" w14:textId="77777777" w:rsidR="002978A1" w:rsidRDefault="00005EF3">
            <w:pPr>
              <w:pStyle w:val="CRCoverPage"/>
              <w:spacing w:after="0"/>
              <w:ind w:left="100"/>
              <w:rPr>
                <w:lang w:val="en-US" w:eastAsia="zh-CN"/>
              </w:rPr>
            </w:pPr>
            <w:r>
              <w:t>Rel-1</w:t>
            </w:r>
            <w:r>
              <w:rPr>
                <w:rFonts w:hint="eastAsia"/>
                <w:lang w:val="en-US" w:eastAsia="zh-CN"/>
              </w:rPr>
              <w:t>7</w:t>
            </w:r>
          </w:p>
        </w:tc>
      </w:tr>
      <w:tr w:rsidR="002978A1" w14:paraId="60261F8B" w14:textId="77777777">
        <w:tc>
          <w:tcPr>
            <w:tcW w:w="1843" w:type="dxa"/>
            <w:tcBorders>
              <w:left w:val="single" w:sz="4" w:space="0" w:color="auto"/>
              <w:bottom w:val="single" w:sz="4" w:space="0" w:color="auto"/>
            </w:tcBorders>
          </w:tcPr>
          <w:p w14:paraId="344C5976" w14:textId="77777777" w:rsidR="002978A1" w:rsidRDefault="002978A1">
            <w:pPr>
              <w:pStyle w:val="CRCoverPage"/>
              <w:spacing w:after="0"/>
              <w:rPr>
                <w:b/>
                <w:i/>
              </w:rPr>
            </w:pPr>
          </w:p>
        </w:tc>
        <w:tc>
          <w:tcPr>
            <w:tcW w:w="4677" w:type="dxa"/>
            <w:gridSpan w:val="8"/>
            <w:tcBorders>
              <w:bottom w:val="single" w:sz="4" w:space="0" w:color="auto"/>
            </w:tcBorders>
          </w:tcPr>
          <w:p w14:paraId="7010D4B6" w14:textId="77777777" w:rsidR="002978A1" w:rsidRDefault="00005E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BD49F2" w14:textId="77777777" w:rsidR="002978A1" w:rsidRDefault="00005EF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A9E43" w14:textId="77777777" w:rsidR="002978A1" w:rsidRDefault="00005EF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978A1" w14:paraId="182C5B21" w14:textId="77777777">
        <w:tc>
          <w:tcPr>
            <w:tcW w:w="1843" w:type="dxa"/>
          </w:tcPr>
          <w:p w14:paraId="319501F8" w14:textId="77777777" w:rsidR="002978A1" w:rsidRDefault="002978A1">
            <w:pPr>
              <w:pStyle w:val="CRCoverPage"/>
              <w:spacing w:after="0"/>
              <w:rPr>
                <w:b/>
                <w:i/>
                <w:sz w:val="8"/>
                <w:szCs w:val="8"/>
              </w:rPr>
            </w:pPr>
          </w:p>
        </w:tc>
        <w:tc>
          <w:tcPr>
            <w:tcW w:w="7797" w:type="dxa"/>
            <w:gridSpan w:val="10"/>
          </w:tcPr>
          <w:p w14:paraId="3C796534" w14:textId="77777777" w:rsidR="002978A1" w:rsidRDefault="002978A1">
            <w:pPr>
              <w:pStyle w:val="CRCoverPage"/>
              <w:spacing w:after="0"/>
              <w:rPr>
                <w:sz w:val="8"/>
                <w:szCs w:val="8"/>
              </w:rPr>
            </w:pPr>
          </w:p>
        </w:tc>
      </w:tr>
      <w:tr w:rsidR="002978A1" w14:paraId="77916493" w14:textId="77777777">
        <w:tc>
          <w:tcPr>
            <w:tcW w:w="2083" w:type="dxa"/>
            <w:gridSpan w:val="2"/>
            <w:tcBorders>
              <w:top w:val="single" w:sz="4" w:space="0" w:color="auto"/>
              <w:left w:val="single" w:sz="4" w:space="0" w:color="auto"/>
            </w:tcBorders>
          </w:tcPr>
          <w:p w14:paraId="78B0AF4A" w14:textId="77777777" w:rsidR="002978A1" w:rsidRDefault="00005EF3">
            <w:pPr>
              <w:pStyle w:val="CRCoverPage"/>
              <w:tabs>
                <w:tab w:val="right" w:pos="2184"/>
              </w:tabs>
              <w:spacing w:after="0"/>
              <w:rPr>
                <w:b/>
                <w:i/>
              </w:rPr>
            </w:pPr>
            <w:r>
              <w:rPr>
                <w:b/>
                <w:i/>
              </w:rPr>
              <w:t>Reason for change:</w:t>
            </w:r>
          </w:p>
        </w:tc>
        <w:tc>
          <w:tcPr>
            <w:tcW w:w="7557" w:type="dxa"/>
            <w:gridSpan w:val="9"/>
            <w:tcBorders>
              <w:top w:val="single" w:sz="4" w:space="0" w:color="auto"/>
              <w:right w:val="single" w:sz="4" w:space="0" w:color="auto"/>
            </w:tcBorders>
            <w:shd w:val="pct30" w:color="FFFF00" w:fill="auto"/>
          </w:tcPr>
          <w:p w14:paraId="2D41B3D4" w14:textId="77777777" w:rsidR="002978A1" w:rsidRDefault="00005EF3">
            <w:pPr>
              <w:rPr>
                <w:lang w:val="en-US" w:eastAsia="zh-CN"/>
              </w:rPr>
            </w:pPr>
            <w:r>
              <w:rPr>
                <w:rFonts w:hint="eastAsia"/>
                <w:lang w:val="en-US" w:eastAsia="zh-CN"/>
              </w:rPr>
              <w:t>In RAN1#108-e meeting, one agreement related to periodic CSI-RS validation is reached. The agreement and the corresponding CR for TS 38.213 are as follows.</w:t>
            </w:r>
          </w:p>
          <w:p w14:paraId="4C9C8EED" w14:textId="77777777" w:rsidR="002978A1" w:rsidRDefault="00005EF3">
            <w:pPr>
              <w:rPr>
                <w:b/>
              </w:rPr>
            </w:pPr>
            <w:r>
              <w:rPr>
                <w:b/>
                <w:highlight w:val="green"/>
              </w:rPr>
              <w:t>Agreement</w:t>
            </w:r>
          </w:p>
          <w:p w14:paraId="2D23FBCE" w14:textId="77777777" w:rsidR="002978A1" w:rsidRDefault="00005EF3">
            <w:pPr>
              <w:rPr>
                <w:lang w:val="en-US" w:eastAsia="zh-CN"/>
              </w:rPr>
            </w:pPr>
            <w:r>
              <w:t>For unlicensed operation (or shared spectrum channel access), if gNB indicates to the UE this gNB-UE connection is operating in LBT mode, the periodic CSI-RS should be validated by COT duration or dynamically granted PDSCH or aperiodic CSI-RS over the same set of symbols</w:t>
            </w:r>
            <w:r>
              <w:rPr>
                <w:rFonts w:hint="eastAsia"/>
                <w:lang w:val="en-US" w:eastAsia="zh-CN"/>
              </w:rPr>
              <w:t>.</w:t>
            </w:r>
          </w:p>
          <w:p w14:paraId="587FE247" w14:textId="77777777" w:rsidR="002978A1" w:rsidRDefault="00005EF3">
            <w:pPr>
              <w:rPr>
                <w:lang w:val="en-US" w:eastAsia="zh-CN"/>
              </w:rPr>
            </w:pPr>
            <w:r>
              <w:rPr>
                <w:noProof/>
              </w:rPr>
              <w:drawing>
                <wp:inline distT="0" distB="0" distL="114300" distR="114300" wp14:anchorId="7B10FE59" wp14:editId="55FA9D48">
                  <wp:extent cx="4742180" cy="2269490"/>
                  <wp:effectExtent l="0" t="0" r="1270" b="1651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11"/>
                          <a:stretch>
                            <a:fillRect/>
                          </a:stretch>
                        </pic:blipFill>
                        <pic:spPr>
                          <a:xfrm>
                            <a:off x="0" y="0"/>
                            <a:ext cx="4742180" cy="2269490"/>
                          </a:xfrm>
                          <a:prstGeom prst="rect">
                            <a:avLst/>
                          </a:prstGeom>
                          <a:noFill/>
                          <a:ln>
                            <a:noFill/>
                          </a:ln>
                        </pic:spPr>
                      </pic:pic>
                    </a:graphicData>
                  </a:graphic>
                </wp:inline>
              </w:drawing>
            </w:r>
          </w:p>
          <w:p w14:paraId="3D18B2D5" w14:textId="77777777" w:rsidR="002978A1" w:rsidRDefault="00005EF3">
            <w:pPr>
              <w:snapToGrid w:val="0"/>
              <w:spacing w:line="260" w:lineRule="auto"/>
              <w:jc w:val="both"/>
              <w:rPr>
                <w:rFonts w:ascii="Arial" w:hAnsi="Arial" w:cs="Arial"/>
                <w:lang w:val="en-US" w:eastAsia="zh-CN"/>
              </w:rPr>
            </w:pPr>
            <w:r>
              <w:rPr>
                <w:lang w:val="en-US" w:eastAsia="zh-CN"/>
              </w:rPr>
              <w:t xml:space="preserve">Similar to </w:t>
            </w:r>
            <w:r>
              <w:rPr>
                <w:rFonts w:hint="eastAsia"/>
                <w:lang w:val="en-US" w:eastAsia="zh-CN"/>
              </w:rPr>
              <w:t>periodic CSI-RS validation</w:t>
            </w:r>
            <w:r>
              <w:rPr>
                <w:lang w:val="en-US" w:eastAsia="zh-CN"/>
              </w:rPr>
              <w:t xml:space="preserve">, </w:t>
            </w:r>
            <w:r>
              <w:rPr>
                <w:rFonts w:hint="eastAsia"/>
                <w:lang w:val="en-US" w:eastAsia="zh-CN"/>
              </w:rPr>
              <w:t xml:space="preserve">for unlicensed operation, we also </w:t>
            </w:r>
            <w:r>
              <w:rPr>
                <w:lang w:val="en-US" w:eastAsia="zh-CN"/>
              </w:rPr>
              <w:t>need to introduce the same restrictions</w:t>
            </w:r>
            <w:r>
              <w:rPr>
                <w:rFonts w:hint="eastAsia"/>
                <w:lang w:val="en-US" w:eastAsia="zh-CN"/>
              </w:rPr>
              <w:t xml:space="preserve"> for channel/interference measurement</w:t>
            </w:r>
            <w:r>
              <w:rPr>
                <w:lang w:val="en-US" w:eastAsia="zh-CN"/>
              </w:rPr>
              <w:t xml:space="preserve"> </w:t>
            </w:r>
            <w:r>
              <w:rPr>
                <w:rFonts w:hint="eastAsia"/>
                <w:lang w:val="en-US" w:eastAsia="zh-CN"/>
              </w:rPr>
              <w:t xml:space="preserve">in FR2-2. That is, only when the UE is provided </w:t>
            </w:r>
            <w:r>
              <w:rPr>
                <w:rFonts w:hint="eastAsia"/>
                <w:i/>
                <w:iCs/>
                <w:lang w:val="en-US" w:eastAsia="zh-CN"/>
              </w:rPr>
              <w:t>ChannelAccessMode2-r17 = 'enabled'</w:t>
            </w:r>
            <w:r>
              <w:rPr>
                <w:rFonts w:hint="eastAsia"/>
                <w:lang w:val="en-US" w:eastAsia="zh-CN"/>
              </w:rPr>
              <w:t xml:space="preserve">, the UE operating with unlicensed channel </w:t>
            </w:r>
            <w:r>
              <w:rPr>
                <w:rFonts w:hint="eastAsia"/>
                <w:lang w:val="en-US" w:eastAsia="zh-CN"/>
              </w:rPr>
              <w:lastRenderedPageBreak/>
              <w:t xml:space="preserve">access shall not average measurements across different transmission bursts. Otherwise, if the UE is not provided </w:t>
            </w:r>
            <w:r>
              <w:rPr>
                <w:rFonts w:hint="eastAsia"/>
                <w:i/>
                <w:iCs/>
                <w:lang w:val="en-US" w:eastAsia="zh-CN"/>
              </w:rPr>
              <w:t>ChannelAccessMode2-r17 = 'enabled'</w:t>
            </w:r>
            <w:r>
              <w:rPr>
                <w:rFonts w:hint="eastAsia"/>
                <w:lang w:val="en-US" w:eastAsia="zh-CN"/>
              </w:rPr>
              <w:t>, UE shall apply the same operation as in licensed spectrum.</w:t>
            </w:r>
          </w:p>
        </w:tc>
      </w:tr>
      <w:tr w:rsidR="002978A1" w14:paraId="41BBAAE7" w14:textId="77777777">
        <w:tc>
          <w:tcPr>
            <w:tcW w:w="2083" w:type="dxa"/>
            <w:gridSpan w:val="2"/>
            <w:tcBorders>
              <w:left w:val="single" w:sz="4" w:space="0" w:color="auto"/>
            </w:tcBorders>
          </w:tcPr>
          <w:p w14:paraId="1FCC5B62" w14:textId="77777777" w:rsidR="002978A1" w:rsidRDefault="002978A1">
            <w:pPr>
              <w:pStyle w:val="CRCoverPage"/>
              <w:spacing w:after="0"/>
              <w:rPr>
                <w:b/>
                <w:i/>
                <w:sz w:val="8"/>
                <w:szCs w:val="8"/>
              </w:rPr>
            </w:pPr>
          </w:p>
        </w:tc>
        <w:tc>
          <w:tcPr>
            <w:tcW w:w="7557" w:type="dxa"/>
            <w:gridSpan w:val="9"/>
            <w:tcBorders>
              <w:right w:val="single" w:sz="4" w:space="0" w:color="auto"/>
            </w:tcBorders>
          </w:tcPr>
          <w:p w14:paraId="7DDA7B5D" w14:textId="77777777" w:rsidR="002978A1" w:rsidRDefault="002978A1">
            <w:pPr>
              <w:pStyle w:val="CRCoverPage"/>
              <w:spacing w:after="0"/>
              <w:rPr>
                <w:rFonts w:cs="Arial"/>
              </w:rPr>
            </w:pPr>
          </w:p>
        </w:tc>
      </w:tr>
      <w:tr w:rsidR="002978A1" w14:paraId="0286A291" w14:textId="77777777">
        <w:tc>
          <w:tcPr>
            <w:tcW w:w="2083" w:type="dxa"/>
            <w:gridSpan w:val="2"/>
            <w:tcBorders>
              <w:left w:val="single" w:sz="4" w:space="0" w:color="auto"/>
            </w:tcBorders>
          </w:tcPr>
          <w:p w14:paraId="57982D2B" w14:textId="77777777" w:rsidR="002978A1" w:rsidRDefault="00005EF3">
            <w:pPr>
              <w:pStyle w:val="CRCoverPage"/>
              <w:tabs>
                <w:tab w:val="right" w:pos="2184"/>
              </w:tabs>
              <w:spacing w:after="0"/>
              <w:rPr>
                <w:b/>
                <w:i/>
              </w:rPr>
            </w:pPr>
            <w:r>
              <w:rPr>
                <w:b/>
                <w:i/>
              </w:rPr>
              <w:t>Summary of change:</w:t>
            </w:r>
          </w:p>
        </w:tc>
        <w:tc>
          <w:tcPr>
            <w:tcW w:w="7557" w:type="dxa"/>
            <w:gridSpan w:val="9"/>
            <w:tcBorders>
              <w:right w:val="single" w:sz="4" w:space="0" w:color="auto"/>
            </w:tcBorders>
            <w:shd w:val="pct30" w:color="FFFF00" w:fill="auto"/>
          </w:tcPr>
          <w:p w14:paraId="0409AEE1" w14:textId="77777777" w:rsidR="002978A1" w:rsidRDefault="00005EF3">
            <w:pPr>
              <w:pStyle w:val="CRCoverPage"/>
              <w:spacing w:after="0"/>
              <w:rPr>
                <w:rFonts w:ascii="Times New Roman" w:hAnsi="Times New Roman"/>
                <w:lang w:val="en-US" w:eastAsia="zh-CN"/>
              </w:rPr>
            </w:pPr>
            <w:r>
              <w:rPr>
                <w:rFonts w:ascii="Times New Roman" w:hAnsi="Times New Roman"/>
                <w:lang w:val="en-US" w:eastAsia="zh-CN"/>
              </w:rPr>
              <w:t>For unlicensed operation</w:t>
            </w:r>
            <w:r>
              <w:rPr>
                <w:rFonts w:ascii="Times New Roman" w:hAnsi="Times New Roman" w:hint="eastAsia"/>
                <w:lang w:val="en-US" w:eastAsia="zh-CN"/>
              </w:rPr>
              <w:t xml:space="preserve"> in FR2-2</w:t>
            </w:r>
            <w:r>
              <w:rPr>
                <w:rFonts w:ascii="Times New Roman" w:hAnsi="Times New Roman"/>
                <w:lang w:val="en-US" w:eastAsia="zh-CN"/>
              </w:rPr>
              <w:t>, introduce the</w:t>
            </w:r>
            <w:r>
              <w:rPr>
                <w:rFonts w:ascii="Times New Roman" w:hAnsi="Times New Roman" w:hint="eastAsia"/>
                <w:lang w:val="en-US" w:eastAsia="zh-CN"/>
              </w:rPr>
              <w:t xml:space="preserve"> following </w:t>
            </w:r>
            <w:r>
              <w:rPr>
                <w:rFonts w:ascii="Times New Roman" w:hAnsi="Times New Roman"/>
                <w:lang w:val="en-US" w:eastAsia="zh-CN"/>
              </w:rPr>
              <w:t>restrictions for channel/interference measurement</w:t>
            </w:r>
            <w:r>
              <w:rPr>
                <w:rFonts w:ascii="Times New Roman" w:hAnsi="Times New Roman" w:hint="eastAsia"/>
                <w:lang w:val="en-US" w:eastAsia="zh-CN"/>
              </w:rPr>
              <w:t xml:space="preserve">: </w:t>
            </w:r>
            <w:r>
              <w:rPr>
                <w:rFonts w:ascii="Times New Roman" w:hAnsi="Times New Roman"/>
                <w:lang w:val="en-US" w:eastAsia="zh-CN"/>
              </w:rPr>
              <w:t xml:space="preserve">when the UE is provided </w:t>
            </w:r>
            <w:r>
              <w:rPr>
                <w:rFonts w:ascii="Times New Roman" w:hAnsi="Times New Roman"/>
                <w:i/>
                <w:iCs/>
                <w:lang w:val="en-US" w:eastAsia="zh-CN"/>
              </w:rPr>
              <w:t>ChannelAccessMode2-r17 = 'enabled'</w:t>
            </w:r>
            <w:r>
              <w:rPr>
                <w:rFonts w:ascii="Times New Roman" w:hAnsi="Times New Roman"/>
                <w:lang w:val="en-US" w:eastAsia="zh-CN"/>
              </w:rPr>
              <w:t>, the UE shall not average measurements across different transmission bursts.</w:t>
            </w:r>
          </w:p>
        </w:tc>
      </w:tr>
      <w:tr w:rsidR="002978A1" w14:paraId="40741453" w14:textId="77777777">
        <w:tc>
          <w:tcPr>
            <w:tcW w:w="2083" w:type="dxa"/>
            <w:gridSpan w:val="2"/>
            <w:tcBorders>
              <w:left w:val="single" w:sz="4" w:space="0" w:color="auto"/>
            </w:tcBorders>
          </w:tcPr>
          <w:p w14:paraId="02174A54" w14:textId="77777777" w:rsidR="002978A1" w:rsidRDefault="002978A1">
            <w:pPr>
              <w:pStyle w:val="CRCoverPage"/>
              <w:spacing w:after="0"/>
              <w:rPr>
                <w:b/>
                <w:i/>
                <w:sz w:val="8"/>
                <w:szCs w:val="8"/>
              </w:rPr>
            </w:pPr>
          </w:p>
        </w:tc>
        <w:tc>
          <w:tcPr>
            <w:tcW w:w="7557" w:type="dxa"/>
            <w:gridSpan w:val="9"/>
            <w:tcBorders>
              <w:right w:val="single" w:sz="4" w:space="0" w:color="auto"/>
            </w:tcBorders>
          </w:tcPr>
          <w:p w14:paraId="528B2E17" w14:textId="77777777" w:rsidR="002978A1" w:rsidRDefault="002978A1">
            <w:pPr>
              <w:pStyle w:val="CRCoverPage"/>
              <w:spacing w:after="0"/>
              <w:rPr>
                <w:rFonts w:ascii="Times New Roman" w:hAnsi="Times New Roman"/>
              </w:rPr>
            </w:pPr>
          </w:p>
        </w:tc>
      </w:tr>
      <w:tr w:rsidR="002978A1" w14:paraId="02A02EC8" w14:textId="77777777">
        <w:tc>
          <w:tcPr>
            <w:tcW w:w="2083" w:type="dxa"/>
            <w:gridSpan w:val="2"/>
            <w:tcBorders>
              <w:left w:val="single" w:sz="4" w:space="0" w:color="auto"/>
              <w:bottom w:val="single" w:sz="4" w:space="0" w:color="auto"/>
            </w:tcBorders>
          </w:tcPr>
          <w:p w14:paraId="403C7C89" w14:textId="77777777" w:rsidR="002978A1" w:rsidRDefault="00005EF3">
            <w:pPr>
              <w:pStyle w:val="CRCoverPage"/>
              <w:tabs>
                <w:tab w:val="right" w:pos="2184"/>
              </w:tabs>
              <w:spacing w:after="0"/>
              <w:rPr>
                <w:b/>
                <w:i/>
              </w:rPr>
            </w:pPr>
            <w:r>
              <w:rPr>
                <w:b/>
                <w:i/>
              </w:rPr>
              <w:t>Consequences if not approved:</w:t>
            </w:r>
          </w:p>
        </w:tc>
        <w:tc>
          <w:tcPr>
            <w:tcW w:w="7557" w:type="dxa"/>
            <w:gridSpan w:val="9"/>
            <w:tcBorders>
              <w:bottom w:val="single" w:sz="4" w:space="0" w:color="auto"/>
              <w:right w:val="single" w:sz="4" w:space="0" w:color="auto"/>
            </w:tcBorders>
            <w:shd w:val="pct30" w:color="FFFF00" w:fill="auto"/>
          </w:tcPr>
          <w:p w14:paraId="6B825913" w14:textId="77777777" w:rsidR="002978A1" w:rsidRDefault="00005EF3">
            <w:pPr>
              <w:pStyle w:val="CRCoverPage"/>
              <w:spacing w:after="0"/>
              <w:rPr>
                <w:rFonts w:ascii="Times New Roman" w:hAnsi="Times New Roman"/>
                <w:lang w:val="en-US" w:eastAsia="zh-CN"/>
              </w:rPr>
            </w:pPr>
            <w:r>
              <w:rPr>
                <w:rFonts w:ascii="Times New Roman" w:hAnsi="Times New Roman"/>
                <w:lang w:val="en-US" w:eastAsia="zh-CN"/>
              </w:rPr>
              <w:t xml:space="preserve">Incorrect description on channel measurement and interference measurement in </w:t>
            </w:r>
            <w:r>
              <w:rPr>
                <w:rFonts w:ascii="Times New Roman" w:hAnsi="Times New Roman" w:hint="eastAsia"/>
                <w:lang w:val="en-US" w:eastAsia="zh-CN"/>
              </w:rPr>
              <w:t xml:space="preserve">unlicensed spectrum in </w:t>
            </w:r>
            <w:r>
              <w:rPr>
                <w:rFonts w:ascii="Times New Roman" w:hAnsi="Times New Roman"/>
                <w:lang w:val="en-US" w:eastAsia="zh-CN"/>
              </w:rPr>
              <w:t xml:space="preserve">FR2-2 when the UE is not provided </w:t>
            </w:r>
            <w:r>
              <w:rPr>
                <w:rFonts w:ascii="Times New Roman" w:hAnsi="Times New Roman"/>
                <w:i/>
                <w:iCs/>
              </w:rPr>
              <w:t>ChannelAccessMode2-r17</w:t>
            </w:r>
            <w:r>
              <w:rPr>
                <w:rFonts w:ascii="Times New Roman" w:hAnsi="Times New Roman"/>
              </w:rPr>
              <w:t xml:space="preserve"> = '</w:t>
            </w:r>
            <w:r>
              <w:rPr>
                <w:rFonts w:ascii="Times New Roman" w:hAnsi="Times New Roman"/>
                <w:i/>
                <w:iCs/>
              </w:rPr>
              <w:t>enabled</w:t>
            </w:r>
            <w:r>
              <w:rPr>
                <w:rFonts w:ascii="Times New Roman" w:hAnsi="Times New Roman"/>
              </w:rPr>
              <w:t>'</w:t>
            </w:r>
            <w:r>
              <w:rPr>
                <w:rFonts w:ascii="Times New Roman" w:hAnsi="Times New Roman"/>
                <w:lang w:val="en-US" w:eastAsia="zh-CN"/>
              </w:rPr>
              <w:t>.</w:t>
            </w:r>
          </w:p>
        </w:tc>
      </w:tr>
      <w:tr w:rsidR="002978A1" w14:paraId="694322F4" w14:textId="77777777">
        <w:tc>
          <w:tcPr>
            <w:tcW w:w="2083" w:type="dxa"/>
            <w:gridSpan w:val="2"/>
          </w:tcPr>
          <w:p w14:paraId="562F7251" w14:textId="77777777" w:rsidR="002978A1" w:rsidRDefault="002978A1">
            <w:pPr>
              <w:pStyle w:val="CRCoverPage"/>
              <w:spacing w:after="0"/>
              <w:rPr>
                <w:b/>
                <w:i/>
                <w:sz w:val="8"/>
                <w:szCs w:val="8"/>
              </w:rPr>
            </w:pPr>
          </w:p>
        </w:tc>
        <w:tc>
          <w:tcPr>
            <w:tcW w:w="7557" w:type="dxa"/>
            <w:gridSpan w:val="9"/>
          </w:tcPr>
          <w:p w14:paraId="75416817" w14:textId="77777777" w:rsidR="002978A1" w:rsidRDefault="002978A1">
            <w:pPr>
              <w:pStyle w:val="CRCoverPage"/>
              <w:spacing w:after="0"/>
              <w:rPr>
                <w:sz w:val="8"/>
                <w:szCs w:val="8"/>
              </w:rPr>
            </w:pPr>
          </w:p>
        </w:tc>
      </w:tr>
      <w:tr w:rsidR="002978A1" w14:paraId="53336885" w14:textId="77777777">
        <w:tc>
          <w:tcPr>
            <w:tcW w:w="2083" w:type="dxa"/>
            <w:gridSpan w:val="2"/>
            <w:tcBorders>
              <w:top w:val="single" w:sz="4" w:space="0" w:color="auto"/>
              <w:left w:val="single" w:sz="4" w:space="0" w:color="auto"/>
            </w:tcBorders>
          </w:tcPr>
          <w:p w14:paraId="4FA0DA5C" w14:textId="77777777" w:rsidR="002978A1" w:rsidRDefault="00005EF3">
            <w:pPr>
              <w:pStyle w:val="CRCoverPage"/>
              <w:tabs>
                <w:tab w:val="right" w:pos="2184"/>
              </w:tabs>
              <w:spacing w:after="0"/>
              <w:rPr>
                <w:b/>
                <w:i/>
              </w:rPr>
            </w:pPr>
            <w:r>
              <w:rPr>
                <w:b/>
                <w:i/>
              </w:rPr>
              <w:t>Clauses affected:</w:t>
            </w:r>
          </w:p>
        </w:tc>
        <w:tc>
          <w:tcPr>
            <w:tcW w:w="7557" w:type="dxa"/>
            <w:gridSpan w:val="9"/>
            <w:tcBorders>
              <w:top w:val="single" w:sz="4" w:space="0" w:color="auto"/>
              <w:right w:val="single" w:sz="4" w:space="0" w:color="auto"/>
            </w:tcBorders>
            <w:shd w:val="pct30" w:color="FFFF00" w:fill="auto"/>
          </w:tcPr>
          <w:p w14:paraId="68E5CE97" w14:textId="77777777" w:rsidR="002978A1" w:rsidRDefault="00005EF3">
            <w:pPr>
              <w:pStyle w:val="CRCoverPage"/>
              <w:spacing w:after="0"/>
              <w:rPr>
                <w:lang w:val="en-US" w:eastAsia="zh-CN"/>
              </w:rPr>
            </w:pPr>
            <w:r>
              <w:rPr>
                <w:rFonts w:hint="eastAsia"/>
                <w:lang w:val="en-US" w:eastAsia="zh-CN"/>
              </w:rPr>
              <w:t>5.2.1.4.2</w:t>
            </w:r>
          </w:p>
        </w:tc>
      </w:tr>
      <w:tr w:rsidR="002978A1" w14:paraId="00BA7FA3" w14:textId="77777777">
        <w:tc>
          <w:tcPr>
            <w:tcW w:w="2083" w:type="dxa"/>
            <w:gridSpan w:val="2"/>
            <w:tcBorders>
              <w:left w:val="single" w:sz="4" w:space="0" w:color="auto"/>
            </w:tcBorders>
          </w:tcPr>
          <w:p w14:paraId="763DA535" w14:textId="77777777" w:rsidR="002978A1" w:rsidRDefault="002978A1">
            <w:pPr>
              <w:pStyle w:val="CRCoverPage"/>
              <w:spacing w:after="0"/>
              <w:rPr>
                <w:b/>
                <w:i/>
                <w:sz w:val="8"/>
                <w:szCs w:val="8"/>
              </w:rPr>
            </w:pPr>
          </w:p>
        </w:tc>
        <w:tc>
          <w:tcPr>
            <w:tcW w:w="7557" w:type="dxa"/>
            <w:gridSpan w:val="9"/>
            <w:tcBorders>
              <w:right w:val="single" w:sz="4" w:space="0" w:color="auto"/>
            </w:tcBorders>
          </w:tcPr>
          <w:p w14:paraId="35F7DBDD" w14:textId="77777777" w:rsidR="002978A1" w:rsidRDefault="002978A1">
            <w:pPr>
              <w:pStyle w:val="CRCoverPage"/>
              <w:spacing w:after="0"/>
              <w:rPr>
                <w:sz w:val="8"/>
                <w:szCs w:val="8"/>
              </w:rPr>
            </w:pPr>
          </w:p>
        </w:tc>
      </w:tr>
      <w:tr w:rsidR="002978A1" w14:paraId="5CBE76FE" w14:textId="77777777">
        <w:tc>
          <w:tcPr>
            <w:tcW w:w="2083" w:type="dxa"/>
            <w:gridSpan w:val="2"/>
            <w:tcBorders>
              <w:left w:val="single" w:sz="4" w:space="0" w:color="auto"/>
            </w:tcBorders>
          </w:tcPr>
          <w:p w14:paraId="0DBF353C" w14:textId="77777777" w:rsidR="002978A1" w:rsidRDefault="002978A1">
            <w:pPr>
              <w:pStyle w:val="CRCoverPage"/>
              <w:tabs>
                <w:tab w:val="right" w:pos="2184"/>
              </w:tabs>
              <w:spacing w:after="0"/>
              <w:rPr>
                <w:b/>
                <w:i/>
              </w:rPr>
            </w:pPr>
          </w:p>
        </w:tc>
        <w:tc>
          <w:tcPr>
            <w:tcW w:w="895" w:type="dxa"/>
            <w:tcBorders>
              <w:top w:val="single" w:sz="4" w:space="0" w:color="auto"/>
              <w:left w:val="single" w:sz="4" w:space="0" w:color="auto"/>
              <w:bottom w:val="single" w:sz="4" w:space="0" w:color="auto"/>
            </w:tcBorders>
          </w:tcPr>
          <w:p w14:paraId="7B69E7EE" w14:textId="77777777" w:rsidR="002978A1" w:rsidRDefault="00005E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39674" w14:textId="77777777" w:rsidR="002978A1" w:rsidRDefault="00005EF3">
            <w:pPr>
              <w:pStyle w:val="CRCoverPage"/>
              <w:spacing w:after="0"/>
              <w:jc w:val="center"/>
              <w:rPr>
                <w:b/>
                <w:caps/>
              </w:rPr>
            </w:pPr>
            <w:r>
              <w:rPr>
                <w:b/>
                <w:caps/>
              </w:rPr>
              <w:t>N</w:t>
            </w:r>
          </w:p>
        </w:tc>
        <w:tc>
          <w:tcPr>
            <w:tcW w:w="2977" w:type="dxa"/>
            <w:gridSpan w:val="4"/>
          </w:tcPr>
          <w:p w14:paraId="23DF9B1C" w14:textId="77777777" w:rsidR="002978A1" w:rsidRDefault="002978A1">
            <w:pPr>
              <w:pStyle w:val="CRCoverPage"/>
              <w:tabs>
                <w:tab w:val="right" w:pos="2893"/>
              </w:tabs>
              <w:spacing w:after="0"/>
            </w:pPr>
          </w:p>
        </w:tc>
        <w:tc>
          <w:tcPr>
            <w:tcW w:w="3401" w:type="dxa"/>
            <w:gridSpan w:val="3"/>
            <w:tcBorders>
              <w:right w:val="single" w:sz="4" w:space="0" w:color="auto"/>
            </w:tcBorders>
            <w:shd w:val="clear" w:color="FFFF00" w:fill="auto"/>
          </w:tcPr>
          <w:p w14:paraId="544E5923" w14:textId="77777777" w:rsidR="002978A1" w:rsidRDefault="002978A1">
            <w:pPr>
              <w:pStyle w:val="CRCoverPage"/>
              <w:spacing w:after="0"/>
              <w:ind w:left="99"/>
            </w:pPr>
          </w:p>
        </w:tc>
      </w:tr>
      <w:tr w:rsidR="002978A1" w14:paraId="1A6E8E73" w14:textId="77777777">
        <w:tc>
          <w:tcPr>
            <w:tcW w:w="2083" w:type="dxa"/>
            <w:gridSpan w:val="2"/>
            <w:tcBorders>
              <w:left w:val="single" w:sz="4" w:space="0" w:color="auto"/>
            </w:tcBorders>
          </w:tcPr>
          <w:p w14:paraId="11E7E1F7" w14:textId="77777777" w:rsidR="002978A1" w:rsidRDefault="00005EF3">
            <w:pPr>
              <w:pStyle w:val="CRCoverPage"/>
              <w:tabs>
                <w:tab w:val="right" w:pos="2184"/>
              </w:tabs>
              <w:spacing w:after="0"/>
              <w:rPr>
                <w:b/>
                <w:i/>
              </w:rPr>
            </w:pPr>
            <w:r>
              <w:rPr>
                <w:b/>
                <w:i/>
              </w:rPr>
              <w:t>Other specs</w:t>
            </w:r>
          </w:p>
        </w:tc>
        <w:tc>
          <w:tcPr>
            <w:tcW w:w="895" w:type="dxa"/>
            <w:tcBorders>
              <w:top w:val="single" w:sz="4" w:space="0" w:color="auto"/>
              <w:left w:val="single" w:sz="4" w:space="0" w:color="auto"/>
              <w:bottom w:val="single" w:sz="4" w:space="0" w:color="auto"/>
            </w:tcBorders>
            <w:shd w:val="pct25" w:color="FFFF00" w:fill="auto"/>
          </w:tcPr>
          <w:p w14:paraId="07D48598" w14:textId="77777777" w:rsidR="002978A1" w:rsidRDefault="002978A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5C8EB" w14:textId="77777777" w:rsidR="002978A1" w:rsidRDefault="00005EF3">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01C9E220" w14:textId="77777777" w:rsidR="002978A1" w:rsidRDefault="00005E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8F497C1" w14:textId="77777777" w:rsidR="002978A1" w:rsidRDefault="002978A1">
            <w:pPr>
              <w:pStyle w:val="CRCoverPage"/>
              <w:spacing w:after="0"/>
              <w:ind w:left="99"/>
            </w:pPr>
          </w:p>
        </w:tc>
      </w:tr>
      <w:tr w:rsidR="002978A1" w14:paraId="43CAB612" w14:textId="77777777">
        <w:tc>
          <w:tcPr>
            <w:tcW w:w="2083" w:type="dxa"/>
            <w:gridSpan w:val="2"/>
            <w:tcBorders>
              <w:left w:val="single" w:sz="4" w:space="0" w:color="auto"/>
            </w:tcBorders>
          </w:tcPr>
          <w:p w14:paraId="1E5B9943" w14:textId="77777777" w:rsidR="002978A1" w:rsidRDefault="00005EF3">
            <w:pPr>
              <w:pStyle w:val="CRCoverPage"/>
              <w:spacing w:after="0"/>
              <w:rPr>
                <w:b/>
                <w:i/>
              </w:rPr>
            </w:pPr>
            <w:r>
              <w:rPr>
                <w:b/>
                <w:i/>
              </w:rPr>
              <w:t>affected:</w:t>
            </w:r>
          </w:p>
        </w:tc>
        <w:tc>
          <w:tcPr>
            <w:tcW w:w="895" w:type="dxa"/>
            <w:tcBorders>
              <w:top w:val="single" w:sz="4" w:space="0" w:color="auto"/>
              <w:left w:val="single" w:sz="4" w:space="0" w:color="auto"/>
              <w:bottom w:val="single" w:sz="4" w:space="0" w:color="auto"/>
            </w:tcBorders>
            <w:shd w:val="pct25" w:color="FFFF00" w:fill="auto"/>
          </w:tcPr>
          <w:p w14:paraId="3B135DC1" w14:textId="77777777" w:rsidR="002978A1" w:rsidRDefault="002978A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09AB7" w14:textId="77777777" w:rsidR="002978A1" w:rsidRDefault="00005EF3">
            <w:pPr>
              <w:pStyle w:val="CRCoverPage"/>
              <w:spacing w:after="0"/>
              <w:jc w:val="center"/>
              <w:rPr>
                <w:b/>
                <w:caps/>
              </w:rPr>
            </w:pPr>
            <w:r>
              <w:rPr>
                <w:b/>
                <w:caps/>
              </w:rPr>
              <w:t>X</w:t>
            </w:r>
          </w:p>
        </w:tc>
        <w:tc>
          <w:tcPr>
            <w:tcW w:w="2977" w:type="dxa"/>
            <w:gridSpan w:val="4"/>
          </w:tcPr>
          <w:p w14:paraId="3F3C4402" w14:textId="77777777" w:rsidR="002978A1" w:rsidRDefault="00005EF3">
            <w:pPr>
              <w:pStyle w:val="CRCoverPage"/>
              <w:spacing w:after="0"/>
            </w:pPr>
            <w:r>
              <w:t xml:space="preserve"> Test specifications</w:t>
            </w:r>
          </w:p>
        </w:tc>
        <w:tc>
          <w:tcPr>
            <w:tcW w:w="3401" w:type="dxa"/>
            <w:gridSpan w:val="3"/>
            <w:tcBorders>
              <w:right w:val="single" w:sz="4" w:space="0" w:color="auto"/>
            </w:tcBorders>
            <w:shd w:val="pct30" w:color="FFFF00" w:fill="auto"/>
          </w:tcPr>
          <w:p w14:paraId="0609DF5D" w14:textId="77777777" w:rsidR="002978A1" w:rsidRDefault="002978A1">
            <w:pPr>
              <w:pStyle w:val="CRCoverPage"/>
              <w:spacing w:after="0"/>
              <w:ind w:left="99"/>
            </w:pPr>
          </w:p>
        </w:tc>
      </w:tr>
      <w:tr w:rsidR="002978A1" w14:paraId="16E37F46" w14:textId="77777777">
        <w:tc>
          <w:tcPr>
            <w:tcW w:w="2083" w:type="dxa"/>
            <w:gridSpan w:val="2"/>
            <w:tcBorders>
              <w:left w:val="single" w:sz="4" w:space="0" w:color="auto"/>
            </w:tcBorders>
          </w:tcPr>
          <w:p w14:paraId="52B7AEB9" w14:textId="77777777" w:rsidR="002978A1" w:rsidRDefault="00005EF3">
            <w:pPr>
              <w:pStyle w:val="CRCoverPage"/>
              <w:spacing w:after="0"/>
              <w:rPr>
                <w:b/>
                <w:i/>
              </w:rPr>
            </w:pPr>
            <w:r>
              <w:rPr>
                <w:b/>
                <w:i/>
              </w:rPr>
              <w:t>(show related CRs)</w:t>
            </w:r>
          </w:p>
        </w:tc>
        <w:tc>
          <w:tcPr>
            <w:tcW w:w="895" w:type="dxa"/>
            <w:tcBorders>
              <w:top w:val="single" w:sz="4" w:space="0" w:color="auto"/>
              <w:left w:val="single" w:sz="4" w:space="0" w:color="auto"/>
              <w:bottom w:val="single" w:sz="4" w:space="0" w:color="auto"/>
            </w:tcBorders>
            <w:shd w:val="pct25" w:color="FFFF00" w:fill="auto"/>
          </w:tcPr>
          <w:p w14:paraId="6BB6D568" w14:textId="77777777" w:rsidR="002978A1" w:rsidRDefault="002978A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5EDB1" w14:textId="77777777" w:rsidR="002978A1" w:rsidRDefault="00005EF3">
            <w:pPr>
              <w:pStyle w:val="CRCoverPage"/>
              <w:spacing w:after="0"/>
              <w:jc w:val="center"/>
              <w:rPr>
                <w:b/>
                <w:caps/>
              </w:rPr>
            </w:pPr>
            <w:r>
              <w:rPr>
                <w:b/>
                <w:caps/>
              </w:rPr>
              <w:t>X</w:t>
            </w:r>
          </w:p>
        </w:tc>
        <w:tc>
          <w:tcPr>
            <w:tcW w:w="2977" w:type="dxa"/>
            <w:gridSpan w:val="4"/>
          </w:tcPr>
          <w:p w14:paraId="2A1C8355" w14:textId="77777777" w:rsidR="002978A1" w:rsidRDefault="00005EF3">
            <w:pPr>
              <w:pStyle w:val="CRCoverPage"/>
              <w:spacing w:after="0"/>
            </w:pPr>
            <w:r>
              <w:t xml:space="preserve"> O&amp;M Specifications</w:t>
            </w:r>
          </w:p>
        </w:tc>
        <w:tc>
          <w:tcPr>
            <w:tcW w:w="3401" w:type="dxa"/>
            <w:gridSpan w:val="3"/>
            <w:tcBorders>
              <w:right w:val="single" w:sz="4" w:space="0" w:color="auto"/>
            </w:tcBorders>
            <w:shd w:val="pct30" w:color="FFFF00" w:fill="auto"/>
          </w:tcPr>
          <w:p w14:paraId="22E71A2A" w14:textId="77777777" w:rsidR="002978A1" w:rsidRDefault="002978A1">
            <w:pPr>
              <w:pStyle w:val="CRCoverPage"/>
              <w:spacing w:after="0"/>
              <w:ind w:left="99"/>
            </w:pPr>
          </w:p>
        </w:tc>
      </w:tr>
      <w:tr w:rsidR="002978A1" w14:paraId="337A169C" w14:textId="77777777">
        <w:tc>
          <w:tcPr>
            <w:tcW w:w="2083" w:type="dxa"/>
            <w:gridSpan w:val="2"/>
            <w:tcBorders>
              <w:left w:val="single" w:sz="4" w:space="0" w:color="auto"/>
            </w:tcBorders>
          </w:tcPr>
          <w:p w14:paraId="309654E1" w14:textId="77777777" w:rsidR="002978A1" w:rsidRDefault="002978A1">
            <w:pPr>
              <w:pStyle w:val="CRCoverPage"/>
              <w:spacing w:after="0"/>
              <w:rPr>
                <w:b/>
                <w:i/>
              </w:rPr>
            </w:pPr>
          </w:p>
        </w:tc>
        <w:tc>
          <w:tcPr>
            <w:tcW w:w="7557" w:type="dxa"/>
            <w:gridSpan w:val="9"/>
            <w:tcBorders>
              <w:right w:val="single" w:sz="4" w:space="0" w:color="auto"/>
            </w:tcBorders>
          </w:tcPr>
          <w:p w14:paraId="12431B46" w14:textId="77777777" w:rsidR="002978A1" w:rsidRDefault="002978A1">
            <w:pPr>
              <w:pStyle w:val="CRCoverPage"/>
              <w:spacing w:after="0"/>
            </w:pPr>
          </w:p>
        </w:tc>
      </w:tr>
      <w:tr w:rsidR="002978A1" w14:paraId="5B076891" w14:textId="77777777">
        <w:tc>
          <w:tcPr>
            <w:tcW w:w="2083" w:type="dxa"/>
            <w:gridSpan w:val="2"/>
            <w:tcBorders>
              <w:left w:val="single" w:sz="4" w:space="0" w:color="auto"/>
              <w:bottom w:val="single" w:sz="4" w:space="0" w:color="auto"/>
            </w:tcBorders>
          </w:tcPr>
          <w:p w14:paraId="6DC231C4" w14:textId="77777777" w:rsidR="002978A1" w:rsidRDefault="00005EF3">
            <w:pPr>
              <w:pStyle w:val="CRCoverPage"/>
              <w:tabs>
                <w:tab w:val="right" w:pos="2184"/>
              </w:tabs>
              <w:spacing w:after="0"/>
              <w:rPr>
                <w:b/>
                <w:i/>
              </w:rPr>
            </w:pPr>
            <w:r>
              <w:rPr>
                <w:b/>
                <w:i/>
              </w:rPr>
              <w:t>Other comments:</w:t>
            </w:r>
          </w:p>
        </w:tc>
        <w:tc>
          <w:tcPr>
            <w:tcW w:w="7557" w:type="dxa"/>
            <w:gridSpan w:val="9"/>
            <w:tcBorders>
              <w:bottom w:val="single" w:sz="4" w:space="0" w:color="auto"/>
              <w:right w:val="single" w:sz="4" w:space="0" w:color="auto"/>
            </w:tcBorders>
            <w:shd w:val="pct30" w:color="FFFF00" w:fill="auto"/>
          </w:tcPr>
          <w:p w14:paraId="4DFC16E7" w14:textId="77777777" w:rsidR="002978A1" w:rsidRDefault="002978A1">
            <w:pPr>
              <w:pStyle w:val="CRCoverPage"/>
              <w:spacing w:after="0"/>
              <w:ind w:left="100"/>
              <w:rPr>
                <w:rFonts w:eastAsia="SimSun"/>
                <w:lang w:val="en-US" w:eastAsia="zh-CN"/>
              </w:rPr>
            </w:pPr>
          </w:p>
        </w:tc>
      </w:tr>
      <w:tr w:rsidR="002978A1" w14:paraId="53C0F4B4" w14:textId="77777777">
        <w:tc>
          <w:tcPr>
            <w:tcW w:w="2083" w:type="dxa"/>
            <w:gridSpan w:val="2"/>
            <w:tcBorders>
              <w:top w:val="single" w:sz="4" w:space="0" w:color="auto"/>
              <w:bottom w:val="single" w:sz="4" w:space="0" w:color="auto"/>
            </w:tcBorders>
          </w:tcPr>
          <w:p w14:paraId="46437BE9" w14:textId="77777777" w:rsidR="002978A1" w:rsidRDefault="002978A1">
            <w:pPr>
              <w:pStyle w:val="CRCoverPage"/>
              <w:tabs>
                <w:tab w:val="right" w:pos="2184"/>
              </w:tabs>
              <w:spacing w:after="0"/>
              <w:rPr>
                <w:b/>
                <w:i/>
                <w:sz w:val="8"/>
                <w:szCs w:val="8"/>
              </w:rPr>
            </w:pPr>
          </w:p>
        </w:tc>
        <w:tc>
          <w:tcPr>
            <w:tcW w:w="7557" w:type="dxa"/>
            <w:gridSpan w:val="9"/>
            <w:tcBorders>
              <w:top w:val="single" w:sz="4" w:space="0" w:color="auto"/>
              <w:bottom w:val="single" w:sz="4" w:space="0" w:color="auto"/>
            </w:tcBorders>
            <w:shd w:val="solid" w:color="FFFFFF" w:themeColor="background1" w:fill="auto"/>
          </w:tcPr>
          <w:p w14:paraId="25F56F70" w14:textId="77777777" w:rsidR="002978A1" w:rsidRDefault="002978A1">
            <w:pPr>
              <w:pStyle w:val="CRCoverPage"/>
              <w:spacing w:after="0"/>
              <w:ind w:left="100"/>
              <w:rPr>
                <w:sz w:val="8"/>
                <w:szCs w:val="8"/>
              </w:rPr>
            </w:pPr>
          </w:p>
        </w:tc>
      </w:tr>
      <w:tr w:rsidR="002978A1" w14:paraId="46C10D02" w14:textId="77777777">
        <w:tc>
          <w:tcPr>
            <w:tcW w:w="2083" w:type="dxa"/>
            <w:gridSpan w:val="2"/>
            <w:tcBorders>
              <w:top w:val="single" w:sz="4" w:space="0" w:color="auto"/>
              <w:left w:val="single" w:sz="4" w:space="0" w:color="auto"/>
              <w:bottom w:val="single" w:sz="4" w:space="0" w:color="auto"/>
            </w:tcBorders>
          </w:tcPr>
          <w:p w14:paraId="2C786F24" w14:textId="77777777" w:rsidR="002978A1" w:rsidRDefault="00005EF3">
            <w:pPr>
              <w:pStyle w:val="CRCoverPage"/>
              <w:tabs>
                <w:tab w:val="right" w:pos="2184"/>
              </w:tabs>
              <w:spacing w:after="0"/>
              <w:rPr>
                <w:b/>
                <w:i/>
              </w:rPr>
            </w:pPr>
            <w:r>
              <w:rPr>
                <w:b/>
                <w:i/>
              </w:rPr>
              <w:t>This CR's revision history:</w:t>
            </w:r>
          </w:p>
        </w:tc>
        <w:tc>
          <w:tcPr>
            <w:tcW w:w="7557" w:type="dxa"/>
            <w:gridSpan w:val="9"/>
            <w:tcBorders>
              <w:top w:val="single" w:sz="4" w:space="0" w:color="auto"/>
              <w:bottom w:val="single" w:sz="4" w:space="0" w:color="auto"/>
              <w:right w:val="single" w:sz="4" w:space="0" w:color="auto"/>
            </w:tcBorders>
            <w:shd w:val="pct30" w:color="FFFF00" w:fill="auto"/>
          </w:tcPr>
          <w:p w14:paraId="234C7213" w14:textId="77777777" w:rsidR="002978A1" w:rsidRDefault="002978A1">
            <w:pPr>
              <w:pStyle w:val="CRCoverPage"/>
              <w:spacing w:after="0"/>
              <w:ind w:left="100"/>
              <w:rPr>
                <w:lang w:eastAsia="ko-KR"/>
              </w:rPr>
            </w:pPr>
          </w:p>
        </w:tc>
      </w:tr>
    </w:tbl>
    <w:p w14:paraId="771CD1DA" w14:textId="77777777" w:rsidR="002978A1" w:rsidRDefault="002978A1">
      <w:pPr>
        <w:pStyle w:val="CRCoverPage"/>
        <w:spacing w:after="0"/>
        <w:rPr>
          <w:sz w:val="8"/>
          <w:szCs w:val="8"/>
        </w:rPr>
      </w:pPr>
    </w:p>
    <w:p w14:paraId="27AB8704" w14:textId="77777777" w:rsidR="002978A1" w:rsidRDefault="002978A1">
      <w:pPr>
        <w:pStyle w:val="CRCoverPage"/>
        <w:spacing w:after="0"/>
        <w:rPr>
          <w:sz w:val="8"/>
          <w:szCs w:val="8"/>
        </w:rPr>
      </w:pPr>
    </w:p>
    <w:p w14:paraId="7A6770CD" w14:textId="77777777" w:rsidR="002978A1" w:rsidRDefault="002978A1">
      <w:pPr>
        <w:pStyle w:val="CRCoverPage"/>
        <w:spacing w:after="0"/>
        <w:rPr>
          <w:sz w:val="8"/>
          <w:szCs w:val="8"/>
        </w:rPr>
      </w:pPr>
    </w:p>
    <w:p w14:paraId="6D5F6C32" w14:textId="77777777" w:rsidR="002978A1" w:rsidRDefault="002978A1">
      <w:pPr>
        <w:pStyle w:val="CRCoverPage"/>
        <w:spacing w:after="0"/>
        <w:rPr>
          <w:sz w:val="8"/>
          <w:szCs w:val="8"/>
        </w:rPr>
      </w:pPr>
    </w:p>
    <w:p w14:paraId="00C6A098" w14:textId="77777777" w:rsidR="002978A1" w:rsidRDefault="002978A1">
      <w:pPr>
        <w:pStyle w:val="CRCoverPage"/>
        <w:spacing w:after="0"/>
        <w:rPr>
          <w:sz w:val="8"/>
          <w:szCs w:val="8"/>
        </w:rPr>
      </w:pPr>
    </w:p>
    <w:p w14:paraId="5F0BA662" w14:textId="77777777" w:rsidR="002978A1" w:rsidRDefault="002978A1"/>
    <w:p w14:paraId="5CFADC29" w14:textId="77777777" w:rsidR="002978A1" w:rsidRDefault="00005EF3">
      <w:pPr>
        <w:pStyle w:val="Heading5"/>
        <w:rPr>
          <w:color w:val="000000"/>
          <w:lang w:eastAsia="zh-CN"/>
        </w:rPr>
      </w:pPr>
      <w:bookmarkStart w:id="1" w:name="_Toc45810578"/>
      <w:bookmarkStart w:id="2" w:name="_Toc114223825"/>
      <w:bookmarkStart w:id="3" w:name="_Toc29673169"/>
      <w:bookmarkStart w:id="4" w:name="_Toc29674303"/>
      <w:bookmarkStart w:id="5" w:name="_Toc11352114"/>
      <w:bookmarkStart w:id="6" w:name="_Toc27299902"/>
      <w:bookmarkStart w:id="7" w:name="_Toc36645533"/>
      <w:bookmarkStart w:id="8" w:name="_Toc29673310"/>
      <w:bookmarkStart w:id="9" w:name="_Toc20318004"/>
      <w:r>
        <w:rPr>
          <w:color w:val="000000"/>
          <w:lang w:eastAsia="zh-CN"/>
        </w:rPr>
        <w:t>5.2.1.4.2</w:t>
      </w:r>
      <w:r>
        <w:rPr>
          <w:color w:val="000000"/>
          <w:lang w:eastAsia="zh-CN"/>
        </w:rPr>
        <w:tab/>
        <w:t>Report Quantity Configurations</w:t>
      </w:r>
      <w:bookmarkEnd w:id="1"/>
      <w:bookmarkEnd w:id="2"/>
      <w:bookmarkEnd w:id="3"/>
      <w:bookmarkEnd w:id="4"/>
      <w:bookmarkEnd w:id="5"/>
      <w:bookmarkEnd w:id="6"/>
      <w:bookmarkEnd w:id="7"/>
      <w:bookmarkEnd w:id="8"/>
      <w:bookmarkEnd w:id="9"/>
    </w:p>
    <w:p w14:paraId="1EDCFF0B" w14:textId="77777777" w:rsidR="002978A1" w:rsidRDefault="002978A1"/>
    <w:p w14:paraId="1F30FCEC" w14:textId="77777777" w:rsidR="002978A1" w:rsidRDefault="00005EF3">
      <w:pPr>
        <w:jc w:val="center"/>
        <w:rPr>
          <w:b/>
          <w:bCs/>
          <w:color w:val="FF0000"/>
          <w:sz w:val="24"/>
          <w:szCs w:val="24"/>
        </w:rPr>
      </w:pPr>
      <w:r>
        <w:rPr>
          <w:b/>
          <w:bCs/>
          <w:color w:val="FF0000"/>
          <w:sz w:val="24"/>
          <w:szCs w:val="24"/>
        </w:rPr>
        <w:t>&lt;Unchanged parts are omitted&gt;</w:t>
      </w:r>
    </w:p>
    <w:p w14:paraId="3563BEDB" w14:textId="77777777" w:rsidR="002978A1" w:rsidRDefault="00005EF3">
      <w:r>
        <w:t>For operation with shared spectrum channel access</w:t>
      </w:r>
      <w:ins w:id="10" w:author="ZTE-XHQ" w:date="2022-11-01T10:25:00Z">
        <w:r>
          <w:rPr>
            <w:rFonts w:hint="eastAsia"/>
            <w:lang w:val="en-US" w:eastAsia="zh-CN"/>
          </w:rPr>
          <w:t xml:space="preserve"> in FR1, or in FR2-2 when the UE is provided </w:t>
        </w:r>
      </w:ins>
      <w:ins w:id="11" w:author="ZTE-XHQ" w:date="2022-11-01T10:26:00Z">
        <w:r>
          <w:rPr>
            <w:i/>
            <w:iCs/>
          </w:rPr>
          <w:t>ChannelAccessMode2-r17</w:t>
        </w:r>
        <w:r>
          <w:t xml:space="preserve"> = '</w:t>
        </w:r>
        <w:r>
          <w:rPr>
            <w:i/>
            <w:iCs/>
          </w:rPr>
          <w:t>enabled</w:t>
        </w:r>
        <w:r>
          <w:t>'</w:t>
        </w:r>
      </w:ins>
      <w:r>
        <w:t xml:space="preserve">, </w:t>
      </w:r>
      <w:r>
        <w:rPr>
          <w:color w:val="000000"/>
          <w:lang w:val="en-US"/>
        </w:rPr>
        <w:t xml:space="preserve">if the </w:t>
      </w:r>
      <w:r>
        <w:rPr>
          <w:rFonts w:eastAsia="MS Mincho"/>
          <w:color w:val="000000"/>
        </w:rPr>
        <w:t xml:space="preserve">UE is configured with a </w:t>
      </w:r>
      <w:r>
        <w:rPr>
          <w:rFonts w:eastAsia="MS Mincho"/>
          <w:i/>
          <w:color w:val="000000"/>
        </w:rPr>
        <w:t>CSI-</w:t>
      </w:r>
      <w:proofErr w:type="spellStart"/>
      <w:r>
        <w:rPr>
          <w:rFonts w:eastAsia="MS Mincho"/>
          <w:i/>
          <w:color w:val="000000"/>
        </w:rPr>
        <w:t>ReportConfig</w:t>
      </w:r>
      <w:proofErr w:type="spellEnd"/>
      <w:r>
        <w:t xml:space="preserve"> with higher layer parameter </w:t>
      </w:r>
      <w:proofErr w:type="spellStart"/>
      <w:r>
        <w:rPr>
          <w:i/>
          <w:iCs/>
        </w:rPr>
        <w:t>reportQuantity</w:t>
      </w:r>
      <w:proofErr w:type="spellEnd"/>
      <w:r>
        <w:t xml:space="preserve"> set to 'cri-RI-PMI-CQI ', 'cri-RI-i1', 'cri-RI-i1-CQI', 'cri-RI-CQI' or 'cri-RI-LI-PMI-CQI', the UE shall derive:</w:t>
      </w:r>
    </w:p>
    <w:p w14:paraId="4E9D9839" w14:textId="77777777" w:rsidR="002978A1" w:rsidRDefault="00005EF3">
      <w:pPr>
        <w:pStyle w:val="B1"/>
      </w:pPr>
      <w:r>
        <w:t>-</w:t>
      </w:r>
      <w:r>
        <w:tab/>
        <w:t xml:space="preserve">the CSI parameters without averaging two or more instances of any periodic or semi-persistent </w:t>
      </w:r>
      <w:proofErr w:type="spellStart"/>
      <w:r>
        <w:rPr>
          <w:i/>
          <w:iCs/>
        </w:rPr>
        <w:t>nzp</w:t>
      </w:r>
      <w:proofErr w:type="spellEnd"/>
      <w:r>
        <w:rPr>
          <w:i/>
          <w:iCs/>
        </w:rPr>
        <w:t>-CSI-RS-Resources</w:t>
      </w:r>
      <w:r>
        <w:t xml:space="preserve"> in the corresponding </w:t>
      </w:r>
      <w:r>
        <w:rPr>
          <w:rFonts w:eastAsia="MS Mincho"/>
          <w:i/>
          <w:lang w:val="en-US" w:eastAsia="ja-JP"/>
        </w:rPr>
        <w:t>NZP-CSI-RS-</w:t>
      </w:r>
      <w:proofErr w:type="spellStart"/>
      <w:r>
        <w:rPr>
          <w:rFonts w:eastAsia="MS Mincho"/>
          <w:i/>
          <w:lang w:val="en-US" w:eastAsia="ja-JP"/>
        </w:rPr>
        <w:t>ResourceSet</w:t>
      </w:r>
      <w:proofErr w:type="spellEnd"/>
      <w:r>
        <w:t xml:space="preserve"> for channel measurement or for interference measurement located in different DL transmissions,</w:t>
      </w:r>
    </w:p>
    <w:p w14:paraId="0EE5932F" w14:textId="77777777" w:rsidR="002978A1" w:rsidRDefault="00005EF3">
      <w:pPr>
        <w:pStyle w:val="B2"/>
      </w:pPr>
      <w:r>
        <w:t>-</w:t>
      </w:r>
      <w:r>
        <w:tab/>
        <w:t xml:space="preserve">the instances of the </w:t>
      </w:r>
      <w:proofErr w:type="spellStart"/>
      <w:r>
        <w:rPr>
          <w:i/>
          <w:iCs/>
        </w:rPr>
        <w:t>nzp</w:t>
      </w:r>
      <w:proofErr w:type="spellEnd"/>
      <w:r>
        <w:rPr>
          <w:i/>
          <w:iCs/>
        </w:rPr>
        <w:t>-CSI-RS-Resources</w:t>
      </w:r>
      <w:r>
        <w:t xml:space="preserve"> are not in the same channel occupancy duration indicated by DCI format 2_0, if the UE is provided at least one of </w:t>
      </w:r>
      <w:proofErr w:type="spellStart"/>
      <w:r>
        <w:rPr>
          <w:i/>
          <w:iCs/>
        </w:rPr>
        <w:t>SlotFormatIndicator</w:t>
      </w:r>
      <w:proofErr w:type="spellEnd"/>
      <w:r>
        <w:t xml:space="preserve"> or co</w:t>
      </w:r>
      <w:r>
        <w:rPr>
          <w:i/>
          <w:iCs/>
        </w:rPr>
        <w:t>-</w:t>
      </w:r>
      <w:proofErr w:type="spellStart"/>
      <w:r>
        <w:rPr>
          <w:i/>
          <w:iCs/>
        </w:rPr>
        <w:t>DurationList</w:t>
      </w:r>
      <w:proofErr w:type="spellEnd"/>
      <w:r>
        <w:t>; or</w:t>
      </w:r>
    </w:p>
    <w:p w14:paraId="184C28B3" w14:textId="77777777" w:rsidR="002978A1" w:rsidRDefault="00005EF3">
      <w:pPr>
        <w:pStyle w:val="B2"/>
      </w:pPr>
      <w:r>
        <w:t>-</w:t>
      </w:r>
      <w:r>
        <w:tab/>
        <w:t xml:space="preserve">the instances of the </w:t>
      </w:r>
      <w:proofErr w:type="spellStart"/>
      <w:r>
        <w:rPr>
          <w:i/>
        </w:rPr>
        <w:t>nzp</w:t>
      </w:r>
      <w:proofErr w:type="spellEnd"/>
      <w:r>
        <w:rPr>
          <w:i/>
        </w:rPr>
        <w:t>-CSI-RS-Resources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Pr>
          <w:i/>
          <w:iCs/>
        </w:rPr>
        <w:t>CO-</w:t>
      </w:r>
      <w:proofErr w:type="spellStart"/>
      <w:r>
        <w:rPr>
          <w:i/>
          <w:iCs/>
        </w:rPr>
        <w:t>DurationPerCell</w:t>
      </w:r>
      <w:proofErr w:type="spellEnd"/>
      <w:r>
        <w:t xml:space="preserve"> nor </w:t>
      </w:r>
      <w:proofErr w:type="spellStart"/>
      <w:r>
        <w:rPr>
          <w:i/>
          <w:iCs/>
        </w:rPr>
        <w:t>SlotFormatIndicator</w:t>
      </w:r>
      <w:proofErr w:type="spellEnd"/>
      <w:r>
        <w:t xml:space="preserve">, but is provided with </w:t>
      </w:r>
      <w:proofErr w:type="spellStart"/>
      <w:r>
        <w:rPr>
          <w:i/>
          <w:iCs/>
        </w:rPr>
        <w:t>csi</w:t>
      </w:r>
      <w:proofErr w:type="spellEnd"/>
      <w:r>
        <w:rPr>
          <w:i/>
          <w:iCs/>
        </w:rPr>
        <w:t>-RS-</w:t>
      </w:r>
      <w:proofErr w:type="spellStart"/>
      <w:r>
        <w:rPr>
          <w:i/>
          <w:iCs/>
        </w:rPr>
        <w:t>ValidationWith</w:t>
      </w:r>
      <w:proofErr w:type="spellEnd"/>
      <w:r>
        <w:rPr>
          <w:i/>
          <w:iCs/>
        </w:rPr>
        <w:t>-DCI</w:t>
      </w:r>
    </w:p>
    <w:p w14:paraId="3CC21E77" w14:textId="77777777" w:rsidR="002978A1" w:rsidRDefault="00005EF3">
      <w:pPr>
        <w:pStyle w:val="B1"/>
        <w:rPr>
          <w:color w:val="000000"/>
          <w:lang w:val="en-US"/>
        </w:rPr>
      </w:pPr>
      <w:r>
        <w:rPr>
          <w:color w:val="000000"/>
          <w:lang w:val="en-US"/>
        </w:rPr>
        <w:t>-</w:t>
      </w:r>
      <w:r>
        <w:rPr>
          <w:color w:val="000000"/>
          <w:lang w:val="en-US"/>
        </w:rPr>
        <w:tab/>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p w14:paraId="7E1780FC" w14:textId="77777777" w:rsidR="002978A1" w:rsidRDefault="002978A1"/>
    <w:p w14:paraId="66BC47DE" w14:textId="77777777" w:rsidR="002978A1" w:rsidRDefault="00005EF3">
      <w:pPr>
        <w:jc w:val="center"/>
        <w:rPr>
          <w:b/>
          <w:bCs/>
          <w:color w:val="FF0000"/>
          <w:sz w:val="24"/>
          <w:szCs w:val="24"/>
        </w:rPr>
      </w:pPr>
      <w:r>
        <w:rPr>
          <w:b/>
          <w:bCs/>
          <w:color w:val="FF0000"/>
          <w:sz w:val="24"/>
          <w:szCs w:val="24"/>
        </w:rPr>
        <w:t>&lt;Unchanged parts are omitted&gt;</w:t>
      </w:r>
    </w:p>
    <w:p w14:paraId="601E0775" w14:textId="77777777" w:rsidR="002978A1" w:rsidRDefault="002978A1">
      <w:pPr>
        <w:pStyle w:val="3GPPNormalText"/>
      </w:pPr>
    </w:p>
    <w:sectPr w:rsidR="002978A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8786B" w14:textId="77777777" w:rsidR="00DB6C30" w:rsidRDefault="00DB6C30">
      <w:pPr>
        <w:spacing w:after="0"/>
      </w:pPr>
      <w:r>
        <w:separator/>
      </w:r>
    </w:p>
  </w:endnote>
  <w:endnote w:type="continuationSeparator" w:id="0">
    <w:p w14:paraId="45538179" w14:textId="77777777" w:rsidR="00DB6C30" w:rsidRDefault="00DB6C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D828A" w14:textId="77777777" w:rsidR="00DB6C30" w:rsidRDefault="00DB6C30">
      <w:pPr>
        <w:spacing w:after="0"/>
      </w:pPr>
      <w:r>
        <w:separator/>
      </w:r>
    </w:p>
  </w:footnote>
  <w:footnote w:type="continuationSeparator" w:id="0">
    <w:p w14:paraId="1CEA7826" w14:textId="77777777" w:rsidR="00DB6C30" w:rsidRDefault="00DB6C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0556073">
    <w:abstractNumId w:val="8"/>
  </w:num>
  <w:num w:numId="2" w16cid:durableId="221522286">
    <w:abstractNumId w:val="0"/>
  </w:num>
  <w:num w:numId="3" w16cid:durableId="1725253629">
    <w:abstractNumId w:val="20"/>
  </w:num>
  <w:num w:numId="4" w16cid:durableId="787746128">
    <w:abstractNumId w:val="28"/>
  </w:num>
  <w:num w:numId="5" w16cid:durableId="700595600">
    <w:abstractNumId w:val="7"/>
  </w:num>
  <w:num w:numId="6" w16cid:durableId="1561092675">
    <w:abstractNumId w:val="19"/>
  </w:num>
  <w:num w:numId="7" w16cid:durableId="512647861">
    <w:abstractNumId w:val="17"/>
  </w:num>
  <w:num w:numId="8" w16cid:durableId="472645849">
    <w:abstractNumId w:val="25"/>
  </w:num>
  <w:num w:numId="9" w16cid:durableId="815997140">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614019909">
    <w:abstractNumId w:val="2"/>
  </w:num>
  <w:num w:numId="11" w16cid:durableId="1124882430">
    <w:abstractNumId w:val="9"/>
  </w:num>
  <w:num w:numId="12" w16cid:durableId="112791096">
    <w:abstractNumId w:val="6"/>
  </w:num>
  <w:num w:numId="13" w16cid:durableId="1428769147">
    <w:abstractNumId w:val="5"/>
  </w:num>
  <w:num w:numId="14" w16cid:durableId="1794202673">
    <w:abstractNumId w:val="3"/>
  </w:num>
  <w:num w:numId="15" w16cid:durableId="221528123">
    <w:abstractNumId w:val="23"/>
  </w:num>
  <w:num w:numId="16" w16cid:durableId="1182545782">
    <w:abstractNumId w:val="22"/>
  </w:num>
  <w:num w:numId="17" w16cid:durableId="642585373">
    <w:abstractNumId w:val="27"/>
  </w:num>
  <w:num w:numId="18" w16cid:durableId="337125378">
    <w:abstractNumId w:val="12"/>
  </w:num>
  <w:num w:numId="19" w16cid:durableId="1345476240">
    <w:abstractNumId w:val="21"/>
  </w:num>
  <w:num w:numId="20" w16cid:durableId="646205477">
    <w:abstractNumId w:val="29"/>
  </w:num>
  <w:num w:numId="21" w16cid:durableId="897399649">
    <w:abstractNumId w:val="18"/>
  </w:num>
  <w:num w:numId="22" w16cid:durableId="211697511">
    <w:abstractNumId w:val="13"/>
  </w:num>
  <w:num w:numId="23" w16cid:durableId="1558975759">
    <w:abstractNumId w:val="15"/>
  </w:num>
  <w:num w:numId="24" w16cid:durableId="922833890">
    <w:abstractNumId w:val="14"/>
  </w:num>
  <w:num w:numId="25" w16cid:durableId="869536330">
    <w:abstractNumId w:val="11"/>
  </w:num>
  <w:num w:numId="26" w16cid:durableId="1164249050">
    <w:abstractNumId w:val="4"/>
  </w:num>
  <w:num w:numId="27" w16cid:durableId="1897473794">
    <w:abstractNumId w:val="30"/>
  </w:num>
  <w:num w:numId="28" w16cid:durableId="562563456">
    <w:abstractNumId w:val="26"/>
  </w:num>
  <w:num w:numId="29" w16cid:durableId="1426029544">
    <w:abstractNumId w:val="10"/>
  </w:num>
  <w:num w:numId="30" w16cid:durableId="1296254569">
    <w:abstractNumId w:val="24"/>
  </w:num>
  <w:num w:numId="31" w16cid:durableId="12585490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XHQ">
    <w15:presenceInfo w15:providerId="None" w15:userId="ZTE-XH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FFDAABB"/>
    <w:rsid w:val="9EEC700D"/>
    <w:rsid w:val="B1DC0B31"/>
    <w:rsid w:val="B7CDD112"/>
    <w:rsid w:val="BB7D4080"/>
    <w:rsid w:val="BDFBD958"/>
    <w:rsid w:val="BDFEF81A"/>
    <w:rsid w:val="C7BF25C8"/>
    <w:rsid w:val="DFDF1B67"/>
    <w:rsid w:val="EAEFD601"/>
    <w:rsid w:val="EED3CCAE"/>
    <w:rsid w:val="F77F0AFF"/>
    <w:rsid w:val="FBAF2DBB"/>
    <w:rsid w:val="FDFE0401"/>
    <w:rsid w:val="FED68E9B"/>
    <w:rsid w:val="FEFED1FD"/>
    <w:rsid w:val="FFE7F0B8"/>
    <w:rsid w:val="000028E5"/>
    <w:rsid w:val="00005EF3"/>
    <w:rsid w:val="0001793A"/>
    <w:rsid w:val="00022E4A"/>
    <w:rsid w:val="00027BF8"/>
    <w:rsid w:val="000411AC"/>
    <w:rsid w:val="000418BC"/>
    <w:rsid w:val="000473D4"/>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072D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C7F78"/>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978A1"/>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0B4"/>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7547B"/>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36A6"/>
    <w:rsid w:val="00664312"/>
    <w:rsid w:val="00665C47"/>
    <w:rsid w:val="00667B7B"/>
    <w:rsid w:val="006777EB"/>
    <w:rsid w:val="00691DA3"/>
    <w:rsid w:val="00695808"/>
    <w:rsid w:val="006A0433"/>
    <w:rsid w:val="006A0C65"/>
    <w:rsid w:val="006A3F5E"/>
    <w:rsid w:val="006A56DA"/>
    <w:rsid w:val="006B46FB"/>
    <w:rsid w:val="006E21FB"/>
    <w:rsid w:val="006E22D4"/>
    <w:rsid w:val="006F2D9D"/>
    <w:rsid w:val="006F38B0"/>
    <w:rsid w:val="006F3C4A"/>
    <w:rsid w:val="007016D3"/>
    <w:rsid w:val="007040C3"/>
    <w:rsid w:val="00714226"/>
    <w:rsid w:val="007330AC"/>
    <w:rsid w:val="0076003F"/>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528FD"/>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3305"/>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851BA"/>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A60EB"/>
    <w:rsid w:val="00CC5026"/>
    <w:rsid w:val="00CC68D0"/>
    <w:rsid w:val="00CF06B2"/>
    <w:rsid w:val="00CF4793"/>
    <w:rsid w:val="00CF584A"/>
    <w:rsid w:val="00CF77B0"/>
    <w:rsid w:val="00D03F9A"/>
    <w:rsid w:val="00D054B8"/>
    <w:rsid w:val="00D06D51"/>
    <w:rsid w:val="00D125F5"/>
    <w:rsid w:val="00D133B2"/>
    <w:rsid w:val="00D24991"/>
    <w:rsid w:val="00D3279E"/>
    <w:rsid w:val="00D50255"/>
    <w:rsid w:val="00D513BA"/>
    <w:rsid w:val="00D52586"/>
    <w:rsid w:val="00D64197"/>
    <w:rsid w:val="00D66520"/>
    <w:rsid w:val="00D66E59"/>
    <w:rsid w:val="00D76E72"/>
    <w:rsid w:val="00D80E28"/>
    <w:rsid w:val="00D83701"/>
    <w:rsid w:val="00DB6C30"/>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76EF3"/>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222A"/>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4245"/>
    <w:rsid w:val="00F6633E"/>
    <w:rsid w:val="00F75EC0"/>
    <w:rsid w:val="00FA2007"/>
    <w:rsid w:val="00FB6386"/>
    <w:rsid w:val="00FB6E66"/>
    <w:rsid w:val="00FD54D7"/>
    <w:rsid w:val="00FF060C"/>
    <w:rsid w:val="00FF2E3B"/>
    <w:rsid w:val="00FF5843"/>
    <w:rsid w:val="09273874"/>
    <w:rsid w:val="106F2E6B"/>
    <w:rsid w:val="1AD369D4"/>
    <w:rsid w:val="1C4341DD"/>
    <w:rsid w:val="1DB25CF5"/>
    <w:rsid w:val="291159D3"/>
    <w:rsid w:val="2CC30D21"/>
    <w:rsid w:val="32FD1962"/>
    <w:rsid w:val="371C63FD"/>
    <w:rsid w:val="375F7BA5"/>
    <w:rsid w:val="3ABE738D"/>
    <w:rsid w:val="3EDBD4E5"/>
    <w:rsid w:val="3FD71429"/>
    <w:rsid w:val="3FDC6082"/>
    <w:rsid w:val="427300C2"/>
    <w:rsid w:val="42EA6254"/>
    <w:rsid w:val="433B6A21"/>
    <w:rsid w:val="4741605A"/>
    <w:rsid w:val="4FDA37C7"/>
    <w:rsid w:val="50814F15"/>
    <w:rsid w:val="5186319F"/>
    <w:rsid w:val="57743085"/>
    <w:rsid w:val="577DD419"/>
    <w:rsid w:val="5E69D284"/>
    <w:rsid w:val="5FFACD31"/>
    <w:rsid w:val="656A70B4"/>
    <w:rsid w:val="6B077DEC"/>
    <w:rsid w:val="6C24478E"/>
    <w:rsid w:val="6D356F66"/>
    <w:rsid w:val="6DF53E5E"/>
    <w:rsid w:val="7528004A"/>
    <w:rsid w:val="75E3F239"/>
    <w:rsid w:val="776DFBCD"/>
    <w:rsid w:val="777F45A4"/>
    <w:rsid w:val="79B13D1A"/>
    <w:rsid w:val="7F77F6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4F5422"/>
  <w15:docId w15:val="{460696E2-04A1-4959-ADE8-CD2590FA2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Batang"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Batang"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Revision1">
    <w:name w:val="Revision1"/>
    <w:hidden/>
    <w:uiPriority w:val="99"/>
    <w:semiHidden/>
    <w:qFormat/>
    <w:rPr>
      <w:rFonts w:ascii="Calibri" w:eastAsia="Calibri" w:hAnsi="Calibri"/>
      <w:sz w:val="22"/>
      <w:szCs w:val="22"/>
      <w:lang w:val="en-US"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BookTitle1">
    <w:name w:val="Book Title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val="en-US"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lang w:val="en-US"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675</Words>
  <Characters>3851</Characters>
  <Application>Microsoft Office Word</Application>
  <DocSecurity>0</DocSecurity>
  <Lines>32</Lines>
  <Paragraphs>9</Paragraphs>
  <ScaleCrop>false</ScaleCrop>
  <Company>vivo</Company>
  <LinksUpToDate>false</LinksUpToDate>
  <CharactersWithSpaces>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MCC: R5-228058</cp:lastModifiedBy>
  <cp:revision>5</cp:revision>
  <cp:lastPrinted>2411-12-31T16:00:00Z</cp:lastPrinted>
  <dcterms:created xsi:type="dcterms:W3CDTF">2023-03-02T10:44:00Z</dcterms:created>
  <dcterms:modified xsi:type="dcterms:W3CDTF">2023-03-10T15:09:00Z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2052-11.8.2.11019</vt:lpwstr>
  </property>
  <property fmtid="{D5CDD505-2E9C-101B-9397-08002B2CF9AE}" pid="23" name="ICV">
    <vt:lpwstr>1F00FE9DAA134CFFA97AC97A773B672F</vt:lpwstr>
  </property>
</Properties>
</file>