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832B3" w14:textId="791E817F" w:rsidR="00CF5327" w:rsidRPr="00606755" w:rsidRDefault="00CF5327" w:rsidP="00CF5327">
      <w:pPr>
        <w:pStyle w:val="CRCoverPage"/>
        <w:tabs>
          <w:tab w:val="right" w:pos="9639"/>
        </w:tabs>
        <w:spacing w:after="0"/>
        <w:rPr>
          <w:b/>
          <w:noProof/>
          <w:sz w:val="28"/>
        </w:rPr>
      </w:pPr>
      <w:bookmarkStart w:id="0" w:name="_Hlk98921038"/>
      <w:bookmarkStart w:id="1" w:name="_Ref399006623"/>
      <w:bookmarkStart w:id="2" w:name="_Toc92513360"/>
      <w:r>
        <w:rPr>
          <w:b/>
          <w:noProof/>
          <w:sz w:val="24"/>
        </w:rPr>
        <w:t>3GPP TSG-RAN Meeting #</w:t>
      </w:r>
      <w:r w:rsidR="002902D4">
        <w:rPr>
          <w:b/>
          <w:noProof/>
          <w:sz w:val="24"/>
        </w:rPr>
        <w:t>9</w:t>
      </w:r>
      <w:r w:rsidR="0095273B">
        <w:rPr>
          <w:b/>
          <w:noProof/>
          <w:sz w:val="24"/>
        </w:rPr>
        <w:t>9</w:t>
      </w:r>
      <w:r>
        <w:rPr>
          <w:b/>
          <w:i/>
          <w:noProof/>
          <w:sz w:val="28"/>
        </w:rPr>
        <w:tab/>
      </w:r>
      <w:r w:rsidR="00446476" w:rsidRPr="00446476">
        <w:rPr>
          <w:b/>
          <w:noProof/>
          <w:sz w:val="28"/>
        </w:rPr>
        <w:t>RP-230371</w:t>
      </w:r>
    </w:p>
    <w:p w14:paraId="230DC81C" w14:textId="538A5E7B" w:rsidR="00CF5327" w:rsidRDefault="0095273B" w:rsidP="00CF5327">
      <w:pPr>
        <w:pStyle w:val="CRCoverPage"/>
        <w:outlineLvl w:val="0"/>
        <w:rPr>
          <w:b/>
          <w:noProof/>
          <w:sz w:val="24"/>
        </w:rPr>
      </w:pPr>
      <w:r w:rsidRPr="0095273B">
        <w:rPr>
          <w:b/>
          <w:noProof/>
          <w:sz w:val="24"/>
          <w:lang w:eastAsia="zh-CN"/>
        </w:rPr>
        <w:t>Rotterdam, NL</w:t>
      </w:r>
      <w:r w:rsidR="00CF5327">
        <w:rPr>
          <w:b/>
          <w:noProof/>
          <w:sz w:val="24"/>
          <w:lang w:eastAsia="zh-CN"/>
        </w:rPr>
        <w:t xml:space="preserve">, </w:t>
      </w:r>
      <w:r>
        <w:rPr>
          <w:rFonts w:hint="eastAsia"/>
          <w:b/>
          <w:noProof/>
          <w:sz w:val="24"/>
          <w:lang w:eastAsia="zh-CN"/>
        </w:rPr>
        <w:t>Mar</w:t>
      </w:r>
      <w:r>
        <w:rPr>
          <w:b/>
          <w:noProof/>
          <w:sz w:val="24"/>
        </w:rPr>
        <w:t>ch</w:t>
      </w:r>
      <w:r w:rsidR="00CF5327">
        <w:rPr>
          <w:b/>
          <w:noProof/>
          <w:sz w:val="24"/>
        </w:rPr>
        <w:t xml:space="preserve"> </w:t>
      </w:r>
      <w:r>
        <w:rPr>
          <w:b/>
          <w:noProof/>
          <w:sz w:val="24"/>
        </w:rPr>
        <w:t>20</w:t>
      </w:r>
      <w:r w:rsidR="00CF5327" w:rsidRPr="00974DA7">
        <w:rPr>
          <w:b/>
          <w:noProof/>
          <w:sz w:val="24"/>
          <w:vertAlign w:val="superscript"/>
        </w:rPr>
        <w:t>th</w:t>
      </w:r>
      <w:r w:rsidR="00CF5327">
        <w:rPr>
          <w:b/>
          <w:noProof/>
          <w:sz w:val="24"/>
        </w:rPr>
        <w:t xml:space="preserve"> </w:t>
      </w:r>
      <w:r w:rsidR="002902D4">
        <w:rPr>
          <w:b/>
          <w:noProof/>
          <w:sz w:val="24"/>
        </w:rPr>
        <w:t>–</w:t>
      </w:r>
      <w:r w:rsidR="00CF5327">
        <w:rPr>
          <w:b/>
          <w:noProof/>
          <w:sz w:val="24"/>
        </w:rPr>
        <w:t xml:space="preserve"> </w:t>
      </w:r>
      <w:r>
        <w:rPr>
          <w:b/>
          <w:noProof/>
          <w:sz w:val="24"/>
        </w:rPr>
        <w:t>23</w:t>
      </w:r>
      <w:r w:rsidRPr="0095273B">
        <w:rPr>
          <w:b/>
          <w:noProof/>
          <w:sz w:val="24"/>
          <w:vertAlign w:val="superscript"/>
        </w:rPr>
        <w:t>rd</w:t>
      </w:r>
      <w:r w:rsidR="00CF5327">
        <w:rPr>
          <w:b/>
          <w:noProof/>
          <w:sz w:val="24"/>
        </w:rPr>
        <w:t>, 202</w:t>
      </w:r>
      <w:r>
        <w:rPr>
          <w:b/>
          <w:noProof/>
          <w:sz w:val="24"/>
        </w:rPr>
        <w:t>3</w:t>
      </w:r>
    </w:p>
    <w:bookmarkEnd w:id="0"/>
    <w:p w14:paraId="2F3010A3" w14:textId="77777777" w:rsidR="00027C14" w:rsidRPr="00CF5327" w:rsidRDefault="00027C14" w:rsidP="00891CAE">
      <w:pPr>
        <w:tabs>
          <w:tab w:val="left" w:pos="1985"/>
        </w:tabs>
        <w:jc w:val="both"/>
        <w:rPr>
          <w:rFonts w:ascii="Arial" w:hAnsi="Arial" w:cs="Arial"/>
          <w:b/>
          <w:sz w:val="22"/>
        </w:rPr>
      </w:pPr>
    </w:p>
    <w:p w14:paraId="61FAFC87" w14:textId="77777777" w:rsidR="00891CAE" w:rsidRPr="00AB0AE6" w:rsidRDefault="00891CAE" w:rsidP="00891CAE">
      <w:pPr>
        <w:tabs>
          <w:tab w:val="left" w:pos="1985"/>
        </w:tabs>
        <w:jc w:val="both"/>
        <w:rPr>
          <w:rFonts w:ascii="Arial" w:hAnsi="Arial" w:cs="Arial"/>
          <w:b/>
          <w:sz w:val="22"/>
        </w:rPr>
      </w:pPr>
      <w:r w:rsidRPr="00C96D46">
        <w:rPr>
          <w:rFonts w:ascii="Arial" w:hAnsi="Arial" w:cs="Arial"/>
          <w:b/>
          <w:sz w:val="22"/>
        </w:rPr>
        <w:t xml:space="preserve">Source: </w:t>
      </w:r>
      <w:r w:rsidRPr="00C96D46">
        <w:rPr>
          <w:rFonts w:ascii="Arial" w:hAnsi="Arial" w:cs="Arial"/>
          <w:b/>
          <w:sz w:val="22"/>
        </w:rPr>
        <w:tab/>
      </w:r>
      <w:r w:rsidRPr="00AB0AE6">
        <w:rPr>
          <w:rFonts w:ascii="Arial" w:hAnsi="Arial" w:cs="Arial"/>
          <w:b/>
          <w:sz w:val="22"/>
        </w:rPr>
        <w:t>vivo</w:t>
      </w:r>
    </w:p>
    <w:p w14:paraId="74B6B389" w14:textId="764CA58F" w:rsidR="005E7ACB" w:rsidRPr="00AB0AE6" w:rsidRDefault="005E7ACB" w:rsidP="005E7ACB">
      <w:pPr>
        <w:ind w:left="1985" w:hanging="1985"/>
        <w:rPr>
          <w:rFonts w:ascii="Arial" w:hAnsi="Arial" w:cs="Arial"/>
          <w:b/>
          <w:sz w:val="22"/>
        </w:rPr>
      </w:pPr>
      <w:r w:rsidRPr="00C96D46">
        <w:rPr>
          <w:rFonts w:ascii="Arial" w:hAnsi="Arial" w:cs="Arial"/>
          <w:b/>
          <w:sz w:val="22"/>
        </w:rPr>
        <w:t>Title:</w:t>
      </w:r>
      <w:r w:rsidRPr="00AB0AE6">
        <w:rPr>
          <w:rFonts w:ascii="Arial" w:hAnsi="Arial" w:cs="Arial"/>
          <w:b/>
          <w:sz w:val="22"/>
        </w:rPr>
        <w:t xml:space="preserve"> </w:t>
      </w:r>
      <w:r w:rsidRPr="00AB0AE6">
        <w:rPr>
          <w:rFonts w:ascii="Arial" w:hAnsi="Arial" w:cs="Arial"/>
          <w:b/>
          <w:sz w:val="22"/>
        </w:rPr>
        <w:tab/>
      </w:r>
      <w:r w:rsidR="0095273B" w:rsidRPr="0095273B">
        <w:rPr>
          <w:rFonts w:ascii="Arial" w:hAnsi="Arial" w:cs="Arial"/>
          <w:b/>
          <w:sz w:val="22"/>
        </w:rPr>
        <w:t>Discussions on scope of coverage enhancement for 3Tx related generic requiremen</w:t>
      </w:r>
      <w:r w:rsidR="0095273B">
        <w:rPr>
          <w:rFonts w:ascii="Arial" w:hAnsi="Arial" w:cs="Arial"/>
          <w:b/>
          <w:sz w:val="22"/>
        </w:rPr>
        <w:t>ts</w:t>
      </w:r>
    </w:p>
    <w:p w14:paraId="20128F93" w14:textId="1827D3EB" w:rsidR="005E7ACB" w:rsidRPr="00AB0AE6" w:rsidRDefault="005E7ACB" w:rsidP="005E7ACB">
      <w:pPr>
        <w:ind w:left="1985" w:hanging="1985"/>
        <w:rPr>
          <w:rFonts w:ascii="Arial" w:hAnsi="Arial" w:cs="Arial"/>
          <w:b/>
          <w:sz w:val="22"/>
        </w:rPr>
      </w:pPr>
      <w:r w:rsidRPr="00AB0AE6">
        <w:rPr>
          <w:rFonts w:ascii="Arial" w:hAnsi="Arial" w:cs="Arial"/>
          <w:b/>
          <w:sz w:val="22"/>
        </w:rPr>
        <w:t>Agenda Item:</w:t>
      </w:r>
      <w:r w:rsidRPr="00AB0AE6">
        <w:rPr>
          <w:rFonts w:ascii="Arial" w:hAnsi="Arial" w:cs="Arial"/>
          <w:b/>
          <w:sz w:val="22"/>
        </w:rPr>
        <w:tab/>
      </w:r>
      <w:r w:rsidR="005457C4" w:rsidRPr="00AB0AE6">
        <w:rPr>
          <w:rFonts w:ascii="Arial" w:hAnsi="Arial" w:cs="Arial"/>
          <w:b/>
          <w:sz w:val="22"/>
        </w:rPr>
        <w:t>9.3.1.3</w:t>
      </w:r>
    </w:p>
    <w:p w14:paraId="031AB72C" w14:textId="0495C20F" w:rsidR="00675C27" w:rsidRPr="00AB0AE6" w:rsidRDefault="00675C27" w:rsidP="000848C0">
      <w:pPr>
        <w:tabs>
          <w:tab w:val="left" w:pos="1985"/>
          <w:tab w:val="center" w:pos="4820"/>
        </w:tabs>
        <w:jc w:val="both"/>
        <w:rPr>
          <w:rFonts w:ascii="Arial" w:hAnsi="Arial" w:cs="Arial"/>
          <w:b/>
          <w:sz w:val="22"/>
        </w:rPr>
      </w:pPr>
      <w:r w:rsidRPr="00C96D46">
        <w:rPr>
          <w:rFonts w:ascii="Arial" w:hAnsi="Arial" w:cs="Arial"/>
          <w:b/>
          <w:sz w:val="22"/>
        </w:rPr>
        <w:t>Document for:</w:t>
      </w:r>
      <w:r w:rsidRPr="00AB0AE6">
        <w:rPr>
          <w:rFonts w:ascii="Arial" w:hAnsi="Arial" w:cs="Arial"/>
          <w:b/>
          <w:sz w:val="22"/>
        </w:rPr>
        <w:tab/>
      </w:r>
      <w:r w:rsidR="0095273B">
        <w:rPr>
          <w:rFonts w:ascii="Arial" w:hAnsi="Arial" w:cs="Arial"/>
          <w:b/>
          <w:sz w:val="22"/>
        </w:rPr>
        <w:t>D</w:t>
      </w:r>
      <w:r w:rsidR="0095273B" w:rsidRPr="0095273B">
        <w:rPr>
          <w:rFonts w:ascii="Arial" w:hAnsi="Arial" w:cs="Arial"/>
          <w:b/>
          <w:sz w:val="22"/>
        </w:rPr>
        <w:t>iscussion</w:t>
      </w:r>
    </w:p>
    <w:bookmarkEnd w:id="1"/>
    <w:bookmarkEnd w:id="2"/>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672CAE05" w14:textId="56B50430" w:rsidR="005257D7" w:rsidRDefault="005257D7" w:rsidP="00001C44">
      <w:pPr>
        <w:jc w:val="both"/>
      </w:pPr>
      <w:r>
        <w:rPr>
          <w:rFonts w:eastAsiaTheme="minorEastAsia"/>
          <w:lang w:eastAsia="zh-CN"/>
        </w:rPr>
        <w:t>In the previous RAN4#106, t</w:t>
      </w:r>
      <w:r>
        <w:t>here were some proposals deemed as RAN level discussion:</w:t>
      </w:r>
    </w:p>
    <w:p w14:paraId="424E6266" w14:textId="111217D5" w:rsidR="005257D7" w:rsidRDefault="005257D7" w:rsidP="005257D7">
      <w:pPr>
        <w:pStyle w:val="aff5"/>
        <w:numPr>
          <w:ilvl w:val="0"/>
          <w:numId w:val="42"/>
        </w:numPr>
        <w:jc w:val="both"/>
      </w:pPr>
      <w:r w:rsidRPr="005257D7">
        <w:rPr>
          <w:rFonts w:eastAsiaTheme="minorEastAsia"/>
          <w:lang w:eastAsia="zh-CN"/>
        </w:rPr>
        <w:t xml:space="preserve">Consider </w:t>
      </w:r>
      <w:r w:rsidRPr="001E3181">
        <w:rPr>
          <w:rFonts w:eastAsia="Times New Roman" w:hint="eastAsia"/>
        </w:rPr>
        <w:t>increasing UE power high</w:t>
      </w:r>
      <w:bookmarkStart w:id="3" w:name="_GoBack"/>
      <w:bookmarkEnd w:id="3"/>
      <w:r w:rsidRPr="001E3181">
        <w:rPr>
          <w:rFonts w:eastAsia="Times New Roman" w:hint="eastAsia"/>
        </w:rPr>
        <w:t xml:space="preserve"> limit feature</w:t>
      </w:r>
      <w:r>
        <w:t xml:space="preserve"> for 3Tx in coverage enhancement WI or 3T4R WI.</w:t>
      </w:r>
    </w:p>
    <w:p w14:paraId="2BF9AD4E" w14:textId="323E952F" w:rsidR="005257D7" w:rsidRPr="005257D7" w:rsidRDefault="005257D7" w:rsidP="005257D7">
      <w:pPr>
        <w:pStyle w:val="aff5"/>
        <w:numPr>
          <w:ilvl w:val="0"/>
          <w:numId w:val="42"/>
        </w:numPr>
        <w:jc w:val="both"/>
        <w:rPr>
          <w:rFonts w:eastAsiaTheme="minorEastAsia"/>
          <w:lang w:eastAsia="zh-CN"/>
        </w:rPr>
      </w:pPr>
      <w:r>
        <w:t xml:space="preserve">Consider inter-band CA for PC1.5 in coverage enhancement WI or 3T4R WI. </w:t>
      </w:r>
    </w:p>
    <w:p w14:paraId="1ED9FCFF" w14:textId="77777777" w:rsidR="005F00C6" w:rsidRDefault="005257D7" w:rsidP="00001C44">
      <w:pPr>
        <w:jc w:val="both"/>
        <w:rPr>
          <w:rFonts w:eastAsiaTheme="minorEastAsia"/>
          <w:lang w:eastAsia="zh-CN"/>
        </w:rPr>
      </w:pPr>
      <w:r>
        <w:rPr>
          <w:rFonts w:eastAsiaTheme="minorEastAsia"/>
          <w:lang w:eastAsia="zh-CN"/>
        </w:rPr>
        <w:t>These new scope related proposals were not discussed in RAN4</w:t>
      </w:r>
      <w:r w:rsidR="005F00C6">
        <w:rPr>
          <w:rFonts w:eastAsiaTheme="minorEastAsia"/>
          <w:lang w:eastAsia="zh-CN"/>
        </w:rPr>
        <w:t>. In this contribution, some background information and proposals are</w:t>
      </w:r>
      <w:r>
        <w:rPr>
          <w:rFonts w:eastAsiaTheme="minorEastAsia"/>
          <w:lang w:eastAsia="zh-CN"/>
        </w:rPr>
        <w:t xml:space="preserve"> </w:t>
      </w:r>
      <w:r w:rsidR="005F00C6">
        <w:rPr>
          <w:rFonts w:eastAsiaTheme="minorEastAsia"/>
          <w:lang w:eastAsia="zh-CN"/>
        </w:rPr>
        <w:t>provided.</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3ED8E40F" w14:textId="1A27824A" w:rsidR="00973A97" w:rsidRPr="00973A97" w:rsidRDefault="00973A97" w:rsidP="00973A97">
      <w:pPr>
        <w:pStyle w:val="2"/>
        <w:keepNext/>
        <w:keepLines/>
        <w:spacing w:before="180" w:beforeAutospacing="0" w:afterLines="0" w:after="240"/>
        <w:ind w:left="567" w:hanging="567"/>
        <w:rPr>
          <w:rFonts w:eastAsiaTheme="minorEastAsia"/>
          <w:sz w:val="28"/>
          <w:lang w:eastAsia="zh-CN"/>
        </w:rPr>
      </w:pPr>
      <w:r>
        <w:rPr>
          <w:rFonts w:eastAsiaTheme="minorEastAsia"/>
          <w:sz w:val="28"/>
          <w:lang w:eastAsia="zh-CN"/>
        </w:rPr>
        <w:t xml:space="preserve">2.1 </w:t>
      </w:r>
      <w:r w:rsidR="005F00C6">
        <w:rPr>
          <w:rFonts w:eastAsiaTheme="minorEastAsia"/>
          <w:sz w:val="28"/>
          <w:lang w:eastAsia="zh-CN"/>
        </w:rPr>
        <w:t>I</w:t>
      </w:r>
      <w:r w:rsidR="005F00C6" w:rsidRPr="001E3181">
        <w:rPr>
          <w:rFonts w:eastAsia="Times New Roman" w:hint="eastAsia"/>
        </w:rPr>
        <w:t>ncreasing UE power high limit</w:t>
      </w:r>
      <w:r w:rsidR="005F00C6">
        <w:rPr>
          <w:rFonts w:eastAsiaTheme="minorEastAsia"/>
          <w:sz w:val="28"/>
          <w:lang w:eastAsia="zh-CN"/>
        </w:rPr>
        <w:t xml:space="preserve"> </w:t>
      </w:r>
    </w:p>
    <w:p w14:paraId="5C39403F" w14:textId="5A5AFC70" w:rsidR="00B833FB" w:rsidRPr="00E82EBD" w:rsidRDefault="00B833FB" w:rsidP="00B833FB">
      <w:pPr>
        <w:overflowPunct/>
        <w:autoSpaceDE/>
        <w:autoSpaceDN/>
        <w:adjustRightInd/>
        <w:jc w:val="both"/>
        <w:textAlignment w:val="auto"/>
      </w:pPr>
      <w:r>
        <w:rPr>
          <w:rFonts w:eastAsia="宋体"/>
          <w:b/>
          <w:bCs/>
          <w:u w:val="single"/>
          <w:lang w:val="en-US" w:eastAsia="zh-CN"/>
        </w:rPr>
        <w:t>Background</w:t>
      </w:r>
    </w:p>
    <w:p w14:paraId="3E7D0277" w14:textId="0A2B395C" w:rsidR="005F00C6" w:rsidRDefault="005F00C6" w:rsidP="00F83E6F">
      <w:pPr>
        <w:jc w:val="both"/>
      </w:pPr>
      <w:r>
        <w:t>Currently there are following scope in the coverage enhancement WI [</w:t>
      </w:r>
      <w:r w:rsidR="005876E2">
        <w:t>1</w:t>
      </w:r>
      <w:r>
        <w:t>]:</w:t>
      </w:r>
    </w:p>
    <w:p w14:paraId="193A2474" w14:textId="77777777" w:rsidR="00F83E6F" w:rsidRPr="00C22E81" w:rsidRDefault="00F83E6F" w:rsidP="00F83E6F">
      <w:pPr>
        <w:numPr>
          <w:ilvl w:val="0"/>
          <w:numId w:val="36"/>
        </w:numPr>
        <w:overflowPunct/>
        <w:autoSpaceDE/>
        <w:autoSpaceDN/>
        <w:adjustRightInd/>
        <w:spacing w:before="120" w:after="120" w:line="276" w:lineRule="auto"/>
        <w:ind w:hanging="357"/>
        <w:jc w:val="both"/>
        <w:textAlignment w:val="auto"/>
        <w:rPr>
          <w:rFonts w:eastAsia="宋体"/>
          <w:i/>
          <w:shd w:val="pct15" w:color="auto" w:fill="FFFFFF"/>
          <w:lang w:val="en-US" w:eastAsia="zh-CN"/>
        </w:rPr>
      </w:pPr>
      <w:r w:rsidRPr="00C22E81">
        <w:rPr>
          <w:rFonts w:eastAsia="宋体"/>
          <w:i/>
          <w:shd w:val="pct15" w:color="auto" w:fill="FFFFFF"/>
          <w:lang w:val="en-US" w:eastAsia="zh-CN"/>
        </w:rPr>
        <w:t>Study and if necessary specify following power domain enhancements</w:t>
      </w:r>
    </w:p>
    <w:p w14:paraId="6695280A" w14:textId="77777777" w:rsidR="00F83E6F" w:rsidRPr="00C22E81" w:rsidRDefault="00F83E6F" w:rsidP="00F83E6F">
      <w:pPr>
        <w:numPr>
          <w:ilvl w:val="1"/>
          <w:numId w:val="36"/>
        </w:numPr>
        <w:overflowPunct/>
        <w:autoSpaceDE/>
        <w:autoSpaceDN/>
        <w:adjustRightInd/>
        <w:spacing w:before="120" w:after="120" w:line="276" w:lineRule="auto"/>
        <w:jc w:val="both"/>
        <w:textAlignment w:val="auto"/>
        <w:rPr>
          <w:i/>
          <w:iCs/>
          <w:shd w:val="pct15" w:color="auto" w:fill="FFFFFF"/>
          <w:lang w:val="en-US"/>
        </w:rPr>
      </w:pPr>
      <w:r w:rsidRPr="00C22E81">
        <w:rPr>
          <w:i/>
          <w:iCs/>
          <w:shd w:val="pct15" w:color="auto" w:fill="FFFFFF"/>
          <w:lang w:val="en-US"/>
        </w:rPr>
        <w:t xml:space="preserve">Enhancements to realize </w:t>
      </w:r>
      <w:r w:rsidRPr="00C22E81">
        <w:rPr>
          <w:rFonts w:eastAsia="宋体" w:hint="eastAsia"/>
          <w:i/>
          <w:iCs/>
          <w:shd w:val="pct15" w:color="auto" w:fill="FFFFFF"/>
          <w:lang w:val="en-US" w:eastAsia="zh-CN"/>
        </w:rPr>
        <w:t>i</w:t>
      </w:r>
      <w:r w:rsidRPr="00C22E81">
        <w:rPr>
          <w:i/>
          <w:iCs/>
          <w:shd w:val="pct15" w:color="auto" w:fill="FFFFFF"/>
          <w:lang w:val="en-US"/>
        </w:rPr>
        <w:t xml:space="preserve">ncreasing UE power high limit for CA and DC based on Rel-17 RAN4 work on “Increasing UE power high limit for CA and DC”, </w:t>
      </w:r>
      <w:r w:rsidRPr="00C22E81">
        <w:rPr>
          <w:rFonts w:eastAsia="宋体" w:hint="eastAsia"/>
          <w:i/>
          <w:iCs/>
          <w:shd w:val="pct15" w:color="auto" w:fill="FFFFFF"/>
          <w:lang w:val="en-US" w:eastAsia="zh-CN"/>
        </w:rPr>
        <w:t xml:space="preserve">in compliance with </w:t>
      </w:r>
      <w:r w:rsidRPr="00C22E81">
        <w:rPr>
          <w:i/>
          <w:iCs/>
          <w:shd w:val="pct15" w:color="auto" w:fill="FFFFFF"/>
          <w:lang w:val="en-US"/>
        </w:rPr>
        <w:t>relevant regulations (RAN4, RAN1)</w:t>
      </w:r>
    </w:p>
    <w:p w14:paraId="032E06CA" w14:textId="77777777" w:rsidR="00F83E6F" w:rsidRPr="00C22E81" w:rsidRDefault="00F83E6F" w:rsidP="00F83E6F">
      <w:pPr>
        <w:numPr>
          <w:ilvl w:val="1"/>
          <w:numId w:val="36"/>
        </w:numPr>
        <w:overflowPunct/>
        <w:autoSpaceDE/>
        <w:autoSpaceDN/>
        <w:adjustRightInd/>
        <w:spacing w:before="120" w:after="120" w:line="276" w:lineRule="auto"/>
        <w:jc w:val="both"/>
        <w:textAlignment w:val="auto"/>
        <w:rPr>
          <w:i/>
          <w:iCs/>
          <w:shd w:val="pct15" w:color="auto" w:fill="FFFFFF"/>
          <w:lang w:val="en-US"/>
        </w:rPr>
      </w:pPr>
      <w:r w:rsidRPr="00C22E81">
        <w:rPr>
          <w:i/>
          <w:iCs/>
          <w:shd w:val="pct15" w:color="auto" w:fill="FFFFFF"/>
          <w:lang w:val="en-US"/>
        </w:rPr>
        <w:t xml:space="preserve">Enhancements to reduce MPR/PAR, including </w:t>
      </w:r>
      <w:r w:rsidRPr="00C22E81">
        <w:rPr>
          <w:rFonts w:eastAsia="宋体" w:hint="eastAsia"/>
          <w:i/>
          <w:iCs/>
          <w:shd w:val="pct15" w:color="auto" w:fill="FFFFFF"/>
          <w:lang w:val="en-US" w:eastAsia="zh-CN"/>
        </w:rPr>
        <w:t xml:space="preserve">frequency domain </w:t>
      </w:r>
      <w:r w:rsidRPr="00C22E81">
        <w:rPr>
          <w:i/>
          <w:iCs/>
          <w:shd w:val="pct15" w:color="auto" w:fill="FFFFFF"/>
          <w:lang w:val="en-US"/>
        </w:rPr>
        <w:t>spectrum shaping</w:t>
      </w:r>
      <w:r w:rsidRPr="00C22E81">
        <w:rPr>
          <w:i/>
          <w:shd w:val="pct15" w:color="auto" w:fill="FFFFFF"/>
        </w:rPr>
        <w:t xml:space="preserve"> </w:t>
      </w:r>
      <w:r w:rsidRPr="00C22E81">
        <w:rPr>
          <w:i/>
          <w:iCs/>
          <w:shd w:val="pct15" w:color="auto" w:fill="FFFFFF"/>
          <w:lang w:val="en-US"/>
        </w:rPr>
        <w:t>with and without spectrum extension for DFT-S-OFDM and tone reservation (RAN4, RAN1)</w:t>
      </w:r>
    </w:p>
    <w:p w14:paraId="1383B123" w14:textId="733DCDC1" w:rsidR="005F00C6" w:rsidRDefault="005F00C6" w:rsidP="00800B25">
      <w:pPr>
        <w:jc w:val="both"/>
        <w:rPr>
          <w:rFonts w:eastAsiaTheme="minorEastAsia"/>
          <w:lang w:eastAsia="zh-CN"/>
        </w:rPr>
      </w:pPr>
      <w:r>
        <w:rPr>
          <w:rFonts w:eastAsiaTheme="minorEastAsia"/>
          <w:lang w:eastAsia="zh-CN"/>
        </w:rPr>
        <w:t>Though t</w:t>
      </w:r>
      <w:r w:rsidR="003250DC">
        <w:rPr>
          <w:rFonts w:eastAsiaTheme="minorEastAsia"/>
          <w:lang w:eastAsia="zh-CN"/>
        </w:rPr>
        <w:t>he first sub-bullet</w:t>
      </w:r>
      <w:r>
        <w:rPr>
          <w:rFonts w:eastAsiaTheme="minorEastAsia"/>
          <w:lang w:eastAsia="zh-CN"/>
        </w:rPr>
        <w:t xml:space="preserve"> has raised some concern for not so clear as in [</w:t>
      </w:r>
      <w:r w:rsidR="005876E2">
        <w:rPr>
          <w:rFonts w:eastAsiaTheme="minorEastAsia"/>
          <w:lang w:eastAsia="zh-CN"/>
        </w:rPr>
        <w:t>2</w:t>
      </w:r>
      <w:r>
        <w:rPr>
          <w:rFonts w:eastAsiaTheme="minorEastAsia"/>
          <w:lang w:eastAsia="zh-CN"/>
        </w:rPr>
        <w:t>]</w:t>
      </w:r>
      <w:r w:rsidR="00C22E81">
        <w:rPr>
          <w:rFonts w:eastAsiaTheme="minorEastAsia"/>
          <w:lang w:eastAsia="zh-CN"/>
        </w:rPr>
        <w:t xml:space="preserve"> </w:t>
      </w:r>
      <w:r>
        <w:rPr>
          <w:rFonts w:eastAsiaTheme="minorEastAsia"/>
          <w:lang w:eastAsia="zh-CN"/>
        </w:rPr>
        <w:t>but no more revision was made.</w:t>
      </w:r>
    </w:p>
    <w:p w14:paraId="4C085C7F" w14:textId="07BDD4FB" w:rsidR="00C22E81" w:rsidRDefault="005F00C6" w:rsidP="005F00C6">
      <w:pPr>
        <w:jc w:val="both"/>
      </w:pPr>
      <w:r>
        <w:t xml:space="preserve">During the discussion of the </w:t>
      </w:r>
      <w:r w:rsidR="00C008D2">
        <w:t xml:space="preserve">new spectrum </w:t>
      </w:r>
      <w:r>
        <w:t>WI for 3T4R in RAN#98, there was proposal</w:t>
      </w:r>
      <w:r w:rsidR="00C008D2">
        <w:t>s</w:t>
      </w:r>
      <w:r>
        <w:t xml:space="preserve"> in</w:t>
      </w:r>
      <w:r w:rsidR="00C008D2">
        <w:t xml:space="preserve"> moderator summary</w:t>
      </w:r>
      <w:r>
        <w:t xml:space="preserve"> [</w:t>
      </w:r>
      <w:r w:rsidR="005876E2">
        <w:t>3</w:t>
      </w:r>
      <w:r>
        <w:t xml:space="preserve">] to address </w:t>
      </w:r>
      <w:r w:rsidRPr="001E3181">
        <w:rPr>
          <w:rFonts w:hint="eastAsia"/>
        </w:rPr>
        <w:t xml:space="preserve">increasing UE power high limit feature </w:t>
      </w:r>
      <w:r>
        <w:t xml:space="preserve">for </w:t>
      </w:r>
      <w:r w:rsidR="00C008D2">
        <w:t xml:space="preserve">generic requirements of </w:t>
      </w:r>
      <w:r>
        <w:t xml:space="preserve">3Tx under the objective of power domain enhancements of coverage enhancement. </w:t>
      </w:r>
    </w:p>
    <w:p w14:paraId="1BD13E04" w14:textId="77777777" w:rsidR="00323F3E" w:rsidRPr="00C22E81" w:rsidRDefault="00323F3E" w:rsidP="00C22E81">
      <w:pPr>
        <w:numPr>
          <w:ilvl w:val="1"/>
          <w:numId w:val="43"/>
        </w:numPr>
        <w:jc w:val="both"/>
        <w:rPr>
          <w:i/>
          <w:shd w:val="pct15" w:color="auto" w:fill="FFFFFF"/>
        </w:rPr>
      </w:pPr>
      <w:r w:rsidRPr="00C22E81">
        <w:rPr>
          <w:rFonts w:hint="eastAsia"/>
          <w:i/>
          <w:shd w:val="pct15" w:color="auto" w:fill="FFFFFF"/>
        </w:rPr>
        <w:t>How to handle the proposal for increasing UE power high limit feature for 3Tx in 2 bands</w:t>
      </w:r>
    </w:p>
    <w:p w14:paraId="4544E8E2" w14:textId="77777777" w:rsidR="00323F3E" w:rsidRPr="00C22E81" w:rsidRDefault="00323F3E" w:rsidP="00C22E81">
      <w:pPr>
        <w:numPr>
          <w:ilvl w:val="2"/>
          <w:numId w:val="43"/>
        </w:numPr>
        <w:jc w:val="both"/>
        <w:rPr>
          <w:i/>
          <w:shd w:val="pct15" w:color="auto" w:fill="FFFFFF"/>
        </w:rPr>
      </w:pPr>
      <w:r w:rsidRPr="00C22E81">
        <w:rPr>
          <w:rFonts w:hint="eastAsia"/>
          <w:i/>
          <w:shd w:val="pct15" w:color="auto" w:fill="FFFFFF"/>
        </w:rPr>
        <w:t>Discuss and address the generic requirements including the following scenarios under the objective of the power domain enhancements of WI of NR_cov_enh2</w:t>
      </w:r>
    </w:p>
    <w:p w14:paraId="7FA7003D" w14:textId="77777777" w:rsidR="00323F3E" w:rsidRPr="00C22E81" w:rsidRDefault="00323F3E" w:rsidP="00C22E81">
      <w:pPr>
        <w:numPr>
          <w:ilvl w:val="3"/>
          <w:numId w:val="43"/>
        </w:numPr>
        <w:jc w:val="both"/>
        <w:rPr>
          <w:i/>
          <w:shd w:val="pct15" w:color="auto" w:fill="FFFFFF"/>
        </w:rPr>
      </w:pPr>
      <w:r w:rsidRPr="00C22E81">
        <w:rPr>
          <w:rFonts w:hint="eastAsia"/>
          <w:i/>
          <w:shd w:val="pct15" w:color="auto" w:fill="FFFFFF"/>
        </w:rPr>
        <w:t>Increasing UE power high limit feature</w:t>
      </w:r>
    </w:p>
    <w:p w14:paraId="44C111B5" w14:textId="77777777" w:rsidR="00323F3E" w:rsidRPr="00C22E81" w:rsidRDefault="00323F3E" w:rsidP="00C22E81">
      <w:pPr>
        <w:numPr>
          <w:ilvl w:val="4"/>
          <w:numId w:val="43"/>
        </w:numPr>
        <w:jc w:val="both"/>
        <w:rPr>
          <w:i/>
          <w:strike/>
          <w:shd w:val="pct15" w:color="auto" w:fill="FFFFFF"/>
        </w:rPr>
      </w:pPr>
      <w:r w:rsidRPr="00C22E81">
        <w:rPr>
          <w:rFonts w:hint="eastAsia"/>
          <w:i/>
          <w:strike/>
          <w:shd w:val="pct15" w:color="auto" w:fill="FFFFFF"/>
        </w:rPr>
        <w:t>PC3 FDD band 1Tx + PC2 TDD band 2Tx</w:t>
      </w:r>
    </w:p>
    <w:p w14:paraId="3DD115CF" w14:textId="77777777" w:rsidR="00323F3E" w:rsidRPr="00C22E81" w:rsidRDefault="00323F3E" w:rsidP="00C22E81">
      <w:pPr>
        <w:numPr>
          <w:ilvl w:val="4"/>
          <w:numId w:val="43"/>
        </w:numPr>
        <w:jc w:val="both"/>
        <w:rPr>
          <w:i/>
          <w:shd w:val="pct15" w:color="auto" w:fill="FFFFFF"/>
        </w:rPr>
      </w:pPr>
      <w:r w:rsidRPr="00C22E81">
        <w:rPr>
          <w:rFonts w:hint="eastAsia"/>
          <w:i/>
          <w:shd w:val="pct15" w:color="auto" w:fill="FFFFFF"/>
        </w:rPr>
        <w:t>PC3 TDD band 1Tx + PC2 TDD band 2Tx</w:t>
      </w:r>
    </w:p>
    <w:p w14:paraId="193E83DD" w14:textId="77777777" w:rsidR="00323F3E" w:rsidRPr="00C22E81" w:rsidRDefault="00323F3E" w:rsidP="00C22E81">
      <w:pPr>
        <w:numPr>
          <w:ilvl w:val="4"/>
          <w:numId w:val="43"/>
        </w:numPr>
        <w:jc w:val="both"/>
        <w:rPr>
          <w:i/>
          <w:shd w:val="pct15" w:color="auto" w:fill="FFFFFF"/>
        </w:rPr>
      </w:pPr>
      <w:r w:rsidRPr="00C22E81">
        <w:rPr>
          <w:rFonts w:hint="eastAsia"/>
          <w:i/>
          <w:u w:val="single"/>
          <w:shd w:val="pct15" w:color="auto" w:fill="FFFFFF"/>
        </w:rPr>
        <w:lastRenderedPageBreak/>
        <w:t>PC3 FDD band 1Tx + PC1.5 TDD band 2Tx</w:t>
      </w:r>
    </w:p>
    <w:p w14:paraId="0A4348EB" w14:textId="4F7B361D" w:rsidR="005F00C6" w:rsidRDefault="005F00C6" w:rsidP="005F00C6">
      <w:pPr>
        <w:jc w:val="both"/>
      </w:pPr>
      <w:r>
        <w:t xml:space="preserve">However, </w:t>
      </w:r>
      <w:r w:rsidR="00C008D2">
        <w:t xml:space="preserve">given RAN </w:t>
      </w:r>
      <w:r w:rsidR="006A4C63">
        <w:t>plenary did</w:t>
      </w:r>
      <w:r w:rsidR="00C008D2">
        <w:t xml:space="preserve"> not prefer to further up-scoping the Rel-18 objectives, the above </w:t>
      </w:r>
      <w:r>
        <w:t>proposal has not bec</w:t>
      </w:r>
      <w:r w:rsidR="00F6063B">
        <w:t>o</w:t>
      </w:r>
      <w:r>
        <w:t>me a WF</w:t>
      </w:r>
      <w:r w:rsidR="00F23AE5">
        <w:t xml:space="preserve"> and t</w:t>
      </w:r>
      <w:r>
        <w:t xml:space="preserve">here was no 3Tx related issue added for coverage enhancement WI. In addition, the agreed </w:t>
      </w:r>
      <w:r w:rsidR="00C008D2">
        <w:t xml:space="preserve">spectrum-WI </w:t>
      </w:r>
      <w:r>
        <w:t>3T4R in [</w:t>
      </w:r>
      <w:r w:rsidR="005876E2">
        <w:t>4</w:t>
      </w:r>
      <w:r>
        <w:t xml:space="preserve">] also clearly indicated that </w:t>
      </w:r>
      <w:r w:rsidRPr="001E3181">
        <w:rPr>
          <w:rFonts w:hint="eastAsia"/>
        </w:rPr>
        <w:t>increasing UE power high limit feature</w:t>
      </w:r>
      <w:r>
        <w:t xml:space="preserve"> is not included</w:t>
      </w:r>
      <w:r w:rsidR="00B833FB">
        <w:t xml:space="preserve"> as following:</w:t>
      </w:r>
    </w:p>
    <w:p w14:paraId="349B02A1" w14:textId="77777777" w:rsidR="00B833FB" w:rsidRPr="00B833FB" w:rsidRDefault="00B833FB" w:rsidP="00B833FB">
      <w:pPr>
        <w:numPr>
          <w:ilvl w:val="1"/>
          <w:numId w:val="44"/>
        </w:numPr>
        <w:ind w:left="709" w:hanging="289"/>
        <w:rPr>
          <w:i/>
          <w:shd w:val="pct15" w:color="auto" w:fill="FFFFFF"/>
        </w:rPr>
      </w:pPr>
      <w:r w:rsidRPr="00B833FB">
        <w:rPr>
          <w:i/>
          <w:shd w:val="pct15" w:color="auto" w:fill="FFFFFF"/>
          <w:lang w:eastAsia="zh-CN"/>
        </w:rPr>
        <w:t xml:space="preserve">Specify requirements for 3Tx, e.g. clarify the applicable requirements for the band which support UL MIMO in inter-band UL CA or inter-band EN-DC </w:t>
      </w:r>
    </w:p>
    <w:p w14:paraId="39C0A904" w14:textId="77777777" w:rsidR="00B833FB" w:rsidRPr="00B833FB" w:rsidRDefault="00B833FB" w:rsidP="00B833FB">
      <w:pPr>
        <w:numPr>
          <w:ilvl w:val="2"/>
          <w:numId w:val="44"/>
        </w:numPr>
        <w:rPr>
          <w:i/>
          <w:shd w:val="pct15" w:color="auto" w:fill="FFFFFF"/>
        </w:rPr>
      </w:pPr>
      <w:r w:rsidRPr="00B833FB">
        <w:rPr>
          <w:i/>
          <w:shd w:val="pct15" w:color="auto" w:fill="FFFFFF"/>
        </w:rPr>
        <w:t xml:space="preserve">Note 1: </w:t>
      </w:r>
      <w:r w:rsidRPr="00B833FB">
        <w:rPr>
          <w:rFonts w:hint="eastAsia"/>
          <w:i/>
          <w:shd w:val="pct15" w:color="auto" w:fill="FFFFFF"/>
        </w:rPr>
        <w:t>I</w:t>
      </w:r>
      <w:r w:rsidRPr="00B833FB">
        <w:rPr>
          <w:i/>
          <w:shd w:val="pct15" w:color="auto" w:fill="FFFFFF"/>
        </w:rPr>
        <w:t>ncrease UE power high limit feature is not included</w:t>
      </w:r>
    </w:p>
    <w:p w14:paraId="1667B157" w14:textId="77777777" w:rsidR="00B833FB" w:rsidRDefault="00B833FB" w:rsidP="005F00C6">
      <w:pPr>
        <w:jc w:val="both"/>
      </w:pPr>
    </w:p>
    <w:p w14:paraId="2AFE130E" w14:textId="784985A6" w:rsidR="00F23AE5" w:rsidRDefault="005F00C6" w:rsidP="005F00C6">
      <w:pPr>
        <w:jc w:val="both"/>
      </w:pPr>
      <w:r>
        <w:t xml:space="preserve">In RAN4#106, some proposals were raised in </w:t>
      </w:r>
      <w:r w:rsidR="00C008D2">
        <w:t xml:space="preserve">both non-spectrum </w:t>
      </w:r>
      <w:r>
        <w:t xml:space="preserve">coverage enhancement </w:t>
      </w:r>
      <w:r w:rsidR="00C008D2">
        <w:t xml:space="preserve">agenda </w:t>
      </w:r>
      <w:r>
        <w:t xml:space="preserve">and </w:t>
      </w:r>
      <w:r w:rsidR="00C008D2">
        <w:t xml:space="preserve">spectrum </w:t>
      </w:r>
      <w:r>
        <w:t xml:space="preserve">3T4R WI </w:t>
      </w:r>
      <w:r w:rsidR="00C008D2">
        <w:t xml:space="preserve">agenda </w:t>
      </w:r>
      <w:r>
        <w:t xml:space="preserve">to </w:t>
      </w:r>
      <w:r w:rsidR="00B833FB">
        <w:t>include</w:t>
      </w:r>
      <w:r w:rsidR="00B833FB" w:rsidRPr="00B833FB">
        <w:rPr>
          <w:rFonts w:hint="eastAsia"/>
        </w:rPr>
        <w:t xml:space="preserve"> </w:t>
      </w:r>
      <w:r w:rsidR="00B833FB" w:rsidRPr="007C0B86">
        <w:rPr>
          <w:rFonts w:hint="eastAsia"/>
        </w:rPr>
        <w:t>increasing UE power high limit</w:t>
      </w:r>
      <w:r w:rsidR="00B833FB">
        <w:t xml:space="preserve">. </w:t>
      </w:r>
      <w:r w:rsidR="00F23AE5">
        <w:t>E.g. The WF for 3Tx [</w:t>
      </w:r>
      <w:r w:rsidR="005876E2">
        <w:t>5</w:t>
      </w:r>
      <w:r w:rsidR="00F23AE5">
        <w:t>]:</w:t>
      </w:r>
    </w:p>
    <w:p w14:paraId="0B8D12C8" w14:textId="77777777" w:rsidR="00F23AE5" w:rsidRPr="00F23AE5" w:rsidRDefault="00F23AE5" w:rsidP="00F23AE5">
      <w:pPr>
        <w:overflowPunct/>
        <w:autoSpaceDE/>
        <w:autoSpaceDN/>
        <w:adjustRightInd/>
        <w:ind w:left="540"/>
        <w:textAlignment w:val="auto"/>
        <w:rPr>
          <w:rFonts w:eastAsia="宋体"/>
          <w:i/>
          <w:shd w:val="pct15" w:color="auto" w:fill="FFFFFF"/>
          <w:lang w:eastAsia="zh-CN"/>
        </w:rPr>
      </w:pPr>
      <w:r w:rsidRPr="00F23AE5">
        <w:rPr>
          <w:rFonts w:eastAsia="宋体"/>
          <w:b/>
          <w:bCs/>
          <w:i/>
          <w:u w:val="single"/>
          <w:shd w:val="pct15" w:color="auto" w:fill="FFFFFF"/>
          <w:lang w:eastAsia="zh-CN"/>
        </w:rPr>
        <w:t>Issue 3-6-1: Handheld UE with 3Tx</w:t>
      </w:r>
    </w:p>
    <w:p w14:paraId="3E163AEE" w14:textId="77777777" w:rsidR="00F23AE5" w:rsidRPr="00F23AE5" w:rsidRDefault="00F23AE5" w:rsidP="00F23AE5">
      <w:pPr>
        <w:numPr>
          <w:ilvl w:val="0"/>
          <w:numId w:val="45"/>
        </w:numPr>
        <w:overflowPunct/>
        <w:autoSpaceDE/>
        <w:autoSpaceDN/>
        <w:adjustRightInd/>
        <w:spacing w:after="120"/>
        <w:ind w:left="540"/>
        <w:textAlignment w:val="center"/>
        <w:rPr>
          <w:rFonts w:ascii="Calibri" w:eastAsia="宋体" w:hAnsi="Calibri" w:cs="Calibri"/>
          <w:i/>
          <w:sz w:val="22"/>
          <w:szCs w:val="22"/>
          <w:shd w:val="pct15" w:color="auto" w:fill="FFFFFF"/>
          <w:lang w:eastAsia="zh-CN"/>
        </w:rPr>
      </w:pPr>
      <w:r w:rsidRPr="00F23AE5">
        <w:rPr>
          <w:rFonts w:eastAsia="宋体"/>
          <w:i/>
          <w:shd w:val="pct15" w:color="auto" w:fill="FFFFFF"/>
          <w:lang w:eastAsia="zh-CN"/>
        </w:rPr>
        <w:t xml:space="preserve">Proposals </w:t>
      </w:r>
    </w:p>
    <w:p w14:paraId="75DF7FBE" w14:textId="77777777" w:rsidR="00F23AE5" w:rsidRPr="00F23AE5" w:rsidRDefault="00F23AE5" w:rsidP="00F23AE5">
      <w:pPr>
        <w:numPr>
          <w:ilvl w:val="1"/>
          <w:numId w:val="45"/>
        </w:numPr>
        <w:overflowPunct/>
        <w:autoSpaceDE/>
        <w:autoSpaceDN/>
        <w:adjustRightInd/>
        <w:spacing w:after="120"/>
        <w:ind w:left="1080"/>
        <w:textAlignment w:val="center"/>
        <w:rPr>
          <w:rFonts w:ascii="Calibri" w:eastAsia="宋体" w:hAnsi="Calibri" w:cs="Calibri"/>
          <w:i/>
          <w:sz w:val="22"/>
          <w:szCs w:val="22"/>
          <w:shd w:val="pct15" w:color="auto" w:fill="FFFFFF"/>
          <w:lang w:eastAsia="zh-CN"/>
        </w:rPr>
      </w:pPr>
      <w:r w:rsidRPr="00F23AE5">
        <w:rPr>
          <w:rFonts w:eastAsia="宋体"/>
          <w:i/>
          <w:shd w:val="pct15" w:color="auto" w:fill="FFFFFF"/>
          <w:lang w:eastAsia="zh-CN"/>
        </w:rPr>
        <w:t>Option 1: It is proposed to revise the WID and remove Note 1 “</w:t>
      </w:r>
      <w:r w:rsidRPr="00F23AE5">
        <w:rPr>
          <w:rFonts w:eastAsia="宋体"/>
          <w:i/>
          <w:iCs/>
          <w:shd w:val="pct15" w:color="auto" w:fill="FFFFFF"/>
          <w:lang w:eastAsia="zh-CN"/>
        </w:rPr>
        <w:t>Increase UE power high limit feature is not included</w:t>
      </w:r>
      <w:r w:rsidRPr="00F23AE5">
        <w:rPr>
          <w:rFonts w:eastAsia="宋体"/>
          <w:i/>
          <w:shd w:val="pct15" w:color="auto" w:fill="FFFFFF"/>
          <w:lang w:eastAsia="zh-CN"/>
        </w:rPr>
        <w:t>” from the objectives.</w:t>
      </w:r>
    </w:p>
    <w:p w14:paraId="1A34A093" w14:textId="77777777" w:rsidR="00F23AE5" w:rsidRPr="00F23AE5" w:rsidRDefault="00F23AE5" w:rsidP="00F23AE5">
      <w:pPr>
        <w:numPr>
          <w:ilvl w:val="0"/>
          <w:numId w:val="45"/>
        </w:numPr>
        <w:overflowPunct/>
        <w:autoSpaceDE/>
        <w:autoSpaceDN/>
        <w:adjustRightInd/>
        <w:spacing w:after="120"/>
        <w:ind w:left="540"/>
        <w:textAlignment w:val="center"/>
        <w:rPr>
          <w:rFonts w:ascii="Calibri" w:eastAsia="宋体" w:hAnsi="Calibri" w:cs="Calibri"/>
          <w:i/>
          <w:sz w:val="22"/>
          <w:szCs w:val="22"/>
          <w:shd w:val="pct15" w:color="auto" w:fill="FFFFFF"/>
          <w:lang w:eastAsia="zh-CN"/>
        </w:rPr>
      </w:pPr>
      <w:r w:rsidRPr="00F23AE5">
        <w:rPr>
          <w:rFonts w:eastAsia="宋体"/>
          <w:i/>
          <w:shd w:val="pct15" w:color="auto" w:fill="FFFFFF"/>
          <w:lang w:eastAsia="zh-CN"/>
        </w:rPr>
        <w:t>WF</w:t>
      </w:r>
    </w:p>
    <w:p w14:paraId="7000E750" w14:textId="77777777" w:rsidR="00F23AE5" w:rsidRPr="00F23AE5" w:rsidRDefault="00F23AE5" w:rsidP="00F23AE5">
      <w:pPr>
        <w:numPr>
          <w:ilvl w:val="1"/>
          <w:numId w:val="45"/>
        </w:numPr>
        <w:overflowPunct/>
        <w:autoSpaceDE/>
        <w:autoSpaceDN/>
        <w:adjustRightInd/>
        <w:spacing w:after="120"/>
        <w:ind w:left="1080"/>
        <w:textAlignment w:val="center"/>
        <w:rPr>
          <w:rFonts w:ascii="Calibri" w:eastAsia="宋体" w:hAnsi="Calibri" w:cs="Calibri"/>
          <w:i/>
          <w:sz w:val="22"/>
          <w:szCs w:val="22"/>
          <w:shd w:val="pct15" w:color="auto" w:fill="FFFFFF"/>
          <w:lang w:eastAsia="zh-CN"/>
        </w:rPr>
      </w:pPr>
      <w:r w:rsidRPr="00F23AE5">
        <w:rPr>
          <w:rFonts w:eastAsia="宋体"/>
          <w:i/>
          <w:shd w:val="pct15" w:color="auto" w:fill="FFFFFF"/>
          <w:lang w:eastAsia="zh-CN"/>
        </w:rPr>
        <w:t>It can be further discussed in next RAN plenary since this is WID revision.</w:t>
      </w:r>
    </w:p>
    <w:p w14:paraId="7CBA18E6" w14:textId="644CC683" w:rsidR="00F23AE5" w:rsidRDefault="00F23AE5" w:rsidP="005F00C6">
      <w:pPr>
        <w:jc w:val="both"/>
        <w:rPr>
          <w:rFonts w:eastAsiaTheme="minorEastAsia"/>
          <w:lang w:eastAsia="zh-CN"/>
        </w:rPr>
      </w:pPr>
      <w:r>
        <w:rPr>
          <w:rFonts w:eastAsiaTheme="minorEastAsia" w:hint="eastAsia"/>
          <w:lang w:eastAsia="zh-CN"/>
        </w:rPr>
        <w:t>T</w:t>
      </w:r>
      <w:r>
        <w:rPr>
          <w:rFonts w:eastAsiaTheme="minorEastAsia"/>
          <w:lang w:eastAsia="zh-CN"/>
        </w:rPr>
        <w:t>he WF for coverage enhancement part 1 [</w:t>
      </w:r>
      <w:r w:rsidR="008A2FDE">
        <w:rPr>
          <w:rFonts w:eastAsiaTheme="minorEastAsia"/>
          <w:lang w:eastAsia="zh-CN"/>
        </w:rPr>
        <w:t>6</w:t>
      </w:r>
      <w:r>
        <w:rPr>
          <w:rFonts w:eastAsiaTheme="minorEastAsia"/>
          <w:lang w:eastAsia="zh-CN"/>
        </w:rPr>
        <w:t>]:</w:t>
      </w:r>
    </w:p>
    <w:p w14:paraId="0B8C6687" w14:textId="77777777" w:rsidR="00F23AE5" w:rsidRPr="00F23AE5" w:rsidRDefault="00F23AE5" w:rsidP="00F23AE5">
      <w:pPr>
        <w:overflowPunct/>
        <w:autoSpaceDE/>
        <w:autoSpaceDN/>
        <w:adjustRightInd/>
        <w:spacing w:before="180"/>
        <w:ind w:left="540"/>
        <w:textAlignment w:val="auto"/>
        <w:rPr>
          <w:rFonts w:eastAsia="宋体"/>
          <w:i/>
          <w:shd w:val="pct15" w:color="auto" w:fill="FFFFFF"/>
          <w:lang w:val="sv-SE" w:eastAsia="zh-CN"/>
        </w:rPr>
      </w:pPr>
      <w:r w:rsidRPr="00F23AE5">
        <w:rPr>
          <w:rFonts w:eastAsia="宋体"/>
          <w:bCs/>
          <w:i/>
          <w:u w:val="single"/>
          <w:shd w:val="pct15" w:color="auto" w:fill="FFFFFF"/>
          <w:lang w:val="sv-SE" w:eastAsia="zh-CN"/>
        </w:rPr>
        <w:t>Issue 2: Whether to consider the extension of Rel-17 increasing UE power high limit for 3Tx UE with total PC1.5 (PC3 + PC1.5) inter-band CA/DC configuration</w:t>
      </w:r>
    </w:p>
    <w:p w14:paraId="2445F22E" w14:textId="77777777" w:rsidR="00F23AE5" w:rsidRPr="00F23AE5" w:rsidRDefault="00F23AE5" w:rsidP="00F23AE5">
      <w:pPr>
        <w:overflowPunct/>
        <w:autoSpaceDE/>
        <w:autoSpaceDN/>
        <w:adjustRightInd/>
        <w:spacing w:after="120"/>
        <w:ind w:left="540"/>
        <w:textAlignment w:val="auto"/>
        <w:rPr>
          <w:rFonts w:eastAsia="宋体"/>
          <w:i/>
          <w:shd w:val="pct15" w:color="auto" w:fill="FFFFFF"/>
          <w:lang w:eastAsia="zh-CN"/>
        </w:rPr>
      </w:pPr>
      <w:r w:rsidRPr="00F23AE5">
        <w:rPr>
          <w:rFonts w:eastAsia="宋体"/>
          <w:bCs/>
          <w:i/>
          <w:shd w:val="pct15" w:color="auto" w:fill="FFFFFF"/>
          <w:lang w:eastAsia="zh-CN"/>
        </w:rPr>
        <w:t>&lt;Recommended WF&gt;</w:t>
      </w:r>
    </w:p>
    <w:p w14:paraId="2A689DD6" w14:textId="77777777" w:rsidR="00F23AE5" w:rsidRPr="00F23AE5" w:rsidRDefault="00F23AE5" w:rsidP="00F23AE5">
      <w:pPr>
        <w:numPr>
          <w:ilvl w:val="0"/>
          <w:numId w:val="46"/>
        </w:numPr>
        <w:overflowPunct/>
        <w:autoSpaceDE/>
        <w:autoSpaceDN/>
        <w:adjustRightInd/>
        <w:spacing w:after="120"/>
        <w:ind w:left="540"/>
        <w:textAlignment w:val="center"/>
        <w:rPr>
          <w:rFonts w:ascii="Calibri" w:eastAsia="宋体" w:hAnsi="Calibri" w:cs="Calibri"/>
          <w:i/>
          <w:sz w:val="22"/>
          <w:szCs w:val="22"/>
          <w:shd w:val="pct15" w:color="auto" w:fill="FFFFFF"/>
          <w:lang w:eastAsia="zh-CN"/>
        </w:rPr>
      </w:pPr>
      <w:r w:rsidRPr="00F23AE5">
        <w:rPr>
          <w:rFonts w:eastAsia="宋体"/>
          <w:i/>
          <w:shd w:val="pct15" w:color="auto" w:fill="FFFFFF"/>
          <w:lang w:eastAsia="zh-CN"/>
        </w:rPr>
        <w:t>FFS whether to consider the extension of Rel-17 increasing UE power high limit for 3Tx UE with total PC1.5 (PC3 + PC1.5) inter-band CA/DC configuration.</w:t>
      </w:r>
    </w:p>
    <w:p w14:paraId="52510549" w14:textId="76E3E27F" w:rsidR="005F00C6" w:rsidRDefault="00F23AE5" w:rsidP="005F00C6">
      <w:pPr>
        <w:jc w:val="both"/>
      </w:pPr>
      <w:r>
        <w:t>These proposals were not treated or discussed since</w:t>
      </w:r>
      <w:r w:rsidR="00FB1276">
        <w:t xml:space="preserve"> it is RAN4 aligned understanding that</w:t>
      </w:r>
      <w:r>
        <w:t xml:space="preserve"> these </w:t>
      </w:r>
      <w:r w:rsidR="00FB1276">
        <w:t xml:space="preserve">up-scoping </w:t>
      </w:r>
      <w:r>
        <w:t>should be RAN level discussion.</w:t>
      </w:r>
    </w:p>
    <w:p w14:paraId="26970263" w14:textId="77777777" w:rsidR="005F00C6" w:rsidRPr="005F00C6" w:rsidRDefault="005F00C6" w:rsidP="00800B25">
      <w:pPr>
        <w:jc w:val="both"/>
      </w:pPr>
    </w:p>
    <w:p w14:paraId="3B3D9F17" w14:textId="2DE7939E" w:rsidR="00E82EBD" w:rsidRPr="00E82EBD" w:rsidRDefault="00F23AE5" w:rsidP="00E82EBD">
      <w:pPr>
        <w:overflowPunct/>
        <w:autoSpaceDE/>
        <w:autoSpaceDN/>
        <w:adjustRightInd/>
        <w:jc w:val="both"/>
        <w:textAlignment w:val="auto"/>
      </w:pPr>
      <w:r>
        <w:rPr>
          <w:rFonts w:eastAsia="宋体"/>
          <w:b/>
          <w:bCs/>
          <w:u w:val="single"/>
          <w:lang w:val="en-US" w:eastAsia="zh-CN"/>
        </w:rPr>
        <w:t>Analysis</w:t>
      </w:r>
    </w:p>
    <w:p w14:paraId="644CC15B" w14:textId="6FA29E8A" w:rsidR="008D0C2F" w:rsidRDefault="002625A2" w:rsidP="000C7E38">
      <w:pPr>
        <w:jc w:val="both"/>
        <w:rPr>
          <w:rFonts w:eastAsiaTheme="minorEastAsia"/>
          <w:lang w:eastAsia="zh-CN"/>
        </w:rPr>
      </w:pPr>
      <w:r>
        <w:rPr>
          <w:rFonts w:eastAsiaTheme="minorEastAsia"/>
          <w:lang w:eastAsia="zh-CN"/>
        </w:rPr>
        <w:t>Currently, there were no scope specifically for 3Tx for increase UE power limit in either 3T4R WI or Coverage enhancement WI. This situation is the result of long discussion and actually there were constantly different views on this.</w:t>
      </w:r>
      <w:r w:rsidR="008D0C2F">
        <w:rPr>
          <w:rFonts w:eastAsiaTheme="minorEastAsia"/>
          <w:lang w:eastAsia="zh-CN"/>
        </w:rPr>
        <w:t xml:space="preserve"> </w:t>
      </w:r>
    </w:p>
    <w:p w14:paraId="4CA91635" w14:textId="77627C5A" w:rsidR="008D0C2F" w:rsidRPr="008D0C2F" w:rsidRDefault="008D0C2F" w:rsidP="000C7E38">
      <w:pPr>
        <w:jc w:val="both"/>
        <w:rPr>
          <w:rFonts w:eastAsiaTheme="minorEastAsia"/>
          <w:b/>
          <w:lang w:eastAsia="zh-CN"/>
        </w:rPr>
      </w:pPr>
      <w:r w:rsidRPr="008D0C2F">
        <w:rPr>
          <w:rFonts w:eastAsiaTheme="minorEastAsia" w:hint="eastAsia"/>
          <w:b/>
          <w:lang w:eastAsia="zh-CN"/>
        </w:rPr>
        <w:t>O</w:t>
      </w:r>
      <w:r w:rsidRPr="008D0C2F">
        <w:rPr>
          <w:rFonts w:eastAsiaTheme="minorEastAsia"/>
          <w:b/>
          <w:lang w:eastAsia="zh-CN"/>
        </w:rPr>
        <w:t>bservation 1: Currently there were no scope specifically for 3Tx for increase UE power limit</w:t>
      </w:r>
      <w:r>
        <w:rPr>
          <w:rFonts w:eastAsiaTheme="minorEastAsia"/>
          <w:b/>
          <w:lang w:eastAsia="zh-CN"/>
        </w:rPr>
        <w:t xml:space="preserve"> feature</w:t>
      </w:r>
      <w:r w:rsidRPr="008D0C2F">
        <w:rPr>
          <w:rFonts w:eastAsiaTheme="minorEastAsia"/>
          <w:b/>
          <w:lang w:eastAsia="zh-CN"/>
        </w:rPr>
        <w:t>, which is a result of long discussion.</w:t>
      </w:r>
    </w:p>
    <w:p w14:paraId="1151E3A6" w14:textId="21D3FB33" w:rsidR="002625A2" w:rsidRDefault="008D0C2F" w:rsidP="000C7E38">
      <w:pPr>
        <w:jc w:val="both"/>
        <w:rPr>
          <w:rFonts w:eastAsiaTheme="minorEastAsia"/>
          <w:lang w:eastAsia="zh-CN"/>
        </w:rPr>
      </w:pPr>
      <w:r>
        <w:rPr>
          <w:rFonts w:eastAsiaTheme="minorEastAsia"/>
          <w:lang w:eastAsia="zh-CN"/>
        </w:rPr>
        <w:t>Even the spec impact may not be large, whether it is feasible and/or useful to introduce a specific scope still merit discussion, and that is what happened for what Rel-18 had already done for coverage enhancement. For example, though many scenarios were raised in RAN4, only PC3 + PC5 inter-band case was agreed as documented in [</w:t>
      </w:r>
      <w:r w:rsidR="005876E2">
        <w:rPr>
          <w:rFonts w:eastAsiaTheme="minorEastAsia"/>
          <w:lang w:eastAsia="zh-CN"/>
        </w:rPr>
        <w:t>2</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it is still doubtful whether these scenarios are appropriate to be introduced for the feature.</w:t>
      </w:r>
    </w:p>
    <w:p w14:paraId="2F6CC1D6" w14:textId="098F2D5A" w:rsidR="008D0C2F" w:rsidRPr="008D0C2F" w:rsidRDefault="008D0C2F" w:rsidP="000C7E38">
      <w:pPr>
        <w:jc w:val="both"/>
        <w:rPr>
          <w:rFonts w:eastAsiaTheme="minorEastAsia"/>
          <w:b/>
          <w:lang w:eastAsia="zh-CN"/>
        </w:rPr>
      </w:pPr>
      <w:r w:rsidRPr="008D0C2F">
        <w:rPr>
          <w:rFonts w:eastAsiaTheme="minorEastAsia" w:hint="eastAsia"/>
          <w:b/>
          <w:lang w:eastAsia="zh-CN"/>
        </w:rPr>
        <w:t>O</w:t>
      </w:r>
      <w:r w:rsidRPr="008D0C2F">
        <w:rPr>
          <w:rFonts w:eastAsiaTheme="minorEastAsia"/>
          <w:b/>
          <w:lang w:eastAsia="zh-CN"/>
        </w:rPr>
        <w:t xml:space="preserve">bservation 2: Whether a particular scenario is suitable for increase UE power limit feature </w:t>
      </w:r>
      <w:r>
        <w:rPr>
          <w:rFonts w:eastAsiaTheme="minorEastAsia"/>
          <w:b/>
          <w:lang w:eastAsia="zh-CN"/>
        </w:rPr>
        <w:t xml:space="preserve">needs </w:t>
      </w:r>
      <w:r w:rsidR="00E9657B">
        <w:rPr>
          <w:rFonts w:eastAsiaTheme="minorEastAsia"/>
          <w:b/>
          <w:lang w:eastAsia="zh-CN"/>
        </w:rPr>
        <w:t xml:space="preserve">technical </w:t>
      </w:r>
      <w:r>
        <w:rPr>
          <w:rFonts w:eastAsiaTheme="minorEastAsia"/>
          <w:b/>
          <w:lang w:eastAsia="zh-CN"/>
        </w:rPr>
        <w:t>discussion.</w:t>
      </w:r>
    </w:p>
    <w:p w14:paraId="3DEB250A" w14:textId="77777777" w:rsidR="008D0C2F" w:rsidRDefault="002625A2" w:rsidP="000C7E38">
      <w:pPr>
        <w:jc w:val="both"/>
        <w:rPr>
          <w:rFonts w:eastAsiaTheme="minorEastAsia"/>
          <w:lang w:eastAsia="zh-CN"/>
        </w:rPr>
      </w:pPr>
      <w:r>
        <w:rPr>
          <w:rFonts w:eastAsiaTheme="minorEastAsia"/>
          <w:lang w:eastAsia="zh-CN"/>
        </w:rPr>
        <w:t xml:space="preserve">In addition, as a new feature, 3Tx has just started. Considering further enhancement in parallel and even before the scenarios defined in a different WI may </w:t>
      </w:r>
      <w:r w:rsidR="008D0C2F">
        <w:rPr>
          <w:rFonts w:eastAsiaTheme="minorEastAsia"/>
          <w:lang w:eastAsia="zh-CN"/>
        </w:rPr>
        <w:t xml:space="preserve">cause further problems. </w:t>
      </w:r>
      <w:r w:rsidR="008D0C2F">
        <w:rPr>
          <w:rFonts w:eastAsiaTheme="minorEastAsia" w:hint="eastAsia"/>
          <w:lang w:eastAsia="zh-CN"/>
        </w:rPr>
        <w:t>Ac</w:t>
      </w:r>
      <w:r w:rsidR="008D0C2F">
        <w:rPr>
          <w:rFonts w:eastAsiaTheme="minorEastAsia"/>
          <w:lang w:eastAsia="zh-CN"/>
        </w:rPr>
        <w:t>tually, we are already encountering some problem, and found that more basic scenario compared to what has already been discussed for PC1.5 may also need to be considered before certain 3Tx scenarios.</w:t>
      </w:r>
    </w:p>
    <w:p w14:paraId="65735EFF" w14:textId="4115E106" w:rsidR="008D0C2F" w:rsidRPr="00E9657B" w:rsidRDefault="008D0C2F" w:rsidP="000C7E38">
      <w:pPr>
        <w:jc w:val="both"/>
        <w:rPr>
          <w:rFonts w:eastAsiaTheme="minorEastAsia"/>
          <w:b/>
          <w:lang w:eastAsia="zh-CN"/>
        </w:rPr>
      </w:pPr>
      <w:r w:rsidRPr="00E9657B">
        <w:rPr>
          <w:rFonts w:eastAsiaTheme="minorEastAsia" w:hint="eastAsia"/>
          <w:b/>
          <w:lang w:eastAsia="zh-CN"/>
        </w:rPr>
        <w:t>O</w:t>
      </w:r>
      <w:r w:rsidRPr="00E9657B">
        <w:rPr>
          <w:rFonts w:eastAsiaTheme="minorEastAsia"/>
          <w:b/>
          <w:lang w:eastAsia="zh-CN"/>
        </w:rPr>
        <w:t xml:space="preserve">bservation 3: Coordination </w:t>
      </w:r>
      <w:r w:rsidR="00E9657B">
        <w:rPr>
          <w:rFonts w:eastAsiaTheme="minorEastAsia"/>
          <w:b/>
          <w:lang w:eastAsia="zh-CN"/>
        </w:rPr>
        <w:t xml:space="preserve">multiple WIs in </w:t>
      </w:r>
      <w:r w:rsidRPr="00E9657B">
        <w:rPr>
          <w:rFonts w:eastAsiaTheme="minorEastAsia"/>
          <w:b/>
          <w:lang w:eastAsia="zh-CN"/>
        </w:rPr>
        <w:t xml:space="preserve">parallel </w:t>
      </w:r>
      <w:r w:rsidR="00E9657B">
        <w:rPr>
          <w:rFonts w:eastAsiaTheme="minorEastAsia"/>
          <w:b/>
          <w:lang w:eastAsia="zh-CN"/>
        </w:rPr>
        <w:t>for related work may bring extra difficulty.</w:t>
      </w:r>
    </w:p>
    <w:p w14:paraId="17E2D0FE" w14:textId="445346E6" w:rsidR="00E9657B" w:rsidRDefault="00E9657B" w:rsidP="000C7E38">
      <w:pPr>
        <w:jc w:val="both"/>
        <w:rPr>
          <w:rFonts w:eastAsiaTheme="minorEastAsia"/>
          <w:lang w:eastAsia="zh-CN"/>
        </w:rPr>
      </w:pPr>
      <w:r>
        <w:rPr>
          <w:rFonts w:eastAsiaTheme="minorEastAsia" w:hint="eastAsia"/>
          <w:lang w:eastAsia="zh-CN"/>
        </w:rPr>
        <w:lastRenderedPageBreak/>
        <w:t>B</w:t>
      </w:r>
      <w:r>
        <w:rPr>
          <w:rFonts w:eastAsiaTheme="minorEastAsia"/>
          <w:lang w:eastAsia="zh-CN"/>
        </w:rPr>
        <w:t>ased on the listed background and observations, it is proposed not to consider the UE power limit feature for 3Tx feature in either coverage enhancement or 3Tx WI in Rel-18.</w:t>
      </w:r>
    </w:p>
    <w:p w14:paraId="192D1D00" w14:textId="65E4C9A1" w:rsidR="00E9657B" w:rsidRPr="00E9657B" w:rsidRDefault="00E9657B" w:rsidP="000C7E38">
      <w:pPr>
        <w:jc w:val="both"/>
        <w:rPr>
          <w:rFonts w:eastAsiaTheme="minorEastAsia"/>
          <w:b/>
          <w:lang w:eastAsia="zh-CN"/>
        </w:rPr>
      </w:pPr>
      <w:r w:rsidRPr="00E9657B">
        <w:rPr>
          <w:rFonts w:eastAsiaTheme="minorEastAsia" w:hint="eastAsia"/>
          <w:b/>
          <w:lang w:eastAsia="zh-CN"/>
        </w:rPr>
        <w:t>P</w:t>
      </w:r>
      <w:r w:rsidRPr="00E9657B">
        <w:rPr>
          <w:rFonts w:eastAsiaTheme="minorEastAsia"/>
          <w:b/>
          <w:lang w:eastAsia="zh-CN"/>
        </w:rPr>
        <w:t>roposal 1: Not to consider the</w:t>
      </w:r>
      <w:r w:rsidR="004A3659">
        <w:rPr>
          <w:rFonts w:eastAsiaTheme="minorEastAsia"/>
          <w:b/>
          <w:lang w:eastAsia="zh-CN"/>
        </w:rPr>
        <w:t xml:space="preserve"> increase of</w:t>
      </w:r>
      <w:r w:rsidRPr="00E9657B">
        <w:rPr>
          <w:rFonts w:eastAsiaTheme="minorEastAsia"/>
          <w:b/>
          <w:lang w:eastAsia="zh-CN"/>
        </w:rPr>
        <w:t xml:space="preserve"> UE power limit feature for 3Tx in either coverage enhancement or 3T</w:t>
      </w:r>
      <w:r w:rsidR="004A3659">
        <w:rPr>
          <w:rFonts w:eastAsiaTheme="minorEastAsia"/>
          <w:b/>
          <w:lang w:eastAsia="zh-CN"/>
        </w:rPr>
        <w:t>4R</w:t>
      </w:r>
      <w:r w:rsidRPr="00E9657B">
        <w:rPr>
          <w:rFonts w:eastAsiaTheme="minorEastAsia"/>
          <w:b/>
          <w:lang w:eastAsia="zh-CN"/>
        </w:rPr>
        <w:t xml:space="preserve"> WI in Rel-18.</w:t>
      </w:r>
    </w:p>
    <w:p w14:paraId="62632ED2" w14:textId="77777777" w:rsidR="00EA0912" w:rsidRPr="00E73C14" w:rsidRDefault="00EA0912" w:rsidP="00F83E6F">
      <w:pPr>
        <w:jc w:val="both"/>
        <w:rPr>
          <w:rFonts w:eastAsiaTheme="minorEastAsia"/>
          <w:lang w:eastAsia="zh-CN"/>
        </w:rPr>
      </w:pPr>
    </w:p>
    <w:p w14:paraId="32C0A245" w14:textId="409D6E54" w:rsidR="00E92637" w:rsidRPr="00973A97" w:rsidRDefault="00E92637" w:rsidP="00E92637">
      <w:pPr>
        <w:pStyle w:val="2"/>
        <w:keepNext/>
        <w:keepLines/>
        <w:spacing w:before="180" w:beforeAutospacing="0" w:afterLines="0" w:after="240"/>
        <w:ind w:left="567" w:hanging="567"/>
        <w:rPr>
          <w:rFonts w:eastAsiaTheme="minorEastAsia"/>
          <w:sz w:val="28"/>
          <w:lang w:eastAsia="zh-CN"/>
        </w:rPr>
      </w:pPr>
      <w:r>
        <w:rPr>
          <w:rFonts w:eastAsiaTheme="minorEastAsia"/>
          <w:sz w:val="28"/>
          <w:lang w:eastAsia="zh-CN"/>
        </w:rPr>
        <w:t xml:space="preserve">2.2 </w:t>
      </w:r>
      <w:r w:rsidR="00E9657B">
        <w:rPr>
          <w:rFonts w:eastAsiaTheme="minorEastAsia"/>
          <w:sz w:val="28"/>
          <w:lang w:eastAsia="zh-CN"/>
        </w:rPr>
        <w:t xml:space="preserve">PC1.5 for inter-band </w:t>
      </w:r>
      <w:r w:rsidR="004C110F">
        <w:rPr>
          <w:rFonts w:eastAsiaTheme="minorEastAsia"/>
          <w:sz w:val="28"/>
          <w:lang w:eastAsia="zh-CN"/>
        </w:rPr>
        <w:t xml:space="preserve">UL </w:t>
      </w:r>
      <w:r w:rsidR="00E9657B">
        <w:rPr>
          <w:rFonts w:eastAsiaTheme="minorEastAsia"/>
          <w:sz w:val="28"/>
          <w:lang w:eastAsia="zh-CN"/>
        </w:rPr>
        <w:t>CA with 2Tx</w:t>
      </w:r>
    </w:p>
    <w:p w14:paraId="5FBD6AE0" w14:textId="77777777" w:rsidR="004C110F" w:rsidRPr="00E82EBD" w:rsidRDefault="004C110F" w:rsidP="004C110F">
      <w:pPr>
        <w:overflowPunct/>
        <w:autoSpaceDE/>
        <w:autoSpaceDN/>
        <w:adjustRightInd/>
        <w:jc w:val="both"/>
        <w:textAlignment w:val="auto"/>
      </w:pPr>
      <w:r>
        <w:rPr>
          <w:rFonts w:eastAsia="宋体"/>
          <w:b/>
          <w:bCs/>
          <w:u w:val="single"/>
          <w:lang w:val="en-US" w:eastAsia="zh-CN"/>
        </w:rPr>
        <w:t>Background</w:t>
      </w:r>
    </w:p>
    <w:p w14:paraId="1309634C" w14:textId="2173AA9D" w:rsidR="00DD2D5E" w:rsidRDefault="00DD2D5E" w:rsidP="008C4AA0">
      <w:pPr>
        <w:jc w:val="both"/>
        <w:rPr>
          <w:rFonts w:eastAsiaTheme="minorEastAsia"/>
          <w:lang w:eastAsia="zh-CN"/>
        </w:rPr>
      </w:pPr>
      <w:r>
        <w:rPr>
          <w:rFonts w:eastAsiaTheme="minorEastAsia"/>
          <w:lang w:eastAsia="zh-CN"/>
        </w:rPr>
        <w:t>Currently in 3Tx WI, the following power capabilities is included:</w:t>
      </w:r>
    </w:p>
    <w:p w14:paraId="12169820" w14:textId="77777777" w:rsidR="00DD2D5E" w:rsidRPr="00DD2D5E" w:rsidRDefault="00DD2D5E" w:rsidP="00DD2D5E">
      <w:pPr>
        <w:numPr>
          <w:ilvl w:val="3"/>
          <w:numId w:val="47"/>
        </w:numPr>
        <w:rPr>
          <w:i/>
          <w:shd w:val="pct15" w:color="auto" w:fill="FFFFFF"/>
          <w:lang w:eastAsia="zh-CN"/>
        </w:rPr>
      </w:pPr>
      <w:r w:rsidRPr="00DD2D5E">
        <w:rPr>
          <w:i/>
          <w:shd w:val="pct15" w:color="auto" w:fill="FFFFFF"/>
          <w:lang w:eastAsia="zh-CN"/>
        </w:rPr>
        <w:t xml:space="preserve">  CA power class or EN-DC power class is PC1.5</w:t>
      </w:r>
    </w:p>
    <w:p w14:paraId="07D6B322" w14:textId="77777777" w:rsidR="00DD2D5E" w:rsidRPr="00DD2D5E" w:rsidRDefault="00DD2D5E" w:rsidP="00DD2D5E">
      <w:pPr>
        <w:numPr>
          <w:ilvl w:val="4"/>
          <w:numId w:val="48"/>
        </w:numPr>
        <w:rPr>
          <w:i/>
          <w:shd w:val="pct15" w:color="auto" w:fill="FFFFFF"/>
          <w:lang w:eastAsia="zh-CN"/>
        </w:rPr>
      </w:pPr>
      <w:r w:rsidRPr="00DD2D5E">
        <w:rPr>
          <w:i/>
          <w:shd w:val="pct15" w:color="auto" w:fill="FFFFFF"/>
          <w:lang w:eastAsia="zh-CN"/>
        </w:rPr>
        <w:t xml:space="preserve">PC3 FDD band 1Tx + PC1.5 TDD band 2Tx (UL MIMO and </w:t>
      </w:r>
      <w:proofErr w:type="spellStart"/>
      <w:r w:rsidRPr="00DD2D5E">
        <w:rPr>
          <w:i/>
          <w:shd w:val="pct15" w:color="auto" w:fill="FFFFFF"/>
          <w:lang w:eastAsia="zh-CN"/>
        </w:rPr>
        <w:t>TxD</w:t>
      </w:r>
      <w:proofErr w:type="spellEnd"/>
      <w:r w:rsidRPr="00DD2D5E">
        <w:rPr>
          <w:i/>
          <w:shd w:val="pct15" w:color="auto" w:fill="FFFFFF"/>
          <w:lang w:eastAsia="zh-CN"/>
        </w:rPr>
        <w:t>)</w:t>
      </w:r>
    </w:p>
    <w:p w14:paraId="06EC9F5A" w14:textId="60DCC6E0" w:rsidR="004D14EF" w:rsidRDefault="00DD2D5E" w:rsidP="008C4AA0">
      <w:pPr>
        <w:jc w:val="both"/>
        <w:rPr>
          <w:rFonts w:eastAsiaTheme="minorEastAsia"/>
          <w:lang w:eastAsia="zh-CN"/>
        </w:rPr>
      </w:pPr>
      <w:r>
        <w:rPr>
          <w:rFonts w:eastAsiaTheme="minorEastAsia" w:hint="eastAsia"/>
          <w:lang w:eastAsia="zh-CN"/>
        </w:rPr>
        <w:t>H</w:t>
      </w:r>
      <w:r>
        <w:rPr>
          <w:rFonts w:eastAsiaTheme="minorEastAsia"/>
          <w:lang w:eastAsia="zh-CN"/>
        </w:rPr>
        <w:t>owever, d</w:t>
      </w:r>
      <w:r w:rsidR="00E9657B">
        <w:rPr>
          <w:rFonts w:eastAsiaTheme="minorEastAsia"/>
          <w:lang w:eastAsia="zh-CN"/>
        </w:rPr>
        <w:t xml:space="preserve">uring discussion in RAN4#106, it has been raised </w:t>
      </w:r>
      <w:r>
        <w:rPr>
          <w:rFonts w:eastAsiaTheme="minorEastAsia"/>
          <w:lang w:eastAsia="zh-CN"/>
        </w:rPr>
        <w:t xml:space="preserve">that the current RAN4 requirements still do not support a more basic scenario, that is 2Tx with PC1.5 for inter-band CA. This 2Tx case can be generally regarded as a </w:t>
      </w:r>
      <w:proofErr w:type="gramStart"/>
      <w:r>
        <w:rPr>
          <w:rFonts w:eastAsiaTheme="minorEastAsia"/>
          <w:lang w:eastAsia="zh-CN"/>
        </w:rPr>
        <w:t>fall back</w:t>
      </w:r>
      <w:proofErr w:type="gramEnd"/>
      <w:r>
        <w:rPr>
          <w:rFonts w:eastAsiaTheme="minorEastAsia"/>
          <w:lang w:eastAsia="zh-CN"/>
        </w:rPr>
        <w:t xml:space="preserve"> case of the 3Tx case which include PC1.5 in one band</w:t>
      </w:r>
      <w:r w:rsidR="004D14EF">
        <w:rPr>
          <w:rFonts w:eastAsiaTheme="minorEastAsia"/>
          <w:lang w:eastAsia="zh-CN"/>
        </w:rPr>
        <w:t xml:space="preserve">. More detailed explanations and proposals can reference to [R4-2300361]. </w:t>
      </w:r>
    </w:p>
    <w:p w14:paraId="26F64B1B" w14:textId="0E0F5A39" w:rsidR="00E9657B" w:rsidRDefault="004D14EF" w:rsidP="008C4AA0">
      <w:pPr>
        <w:jc w:val="both"/>
        <w:rPr>
          <w:rFonts w:eastAsiaTheme="minorEastAsia"/>
          <w:lang w:eastAsia="zh-CN"/>
        </w:rPr>
      </w:pPr>
      <w:r>
        <w:rPr>
          <w:rFonts w:eastAsiaTheme="minorEastAsia"/>
          <w:lang w:eastAsia="zh-CN"/>
        </w:rPr>
        <w:t>As a result, the following WF for 3Tx is raised in [</w:t>
      </w:r>
      <w:r w:rsidR="005876E2">
        <w:rPr>
          <w:rFonts w:eastAsiaTheme="minorEastAsia"/>
          <w:lang w:eastAsia="zh-CN"/>
        </w:rPr>
        <w:t>5</w:t>
      </w:r>
      <w:r>
        <w:rPr>
          <w:rFonts w:eastAsiaTheme="minorEastAsia"/>
          <w:lang w:eastAsia="zh-CN"/>
        </w:rPr>
        <w:t>]:</w:t>
      </w:r>
    </w:p>
    <w:p w14:paraId="255C4729" w14:textId="77777777" w:rsidR="004D14EF" w:rsidRPr="004D14EF" w:rsidRDefault="004D14EF" w:rsidP="004D14EF">
      <w:pPr>
        <w:overflowPunct/>
        <w:autoSpaceDE/>
        <w:autoSpaceDN/>
        <w:adjustRightInd/>
        <w:ind w:left="540"/>
        <w:textAlignment w:val="auto"/>
        <w:rPr>
          <w:rFonts w:eastAsia="宋体"/>
          <w:i/>
          <w:shd w:val="pct15" w:color="auto" w:fill="FFFFFF"/>
          <w:lang w:eastAsia="zh-CN"/>
        </w:rPr>
      </w:pPr>
      <w:r w:rsidRPr="004D14EF">
        <w:rPr>
          <w:rFonts w:eastAsia="宋体"/>
          <w:b/>
          <w:bCs/>
          <w:i/>
          <w:u w:val="single"/>
          <w:shd w:val="pct15" w:color="auto" w:fill="FFFFFF"/>
          <w:lang w:eastAsia="zh-CN"/>
        </w:rPr>
        <w:t>Issue 3-6-2: Whether 2Tx with PC1.5 inter-band UL CA needs to be covered in this WI</w:t>
      </w:r>
    </w:p>
    <w:p w14:paraId="6022C95B" w14:textId="77777777" w:rsidR="004D14EF" w:rsidRPr="004D14EF" w:rsidRDefault="004D14EF" w:rsidP="004D14EF">
      <w:pPr>
        <w:numPr>
          <w:ilvl w:val="0"/>
          <w:numId w:val="49"/>
        </w:numPr>
        <w:overflowPunct/>
        <w:autoSpaceDE/>
        <w:autoSpaceDN/>
        <w:adjustRightInd/>
        <w:spacing w:after="120"/>
        <w:ind w:left="540"/>
        <w:textAlignment w:val="center"/>
        <w:rPr>
          <w:rFonts w:ascii="Calibri" w:eastAsia="宋体" w:hAnsi="Calibri" w:cs="Calibri"/>
          <w:i/>
          <w:sz w:val="22"/>
          <w:szCs w:val="22"/>
          <w:shd w:val="pct15" w:color="auto" w:fill="FFFFFF"/>
          <w:lang w:eastAsia="zh-CN"/>
        </w:rPr>
      </w:pPr>
      <w:r w:rsidRPr="004D14EF">
        <w:rPr>
          <w:rFonts w:eastAsia="宋体"/>
          <w:i/>
          <w:shd w:val="pct15" w:color="auto" w:fill="FFFFFF"/>
          <w:lang w:eastAsia="zh-CN"/>
        </w:rPr>
        <w:t>Proposals</w:t>
      </w:r>
    </w:p>
    <w:p w14:paraId="3193A39E" w14:textId="77777777" w:rsidR="004D14EF" w:rsidRPr="004D14EF" w:rsidRDefault="004D14EF" w:rsidP="004D14EF">
      <w:pPr>
        <w:numPr>
          <w:ilvl w:val="1"/>
          <w:numId w:val="49"/>
        </w:numPr>
        <w:overflowPunct/>
        <w:autoSpaceDE/>
        <w:autoSpaceDN/>
        <w:adjustRightInd/>
        <w:spacing w:after="120"/>
        <w:ind w:left="1080"/>
        <w:textAlignment w:val="center"/>
        <w:rPr>
          <w:rFonts w:ascii="Calibri" w:eastAsia="宋体" w:hAnsi="Calibri" w:cs="Calibri"/>
          <w:i/>
          <w:sz w:val="22"/>
          <w:szCs w:val="22"/>
          <w:shd w:val="pct15" w:color="auto" w:fill="FFFFFF"/>
          <w:lang w:eastAsia="zh-CN"/>
        </w:rPr>
      </w:pPr>
      <w:r w:rsidRPr="004D14EF">
        <w:rPr>
          <w:rFonts w:eastAsia="宋体"/>
          <w:i/>
          <w:shd w:val="pct15" w:color="auto" w:fill="FFFFFF"/>
          <w:lang w:eastAsia="zh-CN"/>
        </w:rPr>
        <w:t>Option 1: Yes, introduce PC1.5 with (PC2 1Tx + PC2 1Tx) for UL CA_n41-n77A to set the foundation for PC1.5 with 3Tx.</w:t>
      </w:r>
    </w:p>
    <w:p w14:paraId="07F8AC09" w14:textId="77777777" w:rsidR="004D14EF" w:rsidRPr="004D14EF" w:rsidRDefault="004D14EF" w:rsidP="004D14EF">
      <w:pPr>
        <w:numPr>
          <w:ilvl w:val="1"/>
          <w:numId w:val="49"/>
        </w:numPr>
        <w:overflowPunct/>
        <w:autoSpaceDE/>
        <w:autoSpaceDN/>
        <w:adjustRightInd/>
        <w:spacing w:after="120"/>
        <w:ind w:left="1080"/>
        <w:textAlignment w:val="center"/>
        <w:rPr>
          <w:rFonts w:ascii="Calibri" w:eastAsia="宋体" w:hAnsi="Calibri" w:cs="Calibri"/>
          <w:i/>
          <w:sz w:val="22"/>
          <w:szCs w:val="22"/>
          <w:shd w:val="pct15" w:color="auto" w:fill="FFFFFF"/>
          <w:lang w:eastAsia="zh-CN"/>
        </w:rPr>
      </w:pPr>
      <w:r w:rsidRPr="004D14EF">
        <w:rPr>
          <w:rFonts w:eastAsia="宋体"/>
          <w:i/>
          <w:shd w:val="pct15" w:color="auto" w:fill="FFFFFF"/>
          <w:lang w:eastAsia="zh-CN"/>
        </w:rPr>
        <w:t>Option 2: No (Current WID only includes PC3 FDD 1Tx + PC1.5 TDD 2Tx)</w:t>
      </w:r>
    </w:p>
    <w:p w14:paraId="69EC7B42" w14:textId="77777777" w:rsidR="004D14EF" w:rsidRPr="004D14EF" w:rsidRDefault="004D14EF" w:rsidP="004D14EF">
      <w:pPr>
        <w:numPr>
          <w:ilvl w:val="0"/>
          <w:numId w:val="49"/>
        </w:numPr>
        <w:overflowPunct/>
        <w:autoSpaceDE/>
        <w:autoSpaceDN/>
        <w:adjustRightInd/>
        <w:spacing w:after="120"/>
        <w:ind w:left="540"/>
        <w:textAlignment w:val="center"/>
        <w:rPr>
          <w:rFonts w:ascii="Calibri" w:eastAsia="宋体" w:hAnsi="Calibri" w:cs="Calibri"/>
          <w:i/>
          <w:sz w:val="22"/>
          <w:szCs w:val="22"/>
          <w:shd w:val="pct15" w:color="auto" w:fill="FFFFFF"/>
          <w:lang w:eastAsia="zh-CN"/>
        </w:rPr>
      </w:pPr>
      <w:r w:rsidRPr="004D14EF">
        <w:rPr>
          <w:rFonts w:eastAsia="宋体"/>
          <w:i/>
          <w:shd w:val="pct15" w:color="auto" w:fill="FFFFFF"/>
          <w:lang w:eastAsia="zh-CN"/>
        </w:rPr>
        <w:t>WF</w:t>
      </w:r>
    </w:p>
    <w:p w14:paraId="30417057" w14:textId="77777777" w:rsidR="004D14EF" w:rsidRPr="004D14EF" w:rsidRDefault="004D14EF" w:rsidP="004D14EF">
      <w:pPr>
        <w:numPr>
          <w:ilvl w:val="1"/>
          <w:numId w:val="49"/>
        </w:numPr>
        <w:overflowPunct/>
        <w:autoSpaceDE/>
        <w:autoSpaceDN/>
        <w:adjustRightInd/>
        <w:spacing w:after="120"/>
        <w:ind w:left="1080"/>
        <w:textAlignment w:val="center"/>
        <w:rPr>
          <w:rFonts w:ascii="Calibri" w:eastAsia="宋体" w:hAnsi="Calibri" w:cs="Calibri"/>
          <w:i/>
          <w:sz w:val="22"/>
          <w:szCs w:val="22"/>
          <w:shd w:val="pct15" w:color="auto" w:fill="FFFFFF"/>
          <w:lang w:eastAsia="zh-CN"/>
        </w:rPr>
      </w:pPr>
      <w:r w:rsidRPr="004D14EF">
        <w:rPr>
          <w:rFonts w:eastAsia="宋体"/>
          <w:i/>
          <w:shd w:val="pct15" w:color="auto" w:fill="FFFFFF"/>
          <w:lang w:eastAsia="zh-CN"/>
        </w:rPr>
        <w:t>Current WID doesn’t include 2Tx with PC1.5 inter-band UL CA</w:t>
      </w:r>
    </w:p>
    <w:p w14:paraId="597F7985" w14:textId="77777777" w:rsidR="004D14EF" w:rsidRPr="004D14EF" w:rsidRDefault="004D14EF" w:rsidP="004D14EF">
      <w:pPr>
        <w:numPr>
          <w:ilvl w:val="1"/>
          <w:numId w:val="49"/>
        </w:numPr>
        <w:overflowPunct/>
        <w:autoSpaceDE/>
        <w:autoSpaceDN/>
        <w:adjustRightInd/>
        <w:spacing w:after="120"/>
        <w:ind w:left="1080"/>
        <w:textAlignment w:val="center"/>
        <w:rPr>
          <w:rFonts w:ascii="Calibri" w:eastAsia="宋体" w:hAnsi="Calibri" w:cs="Calibri"/>
          <w:i/>
          <w:sz w:val="22"/>
          <w:szCs w:val="22"/>
          <w:shd w:val="pct15" w:color="auto" w:fill="FFFFFF"/>
          <w:lang w:eastAsia="zh-CN"/>
        </w:rPr>
      </w:pPr>
      <w:r w:rsidRPr="004D14EF">
        <w:rPr>
          <w:rFonts w:eastAsia="宋体"/>
          <w:i/>
          <w:shd w:val="pct15" w:color="auto" w:fill="FFFFFF"/>
          <w:lang w:eastAsia="zh-CN"/>
        </w:rPr>
        <w:t>Whether it can be included in this WI depends on RAN plenary discussion.</w:t>
      </w:r>
    </w:p>
    <w:p w14:paraId="726893B5" w14:textId="019E67C2" w:rsidR="004D14EF" w:rsidRDefault="004D14EF" w:rsidP="008C4AA0">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there is </w:t>
      </w:r>
      <w:r w:rsidR="004C110F">
        <w:rPr>
          <w:rFonts w:eastAsiaTheme="minorEastAsia"/>
          <w:lang w:eastAsia="zh-CN"/>
        </w:rPr>
        <w:t>a</w:t>
      </w:r>
      <w:r>
        <w:rPr>
          <w:rFonts w:eastAsiaTheme="minorEastAsia"/>
          <w:lang w:eastAsia="zh-CN"/>
        </w:rPr>
        <w:t xml:space="preserve"> </w:t>
      </w:r>
      <w:r w:rsidR="004C110F">
        <w:rPr>
          <w:rFonts w:eastAsiaTheme="minorEastAsia"/>
          <w:lang w:eastAsia="zh-CN"/>
        </w:rPr>
        <w:t xml:space="preserve">proposal </w:t>
      </w:r>
      <w:r w:rsidR="004C110F">
        <w:rPr>
          <w:rFonts w:cs="Arial"/>
          <w:bCs/>
          <w:szCs w:val="18"/>
        </w:rPr>
        <w:t>to add</w:t>
      </w:r>
      <w:r w:rsidR="004C110F" w:rsidRPr="004C110F">
        <w:rPr>
          <w:rFonts w:cs="Arial"/>
          <w:bCs/>
          <w:szCs w:val="18"/>
        </w:rPr>
        <w:t xml:space="preserve"> the following objective to the Further NR coverage enhancements WID</w:t>
      </w:r>
      <w:r w:rsidR="004C110F">
        <w:rPr>
          <w:rFonts w:eastAsiaTheme="minorEastAsia"/>
          <w:lang w:eastAsia="zh-CN"/>
        </w:rPr>
        <w:t xml:space="preserve"> in [</w:t>
      </w:r>
      <w:r w:rsidR="008A2FDE">
        <w:rPr>
          <w:rFonts w:eastAsiaTheme="minorEastAsia"/>
          <w:lang w:eastAsia="zh-CN"/>
        </w:rPr>
        <w:t>7</w:t>
      </w:r>
      <w:r w:rsidR="004C110F">
        <w:rPr>
          <w:rFonts w:eastAsiaTheme="minorEastAsia"/>
          <w:lang w:eastAsia="zh-CN"/>
        </w:rPr>
        <w:t>]:</w:t>
      </w:r>
    </w:p>
    <w:p w14:paraId="774A3630" w14:textId="77777777" w:rsidR="004C110F" w:rsidRPr="004C110F" w:rsidRDefault="004C110F" w:rsidP="004C110F">
      <w:pPr>
        <w:numPr>
          <w:ilvl w:val="0"/>
          <w:numId w:val="36"/>
        </w:numPr>
        <w:spacing w:before="120" w:after="120" w:line="276" w:lineRule="auto"/>
        <w:ind w:hanging="357"/>
        <w:jc w:val="both"/>
        <w:rPr>
          <w:bCs/>
          <w:i/>
          <w:shd w:val="pct15" w:color="auto" w:fill="FFFFFF"/>
          <w:lang w:val="en-US" w:eastAsia="zh-CN"/>
        </w:rPr>
      </w:pPr>
      <w:r w:rsidRPr="004C110F">
        <w:rPr>
          <w:bCs/>
          <w:i/>
          <w:shd w:val="pct15" w:color="auto" w:fill="FFFFFF"/>
          <w:lang w:val="en-US" w:eastAsia="zh-CN"/>
        </w:rPr>
        <w:t>Study and if necessary specify following power domain enhancements</w:t>
      </w:r>
    </w:p>
    <w:p w14:paraId="750DD615" w14:textId="77777777" w:rsidR="004C110F" w:rsidRPr="004C110F" w:rsidRDefault="004C110F" w:rsidP="004C110F">
      <w:pPr>
        <w:numPr>
          <w:ilvl w:val="1"/>
          <w:numId w:val="36"/>
        </w:numPr>
        <w:spacing w:before="120" w:after="120" w:line="276" w:lineRule="auto"/>
        <w:jc w:val="both"/>
        <w:rPr>
          <w:rFonts w:eastAsia="Yu Mincho"/>
          <w:bCs/>
          <w:i/>
          <w:iCs/>
          <w:shd w:val="pct15" w:color="auto" w:fill="FFFFFF"/>
          <w:lang w:val="en-US" w:eastAsia="en-GB"/>
        </w:rPr>
      </w:pPr>
      <w:r w:rsidRPr="004C110F">
        <w:rPr>
          <w:rFonts w:eastAsia="Yu Mincho"/>
          <w:bCs/>
          <w:i/>
          <w:iCs/>
          <w:shd w:val="pct15" w:color="auto" w:fill="FFFFFF"/>
          <w:lang w:val="en-US" w:eastAsia="en-GB"/>
        </w:rPr>
        <w:t xml:space="preserve">Enhancements to realize </w:t>
      </w:r>
      <w:r w:rsidRPr="004C110F">
        <w:rPr>
          <w:bCs/>
          <w:i/>
          <w:iCs/>
          <w:shd w:val="pct15" w:color="auto" w:fill="FFFFFF"/>
          <w:lang w:val="en-US" w:eastAsia="zh-CN"/>
        </w:rPr>
        <w:t>i</w:t>
      </w:r>
      <w:r w:rsidRPr="004C110F">
        <w:rPr>
          <w:rFonts w:eastAsia="Yu Mincho"/>
          <w:bCs/>
          <w:i/>
          <w:iCs/>
          <w:shd w:val="pct15" w:color="auto" w:fill="FFFFFF"/>
          <w:lang w:val="en-US" w:eastAsia="en-GB"/>
        </w:rPr>
        <w:t xml:space="preserve">ncreasing UE power high limit for CA and DC based on Rel-17 RAN4 work on “Increasing UE power high limit for CA and DC”, </w:t>
      </w:r>
      <w:r w:rsidRPr="004C110F">
        <w:rPr>
          <w:bCs/>
          <w:i/>
          <w:iCs/>
          <w:shd w:val="pct15" w:color="auto" w:fill="FFFFFF"/>
          <w:lang w:val="en-US" w:eastAsia="zh-CN"/>
        </w:rPr>
        <w:t xml:space="preserve">in compliance with </w:t>
      </w:r>
      <w:r w:rsidRPr="004C110F">
        <w:rPr>
          <w:rFonts w:eastAsia="Yu Mincho"/>
          <w:bCs/>
          <w:i/>
          <w:iCs/>
          <w:shd w:val="pct15" w:color="auto" w:fill="FFFFFF"/>
          <w:lang w:val="en-US" w:eastAsia="en-GB"/>
        </w:rPr>
        <w:t>relevant regulations (RAN4, RAN1)</w:t>
      </w:r>
    </w:p>
    <w:p w14:paraId="2EDACD34" w14:textId="77777777" w:rsidR="004C110F" w:rsidRPr="004C110F" w:rsidRDefault="004C110F" w:rsidP="004C110F">
      <w:pPr>
        <w:numPr>
          <w:ilvl w:val="1"/>
          <w:numId w:val="36"/>
        </w:numPr>
        <w:spacing w:before="120" w:after="120" w:line="276" w:lineRule="auto"/>
        <w:jc w:val="both"/>
        <w:rPr>
          <w:ins w:id="4" w:author="TMUS" w:date="2023-02-17T18:02:00Z"/>
          <w:rFonts w:eastAsia="Yu Mincho"/>
          <w:bCs/>
          <w:i/>
          <w:iCs/>
          <w:shd w:val="pct15" w:color="auto" w:fill="FFFFFF"/>
          <w:lang w:val="en-US" w:eastAsia="en-GB"/>
        </w:rPr>
      </w:pPr>
      <w:r w:rsidRPr="004C110F">
        <w:rPr>
          <w:rFonts w:eastAsia="Yu Mincho"/>
          <w:bCs/>
          <w:i/>
          <w:iCs/>
          <w:shd w:val="pct15" w:color="auto" w:fill="FFFFFF"/>
          <w:lang w:val="en-US" w:eastAsia="en-GB"/>
        </w:rPr>
        <w:t xml:space="preserve">Enhancements to reduce MPR/PAR, including </w:t>
      </w:r>
      <w:r w:rsidRPr="004C110F">
        <w:rPr>
          <w:bCs/>
          <w:i/>
          <w:iCs/>
          <w:shd w:val="pct15" w:color="auto" w:fill="FFFFFF"/>
          <w:lang w:val="en-US" w:eastAsia="zh-CN"/>
        </w:rPr>
        <w:t xml:space="preserve">frequency domain </w:t>
      </w:r>
      <w:r w:rsidRPr="004C110F">
        <w:rPr>
          <w:rFonts w:eastAsia="Yu Mincho"/>
          <w:bCs/>
          <w:i/>
          <w:iCs/>
          <w:shd w:val="pct15" w:color="auto" w:fill="FFFFFF"/>
          <w:lang w:val="en-US" w:eastAsia="en-GB"/>
        </w:rPr>
        <w:t>spectrum shaping</w:t>
      </w:r>
      <w:r w:rsidRPr="004C110F">
        <w:rPr>
          <w:rFonts w:eastAsia="Yu Mincho"/>
          <w:bCs/>
          <w:i/>
          <w:shd w:val="pct15" w:color="auto" w:fill="FFFFFF"/>
          <w:lang w:eastAsia="en-GB"/>
        </w:rPr>
        <w:t xml:space="preserve"> </w:t>
      </w:r>
      <w:r w:rsidRPr="004C110F">
        <w:rPr>
          <w:rFonts w:eastAsia="Yu Mincho"/>
          <w:bCs/>
          <w:i/>
          <w:iCs/>
          <w:shd w:val="pct15" w:color="auto" w:fill="FFFFFF"/>
          <w:lang w:val="en-US" w:eastAsia="en-GB"/>
        </w:rPr>
        <w:t>with and without spectrum extension for DFT-S-OFDM and tone reservation (RAN4, RAN1)</w:t>
      </w:r>
    </w:p>
    <w:p w14:paraId="1AFF1B2F" w14:textId="77777777" w:rsidR="004C110F" w:rsidRPr="00DE4C23" w:rsidRDefault="004C110F" w:rsidP="004C110F">
      <w:pPr>
        <w:numPr>
          <w:ilvl w:val="1"/>
          <w:numId w:val="36"/>
        </w:numPr>
        <w:spacing w:before="120" w:after="120" w:line="276" w:lineRule="auto"/>
        <w:jc w:val="both"/>
        <w:rPr>
          <w:rFonts w:eastAsia="Yu Mincho"/>
          <w:bCs/>
          <w:i/>
          <w:iCs/>
          <w:shd w:val="pct15" w:color="auto" w:fill="FFFFFF"/>
          <w:lang w:val="en-US" w:eastAsia="en-GB"/>
        </w:rPr>
      </w:pPr>
      <w:ins w:id="5" w:author="TMUS" w:date="2023-02-17T18:02:00Z">
        <w:r w:rsidRPr="00DE4C23">
          <w:rPr>
            <w:rFonts w:eastAsia="Yu Mincho"/>
            <w:bCs/>
            <w:i/>
            <w:iCs/>
            <w:shd w:val="pct15" w:color="auto" w:fill="FFFFFF"/>
            <w:lang w:val="en-US" w:eastAsia="en-GB"/>
          </w:rPr>
          <w:t xml:space="preserve">Define PC1.5 for inter-band uplink CA </w:t>
        </w:r>
      </w:ins>
    </w:p>
    <w:p w14:paraId="34814AD3" w14:textId="6B5470AE" w:rsidR="004C110F" w:rsidRPr="004C110F" w:rsidRDefault="004C110F" w:rsidP="008C4AA0">
      <w:pPr>
        <w:jc w:val="both"/>
        <w:rPr>
          <w:rFonts w:eastAsiaTheme="minorEastAsia"/>
          <w:lang w:val="en-US" w:eastAsia="zh-CN"/>
        </w:rPr>
      </w:pPr>
      <w:r>
        <w:rPr>
          <w:rFonts w:eastAsiaTheme="minorEastAsia"/>
          <w:lang w:val="en-US" w:eastAsia="zh-CN"/>
        </w:rPr>
        <w:t>Of course, these are RAN level discussion and no conclusion in RAN4</w:t>
      </w:r>
    </w:p>
    <w:p w14:paraId="521B5318" w14:textId="00BA044C" w:rsidR="00E9657B" w:rsidRDefault="00E9657B" w:rsidP="008C4AA0">
      <w:pPr>
        <w:jc w:val="both"/>
        <w:rPr>
          <w:rFonts w:eastAsiaTheme="minorEastAsia"/>
          <w:lang w:eastAsia="zh-CN"/>
        </w:rPr>
      </w:pPr>
    </w:p>
    <w:p w14:paraId="2B475FBE" w14:textId="77777777" w:rsidR="004C110F" w:rsidRPr="00E82EBD" w:rsidRDefault="004C110F" w:rsidP="004C110F">
      <w:pPr>
        <w:overflowPunct/>
        <w:autoSpaceDE/>
        <w:autoSpaceDN/>
        <w:adjustRightInd/>
        <w:jc w:val="both"/>
        <w:textAlignment w:val="auto"/>
      </w:pPr>
      <w:r>
        <w:rPr>
          <w:rFonts w:eastAsia="宋体"/>
          <w:b/>
          <w:bCs/>
          <w:u w:val="single"/>
          <w:lang w:val="en-US" w:eastAsia="zh-CN"/>
        </w:rPr>
        <w:t>Analysis</w:t>
      </w:r>
    </w:p>
    <w:p w14:paraId="7B4380D1" w14:textId="00E35BD3" w:rsidR="004C110F" w:rsidRDefault="004C110F" w:rsidP="008C4AA0">
      <w:pPr>
        <w:jc w:val="both"/>
        <w:rPr>
          <w:rFonts w:eastAsiaTheme="minorEastAsia"/>
          <w:lang w:eastAsia="zh-CN"/>
        </w:rPr>
      </w:pPr>
      <w:r>
        <w:rPr>
          <w:rFonts w:eastAsiaTheme="minorEastAsia"/>
          <w:lang w:eastAsia="zh-CN"/>
        </w:rPr>
        <w:t>It is also agreed by us that the 2Tx PC 1.5 inter-band case is a more basic scenario compared to 3</w:t>
      </w:r>
      <w:r>
        <w:rPr>
          <w:rFonts w:eastAsiaTheme="minorEastAsia" w:hint="eastAsia"/>
          <w:lang w:eastAsia="zh-CN"/>
        </w:rPr>
        <w:t>Tx</w:t>
      </w:r>
      <w:r>
        <w:rPr>
          <w:rFonts w:eastAsiaTheme="minorEastAsia"/>
          <w:lang w:eastAsia="zh-CN"/>
        </w:rPr>
        <w:t xml:space="preserve"> case which include PC1.5. It is at least useful, or may be somewhat essential to be defined before 3Tx based on current analysis.</w:t>
      </w:r>
      <w:r>
        <w:rPr>
          <w:rFonts w:eastAsiaTheme="minorEastAsia" w:hint="eastAsia"/>
          <w:lang w:eastAsia="zh-CN"/>
        </w:rPr>
        <w:t xml:space="preserve"> </w:t>
      </w:r>
    </w:p>
    <w:p w14:paraId="2D46507F" w14:textId="73A06CDF" w:rsidR="004C110F" w:rsidRPr="004C110F" w:rsidRDefault="004C110F" w:rsidP="008C4AA0">
      <w:pPr>
        <w:jc w:val="both"/>
        <w:rPr>
          <w:rFonts w:eastAsiaTheme="minorEastAsia"/>
          <w:b/>
          <w:lang w:eastAsia="zh-CN"/>
        </w:rPr>
      </w:pPr>
      <w:r w:rsidRPr="004C110F">
        <w:rPr>
          <w:rFonts w:eastAsiaTheme="minorEastAsia" w:hint="eastAsia"/>
          <w:b/>
          <w:lang w:eastAsia="zh-CN"/>
        </w:rPr>
        <w:t>Observation</w:t>
      </w:r>
      <w:r w:rsidRPr="004C110F">
        <w:rPr>
          <w:rFonts w:eastAsiaTheme="minorEastAsia"/>
          <w:b/>
          <w:lang w:eastAsia="zh-CN"/>
        </w:rPr>
        <w:t xml:space="preserve"> </w:t>
      </w:r>
      <w:r w:rsidR="00646EC3">
        <w:rPr>
          <w:rFonts w:eastAsiaTheme="minorEastAsia"/>
          <w:b/>
          <w:lang w:eastAsia="zh-CN"/>
        </w:rPr>
        <w:t>4</w:t>
      </w:r>
      <w:r w:rsidRPr="004C110F">
        <w:rPr>
          <w:rFonts w:eastAsiaTheme="minorEastAsia" w:hint="eastAsia"/>
          <w:b/>
          <w:lang w:eastAsia="zh-CN"/>
        </w:rPr>
        <w:t>:</w:t>
      </w:r>
      <w:r w:rsidRPr="004C110F">
        <w:rPr>
          <w:rFonts w:eastAsiaTheme="minorEastAsia"/>
          <w:b/>
          <w:lang w:eastAsia="zh-CN"/>
        </w:rPr>
        <w:t xml:space="preserve"> 2Tx with PC1.5 inter-band UL CA is needed, before 3Tx including PC1.5 in one band is defined.</w:t>
      </w:r>
    </w:p>
    <w:p w14:paraId="16D6D401" w14:textId="104C0418" w:rsidR="00646EC3" w:rsidRDefault="004C110F" w:rsidP="008C4AA0">
      <w:pPr>
        <w:jc w:val="both"/>
        <w:rPr>
          <w:rFonts w:eastAsiaTheme="minorEastAsia"/>
          <w:lang w:eastAsia="zh-CN"/>
        </w:rPr>
      </w:pPr>
      <w:r>
        <w:rPr>
          <w:rFonts w:eastAsiaTheme="minorEastAsia" w:hint="eastAsia"/>
          <w:lang w:eastAsia="zh-CN"/>
        </w:rPr>
        <w:lastRenderedPageBreak/>
        <w:t>H</w:t>
      </w:r>
      <w:r>
        <w:rPr>
          <w:rFonts w:eastAsiaTheme="minorEastAsia"/>
          <w:lang w:eastAsia="zh-CN"/>
        </w:rPr>
        <w:t xml:space="preserve">owever, traditionally, there would be a dedicated WI for similar cases in a release, e.g. PC2 for </w:t>
      </w:r>
      <w:r w:rsidR="00646EC3">
        <w:rPr>
          <w:rFonts w:eastAsiaTheme="minorEastAsia"/>
          <w:lang w:eastAsia="zh-CN"/>
        </w:rPr>
        <w:t xml:space="preserve">TDD-TDD, PC2 for FDD-TDD etc. There are usually quite some discussions for a number of issues, e.g. SAR control schemes etc. </w:t>
      </w:r>
    </w:p>
    <w:p w14:paraId="4F45C836" w14:textId="202A9544" w:rsidR="00646EC3" w:rsidRPr="00323F3E" w:rsidRDefault="00646EC3" w:rsidP="008C4AA0">
      <w:pPr>
        <w:jc w:val="both"/>
        <w:rPr>
          <w:rFonts w:eastAsiaTheme="minorEastAsia"/>
          <w:b/>
          <w:lang w:eastAsia="zh-CN"/>
        </w:rPr>
      </w:pPr>
      <w:r w:rsidRPr="00323F3E">
        <w:rPr>
          <w:rFonts w:eastAsiaTheme="minorEastAsia" w:hint="eastAsia"/>
          <w:b/>
          <w:lang w:eastAsia="zh-CN"/>
        </w:rPr>
        <w:t>O</w:t>
      </w:r>
      <w:r w:rsidRPr="00323F3E">
        <w:rPr>
          <w:rFonts w:eastAsiaTheme="minorEastAsia"/>
          <w:b/>
          <w:lang w:eastAsia="zh-CN"/>
        </w:rPr>
        <w:t>bservation 5: Traditionally, the 2Tx with new power class inter-band UL CA require a dedicated WI</w:t>
      </w:r>
      <w:r w:rsidR="00323F3E" w:rsidRPr="00323F3E">
        <w:rPr>
          <w:rFonts w:eastAsiaTheme="minorEastAsia"/>
          <w:b/>
          <w:lang w:eastAsia="zh-CN"/>
        </w:rPr>
        <w:t>, and the workload may not be small.</w:t>
      </w:r>
    </w:p>
    <w:p w14:paraId="03671871" w14:textId="6B7B847E" w:rsidR="00323F3E" w:rsidRDefault="00323F3E" w:rsidP="008C4AA0">
      <w:pPr>
        <w:jc w:val="both"/>
        <w:rPr>
          <w:rFonts w:eastAsiaTheme="minorEastAsia"/>
          <w:lang w:eastAsia="zh-CN"/>
        </w:rPr>
      </w:pPr>
      <w:r>
        <w:rPr>
          <w:rFonts w:eastAsiaTheme="minorEastAsia"/>
          <w:lang w:eastAsia="zh-CN"/>
        </w:rPr>
        <w:t>For the proposals to put this scope into a current Rel-18 WI, such as 3T4R or Coverage enhancement, actually there are respective problems. For 3T4R, a dedicated 2Tx is clearly out of current scope. The issues and problems are also not related to 3Tx, and may not be that appropriate. For coverage enhancement, this is also a well beyond what current scope (increase power limit &amp; MPR enhancement), and the only relating part may be the benefit for UL coverage. Considering the possible workload may not be small, adding such scope in this WI may also be not be appropriate.</w:t>
      </w:r>
    </w:p>
    <w:p w14:paraId="7C96C2CA" w14:textId="5FE08038" w:rsidR="00323F3E" w:rsidRPr="00323F3E" w:rsidRDefault="00323F3E" w:rsidP="008C4AA0">
      <w:pPr>
        <w:jc w:val="both"/>
        <w:rPr>
          <w:rFonts w:eastAsiaTheme="minorEastAsia"/>
          <w:b/>
          <w:lang w:eastAsia="zh-CN"/>
        </w:rPr>
      </w:pPr>
      <w:r w:rsidRPr="00323F3E">
        <w:rPr>
          <w:rFonts w:eastAsiaTheme="minorEastAsia" w:hint="eastAsia"/>
          <w:b/>
          <w:lang w:eastAsia="zh-CN"/>
        </w:rPr>
        <w:t>O</w:t>
      </w:r>
      <w:r w:rsidRPr="00323F3E">
        <w:rPr>
          <w:rFonts w:eastAsiaTheme="minorEastAsia"/>
          <w:b/>
          <w:lang w:eastAsia="zh-CN"/>
        </w:rPr>
        <w:t xml:space="preserve">bservation 6: Adding the 2Tx scope into 3Tx or Coverage </w:t>
      </w:r>
      <w:proofErr w:type="spellStart"/>
      <w:r w:rsidRPr="00323F3E">
        <w:rPr>
          <w:rFonts w:eastAsiaTheme="minorEastAsia" w:hint="eastAsia"/>
          <w:b/>
          <w:lang w:eastAsia="zh-CN"/>
        </w:rPr>
        <w:t>enh</w:t>
      </w:r>
      <w:proofErr w:type="spellEnd"/>
      <w:r w:rsidRPr="00323F3E">
        <w:rPr>
          <w:rFonts w:eastAsiaTheme="minorEastAsia"/>
          <w:b/>
          <w:lang w:eastAsia="zh-CN"/>
        </w:rPr>
        <w:t xml:space="preserve"> WI may not be appropriate.</w:t>
      </w:r>
    </w:p>
    <w:p w14:paraId="6CC3B2E5" w14:textId="3ACD6EDC" w:rsidR="00323F3E" w:rsidRDefault="00323F3E" w:rsidP="008C4AA0">
      <w:pPr>
        <w:jc w:val="both"/>
        <w:rPr>
          <w:rFonts w:eastAsiaTheme="minorEastAsia"/>
          <w:lang w:eastAsia="zh-CN"/>
        </w:rPr>
      </w:pPr>
      <w:r>
        <w:rPr>
          <w:rFonts w:eastAsiaTheme="minorEastAsia" w:hint="eastAsia"/>
          <w:lang w:eastAsia="zh-CN"/>
        </w:rPr>
        <w:t>B</w:t>
      </w:r>
      <w:r>
        <w:rPr>
          <w:rFonts w:eastAsiaTheme="minorEastAsia"/>
          <w:lang w:eastAsia="zh-CN"/>
        </w:rPr>
        <w:t>ased on these observations, we think a dedicated WI may be a more appropriate way. As the relation to current scope in 3Tx, more discussion can be made. Considering 2Tx is more basic situation, the related 3Tx work can be postponed if deemed necessary after related 2Tx were finished. This would guarantee all the work has solid foundation, and reduce the difficulty for coordination.</w:t>
      </w:r>
    </w:p>
    <w:p w14:paraId="1F9E58EB" w14:textId="1B28705A" w:rsidR="00323F3E" w:rsidRPr="00323F3E" w:rsidRDefault="00323F3E" w:rsidP="008C4AA0">
      <w:pPr>
        <w:jc w:val="both"/>
        <w:rPr>
          <w:rFonts w:eastAsiaTheme="minorEastAsia"/>
          <w:b/>
          <w:lang w:eastAsia="zh-CN"/>
        </w:rPr>
      </w:pPr>
      <w:r w:rsidRPr="00323F3E">
        <w:rPr>
          <w:rFonts w:eastAsiaTheme="minorEastAsia" w:hint="eastAsia"/>
          <w:b/>
          <w:lang w:eastAsia="zh-CN"/>
        </w:rPr>
        <w:t>P</w:t>
      </w:r>
      <w:r w:rsidRPr="00323F3E">
        <w:rPr>
          <w:rFonts w:eastAsiaTheme="minorEastAsia"/>
          <w:b/>
          <w:lang w:eastAsia="zh-CN"/>
        </w:rPr>
        <w:t xml:space="preserve">roposal 2: Setting up a dedicated WI for 2Tx PC1.5 inter-band UL CA, and postpone the related 3Tx scope </w:t>
      </w:r>
      <w:r>
        <w:rPr>
          <w:rFonts w:eastAsiaTheme="minorEastAsia"/>
          <w:b/>
          <w:lang w:eastAsia="zh-CN"/>
        </w:rPr>
        <w:t xml:space="preserve">including PC1.5 </w:t>
      </w:r>
      <w:r w:rsidRPr="00323F3E">
        <w:rPr>
          <w:rFonts w:eastAsiaTheme="minorEastAsia"/>
          <w:b/>
          <w:lang w:eastAsia="zh-CN"/>
        </w:rPr>
        <w:t>in 3T4R WI if necessary.</w:t>
      </w:r>
    </w:p>
    <w:p w14:paraId="01D12DA8" w14:textId="690A8D14" w:rsidR="00A604B7" w:rsidRPr="00323F3E" w:rsidRDefault="00A604B7" w:rsidP="00323F3E">
      <w:pPr>
        <w:rPr>
          <w:rFonts w:eastAsiaTheme="minorEastAsia"/>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0520C63A" w14:textId="77777777" w:rsidR="005876E2" w:rsidRDefault="00DF1BF5"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t>
      </w:r>
      <w:r w:rsidR="009C7416">
        <w:rPr>
          <w:rFonts w:eastAsia="宋体"/>
          <w:lang w:eastAsia="zh-CN"/>
        </w:rPr>
        <w:t xml:space="preserve">the </w:t>
      </w:r>
      <w:r w:rsidR="007E7532">
        <w:rPr>
          <w:rFonts w:eastAsia="宋体" w:hint="eastAsia"/>
          <w:lang w:eastAsia="zh-CN"/>
        </w:rPr>
        <w:t>sc</w:t>
      </w:r>
      <w:r w:rsidR="007E7532">
        <w:rPr>
          <w:rFonts w:eastAsia="宋体"/>
          <w:lang w:eastAsia="zh-CN"/>
        </w:rPr>
        <w:t xml:space="preserve">ope related to increasing UE power high limit and PC1.5 for inter-band UL CA were discussed, and the following </w:t>
      </w:r>
      <w:r w:rsidR="005876E2">
        <w:rPr>
          <w:rFonts w:eastAsia="宋体"/>
          <w:lang w:eastAsia="zh-CN"/>
        </w:rPr>
        <w:t>observations and proposals are provided:</w:t>
      </w:r>
    </w:p>
    <w:p w14:paraId="0DE937E5" w14:textId="13A55D6D" w:rsidR="005876E2" w:rsidRPr="005876E2" w:rsidRDefault="005876E2" w:rsidP="005876E2">
      <w:pPr>
        <w:overflowPunct/>
        <w:autoSpaceDE/>
        <w:autoSpaceDN/>
        <w:adjustRightInd/>
        <w:jc w:val="both"/>
        <w:textAlignment w:val="auto"/>
      </w:pPr>
      <w:r w:rsidRPr="005876E2">
        <w:rPr>
          <w:rFonts w:eastAsia="宋体"/>
          <w:bCs/>
          <w:u w:val="single"/>
          <w:lang w:val="en-US" w:eastAsia="zh-CN"/>
        </w:rPr>
        <w:t>I</w:t>
      </w:r>
      <w:r w:rsidRPr="005876E2">
        <w:rPr>
          <w:rFonts w:eastAsia="宋体" w:hint="eastAsia"/>
          <w:bCs/>
          <w:u w:val="single"/>
          <w:lang w:val="en-US" w:eastAsia="zh-CN"/>
        </w:rPr>
        <w:t>ncreasing UE power high limit</w:t>
      </w:r>
    </w:p>
    <w:p w14:paraId="2BF39E55" w14:textId="77777777" w:rsidR="005876E2" w:rsidRPr="008D0C2F" w:rsidRDefault="005876E2" w:rsidP="005876E2">
      <w:pPr>
        <w:jc w:val="both"/>
        <w:rPr>
          <w:rFonts w:eastAsiaTheme="minorEastAsia"/>
          <w:b/>
          <w:lang w:eastAsia="zh-CN"/>
        </w:rPr>
      </w:pPr>
      <w:r w:rsidRPr="008D0C2F">
        <w:rPr>
          <w:rFonts w:eastAsiaTheme="minorEastAsia" w:hint="eastAsia"/>
          <w:b/>
          <w:lang w:eastAsia="zh-CN"/>
        </w:rPr>
        <w:t>O</w:t>
      </w:r>
      <w:r w:rsidRPr="008D0C2F">
        <w:rPr>
          <w:rFonts w:eastAsiaTheme="minorEastAsia"/>
          <w:b/>
          <w:lang w:eastAsia="zh-CN"/>
        </w:rPr>
        <w:t xml:space="preserve">bservation 1: </w:t>
      </w:r>
      <w:r w:rsidRPr="005876E2">
        <w:rPr>
          <w:rFonts w:eastAsiaTheme="minorEastAsia"/>
          <w:lang w:eastAsia="zh-CN"/>
        </w:rPr>
        <w:t>Currently there were no scope specifically for 3Tx for increase UE power limit feature, which is a result of long discussion.</w:t>
      </w:r>
    </w:p>
    <w:p w14:paraId="7FFE0C81" w14:textId="77777777" w:rsidR="005876E2" w:rsidRPr="005876E2" w:rsidRDefault="005876E2" w:rsidP="005876E2">
      <w:pPr>
        <w:jc w:val="both"/>
        <w:rPr>
          <w:rFonts w:eastAsiaTheme="minorEastAsia"/>
          <w:lang w:eastAsia="zh-CN"/>
        </w:rPr>
      </w:pPr>
      <w:r w:rsidRPr="008D0C2F">
        <w:rPr>
          <w:rFonts w:eastAsiaTheme="minorEastAsia" w:hint="eastAsia"/>
          <w:b/>
          <w:lang w:eastAsia="zh-CN"/>
        </w:rPr>
        <w:t>O</w:t>
      </w:r>
      <w:r w:rsidRPr="008D0C2F">
        <w:rPr>
          <w:rFonts w:eastAsiaTheme="minorEastAsia"/>
          <w:b/>
          <w:lang w:eastAsia="zh-CN"/>
        </w:rPr>
        <w:t xml:space="preserve">bservation 2: </w:t>
      </w:r>
      <w:r w:rsidRPr="005876E2">
        <w:rPr>
          <w:rFonts w:eastAsiaTheme="minorEastAsia"/>
          <w:lang w:eastAsia="zh-CN"/>
        </w:rPr>
        <w:t>Whether a particular scenario is suitable for increase UE power limit feature needs technical discussion.</w:t>
      </w:r>
    </w:p>
    <w:p w14:paraId="41C8A17B" w14:textId="77777777" w:rsidR="005876E2" w:rsidRPr="00E9657B" w:rsidRDefault="005876E2" w:rsidP="005876E2">
      <w:pPr>
        <w:jc w:val="both"/>
        <w:rPr>
          <w:rFonts w:eastAsiaTheme="minorEastAsia"/>
          <w:b/>
          <w:lang w:eastAsia="zh-CN"/>
        </w:rPr>
      </w:pPr>
      <w:r w:rsidRPr="00E9657B">
        <w:rPr>
          <w:rFonts w:eastAsiaTheme="minorEastAsia" w:hint="eastAsia"/>
          <w:b/>
          <w:lang w:eastAsia="zh-CN"/>
        </w:rPr>
        <w:t>O</w:t>
      </w:r>
      <w:r w:rsidRPr="00E9657B">
        <w:rPr>
          <w:rFonts w:eastAsiaTheme="minorEastAsia"/>
          <w:b/>
          <w:lang w:eastAsia="zh-CN"/>
        </w:rPr>
        <w:t xml:space="preserve">bservation 3: </w:t>
      </w:r>
      <w:r w:rsidRPr="005876E2">
        <w:rPr>
          <w:rFonts w:eastAsiaTheme="minorEastAsia"/>
          <w:lang w:eastAsia="zh-CN"/>
        </w:rPr>
        <w:t>Coordination multiple WIs in parallel for related work may bring extra difficulty.</w:t>
      </w:r>
    </w:p>
    <w:p w14:paraId="43EC24DD" w14:textId="52D92D15" w:rsidR="009216C5" w:rsidRPr="00E9657B" w:rsidRDefault="005876E2" w:rsidP="009216C5">
      <w:pPr>
        <w:jc w:val="both"/>
        <w:rPr>
          <w:rFonts w:eastAsiaTheme="minorEastAsia"/>
          <w:b/>
          <w:lang w:eastAsia="zh-CN"/>
        </w:rPr>
      </w:pPr>
      <w:r w:rsidRPr="005876E2">
        <w:rPr>
          <w:rFonts w:eastAsiaTheme="minorEastAsia" w:hint="eastAsia"/>
          <w:b/>
          <w:lang w:eastAsia="zh-CN"/>
        </w:rPr>
        <w:t>P</w:t>
      </w:r>
      <w:r w:rsidRPr="005876E2">
        <w:rPr>
          <w:rFonts w:eastAsiaTheme="minorEastAsia"/>
          <w:b/>
          <w:lang w:eastAsia="zh-CN"/>
        </w:rPr>
        <w:t xml:space="preserve">roposal 1: </w:t>
      </w:r>
      <w:r w:rsidR="009216C5" w:rsidRPr="00E9657B">
        <w:rPr>
          <w:rFonts w:eastAsiaTheme="minorEastAsia"/>
          <w:b/>
          <w:lang w:eastAsia="zh-CN"/>
        </w:rPr>
        <w:t>Not to consider the</w:t>
      </w:r>
      <w:r w:rsidR="009216C5">
        <w:rPr>
          <w:rFonts w:eastAsiaTheme="minorEastAsia"/>
          <w:b/>
          <w:lang w:eastAsia="zh-CN"/>
        </w:rPr>
        <w:t xml:space="preserve"> increase of</w:t>
      </w:r>
      <w:r w:rsidR="009216C5" w:rsidRPr="00E9657B">
        <w:rPr>
          <w:rFonts w:eastAsiaTheme="minorEastAsia"/>
          <w:b/>
          <w:lang w:eastAsia="zh-CN"/>
        </w:rPr>
        <w:t xml:space="preserve"> UE power limit feature for 3Tx in either coverage enhancement or 3T</w:t>
      </w:r>
      <w:r w:rsidR="009216C5">
        <w:rPr>
          <w:rFonts w:eastAsiaTheme="minorEastAsia"/>
          <w:b/>
          <w:lang w:eastAsia="zh-CN"/>
        </w:rPr>
        <w:t>4R</w:t>
      </w:r>
      <w:r w:rsidR="009216C5" w:rsidRPr="00E9657B">
        <w:rPr>
          <w:rFonts w:eastAsiaTheme="minorEastAsia"/>
          <w:b/>
          <w:lang w:eastAsia="zh-CN"/>
        </w:rPr>
        <w:t xml:space="preserve"> WI in Rel-18.</w:t>
      </w:r>
    </w:p>
    <w:p w14:paraId="1749C7E1" w14:textId="0485BD43" w:rsidR="005876E2" w:rsidRDefault="005876E2" w:rsidP="005876E2">
      <w:pPr>
        <w:jc w:val="both"/>
        <w:rPr>
          <w:rFonts w:eastAsiaTheme="minorEastAsia"/>
          <w:b/>
          <w:lang w:eastAsia="zh-CN"/>
        </w:rPr>
      </w:pPr>
    </w:p>
    <w:p w14:paraId="21AD9314" w14:textId="0FE88568" w:rsidR="005876E2" w:rsidRPr="005876E2" w:rsidRDefault="005876E2" w:rsidP="005876E2">
      <w:pPr>
        <w:overflowPunct/>
        <w:autoSpaceDE/>
        <w:autoSpaceDN/>
        <w:adjustRightInd/>
        <w:jc w:val="both"/>
        <w:textAlignment w:val="auto"/>
      </w:pPr>
      <w:r w:rsidRPr="005876E2">
        <w:rPr>
          <w:rFonts w:eastAsia="宋体"/>
          <w:bCs/>
          <w:u w:val="single"/>
          <w:lang w:val="en-US" w:eastAsia="zh-CN"/>
        </w:rPr>
        <w:t>PC1.5 for inter-band UL CA with 2Tx</w:t>
      </w:r>
    </w:p>
    <w:p w14:paraId="701DE702" w14:textId="77777777" w:rsidR="005876E2" w:rsidRPr="004C110F" w:rsidRDefault="005876E2" w:rsidP="005876E2">
      <w:pPr>
        <w:jc w:val="both"/>
        <w:rPr>
          <w:rFonts w:eastAsiaTheme="minorEastAsia"/>
          <w:b/>
          <w:lang w:eastAsia="zh-CN"/>
        </w:rPr>
      </w:pPr>
      <w:r w:rsidRPr="004C110F">
        <w:rPr>
          <w:rFonts w:eastAsiaTheme="minorEastAsia" w:hint="eastAsia"/>
          <w:b/>
          <w:lang w:eastAsia="zh-CN"/>
        </w:rPr>
        <w:t>Observation</w:t>
      </w:r>
      <w:r w:rsidRPr="004C110F">
        <w:rPr>
          <w:rFonts w:eastAsiaTheme="minorEastAsia"/>
          <w:b/>
          <w:lang w:eastAsia="zh-CN"/>
        </w:rPr>
        <w:t xml:space="preserve"> </w:t>
      </w:r>
      <w:r>
        <w:rPr>
          <w:rFonts w:eastAsiaTheme="minorEastAsia"/>
          <w:b/>
          <w:lang w:eastAsia="zh-CN"/>
        </w:rPr>
        <w:t>4</w:t>
      </w:r>
      <w:r w:rsidRPr="004C110F">
        <w:rPr>
          <w:rFonts w:eastAsiaTheme="minorEastAsia" w:hint="eastAsia"/>
          <w:b/>
          <w:lang w:eastAsia="zh-CN"/>
        </w:rPr>
        <w:t>:</w:t>
      </w:r>
      <w:r w:rsidRPr="004C110F">
        <w:rPr>
          <w:rFonts w:eastAsiaTheme="minorEastAsia"/>
          <w:b/>
          <w:lang w:eastAsia="zh-CN"/>
        </w:rPr>
        <w:t xml:space="preserve"> </w:t>
      </w:r>
      <w:r w:rsidRPr="005876E2">
        <w:rPr>
          <w:rFonts w:eastAsiaTheme="minorEastAsia"/>
          <w:lang w:eastAsia="zh-CN"/>
        </w:rPr>
        <w:t>2Tx with PC1.5 inter-band UL CA is needed, before 3Tx including PC1.5 in one band is defined.</w:t>
      </w:r>
    </w:p>
    <w:p w14:paraId="57C08BC4" w14:textId="77777777" w:rsidR="005876E2" w:rsidRPr="00323F3E" w:rsidRDefault="005876E2" w:rsidP="005876E2">
      <w:pPr>
        <w:jc w:val="both"/>
        <w:rPr>
          <w:rFonts w:eastAsiaTheme="minorEastAsia"/>
          <w:b/>
          <w:lang w:eastAsia="zh-CN"/>
        </w:rPr>
      </w:pPr>
      <w:r w:rsidRPr="00323F3E">
        <w:rPr>
          <w:rFonts w:eastAsiaTheme="minorEastAsia" w:hint="eastAsia"/>
          <w:b/>
          <w:lang w:eastAsia="zh-CN"/>
        </w:rPr>
        <w:t>O</w:t>
      </w:r>
      <w:r w:rsidRPr="00323F3E">
        <w:rPr>
          <w:rFonts w:eastAsiaTheme="minorEastAsia"/>
          <w:b/>
          <w:lang w:eastAsia="zh-CN"/>
        </w:rPr>
        <w:t xml:space="preserve">bservation 5: </w:t>
      </w:r>
      <w:r w:rsidRPr="005876E2">
        <w:rPr>
          <w:rFonts w:eastAsiaTheme="minorEastAsia"/>
          <w:lang w:eastAsia="zh-CN"/>
        </w:rPr>
        <w:t>Traditionally, the 2Tx with new power class inter-band UL CA require a dedicated WI, and the workload may not be small.</w:t>
      </w:r>
    </w:p>
    <w:p w14:paraId="03BAC0BA" w14:textId="77777777" w:rsidR="005876E2" w:rsidRPr="00323F3E" w:rsidRDefault="005876E2" w:rsidP="005876E2">
      <w:pPr>
        <w:jc w:val="both"/>
        <w:rPr>
          <w:rFonts w:eastAsiaTheme="minorEastAsia"/>
          <w:b/>
          <w:lang w:eastAsia="zh-CN"/>
        </w:rPr>
      </w:pPr>
      <w:r w:rsidRPr="00323F3E">
        <w:rPr>
          <w:rFonts w:eastAsiaTheme="minorEastAsia" w:hint="eastAsia"/>
          <w:b/>
          <w:lang w:eastAsia="zh-CN"/>
        </w:rPr>
        <w:t>O</w:t>
      </w:r>
      <w:r w:rsidRPr="00323F3E">
        <w:rPr>
          <w:rFonts w:eastAsiaTheme="minorEastAsia"/>
          <w:b/>
          <w:lang w:eastAsia="zh-CN"/>
        </w:rPr>
        <w:t xml:space="preserve">bservation 6: </w:t>
      </w:r>
      <w:r w:rsidRPr="005876E2">
        <w:rPr>
          <w:rFonts w:eastAsiaTheme="minorEastAsia"/>
          <w:lang w:eastAsia="zh-CN"/>
        </w:rPr>
        <w:t xml:space="preserve">Adding the 2Tx scope into 3Tx or Coverage </w:t>
      </w:r>
      <w:proofErr w:type="spellStart"/>
      <w:r w:rsidRPr="005876E2">
        <w:rPr>
          <w:rFonts w:eastAsiaTheme="minorEastAsia" w:hint="eastAsia"/>
          <w:lang w:eastAsia="zh-CN"/>
        </w:rPr>
        <w:t>enh</w:t>
      </w:r>
      <w:proofErr w:type="spellEnd"/>
      <w:r w:rsidRPr="005876E2">
        <w:rPr>
          <w:rFonts w:eastAsiaTheme="minorEastAsia"/>
          <w:lang w:eastAsia="zh-CN"/>
        </w:rPr>
        <w:t xml:space="preserve"> WI may not be appropriate.</w:t>
      </w:r>
    </w:p>
    <w:p w14:paraId="21995983" w14:textId="2804585F" w:rsidR="003457F3" w:rsidRDefault="005876E2" w:rsidP="005876E2">
      <w:pPr>
        <w:jc w:val="both"/>
        <w:rPr>
          <w:rFonts w:eastAsiaTheme="minorEastAsia"/>
          <w:b/>
          <w:lang w:eastAsia="zh-CN"/>
        </w:rPr>
      </w:pPr>
      <w:r w:rsidRPr="005876E2">
        <w:rPr>
          <w:rFonts w:eastAsiaTheme="minorEastAsia" w:hint="eastAsia"/>
          <w:b/>
          <w:lang w:eastAsia="zh-CN"/>
        </w:rPr>
        <w:t>P</w:t>
      </w:r>
      <w:r w:rsidRPr="005876E2">
        <w:rPr>
          <w:rFonts w:eastAsiaTheme="minorEastAsia"/>
          <w:b/>
          <w:lang w:eastAsia="zh-CN"/>
        </w:rPr>
        <w:t>roposal 2: Setting up a dedicated WI for 2Tx PC1.5 inter-band UL CA, and postpone the related 3Tx scope including PC1.5 in 3T4R WI if necessary.</w:t>
      </w:r>
    </w:p>
    <w:p w14:paraId="49BF00DD" w14:textId="11667577" w:rsidR="00114BC5" w:rsidRDefault="00114BC5">
      <w:pPr>
        <w:overflowPunct/>
        <w:autoSpaceDE/>
        <w:autoSpaceDN/>
        <w:adjustRightInd/>
        <w:spacing w:after="0"/>
        <w:textAlignment w:val="auto"/>
        <w:rPr>
          <w:rFonts w:eastAsia="Malgun Gothic"/>
          <w:lang w:eastAsia="ko-KR"/>
        </w:rPr>
      </w:pPr>
      <w:r>
        <w:rPr>
          <w:rFonts w:eastAsia="Malgun Gothic"/>
          <w:lang w:eastAsia="ko-KR"/>
        </w:rPr>
        <w:br w:type="page"/>
      </w:r>
    </w:p>
    <w:p w14:paraId="22B51A91" w14:textId="77777777" w:rsidR="005876E2" w:rsidRPr="005876E2" w:rsidRDefault="005876E2" w:rsidP="005876E2">
      <w:pPr>
        <w:jc w:val="both"/>
        <w:rPr>
          <w:rFonts w:eastAsia="Malgun Gothic"/>
          <w:lang w:eastAsia="ko-KR"/>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E1872BB" w14:textId="57CC5ED5" w:rsidR="008534F1" w:rsidRDefault="008534F1" w:rsidP="00844AA9">
      <w:pPr>
        <w:pStyle w:val="25"/>
        <w:ind w:leftChars="-10" w:left="264"/>
        <w:rPr>
          <w:rFonts w:eastAsia="宋体"/>
          <w:lang w:eastAsia="zh-CN"/>
        </w:rPr>
      </w:pPr>
      <w:r>
        <w:rPr>
          <w:rFonts w:eastAsia="宋体" w:hint="eastAsia"/>
          <w:lang w:eastAsia="zh-CN"/>
        </w:rPr>
        <w:t>[</w:t>
      </w:r>
      <w:r w:rsidR="00C66E08">
        <w:rPr>
          <w:rFonts w:eastAsia="宋体"/>
          <w:lang w:eastAsia="zh-CN"/>
        </w:rPr>
        <w:t>1</w:t>
      </w:r>
      <w:r>
        <w:rPr>
          <w:rFonts w:eastAsia="宋体"/>
          <w:lang w:eastAsia="zh-CN"/>
        </w:rPr>
        <w:t xml:space="preserve">] </w:t>
      </w:r>
      <w:r w:rsidR="009C7416" w:rsidRPr="00955B3A">
        <w:rPr>
          <w:rFonts w:hint="eastAsia"/>
        </w:rPr>
        <w:t>RP-221858</w:t>
      </w:r>
      <w:r w:rsidRPr="009C7416">
        <w:t xml:space="preserve">, </w:t>
      </w:r>
      <w:r w:rsidR="009C7416" w:rsidRPr="009C7416">
        <w:t>Revised WID on</w:t>
      </w:r>
      <w:r w:rsidR="009C7416" w:rsidRPr="009C7416">
        <w:rPr>
          <w:rFonts w:hint="eastAsia"/>
        </w:rPr>
        <w:t xml:space="preserve"> </w:t>
      </w:r>
      <w:r w:rsidR="009C7416" w:rsidRPr="009C7416">
        <w:t>Further NR coverage enhancements</w:t>
      </w:r>
      <w:r w:rsidR="009C7416">
        <w:t>, RAN#96</w:t>
      </w:r>
    </w:p>
    <w:p w14:paraId="4848104B" w14:textId="50BC7EEE" w:rsidR="00FB2CC4" w:rsidRDefault="00C200E5" w:rsidP="009C7416">
      <w:pPr>
        <w:pStyle w:val="25"/>
        <w:ind w:leftChars="-10" w:left="264"/>
      </w:pPr>
      <w:r w:rsidRPr="00AB0AE6">
        <w:t>[</w:t>
      </w:r>
      <w:r w:rsidR="00C66E08" w:rsidRPr="00AB0AE6">
        <w:t>2</w:t>
      </w:r>
      <w:r w:rsidRPr="00AB0AE6">
        <w:t xml:space="preserve">] </w:t>
      </w:r>
      <w:r w:rsidR="005876E2" w:rsidRPr="005F00C6">
        <w:rPr>
          <w:rFonts w:eastAsiaTheme="minorEastAsia"/>
          <w:lang w:eastAsia="zh-CN"/>
        </w:rPr>
        <w:t>RP-2231</w:t>
      </w:r>
      <w:r w:rsidR="005876E2" w:rsidRPr="005876E2">
        <w:rPr>
          <w:rFonts w:eastAsia="宋体"/>
          <w:lang w:eastAsia="zh-CN"/>
        </w:rPr>
        <w:t>00, Discussion on the scope of power domain coverage enhancement, vivo, RAN#98</w:t>
      </w:r>
      <w:r w:rsidR="005876E2">
        <w:rPr>
          <w:rFonts w:eastAsia="宋体"/>
          <w:lang w:eastAsia="zh-CN"/>
        </w:rPr>
        <w:t>-</w:t>
      </w:r>
      <w:r w:rsidR="005876E2" w:rsidRPr="005876E2">
        <w:rPr>
          <w:rFonts w:eastAsia="宋体"/>
          <w:lang w:eastAsia="zh-CN"/>
        </w:rPr>
        <w:t>e</w:t>
      </w:r>
    </w:p>
    <w:p w14:paraId="582874AD" w14:textId="08662D41" w:rsidR="00B33DF2" w:rsidRDefault="00FB2CC4" w:rsidP="009C7416">
      <w:pPr>
        <w:pStyle w:val="25"/>
        <w:ind w:leftChars="-10" w:left="264"/>
      </w:pPr>
      <w:r>
        <w:t xml:space="preserve">[3] </w:t>
      </w:r>
      <w:r w:rsidR="005876E2">
        <w:t xml:space="preserve">RP-223448, </w:t>
      </w:r>
      <w:r w:rsidR="005876E2" w:rsidRPr="005876E2">
        <w:t>Moderator's summary of discussion [98e-08-R18-RAN4-SpectrumRelated], RAN4 Chair, RAN#98-e</w:t>
      </w:r>
    </w:p>
    <w:p w14:paraId="382FDA07" w14:textId="708CFE89" w:rsidR="005876E2" w:rsidRDefault="005876E2" w:rsidP="009C7416">
      <w:pPr>
        <w:pStyle w:val="25"/>
        <w:ind w:leftChars="-10" w:left="264"/>
      </w:pPr>
      <w:r>
        <w:rPr>
          <w:rFonts w:eastAsia="宋体" w:hint="eastAsia"/>
          <w:lang w:eastAsia="zh-CN"/>
        </w:rPr>
        <w:t>[</w:t>
      </w:r>
      <w:r>
        <w:rPr>
          <w:rFonts w:eastAsia="宋体"/>
          <w:lang w:eastAsia="zh-CN"/>
        </w:rPr>
        <w:t xml:space="preserve">4] </w:t>
      </w:r>
      <w:r w:rsidRPr="001E3181">
        <w:t>RP-223517</w:t>
      </w:r>
      <w:r>
        <w:t xml:space="preserve">, </w:t>
      </w:r>
      <w:r w:rsidRPr="00092E47">
        <w:t xml:space="preserve">New WI on </w:t>
      </w:r>
      <w:r>
        <w:t xml:space="preserve">low NR band 4Rx for handheld UE and 3Tx </w:t>
      </w:r>
      <w:bookmarkStart w:id="6" w:name="_Hlk122022324"/>
      <w:r>
        <w:t xml:space="preserve">for </w:t>
      </w:r>
      <w:bookmarkEnd w:id="6"/>
      <w:r w:rsidRPr="00EE72B2">
        <w:t xml:space="preserve">inter-band </w:t>
      </w:r>
      <w:r>
        <w:t xml:space="preserve">UL </w:t>
      </w:r>
      <w:r w:rsidRPr="00EE72B2">
        <w:t xml:space="preserve">CA </w:t>
      </w:r>
      <w:r>
        <w:t>and</w:t>
      </w:r>
      <w:r w:rsidRPr="00EE72B2">
        <w:t xml:space="preserve"> EN-DC</w:t>
      </w:r>
      <w:r>
        <w:t xml:space="preserve">, </w:t>
      </w:r>
      <w:r w:rsidRPr="005876E2">
        <w:t>RAN#98-e</w:t>
      </w:r>
    </w:p>
    <w:p w14:paraId="6FDE45FD" w14:textId="2DCDDBAE" w:rsidR="005876E2" w:rsidRDefault="005876E2" w:rsidP="009C7416">
      <w:pPr>
        <w:pStyle w:val="25"/>
        <w:ind w:leftChars="-10" w:left="264"/>
      </w:pPr>
      <w:r>
        <w:rPr>
          <w:rFonts w:eastAsia="宋体" w:hint="eastAsia"/>
          <w:lang w:eastAsia="zh-CN"/>
        </w:rPr>
        <w:t>[</w:t>
      </w:r>
      <w:r>
        <w:rPr>
          <w:rFonts w:eastAsia="宋体"/>
          <w:lang w:eastAsia="zh-CN"/>
        </w:rPr>
        <w:t xml:space="preserve">5] </w:t>
      </w:r>
      <w:r>
        <w:t xml:space="preserve">R4-2303523, </w:t>
      </w:r>
      <w:r w:rsidRPr="005876E2">
        <w:t>WF on 3Tx requirements, OPPO, RAN4#106</w:t>
      </w:r>
    </w:p>
    <w:p w14:paraId="39F1ECEC" w14:textId="1F52D67C" w:rsidR="005876E2" w:rsidRPr="008A2FDE" w:rsidRDefault="005876E2" w:rsidP="009C7416">
      <w:pPr>
        <w:pStyle w:val="25"/>
        <w:ind w:leftChars="-10" w:left="264"/>
        <w:rPr>
          <w:rFonts w:eastAsia="宋体"/>
          <w:lang w:eastAsia="zh-CN"/>
        </w:rPr>
      </w:pPr>
      <w:r>
        <w:rPr>
          <w:rFonts w:eastAsia="宋体" w:hint="eastAsia"/>
          <w:lang w:eastAsia="zh-CN"/>
        </w:rPr>
        <w:t>[</w:t>
      </w:r>
      <w:r>
        <w:rPr>
          <w:rFonts w:eastAsia="宋体"/>
          <w:lang w:eastAsia="zh-CN"/>
        </w:rPr>
        <w:t xml:space="preserve">6] </w:t>
      </w:r>
      <w:r>
        <w:rPr>
          <w:rFonts w:eastAsiaTheme="minorEastAsia"/>
          <w:lang w:eastAsia="zh-CN"/>
        </w:rPr>
        <w:t>R4-</w:t>
      </w:r>
      <w:r w:rsidRPr="008A2FDE">
        <w:t>2303560,</w:t>
      </w:r>
      <w:r w:rsidR="008A2FDE" w:rsidRPr="008A2FDE">
        <w:t xml:space="preserve"> WF on coverage enhancement part 1, Huawei, RAN4#105</w:t>
      </w:r>
    </w:p>
    <w:p w14:paraId="4A7FA953" w14:textId="47E1F079" w:rsidR="005876E2" w:rsidRDefault="005876E2" w:rsidP="009C7416">
      <w:pPr>
        <w:pStyle w:val="25"/>
        <w:ind w:leftChars="-10" w:left="264"/>
        <w:rPr>
          <w:rFonts w:eastAsia="宋体"/>
          <w:lang w:eastAsia="zh-CN"/>
        </w:rPr>
      </w:pPr>
      <w:r>
        <w:rPr>
          <w:rFonts w:eastAsia="宋体" w:hint="eastAsia"/>
          <w:lang w:eastAsia="zh-CN"/>
        </w:rPr>
        <w:t>[</w:t>
      </w:r>
      <w:r>
        <w:rPr>
          <w:rFonts w:eastAsia="宋体"/>
          <w:lang w:eastAsia="zh-CN"/>
        </w:rPr>
        <w:t xml:space="preserve">7] </w:t>
      </w:r>
      <w:r>
        <w:rPr>
          <w:rFonts w:eastAsiaTheme="minorEastAsia"/>
          <w:lang w:eastAsia="zh-CN"/>
        </w:rPr>
        <w:t>R</w:t>
      </w:r>
      <w:r w:rsidRPr="008A2FDE">
        <w:rPr>
          <w:rFonts w:eastAsia="宋体"/>
          <w:lang w:eastAsia="zh-CN"/>
        </w:rPr>
        <w:t>4-2302448,</w:t>
      </w:r>
      <w:r w:rsidR="008A2FDE" w:rsidRPr="008A2FDE">
        <w:rPr>
          <w:rFonts w:eastAsia="宋体"/>
          <w:lang w:eastAsia="zh-CN"/>
        </w:rPr>
        <w:t xml:space="preserve"> Addition for PC1.5 inter-band UL CA, T-Mobile USA, RAN4#106</w:t>
      </w:r>
    </w:p>
    <w:p w14:paraId="5D307B35" w14:textId="7C995EED" w:rsidR="00FB2CC4" w:rsidRDefault="00FB2CC4" w:rsidP="009C7416">
      <w:pPr>
        <w:pStyle w:val="25"/>
        <w:ind w:leftChars="-10" w:left="264"/>
        <w:rPr>
          <w:rFonts w:eastAsia="宋体"/>
          <w:sz w:val="21"/>
          <w:lang w:val="en-US" w:eastAsia="zh-CN"/>
        </w:rPr>
      </w:pPr>
    </w:p>
    <w:p w14:paraId="22DB9D44" w14:textId="77777777" w:rsidR="009C7416" w:rsidRDefault="009C7416" w:rsidP="009C7416">
      <w:pPr>
        <w:pStyle w:val="25"/>
        <w:ind w:leftChars="-10" w:left="264"/>
        <w:rPr>
          <w:rFonts w:eastAsia="宋体"/>
          <w:sz w:val="21"/>
          <w:lang w:val="en-US" w:eastAsia="zh-CN"/>
        </w:rPr>
      </w:pPr>
    </w:p>
    <w:sectPr w:rsidR="009C7416" w:rsidSect="00D06FAD">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F2940" w16cex:dateUtc="2022-09-28T12:12:00Z"/>
  <w16cex:commentExtensible w16cex:durableId="26DF00B4" w16cex:dateUtc="2022-09-28T09:19:00Z"/>
  <w16cex:commentExtensible w16cex:durableId="26DF2829" w16cex:dateUtc="2022-09-28T12:08:00Z"/>
  <w16cex:commentExtensible w16cex:durableId="26DF0099" w16cex:dateUtc="2022-09-28T09:19:00Z"/>
  <w16cex:commentExtensible w16cex:durableId="26DF0092" w16cex:dateUtc="2022-09-28T09: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6FCDA" w14:textId="77777777" w:rsidR="00C32162" w:rsidRDefault="00C32162">
      <w:r>
        <w:separator/>
      </w:r>
    </w:p>
  </w:endnote>
  <w:endnote w:type="continuationSeparator" w:id="0">
    <w:p w14:paraId="102B032F" w14:textId="77777777" w:rsidR="00C32162" w:rsidRDefault="00C32162">
      <w:r>
        <w:continuationSeparator/>
      </w:r>
    </w:p>
  </w:endnote>
  <w:endnote w:type="continuationNotice" w:id="1">
    <w:p w14:paraId="0DC687AF" w14:textId="77777777" w:rsidR="00C32162" w:rsidRDefault="00C321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23F3E" w:rsidRDefault="00323F3E" w:rsidP="002D07B9">
    <w:pPr>
      <w:pStyle w:val="a5"/>
    </w:pPr>
  </w:p>
  <w:p w14:paraId="48F44392" w14:textId="77777777" w:rsidR="00323F3E" w:rsidRDefault="00323F3E" w:rsidP="002D07B9"/>
  <w:p w14:paraId="5DD10703" w14:textId="77777777" w:rsidR="00323F3E" w:rsidRDefault="00323F3E" w:rsidP="002D07B9">
    <w:pPr>
      <w:pStyle w:val="a7"/>
    </w:pPr>
  </w:p>
  <w:p w14:paraId="3706E92A" w14:textId="77777777" w:rsidR="00323F3E" w:rsidRDefault="00323F3E" w:rsidP="002D07B9"/>
  <w:p w14:paraId="1F2BB964" w14:textId="77777777" w:rsidR="00323F3E" w:rsidRDefault="00323F3E"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23F3E" w:rsidRPr="002D07B9" w:rsidRDefault="00323F3E"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82EBF" w14:textId="77777777" w:rsidR="00C32162" w:rsidRDefault="00C32162">
      <w:r>
        <w:separator/>
      </w:r>
    </w:p>
  </w:footnote>
  <w:footnote w:type="continuationSeparator" w:id="0">
    <w:p w14:paraId="79CE1D9D" w14:textId="77777777" w:rsidR="00C32162" w:rsidRDefault="00C32162">
      <w:r>
        <w:continuationSeparator/>
      </w:r>
    </w:p>
  </w:footnote>
  <w:footnote w:type="continuationNotice" w:id="1">
    <w:p w14:paraId="50FF6FCF" w14:textId="77777777" w:rsidR="00C32162" w:rsidRDefault="00C321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DF6469"/>
    <w:multiLevelType w:val="hybridMultilevel"/>
    <w:tmpl w:val="B89A84C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8"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17961233"/>
    <w:multiLevelType w:val="hybridMultilevel"/>
    <w:tmpl w:val="D17C4116"/>
    <w:lvl w:ilvl="0" w:tplc="24A42058">
      <w:start w:val="2022"/>
      <w:numFmt w:val="bullet"/>
      <w:lvlText w:val="-"/>
      <w:lvlJc w:val="left"/>
      <w:pPr>
        <w:ind w:left="420" w:hanging="420"/>
      </w:pPr>
      <w:rPr>
        <w:rFonts w:ascii="Arial" w:eastAsiaTheme="minorEastAsia"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98316B"/>
    <w:multiLevelType w:val="hybridMultilevel"/>
    <w:tmpl w:val="128266F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F646FC7"/>
    <w:multiLevelType w:val="multilevel"/>
    <w:tmpl w:val="FCAE61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974E74"/>
    <w:multiLevelType w:val="hybridMultilevel"/>
    <w:tmpl w:val="047EBD96"/>
    <w:lvl w:ilvl="0" w:tplc="956CFA12">
      <w:start w:val="1"/>
      <w:numFmt w:val="bullet"/>
      <w:lvlText w:val="•"/>
      <w:lvlJc w:val="left"/>
      <w:pPr>
        <w:tabs>
          <w:tab w:val="num" w:pos="720"/>
        </w:tabs>
        <w:ind w:left="720" w:hanging="360"/>
      </w:pPr>
      <w:rPr>
        <w:rFonts w:ascii="Arial" w:hAnsi="Arial" w:hint="default"/>
      </w:rPr>
    </w:lvl>
    <w:lvl w:ilvl="1" w:tplc="44E20078">
      <w:start w:val="1"/>
      <w:numFmt w:val="bullet"/>
      <w:lvlText w:val="•"/>
      <w:lvlJc w:val="left"/>
      <w:pPr>
        <w:tabs>
          <w:tab w:val="num" w:pos="1440"/>
        </w:tabs>
        <w:ind w:left="1440" w:hanging="360"/>
      </w:pPr>
      <w:rPr>
        <w:rFonts w:ascii="Arial" w:hAnsi="Arial" w:hint="default"/>
      </w:rPr>
    </w:lvl>
    <w:lvl w:ilvl="2" w:tplc="3A287126">
      <w:numFmt w:val="bullet"/>
      <w:lvlText w:val="•"/>
      <w:lvlJc w:val="left"/>
      <w:pPr>
        <w:tabs>
          <w:tab w:val="num" w:pos="2160"/>
        </w:tabs>
        <w:ind w:left="2160" w:hanging="360"/>
      </w:pPr>
      <w:rPr>
        <w:rFonts w:ascii="Arial" w:hAnsi="Arial" w:hint="default"/>
      </w:rPr>
    </w:lvl>
    <w:lvl w:ilvl="3" w:tplc="30A0E9CC">
      <w:numFmt w:val="bullet"/>
      <w:lvlText w:val="–"/>
      <w:lvlJc w:val="left"/>
      <w:pPr>
        <w:tabs>
          <w:tab w:val="num" w:pos="2880"/>
        </w:tabs>
        <w:ind w:left="2880" w:hanging="360"/>
      </w:pPr>
      <w:rPr>
        <w:rFonts w:ascii="Arial" w:hAnsi="Arial" w:hint="default"/>
      </w:rPr>
    </w:lvl>
    <w:lvl w:ilvl="4" w:tplc="E600332A">
      <w:numFmt w:val="bullet"/>
      <w:lvlText w:val="»"/>
      <w:lvlJc w:val="left"/>
      <w:pPr>
        <w:tabs>
          <w:tab w:val="num" w:pos="3600"/>
        </w:tabs>
        <w:ind w:left="3600" w:hanging="360"/>
      </w:pPr>
      <w:rPr>
        <w:rFonts w:ascii="Arial" w:hAnsi="Arial" w:hint="default"/>
      </w:rPr>
    </w:lvl>
    <w:lvl w:ilvl="5" w:tplc="253235C2" w:tentative="1">
      <w:start w:val="1"/>
      <w:numFmt w:val="bullet"/>
      <w:lvlText w:val="•"/>
      <w:lvlJc w:val="left"/>
      <w:pPr>
        <w:tabs>
          <w:tab w:val="num" w:pos="4320"/>
        </w:tabs>
        <w:ind w:left="4320" w:hanging="360"/>
      </w:pPr>
      <w:rPr>
        <w:rFonts w:ascii="Arial" w:hAnsi="Arial" w:hint="default"/>
      </w:rPr>
    </w:lvl>
    <w:lvl w:ilvl="6" w:tplc="DD6E5CE8" w:tentative="1">
      <w:start w:val="1"/>
      <w:numFmt w:val="bullet"/>
      <w:lvlText w:val="•"/>
      <w:lvlJc w:val="left"/>
      <w:pPr>
        <w:tabs>
          <w:tab w:val="num" w:pos="5040"/>
        </w:tabs>
        <w:ind w:left="5040" w:hanging="360"/>
      </w:pPr>
      <w:rPr>
        <w:rFonts w:ascii="Arial" w:hAnsi="Arial" w:hint="default"/>
      </w:rPr>
    </w:lvl>
    <w:lvl w:ilvl="7" w:tplc="90E2BDAE" w:tentative="1">
      <w:start w:val="1"/>
      <w:numFmt w:val="bullet"/>
      <w:lvlText w:val="•"/>
      <w:lvlJc w:val="left"/>
      <w:pPr>
        <w:tabs>
          <w:tab w:val="num" w:pos="5760"/>
        </w:tabs>
        <w:ind w:left="5760" w:hanging="360"/>
      </w:pPr>
      <w:rPr>
        <w:rFonts w:ascii="Arial" w:hAnsi="Arial" w:hint="default"/>
      </w:rPr>
    </w:lvl>
    <w:lvl w:ilvl="8" w:tplc="4D422F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22" w15:restartNumberingAfterBreak="0">
    <w:nsid w:val="373521F1"/>
    <w:multiLevelType w:val="hybridMultilevel"/>
    <w:tmpl w:val="A09E57D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862B47"/>
    <w:multiLevelType w:val="hybridMultilevel"/>
    <w:tmpl w:val="E0A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53C3252"/>
    <w:multiLevelType w:val="multilevel"/>
    <w:tmpl w:val="553C3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D380683"/>
    <w:multiLevelType w:val="multilevel"/>
    <w:tmpl w:val="E41213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DA3D4F"/>
    <w:multiLevelType w:val="hybridMultilevel"/>
    <w:tmpl w:val="76423A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4451A9"/>
    <w:multiLevelType w:val="multilevel"/>
    <w:tmpl w:val="FBC65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6660A18"/>
    <w:multiLevelType w:val="multilevel"/>
    <w:tmpl w:val="76660A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8" w15:restartNumberingAfterBreak="0">
    <w:nsid w:val="7FBE7C86"/>
    <w:multiLevelType w:val="hybridMultilevel"/>
    <w:tmpl w:val="09B272CC"/>
    <w:lvl w:ilvl="0" w:tplc="85DE10A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26"/>
  </w:num>
  <w:num w:numId="3">
    <w:abstractNumId w:val="29"/>
  </w:num>
  <w:num w:numId="4">
    <w:abstractNumId w:val="46"/>
  </w:num>
  <w:num w:numId="5">
    <w:abstractNumId w:val="21"/>
  </w:num>
  <w:num w:numId="6">
    <w:abstractNumId w:val="9"/>
  </w:num>
  <w:num w:numId="7">
    <w:abstractNumId w:val="30"/>
  </w:num>
  <w:num w:numId="8">
    <w:abstractNumId w:val="2"/>
  </w:num>
  <w:num w:numId="9">
    <w:abstractNumId w:val="3"/>
  </w:num>
  <w:num w:numId="10">
    <w:abstractNumId w:val="45"/>
  </w:num>
  <w:num w:numId="11">
    <w:abstractNumId w:val="20"/>
  </w:num>
  <w:num w:numId="12">
    <w:abstractNumId w:val="38"/>
  </w:num>
  <w:num w:numId="13">
    <w:abstractNumId w:val="41"/>
  </w:num>
  <w:num w:numId="14">
    <w:abstractNumId w:val="27"/>
  </w:num>
  <w:num w:numId="15">
    <w:abstractNumId w:val="40"/>
  </w:num>
  <w:num w:numId="16">
    <w:abstractNumId w:val="19"/>
  </w:num>
  <w:num w:numId="17">
    <w:abstractNumId w:val="7"/>
  </w:num>
  <w:num w:numId="18">
    <w:abstractNumId w:val="47"/>
  </w:num>
  <w:num w:numId="19">
    <w:abstractNumId w:val="8"/>
  </w:num>
  <w:num w:numId="20">
    <w:abstractNumId w:val="1"/>
  </w:num>
  <w:num w:numId="21">
    <w:abstractNumId w:val="25"/>
  </w:num>
  <w:num w:numId="22">
    <w:abstractNumId w:val="16"/>
  </w:num>
  <w:num w:numId="23">
    <w:abstractNumId w:val="0"/>
  </w:num>
  <w:num w:numId="24">
    <w:abstractNumId w:val="33"/>
  </w:num>
  <w:num w:numId="25">
    <w:abstractNumId w:val="4"/>
  </w:num>
  <w:num w:numId="26">
    <w:abstractNumId w:val="32"/>
  </w:num>
  <w:num w:numId="27">
    <w:abstractNumId w:val="31"/>
  </w:num>
  <w:num w:numId="28">
    <w:abstractNumId w:val="28"/>
  </w:num>
  <w:num w:numId="29">
    <w:abstractNumId w:val="18"/>
  </w:num>
  <w:num w:numId="30">
    <w:abstractNumId w:val="36"/>
  </w:num>
  <w:num w:numId="31">
    <w:abstractNumId w:val="10"/>
  </w:num>
  <w:num w:numId="32">
    <w:abstractNumId w:val="39"/>
  </w:num>
  <w:num w:numId="33">
    <w:abstractNumId w:val="24"/>
  </w:num>
  <w:num w:numId="34">
    <w:abstractNumId w:val="22"/>
  </w:num>
  <w:num w:numId="35">
    <w:abstractNumId w:val="11"/>
  </w:num>
  <w:num w:numId="36">
    <w:abstractNumId w:val="5"/>
  </w:num>
  <w:num w:numId="37">
    <w:abstractNumId w:val="35"/>
  </w:num>
  <w:num w:numId="38">
    <w:abstractNumId w:val="44"/>
  </w:num>
  <w:num w:numId="39">
    <w:abstractNumId w:val="6"/>
  </w:num>
  <w:num w:numId="40">
    <w:abstractNumId w:val="12"/>
  </w:num>
  <w:num w:numId="41">
    <w:abstractNumId w:val="17"/>
  </w:num>
  <w:num w:numId="42">
    <w:abstractNumId w:val="48"/>
  </w:num>
  <w:num w:numId="43">
    <w:abstractNumId w:val="15"/>
  </w:num>
  <w:num w:numId="44">
    <w:abstractNumId w:val="23"/>
  </w:num>
  <w:num w:numId="45">
    <w:abstractNumId w:val="14"/>
  </w:num>
  <w:num w:numId="46">
    <w:abstractNumId w:val="43"/>
  </w:num>
  <w:num w:numId="47">
    <w:abstractNumId w:val="34"/>
  </w:num>
  <w:num w:numId="48">
    <w:abstractNumId w:val="42"/>
  </w:num>
  <w:num w:numId="49">
    <w:abstractNumId w:val="3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jc3MzQ1sTA0MjRT0lEKTi0uzszPAykwrAUAHjnM9SwAAAA="/>
  </w:docVars>
  <w:rsids>
    <w:rsidRoot w:val="00E07C0A"/>
    <w:rsid w:val="00000594"/>
    <w:rsid w:val="00000658"/>
    <w:rsid w:val="000006F4"/>
    <w:rsid w:val="0000090A"/>
    <w:rsid w:val="000009F0"/>
    <w:rsid w:val="00000CA3"/>
    <w:rsid w:val="00001AB9"/>
    <w:rsid w:val="00001C44"/>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061"/>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58B3"/>
    <w:rsid w:val="000761DE"/>
    <w:rsid w:val="00076D24"/>
    <w:rsid w:val="00077DCD"/>
    <w:rsid w:val="00077E1B"/>
    <w:rsid w:val="00077F33"/>
    <w:rsid w:val="000801A2"/>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5A5F"/>
    <w:rsid w:val="0009612A"/>
    <w:rsid w:val="00096640"/>
    <w:rsid w:val="0009671A"/>
    <w:rsid w:val="000967AD"/>
    <w:rsid w:val="0009695C"/>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C7E38"/>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1FA"/>
    <w:rsid w:val="000D624B"/>
    <w:rsid w:val="000D651E"/>
    <w:rsid w:val="000D662B"/>
    <w:rsid w:val="000D6AD0"/>
    <w:rsid w:val="000D743F"/>
    <w:rsid w:val="000D765D"/>
    <w:rsid w:val="000D78EF"/>
    <w:rsid w:val="000D7986"/>
    <w:rsid w:val="000D79E6"/>
    <w:rsid w:val="000D7C54"/>
    <w:rsid w:val="000D7E31"/>
    <w:rsid w:val="000D7E93"/>
    <w:rsid w:val="000D7EF8"/>
    <w:rsid w:val="000E014D"/>
    <w:rsid w:val="000E0B57"/>
    <w:rsid w:val="000E1093"/>
    <w:rsid w:val="000E112E"/>
    <w:rsid w:val="000E1177"/>
    <w:rsid w:val="000E196A"/>
    <w:rsid w:val="000E1B40"/>
    <w:rsid w:val="000E3DDF"/>
    <w:rsid w:val="000E3E80"/>
    <w:rsid w:val="000E41EC"/>
    <w:rsid w:val="000E4890"/>
    <w:rsid w:val="000E4CA3"/>
    <w:rsid w:val="000E4FC5"/>
    <w:rsid w:val="000E5033"/>
    <w:rsid w:val="000E539C"/>
    <w:rsid w:val="000E53C6"/>
    <w:rsid w:val="000E6783"/>
    <w:rsid w:val="000E692C"/>
    <w:rsid w:val="000E696E"/>
    <w:rsid w:val="000E71E1"/>
    <w:rsid w:val="000E79C6"/>
    <w:rsid w:val="000F031A"/>
    <w:rsid w:val="000F0576"/>
    <w:rsid w:val="000F0E69"/>
    <w:rsid w:val="000F0F33"/>
    <w:rsid w:val="000F1736"/>
    <w:rsid w:val="000F1A9A"/>
    <w:rsid w:val="000F24FE"/>
    <w:rsid w:val="000F2651"/>
    <w:rsid w:val="000F271E"/>
    <w:rsid w:val="000F283B"/>
    <w:rsid w:val="000F3088"/>
    <w:rsid w:val="000F328C"/>
    <w:rsid w:val="000F36A9"/>
    <w:rsid w:val="000F42D3"/>
    <w:rsid w:val="000F4503"/>
    <w:rsid w:val="000F4599"/>
    <w:rsid w:val="000F468E"/>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531"/>
    <w:rsid w:val="00100615"/>
    <w:rsid w:val="00100622"/>
    <w:rsid w:val="0010092D"/>
    <w:rsid w:val="00100ED8"/>
    <w:rsid w:val="001012BF"/>
    <w:rsid w:val="00101596"/>
    <w:rsid w:val="00101760"/>
    <w:rsid w:val="0010179A"/>
    <w:rsid w:val="00101BB4"/>
    <w:rsid w:val="00101D0D"/>
    <w:rsid w:val="00101FE5"/>
    <w:rsid w:val="00101FE6"/>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BC5"/>
    <w:rsid w:val="00114CAF"/>
    <w:rsid w:val="0011565D"/>
    <w:rsid w:val="00115671"/>
    <w:rsid w:val="00115F62"/>
    <w:rsid w:val="00116080"/>
    <w:rsid w:val="00116A81"/>
    <w:rsid w:val="00116B3C"/>
    <w:rsid w:val="001170D2"/>
    <w:rsid w:val="001173BC"/>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5B0"/>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511"/>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59A3"/>
    <w:rsid w:val="00155A91"/>
    <w:rsid w:val="00155F4D"/>
    <w:rsid w:val="001562F2"/>
    <w:rsid w:val="00156B26"/>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14A"/>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0C"/>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97A52"/>
    <w:rsid w:val="00197FB3"/>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207"/>
    <w:rsid w:val="001A7BF1"/>
    <w:rsid w:val="001B015A"/>
    <w:rsid w:val="001B0330"/>
    <w:rsid w:val="001B044D"/>
    <w:rsid w:val="001B04A1"/>
    <w:rsid w:val="001B0B7A"/>
    <w:rsid w:val="001B0D44"/>
    <w:rsid w:val="001B0EA1"/>
    <w:rsid w:val="001B14C1"/>
    <w:rsid w:val="001B15B6"/>
    <w:rsid w:val="001B16F1"/>
    <w:rsid w:val="001B2489"/>
    <w:rsid w:val="001B257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0D9C"/>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181"/>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5FDF"/>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1C08"/>
    <w:rsid w:val="002122E4"/>
    <w:rsid w:val="00212630"/>
    <w:rsid w:val="00212E62"/>
    <w:rsid w:val="00212F58"/>
    <w:rsid w:val="0021325E"/>
    <w:rsid w:val="00213381"/>
    <w:rsid w:val="00213D7A"/>
    <w:rsid w:val="00214101"/>
    <w:rsid w:val="0021490A"/>
    <w:rsid w:val="0021494A"/>
    <w:rsid w:val="00214A8C"/>
    <w:rsid w:val="00214DC7"/>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5B1"/>
    <w:rsid w:val="002226F1"/>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3EE"/>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1E9F"/>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568"/>
    <w:rsid w:val="002609AC"/>
    <w:rsid w:val="00260CB9"/>
    <w:rsid w:val="00261071"/>
    <w:rsid w:val="00261103"/>
    <w:rsid w:val="0026186E"/>
    <w:rsid w:val="00261D36"/>
    <w:rsid w:val="00262597"/>
    <w:rsid w:val="002625A2"/>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5E3"/>
    <w:rsid w:val="0028277B"/>
    <w:rsid w:val="00282812"/>
    <w:rsid w:val="00282AC9"/>
    <w:rsid w:val="00282CE3"/>
    <w:rsid w:val="00283C23"/>
    <w:rsid w:val="00283D0D"/>
    <w:rsid w:val="00283E7F"/>
    <w:rsid w:val="002847B1"/>
    <w:rsid w:val="00286207"/>
    <w:rsid w:val="002863D5"/>
    <w:rsid w:val="00286658"/>
    <w:rsid w:val="0028694F"/>
    <w:rsid w:val="00286E36"/>
    <w:rsid w:val="002872C5"/>
    <w:rsid w:val="00287BD2"/>
    <w:rsid w:val="002902D4"/>
    <w:rsid w:val="002913B8"/>
    <w:rsid w:val="00291593"/>
    <w:rsid w:val="002915B7"/>
    <w:rsid w:val="00291CB4"/>
    <w:rsid w:val="00291E51"/>
    <w:rsid w:val="00291FB9"/>
    <w:rsid w:val="0029219C"/>
    <w:rsid w:val="002923DB"/>
    <w:rsid w:val="002928F7"/>
    <w:rsid w:val="0029291F"/>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6E"/>
    <w:rsid w:val="002B07CF"/>
    <w:rsid w:val="002B0858"/>
    <w:rsid w:val="002B15BA"/>
    <w:rsid w:val="002B1AD2"/>
    <w:rsid w:val="002B1F8F"/>
    <w:rsid w:val="002B2455"/>
    <w:rsid w:val="002B2847"/>
    <w:rsid w:val="002B29C5"/>
    <w:rsid w:val="002B2E25"/>
    <w:rsid w:val="002B2E28"/>
    <w:rsid w:val="002B3468"/>
    <w:rsid w:val="002B3705"/>
    <w:rsid w:val="002B39B2"/>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D7A60"/>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47"/>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E26"/>
    <w:rsid w:val="00302FC2"/>
    <w:rsid w:val="003030D7"/>
    <w:rsid w:val="00303418"/>
    <w:rsid w:val="003036A1"/>
    <w:rsid w:val="00303D7A"/>
    <w:rsid w:val="00304F87"/>
    <w:rsid w:val="003052EB"/>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63B"/>
    <w:rsid w:val="00313C9C"/>
    <w:rsid w:val="00315202"/>
    <w:rsid w:val="003152D5"/>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3F3E"/>
    <w:rsid w:val="00324125"/>
    <w:rsid w:val="0032413B"/>
    <w:rsid w:val="003244AF"/>
    <w:rsid w:val="003244D9"/>
    <w:rsid w:val="00324ADB"/>
    <w:rsid w:val="00324EF3"/>
    <w:rsid w:val="003250DC"/>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BF1"/>
    <w:rsid w:val="00335D0B"/>
    <w:rsid w:val="00335F7A"/>
    <w:rsid w:val="00335F81"/>
    <w:rsid w:val="0033686C"/>
    <w:rsid w:val="00336A6D"/>
    <w:rsid w:val="00336A98"/>
    <w:rsid w:val="0033755F"/>
    <w:rsid w:val="0033783A"/>
    <w:rsid w:val="00337867"/>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BC6"/>
    <w:rsid w:val="00343D91"/>
    <w:rsid w:val="00343F6F"/>
    <w:rsid w:val="003442B0"/>
    <w:rsid w:val="003446BA"/>
    <w:rsid w:val="00344DAD"/>
    <w:rsid w:val="003457F3"/>
    <w:rsid w:val="003458B4"/>
    <w:rsid w:val="00345E5B"/>
    <w:rsid w:val="00345F39"/>
    <w:rsid w:val="0034605D"/>
    <w:rsid w:val="0034618E"/>
    <w:rsid w:val="003465C1"/>
    <w:rsid w:val="003467EC"/>
    <w:rsid w:val="003475CD"/>
    <w:rsid w:val="00347818"/>
    <w:rsid w:val="00347B41"/>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398"/>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BA6"/>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7E0"/>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454"/>
    <w:rsid w:val="003B477E"/>
    <w:rsid w:val="003B5182"/>
    <w:rsid w:val="003B5239"/>
    <w:rsid w:val="003B52B0"/>
    <w:rsid w:val="003B55C3"/>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232"/>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3E3"/>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4E6"/>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A1D"/>
    <w:rsid w:val="00421EB0"/>
    <w:rsid w:val="00422956"/>
    <w:rsid w:val="00422B31"/>
    <w:rsid w:val="0042315F"/>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0A5"/>
    <w:rsid w:val="00444196"/>
    <w:rsid w:val="004442A4"/>
    <w:rsid w:val="004446E5"/>
    <w:rsid w:val="00444BDA"/>
    <w:rsid w:val="00444D60"/>
    <w:rsid w:val="00444DA8"/>
    <w:rsid w:val="00444EA5"/>
    <w:rsid w:val="004453CF"/>
    <w:rsid w:val="00445802"/>
    <w:rsid w:val="00445828"/>
    <w:rsid w:val="00445B93"/>
    <w:rsid w:val="00445CEA"/>
    <w:rsid w:val="00445FB2"/>
    <w:rsid w:val="00446476"/>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697"/>
    <w:rsid w:val="004609AD"/>
    <w:rsid w:val="004612F4"/>
    <w:rsid w:val="00461450"/>
    <w:rsid w:val="00461C44"/>
    <w:rsid w:val="00461C89"/>
    <w:rsid w:val="00461D1B"/>
    <w:rsid w:val="00461DBE"/>
    <w:rsid w:val="004622F2"/>
    <w:rsid w:val="00462353"/>
    <w:rsid w:val="004625EF"/>
    <w:rsid w:val="004628AE"/>
    <w:rsid w:val="00462940"/>
    <w:rsid w:val="004631AC"/>
    <w:rsid w:val="00463759"/>
    <w:rsid w:val="00463D83"/>
    <w:rsid w:val="00463EC0"/>
    <w:rsid w:val="0046566A"/>
    <w:rsid w:val="00465AE3"/>
    <w:rsid w:val="00465F87"/>
    <w:rsid w:val="00466188"/>
    <w:rsid w:val="00466239"/>
    <w:rsid w:val="0046639A"/>
    <w:rsid w:val="004666B6"/>
    <w:rsid w:val="00466C99"/>
    <w:rsid w:val="004673A8"/>
    <w:rsid w:val="00467631"/>
    <w:rsid w:val="0046765E"/>
    <w:rsid w:val="004676DC"/>
    <w:rsid w:val="004679A1"/>
    <w:rsid w:val="00467B58"/>
    <w:rsid w:val="004706CE"/>
    <w:rsid w:val="00470EA7"/>
    <w:rsid w:val="00471190"/>
    <w:rsid w:val="004711EF"/>
    <w:rsid w:val="00472523"/>
    <w:rsid w:val="00472760"/>
    <w:rsid w:val="00473001"/>
    <w:rsid w:val="00473050"/>
    <w:rsid w:val="0047312E"/>
    <w:rsid w:val="0047351C"/>
    <w:rsid w:val="004737E6"/>
    <w:rsid w:val="00473B5B"/>
    <w:rsid w:val="00474459"/>
    <w:rsid w:val="004744F8"/>
    <w:rsid w:val="00474557"/>
    <w:rsid w:val="0047468C"/>
    <w:rsid w:val="00474E3C"/>
    <w:rsid w:val="0047510F"/>
    <w:rsid w:val="0047518D"/>
    <w:rsid w:val="00475B51"/>
    <w:rsid w:val="00475B70"/>
    <w:rsid w:val="00475E71"/>
    <w:rsid w:val="0047656F"/>
    <w:rsid w:val="00476589"/>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4CA7"/>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28F"/>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659"/>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10F"/>
    <w:rsid w:val="004C1B00"/>
    <w:rsid w:val="004C1CAD"/>
    <w:rsid w:val="004C219A"/>
    <w:rsid w:val="004C28B6"/>
    <w:rsid w:val="004C3AD6"/>
    <w:rsid w:val="004C456D"/>
    <w:rsid w:val="004C4962"/>
    <w:rsid w:val="004C4F73"/>
    <w:rsid w:val="004C53D8"/>
    <w:rsid w:val="004C5872"/>
    <w:rsid w:val="004C5F96"/>
    <w:rsid w:val="004C62CE"/>
    <w:rsid w:val="004C66F1"/>
    <w:rsid w:val="004C724F"/>
    <w:rsid w:val="004C7412"/>
    <w:rsid w:val="004C7937"/>
    <w:rsid w:val="004C7F29"/>
    <w:rsid w:val="004D02D3"/>
    <w:rsid w:val="004D037C"/>
    <w:rsid w:val="004D0C60"/>
    <w:rsid w:val="004D0D39"/>
    <w:rsid w:val="004D10D7"/>
    <w:rsid w:val="004D11A2"/>
    <w:rsid w:val="004D14EF"/>
    <w:rsid w:val="004D15BF"/>
    <w:rsid w:val="004D1AE0"/>
    <w:rsid w:val="004D21E4"/>
    <w:rsid w:val="004D28BF"/>
    <w:rsid w:val="004D2CFA"/>
    <w:rsid w:val="004D2E6E"/>
    <w:rsid w:val="004D3ADB"/>
    <w:rsid w:val="004D3C23"/>
    <w:rsid w:val="004D3DDF"/>
    <w:rsid w:val="004D41EE"/>
    <w:rsid w:val="004D4538"/>
    <w:rsid w:val="004D4A9F"/>
    <w:rsid w:val="004D4DE0"/>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317"/>
    <w:rsid w:val="004E4577"/>
    <w:rsid w:val="004E4A35"/>
    <w:rsid w:val="004E5418"/>
    <w:rsid w:val="004E63F1"/>
    <w:rsid w:val="004E6AC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58C"/>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6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3A8"/>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ACE"/>
    <w:rsid w:val="00524BAF"/>
    <w:rsid w:val="005257D7"/>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186"/>
    <w:rsid w:val="005404B0"/>
    <w:rsid w:val="00540611"/>
    <w:rsid w:val="00541579"/>
    <w:rsid w:val="005424BE"/>
    <w:rsid w:val="005431A0"/>
    <w:rsid w:val="0054466D"/>
    <w:rsid w:val="005447C4"/>
    <w:rsid w:val="00544A75"/>
    <w:rsid w:val="00544AA3"/>
    <w:rsid w:val="005452E2"/>
    <w:rsid w:val="005457C4"/>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68F"/>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4F4"/>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361"/>
    <w:rsid w:val="00585458"/>
    <w:rsid w:val="005854E4"/>
    <w:rsid w:val="00586096"/>
    <w:rsid w:val="005864FA"/>
    <w:rsid w:val="0058671A"/>
    <w:rsid w:val="00586956"/>
    <w:rsid w:val="005876E2"/>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7EB"/>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13FA"/>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CF1"/>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0C6"/>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D4E"/>
    <w:rsid w:val="00605F3D"/>
    <w:rsid w:val="00606669"/>
    <w:rsid w:val="00606755"/>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399A"/>
    <w:rsid w:val="00625E1F"/>
    <w:rsid w:val="00626721"/>
    <w:rsid w:val="00626A56"/>
    <w:rsid w:val="00626C0D"/>
    <w:rsid w:val="00627034"/>
    <w:rsid w:val="00627285"/>
    <w:rsid w:val="00627325"/>
    <w:rsid w:val="006274B4"/>
    <w:rsid w:val="0062751C"/>
    <w:rsid w:val="006276A9"/>
    <w:rsid w:val="006277E2"/>
    <w:rsid w:val="00627835"/>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C3E"/>
    <w:rsid w:val="00644E96"/>
    <w:rsid w:val="0064558D"/>
    <w:rsid w:val="006459F8"/>
    <w:rsid w:val="00645DE7"/>
    <w:rsid w:val="00646925"/>
    <w:rsid w:val="00646BAE"/>
    <w:rsid w:val="00646EC3"/>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F4B"/>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2CD"/>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22A"/>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3D"/>
    <w:rsid w:val="006A46A7"/>
    <w:rsid w:val="006A4A4E"/>
    <w:rsid w:val="006A4C63"/>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3F48"/>
    <w:rsid w:val="006B400B"/>
    <w:rsid w:val="006B43EE"/>
    <w:rsid w:val="006B49DD"/>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45EC"/>
    <w:rsid w:val="006C5272"/>
    <w:rsid w:val="006C53AF"/>
    <w:rsid w:val="006C544C"/>
    <w:rsid w:val="006C5695"/>
    <w:rsid w:val="006C59F3"/>
    <w:rsid w:val="006C5F53"/>
    <w:rsid w:val="006C6143"/>
    <w:rsid w:val="006C6251"/>
    <w:rsid w:val="006C64E5"/>
    <w:rsid w:val="006C6587"/>
    <w:rsid w:val="006C69F1"/>
    <w:rsid w:val="006C6AD9"/>
    <w:rsid w:val="006C6B7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2AF"/>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4B08"/>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082"/>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6BD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25F"/>
    <w:rsid w:val="00714455"/>
    <w:rsid w:val="007149D5"/>
    <w:rsid w:val="00714C8C"/>
    <w:rsid w:val="00715F29"/>
    <w:rsid w:val="00716909"/>
    <w:rsid w:val="00716B79"/>
    <w:rsid w:val="00720226"/>
    <w:rsid w:val="00721145"/>
    <w:rsid w:val="007213FD"/>
    <w:rsid w:val="0072216B"/>
    <w:rsid w:val="00722242"/>
    <w:rsid w:val="00722889"/>
    <w:rsid w:val="007230BD"/>
    <w:rsid w:val="0072348C"/>
    <w:rsid w:val="00723D35"/>
    <w:rsid w:val="00723F80"/>
    <w:rsid w:val="00724203"/>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81D"/>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612"/>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291F"/>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67852"/>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B"/>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AB0"/>
    <w:rsid w:val="007B6C60"/>
    <w:rsid w:val="007B6CF5"/>
    <w:rsid w:val="007B74A3"/>
    <w:rsid w:val="007B74FA"/>
    <w:rsid w:val="007B75FE"/>
    <w:rsid w:val="007B7756"/>
    <w:rsid w:val="007B7A5D"/>
    <w:rsid w:val="007C0517"/>
    <w:rsid w:val="007C0B86"/>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532"/>
    <w:rsid w:val="007E7858"/>
    <w:rsid w:val="007F010F"/>
    <w:rsid w:val="007F011F"/>
    <w:rsid w:val="007F0650"/>
    <w:rsid w:val="007F0703"/>
    <w:rsid w:val="007F1254"/>
    <w:rsid w:val="007F1C15"/>
    <w:rsid w:val="007F2CE5"/>
    <w:rsid w:val="007F2D82"/>
    <w:rsid w:val="007F3A0F"/>
    <w:rsid w:val="007F43AF"/>
    <w:rsid w:val="007F465B"/>
    <w:rsid w:val="007F4AD6"/>
    <w:rsid w:val="007F5C28"/>
    <w:rsid w:val="007F6371"/>
    <w:rsid w:val="007F6572"/>
    <w:rsid w:val="007F6E4E"/>
    <w:rsid w:val="007F70A4"/>
    <w:rsid w:val="007F72B6"/>
    <w:rsid w:val="007F7471"/>
    <w:rsid w:val="007F750B"/>
    <w:rsid w:val="007F794B"/>
    <w:rsid w:val="0080098E"/>
    <w:rsid w:val="00800B25"/>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D91"/>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793"/>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0AAB"/>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0B"/>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869"/>
    <w:rsid w:val="00847930"/>
    <w:rsid w:val="00847DEC"/>
    <w:rsid w:val="0085075B"/>
    <w:rsid w:val="00850FF1"/>
    <w:rsid w:val="00851882"/>
    <w:rsid w:val="00851F14"/>
    <w:rsid w:val="0085231D"/>
    <w:rsid w:val="0085268A"/>
    <w:rsid w:val="008529B4"/>
    <w:rsid w:val="008534F1"/>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CF1"/>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467"/>
    <w:rsid w:val="00890983"/>
    <w:rsid w:val="00891548"/>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2FDE"/>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A71D9"/>
    <w:rsid w:val="008A7E39"/>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4AA0"/>
    <w:rsid w:val="008C5643"/>
    <w:rsid w:val="008C57A9"/>
    <w:rsid w:val="008C5F1C"/>
    <w:rsid w:val="008C6315"/>
    <w:rsid w:val="008C7CC9"/>
    <w:rsid w:val="008D00FC"/>
    <w:rsid w:val="008D07EC"/>
    <w:rsid w:val="008D0AF2"/>
    <w:rsid w:val="008D0C2F"/>
    <w:rsid w:val="008D0F24"/>
    <w:rsid w:val="008D15D9"/>
    <w:rsid w:val="008D1675"/>
    <w:rsid w:val="008D169B"/>
    <w:rsid w:val="008D201C"/>
    <w:rsid w:val="008D2040"/>
    <w:rsid w:val="008D223C"/>
    <w:rsid w:val="008D2916"/>
    <w:rsid w:val="008D2F33"/>
    <w:rsid w:val="008D356F"/>
    <w:rsid w:val="008D3A10"/>
    <w:rsid w:val="008D3D4A"/>
    <w:rsid w:val="008D436F"/>
    <w:rsid w:val="008D456A"/>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726"/>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6C5"/>
    <w:rsid w:val="00921DE6"/>
    <w:rsid w:val="00922BA8"/>
    <w:rsid w:val="00922BD4"/>
    <w:rsid w:val="00922CFE"/>
    <w:rsid w:val="00922E2F"/>
    <w:rsid w:val="0092342A"/>
    <w:rsid w:val="00923629"/>
    <w:rsid w:val="009237AF"/>
    <w:rsid w:val="00923A24"/>
    <w:rsid w:val="00923D36"/>
    <w:rsid w:val="00924145"/>
    <w:rsid w:val="00925E77"/>
    <w:rsid w:val="00926269"/>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192"/>
    <w:rsid w:val="009478B1"/>
    <w:rsid w:val="009479AB"/>
    <w:rsid w:val="00950ABD"/>
    <w:rsid w:val="00950D30"/>
    <w:rsid w:val="00951419"/>
    <w:rsid w:val="00951E66"/>
    <w:rsid w:val="0095234C"/>
    <w:rsid w:val="0095273B"/>
    <w:rsid w:val="009531D4"/>
    <w:rsid w:val="00953878"/>
    <w:rsid w:val="009539C1"/>
    <w:rsid w:val="00953A7B"/>
    <w:rsid w:val="00953B34"/>
    <w:rsid w:val="00954567"/>
    <w:rsid w:val="00954D7F"/>
    <w:rsid w:val="00955173"/>
    <w:rsid w:val="009551A0"/>
    <w:rsid w:val="00955B3A"/>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A97"/>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3F90"/>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9C0"/>
    <w:rsid w:val="00992B6D"/>
    <w:rsid w:val="00993D71"/>
    <w:rsid w:val="00993F75"/>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56F"/>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7D9"/>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24C"/>
    <w:rsid w:val="009C7416"/>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4FC0"/>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C14"/>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966"/>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4B7"/>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8FC"/>
    <w:rsid w:val="00A65EAF"/>
    <w:rsid w:val="00A65FA3"/>
    <w:rsid w:val="00A66092"/>
    <w:rsid w:val="00A660C8"/>
    <w:rsid w:val="00A662FB"/>
    <w:rsid w:val="00A66377"/>
    <w:rsid w:val="00A66594"/>
    <w:rsid w:val="00A67AD2"/>
    <w:rsid w:val="00A67BD7"/>
    <w:rsid w:val="00A705C0"/>
    <w:rsid w:val="00A70842"/>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4E9"/>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2FA0"/>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1A50"/>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AE6"/>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683"/>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4D79"/>
    <w:rsid w:val="00AD5183"/>
    <w:rsid w:val="00AD57DD"/>
    <w:rsid w:val="00AD6196"/>
    <w:rsid w:val="00AD6249"/>
    <w:rsid w:val="00AD6743"/>
    <w:rsid w:val="00AD6C76"/>
    <w:rsid w:val="00AD6E33"/>
    <w:rsid w:val="00AD71E1"/>
    <w:rsid w:val="00AE02C5"/>
    <w:rsid w:val="00AE0713"/>
    <w:rsid w:val="00AE075C"/>
    <w:rsid w:val="00AE0882"/>
    <w:rsid w:val="00AE0DD0"/>
    <w:rsid w:val="00AE1200"/>
    <w:rsid w:val="00AE17C7"/>
    <w:rsid w:val="00AE19D3"/>
    <w:rsid w:val="00AE1ABC"/>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64A"/>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3D93"/>
    <w:rsid w:val="00B1410E"/>
    <w:rsid w:val="00B14F92"/>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3DF2"/>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1A3"/>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C5D"/>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3FB"/>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2F5"/>
    <w:rsid w:val="00B925D4"/>
    <w:rsid w:val="00B926F7"/>
    <w:rsid w:val="00B92738"/>
    <w:rsid w:val="00B928E2"/>
    <w:rsid w:val="00B931F3"/>
    <w:rsid w:val="00B93D50"/>
    <w:rsid w:val="00B94204"/>
    <w:rsid w:val="00B9429D"/>
    <w:rsid w:val="00B94BDF"/>
    <w:rsid w:val="00B94FF6"/>
    <w:rsid w:val="00B9553C"/>
    <w:rsid w:val="00B958D8"/>
    <w:rsid w:val="00B95AED"/>
    <w:rsid w:val="00B95D32"/>
    <w:rsid w:val="00B95E0B"/>
    <w:rsid w:val="00B95F64"/>
    <w:rsid w:val="00B972C3"/>
    <w:rsid w:val="00B973B5"/>
    <w:rsid w:val="00B97422"/>
    <w:rsid w:val="00B9791C"/>
    <w:rsid w:val="00BA0247"/>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A02"/>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5156"/>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D7EF3"/>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9E5"/>
    <w:rsid w:val="00BE7C1D"/>
    <w:rsid w:val="00BE7C84"/>
    <w:rsid w:val="00BE7F5C"/>
    <w:rsid w:val="00BF1318"/>
    <w:rsid w:val="00BF1323"/>
    <w:rsid w:val="00BF18C7"/>
    <w:rsid w:val="00BF21EA"/>
    <w:rsid w:val="00BF2B69"/>
    <w:rsid w:val="00BF3052"/>
    <w:rsid w:val="00BF32E6"/>
    <w:rsid w:val="00BF3CEF"/>
    <w:rsid w:val="00BF3DD1"/>
    <w:rsid w:val="00BF3DD8"/>
    <w:rsid w:val="00BF478D"/>
    <w:rsid w:val="00BF4A2C"/>
    <w:rsid w:val="00BF681C"/>
    <w:rsid w:val="00BF6958"/>
    <w:rsid w:val="00BF6B8A"/>
    <w:rsid w:val="00BF71B6"/>
    <w:rsid w:val="00BF7FE9"/>
    <w:rsid w:val="00C0008A"/>
    <w:rsid w:val="00C00104"/>
    <w:rsid w:val="00C008D2"/>
    <w:rsid w:val="00C00AFE"/>
    <w:rsid w:val="00C01AE0"/>
    <w:rsid w:val="00C02447"/>
    <w:rsid w:val="00C02611"/>
    <w:rsid w:val="00C02B31"/>
    <w:rsid w:val="00C03557"/>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2C58"/>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2E81"/>
    <w:rsid w:val="00C231E4"/>
    <w:rsid w:val="00C232FA"/>
    <w:rsid w:val="00C232FC"/>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FBE"/>
    <w:rsid w:val="00C32162"/>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003C"/>
    <w:rsid w:val="00C41412"/>
    <w:rsid w:val="00C416A5"/>
    <w:rsid w:val="00C418EF"/>
    <w:rsid w:val="00C41D95"/>
    <w:rsid w:val="00C42372"/>
    <w:rsid w:val="00C42386"/>
    <w:rsid w:val="00C4283F"/>
    <w:rsid w:val="00C4291D"/>
    <w:rsid w:val="00C42BCF"/>
    <w:rsid w:val="00C43142"/>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005"/>
    <w:rsid w:val="00C5555E"/>
    <w:rsid w:val="00C55663"/>
    <w:rsid w:val="00C55CAF"/>
    <w:rsid w:val="00C55DE2"/>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08"/>
    <w:rsid w:val="00C66E89"/>
    <w:rsid w:val="00C6790A"/>
    <w:rsid w:val="00C67D98"/>
    <w:rsid w:val="00C70619"/>
    <w:rsid w:val="00C70FAD"/>
    <w:rsid w:val="00C7131E"/>
    <w:rsid w:val="00C713C5"/>
    <w:rsid w:val="00C71524"/>
    <w:rsid w:val="00C71916"/>
    <w:rsid w:val="00C71C64"/>
    <w:rsid w:val="00C72603"/>
    <w:rsid w:val="00C72E3B"/>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DD3"/>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C72"/>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427"/>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53D"/>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2F76"/>
    <w:rsid w:val="00CF367B"/>
    <w:rsid w:val="00CF387C"/>
    <w:rsid w:val="00CF3AAF"/>
    <w:rsid w:val="00CF4220"/>
    <w:rsid w:val="00CF4EE4"/>
    <w:rsid w:val="00CF4F0E"/>
    <w:rsid w:val="00CF4F37"/>
    <w:rsid w:val="00CF532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51"/>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46C"/>
    <w:rsid w:val="00D40615"/>
    <w:rsid w:val="00D40FA0"/>
    <w:rsid w:val="00D41A63"/>
    <w:rsid w:val="00D41FE7"/>
    <w:rsid w:val="00D42830"/>
    <w:rsid w:val="00D428FA"/>
    <w:rsid w:val="00D430F5"/>
    <w:rsid w:val="00D4328B"/>
    <w:rsid w:val="00D44242"/>
    <w:rsid w:val="00D445EC"/>
    <w:rsid w:val="00D44E89"/>
    <w:rsid w:val="00D45637"/>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8764E"/>
    <w:rsid w:val="00D90694"/>
    <w:rsid w:val="00D91A1D"/>
    <w:rsid w:val="00D91B23"/>
    <w:rsid w:val="00D91F03"/>
    <w:rsid w:val="00D92799"/>
    <w:rsid w:val="00D92C3E"/>
    <w:rsid w:val="00D92E2B"/>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17"/>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4FEC"/>
    <w:rsid w:val="00DC5329"/>
    <w:rsid w:val="00DC7065"/>
    <w:rsid w:val="00DC714E"/>
    <w:rsid w:val="00DD0CE1"/>
    <w:rsid w:val="00DD11F4"/>
    <w:rsid w:val="00DD1569"/>
    <w:rsid w:val="00DD1CD6"/>
    <w:rsid w:val="00DD1EAE"/>
    <w:rsid w:val="00DD2202"/>
    <w:rsid w:val="00DD258E"/>
    <w:rsid w:val="00DD26BE"/>
    <w:rsid w:val="00DD29BD"/>
    <w:rsid w:val="00DD2C06"/>
    <w:rsid w:val="00DD2D5E"/>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23"/>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4E5"/>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023"/>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6E4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7A6"/>
    <w:rsid w:val="00E728AC"/>
    <w:rsid w:val="00E7339F"/>
    <w:rsid w:val="00E73464"/>
    <w:rsid w:val="00E7391F"/>
    <w:rsid w:val="00E73C14"/>
    <w:rsid w:val="00E74147"/>
    <w:rsid w:val="00E745A9"/>
    <w:rsid w:val="00E7494B"/>
    <w:rsid w:val="00E74DAD"/>
    <w:rsid w:val="00E75441"/>
    <w:rsid w:val="00E75448"/>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2EBD"/>
    <w:rsid w:val="00E83233"/>
    <w:rsid w:val="00E833FF"/>
    <w:rsid w:val="00E83647"/>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641"/>
    <w:rsid w:val="00E86A7C"/>
    <w:rsid w:val="00E86C49"/>
    <w:rsid w:val="00E87B44"/>
    <w:rsid w:val="00E87D7D"/>
    <w:rsid w:val="00E90341"/>
    <w:rsid w:val="00E9034B"/>
    <w:rsid w:val="00E90653"/>
    <w:rsid w:val="00E909A1"/>
    <w:rsid w:val="00E90E4D"/>
    <w:rsid w:val="00E91866"/>
    <w:rsid w:val="00E91B77"/>
    <w:rsid w:val="00E9263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57B"/>
    <w:rsid w:val="00E96746"/>
    <w:rsid w:val="00E969EC"/>
    <w:rsid w:val="00E96ED7"/>
    <w:rsid w:val="00E97099"/>
    <w:rsid w:val="00E97169"/>
    <w:rsid w:val="00E9744E"/>
    <w:rsid w:val="00EA0912"/>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1F6D"/>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B79F2"/>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1C"/>
    <w:rsid w:val="00EF0454"/>
    <w:rsid w:val="00EF0B8B"/>
    <w:rsid w:val="00EF0CA5"/>
    <w:rsid w:val="00EF1B70"/>
    <w:rsid w:val="00EF1DDD"/>
    <w:rsid w:val="00EF20D6"/>
    <w:rsid w:val="00EF20F9"/>
    <w:rsid w:val="00EF23FD"/>
    <w:rsid w:val="00EF337E"/>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593"/>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6DA2"/>
    <w:rsid w:val="00F07553"/>
    <w:rsid w:val="00F07577"/>
    <w:rsid w:val="00F0757B"/>
    <w:rsid w:val="00F1020B"/>
    <w:rsid w:val="00F10850"/>
    <w:rsid w:val="00F10956"/>
    <w:rsid w:val="00F10BD2"/>
    <w:rsid w:val="00F10CA7"/>
    <w:rsid w:val="00F10E1B"/>
    <w:rsid w:val="00F10F97"/>
    <w:rsid w:val="00F1145A"/>
    <w:rsid w:val="00F114B6"/>
    <w:rsid w:val="00F11610"/>
    <w:rsid w:val="00F11742"/>
    <w:rsid w:val="00F118FA"/>
    <w:rsid w:val="00F11BBB"/>
    <w:rsid w:val="00F11C0E"/>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AE5"/>
    <w:rsid w:val="00F23B8E"/>
    <w:rsid w:val="00F23C2E"/>
    <w:rsid w:val="00F23E7F"/>
    <w:rsid w:val="00F23EF0"/>
    <w:rsid w:val="00F245E7"/>
    <w:rsid w:val="00F24A84"/>
    <w:rsid w:val="00F25390"/>
    <w:rsid w:val="00F256A5"/>
    <w:rsid w:val="00F258A4"/>
    <w:rsid w:val="00F2611C"/>
    <w:rsid w:val="00F2637A"/>
    <w:rsid w:val="00F26B4E"/>
    <w:rsid w:val="00F2706B"/>
    <w:rsid w:val="00F2790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8B6"/>
    <w:rsid w:val="00F56E8B"/>
    <w:rsid w:val="00F56ED2"/>
    <w:rsid w:val="00F57F4E"/>
    <w:rsid w:val="00F60279"/>
    <w:rsid w:val="00F6063B"/>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3E6F"/>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1CA5"/>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6E8"/>
    <w:rsid w:val="00FA6DBD"/>
    <w:rsid w:val="00FA6FC0"/>
    <w:rsid w:val="00FA7E4E"/>
    <w:rsid w:val="00FB05A4"/>
    <w:rsid w:val="00FB066E"/>
    <w:rsid w:val="00FB0E0B"/>
    <w:rsid w:val="00FB1276"/>
    <w:rsid w:val="00FB2358"/>
    <w:rsid w:val="00FB2CC4"/>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54E"/>
    <w:rsid w:val="00FF299F"/>
    <w:rsid w:val="00FF2A34"/>
    <w:rsid w:val="00FF2C2E"/>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216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ind w:left="1985" w:hanging="1985"/>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목록단"/>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paragraph" w:styleId="TOC5">
    <w:name w:val="toc 5"/>
    <w:basedOn w:val="a1"/>
    <w:next w:val="a1"/>
    <w:autoRedefine/>
    <w:uiPriority w:val="39"/>
    <w:rsid w:val="00EB1F6D"/>
    <w:pPr>
      <w:ind w:leftChars="800" w:left="1680"/>
    </w:pPr>
  </w:style>
  <w:style w:type="paragraph" w:styleId="TOC4">
    <w:name w:val="toc 4"/>
    <w:basedOn w:val="a1"/>
    <w:next w:val="a1"/>
    <w:autoRedefine/>
    <w:uiPriority w:val="39"/>
    <w:rsid w:val="00EB1F6D"/>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538199">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222211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139093">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0886015">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3696650">
      <w:bodyDiv w:val="1"/>
      <w:marLeft w:val="0"/>
      <w:marRight w:val="0"/>
      <w:marTop w:val="0"/>
      <w:marBottom w:val="0"/>
      <w:divBdr>
        <w:top w:val="none" w:sz="0" w:space="0" w:color="auto"/>
        <w:left w:val="none" w:sz="0" w:space="0" w:color="auto"/>
        <w:bottom w:val="none" w:sz="0" w:space="0" w:color="auto"/>
        <w:right w:val="none" w:sz="0" w:space="0" w:color="auto"/>
      </w:divBdr>
      <w:divsChild>
        <w:div w:id="553397382">
          <w:marLeft w:val="1166"/>
          <w:marRight w:val="0"/>
          <w:marTop w:val="0"/>
          <w:marBottom w:val="0"/>
          <w:divBdr>
            <w:top w:val="none" w:sz="0" w:space="0" w:color="auto"/>
            <w:left w:val="none" w:sz="0" w:space="0" w:color="auto"/>
            <w:bottom w:val="none" w:sz="0" w:space="0" w:color="auto"/>
            <w:right w:val="none" w:sz="0" w:space="0" w:color="auto"/>
          </w:divBdr>
        </w:div>
        <w:div w:id="324086803">
          <w:marLeft w:val="1800"/>
          <w:marRight w:val="0"/>
          <w:marTop w:val="0"/>
          <w:marBottom w:val="0"/>
          <w:divBdr>
            <w:top w:val="none" w:sz="0" w:space="0" w:color="auto"/>
            <w:left w:val="none" w:sz="0" w:space="0" w:color="auto"/>
            <w:bottom w:val="none" w:sz="0" w:space="0" w:color="auto"/>
            <w:right w:val="none" w:sz="0" w:space="0" w:color="auto"/>
          </w:divBdr>
        </w:div>
        <w:div w:id="185028140">
          <w:marLeft w:val="2520"/>
          <w:marRight w:val="0"/>
          <w:marTop w:val="0"/>
          <w:marBottom w:val="0"/>
          <w:divBdr>
            <w:top w:val="none" w:sz="0" w:space="0" w:color="auto"/>
            <w:left w:val="none" w:sz="0" w:space="0" w:color="auto"/>
            <w:bottom w:val="none" w:sz="0" w:space="0" w:color="auto"/>
            <w:right w:val="none" w:sz="0" w:space="0" w:color="auto"/>
          </w:divBdr>
        </w:div>
        <w:div w:id="989210394">
          <w:marLeft w:val="3240"/>
          <w:marRight w:val="0"/>
          <w:marTop w:val="0"/>
          <w:marBottom w:val="0"/>
          <w:divBdr>
            <w:top w:val="none" w:sz="0" w:space="0" w:color="auto"/>
            <w:left w:val="none" w:sz="0" w:space="0" w:color="auto"/>
            <w:bottom w:val="none" w:sz="0" w:space="0" w:color="auto"/>
            <w:right w:val="none" w:sz="0" w:space="0" w:color="auto"/>
          </w:divBdr>
        </w:div>
        <w:div w:id="510873997">
          <w:marLeft w:val="3240"/>
          <w:marRight w:val="0"/>
          <w:marTop w:val="0"/>
          <w:marBottom w:val="0"/>
          <w:divBdr>
            <w:top w:val="none" w:sz="0" w:space="0" w:color="auto"/>
            <w:left w:val="none" w:sz="0" w:space="0" w:color="auto"/>
            <w:bottom w:val="none" w:sz="0" w:space="0" w:color="auto"/>
            <w:right w:val="none" w:sz="0" w:space="0" w:color="auto"/>
          </w:divBdr>
        </w:div>
        <w:div w:id="2134596047">
          <w:marLeft w:val="3240"/>
          <w:marRight w:val="0"/>
          <w:marTop w:val="0"/>
          <w:marBottom w:val="0"/>
          <w:divBdr>
            <w:top w:val="none" w:sz="0" w:space="0" w:color="auto"/>
            <w:left w:val="none" w:sz="0" w:space="0" w:color="auto"/>
            <w:bottom w:val="none" w:sz="0" w:space="0" w:color="auto"/>
            <w:right w:val="none" w:sz="0" w:space="0" w:color="auto"/>
          </w:divBdr>
        </w:div>
      </w:divsChild>
    </w:div>
    <w:div w:id="180495539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43903-26D2-4919-B291-0F8CC93B7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70DF7A-AFA8-41FE-BF7D-1BE3B62DB6E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26BAEDA-3EBD-4BD0-80D5-9154F52F2C2E}">
  <ds:schemaRefs>
    <ds:schemaRef ds:uri="http://schemas.microsoft.com/sharepoint/v3/contenttype/forms"/>
  </ds:schemaRefs>
</ds:datastoreItem>
</file>

<file path=customXml/itemProps4.xml><?xml version="1.0" encoding="utf-8"?>
<ds:datastoreItem xmlns:ds="http://schemas.openxmlformats.org/officeDocument/2006/customXml" ds:itemID="{64D7CD26-2B37-44D0-9E59-C5BF2D97E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48</TotalTime>
  <Pages>5</Pages>
  <Words>1582</Words>
  <Characters>9023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10584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5</cp:revision>
  <cp:lastPrinted>2010-01-07T02:23:00Z</cp:lastPrinted>
  <dcterms:created xsi:type="dcterms:W3CDTF">2023-03-13T08:46:00Z</dcterms:created>
  <dcterms:modified xsi:type="dcterms:W3CDTF">2023-03-13T10:11:00Z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ContentTypeId">
    <vt:lpwstr>0x01010057CC4845EE989D469C4AF99498678D58</vt:lpwstr>
  </property>
</Properties>
</file>