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56285" w14:textId="3D628EB2" w:rsidR="00E24878" w:rsidRDefault="00E24878" w:rsidP="00E24878">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w:t>
        </w:r>
        <w:r w:rsidR="00717237" w:rsidRPr="00717237">
          <w:rPr>
            <w:b/>
            <w:i/>
            <w:noProof/>
            <w:sz w:val="28"/>
          </w:rPr>
          <w:t>-231582</w:t>
        </w:r>
      </w:fldSimple>
    </w:p>
    <w:p w14:paraId="28F15532" w14:textId="77777777" w:rsidR="00E24878" w:rsidRDefault="00E24878" w:rsidP="00E2487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878" w14:paraId="2F149732" w14:textId="77777777" w:rsidTr="00A9300F">
        <w:tc>
          <w:tcPr>
            <w:tcW w:w="9641" w:type="dxa"/>
            <w:gridSpan w:val="9"/>
            <w:tcBorders>
              <w:top w:val="single" w:sz="4" w:space="0" w:color="auto"/>
              <w:left w:val="single" w:sz="4" w:space="0" w:color="auto"/>
              <w:right w:val="single" w:sz="4" w:space="0" w:color="auto"/>
            </w:tcBorders>
          </w:tcPr>
          <w:p w14:paraId="4D5E2093" w14:textId="77777777" w:rsidR="00E24878" w:rsidRDefault="00E24878" w:rsidP="00A9300F">
            <w:pPr>
              <w:pStyle w:val="CRCoverPage"/>
              <w:spacing w:after="0"/>
              <w:jc w:val="right"/>
              <w:rPr>
                <w:i/>
                <w:noProof/>
              </w:rPr>
            </w:pPr>
            <w:r>
              <w:rPr>
                <w:i/>
                <w:noProof/>
                <w:sz w:val="14"/>
              </w:rPr>
              <w:t>CR-Form-v12.2</w:t>
            </w:r>
          </w:p>
        </w:tc>
      </w:tr>
      <w:tr w:rsidR="00E24878" w14:paraId="4A31FE84" w14:textId="77777777" w:rsidTr="00A9300F">
        <w:tc>
          <w:tcPr>
            <w:tcW w:w="9641" w:type="dxa"/>
            <w:gridSpan w:val="9"/>
            <w:tcBorders>
              <w:left w:val="single" w:sz="4" w:space="0" w:color="auto"/>
              <w:right w:val="single" w:sz="4" w:space="0" w:color="auto"/>
            </w:tcBorders>
          </w:tcPr>
          <w:p w14:paraId="43F9334E" w14:textId="77777777" w:rsidR="00E24878" w:rsidRDefault="00E24878" w:rsidP="00A9300F">
            <w:pPr>
              <w:pStyle w:val="CRCoverPage"/>
              <w:spacing w:after="0"/>
              <w:jc w:val="center"/>
              <w:rPr>
                <w:noProof/>
              </w:rPr>
            </w:pPr>
            <w:r>
              <w:rPr>
                <w:b/>
                <w:noProof/>
                <w:sz w:val="32"/>
              </w:rPr>
              <w:t>CHANGE REQUEST</w:t>
            </w:r>
          </w:p>
        </w:tc>
      </w:tr>
      <w:tr w:rsidR="00E24878" w14:paraId="7CE8436D" w14:textId="77777777" w:rsidTr="00A9300F">
        <w:tc>
          <w:tcPr>
            <w:tcW w:w="9641" w:type="dxa"/>
            <w:gridSpan w:val="9"/>
            <w:tcBorders>
              <w:left w:val="single" w:sz="4" w:space="0" w:color="auto"/>
              <w:right w:val="single" w:sz="4" w:space="0" w:color="auto"/>
            </w:tcBorders>
          </w:tcPr>
          <w:p w14:paraId="7AFDFD38" w14:textId="77777777" w:rsidR="00E24878" w:rsidRDefault="00E24878" w:rsidP="00A9300F">
            <w:pPr>
              <w:pStyle w:val="CRCoverPage"/>
              <w:spacing w:after="0"/>
              <w:rPr>
                <w:noProof/>
                <w:sz w:val="8"/>
                <w:szCs w:val="8"/>
              </w:rPr>
            </w:pPr>
          </w:p>
        </w:tc>
      </w:tr>
      <w:tr w:rsidR="00E24878" w14:paraId="696F535A" w14:textId="77777777" w:rsidTr="00A9300F">
        <w:tc>
          <w:tcPr>
            <w:tcW w:w="142" w:type="dxa"/>
            <w:tcBorders>
              <w:left w:val="single" w:sz="4" w:space="0" w:color="auto"/>
            </w:tcBorders>
          </w:tcPr>
          <w:p w14:paraId="756FB6FD" w14:textId="77777777" w:rsidR="00E24878" w:rsidRDefault="00E24878" w:rsidP="00A9300F">
            <w:pPr>
              <w:pStyle w:val="CRCoverPage"/>
              <w:spacing w:after="0"/>
              <w:jc w:val="right"/>
              <w:rPr>
                <w:noProof/>
              </w:rPr>
            </w:pPr>
          </w:p>
        </w:tc>
        <w:tc>
          <w:tcPr>
            <w:tcW w:w="1559" w:type="dxa"/>
            <w:shd w:val="pct30" w:color="FFFF00" w:fill="auto"/>
          </w:tcPr>
          <w:p w14:paraId="59CBF4A1" w14:textId="77777777" w:rsidR="00E24878" w:rsidRPr="00410371" w:rsidRDefault="00E24878" w:rsidP="00A9300F">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0074B3E9" w14:textId="77777777" w:rsidR="00E24878" w:rsidRDefault="00E24878" w:rsidP="00A9300F">
            <w:pPr>
              <w:pStyle w:val="CRCoverPage"/>
              <w:spacing w:after="0"/>
              <w:jc w:val="center"/>
              <w:rPr>
                <w:noProof/>
              </w:rPr>
            </w:pPr>
            <w:r>
              <w:rPr>
                <w:b/>
                <w:noProof/>
                <w:sz w:val="28"/>
              </w:rPr>
              <w:t>CR</w:t>
            </w:r>
          </w:p>
        </w:tc>
        <w:tc>
          <w:tcPr>
            <w:tcW w:w="1276" w:type="dxa"/>
            <w:shd w:val="pct30" w:color="FFFF00" w:fill="auto"/>
          </w:tcPr>
          <w:p w14:paraId="1826A8F2" w14:textId="77777777" w:rsidR="00E24878" w:rsidRPr="00410371" w:rsidRDefault="00E24878" w:rsidP="00A9300F">
            <w:pPr>
              <w:pStyle w:val="CRCoverPage"/>
              <w:spacing w:after="0"/>
              <w:rPr>
                <w:noProof/>
              </w:rPr>
            </w:pPr>
            <w:fldSimple w:instr=" DOCPROPERTY  Cr#  \* MERGEFORMAT ">
              <w:r w:rsidRPr="00410371">
                <w:rPr>
                  <w:b/>
                  <w:noProof/>
                  <w:sz w:val="28"/>
                </w:rPr>
                <w:t>0333</w:t>
              </w:r>
            </w:fldSimple>
          </w:p>
        </w:tc>
        <w:tc>
          <w:tcPr>
            <w:tcW w:w="709" w:type="dxa"/>
          </w:tcPr>
          <w:p w14:paraId="1E2C0157" w14:textId="77777777" w:rsidR="00E24878" w:rsidRDefault="00E24878" w:rsidP="00A9300F">
            <w:pPr>
              <w:pStyle w:val="CRCoverPage"/>
              <w:tabs>
                <w:tab w:val="right" w:pos="625"/>
              </w:tabs>
              <w:spacing w:after="0"/>
              <w:jc w:val="center"/>
              <w:rPr>
                <w:noProof/>
              </w:rPr>
            </w:pPr>
            <w:r>
              <w:rPr>
                <w:b/>
                <w:bCs/>
                <w:noProof/>
                <w:sz w:val="28"/>
              </w:rPr>
              <w:t>rev</w:t>
            </w:r>
          </w:p>
        </w:tc>
        <w:tc>
          <w:tcPr>
            <w:tcW w:w="992" w:type="dxa"/>
            <w:shd w:val="pct30" w:color="FFFF00" w:fill="auto"/>
          </w:tcPr>
          <w:p w14:paraId="193C3924" w14:textId="3AA6346B" w:rsidR="00E24878" w:rsidRPr="00410371" w:rsidRDefault="00E24878" w:rsidP="00A9300F">
            <w:pPr>
              <w:pStyle w:val="CRCoverPage"/>
              <w:spacing w:after="0"/>
              <w:jc w:val="center"/>
              <w:rPr>
                <w:b/>
                <w:noProof/>
              </w:rPr>
            </w:pPr>
            <w:fldSimple w:instr=" DOCPROPERTY  Revision  \* MERGEFORMAT ">
              <w:r w:rsidR="00717237">
                <w:rPr>
                  <w:b/>
                  <w:noProof/>
                  <w:sz w:val="28"/>
                </w:rPr>
                <w:t>1</w:t>
              </w:r>
            </w:fldSimple>
          </w:p>
        </w:tc>
        <w:tc>
          <w:tcPr>
            <w:tcW w:w="2410" w:type="dxa"/>
          </w:tcPr>
          <w:p w14:paraId="3668E3B2" w14:textId="77777777" w:rsidR="00E24878" w:rsidRDefault="00E24878" w:rsidP="00A93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3FC0A" w14:textId="77777777" w:rsidR="00E24878" w:rsidRPr="00410371" w:rsidRDefault="00E24878" w:rsidP="00A9300F">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5B190205" w14:textId="77777777" w:rsidR="00E24878" w:rsidRDefault="00E24878" w:rsidP="00A9300F">
            <w:pPr>
              <w:pStyle w:val="CRCoverPage"/>
              <w:spacing w:after="0"/>
              <w:rPr>
                <w:noProof/>
              </w:rPr>
            </w:pPr>
          </w:p>
        </w:tc>
      </w:tr>
      <w:tr w:rsidR="00E24878" w14:paraId="483E9C38" w14:textId="77777777" w:rsidTr="00A9300F">
        <w:tc>
          <w:tcPr>
            <w:tcW w:w="9641" w:type="dxa"/>
            <w:gridSpan w:val="9"/>
            <w:tcBorders>
              <w:left w:val="single" w:sz="4" w:space="0" w:color="auto"/>
              <w:right w:val="single" w:sz="4" w:space="0" w:color="auto"/>
            </w:tcBorders>
          </w:tcPr>
          <w:p w14:paraId="6EDDA638" w14:textId="77777777" w:rsidR="00E24878" w:rsidRDefault="00E24878" w:rsidP="00A9300F">
            <w:pPr>
              <w:pStyle w:val="CRCoverPage"/>
              <w:spacing w:after="0"/>
              <w:rPr>
                <w:noProof/>
              </w:rPr>
            </w:pPr>
          </w:p>
        </w:tc>
      </w:tr>
      <w:tr w:rsidR="00E24878" w14:paraId="6D5FB53F" w14:textId="77777777" w:rsidTr="00A9300F">
        <w:tc>
          <w:tcPr>
            <w:tcW w:w="9641" w:type="dxa"/>
            <w:gridSpan w:val="9"/>
            <w:tcBorders>
              <w:top w:val="single" w:sz="4" w:space="0" w:color="auto"/>
            </w:tcBorders>
          </w:tcPr>
          <w:p w14:paraId="24FBDD26" w14:textId="77777777" w:rsidR="00E24878" w:rsidRPr="00F25D98" w:rsidRDefault="00E24878" w:rsidP="00A93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878" w14:paraId="58EC034F" w14:textId="77777777" w:rsidTr="00A9300F">
        <w:tc>
          <w:tcPr>
            <w:tcW w:w="9641" w:type="dxa"/>
            <w:gridSpan w:val="9"/>
          </w:tcPr>
          <w:p w14:paraId="0BB925CE" w14:textId="77777777" w:rsidR="00E24878" w:rsidRDefault="00E24878" w:rsidP="00A9300F">
            <w:pPr>
              <w:pStyle w:val="CRCoverPage"/>
              <w:spacing w:after="0"/>
              <w:rPr>
                <w:noProof/>
                <w:sz w:val="8"/>
                <w:szCs w:val="8"/>
              </w:rPr>
            </w:pPr>
          </w:p>
        </w:tc>
      </w:tr>
    </w:tbl>
    <w:p w14:paraId="7147E5BB" w14:textId="77777777" w:rsidR="00E24878" w:rsidRDefault="00E24878" w:rsidP="00E24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878" w14:paraId="2CE1730B" w14:textId="77777777" w:rsidTr="00A9300F">
        <w:tc>
          <w:tcPr>
            <w:tcW w:w="2835" w:type="dxa"/>
          </w:tcPr>
          <w:p w14:paraId="6E4536AF" w14:textId="77777777" w:rsidR="00E24878" w:rsidRDefault="00E24878" w:rsidP="00A9300F">
            <w:pPr>
              <w:pStyle w:val="CRCoverPage"/>
              <w:tabs>
                <w:tab w:val="right" w:pos="2751"/>
              </w:tabs>
              <w:spacing w:after="0"/>
              <w:rPr>
                <w:b/>
                <w:i/>
                <w:noProof/>
              </w:rPr>
            </w:pPr>
            <w:r>
              <w:rPr>
                <w:b/>
                <w:i/>
                <w:noProof/>
              </w:rPr>
              <w:t>Proposed change affects:</w:t>
            </w:r>
          </w:p>
        </w:tc>
        <w:tc>
          <w:tcPr>
            <w:tcW w:w="1418" w:type="dxa"/>
          </w:tcPr>
          <w:p w14:paraId="704FCC3C" w14:textId="77777777" w:rsidR="00E24878" w:rsidRDefault="00E24878" w:rsidP="00A93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B12F5" w14:textId="77777777" w:rsidR="00E24878" w:rsidRDefault="00E24878" w:rsidP="00A9300F">
            <w:pPr>
              <w:pStyle w:val="CRCoverPage"/>
              <w:spacing w:after="0"/>
              <w:jc w:val="center"/>
              <w:rPr>
                <w:b/>
                <w:caps/>
                <w:noProof/>
              </w:rPr>
            </w:pPr>
          </w:p>
        </w:tc>
        <w:tc>
          <w:tcPr>
            <w:tcW w:w="709" w:type="dxa"/>
            <w:tcBorders>
              <w:left w:val="single" w:sz="4" w:space="0" w:color="auto"/>
            </w:tcBorders>
          </w:tcPr>
          <w:p w14:paraId="00F30FE8" w14:textId="77777777" w:rsidR="00E24878" w:rsidRDefault="00E24878" w:rsidP="00A93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5F507" w14:textId="77777777" w:rsidR="00E24878" w:rsidRDefault="00E24878" w:rsidP="00A9300F">
            <w:pPr>
              <w:pStyle w:val="CRCoverPage"/>
              <w:spacing w:after="0"/>
              <w:jc w:val="center"/>
              <w:rPr>
                <w:b/>
                <w:caps/>
                <w:noProof/>
              </w:rPr>
            </w:pPr>
          </w:p>
        </w:tc>
        <w:tc>
          <w:tcPr>
            <w:tcW w:w="2126" w:type="dxa"/>
          </w:tcPr>
          <w:p w14:paraId="6A85B46E" w14:textId="77777777" w:rsidR="00E24878" w:rsidRDefault="00E24878" w:rsidP="00A93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7CFB8" w14:textId="77777777" w:rsidR="00E24878" w:rsidRDefault="00E24878" w:rsidP="00A9300F">
            <w:pPr>
              <w:pStyle w:val="CRCoverPage"/>
              <w:spacing w:after="0"/>
              <w:jc w:val="center"/>
              <w:rPr>
                <w:b/>
                <w:caps/>
                <w:noProof/>
              </w:rPr>
            </w:pPr>
          </w:p>
        </w:tc>
        <w:tc>
          <w:tcPr>
            <w:tcW w:w="1418" w:type="dxa"/>
            <w:tcBorders>
              <w:left w:val="nil"/>
            </w:tcBorders>
          </w:tcPr>
          <w:p w14:paraId="77988947" w14:textId="77777777" w:rsidR="00E24878" w:rsidRDefault="00E24878" w:rsidP="00A93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754EA" w14:textId="77777777" w:rsidR="00E24878" w:rsidRDefault="00E24878" w:rsidP="00A9300F">
            <w:pPr>
              <w:pStyle w:val="CRCoverPage"/>
              <w:spacing w:after="0"/>
              <w:jc w:val="center"/>
              <w:rPr>
                <w:b/>
                <w:bCs/>
                <w:caps/>
                <w:noProof/>
              </w:rPr>
            </w:pPr>
          </w:p>
        </w:tc>
      </w:tr>
    </w:tbl>
    <w:p w14:paraId="60074543" w14:textId="77777777" w:rsidR="00E24878" w:rsidRDefault="00E24878" w:rsidP="00E24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878" w14:paraId="16BA7932" w14:textId="77777777" w:rsidTr="00A9300F">
        <w:tc>
          <w:tcPr>
            <w:tcW w:w="9640" w:type="dxa"/>
            <w:gridSpan w:val="11"/>
          </w:tcPr>
          <w:p w14:paraId="11F8F422" w14:textId="77777777" w:rsidR="00E24878" w:rsidRDefault="00E24878" w:rsidP="00A9300F">
            <w:pPr>
              <w:pStyle w:val="CRCoverPage"/>
              <w:spacing w:after="0"/>
              <w:rPr>
                <w:noProof/>
                <w:sz w:val="8"/>
                <w:szCs w:val="8"/>
              </w:rPr>
            </w:pPr>
          </w:p>
        </w:tc>
      </w:tr>
      <w:tr w:rsidR="00E24878" w14:paraId="272E3417" w14:textId="77777777" w:rsidTr="00A9300F">
        <w:tc>
          <w:tcPr>
            <w:tcW w:w="1843" w:type="dxa"/>
            <w:tcBorders>
              <w:top w:val="single" w:sz="4" w:space="0" w:color="auto"/>
              <w:left w:val="single" w:sz="4" w:space="0" w:color="auto"/>
            </w:tcBorders>
          </w:tcPr>
          <w:p w14:paraId="0AC83986" w14:textId="77777777" w:rsidR="00E24878" w:rsidRDefault="00E24878" w:rsidP="00A93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392A9" w14:textId="77777777" w:rsidR="00E24878" w:rsidRDefault="00E24878" w:rsidP="00A9300F">
            <w:pPr>
              <w:pStyle w:val="CRCoverPage"/>
              <w:spacing w:after="0"/>
              <w:ind w:left="100"/>
              <w:rPr>
                <w:noProof/>
              </w:rPr>
            </w:pPr>
            <w:fldSimple w:instr=" DOCPROPERTY  CrTitle  \* MERGEFORMAT ">
              <w:r>
                <w:t>Applicability of new test case for RRC DL segmentation</w:t>
              </w:r>
            </w:fldSimple>
          </w:p>
        </w:tc>
      </w:tr>
      <w:tr w:rsidR="00E24878" w14:paraId="012A0743" w14:textId="77777777" w:rsidTr="00A9300F">
        <w:tc>
          <w:tcPr>
            <w:tcW w:w="1843" w:type="dxa"/>
            <w:tcBorders>
              <w:left w:val="single" w:sz="4" w:space="0" w:color="auto"/>
            </w:tcBorders>
          </w:tcPr>
          <w:p w14:paraId="32910FE7" w14:textId="77777777" w:rsidR="00E24878" w:rsidRDefault="00E24878" w:rsidP="00A9300F">
            <w:pPr>
              <w:pStyle w:val="CRCoverPage"/>
              <w:spacing w:after="0"/>
              <w:rPr>
                <w:b/>
                <w:i/>
                <w:noProof/>
                <w:sz w:val="8"/>
                <w:szCs w:val="8"/>
              </w:rPr>
            </w:pPr>
          </w:p>
        </w:tc>
        <w:tc>
          <w:tcPr>
            <w:tcW w:w="7797" w:type="dxa"/>
            <w:gridSpan w:val="10"/>
            <w:tcBorders>
              <w:right w:val="single" w:sz="4" w:space="0" w:color="auto"/>
            </w:tcBorders>
          </w:tcPr>
          <w:p w14:paraId="021BD794" w14:textId="77777777" w:rsidR="00E24878" w:rsidRDefault="00E24878" w:rsidP="00A9300F">
            <w:pPr>
              <w:pStyle w:val="CRCoverPage"/>
              <w:spacing w:after="0"/>
              <w:rPr>
                <w:noProof/>
                <w:sz w:val="8"/>
                <w:szCs w:val="8"/>
              </w:rPr>
            </w:pPr>
          </w:p>
        </w:tc>
      </w:tr>
      <w:tr w:rsidR="00E24878" w14:paraId="606DE571" w14:textId="77777777" w:rsidTr="00A9300F">
        <w:tc>
          <w:tcPr>
            <w:tcW w:w="1843" w:type="dxa"/>
            <w:tcBorders>
              <w:left w:val="single" w:sz="4" w:space="0" w:color="auto"/>
            </w:tcBorders>
          </w:tcPr>
          <w:p w14:paraId="44653530" w14:textId="77777777" w:rsidR="00E24878" w:rsidRDefault="00E24878" w:rsidP="00A93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6447A" w14:textId="77777777" w:rsidR="00E24878" w:rsidRDefault="00E24878" w:rsidP="00A9300F">
            <w:pPr>
              <w:pStyle w:val="CRCoverPage"/>
              <w:spacing w:after="0"/>
              <w:ind w:left="100"/>
              <w:rPr>
                <w:noProof/>
              </w:rPr>
            </w:pPr>
            <w:fldSimple w:instr=" DOCPROPERTY  SourceIfWg  \* MERGEFORMAT ">
              <w:r>
                <w:rPr>
                  <w:noProof/>
                </w:rPr>
                <w:t>MediaTek Inc.</w:t>
              </w:r>
            </w:fldSimple>
          </w:p>
        </w:tc>
      </w:tr>
      <w:tr w:rsidR="00E24878" w14:paraId="0683C5CF" w14:textId="77777777" w:rsidTr="00A9300F">
        <w:tc>
          <w:tcPr>
            <w:tcW w:w="1843" w:type="dxa"/>
            <w:tcBorders>
              <w:left w:val="single" w:sz="4" w:space="0" w:color="auto"/>
            </w:tcBorders>
          </w:tcPr>
          <w:p w14:paraId="73081A42" w14:textId="77777777" w:rsidR="00E24878" w:rsidRDefault="00E24878" w:rsidP="00A93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439A2" w14:textId="77777777" w:rsidR="00E24878" w:rsidRDefault="00E24878" w:rsidP="00A9300F">
            <w:pPr>
              <w:pStyle w:val="CRCoverPage"/>
              <w:spacing w:after="0"/>
              <w:ind w:left="100"/>
              <w:rPr>
                <w:noProof/>
              </w:rPr>
            </w:pPr>
            <w:r>
              <w:t>R5</w:t>
            </w:r>
            <w:fldSimple w:instr=" DOCPROPERTY  SourceIfTsg  \* MERGEFORMAT "/>
          </w:p>
        </w:tc>
      </w:tr>
      <w:tr w:rsidR="00E24878" w14:paraId="27634513" w14:textId="77777777" w:rsidTr="00A9300F">
        <w:tc>
          <w:tcPr>
            <w:tcW w:w="1843" w:type="dxa"/>
            <w:tcBorders>
              <w:left w:val="single" w:sz="4" w:space="0" w:color="auto"/>
            </w:tcBorders>
          </w:tcPr>
          <w:p w14:paraId="08485465" w14:textId="77777777" w:rsidR="00E24878" w:rsidRDefault="00E24878" w:rsidP="00A9300F">
            <w:pPr>
              <w:pStyle w:val="CRCoverPage"/>
              <w:spacing w:after="0"/>
              <w:rPr>
                <w:b/>
                <w:i/>
                <w:noProof/>
                <w:sz w:val="8"/>
                <w:szCs w:val="8"/>
              </w:rPr>
            </w:pPr>
          </w:p>
        </w:tc>
        <w:tc>
          <w:tcPr>
            <w:tcW w:w="7797" w:type="dxa"/>
            <w:gridSpan w:val="10"/>
            <w:tcBorders>
              <w:right w:val="single" w:sz="4" w:space="0" w:color="auto"/>
            </w:tcBorders>
          </w:tcPr>
          <w:p w14:paraId="59DA5106" w14:textId="77777777" w:rsidR="00E24878" w:rsidRDefault="00E24878" w:rsidP="00A9300F">
            <w:pPr>
              <w:pStyle w:val="CRCoverPage"/>
              <w:spacing w:after="0"/>
              <w:rPr>
                <w:noProof/>
                <w:sz w:val="8"/>
                <w:szCs w:val="8"/>
              </w:rPr>
            </w:pPr>
          </w:p>
        </w:tc>
      </w:tr>
      <w:tr w:rsidR="00E24878" w14:paraId="3BFAD935" w14:textId="77777777" w:rsidTr="00A9300F">
        <w:tc>
          <w:tcPr>
            <w:tcW w:w="1843" w:type="dxa"/>
            <w:tcBorders>
              <w:left w:val="single" w:sz="4" w:space="0" w:color="auto"/>
            </w:tcBorders>
          </w:tcPr>
          <w:p w14:paraId="265DA0FA" w14:textId="77777777" w:rsidR="00E24878" w:rsidRDefault="00E24878" w:rsidP="00A9300F">
            <w:pPr>
              <w:pStyle w:val="CRCoverPage"/>
              <w:tabs>
                <w:tab w:val="right" w:pos="1759"/>
              </w:tabs>
              <w:spacing w:after="0"/>
              <w:rPr>
                <w:b/>
                <w:i/>
                <w:noProof/>
              </w:rPr>
            </w:pPr>
            <w:r>
              <w:rPr>
                <w:b/>
                <w:i/>
                <w:noProof/>
              </w:rPr>
              <w:t>Work item code:</w:t>
            </w:r>
          </w:p>
        </w:tc>
        <w:tc>
          <w:tcPr>
            <w:tcW w:w="3686" w:type="dxa"/>
            <w:gridSpan w:val="5"/>
            <w:shd w:val="pct30" w:color="FFFF00" w:fill="auto"/>
          </w:tcPr>
          <w:p w14:paraId="70F55DB3" w14:textId="77777777" w:rsidR="00E24878" w:rsidRDefault="00E24878" w:rsidP="00A9300F">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101895CA" w14:textId="77777777" w:rsidR="00E24878" w:rsidRDefault="00E24878" w:rsidP="00A9300F">
            <w:pPr>
              <w:pStyle w:val="CRCoverPage"/>
              <w:spacing w:after="0"/>
              <w:ind w:right="100"/>
              <w:rPr>
                <w:noProof/>
              </w:rPr>
            </w:pPr>
          </w:p>
        </w:tc>
        <w:tc>
          <w:tcPr>
            <w:tcW w:w="1417" w:type="dxa"/>
            <w:gridSpan w:val="3"/>
            <w:tcBorders>
              <w:left w:val="nil"/>
            </w:tcBorders>
          </w:tcPr>
          <w:p w14:paraId="1A37204E" w14:textId="77777777" w:rsidR="00E24878" w:rsidRDefault="00E24878" w:rsidP="00A93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F1379" w14:textId="77777777" w:rsidR="00E24878" w:rsidRDefault="00E24878" w:rsidP="00A9300F">
            <w:pPr>
              <w:pStyle w:val="CRCoverPage"/>
              <w:spacing w:after="0"/>
              <w:ind w:left="100"/>
              <w:rPr>
                <w:noProof/>
              </w:rPr>
            </w:pPr>
            <w:r>
              <w:t>23-02-16</w:t>
            </w:r>
            <w:fldSimple w:instr=" DOCPROPERTY  ResDate  \* MERGEFORMAT "/>
          </w:p>
        </w:tc>
      </w:tr>
      <w:tr w:rsidR="00E24878" w14:paraId="3934DA66" w14:textId="77777777" w:rsidTr="00A9300F">
        <w:tc>
          <w:tcPr>
            <w:tcW w:w="1843" w:type="dxa"/>
            <w:tcBorders>
              <w:left w:val="single" w:sz="4" w:space="0" w:color="auto"/>
            </w:tcBorders>
          </w:tcPr>
          <w:p w14:paraId="216B8E56" w14:textId="77777777" w:rsidR="00E24878" w:rsidRDefault="00E24878" w:rsidP="00A9300F">
            <w:pPr>
              <w:pStyle w:val="CRCoverPage"/>
              <w:spacing w:after="0"/>
              <w:rPr>
                <w:b/>
                <w:i/>
                <w:noProof/>
                <w:sz w:val="8"/>
                <w:szCs w:val="8"/>
              </w:rPr>
            </w:pPr>
          </w:p>
        </w:tc>
        <w:tc>
          <w:tcPr>
            <w:tcW w:w="1986" w:type="dxa"/>
            <w:gridSpan w:val="4"/>
          </w:tcPr>
          <w:p w14:paraId="3640490B" w14:textId="77777777" w:rsidR="00E24878" w:rsidRDefault="00E24878" w:rsidP="00A9300F">
            <w:pPr>
              <w:pStyle w:val="CRCoverPage"/>
              <w:spacing w:after="0"/>
              <w:rPr>
                <w:noProof/>
                <w:sz w:val="8"/>
                <w:szCs w:val="8"/>
              </w:rPr>
            </w:pPr>
          </w:p>
        </w:tc>
        <w:tc>
          <w:tcPr>
            <w:tcW w:w="2267" w:type="dxa"/>
            <w:gridSpan w:val="2"/>
          </w:tcPr>
          <w:p w14:paraId="5B3EEFA1" w14:textId="77777777" w:rsidR="00E24878" w:rsidRDefault="00E24878" w:rsidP="00A9300F">
            <w:pPr>
              <w:pStyle w:val="CRCoverPage"/>
              <w:spacing w:after="0"/>
              <w:rPr>
                <w:noProof/>
                <w:sz w:val="8"/>
                <w:szCs w:val="8"/>
              </w:rPr>
            </w:pPr>
          </w:p>
        </w:tc>
        <w:tc>
          <w:tcPr>
            <w:tcW w:w="1417" w:type="dxa"/>
            <w:gridSpan w:val="3"/>
          </w:tcPr>
          <w:p w14:paraId="187BDC04" w14:textId="77777777" w:rsidR="00E24878" w:rsidRDefault="00E24878" w:rsidP="00A9300F">
            <w:pPr>
              <w:pStyle w:val="CRCoverPage"/>
              <w:spacing w:after="0"/>
              <w:rPr>
                <w:noProof/>
                <w:sz w:val="8"/>
                <w:szCs w:val="8"/>
              </w:rPr>
            </w:pPr>
          </w:p>
        </w:tc>
        <w:tc>
          <w:tcPr>
            <w:tcW w:w="2127" w:type="dxa"/>
            <w:tcBorders>
              <w:right w:val="single" w:sz="4" w:space="0" w:color="auto"/>
            </w:tcBorders>
          </w:tcPr>
          <w:p w14:paraId="62B447D6" w14:textId="77777777" w:rsidR="00E24878" w:rsidRDefault="00E24878" w:rsidP="00A9300F">
            <w:pPr>
              <w:pStyle w:val="CRCoverPage"/>
              <w:spacing w:after="0"/>
              <w:rPr>
                <w:noProof/>
                <w:sz w:val="8"/>
                <w:szCs w:val="8"/>
              </w:rPr>
            </w:pPr>
          </w:p>
        </w:tc>
      </w:tr>
      <w:tr w:rsidR="00E24878" w14:paraId="7E79B6A0" w14:textId="77777777" w:rsidTr="00A9300F">
        <w:trPr>
          <w:cantSplit/>
        </w:trPr>
        <w:tc>
          <w:tcPr>
            <w:tcW w:w="1843" w:type="dxa"/>
            <w:tcBorders>
              <w:left w:val="single" w:sz="4" w:space="0" w:color="auto"/>
            </w:tcBorders>
          </w:tcPr>
          <w:p w14:paraId="3BAB45FC" w14:textId="77777777" w:rsidR="00E24878" w:rsidRDefault="00E24878" w:rsidP="00A9300F">
            <w:pPr>
              <w:pStyle w:val="CRCoverPage"/>
              <w:tabs>
                <w:tab w:val="right" w:pos="1759"/>
              </w:tabs>
              <w:spacing w:after="0"/>
              <w:rPr>
                <w:b/>
                <w:i/>
                <w:noProof/>
              </w:rPr>
            </w:pPr>
            <w:r>
              <w:rPr>
                <w:b/>
                <w:i/>
                <w:noProof/>
              </w:rPr>
              <w:t>Category:</w:t>
            </w:r>
          </w:p>
        </w:tc>
        <w:tc>
          <w:tcPr>
            <w:tcW w:w="851" w:type="dxa"/>
            <w:shd w:val="pct30" w:color="FFFF00" w:fill="auto"/>
          </w:tcPr>
          <w:p w14:paraId="34A8A09A" w14:textId="77777777" w:rsidR="00E24878" w:rsidRDefault="00E24878" w:rsidP="00A9300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25F56F" w14:textId="77777777" w:rsidR="00E24878" w:rsidRDefault="00E24878" w:rsidP="00A9300F">
            <w:pPr>
              <w:pStyle w:val="CRCoverPage"/>
              <w:spacing w:after="0"/>
              <w:rPr>
                <w:noProof/>
              </w:rPr>
            </w:pPr>
          </w:p>
        </w:tc>
        <w:tc>
          <w:tcPr>
            <w:tcW w:w="1417" w:type="dxa"/>
            <w:gridSpan w:val="3"/>
            <w:tcBorders>
              <w:left w:val="nil"/>
            </w:tcBorders>
          </w:tcPr>
          <w:p w14:paraId="7F4573B8" w14:textId="77777777" w:rsidR="00E24878" w:rsidRDefault="00E24878" w:rsidP="00A93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5563A" w14:textId="77777777" w:rsidR="00E24878" w:rsidRDefault="00E24878" w:rsidP="00A9300F">
            <w:pPr>
              <w:pStyle w:val="CRCoverPage"/>
              <w:spacing w:after="0"/>
              <w:ind w:left="100"/>
              <w:rPr>
                <w:noProof/>
              </w:rPr>
            </w:pPr>
            <w:fldSimple w:instr=" DOCPROPERTY  Release  \* MERGEFORMAT ">
              <w:r>
                <w:rPr>
                  <w:noProof/>
                </w:rPr>
                <w:t>Rel-17</w:t>
              </w:r>
            </w:fldSimple>
          </w:p>
        </w:tc>
      </w:tr>
      <w:tr w:rsidR="00E24878" w14:paraId="2024EBF3" w14:textId="77777777" w:rsidTr="00A9300F">
        <w:tc>
          <w:tcPr>
            <w:tcW w:w="1843" w:type="dxa"/>
            <w:tcBorders>
              <w:left w:val="single" w:sz="4" w:space="0" w:color="auto"/>
              <w:bottom w:val="single" w:sz="4" w:space="0" w:color="auto"/>
            </w:tcBorders>
          </w:tcPr>
          <w:p w14:paraId="1E6003E0" w14:textId="77777777" w:rsidR="00E24878" w:rsidRDefault="00E24878" w:rsidP="00A9300F">
            <w:pPr>
              <w:pStyle w:val="CRCoverPage"/>
              <w:spacing w:after="0"/>
              <w:rPr>
                <w:b/>
                <w:i/>
                <w:noProof/>
              </w:rPr>
            </w:pPr>
          </w:p>
        </w:tc>
        <w:tc>
          <w:tcPr>
            <w:tcW w:w="4677" w:type="dxa"/>
            <w:gridSpan w:val="8"/>
            <w:tcBorders>
              <w:bottom w:val="single" w:sz="4" w:space="0" w:color="auto"/>
            </w:tcBorders>
          </w:tcPr>
          <w:p w14:paraId="648163A4" w14:textId="77777777" w:rsidR="00E24878" w:rsidRDefault="00E24878" w:rsidP="00A93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87E6B" w14:textId="77777777" w:rsidR="00E24878" w:rsidRDefault="00E24878" w:rsidP="00A93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6A1AA" w14:textId="77777777" w:rsidR="00E24878" w:rsidRPr="007C2097" w:rsidRDefault="00E24878" w:rsidP="00A93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878" w14:paraId="07C6309A" w14:textId="77777777" w:rsidTr="00A9300F">
        <w:tc>
          <w:tcPr>
            <w:tcW w:w="1843" w:type="dxa"/>
          </w:tcPr>
          <w:p w14:paraId="437C800D" w14:textId="77777777" w:rsidR="00E24878" w:rsidRDefault="00E24878" w:rsidP="00A9300F">
            <w:pPr>
              <w:pStyle w:val="CRCoverPage"/>
              <w:spacing w:after="0"/>
              <w:rPr>
                <w:b/>
                <w:i/>
                <w:noProof/>
                <w:sz w:val="8"/>
                <w:szCs w:val="8"/>
              </w:rPr>
            </w:pPr>
          </w:p>
        </w:tc>
        <w:tc>
          <w:tcPr>
            <w:tcW w:w="7797" w:type="dxa"/>
            <w:gridSpan w:val="10"/>
          </w:tcPr>
          <w:p w14:paraId="1A494419" w14:textId="77777777" w:rsidR="00E24878" w:rsidRDefault="00E24878" w:rsidP="00A9300F">
            <w:pPr>
              <w:pStyle w:val="CRCoverPage"/>
              <w:spacing w:after="0"/>
              <w:rPr>
                <w:noProof/>
                <w:sz w:val="8"/>
                <w:szCs w:val="8"/>
              </w:rPr>
            </w:pPr>
          </w:p>
        </w:tc>
      </w:tr>
      <w:tr w:rsidR="00E24878" w14:paraId="00FAAF91" w14:textId="77777777" w:rsidTr="00A9300F">
        <w:tc>
          <w:tcPr>
            <w:tcW w:w="2694" w:type="dxa"/>
            <w:gridSpan w:val="2"/>
            <w:tcBorders>
              <w:top w:val="single" w:sz="4" w:space="0" w:color="auto"/>
              <w:left w:val="single" w:sz="4" w:space="0" w:color="auto"/>
            </w:tcBorders>
          </w:tcPr>
          <w:p w14:paraId="59433C4A" w14:textId="77777777" w:rsidR="00E24878" w:rsidRDefault="00E24878" w:rsidP="00A93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CD381" w14:textId="77777777" w:rsidR="00E24878" w:rsidRDefault="00E24878" w:rsidP="00A9300F">
            <w:pPr>
              <w:pStyle w:val="CRCoverPage"/>
              <w:spacing w:after="0"/>
              <w:ind w:left="100"/>
              <w:rPr>
                <w:noProof/>
              </w:rPr>
            </w:pPr>
            <w:r w:rsidRPr="00726CD3">
              <w:rPr>
                <w:rFonts w:cs="Arial"/>
              </w:rPr>
              <w:t>A</w:t>
            </w:r>
            <w:r>
              <w:rPr>
                <w:rFonts w:cs="Arial"/>
              </w:rPr>
              <w:t xml:space="preserve"> new </w:t>
            </w:r>
            <w:r w:rsidRPr="00726CD3">
              <w:rPr>
                <w:rFonts w:cs="Arial"/>
              </w:rPr>
              <w:t>RRC DL segmentation</w:t>
            </w:r>
            <w:r>
              <w:rPr>
                <w:rFonts w:cs="Arial"/>
              </w:rPr>
              <w:t xml:space="preserve"> test case has been added that has no applicability yet.</w:t>
            </w:r>
          </w:p>
        </w:tc>
      </w:tr>
      <w:tr w:rsidR="00E24878" w14:paraId="56A89C68" w14:textId="77777777" w:rsidTr="00A9300F">
        <w:tc>
          <w:tcPr>
            <w:tcW w:w="2694" w:type="dxa"/>
            <w:gridSpan w:val="2"/>
            <w:tcBorders>
              <w:left w:val="single" w:sz="4" w:space="0" w:color="auto"/>
            </w:tcBorders>
          </w:tcPr>
          <w:p w14:paraId="2C2E0DE4" w14:textId="77777777" w:rsidR="00E24878" w:rsidRDefault="00E24878" w:rsidP="00A9300F">
            <w:pPr>
              <w:pStyle w:val="CRCoverPage"/>
              <w:spacing w:after="0"/>
              <w:rPr>
                <w:b/>
                <w:i/>
                <w:noProof/>
                <w:sz w:val="8"/>
                <w:szCs w:val="8"/>
              </w:rPr>
            </w:pPr>
          </w:p>
        </w:tc>
        <w:tc>
          <w:tcPr>
            <w:tcW w:w="6946" w:type="dxa"/>
            <w:gridSpan w:val="9"/>
            <w:tcBorders>
              <w:right w:val="single" w:sz="4" w:space="0" w:color="auto"/>
            </w:tcBorders>
          </w:tcPr>
          <w:p w14:paraId="7DD7B0DA" w14:textId="77777777" w:rsidR="00E24878" w:rsidRDefault="00E24878" w:rsidP="00A9300F">
            <w:pPr>
              <w:pStyle w:val="CRCoverPage"/>
              <w:spacing w:after="0"/>
              <w:rPr>
                <w:noProof/>
                <w:sz w:val="8"/>
                <w:szCs w:val="8"/>
              </w:rPr>
            </w:pPr>
          </w:p>
        </w:tc>
      </w:tr>
      <w:tr w:rsidR="00E24878" w14:paraId="2FE1CE2B" w14:textId="77777777" w:rsidTr="00A9300F">
        <w:tc>
          <w:tcPr>
            <w:tcW w:w="2694" w:type="dxa"/>
            <w:gridSpan w:val="2"/>
            <w:tcBorders>
              <w:left w:val="single" w:sz="4" w:space="0" w:color="auto"/>
            </w:tcBorders>
          </w:tcPr>
          <w:p w14:paraId="1D853818" w14:textId="77777777" w:rsidR="00E24878" w:rsidRDefault="00E24878" w:rsidP="00A93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5C34B" w14:textId="77777777" w:rsidR="00E24878" w:rsidRDefault="00E24878" w:rsidP="00A9300F">
            <w:pPr>
              <w:pStyle w:val="CRCoverPage"/>
              <w:spacing w:after="0"/>
              <w:ind w:left="100"/>
              <w:rPr>
                <w:noProof/>
              </w:rPr>
            </w:pPr>
            <w:r>
              <w:rPr>
                <w:noProof/>
              </w:rPr>
              <w:t>Adding applicability for new RRC</w:t>
            </w:r>
            <w:r w:rsidRPr="006F06C2">
              <w:t xml:space="preserve"> </w:t>
            </w:r>
            <w:r>
              <w:t>DL segment transfer test case.</w:t>
            </w:r>
          </w:p>
        </w:tc>
      </w:tr>
      <w:tr w:rsidR="00E24878" w14:paraId="0EBC9BA8" w14:textId="77777777" w:rsidTr="00A9300F">
        <w:tc>
          <w:tcPr>
            <w:tcW w:w="2694" w:type="dxa"/>
            <w:gridSpan w:val="2"/>
            <w:tcBorders>
              <w:left w:val="single" w:sz="4" w:space="0" w:color="auto"/>
            </w:tcBorders>
          </w:tcPr>
          <w:p w14:paraId="04AF0AC3" w14:textId="77777777" w:rsidR="00E24878" w:rsidRDefault="00E24878" w:rsidP="00A9300F">
            <w:pPr>
              <w:pStyle w:val="CRCoverPage"/>
              <w:spacing w:after="0"/>
              <w:rPr>
                <w:b/>
                <w:i/>
                <w:noProof/>
                <w:sz w:val="8"/>
                <w:szCs w:val="8"/>
              </w:rPr>
            </w:pPr>
          </w:p>
        </w:tc>
        <w:tc>
          <w:tcPr>
            <w:tcW w:w="6946" w:type="dxa"/>
            <w:gridSpan w:val="9"/>
            <w:tcBorders>
              <w:right w:val="single" w:sz="4" w:space="0" w:color="auto"/>
            </w:tcBorders>
          </w:tcPr>
          <w:p w14:paraId="4A3C84B9" w14:textId="77777777" w:rsidR="00E24878" w:rsidRDefault="00E24878" w:rsidP="00A9300F">
            <w:pPr>
              <w:pStyle w:val="CRCoverPage"/>
              <w:spacing w:after="0"/>
              <w:rPr>
                <w:noProof/>
                <w:sz w:val="8"/>
                <w:szCs w:val="8"/>
              </w:rPr>
            </w:pPr>
          </w:p>
        </w:tc>
      </w:tr>
      <w:tr w:rsidR="00E24878" w14:paraId="533B6698" w14:textId="77777777" w:rsidTr="00A9300F">
        <w:tc>
          <w:tcPr>
            <w:tcW w:w="2694" w:type="dxa"/>
            <w:gridSpan w:val="2"/>
            <w:tcBorders>
              <w:left w:val="single" w:sz="4" w:space="0" w:color="auto"/>
              <w:bottom w:val="single" w:sz="4" w:space="0" w:color="auto"/>
            </w:tcBorders>
          </w:tcPr>
          <w:p w14:paraId="74AC2577" w14:textId="77777777" w:rsidR="00E24878" w:rsidRDefault="00E24878" w:rsidP="00A93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26313B" w14:textId="77777777" w:rsidR="00E24878" w:rsidRDefault="00E24878" w:rsidP="00A9300F">
            <w:pPr>
              <w:pStyle w:val="CRCoverPage"/>
              <w:spacing w:after="0"/>
              <w:ind w:left="100"/>
              <w:rPr>
                <w:noProof/>
              </w:rPr>
            </w:pPr>
            <w:r>
              <w:rPr>
                <w:noProof/>
              </w:rPr>
              <w:t>Test case appliacability will be missing.</w:t>
            </w:r>
          </w:p>
        </w:tc>
      </w:tr>
      <w:tr w:rsidR="00E24878" w14:paraId="3A7C62E5" w14:textId="77777777" w:rsidTr="00A9300F">
        <w:tc>
          <w:tcPr>
            <w:tcW w:w="2694" w:type="dxa"/>
            <w:gridSpan w:val="2"/>
          </w:tcPr>
          <w:p w14:paraId="28DBBDF8" w14:textId="77777777" w:rsidR="00E24878" w:rsidRDefault="00E24878" w:rsidP="00A9300F">
            <w:pPr>
              <w:pStyle w:val="CRCoverPage"/>
              <w:spacing w:after="0"/>
              <w:rPr>
                <w:b/>
                <w:i/>
                <w:noProof/>
                <w:sz w:val="8"/>
                <w:szCs w:val="8"/>
              </w:rPr>
            </w:pPr>
          </w:p>
        </w:tc>
        <w:tc>
          <w:tcPr>
            <w:tcW w:w="6946" w:type="dxa"/>
            <w:gridSpan w:val="9"/>
          </w:tcPr>
          <w:p w14:paraId="1113AA63" w14:textId="77777777" w:rsidR="00E24878" w:rsidRDefault="00E24878" w:rsidP="00A9300F">
            <w:pPr>
              <w:pStyle w:val="CRCoverPage"/>
              <w:spacing w:after="0"/>
              <w:rPr>
                <w:noProof/>
                <w:sz w:val="8"/>
                <w:szCs w:val="8"/>
              </w:rPr>
            </w:pPr>
          </w:p>
        </w:tc>
      </w:tr>
      <w:tr w:rsidR="00E24878" w14:paraId="17FC0C47" w14:textId="77777777" w:rsidTr="00A9300F">
        <w:tc>
          <w:tcPr>
            <w:tcW w:w="2694" w:type="dxa"/>
            <w:gridSpan w:val="2"/>
            <w:tcBorders>
              <w:top w:val="single" w:sz="4" w:space="0" w:color="auto"/>
              <w:left w:val="single" w:sz="4" w:space="0" w:color="auto"/>
            </w:tcBorders>
          </w:tcPr>
          <w:p w14:paraId="50EAB73E" w14:textId="77777777" w:rsidR="00E24878" w:rsidRDefault="00E24878" w:rsidP="00A93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4AD5F" w14:textId="77777777" w:rsidR="00E24878" w:rsidRDefault="00E24878" w:rsidP="00A9300F">
            <w:pPr>
              <w:pStyle w:val="CRCoverPage"/>
              <w:spacing w:after="0"/>
              <w:ind w:left="100"/>
              <w:rPr>
                <w:noProof/>
              </w:rPr>
            </w:pPr>
            <w:r>
              <w:rPr>
                <w:noProof/>
              </w:rPr>
              <w:t>4.1</w:t>
            </w:r>
          </w:p>
        </w:tc>
      </w:tr>
      <w:tr w:rsidR="00E24878" w14:paraId="195626A1" w14:textId="77777777" w:rsidTr="00A9300F">
        <w:tc>
          <w:tcPr>
            <w:tcW w:w="2694" w:type="dxa"/>
            <w:gridSpan w:val="2"/>
            <w:tcBorders>
              <w:left w:val="single" w:sz="4" w:space="0" w:color="auto"/>
            </w:tcBorders>
          </w:tcPr>
          <w:p w14:paraId="3B6FAF73" w14:textId="77777777" w:rsidR="00E24878" w:rsidRDefault="00E24878" w:rsidP="00A9300F">
            <w:pPr>
              <w:pStyle w:val="CRCoverPage"/>
              <w:spacing w:after="0"/>
              <w:rPr>
                <w:b/>
                <w:i/>
                <w:noProof/>
                <w:sz w:val="8"/>
                <w:szCs w:val="8"/>
              </w:rPr>
            </w:pPr>
          </w:p>
        </w:tc>
        <w:tc>
          <w:tcPr>
            <w:tcW w:w="6946" w:type="dxa"/>
            <w:gridSpan w:val="9"/>
            <w:tcBorders>
              <w:right w:val="single" w:sz="4" w:space="0" w:color="auto"/>
            </w:tcBorders>
          </w:tcPr>
          <w:p w14:paraId="46AA9655" w14:textId="77777777" w:rsidR="00E24878" w:rsidRDefault="00E24878" w:rsidP="00A9300F">
            <w:pPr>
              <w:pStyle w:val="CRCoverPage"/>
              <w:spacing w:after="0"/>
              <w:rPr>
                <w:noProof/>
                <w:sz w:val="8"/>
                <w:szCs w:val="8"/>
              </w:rPr>
            </w:pPr>
          </w:p>
        </w:tc>
      </w:tr>
      <w:tr w:rsidR="00E24878" w14:paraId="6207F321" w14:textId="77777777" w:rsidTr="00A9300F">
        <w:tc>
          <w:tcPr>
            <w:tcW w:w="2694" w:type="dxa"/>
            <w:gridSpan w:val="2"/>
            <w:tcBorders>
              <w:left w:val="single" w:sz="4" w:space="0" w:color="auto"/>
            </w:tcBorders>
          </w:tcPr>
          <w:p w14:paraId="1914A99C" w14:textId="77777777" w:rsidR="00E24878" w:rsidRDefault="00E24878" w:rsidP="00A93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B8536" w14:textId="77777777" w:rsidR="00E24878" w:rsidRDefault="00E24878" w:rsidP="00A93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243A7" w14:textId="77777777" w:rsidR="00E24878" w:rsidRDefault="00E24878" w:rsidP="00A9300F">
            <w:pPr>
              <w:pStyle w:val="CRCoverPage"/>
              <w:spacing w:after="0"/>
              <w:jc w:val="center"/>
              <w:rPr>
                <w:b/>
                <w:caps/>
                <w:noProof/>
              </w:rPr>
            </w:pPr>
            <w:r>
              <w:rPr>
                <w:b/>
                <w:caps/>
                <w:noProof/>
              </w:rPr>
              <w:t>N</w:t>
            </w:r>
          </w:p>
        </w:tc>
        <w:tc>
          <w:tcPr>
            <w:tcW w:w="2977" w:type="dxa"/>
            <w:gridSpan w:val="4"/>
          </w:tcPr>
          <w:p w14:paraId="551A521B" w14:textId="77777777" w:rsidR="00E24878" w:rsidRDefault="00E24878" w:rsidP="00A93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CB9FC" w14:textId="77777777" w:rsidR="00E24878" w:rsidRDefault="00E24878" w:rsidP="00A9300F">
            <w:pPr>
              <w:pStyle w:val="CRCoverPage"/>
              <w:spacing w:after="0"/>
              <w:ind w:left="99"/>
              <w:rPr>
                <w:noProof/>
              </w:rPr>
            </w:pPr>
          </w:p>
        </w:tc>
      </w:tr>
      <w:tr w:rsidR="00E24878" w14:paraId="65620769" w14:textId="77777777" w:rsidTr="00A9300F">
        <w:tc>
          <w:tcPr>
            <w:tcW w:w="2694" w:type="dxa"/>
            <w:gridSpan w:val="2"/>
            <w:tcBorders>
              <w:left w:val="single" w:sz="4" w:space="0" w:color="auto"/>
            </w:tcBorders>
          </w:tcPr>
          <w:p w14:paraId="6607191F" w14:textId="77777777" w:rsidR="00E24878" w:rsidRDefault="00E24878" w:rsidP="00A93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B95D3" w14:textId="77777777" w:rsidR="00E24878" w:rsidRDefault="00E24878"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F9825" w14:textId="77777777" w:rsidR="00E24878" w:rsidRDefault="00E24878" w:rsidP="00A9300F">
            <w:pPr>
              <w:pStyle w:val="CRCoverPage"/>
              <w:spacing w:after="0"/>
              <w:jc w:val="center"/>
              <w:rPr>
                <w:b/>
                <w:caps/>
                <w:noProof/>
              </w:rPr>
            </w:pPr>
            <w:r>
              <w:rPr>
                <w:b/>
                <w:caps/>
                <w:noProof/>
              </w:rPr>
              <w:t>x</w:t>
            </w:r>
          </w:p>
        </w:tc>
        <w:tc>
          <w:tcPr>
            <w:tcW w:w="2977" w:type="dxa"/>
            <w:gridSpan w:val="4"/>
          </w:tcPr>
          <w:p w14:paraId="64CC8AC5" w14:textId="77777777" w:rsidR="00E24878" w:rsidRDefault="00E24878" w:rsidP="00A93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4A4C6" w14:textId="77777777" w:rsidR="00E24878" w:rsidRDefault="00E24878" w:rsidP="00A9300F">
            <w:pPr>
              <w:pStyle w:val="CRCoverPage"/>
              <w:spacing w:after="0"/>
              <w:ind w:left="99"/>
              <w:rPr>
                <w:noProof/>
              </w:rPr>
            </w:pPr>
          </w:p>
        </w:tc>
      </w:tr>
      <w:tr w:rsidR="00E24878" w14:paraId="5BD4B6A4" w14:textId="77777777" w:rsidTr="00A9300F">
        <w:tc>
          <w:tcPr>
            <w:tcW w:w="2694" w:type="dxa"/>
            <w:gridSpan w:val="2"/>
            <w:tcBorders>
              <w:left w:val="single" w:sz="4" w:space="0" w:color="auto"/>
            </w:tcBorders>
          </w:tcPr>
          <w:p w14:paraId="7CC32BEB" w14:textId="77777777" w:rsidR="00E24878" w:rsidRDefault="00E24878" w:rsidP="00A93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8E256" w14:textId="77777777" w:rsidR="00E24878" w:rsidRDefault="00E24878" w:rsidP="00A93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FE2C5" w14:textId="77777777" w:rsidR="00E24878" w:rsidRDefault="00E24878" w:rsidP="00A9300F">
            <w:pPr>
              <w:pStyle w:val="CRCoverPage"/>
              <w:spacing w:after="0"/>
              <w:jc w:val="center"/>
              <w:rPr>
                <w:b/>
                <w:caps/>
                <w:noProof/>
              </w:rPr>
            </w:pPr>
          </w:p>
        </w:tc>
        <w:tc>
          <w:tcPr>
            <w:tcW w:w="2977" w:type="dxa"/>
            <w:gridSpan w:val="4"/>
          </w:tcPr>
          <w:p w14:paraId="18FB7E21" w14:textId="77777777" w:rsidR="00E24878" w:rsidRDefault="00E24878" w:rsidP="00A93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744F" w14:textId="77777777" w:rsidR="00E24878" w:rsidRDefault="00E24878" w:rsidP="00A9300F">
            <w:pPr>
              <w:pStyle w:val="CRCoverPage"/>
              <w:spacing w:after="0"/>
              <w:ind w:left="99"/>
              <w:rPr>
                <w:noProof/>
              </w:rPr>
            </w:pPr>
            <w:r>
              <w:rPr>
                <w:noProof/>
              </w:rPr>
              <w:t>TS 38.523-1 CR 5202</w:t>
            </w:r>
          </w:p>
        </w:tc>
      </w:tr>
      <w:tr w:rsidR="00E24878" w14:paraId="118B9240" w14:textId="77777777" w:rsidTr="00A9300F">
        <w:tc>
          <w:tcPr>
            <w:tcW w:w="2694" w:type="dxa"/>
            <w:gridSpan w:val="2"/>
            <w:tcBorders>
              <w:left w:val="single" w:sz="4" w:space="0" w:color="auto"/>
            </w:tcBorders>
          </w:tcPr>
          <w:p w14:paraId="0A6F9769" w14:textId="77777777" w:rsidR="00E24878" w:rsidRDefault="00E24878" w:rsidP="00A93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05BDA" w14:textId="77777777" w:rsidR="00E24878" w:rsidRDefault="00E24878"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A9B0" w14:textId="77777777" w:rsidR="00E24878" w:rsidRDefault="00E24878" w:rsidP="00A9300F">
            <w:pPr>
              <w:pStyle w:val="CRCoverPage"/>
              <w:spacing w:after="0"/>
              <w:jc w:val="center"/>
              <w:rPr>
                <w:b/>
                <w:caps/>
                <w:noProof/>
              </w:rPr>
            </w:pPr>
            <w:r>
              <w:rPr>
                <w:b/>
                <w:caps/>
                <w:noProof/>
              </w:rPr>
              <w:t>x</w:t>
            </w:r>
          </w:p>
        </w:tc>
        <w:tc>
          <w:tcPr>
            <w:tcW w:w="2977" w:type="dxa"/>
            <w:gridSpan w:val="4"/>
          </w:tcPr>
          <w:p w14:paraId="6A9AA990" w14:textId="77777777" w:rsidR="00E24878" w:rsidRDefault="00E24878" w:rsidP="00A93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7F76B" w14:textId="77777777" w:rsidR="00E24878" w:rsidRDefault="00E24878" w:rsidP="00A9300F">
            <w:pPr>
              <w:pStyle w:val="CRCoverPage"/>
              <w:spacing w:after="0"/>
              <w:ind w:left="99"/>
              <w:rPr>
                <w:noProof/>
              </w:rPr>
            </w:pPr>
          </w:p>
        </w:tc>
      </w:tr>
      <w:tr w:rsidR="00E24878" w14:paraId="4D839122" w14:textId="77777777" w:rsidTr="00A9300F">
        <w:tc>
          <w:tcPr>
            <w:tcW w:w="2694" w:type="dxa"/>
            <w:gridSpan w:val="2"/>
            <w:tcBorders>
              <w:left w:val="single" w:sz="4" w:space="0" w:color="auto"/>
            </w:tcBorders>
          </w:tcPr>
          <w:p w14:paraId="32765494" w14:textId="77777777" w:rsidR="00E24878" w:rsidRDefault="00E24878" w:rsidP="00A9300F">
            <w:pPr>
              <w:pStyle w:val="CRCoverPage"/>
              <w:spacing w:after="0"/>
              <w:rPr>
                <w:b/>
                <w:i/>
                <w:noProof/>
              </w:rPr>
            </w:pPr>
          </w:p>
        </w:tc>
        <w:tc>
          <w:tcPr>
            <w:tcW w:w="6946" w:type="dxa"/>
            <w:gridSpan w:val="9"/>
            <w:tcBorders>
              <w:right w:val="single" w:sz="4" w:space="0" w:color="auto"/>
            </w:tcBorders>
          </w:tcPr>
          <w:p w14:paraId="00977581" w14:textId="77777777" w:rsidR="00E24878" w:rsidRDefault="00E24878" w:rsidP="00A9300F">
            <w:pPr>
              <w:pStyle w:val="CRCoverPage"/>
              <w:spacing w:after="0"/>
              <w:rPr>
                <w:noProof/>
              </w:rPr>
            </w:pPr>
          </w:p>
        </w:tc>
      </w:tr>
      <w:tr w:rsidR="00E24878" w14:paraId="3C78439A" w14:textId="77777777" w:rsidTr="00A9300F">
        <w:tc>
          <w:tcPr>
            <w:tcW w:w="2694" w:type="dxa"/>
            <w:gridSpan w:val="2"/>
            <w:tcBorders>
              <w:left w:val="single" w:sz="4" w:space="0" w:color="auto"/>
              <w:bottom w:val="single" w:sz="4" w:space="0" w:color="auto"/>
            </w:tcBorders>
          </w:tcPr>
          <w:p w14:paraId="4B6392D4" w14:textId="77777777" w:rsidR="00E24878" w:rsidRDefault="00E24878" w:rsidP="00A93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4AD46" w14:textId="77777777" w:rsidR="00E24878" w:rsidRDefault="00E24878" w:rsidP="00A9300F">
            <w:pPr>
              <w:pStyle w:val="CRCoverPage"/>
              <w:spacing w:after="0"/>
              <w:ind w:left="100"/>
              <w:rPr>
                <w:noProof/>
              </w:rPr>
            </w:pPr>
          </w:p>
        </w:tc>
      </w:tr>
      <w:tr w:rsidR="00E24878" w:rsidRPr="008863B9" w14:paraId="4203E956" w14:textId="77777777" w:rsidTr="00A9300F">
        <w:tc>
          <w:tcPr>
            <w:tcW w:w="2694" w:type="dxa"/>
            <w:gridSpan w:val="2"/>
            <w:tcBorders>
              <w:top w:val="single" w:sz="4" w:space="0" w:color="auto"/>
              <w:bottom w:val="single" w:sz="4" w:space="0" w:color="auto"/>
            </w:tcBorders>
          </w:tcPr>
          <w:p w14:paraId="6CC6375F" w14:textId="77777777" w:rsidR="00E24878" w:rsidRPr="008863B9" w:rsidRDefault="00E24878" w:rsidP="00A93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471BD8" w14:textId="77777777" w:rsidR="00E24878" w:rsidRPr="008863B9" w:rsidRDefault="00E24878" w:rsidP="00A9300F">
            <w:pPr>
              <w:pStyle w:val="CRCoverPage"/>
              <w:spacing w:after="0"/>
              <w:ind w:left="100"/>
              <w:rPr>
                <w:noProof/>
                <w:sz w:val="8"/>
                <w:szCs w:val="8"/>
              </w:rPr>
            </w:pPr>
          </w:p>
        </w:tc>
      </w:tr>
      <w:tr w:rsidR="00E24878" w14:paraId="58D6C709" w14:textId="77777777" w:rsidTr="00A9300F">
        <w:tc>
          <w:tcPr>
            <w:tcW w:w="2694" w:type="dxa"/>
            <w:gridSpan w:val="2"/>
            <w:tcBorders>
              <w:top w:val="single" w:sz="4" w:space="0" w:color="auto"/>
              <w:left w:val="single" w:sz="4" w:space="0" w:color="auto"/>
              <w:bottom w:val="single" w:sz="4" w:space="0" w:color="auto"/>
            </w:tcBorders>
          </w:tcPr>
          <w:p w14:paraId="2B1B671A" w14:textId="77777777" w:rsidR="00E24878" w:rsidRDefault="00E24878" w:rsidP="00A93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F28A3" w14:textId="7B97ADE3" w:rsidR="00E24878" w:rsidRDefault="00FD5A94" w:rsidP="00FD5A94">
            <w:pPr>
              <w:pStyle w:val="CRCoverPage"/>
              <w:spacing w:after="0"/>
              <w:rPr>
                <w:noProof/>
              </w:rPr>
            </w:pPr>
            <w:r w:rsidRPr="00FD5A94">
              <w:rPr>
                <w:noProof/>
              </w:rPr>
              <w:t xml:space="preserve">This CR is an update to R5-231350 and the outcome of </w:t>
            </w:r>
            <w:r>
              <w:rPr>
                <w:noProof/>
              </w:rPr>
              <w:t>1</w:t>
            </w:r>
            <w:r w:rsidRPr="00FD5A94">
              <w:rPr>
                <w:noProof/>
              </w:rPr>
              <w:t xml:space="preserve"> revision of this</w:t>
            </w:r>
          </w:p>
        </w:tc>
      </w:tr>
    </w:tbl>
    <w:p w14:paraId="429E8B99" w14:textId="77777777" w:rsidR="00E24878" w:rsidRDefault="00E24878" w:rsidP="00E24878">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1ADBD1CD" w14:textId="71C71F2F" w:rsidR="00103C7A" w:rsidRDefault="00103C7A" w:rsidP="00103C7A">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186215" w:rsidRPr="003F7263" w14:paraId="433B2DBB" w14:textId="77777777" w:rsidTr="00FD6A9C">
        <w:trPr>
          <w:gridAfter w:val="4"/>
          <w:wAfter w:w="210" w:type="dxa"/>
          <w:tblHeader/>
          <w:jc w:val="center"/>
        </w:trPr>
        <w:tc>
          <w:tcPr>
            <w:tcW w:w="1064" w:type="dxa"/>
            <w:gridSpan w:val="2"/>
            <w:tcBorders>
              <w:bottom w:val="nil"/>
            </w:tcBorders>
          </w:tcPr>
          <w:p w14:paraId="5EBDFF45" w14:textId="77777777" w:rsidR="00186215" w:rsidRPr="003F7263" w:rsidRDefault="00186215" w:rsidP="00FD6A9C">
            <w:pPr>
              <w:pStyle w:val="TAH"/>
              <w:keepNext w:val="0"/>
              <w:keepLines w:val="0"/>
              <w:rPr>
                <w:sz w:val="16"/>
                <w:szCs w:val="16"/>
              </w:rPr>
            </w:pPr>
            <w:r w:rsidRPr="003F7263">
              <w:rPr>
                <w:sz w:val="16"/>
                <w:szCs w:val="16"/>
              </w:rPr>
              <w:t>Clause</w:t>
            </w:r>
          </w:p>
        </w:tc>
        <w:tc>
          <w:tcPr>
            <w:tcW w:w="3474" w:type="dxa"/>
            <w:gridSpan w:val="3"/>
            <w:tcBorders>
              <w:bottom w:val="nil"/>
            </w:tcBorders>
          </w:tcPr>
          <w:p w14:paraId="39F6D94D" w14:textId="77777777" w:rsidR="00186215" w:rsidRPr="003F7263" w:rsidRDefault="00186215" w:rsidP="00FD6A9C">
            <w:pPr>
              <w:pStyle w:val="TAH"/>
              <w:keepNext w:val="0"/>
              <w:keepLines w:val="0"/>
              <w:rPr>
                <w:sz w:val="16"/>
                <w:szCs w:val="16"/>
              </w:rPr>
            </w:pPr>
            <w:r w:rsidRPr="003F7263">
              <w:rPr>
                <w:sz w:val="16"/>
                <w:szCs w:val="16"/>
              </w:rPr>
              <w:t>TC Title</w:t>
            </w:r>
          </w:p>
        </w:tc>
        <w:tc>
          <w:tcPr>
            <w:tcW w:w="807" w:type="dxa"/>
            <w:gridSpan w:val="4"/>
            <w:tcBorders>
              <w:bottom w:val="nil"/>
            </w:tcBorders>
          </w:tcPr>
          <w:p w14:paraId="4DFB33A4" w14:textId="77777777" w:rsidR="00186215" w:rsidRPr="003F7263" w:rsidRDefault="00186215" w:rsidP="00FD6A9C">
            <w:pPr>
              <w:pStyle w:val="TAH"/>
              <w:keepNext w:val="0"/>
              <w:keepLines w:val="0"/>
              <w:rPr>
                <w:sz w:val="16"/>
                <w:szCs w:val="16"/>
              </w:rPr>
            </w:pPr>
            <w:r w:rsidRPr="003F7263">
              <w:rPr>
                <w:sz w:val="16"/>
                <w:szCs w:val="16"/>
              </w:rPr>
              <w:t>Release</w:t>
            </w:r>
          </w:p>
        </w:tc>
        <w:tc>
          <w:tcPr>
            <w:tcW w:w="4722" w:type="dxa"/>
            <w:gridSpan w:val="8"/>
          </w:tcPr>
          <w:p w14:paraId="38F8FE29" w14:textId="77777777" w:rsidR="00186215" w:rsidRPr="003F7263" w:rsidRDefault="00186215" w:rsidP="00FD6A9C">
            <w:pPr>
              <w:pStyle w:val="TAH"/>
              <w:keepNext w:val="0"/>
              <w:keepLines w:val="0"/>
              <w:rPr>
                <w:sz w:val="16"/>
                <w:szCs w:val="16"/>
              </w:rPr>
            </w:pPr>
            <w:r w:rsidRPr="003F7263">
              <w:rPr>
                <w:sz w:val="16"/>
                <w:szCs w:val="16"/>
              </w:rPr>
              <w:t>Applicability</w:t>
            </w:r>
          </w:p>
        </w:tc>
      </w:tr>
      <w:tr w:rsidR="00186215" w:rsidRPr="003F7263" w14:paraId="503F0F43" w14:textId="77777777" w:rsidTr="00FD6A9C">
        <w:trPr>
          <w:gridAfter w:val="4"/>
          <w:wAfter w:w="210" w:type="dxa"/>
          <w:tblHeader/>
          <w:jc w:val="center"/>
        </w:trPr>
        <w:tc>
          <w:tcPr>
            <w:tcW w:w="1064" w:type="dxa"/>
            <w:gridSpan w:val="2"/>
            <w:tcBorders>
              <w:top w:val="nil"/>
              <w:bottom w:val="single" w:sz="4" w:space="0" w:color="auto"/>
            </w:tcBorders>
          </w:tcPr>
          <w:p w14:paraId="505639AC" w14:textId="77777777" w:rsidR="00186215" w:rsidRPr="003F7263" w:rsidRDefault="00186215" w:rsidP="00FD6A9C">
            <w:pPr>
              <w:pStyle w:val="TAH"/>
              <w:keepNext w:val="0"/>
              <w:keepLines w:val="0"/>
              <w:rPr>
                <w:sz w:val="16"/>
                <w:szCs w:val="16"/>
              </w:rPr>
            </w:pPr>
          </w:p>
        </w:tc>
        <w:tc>
          <w:tcPr>
            <w:tcW w:w="3474" w:type="dxa"/>
            <w:gridSpan w:val="3"/>
            <w:tcBorders>
              <w:top w:val="nil"/>
              <w:bottom w:val="single" w:sz="4" w:space="0" w:color="auto"/>
            </w:tcBorders>
          </w:tcPr>
          <w:p w14:paraId="16EF540D" w14:textId="77777777" w:rsidR="00186215" w:rsidRPr="003F7263" w:rsidRDefault="00186215" w:rsidP="00FD6A9C">
            <w:pPr>
              <w:pStyle w:val="TAH"/>
              <w:keepNext w:val="0"/>
              <w:keepLines w:val="0"/>
              <w:rPr>
                <w:sz w:val="16"/>
                <w:szCs w:val="16"/>
              </w:rPr>
            </w:pPr>
          </w:p>
        </w:tc>
        <w:tc>
          <w:tcPr>
            <w:tcW w:w="807" w:type="dxa"/>
            <w:gridSpan w:val="4"/>
            <w:tcBorders>
              <w:top w:val="nil"/>
              <w:bottom w:val="single" w:sz="4" w:space="0" w:color="auto"/>
            </w:tcBorders>
          </w:tcPr>
          <w:p w14:paraId="76784505" w14:textId="77777777" w:rsidR="00186215" w:rsidRPr="003F7263" w:rsidRDefault="00186215" w:rsidP="00FD6A9C">
            <w:pPr>
              <w:pStyle w:val="TAH"/>
              <w:keepNext w:val="0"/>
              <w:keepLines w:val="0"/>
              <w:rPr>
                <w:sz w:val="16"/>
                <w:szCs w:val="16"/>
              </w:rPr>
            </w:pPr>
          </w:p>
        </w:tc>
        <w:tc>
          <w:tcPr>
            <w:tcW w:w="1161" w:type="dxa"/>
            <w:gridSpan w:val="4"/>
            <w:tcBorders>
              <w:bottom w:val="single" w:sz="4" w:space="0" w:color="auto"/>
            </w:tcBorders>
          </w:tcPr>
          <w:p w14:paraId="7EFCC9E6" w14:textId="77777777" w:rsidR="00186215" w:rsidRPr="003F7263" w:rsidRDefault="00186215" w:rsidP="00FD6A9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42DA6AC6" w14:textId="77777777" w:rsidR="00186215" w:rsidRPr="003F7263" w:rsidRDefault="00186215" w:rsidP="00FD6A9C">
            <w:pPr>
              <w:pStyle w:val="TAH"/>
              <w:keepNext w:val="0"/>
              <w:keepLines w:val="0"/>
              <w:rPr>
                <w:sz w:val="16"/>
                <w:szCs w:val="16"/>
              </w:rPr>
            </w:pPr>
            <w:r w:rsidRPr="003F7263">
              <w:rPr>
                <w:sz w:val="16"/>
                <w:szCs w:val="16"/>
              </w:rPr>
              <w:t>Comment</w:t>
            </w:r>
          </w:p>
        </w:tc>
      </w:tr>
      <w:tr w:rsidR="00186215" w:rsidRPr="003F7263" w14:paraId="51BEE9EE" w14:textId="77777777" w:rsidTr="00FD6A9C">
        <w:trPr>
          <w:gridAfter w:val="4"/>
          <w:wAfter w:w="210" w:type="dxa"/>
          <w:jc w:val="center"/>
        </w:trPr>
        <w:tc>
          <w:tcPr>
            <w:tcW w:w="1064" w:type="dxa"/>
            <w:gridSpan w:val="2"/>
            <w:tcBorders>
              <w:bottom w:val="single" w:sz="4" w:space="0" w:color="auto"/>
            </w:tcBorders>
            <w:shd w:val="clear" w:color="auto" w:fill="E6E6E6"/>
          </w:tcPr>
          <w:p w14:paraId="1E39554F"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188A749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12A89EBA"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9DE0A6D"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642F508" w14:textId="77777777" w:rsidR="00186215" w:rsidRPr="003F7263" w:rsidRDefault="00186215" w:rsidP="00FD6A9C">
            <w:pPr>
              <w:pStyle w:val="TAL"/>
              <w:keepNext w:val="0"/>
              <w:keepLines w:val="0"/>
              <w:rPr>
                <w:rFonts w:cs="Arial"/>
                <w:sz w:val="16"/>
                <w:szCs w:val="16"/>
              </w:rPr>
            </w:pPr>
          </w:p>
        </w:tc>
      </w:tr>
      <w:tr w:rsidR="00186215" w:rsidRPr="003F7263" w14:paraId="6A22C611" w14:textId="77777777" w:rsidTr="00FD6A9C">
        <w:trPr>
          <w:gridAfter w:val="4"/>
          <w:wAfter w:w="210" w:type="dxa"/>
          <w:jc w:val="center"/>
        </w:trPr>
        <w:tc>
          <w:tcPr>
            <w:tcW w:w="1064" w:type="dxa"/>
            <w:gridSpan w:val="2"/>
            <w:tcBorders>
              <w:bottom w:val="single" w:sz="4" w:space="0" w:color="auto"/>
            </w:tcBorders>
            <w:shd w:val="clear" w:color="auto" w:fill="E6E6E6"/>
          </w:tcPr>
          <w:p w14:paraId="242127E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2703A31B"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5194F768"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AE43E40"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135058E" w14:textId="77777777" w:rsidR="00186215" w:rsidRPr="003F7263" w:rsidRDefault="00186215" w:rsidP="00FD6A9C">
            <w:pPr>
              <w:pStyle w:val="TAL"/>
              <w:keepNext w:val="0"/>
              <w:keepLines w:val="0"/>
              <w:rPr>
                <w:rFonts w:cs="Arial"/>
                <w:sz w:val="16"/>
                <w:szCs w:val="16"/>
              </w:rPr>
            </w:pPr>
          </w:p>
        </w:tc>
      </w:tr>
      <w:tr w:rsidR="00186215" w:rsidRPr="003F7263" w14:paraId="01410ACD" w14:textId="77777777" w:rsidTr="00FD6A9C">
        <w:trPr>
          <w:gridAfter w:val="4"/>
          <w:wAfter w:w="210" w:type="dxa"/>
          <w:jc w:val="center"/>
        </w:trPr>
        <w:tc>
          <w:tcPr>
            <w:tcW w:w="1064" w:type="dxa"/>
            <w:gridSpan w:val="2"/>
            <w:tcBorders>
              <w:bottom w:val="single" w:sz="4" w:space="0" w:color="auto"/>
            </w:tcBorders>
            <w:shd w:val="clear" w:color="auto" w:fill="E6E6E6"/>
          </w:tcPr>
          <w:p w14:paraId="53155DD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75BD89A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035673E9"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6A95397"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8F88632" w14:textId="77777777" w:rsidR="00186215" w:rsidRPr="003F7263" w:rsidRDefault="00186215" w:rsidP="00FD6A9C">
            <w:pPr>
              <w:pStyle w:val="TAL"/>
              <w:keepNext w:val="0"/>
              <w:keepLines w:val="0"/>
              <w:rPr>
                <w:rFonts w:cs="Arial"/>
                <w:sz w:val="16"/>
                <w:szCs w:val="16"/>
              </w:rPr>
            </w:pPr>
          </w:p>
        </w:tc>
      </w:tr>
      <w:tr w:rsidR="00186215" w:rsidRPr="003F7263" w14:paraId="485E6740" w14:textId="77777777" w:rsidTr="00FD6A9C">
        <w:trPr>
          <w:gridAfter w:val="4"/>
          <w:wAfter w:w="210" w:type="dxa"/>
          <w:jc w:val="center"/>
        </w:trPr>
        <w:tc>
          <w:tcPr>
            <w:tcW w:w="1064" w:type="dxa"/>
            <w:gridSpan w:val="2"/>
            <w:tcBorders>
              <w:bottom w:val="single" w:sz="4" w:space="0" w:color="auto"/>
            </w:tcBorders>
            <w:shd w:val="clear" w:color="auto" w:fill="E6E6E6"/>
          </w:tcPr>
          <w:p w14:paraId="37481DC2"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64AA79A9"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7B0A3A0F"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62405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1E4B4337" w14:textId="77777777" w:rsidR="00186215" w:rsidRPr="003F7263" w:rsidRDefault="00186215" w:rsidP="00FD6A9C">
            <w:pPr>
              <w:pStyle w:val="TAL"/>
              <w:keepNext w:val="0"/>
              <w:keepLines w:val="0"/>
              <w:rPr>
                <w:rFonts w:cs="Arial"/>
                <w:sz w:val="16"/>
                <w:szCs w:val="16"/>
              </w:rPr>
            </w:pPr>
          </w:p>
        </w:tc>
      </w:tr>
      <w:tr w:rsidR="00186215" w:rsidRPr="003F7263" w14:paraId="5300AB27" w14:textId="77777777" w:rsidTr="00FD6A9C">
        <w:trPr>
          <w:gridAfter w:val="4"/>
          <w:wAfter w:w="210" w:type="dxa"/>
          <w:jc w:val="center"/>
        </w:trPr>
        <w:tc>
          <w:tcPr>
            <w:tcW w:w="1064" w:type="dxa"/>
            <w:gridSpan w:val="2"/>
            <w:tcBorders>
              <w:bottom w:val="single" w:sz="4" w:space="0" w:color="auto"/>
            </w:tcBorders>
            <w:shd w:val="clear" w:color="auto" w:fill="auto"/>
          </w:tcPr>
          <w:p w14:paraId="68ABED05"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26B0D2CD"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6893D138"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CE4DE1"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4A8E5FDE" w14:textId="77777777" w:rsidR="00186215" w:rsidRPr="003F7263" w:rsidRDefault="00186215" w:rsidP="00FD6A9C">
            <w:pPr>
              <w:pStyle w:val="TAL"/>
              <w:keepNext w:val="0"/>
              <w:keepLines w:val="0"/>
              <w:rPr>
                <w:rFonts w:cs="Arial"/>
                <w:sz w:val="16"/>
                <w:szCs w:val="16"/>
              </w:rPr>
            </w:pPr>
            <w:r w:rsidRPr="003F7263">
              <w:rPr>
                <w:rFonts w:cs="Arial"/>
                <w:bCs/>
                <w:sz w:val="16"/>
                <w:szCs w:val="16"/>
              </w:rPr>
              <w:t>UEs supporting 5G Core</w:t>
            </w:r>
          </w:p>
        </w:tc>
      </w:tr>
      <w:tr w:rsidR="00186215" w:rsidRPr="003F7263" w14:paraId="3FC49B45" w14:textId="77777777" w:rsidTr="00FD6A9C">
        <w:trPr>
          <w:gridAfter w:val="4"/>
          <w:wAfter w:w="210" w:type="dxa"/>
          <w:jc w:val="center"/>
        </w:trPr>
        <w:tc>
          <w:tcPr>
            <w:tcW w:w="1064" w:type="dxa"/>
            <w:gridSpan w:val="2"/>
            <w:tcBorders>
              <w:bottom w:val="single" w:sz="4" w:space="0" w:color="auto"/>
            </w:tcBorders>
            <w:shd w:val="clear" w:color="auto" w:fill="auto"/>
          </w:tcPr>
          <w:p w14:paraId="5BB2D966" w14:textId="77777777" w:rsidR="00186215" w:rsidRPr="003F7263" w:rsidRDefault="00186215" w:rsidP="00FD6A9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774AFCE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12D57534"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FDF76D"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2709D888" w14:textId="77777777" w:rsidR="00186215" w:rsidRPr="003F7263" w:rsidRDefault="00186215" w:rsidP="00FD6A9C">
            <w:pPr>
              <w:pStyle w:val="TAL"/>
              <w:keepNext w:val="0"/>
              <w:keepLines w:val="0"/>
              <w:rPr>
                <w:rFonts w:cs="Arial"/>
                <w:bCs/>
                <w:sz w:val="16"/>
                <w:szCs w:val="16"/>
              </w:rPr>
            </w:pPr>
            <w:r w:rsidRPr="003F7263">
              <w:rPr>
                <w:sz w:val="16"/>
                <w:szCs w:val="16"/>
              </w:rPr>
              <w:t>UEs supporting 5G Core</w:t>
            </w:r>
          </w:p>
        </w:tc>
      </w:tr>
      <w:tr w:rsidR="00186215" w:rsidRPr="003F7263" w14:paraId="34C2D840" w14:textId="77777777" w:rsidTr="00FD6A9C">
        <w:trPr>
          <w:gridAfter w:val="4"/>
          <w:wAfter w:w="210" w:type="dxa"/>
          <w:jc w:val="center"/>
        </w:trPr>
        <w:tc>
          <w:tcPr>
            <w:tcW w:w="1064" w:type="dxa"/>
            <w:gridSpan w:val="2"/>
            <w:tcBorders>
              <w:bottom w:val="single" w:sz="4" w:space="0" w:color="auto"/>
            </w:tcBorders>
            <w:shd w:val="clear" w:color="auto" w:fill="E6E6E6"/>
          </w:tcPr>
          <w:p w14:paraId="748572F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3E976F54" w14:textId="77777777" w:rsidR="00186215" w:rsidRPr="003F7263" w:rsidRDefault="00186215" w:rsidP="00FD6A9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5296B305"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5EA7EC"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1C5CF229" w14:textId="77777777" w:rsidR="00186215" w:rsidRPr="003F7263" w:rsidRDefault="00186215" w:rsidP="00FD6A9C">
            <w:pPr>
              <w:pStyle w:val="TAL"/>
              <w:keepNext w:val="0"/>
              <w:keepLines w:val="0"/>
              <w:rPr>
                <w:rFonts w:cs="Arial"/>
                <w:sz w:val="16"/>
                <w:szCs w:val="16"/>
              </w:rPr>
            </w:pPr>
          </w:p>
        </w:tc>
      </w:tr>
      <w:tr w:rsidR="00186215" w:rsidRPr="003F7263" w14:paraId="23CE4080" w14:textId="77777777" w:rsidTr="00FD6A9C">
        <w:trPr>
          <w:gridAfter w:val="4"/>
          <w:wAfter w:w="210" w:type="dxa"/>
          <w:jc w:val="center"/>
        </w:trPr>
        <w:tc>
          <w:tcPr>
            <w:tcW w:w="1064" w:type="dxa"/>
            <w:gridSpan w:val="2"/>
            <w:tcBorders>
              <w:bottom w:val="single" w:sz="4" w:space="0" w:color="auto"/>
            </w:tcBorders>
            <w:shd w:val="clear" w:color="auto" w:fill="auto"/>
          </w:tcPr>
          <w:p w14:paraId="31EEE26C" w14:textId="77777777" w:rsidR="00186215" w:rsidRPr="003F7263" w:rsidRDefault="00186215" w:rsidP="00FD6A9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3471148A" w14:textId="77777777" w:rsidR="00186215" w:rsidRPr="003F7263" w:rsidRDefault="00186215" w:rsidP="00FD6A9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712DBAA9"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25EDF02" w14:textId="77777777" w:rsidR="00186215" w:rsidRPr="003F7263" w:rsidRDefault="00186215" w:rsidP="00FD6A9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0C9DFBB7" w14:textId="77777777" w:rsidR="00186215" w:rsidRPr="003F7263" w:rsidRDefault="00186215" w:rsidP="00FD6A9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186215" w:rsidRPr="003F7263" w14:paraId="0A8A36F8" w14:textId="77777777" w:rsidTr="00FD6A9C">
        <w:trPr>
          <w:gridAfter w:val="4"/>
          <w:wAfter w:w="210" w:type="dxa"/>
          <w:jc w:val="center"/>
        </w:trPr>
        <w:tc>
          <w:tcPr>
            <w:tcW w:w="1064" w:type="dxa"/>
            <w:gridSpan w:val="2"/>
            <w:tcBorders>
              <w:bottom w:val="single" w:sz="4" w:space="0" w:color="auto"/>
            </w:tcBorders>
            <w:shd w:val="clear" w:color="auto" w:fill="E6E6E6"/>
          </w:tcPr>
          <w:p w14:paraId="3A8D2EA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5542B3A9"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7AF34264"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146FB06"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B190964" w14:textId="77777777" w:rsidR="00186215" w:rsidRPr="003F7263" w:rsidRDefault="00186215" w:rsidP="00FD6A9C">
            <w:pPr>
              <w:pStyle w:val="TAL"/>
              <w:keepNext w:val="0"/>
              <w:keepLines w:val="0"/>
              <w:rPr>
                <w:rFonts w:cs="Arial"/>
                <w:sz w:val="16"/>
                <w:szCs w:val="16"/>
              </w:rPr>
            </w:pPr>
          </w:p>
        </w:tc>
      </w:tr>
      <w:tr w:rsidR="00186215" w:rsidRPr="003F7263" w14:paraId="2F7A88CE" w14:textId="77777777" w:rsidTr="00FD6A9C">
        <w:trPr>
          <w:gridAfter w:val="4"/>
          <w:wAfter w:w="210" w:type="dxa"/>
          <w:jc w:val="center"/>
        </w:trPr>
        <w:tc>
          <w:tcPr>
            <w:tcW w:w="1064" w:type="dxa"/>
            <w:gridSpan w:val="2"/>
            <w:tcBorders>
              <w:bottom w:val="single" w:sz="4" w:space="0" w:color="auto"/>
            </w:tcBorders>
            <w:shd w:val="clear" w:color="auto" w:fill="auto"/>
          </w:tcPr>
          <w:p w14:paraId="736B8276"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7E78D5CF" w14:textId="77777777" w:rsidR="00186215" w:rsidRPr="003F7263" w:rsidRDefault="00186215" w:rsidP="00FD6A9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7CAF6A98"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09947EB"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3690891" w14:textId="77777777" w:rsidR="00186215" w:rsidRPr="003F7263" w:rsidRDefault="00186215" w:rsidP="00FD6A9C">
            <w:pPr>
              <w:pStyle w:val="TAL"/>
              <w:keepNext w:val="0"/>
              <w:keepLines w:val="0"/>
              <w:rPr>
                <w:rFonts w:cs="Arial"/>
                <w:sz w:val="16"/>
                <w:szCs w:val="16"/>
              </w:rPr>
            </w:pPr>
            <w:r w:rsidRPr="003F7263">
              <w:rPr>
                <w:sz w:val="16"/>
                <w:szCs w:val="16"/>
              </w:rPr>
              <w:t>UEs supporting 5G Core</w:t>
            </w:r>
          </w:p>
        </w:tc>
      </w:tr>
      <w:tr w:rsidR="00186215" w:rsidRPr="003F7263" w14:paraId="0DD38A78" w14:textId="77777777" w:rsidTr="00FD6A9C">
        <w:trPr>
          <w:gridAfter w:val="4"/>
          <w:wAfter w:w="210" w:type="dxa"/>
          <w:jc w:val="center"/>
        </w:trPr>
        <w:tc>
          <w:tcPr>
            <w:tcW w:w="1064" w:type="dxa"/>
            <w:gridSpan w:val="2"/>
            <w:tcBorders>
              <w:bottom w:val="single" w:sz="4" w:space="0" w:color="auto"/>
            </w:tcBorders>
            <w:shd w:val="clear" w:color="auto" w:fill="auto"/>
          </w:tcPr>
          <w:p w14:paraId="0ADF106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2A859A96" w14:textId="77777777" w:rsidR="00186215" w:rsidRPr="003F7263" w:rsidRDefault="00186215" w:rsidP="00FD6A9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62882B6E"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CF70AFB"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4C6D07DD" w14:textId="77777777" w:rsidR="00186215" w:rsidRPr="003F7263" w:rsidRDefault="00186215" w:rsidP="00FD6A9C">
            <w:pPr>
              <w:pStyle w:val="TAL"/>
              <w:keepNext w:val="0"/>
              <w:keepLines w:val="0"/>
              <w:rPr>
                <w:sz w:val="16"/>
                <w:szCs w:val="16"/>
              </w:rPr>
            </w:pPr>
          </w:p>
        </w:tc>
      </w:tr>
      <w:tr w:rsidR="00186215" w:rsidRPr="003F7263" w14:paraId="1D966583" w14:textId="77777777" w:rsidTr="00FD6A9C">
        <w:trPr>
          <w:gridAfter w:val="4"/>
          <w:wAfter w:w="210" w:type="dxa"/>
          <w:jc w:val="center"/>
        </w:trPr>
        <w:tc>
          <w:tcPr>
            <w:tcW w:w="1064" w:type="dxa"/>
            <w:gridSpan w:val="2"/>
            <w:tcBorders>
              <w:bottom w:val="single" w:sz="4" w:space="0" w:color="auto"/>
            </w:tcBorders>
            <w:shd w:val="clear" w:color="auto" w:fill="auto"/>
          </w:tcPr>
          <w:p w14:paraId="0773E7A0"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0489AA4A" w14:textId="77777777" w:rsidR="00186215" w:rsidRPr="003F7263" w:rsidRDefault="00186215" w:rsidP="00FD6A9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30567F19"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156ADFD"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55D7675" w14:textId="77777777" w:rsidR="00186215" w:rsidRPr="003F7263" w:rsidRDefault="00186215" w:rsidP="00FD6A9C">
            <w:pPr>
              <w:pStyle w:val="TAL"/>
              <w:keepNext w:val="0"/>
              <w:keepLines w:val="0"/>
              <w:rPr>
                <w:rFonts w:cs="Arial"/>
                <w:sz w:val="16"/>
                <w:szCs w:val="16"/>
              </w:rPr>
            </w:pPr>
            <w:r w:rsidRPr="003F7263">
              <w:rPr>
                <w:rFonts w:cs="Arial"/>
                <w:bCs/>
                <w:sz w:val="16"/>
                <w:szCs w:val="16"/>
              </w:rPr>
              <w:t>UEs supporting 5G Core</w:t>
            </w:r>
          </w:p>
        </w:tc>
      </w:tr>
      <w:tr w:rsidR="00186215" w:rsidRPr="003F7263" w14:paraId="7F9D9FF2" w14:textId="77777777" w:rsidTr="00FD6A9C">
        <w:trPr>
          <w:gridAfter w:val="4"/>
          <w:wAfter w:w="210" w:type="dxa"/>
          <w:jc w:val="center"/>
        </w:trPr>
        <w:tc>
          <w:tcPr>
            <w:tcW w:w="1064" w:type="dxa"/>
            <w:gridSpan w:val="2"/>
            <w:tcBorders>
              <w:bottom w:val="single" w:sz="4" w:space="0" w:color="auto"/>
            </w:tcBorders>
            <w:shd w:val="clear" w:color="auto" w:fill="auto"/>
          </w:tcPr>
          <w:p w14:paraId="2DC10D1C" w14:textId="77777777" w:rsidR="00186215" w:rsidRPr="003F7263" w:rsidRDefault="00186215" w:rsidP="00FD6A9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6220BFB0" w14:textId="77777777" w:rsidR="00186215" w:rsidRPr="003F7263" w:rsidRDefault="00186215" w:rsidP="00FD6A9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1D66BEF2"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09B814FF" w14:textId="77777777" w:rsidR="00186215" w:rsidRPr="003F7263" w:rsidRDefault="00186215" w:rsidP="00FD6A9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760A2E42" w14:textId="77777777" w:rsidR="00186215" w:rsidRPr="003F7263" w:rsidRDefault="00186215" w:rsidP="00FD6A9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186215" w:rsidRPr="003F7263" w14:paraId="59CDEDC8" w14:textId="77777777" w:rsidTr="00FD6A9C">
        <w:trPr>
          <w:gridAfter w:val="4"/>
          <w:wAfter w:w="210" w:type="dxa"/>
          <w:jc w:val="center"/>
        </w:trPr>
        <w:tc>
          <w:tcPr>
            <w:tcW w:w="1064" w:type="dxa"/>
            <w:gridSpan w:val="2"/>
            <w:tcBorders>
              <w:bottom w:val="single" w:sz="4" w:space="0" w:color="auto"/>
            </w:tcBorders>
            <w:shd w:val="clear" w:color="auto" w:fill="E6E6E6"/>
          </w:tcPr>
          <w:p w14:paraId="5D0DFE6C"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7CE66AA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2E962DFC"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6EE1B4"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2D5A956" w14:textId="77777777" w:rsidR="00186215" w:rsidRPr="003F7263" w:rsidRDefault="00186215" w:rsidP="00FD6A9C">
            <w:pPr>
              <w:pStyle w:val="TAL"/>
              <w:keepNext w:val="0"/>
              <w:keepLines w:val="0"/>
              <w:rPr>
                <w:rFonts w:cs="Arial"/>
                <w:sz w:val="16"/>
                <w:szCs w:val="16"/>
              </w:rPr>
            </w:pPr>
          </w:p>
        </w:tc>
      </w:tr>
      <w:tr w:rsidR="00186215" w:rsidRPr="003F7263" w14:paraId="39DCC6C5" w14:textId="77777777" w:rsidTr="00FD6A9C">
        <w:trPr>
          <w:gridAfter w:val="4"/>
          <w:wAfter w:w="210" w:type="dxa"/>
          <w:jc w:val="center"/>
        </w:trPr>
        <w:tc>
          <w:tcPr>
            <w:tcW w:w="1064" w:type="dxa"/>
            <w:gridSpan w:val="2"/>
            <w:tcBorders>
              <w:bottom w:val="single" w:sz="4" w:space="0" w:color="auto"/>
            </w:tcBorders>
            <w:shd w:val="clear" w:color="auto" w:fill="auto"/>
          </w:tcPr>
          <w:p w14:paraId="4C27EB92" w14:textId="77777777" w:rsidR="00186215" w:rsidRPr="003F7263" w:rsidRDefault="00186215" w:rsidP="00FD6A9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32852FAF" w14:textId="77777777" w:rsidR="00186215" w:rsidRPr="003F7263" w:rsidRDefault="00186215" w:rsidP="00FD6A9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3A8318C7"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5A59B7"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F30AFFF" w14:textId="77777777" w:rsidR="00186215" w:rsidRPr="003F7263" w:rsidRDefault="00186215" w:rsidP="00FD6A9C">
            <w:pPr>
              <w:pStyle w:val="TAL"/>
              <w:keepNext w:val="0"/>
              <w:keepLines w:val="0"/>
              <w:rPr>
                <w:rFonts w:cs="Arial"/>
                <w:sz w:val="16"/>
                <w:szCs w:val="16"/>
              </w:rPr>
            </w:pPr>
            <w:r w:rsidRPr="003F7263">
              <w:rPr>
                <w:sz w:val="16"/>
                <w:szCs w:val="16"/>
              </w:rPr>
              <w:t>UEs supporting 5G Core</w:t>
            </w:r>
          </w:p>
        </w:tc>
      </w:tr>
      <w:tr w:rsidR="00186215" w:rsidRPr="003F7263" w14:paraId="418E2DCC" w14:textId="77777777" w:rsidTr="00FD6A9C">
        <w:trPr>
          <w:gridAfter w:val="4"/>
          <w:wAfter w:w="210" w:type="dxa"/>
          <w:jc w:val="center"/>
        </w:trPr>
        <w:tc>
          <w:tcPr>
            <w:tcW w:w="1064" w:type="dxa"/>
            <w:gridSpan w:val="2"/>
            <w:tcBorders>
              <w:bottom w:val="single" w:sz="4" w:space="0" w:color="auto"/>
            </w:tcBorders>
            <w:shd w:val="clear" w:color="auto" w:fill="auto"/>
          </w:tcPr>
          <w:p w14:paraId="65C2343A" w14:textId="77777777" w:rsidR="00186215" w:rsidRPr="003F7263" w:rsidRDefault="00186215" w:rsidP="00FD6A9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665A8BE8" w14:textId="77777777" w:rsidR="00186215" w:rsidRPr="003F7263" w:rsidRDefault="00186215" w:rsidP="00FD6A9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3AB62045"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800BA80" w14:textId="77777777" w:rsidR="00186215" w:rsidRPr="003F7263" w:rsidRDefault="00186215" w:rsidP="00FD6A9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4EFFAC9F"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5G Core and E-UTRA</w:t>
            </w:r>
          </w:p>
        </w:tc>
      </w:tr>
      <w:tr w:rsidR="00186215" w:rsidRPr="003F7263" w14:paraId="560E40EF" w14:textId="77777777" w:rsidTr="00FD6A9C">
        <w:trPr>
          <w:gridAfter w:val="4"/>
          <w:wAfter w:w="210" w:type="dxa"/>
          <w:jc w:val="center"/>
        </w:trPr>
        <w:tc>
          <w:tcPr>
            <w:tcW w:w="1064" w:type="dxa"/>
            <w:gridSpan w:val="2"/>
            <w:tcBorders>
              <w:bottom w:val="single" w:sz="4" w:space="0" w:color="auto"/>
            </w:tcBorders>
            <w:shd w:val="clear" w:color="auto" w:fill="auto"/>
          </w:tcPr>
          <w:p w14:paraId="067FC361" w14:textId="77777777" w:rsidR="00186215" w:rsidRPr="003F7263" w:rsidRDefault="00186215" w:rsidP="00FD6A9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6E7712AA" w14:textId="77777777" w:rsidR="00186215" w:rsidRPr="003F7263" w:rsidRDefault="00186215" w:rsidP="00FD6A9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6913E6F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905817" w14:textId="77777777" w:rsidR="00186215" w:rsidRPr="003F7263" w:rsidRDefault="00186215" w:rsidP="00FD6A9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B903356" w14:textId="77777777" w:rsidR="00186215" w:rsidRPr="003F7263" w:rsidRDefault="00186215" w:rsidP="00FD6A9C">
            <w:pPr>
              <w:spacing w:after="0"/>
              <w:rPr>
                <w:rFonts w:ascii="Arial" w:hAnsi="Arial" w:cs="Arial"/>
                <w:sz w:val="16"/>
                <w:szCs w:val="16"/>
              </w:rPr>
            </w:pPr>
            <w:r w:rsidRPr="003F7263">
              <w:rPr>
                <w:rFonts w:ascii="Arial" w:hAnsi="Arial"/>
                <w:sz w:val="16"/>
                <w:szCs w:val="16"/>
              </w:rPr>
              <w:t>UEs supporting 5G Core</w:t>
            </w:r>
          </w:p>
        </w:tc>
      </w:tr>
      <w:tr w:rsidR="00186215" w:rsidRPr="003F7263" w14:paraId="17568804" w14:textId="77777777" w:rsidTr="00FD6A9C">
        <w:trPr>
          <w:gridAfter w:val="4"/>
          <w:wAfter w:w="210" w:type="dxa"/>
          <w:jc w:val="center"/>
        </w:trPr>
        <w:tc>
          <w:tcPr>
            <w:tcW w:w="1064" w:type="dxa"/>
            <w:gridSpan w:val="2"/>
            <w:tcBorders>
              <w:bottom w:val="single" w:sz="4" w:space="0" w:color="auto"/>
            </w:tcBorders>
            <w:shd w:val="clear" w:color="auto" w:fill="auto"/>
          </w:tcPr>
          <w:p w14:paraId="7BDDF0BB" w14:textId="77777777" w:rsidR="00186215" w:rsidRPr="003F7263" w:rsidRDefault="00186215" w:rsidP="00FD6A9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0C6922F5" w14:textId="77777777" w:rsidR="00186215" w:rsidRPr="003F7263" w:rsidRDefault="00186215" w:rsidP="00FD6A9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386ECF9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1DE13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2B55D845"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5GS and E-UTRA</w:t>
            </w:r>
          </w:p>
        </w:tc>
      </w:tr>
      <w:tr w:rsidR="00186215" w:rsidRPr="003F7263" w14:paraId="7316E350" w14:textId="77777777" w:rsidTr="00FD6A9C">
        <w:trPr>
          <w:gridAfter w:val="4"/>
          <w:wAfter w:w="210" w:type="dxa"/>
          <w:jc w:val="center"/>
        </w:trPr>
        <w:tc>
          <w:tcPr>
            <w:tcW w:w="1064" w:type="dxa"/>
            <w:gridSpan w:val="2"/>
            <w:tcBorders>
              <w:bottom w:val="single" w:sz="4" w:space="0" w:color="auto"/>
            </w:tcBorders>
            <w:shd w:val="clear" w:color="auto" w:fill="auto"/>
          </w:tcPr>
          <w:p w14:paraId="6DACB6BA" w14:textId="77777777" w:rsidR="00186215" w:rsidRPr="003F7263" w:rsidRDefault="00186215" w:rsidP="00FD6A9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15EADD08"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E2E3F44"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F3DF8DA"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0780CBCB" w14:textId="77777777" w:rsidR="00186215" w:rsidRPr="003F7263" w:rsidRDefault="00186215" w:rsidP="00FD6A9C">
            <w:pPr>
              <w:spacing w:after="0"/>
              <w:rPr>
                <w:rFonts w:ascii="Arial" w:hAnsi="Arial" w:cs="Arial"/>
                <w:sz w:val="16"/>
                <w:szCs w:val="16"/>
              </w:rPr>
            </w:pPr>
          </w:p>
        </w:tc>
      </w:tr>
      <w:tr w:rsidR="00186215" w:rsidRPr="003F7263" w14:paraId="1BFEC50E" w14:textId="77777777" w:rsidTr="00FD6A9C">
        <w:trPr>
          <w:gridAfter w:val="4"/>
          <w:wAfter w:w="210" w:type="dxa"/>
          <w:jc w:val="center"/>
        </w:trPr>
        <w:tc>
          <w:tcPr>
            <w:tcW w:w="1064" w:type="dxa"/>
            <w:gridSpan w:val="2"/>
            <w:tcBorders>
              <w:bottom w:val="single" w:sz="4" w:space="0" w:color="auto"/>
            </w:tcBorders>
            <w:shd w:val="clear" w:color="auto" w:fill="auto"/>
          </w:tcPr>
          <w:p w14:paraId="501B7996" w14:textId="77777777" w:rsidR="00186215" w:rsidRPr="003F7263" w:rsidRDefault="00186215" w:rsidP="00FD6A9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49143D58"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882283F"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44EB31C"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A39F1D0" w14:textId="77777777" w:rsidR="00186215" w:rsidRPr="003F7263" w:rsidRDefault="00186215" w:rsidP="00FD6A9C">
            <w:pPr>
              <w:spacing w:after="0"/>
              <w:rPr>
                <w:rFonts w:ascii="Arial" w:hAnsi="Arial" w:cs="Arial"/>
                <w:sz w:val="16"/>
                <w:szCs w:val="16"/>
              </w:rPr>
            </w:pPr>
          </w:p>
        </w:tc>
      </w:tr>
      <w:tr w:rsidR="00186215" w:rsidRPr="003F7263" w14:paraId="2D57AFA0" w14:textId="77777777" w:rsidTr="00FD6A9C">
        <w:trPr>
          <w:gridAfter w:val="4"/>
          <w:wAfter w:w="210" w:type="dxa"/>
          <w:jc w:val="center"/>
        </w:trPr>
        <w:tc>
          <w:tcPr>
            <w:tcW w:w="1064" w:type="dxa"/>
            <w:gridSpan w:val="2"/>
            <w:tcBorders>
              <w:bottom w:val="single" w:sz="4" w:space="0" w:color="auto"/>
            </w:tcBorders>
            <w:shd w:val="clear" w:color="auto" w:fill="auto"/>
          </w:tcPr>
          <w:p w14:paraId="17DA73BE" w14:textId="77777777" w:rsidR="00186215" w:rsidRPr="003F7263" w:rsidRDefault="00186215" w:rsidP="00FD6A9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329708B4"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6735C29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4764B6F"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938A67C" w14:textId="77777777" w:rsidR="00186215" w:rsidRPr="003F7263" w:rsidRDefault="00186215" w:rsidP="00FD6A9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186215" w:rsidRPr="003F7263" w14:paraId="4F730F13" w14:textId="77777777" w:rsidTr="00FD6A9C">
        <w:trPr>
          <w:gridAfter w:val="4"/>
          <w:wAfter w:w="210" w:type="dxa"/>
          <w:jc w:val="center"/>
        </w:trPr>
        <w:tc>
          <w:tcPr>
            <w:tcW w:w="1064" w:type="dxa"/>
            <w:gridSpan w:val="2"/>
            <w:tcBorders>
              <w:bottom w:val="single" w:sz="4" w:space="0" w:color="auto"/>
            </w:tcBorders>
            <w:shd w:val="clear" w:color="auto" w:fill="auto"/>
          </w:tcPr>
          <w:p w14:paraId="17F95908" w14:textId="77777777" w:rsidR="00186215" w:rsidRPr="003F7263" w:rsidRDefault="00186215" w:rsidP="00FD6A9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53D93B75"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4FCAD02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9FF0B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3CE244B8"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186215" w:rsidRPr="003F7263" w14:paraId="6B7E0509" w14:textId="77777777" w:rsidTr="00FD6A9C">
        <w:trPr>
          <w:gridAfter w:val="4"/>
          <w:wAfter w:w="210" w:type="dxa"/>
          <w:jc w:val="center"/>
        </w:trPr>
        <w:tc>
          <w:tcPr>
            <w:tcW w:w="1064" w:type="dxa"/>
            <w:gridSpan w:val="2"/>
            <w:tcBorders>
              <w:bottom w:val="single" w:sz="4" w:space="0" w:color="auto"/>
            </w:tcBorders>
            <w:shd w:val="clear" w:color="auto" w:fill="auto"/>
          </w:tcPr>
          <w:p w14:paraId="0C1629A4" w14:textId="77777777" w:rsidR="00186215" w:rsidRPr="003F7263" w:rsidRDefault="00186215" w:rsidP="00FD6A9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494834F8"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7224F75E"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F32B2D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27045001"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86215" w:rsidRPr="003F7263" w14:paraId="56DDDDAD" w14:textId="77777777" w:rsidTr="00FD6A9C">
        <w:trPr>
          <w:gridAfter w:val="4"/>
          <w:wAfter w:w="210" w:type="dxa"/>
          <w:jc w:val="center"/>
        </w:trPr>
        <w:tc>
          <w:tcPr>
            <w:tcW w:w="1064" w:type="dxa"/>
            <w:gridSpan w:val="2"/>
            <w:tcBorders>
              <w:bottom w:val="single" w:sz="4" w:space="0" w:color="auto"/>
            </w:tcBorders>
            <w:shd w:val="clear" w:color="auto" w:fill="D9D9D9"/>
          </w:tcPr>
          <w:p w14:paraId="5C941FD5" w14:textId="77777777" w:rsidR="00186215" w:rsidRPr="003F7263" w:rsidRDefault="00186215" w:rsidP="00FD6A9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39960812" w14:textId="77777777" w:rsidR="00186215" w:rsidRPr="003F7263" w:rsidRDefault="00186215" w:rsidP="00FD6A9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4BC05E46"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DED8510"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C16844B" w14:textId="77777777" w:rsidR="00186215" w:rsidRPr="003F7263" w:rsidRDefault="00186215" w:rsidP="00FD6A9C">
            <w:pPr>
              <w:spacing w:after="0"/>
              <w:rPr>
                <w:rFonts w:ascii="Arial" w:hAnsi="Arial" w:cs="Arial"/>
                <w:sz w:val="16"/>
                <w:szCs w:val="16"/>
              </w:rPr>
            </w:pPr>
          </w:p>
        </w:tc>
      </w:tr>
      <w:tr w:rsidR="00186215" w:rsidRPr="003F7263" w14:paraId="7FD31FCA" w14:textId="77777777" w:rsidTr="00FD6A9C">
        <w:trPr>
          <w:gridAfter w:val="4"/>
          <w:wAfter w:w="210" w:type="dxa"/>
          <w:jc w:val="center"/>
        </w:trPr>
        <w:tc>
          <w:tcPr>
            <w:tcW w:w="1064" w:type="dxa"/>
            <w:gridSpan w:val="2"/>
            <w:tcBorders>
              <w:bottom w:val="single" w:sz="4" w:space="0" w:color="auto"/>
            </w:tcBorders>
            <w:shd w:val="clear" w:color="auto" w:fill="auto"/>
          </w:tcPr>
          <w:p w14:paraId="188E2B0A" w14:textId="77777777" w:rsidR="00186215" w:rsidRPr="003F7263" w:rsidRDefault="00186215" w:rsidP="00FD6A9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2115D568"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DA8C827"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F13640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15F1FF12"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86215" w:rsidRPr="003F7263" w14:paraId="33BC0755" w14:textId="77777777" w:rsidTr="00FD6A9C">
        <w:trPr>
          <w:gridAfter w:val="4"/>
          <w:wAfter w:w="210" w:type="dxa"/>
          <w:jc w:val="center"/>
        </w:trPr>
        <w:tc>
          <w:tcPr>
            <w:tcW w:w="1064" w:type="dxa"/>
            <w:gridSpan w:val="2"/>
            <w:tcBorders>
              <w:bottom w:val="single" w:sz="4" w:space="0" w:color="auto"/>
            </w:tcBorders>
            <w:shd w:val="clear" w:color="auto" w:fill="auto"/>
          </w:tcPr>
          <w:p w14:paraId="617788C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41C853ED" w14:textId="77777777" w:rsidR="00186215" w:rsidRPr="003F7263" w:rsidRDefault="00186215" w:rsidP="00FD6A9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3D488610"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24BDAE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531A51A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86215" w:rsidRPr="003F7263" w14:paraId="1DA6B8FF" w14:textId="77777777" w:rsidTr="00FD6A9C">
        <w:trPr>
          <w:gridAfter w:val="4"/>
          <w:wAfter w:w="210" w:type="dxa"/>
          <w:jc w:val="center"/>
        </w:trPr>
        <w:tc>
          <w:tcPr>
            <w:tcW w:w="1064" w:type="dxa"/>
            <w:gridSpan w:val="2"/>
            <w:tcBorders>
              <w:bottom w:val="single" w:sz="4" w:space="0" w:color="auto"/>
            </w:tcBorders>
            <w:shd w:val="clear" w:color="auto" w:fill="auto"/>
          </w:tcPr>
          <w:p w14:paraId="4F72052B"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643D32C9"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AD24601"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FD446F1"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DB25654" w14:textId="77777777" w:rsidR="00186215" w:rsidRPr="003F7263" w:rsidRDefault="00186215" w:rsidP="00FD6A9C">
            <w:pPr>
              <w:spacing w:after="0"/>
              <w:rPr>
                <w:rFonts w:ascii="Arial" w:hAnsi="Arial" w:cs="Arial"/>
                <w:sz w:val="16"/>
                <w:szCs w:val="16"/>
              </w:rPr>
            </w:pPr>
          </w:p>
        </w:tc>
      </w:tr>
      <w:tr w:rsidR="00186215" w:rsidRPr="003F7263" w14:paraId="5D9074EF" w14:textId="77777777" w:rsidTr="00FD6A9C">
        <w:trPr>
          <w:gridAfter w:val="4"/>
          <w:wAfter w:w="210" w:type="dxa"/>
          <w:jc w:val="center"/>
        </w:trPr>
        <w:tc>
          <w:tcPr>
            <w:tcW w:w="1064" w:type="dxa"/>
            <w:gridSpan w:val="2"/>
            <w:tcBorders>
              <w:bottom w:val="single" w:sz="4" w:space="0" w:color="auto"/>
            </w:tcBorders>
            <w:shd w:val="clear" w:color="auto" w:fill="auto"/>
          </w:tcPr>
          <w:p w14:paraId="2013D85E"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34605DCC"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6FFB382B"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3A6BA6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7E495009"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6BE37CB1" w14:textId="77777777" w:rsidTr="00FD6A9C">
        <w:trPr>
          <w:gridAfter w:val="4"/>
          <w:wAfter w:w="210" w:type="dxa"/>
          <w:jc w:val="center"/>
        </w:trPr>
        <w:tc>
          <w:tcPr>
            <w:tcW w:w="1064" w:type="dxa"/>
            <w:gridSpan w:val="2"/>
            <w:tcBorders>
              <w:bottom w:val="single" w:sz="4" w:space="0" w:color="auto"/>
            </w:tcBorders>
            <w:shd w:val="clear" w:color="auto" w:fill="auto"/>
          </w:tcPr>
          <w:p w14:paraId="09E2E4D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6071FB26"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FBCC1FD"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76AD0F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37DE72B6"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6C6CC94F" w14:textId="77777777" w:rsidTr="00FD6A9C">
        <w:trPr>
          <w:gridAfter w:val="4"/>
          <w:wAfter w:w="210" w:type="dxa"/>
          <w:jc w:val="center"/>
        </w:trPr>
        <w:tc>
          <w:tcPr>
            <w:tcW w:w="1064" w:type="dxa"/>
            <w:gridSpan w:val="2"/>
            <w:tcBorders>
              <w:bottom w:val="single" w:sz="4" w:space="0" w:color="auto"/>
            </w:tcBorders>
            <w:shd w:val="clear" w:color="auto" w:fill="auto"/>
          </w:tcPr>
          <w:p w14:paraId="1133849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007188AB"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1E94C15E"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BCB044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4670B216"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138CEDFB" w14:textId="77777777" w:rsidTr="00FD6A9C">
        <w:trPr>
          <w:gridAfter w:val="4"/>
          <w:wAfter w:w="210" w:type="dxa"/>
          <w:jc w:val="center"/>
        </w:trPr>
        <w:tc>
          <w:tcPr>
            <w:tcW w:w="1064" w:type="dxa"/>
            <w:gridSpan w:val="2"/>
            <w:tcBorders>
              <w:bottom w:val="single" w:sz="4" w:space="0" w:color="auto"/>
            </w:tcBorders>
            <w:shd w:val="clear" w:color="auto" w:fill="auto"/>
          </w:tcPr>
          <w:p w14:paraId="2473DB4E"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8.1.1.4.7</w:t>
            </w:r>
          </w:p>
        </w:tc>
        <w:tc>
          <w:tcPr>
            <w:tcW w:w="3474" w:type="dxa"/>
            <w:gridSpan w:val="3"/>
            <w:tcBorders>
              <w:bottom w:val="single" w:sz="4" w:space="0" w:color="auto"/>
            </w:tcBorders>
            <w:shd w:val="clear" w:color="auto" w:fill="auto"/>
          </w:tcPr>
          <w:p w14:paraId="0BB0FFB4"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204E50FE"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85E761" w14:textId="77777777" w:rsidR="00186215" w:rsidRPr="003F7263" w:rsidRDefault="00186215" w:rsidP="00FD6A9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670A5C89"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50B21F34" w14:textId="77777777" w:rsidTr="00FD6A9C">
        <w:trPr>
          <w:gridAfter w:val="4"/>
          <w:wAfter w:w="210" w:type="dxa"/>
          <w:jc w:val="center"/>
        </w:trPr>
        <w:tc>
          <w:tcPr>
            <w:tcW w:w="1064" w:type="dxa"/>
            <w:gridSpan w:val="2"/>
            <w:tcBorders>
              <w:bottom w:val="single" w:sz="4" w:space="0" w:color="auto"/>
            </w:tcBorders>
            <w:shd w:val="clear" w:color="auto" w:fill="auto"/>
          </w:tcPr>
          <w:p w14:paraId="2092737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lastRenderedPageBreak/>
              <w:t>8.1.1.4.8</w:t>
            </w:r>
          </w:p>
        </w:tc>
        <w:tc>
          <w:tcPr>
            <w:tcW w:w="3474" w:type="dxa"/>
            <w:gridSpan w:val="3"/>
            <w:tcBorders>
              <w:bottom w:val="single" w:sz="4" w:space="0" w:color="auto"/>
            </w:tcBorders>
            <w:shd w:val="clear" w:color="auto" w:fill="auto"/>
          </w:tcPr>
          <w:p w14:paraId="2D64D920"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10EA773F"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DED5E77" w14:textId="77777777" w:rsidR="00186215" w:rsidRPr="003F7263" w:rsidRDefault="00186215" w:rsidP="00FD6A9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664DC602"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4236E8A3" w14:textId="77777777" w:rsidTr="00FD6A9C">
        <w:trPr>
          <w:gridAfter w:val="4"/>
          <w:wAfter w:w="210" w:type="dxa"/>
          <w:jc w:val="center"/>
        </w:trPr>
        <w:tc>
          <w:tcPr>
            <w:tcW w:w="1064" w:type="dxa"/>
            <w:gridSpan w:val="2"/>
            <w:tcBorders>
              <w:bottom w:val="single" w:sz="4" w:space="0" w:color="auto"/>
            </w:tcBorders>
            <w:shd w:val="clear" w:color="auto" w:fill="auto"/>
          </w:tcPr>
          <w:p w14:paraId="5C63FDF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03137C33"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1D90673A"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7D4E67A" w14:textId="77777777" w:rsidR="00186215" w:rsidRPr="003F7263" w:rsidRDefault="00186215" w:rsidP="00FD6A9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4D9AAEF6"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68827912" w14:textId="77777777" w:rsidTr="00FD6A9C">
        <w:trPr>
          <w:gridAfter w:val="4"/>
          <w:wAfter w:w="210" w:type="dxa"/>
          <w:jc w:val="center"/>
        </w:trPr>
        <w:tc>
          <w:tcPr>
            <w:tcW w:w="1064" w:type="dxa"/>
            <w:gridSpan w:val="2"/>
            <w:tcBorders>
              <w:bottom w:val="single" w:sz="4" w:space="0" w:color="auto"/>
            </w:tcBorders>
            <w:shd w:val="clear" w:color="auto" w:fill="D9D9D9"/>
          </w:tcPr>
          <w:p w14:paraId="4F8783D0" w14:textId="77777777" w:rsidR="00186215" w:rsidRPr="003F7263" w:rsidRDefault="00186215" w:rsidP="00FD6A9C">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1CD8B129" w14:textId="77777777" w:rsidR="00186215" w:rsidRPr="003F7263" w:rsidRDefault="00186215" w:rsidP="00FD6A9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40112944"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D68F875" w14:textId="77777777" w:rsidR="00186215" w:rsidRPr="003F7263" w:rsidRDefault="00186215"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6F1089C7" w14:textId="77777777" w:rsidR="00186215" w:rsidRPr="003F7263" w:rsidRDefault="00186215" w:rsidP="00FD6A9C">
            <w:pPr>
              <w:spacing w:after="0"/>
              <w:rPr>
                <w:rFonts w:ascii="Arial" w:hAnsi="Arial" w:cs="Arial"/>
                <w:b/>
                <w:sz w:val="16"/>
                <w:szCs w:val="16"/>
              </w:rPr>
            </w:pPr>
          </w:p>
        </w:tc>
      </w:tr>
      <w:tr w:rsidR="00186215" w:rsidRPr="003F7263" w14:paraId="686CD19B" w14:textId="77777777" w:rsidTr="00FD6A9C">
        <w:trPr>
          <w:gridAfter w:val="4"/>
          <w:wAfter w:w="210" w:type="dxa"/>
          <w:jc w:val="center"/>
        </w:trPr>
        <w:tc>
          <w:tcPr>
            <w:tcW w:w="1064" w:type="dxa"/>
            <w:gridSpan w:val="2"/>
            <w:tcBorders>
              <w:bottom w:val="single" w:sz="4" w:space="0" w:color="auto"/>
            </w:tcBorders>
            <w:shd w:val="clear" w:color="auto" w:fill="D9D9D9"/>
          </w:tcPr>
          <w:p w14:paraId="706BA963" w14:textId="77777777" w:rsidR="00186215" w:rsidRPr="003F7263" w:rsidRDefault="00186215" w:rsidP="00FD6A9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6D4E32D9" w14:textId="77777777" w:rsidR="00186215" w:rsidRPr="003F7263" w:rsidRDefault="00186215" w:rsidP="00FD6A9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6C01A0A5"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57CD6DA" w14:textId="77777777" w:rsidR="00186215" w:rsidRPr="003F7263" w:rsidRDefault="00186215"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714B14E0" w14:textId="77777777" w:rsidR="00186215" w:rsidRPr="003F7263" w:rsidRDefault="00186215" w:rsidP="00FD6A9C">
            <w:pPr>
              <w:spacing w:after="0"/>
              <w:rPr>
                <w:rFonts w:ascii="Arial" w:hAnsi="Arial" w:cs="Arial"/>
                <w:b/>
                <w:sz w:val="16"/>
                <w:szCs w:val="16"/>
              </w:rPr>
            </w:pPr>
          </w:p>
        </w:tc>
      </w:tr>
      <w:tr w:rsidR="00186215" w:rsidRPr="003F7263" w14:paraId="4760E153" w14:textId="77777777" w:rsidTr="00FD6A9C">
        <w:trPr>
          <w:gridAfter w:val="4"/>
          <w:wAfter w:w="210" w:type="dxa"/>
          <w:jc w:val="center"/>
        </w:trPr>
        <w:tc>
          <w:tcPr>
            <w:tcW w:w="1064" w:type="dxa"/>
            <w:gridSpan w:val="2"/>
            <w:tcBorders>
              <w:bottom w:val="single" w:sz="4" w:space="0" w:color="auto"/>
            </w:tcBorders>
            <w:shd w:val="clear" w:color="auto" w:fill="auto"/>
          </w:tcPr>
          <w:p w14:paraId="31B20771" w14:textId="77777777" w:rsidR="00186215" w:rsidRPr="003F7263" w:rsidRDefault="00186215" w:rsidP="00FD6A9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15D4559E" w14:textId="77777777" w:rsidR="00186215" w:rsidRPr="003F7263" w:rsidRDefault="00186215" w:rsidP="00FD6A9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0DE54087"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EE9426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45A433B8"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p>
        </w:tc>
      </w:tr>
      <w:tr w:rsidR="00186215" w:rsidRPr="003F7263" w14:paraId="2D581E7F" w14:textId="77777777" w:rsidTr="00FD6A9C">
        <w:trPr>
          <w:gridAfter w:val="4"/>
          <w:wAfter w:w="210" w:type="dxa"/>
          <w:jc w:val="center"/>
        </w:trPr>
        <w:tc>
          <w:tcPr>
            <w:tcW w:w="1064" w:type="dxa"/>
            <w:gridSpan w:val="2"/>
            <w:tcBorders>
              <w:bottom w:val="single" w:sz="4" w:space="0" w:color="auto"/>
            </w:tcBorders>
            <w:shd w:val="clear" w:color="auto" w:fill="auto"/>
          </w:tcPr>
          <w:p w14:paraId="6AB111EE"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2609BD11"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5EA6F457" w14:textId="77777777" w:rsidR="00186215" w:rsidRPr="003F7263" w:rsidRDefault="00186215" w:rsidP="00FD6A9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45F88C2A"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B2609F0"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186215" w:rsidRPr="003F7263" w14:paraId="051EB076" w14:textId="77777777" w:rsidTr="00FD6A9C">
        <w:trPr>
          <w:gridAfter w:val="4"/>
          <w:wAfter w:w="210" w:type="dxa"/>
          <w:jc w:val="center"/>
        </w:trPr>
        <w:tc>
          <w:tcPr>
            <w:tcW w:w="1064" w:type="dxa"/>
            <w:gridSpan w:val="2"/>
            <w:tcBorders>
              <w:bottom w:val="single" w:sz="4" w:space="0" w:color="auto"/>
            </w:tcBorders>
            <w:shd w:val="clear" w:color="auto" w:fill="auto"/>
          </w:tcPr>
          <w:p w14:paraId="2896AD9A" w14:textId="77777777" w:rsidR="00186215" w:rsidRPr="003F7263" w:rsidRDefault="00186215" w:rsidP="00FD6A9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378EC104"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8F88A5"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F7A2C1B"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CFB05EA" w14:textId="77777777" w:rsidR="00186215" w:rsidRPr="003F7263" w:rsidRDefault="00186215" w:rsidP="00FD6A9C">
            <w:pPr>
              <w:spacing w:after="0"/>
              <w:rPr>
                <w:rFonts w:ascii="Arial" w:hAnsi="Arial" w:cs="Arial"/>
                <w:sz w:val="16"/>
                <w:szCs w:val="16"/>
              </w:rPr>
            </w:pPr>
          </w:p>
        </w:tc>
      </w:tr>
      <w:tr w:rsidR="00186215" w:rsidRPr="003F7263" w14:paraId="13E178E8" w14:textId="77777777" w:rsidTr="00FD6A9C">
        <w:trPr>
          <w:gridAfter w:val="4"/>
          <w:wAfter w:w="210" w:type="dxa"/>
          <w:jc w:val="center"/>
        </w:trPr>
        <w:tc>
          <w:tcPr>
            <w:tcW w:w="1064" w:type="dxa"/>
            <w:gridSpan w:val="2"/>
            <w:tcBorders>
              <w:bottom w:val="single" w:sz="4" w:space="0" w:color="auto"/>
            </w:tcBorders>
            <w:shd w:val="clear" w:color="auto" w:fill="auto"/>
          </w:tcPr>
          <w:p w14:paraId="0564592A"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75BD5FDE"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D13D004"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C2019C4"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76897F31"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5GS</w:t>
            </w:r>
          </w:p>
        </w:tc>
      </w:tr>
      <w:tr w:rsidR="00186215" w:rsidRPr="003F7263" w14:paraId="566F19EC" w14:textId="77777777" w:rsidTr="00FD6A9C">
        <w:trPr>
          <w:gridAfter w:val="4"/>
          <w:wAfter w:w="210" w:type="dxa"/>
          <w:jc w:val="center"/>
        </w:trPr>
        <w:tc>
          <w:tcPr>
            <w:tcW w:w="1064" w:type="dxa"/>
            <w:gridSpan w:val="2"/>
            <w:tcBorders>
              <w:bottom w:val="single" w:sz="4" w:space="0" w:color="auto"/>
            </w:tcBorders>
            <w:shd w:val="clear" w:color="auto" w:fill="BFBFBF"/>
          </w:tcPr>
          <w:p w14:paraId="4BE82ABB" w14:textId="77777777" w:rsidR="00186215" w:rsidRPr="003F7263" w:rsidRDefault="00186215" w:rsidP="00FD6A9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24BC2898" w14:textId="77777777" w:rsidR="00186215" w:rsidRPr="003F7263" w:rsidRDefault="00186215" w:rsidP="00FD6A9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616E0ED5" w14:textId="77777777" w:rsidR="00186215" w:rsidRPr="003F7263" w:rsidRDefault="00186215" w:rsidP="00FD6A9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563BE362"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28F16EB" w14:textId="77777777" w:rsidR="00186215" w:rsidRPr="003F7263" w:rsidRDefault="00186215" w:rsidP="00FD6A9C">
            <w:pPr>
              <w:spacing w:after="0"/>
              <w:rPr>
                <w:rFonts w:ascii="Arial" w:hAnsi="Arial" w:cs="Arial"/>
                <w:bCs/>
                <w:sz w:val="16"/>
                <w:szCs w:val="16"/>
              </w:rPr>
            </w:pPr>
          </w:p>
        </w:tc>
      </w:tr>
      <w:tr w:rsidR="00186215" w:rsidRPr="003F7263" w14:paraId="08ACBA9C" w14:textId="77777777" w:rsidTr="00FD6A9C">
        <w:trPr>
          <w:gridAfter w:val="4"/>
          <w:wAfter w:w="210" w:type="dxa"/>
          <w:jc w:val="center"/>
        </w:trPr>
        <w:tc>
          <w:tcPr>
            <w:tcW w:w="1064" w:type="dxa"/>
            <w:gridSpan w:val="2"/>
            <w:tcBorders>
              <w:bottom w:val="single" w:sz="4" w:space="0" w:color="auto"/>
            </w:tcBorders>
            <w:shd w:val="clear" w:color="auto" w:fill="auto"/>
          </w:tcPr>
          <w:p w14:paraId="7F4269CB"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31E182A3"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335D84A7"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5B6C18D"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6F2C119E"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186215" w:rsidRPr="003F7263" w14:paraId="63004917" w14:textId="77777777" w:rsidTr="00FD6A9C">
        <w:trPr>
          <w:gridAfter w:val="4"/>
          <w:wAfter w:w="210" w:type="dxa"/>
          <w:jc w:val="center"/>
        </w:trPr>
        <w:tc>
          <w:tcPr>
            <w:tcW w:w="1064" w:type="dxa"/>
            <w:gridSpan w:val="2"/>
            <w:tcBorders>
              <w:bottom w:val="single" w:sz="4" w:space="0" w:color="auto"/>
            </w:tcBorders>
            <w:shd w:val="clear" w:color="auto" w:fill="auto"/>
          </w:tcPr>
          <w:p w14:paraId="657FAED6"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6E634279"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70FA0A06"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35F81F0"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4208B478"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inter-band CA</w:t>
            </w:r>
          </w:p>
        </w:tc>
      </w:tr>
      <w:tr w:rsidR="00186215" w:rsidRPr="003F7263" w14:paraId="4C1EB45E" w14:textId="77777777" w:rsidTr="00FD6A9C">
        <w:trPr>
          <w:gridAfter w:val="4"/>
          <w:wAfter w:w="210" w:type="dxa"/>
          <w:jc w:val="center"/>
        </w:trPr>
        <w:tc>
          <w:tcPr>
            <w:tcW w:w="1064" w:type="dxa"/>
            <w:gridSpan w:val="2"/>
            <w:tcBorders>
              <w:bottom w:val="single" w:sz="4" w:space="0" w:color="auto"/>
            </w:tcBorders>
            <w:shd w:val="clear" w:color="auto" w:fill="auto"/>
          </w:tcPr>
          <w:p w14:paraId="1D00EDF8"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47B60B2D"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2DD78D26"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14EAF70"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02AD4437"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186215" w:rsidRPr="003F7263" w14:paraId="530CE5B0" w14:textId="77777777" w:rsidTr="00FD6A9C">
        <w:trPr>
          <w:gridAfter w:val="4"/>
          <w:wAfter w:w="210" w:type="dxa"/>
          <w:jc w:val="center"/>
        </w:trPr>
        <w:tc>
          <w:tcPr>
            <w:tcW w:w="1064" w:type="dxa"/>
            <w:gridSpan w:val="2"/>
            <w:tcBorders>
              <w:bottom w:val="single" w:sz="4" w:space="0" w:color="auto"/>
            </w:tcBorders>
            <w:shd w:val="clear" w:color="auto" w:fill="auto"/>
          </w:tcPr>
          <w:p w14:paraId="50FA5171" w14:textId="77777777" w:rsidR="00186215" w:rsidRPr="003F7263" w:rsidRDefault="00186215" w:rsidP="00FD6A9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2E133DFC" w14:textId="77777777" w:rsidR="00186215" w:rsidRPr="003F7263" w:rsidRDefault="00186215" w:rsidP="00FD6A9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333DAF89" w14:textId="77777777" w:rsidR="00186215" w:rsidRPr="003F7263" w:rsidRDefault="00186215"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6083DD14" w14:textId="77777777" w:rsidR="00186215" w:rsidRPr="003F7263" w:rsidRDefault="00186215" w:rsidP="00FD6A9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3DC53EF4" w14:textId="77777777" w:rsidR="00186215" w:rsidRPr="003F7263" w:rsidRDefault="00186215" w:rsidP="00FD6A9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86215" w:rsidRPr="003F7263" w14:paraId="03B55E05" w14:textId="77777777" w:rsidTr="00FD6A9C">
        <w:trPr>
          <w:gridAfter w:val="4"/>
          <w:wAfter w:w="210" w:type="dxa"/>
          <w:jc w:val="center"/>
        </w:trPr>
        <w:tc>
          <w:tcPr>
            <w:tcW w:w="1064" w:type="dxa"/>
            <w:gridSpan w:val="2"/>
            <w:tcBorders>
              <w:bottom w:val="single" w:sz="4" w:space="0" w:color="auto"/>
            </w:tcBorders>
            <w:shd w:val="clear" w:color="auto" w:fill="auto"/>
          </w:tcPr>
          <w:p w14:paraId="30D482FB" w14:textId="77777777" w:rsidR="00186215" w:rsidRPr="003F7263" w:rsidRDefault="00186215" w:rsidP="00FD6A9C">
            <w:pPr>
              <w:spacing w:after="0"/>
              <w:rPr>
                <w:rFonts w:ascii="Arial" w:hAnsi="Arial" w:cs="Arial"/>
                <w:bCs/>
                <w:sz w:val="16"/>
                <w:szCs w:val="16"/>
              </w:rPr>
            </w:pPr>
            <w:bookmarkStart w:id="14" w:name="_Hlk118111104"/>
            <w:r w:rsidRPr="003900E5">
              <w:rPr>
                <w:rFonts w:ascii="Arial" w:hAnsi="Arial" w:cs="Arial"/>
                <w:bCs/>
                <w:sz w:val="16"/>
                <w:szCs w:val="16"/>
              </w:rPr>
              <w:t>8.1.2.1.5.5</w:t>
            </w:r>
            <w:bookmarkEnd w:id="14"/>
          </w:p>
        </w:tc>
        <w:tc>
          <w:tcPr>
            <w:tcW w:w="3474" w:type="dxa"/>
            <w:gridSpan w:val="3"/>
            <w:tcBorders>
              <w:bottom w:val="single" w:sz="4" w:space="0" w:color="auto"/>
            </w:tcBorders>
            <w:shd w:val="clear" w:color="auto" w:fill="auto"/>
          </w:tcPr>
          <w:p w14:paraId="63B19C31" w14:textId="77777777" w:rsidR="00186215" w:rsidRPr="003F7263" w:rsidRDefault="00186215" w:rsidP="00FD6A9C">
            <w:pPr>
              <w:spacing w:after="0"/>
              <w:rPr>
                <w:rFonts w:ascii="Arial" w:hAnsi="Arial" w:cs="Arial"/>
                <w:bCs/>
                <w:sz w:val="16"/>
                <w:szCs w:val="16"/>
              </w:rPr>
            </w:pPr>
            <w:bookmarkStart w:id="15"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15"/>
          </w:p>
        </w:tc>
        <w:tc>
          <w:tcPr>
            <w:tcW w:w="807" w:type="dxa"/>
            <w:gridSpan w:val="4"/>
            <w:tcBorders>
              <w:bottom w:val="single" w:sz="4" w:space="0" w:color="auto"/>
            </w:tcBorders>
            <w:shd w:val="clear" w:color="auto" w:fill="auto"/>
          </w:tcPr>
          <w:p w14:paraId="2FC1E8CE" w14:textId="77777777" w:rsidR="00186215" w:rsidRPr="003F7263" w:rsidRDefault="00186215"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3D0CFAFB" w14:textId="77777777" w:rsidR="00186215" w:rsidRPr="003F7263" w:rsidRDefault="00186215" w:rsidP="00FD6A9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36054859" w14:textId="77777777" w:rsidR="00186215" w:rsidRPr="003F7263" w:rsidRDefault="00186215"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86215" w:rsidRPr="003F7263" w14:paraId="3F5AF097" w14:textId="77777777" w:rsidTr="00FD6A9C">
        <w:trPr>
          <w:gridAfter w:val="4"/>
          <w:wAfter w:w="210" w:type="dxa"/>
          <w:jc w:val="center"/>
        </w:trPr>
        <w:tc>
          <w:tcPr>
            <w:tcW w:w="1064" w:type="dxa"/>
            <w:gridSpan w:val="2"/>
            <w:tcBorders>
              <w:bottom w:val="single" w:sz="4" w:space="0" w:color="auto"/>
            </w:tcBorders>
            <w:shd w:val="clear" w:color="auto" w:fill="auto"/>
          </w:tcPr>
          <w:p w14:paraId="5FE49791" w14:textId="77777777" w:rsidR="00186215" w:rsidRPr="003F7263" w:rsidRDefault="00186215" w:rsidP="00FD6A9C">
            <w:pPr>
              <w:spacing w:after="0"/>
              <w:rPr>
                <w:rFonts w:ascii="Arial" w:hAnsi="Arial" w:cs="Arial"/>
                <w:bCs/>
                <w:sz w:val="16"/>
                <w:szCs w:val="16"/>
              </w:rPr>
            </w:pPr>
            <w:bookmarkStart w:id="16" w:name="_Hlk118111173"/>
            <w:r w:rsidRPr="003900E5">
              <w:rPr>
                <w:rFonts w:ascii="Arial" w:hAnsi="Arial" w:cs="Arial"/>
                <w:bCs/>
                <w:sz w:val="16"/>
                <w:szCs w:val="16"/>
              </w:rPr>
              <w:t>8.1.2.1.5.6</w:t>
            </w:r>
            <w:bookmarkEnd w:id="16"/>
          </w:p>
        </w:tc>
        <w:tc>
          <w:tcPr>
            <w:tcW w:w="3474" w:type="dxa"/>
            <w:gridSpan w:val="3"/>
            <w:tcBorders>
              <w:bottom w:val="single" w:sz="4" w:space="0" w:color="auto"/>
            </w:tcBorders>
            <w:shd w:val="clear" w:color="auto" w:fill="auto"/>
          </w:tcPr>
          <w:p w14:paraId="5F9786E4" w14:textId="77777777" w:rsidR="00186215" w:rsidRPr="003F7263" w:rsidRDefault="00186215" w:rsidP="00FD6A9C">
            <w:pPr>
              <w:spacing w:after="0"/>
              <w:rPr>
                <w:rFonts w:ascii="Arial" w:hAnsi="Arial" w:cs="Arial"/>
                <w:bCs/>
                <w:sz w:val="16"/>
                <w:szCs w:val="16"/>
              </w:rPr>
            </w:pPr>
            <w:bookmarkStart w:id="17"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17"/>
          </w:p>
        </w:tc>
        <w:tc>
          <w:tcPr>
            <w:tcW w:w="807" w:type="dxa"/>
            <w:gridSpan w:val="4"/>
            <w:tcBorders>
              <w:bottom w:val="single" w:sz="4" w:space="0" w:color="auto"/>
            </w:tcBorders>
            <w:shd w:val="clear" w:color="auto" w:fill="auto"/>
          </w:tcPr>
          <w:p w14:paraId="531EC446" w14:textId="77777777" w:rsidR="00186215" w:rsidRPr="003F7263" w:rsidRDefault="00186215"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E5C9D66" w14:textId="77777777" w:rsidR="00186215" w:rsidRPr="003F7263" w:rsidRDefault="00186215" w:rsidP="00FD6A9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220F4872" w14:textId="77777777" w:rsidR="00186215" w:rsidRPr="003F7263" w:rsidRDefault="00186215"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86215" w:rsidRPr="003F7263" w14:paraId="298ECDE5" w14:textId="77777777" w:rsidTr="00FD6A9C">
        <w:trPr>
          <w:gridAfter w:val="4"/>
          <w:wAfter w:w="210" w:type="dxa"/>
          <w:jc w:val="center"/>
        </w:trPr>
        <w:tc>
          <w:tcPr>
            <w:tcW w:w="1064" w:type="dxa"/>
            <w:gridSpan w:val="2"/>
            <w:tcBorders>
              <w:bottom w:val="single" w:sz="4" w:space="0" w:color="auto"/>
            </w:tcBorders>
            <w:shd w:val="clear" w:color="auto" w:fill="D9D9D9"/>
          </w:tcPr>
          <w:p w14:paraId="1ECCAD05" w14:textId="77777777" w:rsidR="00186215" w:rsidRPr="003F7263" w:rsidRDefault="00186215" w:rsidP="00FD6A9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2D165C54" w14:textId="77777777" w:rsidR="00186215" w:rsidRPr="003F7263" w:rsidRDefault="00186215" w:rsidP="00FD6A9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4DE0CF3E"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7B575D"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AD35C75" w14:textId="77777777" w:rsidR="00186215" w:rsidRPr="003F7263" w:rsidRDefault="00186215" w:rsidP="00FD6A9C">
            <w:pPr>
              <w:pStyle w:val="TAL"/>
              <w:keepNext w:val="0"/>
              <w:keepLines w:val="0"/>
              <w:rPr>
                <w:rFonts w:cs="Arial"/>
                <w:sz w:val="16"/>
                <w:szCs w:val="16"/>
              </w:rPr>
            </w:pPr>
          </w:p>
        </w:tc>
      </w:tr>
      <w:tr w:rsidR="00186215" w:rsidRPr="003F7263" w14:paraId="103501B2" w14:textId="77777777" w:rsidTr="00FD6A9C">
        <w:trPr>
          <w:gridAfter w:val="4"/>
          <w:wAfter w:w="210" w:type="dxa"/>
          <w:jc w:val="center"/>
        </w:trPr>
        <w:tc>
          <w:tcPr>
            <w:tcW w:w="1064" w:type="dxa"/>
            <w:gridSpan w:val="2"/>
            <w:tcBorders>
              <w:bottom w:val="single" w:sz="4" w:space="0" w:color="auto"/>
            </w:tcBorders>
            <w:shd w:val="clear" w:color="auto" w:fill="D9D9D9"/>
          </w:tcPr>
          <w:p w14:paraId="667D986A" w14:textId="77777777" w:rsidR="00186215" w:rsidRPr="003F7263" w:rsidRDefault="00186215" w:rsidP="00FD6A9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7B4D0C9F" w14:textId="77777777" w:rsidR="00186215" w:rsidRPr="003F7263" w:rsidRDefault="00186215" w:rsidP="00FD6A9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55EA221A"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22B207B"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B89CAC7" w14:textId="77777777" w:rsidR="00186215" w:rsidRPr="003F7263" w:rsidRDefault="00186215" w:rsidP="00FD6A9C">
            <w:pPr>
              <w:pStyle w:val="TAL"/>
              <w:keepNext w:val="0"/>
              <w:keepLines w:val="0"/>
              <w:rPr>
                <w:rFonts w:cs="Arial"/>
                <w:sz w:val="16"/>
                <w:szCs w:val="16"/>
              </w:rPr>
            </w:pPr>
          </w:p>
        </w:tc>
      </w:tr>
      <w:tr w:rsidR="00186215" w:rsidRPr="003F7263" w14:paraId="593F43DB" w14:textId="77777777" w:rsidTr="00FD6A9C">
        <w:trPr>
          <w:gridAfter w:val="4"/>
          <w:wAfter w:w="210" w:type="dxa"/>
          <w:jc w:val="center"/>
        </w:trPr>
        <w:tc>
          <w:tcPr>
            <w:tcW w:w="1064" w:type="dxa"/>
            <w:gridSpan w:val="2"/>
            <w:tcBorders>
              <w:bottom w:val="single" w:sz="4" w:space="0" w:color="auto"/>
            </w:tcBorders>
            <w:shd w:val="clear" w:color="auto" w:fill="auto"/>
          </w:tcPr>
          <w:p w14:paraId="5C8ED57D" w14:textId="77777777" w:rsidR="00186215" w:rsidRPr="003F7263" w:rsidRDefault="00186215" w:rsidP="00FD6A9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6EA115B7" w14:textId="77777777" w:rsidR="00186215" w:rsidRPr="003F7263" w:rsidRDefault="00186215" w:rsidP="00FD6A9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34CB109B"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D48DF5A"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1FAD5FC1" w14:textId="77777777" w:rsidR="00186215" w:rsidRPr="003F7263" w:rsidRDefault="00186215" w:rsidP="00FD6A9C">
            <w:pPr>
              <w:pStyle w:val="TAL"/>
              <w:keepNext w:val="0"/>
              <w:keepLines w:val="0"/>
              <w:rPr>
                <w:rFonts w:cs="Arial"/>
                <w:sz w:val="16"/>
                <w:szCs w:val="16"/>
              </w:rPr>
            </w:pPr>
            <w:r w:rsidRPr="003F7263">
              <w:rPr>
                <w:sz w:val="16"/>
                <w:szCs w:val="16"/>
              </w:rPr>
              <w:t>UEs supporting 5G Core</w:t>
            </w:r>
          </w:p>
        </w:tc>
      </w:tr>
      <w:tr w:rsidR="00186215" w:rsidRPr="003F7263" w14:paraId="76D4ADC5" w14:textId="77777777" w:rsidTr="00FD6A9C">
        <w:trPr>
          <w:gridAfter w:val="4"/>
          <w:wAfter w:w="210" w:type="dxa"/>
          <w:jc w:val="center"/>
        </w:trPr>
        <w:tc>
          <w:tcPr>
            <w:tcW w:w="1064" w:type="dxa"/>
            <w:gridSpan w:val="2"/>
            <w:tcBorders>
              <w:bottom w:val="single" w:sz="4" w:space="0" w:color="auto"/>
            </w:tcBorders>
            <w:shd w:val="clear" w:color="auto" w:fill="auto"/>
          </w:tcPr>
          <w:p w14:paraId="6B1B131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08B8D7E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63EFAA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922B4A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337A5326"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9D6778F" w14:textId="77777777" w:rsidTr="00FD6A9C">
        <w:trPr>
          <w:gridAfter w:val="4"/>
          <w:wAfter w:w="210" w:type="dxa"/>
          <w:jc w:val="center"/>
        </w:trPr>
        <w:tc>
          <w:tcPr>
            <w:tcW w:w="1064" w:type="dxa"/>
            <w:gridSpan w:val="2"/>
            <w:tcBorders>
              <w:bottom w:val="single" w:sz="4" w:space="0" w:color="auto"/>
            </w:tcBorders>
            <w:shd w:val="clear" w:color="auto" w:fill="auto"/>
          </w:tcPr>
          <w:p w14:paraId="581B5E0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2CF2BE9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7787238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6A455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5F1D71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42212DA8" w14:textId="77777777" w:rsidTr="00FD6A9C">
        <w:trPr>
          <w:gridAfter w:val="4"/>
          <w:wAfter w:w="210" w:type="dxa"/>
          <w:jc w:val="center"/>
        </w:trPr>
        <w:tc>
          <w:tcPr>
            <w:tcW w:w="1064" w:type="dxa"/>
            <w:gridSpan w:val="2"/>
            <w:tcBorders>
              <w:bottom w:val="single" w:sz="4" w:space="0" w:color="auto"/>
            </w:tcBorders>
            <w:shd w:val="clear" w:color="auto" w:fill="auto"/>
          </w:tcPr>
          <w:p w14:paraId="23B584B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05B20DB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1AC420A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24BED1"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9B93B35"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multiple NR bands</w:t>
            </w:r>
          </w:p>
        </w:tc>
      </w:tr>
      <w:tr w:rsidR="00186215" w:rsidRPr="003F7263" w14:paraId="1F4B7AD3" w14:textId="77777777" w:rsidTr="00FD6A9C">
        <w:trPr>
          <w:gridAfter w:val="4"/>
          <w:wAfter w:w="210" w:type="dxa"/>
          <w:jc w:val="center"/>
        </w:trPr>
        <w:tc>
          <w:tcPr>
            <w:tcW w:w="1064" w:type="dxa"/>
            <w:gridSpan w:val="2"/>
            <w:tcBorders>
              <w:bottom w:val="single" w:sz="4" w:space="0" w:color="auto"/>
            </w:tcBorders>
            <w:shd w:val="clear" w:color="auto" w:fill="auto"/>
          </w:tcPr>
          <w:p w14:paraId="0DE151D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180E37D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74821C6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88BD0A"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1EC8FAD5"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1D71D22D" w14:textId="77777777" w:rsidTr="00FD6A9C">
        <w:trPr>
          <w:gridAfter w:val="4"/>
          <w:wAfter w:w="210" w:type="dxa"/>
          <w:jc w:val="center"/>
        </w:trPr>
        <w:tc>
          <w:tcPr>
            <w:tcW w:w="1064" w:type="dxa"/>
            <w:gridSpan w:val="2"/>
            <w:tcBorders>
              <w:bottom w:val="single" w:sz="4" w:space="0" w:color="auto"/>
            </w:tcBorders>
            <w:shd w:val="clear" w:color="auto" w:fill="auto"/>
          </w:tcPr>
          <w:p w14:paraId="2DB3A20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5F5BDB4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61F832D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C37292"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A0F064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52140A3C" w14:textId="77777777" w:rsidTr="00FD6A9C">
        <w:trPr>
          <w:gridAfter w:val="4"/>
          <w:wAfter w:w="210" w:type="dxa"/>
          <w:jc w:val="center"/>
        </w:trPr>
        <w:tc>
          <w:tcPr>
            <w:tcW w:w="1064" w:type="dxa"/>
            <w:gridSpan w:val="2"/>
            <w:tcBorders>
              <w:bottom w:val="single" w:sz="4" w:space="0" w:color="auto"/>
            </w:tcBorders>
            <w:shd w:val="clear" w:color="auto" w:fill="auto"/>
          </w:tcPr>
          <w:p w14:paraId="3298DB2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8.1.3.1.7</w:t>
            </w:r>
          </w:p>
        </w:tc>
        <w:tc>
          <w:tcPr>
            <w:tcW w:w="3474" w:type="dxa"/>
            <w:gridSpan w:val="3"/>
            <w:tcBorders>
              <w:bottom w:val="single" w:sz="4" w:space="0" w:color="auto"/>
            </w:tcBorders>
            <w:shd w:val="clear" w:color="auto" w:fill="auto"/>
          </w:tcPr>
          <w:p w14:paraId="2D1BE94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2D0B2D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9B37A"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1173333"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multiple NR bands</w:t>
            </w:r>
          </w:p>
        </w:tc>
      </w:tr>
      <w:tr w:rsidR="00186215" w:rsidRPr="003F7263" w14:paraId="663EB877" w14:textId="77777777" w:rsidTr="00FD6A9C">
        <w:trPr>
          <w:gridAfter w:val="4"/>
          <w:wAfter w:w="210" w:type="dxa"/>
          <w:jc w:val="center"/>
        </w:trPr>
        <w:tc>
          <w:tcPr>
            <w:tcW w:w="1064" w:type="dxa"/>
            <w:gridSpan w:val="2"/>
            <w:tcBorders>
              <w:bottom w:val="single" w:sz="4" w:space="0" w:color="auto"/>
            </w:tcBorders>
            <w:shd w:val="clear" w:color="auto" w:fill="auto"/>
          </w:tcPr>
          <w:p w14:paraId="65D9906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66860C9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w:t>
            </w:r>
            <w:r w:rsidRPr="003F7263">
              <w:rPr>
                <w:rFonts w:ascii="Arial" w:hAnsi="Arial" w:cs="Arial"/>
                <w:bCs/>
                <w:sz w:val="16"/>
                <w:szCs w:val="16"/>
              </w:rPr>
              <w:lastRenderedPageBreak/>
              <w:t>Neighbour NR cell / Intra-frequency measurements</w:t>
            </w:r>
          </w:p>
        </w:tc>
        <w:tc>
          <w:tcPr>
            <w:tcW w:w="807" w:type="dxa"/>
            <w:gridSpan w:val="4"/>
            <w:tcBorders>
              <w:bottom w:val="single" w:sz="4" w:space="0" w:color="auto"/>
            </w:tcBorders>
            <w:shd w:val="clear" w:color="auto" w:fill="auto"/>
          </w:tcPr>
          <w:p w14:paraId="3F9D239E"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0A6C316E"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73B0F1F2"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195672D" w14:textId="77777777" w:rsidTr="00FD6A9C">
        <w:trPr>
          <w:gridAfter w:val="4"/>
          <w:wAfter w:w="210" w:type="dxa"/>
          <w:jc w:val="center"/>
        </w:trPr>
        <w:tc>
          <w:tcPr>
            <w:tcW w:w="1064" w:type="dxa"/>
            <w:gridSpan w:val="2"/>
            <w:tcBorders>
              <w:bottom w:val="single" w:sz="4" w:space="0" w:color="auto"/>
            </w:tcBorders>
            <w:shd w:val="clear" w:color="auto" w:fill="auto"/>
          </w:tcPr>
          <w:p w14:paraId="0F378846"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60738D2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4BFA824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463F232"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694F484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3D73BB08" w14:textId="77777777" w:rsidTr="00FD6A9C">
        <w:trPr>
          <w:gridAfter w:val="4"/>
          <w:wAfter w:w="210" w:type="dxa"/>
          <w:jc w:val="center"/>
        </w:trPr>
        <w:tc>
          <w:tcPr>
            <w:tcW w:w="1064" w:type="dxa"/>
            <w:gridSpan w:val="2"/>
            <w:tcBorders>
              <w:bottom w:val="single" w:sz="4" w:space="0" w:color="auto"/>
            </w:tcBorders>
            <w:shd w:val="clear" w:color="auto" w:fill="auto"/>
          </w:tcPr>
          <w:p w14:paraId="7BA3DB7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58279EA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FE438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F70C012"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3855752"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multiple NR bands</w:t>
            </w:r>
          </w:p>
        </w:tc>
      </w:tr>
      <w:tr w:rsidR="00186215" w:rsidRPr="003F7263" w14:paraId="78C4858E" w14:textId="77777777" w:rsidTr="00FD6A9C">
        <w:trPr>
          <w:gridAfter w:val="4"/>
          <w:wAfter w:w="210" w:type="dxa"/>
          <w:jc w:val="center"/>
        </w:trPr>
        <w:tc>
          <w:tcPr>
            <w:tcW w:w="1064" w:type="dxa"/>
            <w:gridSpan w:val="2"/>
            <w:tcBorders>
              <w:bottom w:val="single" w:sz="4" w:space="0" w:color="auto"/>
            </w:tcBorders>
            <w:shd w:val="clear" w:color="auto" w:fill="auto"/>
          </w:tcPr>
          <w:p w14:paraId="1BDAFE5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B5D3B8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02C1B30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BFD556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0C3208D"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5GCore</w:t>
            </w:r>
          </w:p>
        </w:tc>
      </w:tr>
      <w:tr w:rsidR="00186215" w:rsidRPr="003F7263" w14:paraId="0EB097DA" w14:textId="77777777" w:rsidTr="00FD6A9C">
        <w:trPr>
          <w:gridAfter w:val="4"/>
          <w:wAfter w:w="210" w:type="dxa"/>
          <w:jc w:val="center"/>
        </w:trPr>
        <w:tc>
          <w:tcPr>
            <w:tcW w:w="1064" w:type="dxa"/>
            <w:gridSpan w:val="2"/>
            <w:tcBorders>
              <w:bottom w:val="single" w:sz="4" w:space="0" w:color="auto"/>
            </w:tcBorders>
            <w:shd w:val="clear" w:color="auto" w:fill="auto"/>
          </w:tcPr>
          <w:p w14:paraId="26448B9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2EAC65E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6CDB89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2F4DC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5AC690D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SS-SINR measurements</w:t>
            </w:r>
          </w:p>
        </w:tc>
      </w:tr>
      <w:tr w:rsidR="00186215" w:rsidRPr="003F7263" w14:paraId="5C859795" w14:textId="77777777" w:rsidTr="00FD6A9C">
        <w:trPr>
          <w:gridAfter w:val="4"/>
          <w:wAfter w:w="210" w:type="dxa"/>
          <w:jc w:val="center"/>
        </w:trPr>
        <w:tc>
          <w:tcPr>
            <w:tcW w:w="1064" w:type="dxa"/>
            <w:gridSpan w:val="2"/>
            <w:tcBorders>
              <w:bottom w:val="single" w:sz="4" w:space="0" w:color="auto"/>
            </w:tcBorders>
            <w:shd w:val="clear" w:color="auto" w:fill="auto"/>
          </w:tcPr>
          <w:p w14:paraId="27BE3BB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804E9A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7F84FBF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BC3317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7A4C4F27"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86215" w:rsidRPr="003F7263" w14:paraId="4178B383" w14:textId="77777777" w:rsidTr="00FD6A9C">
        <w:trPr>
          <w:gridAfter w:val="4"/>
          <w:wAfter w:w="210" w:type="dxa"/>
          <w:jc w:val="center"/>
        </w:trPr>
        <w:tc>
          <w:tcPr>
            <w:tcW w:w="1064" w:type="dxa"/>
            <w:gridSpan w:val="2"/>
            <w:tcBorders>
              <w:bottom w:val="single" w:sz="4" w:space="0" w:color="auto"/>
            </w:tcBorders>
            <w:shd w:val="clear" w:color="auto" w:fill="auto"/>
          </w:tcPr>
          <w:p w14:paraId="0C15184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2050496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431C114A"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6D011CF"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17480872" w14:textId="77777777" w:rsidR="00186215" w:rsidRPr="003F7263" w:rsidRDefault="00186215" w:rsidP="00FD6A9C">
            <w:pPr>
              <w:spacing w:after="0"/>
              <w:rPr>
                <w:rFonts w:ascii="Arial" w:hAnsi="Arial"/>
                <w:sz w:val="16"/>
                <w:szCs w:val="16"/>
              </w:rPr>
            </w:pPr>
          </w:p>
        </w:tc>
      </w:tr>
      <w:tr w:rsidR="00186215" w:rsidRPr="003F7263" w14:paraId="0A9FD3FF" w14:textId="77777777" w:rsidTr="00FD6A9C">
        <w:trPr>
          <w:gridAfter w:val="4"/>
          <w:wAfter w:w="210" w:type="dxa"/>
          <w:jc w:val="center"/>
        </w:trPr>
        <w:tc>
          <w:tcPr>
            <w:tcW w:w="1064" w:type="dxa"/>
            <w:gridSpan w:val="2"/>
            <w:tcBorders>
              <w:bottom w:val="single" w:sz="4" w:space="0" w:color="auto"/>
            </w:tcBorders>
            <w:shd w:val="clear" w:color="auto" w:fill="auto"/>
          </w:tcPr>
          <w:p w14:paraId="4E8B87F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59EC3E10"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715C72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85E6C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20F24DC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86215" w:rsidRPr="003F7263" w14:paraId="53C8B8E1" w14:textId="77777777" w:rsidTr="00FD6A9C">
        <w:trPr>
          <w:gridAfter w:val="4"/>
          <w:wAfter w:w="210" w:type="dxa"/>
          <w:jc w:val="center"/>
        </w:trPr>
        <w:tc>
          <w:tcPr>
            <w:tcW w:w="1064" w:type="dxa"/>
            <w:gridSpan w:val="2"/>
            <w:tcBorders>
              <w:bottom w:val="single" w:sz="4" w:space="0" w:color="auto"/>
            </w:tcBorders>
            <w:shd w:val="clear" w:color="auto" w:fill="auto"/>
          </w:tcPr>
          <w:p w14:paraId="3094904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4E7038A1"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423958D9"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D1246F0"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31383151" w14:textId="77777777" w:rsidR="00186215" w:rsidRPr="003F7263" w:rsidRDefault="00186215" w:rsidP="00FD6A9C">
            <w:pPr>
              <w:spacing w:after="0"/>
              <w:rPr>
                <w:rFonts w:ascii="Arial" w:hAnsi="Arial"/>
                <w:sz w:val="16"/>
                <w:szCs w:val="16"/>
              </w:rPr>
            </w:pPr>
          </w:p>
        </w:tc>
      </w:tr>
      <w:tr w:rsidR="00186215" w:rsidRPr="003F7263" w14:paraId="394BE50E" w14:textId="77777777" w:rsidTr="00FD6A9C">
        <w:trPr>
          <w:gridAfter w:val="4"/>
          <w:wAfter w:w="210" w:type="dxa"/>
          <w:jc w:val="center"/>
        </w:trPr>
        <w:tc>
          <w:tcPr>
            <w:tcW w:w="1064" w:type="dxa"/>
            <w:gridSpan w:val="2"/>
            <w:tcBorders>
              <w:bottom w:val="single" w:sz="4" w:space="0" w:color="auto"/>
            </w:tcBorders>
            <w:shd w:val="clear" w:color="auto" w:fill="auto"/>
          </w:tcPr>
          <w:p w14:paraId="56698261"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28BB99A2"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40019FE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5F9E9C"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45483A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C56B5C2" w14:textId="77777777" w:rsidTr="00FD6A9C">
        <w:trPr>
          <w:gridAfter w:val="4"/>
          <w:wAfter w:w="210" w:type="dxa"/>
          <w:jc w:val="center"/>
        </w:trPr>
        <w:tc>
          <w:tcPr>
            <w:tcW w:w="1064" w:type="dxa"/>
            <w:gridSpan w:val="2"/>
            <w:tcBorders>
              <w:bottom w:val="single" w:sz="4" w:space="0" w:color="auto"/>
            </w:tcBorders>
            <w:shd w:val="clear" w:color="auto" w:fill="auto"/>
          </w:tcPr>
          <w:p w14:paraId="2F9F0AD3"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036F181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57FC2995"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FD4234C"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85B2994"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1C28231" w14:textId="77777777" w:rsidTr="00FD6A9C">
        <w:trPr>
          <w:gridAfter w:val="4"/>
          <w:wAfter w:w="210" w:type="dxa"/>
          <w:jc w:val="center"/>
        </w:trPr>
        <w:tc>
          <w:tcPr>
            <w:tcW w:w="1064" w:type="dxa"/>
            <w:gridSpan w:val="2"/>
            <w:tcBorders>
              <w:bottom w:val="single" w:sz="4" w:space="0" w:color="auto"/>
            </w:tcBorders>
            <w:shd w:val="clear" w:color="auto" w:fill="D9D9D9"/>
          </w:tcPr>
          <w:p w14:paraId="1587A6A6"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1010F99C"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6449E33"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1760423"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789850F" w14:textId="77777777" w:rsidR="00186215" w:rsidRPr="003F7263" w:rsidRDefault="00186215" w:rsidP="00FD6A9C">
            <w:pPr>
              <w:spacing w:after="0"/>
              <w:rPr>
                <w:rFonts w:ascii="Arial" w:hAnsi="Arial"/>
                <w:b/>
                <w:sz w:val="16"/>
                <w:szCs w:val="16"/>
              </w:rPr>
            </w:pPr>
          </w:p>
        </w:tc>
      </w:tr>
      <w:tr w:rsidR="00186215" w:rsidRPr="003F7263" w14:paraId="7D78FABE" w14:textId="77777777" w:rsidTr="00FD6A9C">
        <w:trPr>
          <w:gridAfter w:val="4"/>
          <w:wAfter w:w="210" w:type="dxa"/>
          <w:jc w:val="center"/>
        </w:trPr>
        <w:tc>
          <w:tcPr>
            <w:tcW w:w="1064" w:type="dxa"/>
            <w:gridSpan w:val="2"/>
            <w:tcBorders>
              <w:bottom w:val="single" w:sz="4" w:space="0" w:color="auto"/>
            </w:tcBorders>
            <w:shd w:val="clear" w:color="auto" w:fill="auto"/>
          </w:tcPr>
          <w:p w14:paraId="3E09614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08E6961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11190FB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7D39D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42012A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contiguous CA</w:t>
            </w:r>
          </w:p>
        </w:tc>
      </w:tr>
      <w:tr w:rsidR="00186215" w:rsidRPr="003F7263" w14:paraId="16DFA36D" w14:textId="77777777" w:rsidTr="00FD6A9C">
        <w:trPr>
          <w:gridAfter w:val="4"/>
          <w:wAfter w:w="210" w:type="dxa"/>
          <w:jc w:val="center"/>
        </w:trPr>
        <w:tc>
          <w:tcPr>
            <w:tcW w:w="1064" w:type="dxa"/>
            <w:gridSpan w:val="2"/>
            <w:tcBorders>
              <w:bottom w:val="single" w:sz="4" w:space="0" w:color="auto"/>
            </w:tcBorders>
            <w:shd w:val="clear" w:color="auto" w:fill="auto"/>
          </w:tcPr>
          <w:p w14:paraId="253835F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787A668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0ABCD65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77743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46B13233"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22802304" w14:textId="77777777" w:rsidTr="00FD6A9C">
        <w:trPr>
          <w:gridAfter w:val="4"/>
          <w:wAfter w:w="210" w:type="dxa"/>
          <w:jc w:val="center"/>
        </w:trPr>
        <w:tc>
          <w:tcPr>
            <w:tcW w:w="1064" w:type="dxa"/>
            <w:gridSpan w:val="2"/>
            <w:tcBorders>
              <w:bottom w:val="single" w:sz="4" w:space="0" w:color="auto"/>
            </w:tcBorders>
            <w:shd w:val="clear" w:color="auto" w:fill="auto"/>
          </w:tcPr>
          <w:p w14:paraId="1C8D385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70B7D7E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7E2480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F30F3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D9C5BF1"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02D5E5ED" w14:textId="77777777" w:rsidTr="00FD6A9C">
        <w:trPr>
          <w:gridAfter w:val="4"/>
          <w:wAfter w:w="210" w:type="dxa"/>
          <w:jc w:val="center"/>
        </w:trPr>
        <w:tc>
          <w:tcPr>
            <w:tcW w:w="1064" w:type="dxa"/>
            <w:gridSpan w:val="2"/>
            <w:tcBorders>
              <w:bottom w:val="single" w:sz="4" w:space="0" w:color="auto"/>
            </w:tcBorders>
            <w:shd w:val="clear" w:color="auto" w:fill="D9D9D9"/>
          </w:tcPr>
          <w:p w14:paraId="28CC0AAD"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36C2477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63D92E6"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3397180"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DC3FD37" w14:textId="77777777" w:rsidR="00186215" w:rsidRPr="003F7263" w:rsidRDefault="00186215" w:rsidP="00FD6A9C">
            <w:pPr>
              <w:spacing w:after="0"/>
              <w:rPr>
                <w:rFonts w:ascii="Arial" w:hAnsi="Arial"/>
                <w:b/>
                <w:sz w:val="16"/>
                <w:szCs w:val="16"/>
              </w:rPr>
            </w:pPr>
          </w:p>
        </w:tc>
      </w:tr>
      <w:tr w:rsidR="00186215" w:rsidRPr="003F7263" w14:paraId="72EB537F" w14:textId="77777777" w:rsidTr="00FD6A9C">
        <w:trPr>
          <w:gridAfter w:val="4"/>
          <w:wAfter w:w="210" w:type="dxa"/>
          <w:jc w:val="center"/>
        </w:trPr>
        <w:tc>
          <w:tcPr>
            <w:tcW w:w="1064" w:type="dxa"/>
            <w:gridSpan w:val="2"/>
            <w:tcBorders>
              <w:bottom w:val="single" w:sz="4" w:space="0" w:color="auto"/>
            </w:tcBorders>
            <w:shd w:val="clear" w:color="auto" w:fill="auto"/>
          </w:tcPr>
          <w:p w14:paraId="62E2586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2065BD0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A10EDE9"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83EAF8"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DDA1884"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contiguous CA</w:t>
            </w:r>
          </w:p>
        </w:tc>
      </w:tr>
      <w:tr w:rsidR="00186215" w:rsidRPr="003F7263" w14:paraId="32AD5ED6" w14:textId="77777777" w:rsidTr="00FD6A9C">
        <w:trPr>
          <w:gridAfter w:val="4"/>
          <w:wAfter w:w="210" w:type="dxa"/>
          <w:jc w:val="center"/>
        </w:trPr>
        <w:tc>
          <w:tcPr>
            <w:tcW w:w="1064" w:type="dxa"/>
            <w:gridSpan w:val="2"/>
            <w:tcBorders>
              <w:bottom w:val="single" w:sz="4" w:space="0" w:color="auto"/>
            </w:tcBorders>
            <w:shd w:val="clear" w:color="auto" w:fill="auto"/>
          </w:tcPr>
          <w:p w14:paraId="48EF1D4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18432D9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6439034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A3F7336"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6F33D633"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164FD763" w14:textId="77777777" w:rsidTr="00FD6A9C">
        <w:trPr>
          <w:gridAfter w:val="4"/>
          <w:wAfter w:w="210" w:type="dxa"/>
          <w:jc w:val="center"/>
        </w:trPr>
        <w:tc>
          <w:tcPr>
            <w:tcW w:w="1064" w:type="dxa"/>
            <w:gridSpan w:val="2"/>
            <w:tcBorders>
              <w:bottom w:val="single" w:sz="4" w:space="0" w:color="auto"/>
            </w:tcBorders>
            <w:shd w:val="clear" w:color="auto" w:fill="auto"/>
          </w:tcPr>
          <w:p w14:paraId="401BF86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0C157E4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2F99609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1BB762"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456F05D"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4C896249" w14:textId="77777777" w:rsidTr="00FD6A9C">
        <w:trPr>
          <w:gridAfter w:val="4"/>
          <w:wAfter w:w="210" w:type="dxa"/>
          <w:jc w:val="center"/>
        </w:trPr>
        <w:tc>
          <w:tcPr>
            <w:tcW w:w="1064" w:type="dxa"/>
            <w:gridSpan w:val="2"/>
            <w:tcBorders>
              <w:bottom w:val="single" w:sz="4" w:space="0" w:color="auto"/>
            </w:tcBorders>
            <w:shd w:val="clear" w:color="auto" w:fill="auto"/>
          </w:tcPr>
          <w:p w14:paraId="10069BE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6897A37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1C66EF1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3EE02B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4CEA1DE3"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86215" w:rsidRPr="003F7263" w14:paraId="66453483" w14:textId="77777777" w:rsidTr="00FD6A9C">
        <w:trPr>
          <w:gridAfter w:val="4"/>
          <w:wAfter w:w="210" w:type="dxa"/>
          <w:jc w:val="center"/>
        </w:trPr>
        <w:tc>
          <w:tcPr>
            <w:tcW w:w="1064" w:type="dxa"/>
            <w:gridSpan w:val="2"/>
            <w:tcBorders>
              <w:bottom w:val="single" w:sz="4" w:space="0" w:color="auto"/>
            </w:tcBorders>
            <w:shd w:val="clear" w:color="auto" w:fill="auto"/>
          </w:tcPr>
          <w:p w14:paraId="4D8C55AC"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lastRenderedPageBreak/>
              <w:t>8.1.3.1.20</w:t>
            </w:r>
          </w:p>
        </w:tc>
        <w:tc>
          <w:tcPr>
            <w:tcW w:w="3474" w:type="dxa"/>
            <w:gridSpan w:val="3"/>
            <w:tcBorders>
              <w:bottom w:val="single" w:sz="4" w:space="0" w:color="auto"/>
            </w:tcBorders>
            <w:shd w:val="clear" w:color="auto" w:fill="auto"/>
          </w:tcPr>
          <w:p w14:paraId="1BBF887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1DE2328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B9A9A9"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32AE5D7C"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86215" w:rsidRPr="003F7263" w14:paraId="1E8D905B" w14:textId="77777777" w:rsidTr="00FD6A9C">
        <w:trPr>
          <w:gridAfter w:val="4"/>
          <w:wAfter w:w="210" w:type="dxa"/>
          <w:jc w:val="center"/>
        </w:trPr>
        <w:tc>
          <w:tcPr>
            <w:tcW w:w="1064" w:type="dxa"/>
            <w:gridSpan w:val="2"/>
            <w:tcBorders>
              <w:bottom w:val="single" w:sz="4" w:space="0" w:color="auto"/>
            </w:tcBorders>
            <w:shd w:val="clear" w:color="auto" w:fill="auto"/>
          </w:tcPr>
          <w:p w14:paraId="07FC76F6"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7B6C680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08DF91E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3ED687F"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45CE833D"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86215" w:rsidRPr="003F7263" w14:paraId="4AB00BAB" w14:textId="77777777" w:rsidTr="00FD6A9C">
        <w:trPr>
          <w:gridAfter w:val="4"/>
          <w:wAfter w:w="210" w:type="dxa"/>
          <w:jc w:val="center"/>
        </w:trPr>
        <w:tc>
          <w:tcPr>
            <w:tcW w:w="1064" w:type="dxa"/>
            <w:gridSpan w:val="2"/>
            <w:tcBorders>
              <w:bottom w:val="single" w:sz="4" w:space="0" w:color="auto"/>
            </w:tcBorders>
            <w:shd w:val="clear" w:color="auto" w:fill="auto"/>
          </w:tcPr>
          <w:p w14:paraId="37E7BAB1"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4FF1E4A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0DDDB80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E9CAD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D16B1CE"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42B66E9C" w14:textId="77777777" w:rsidTr="00FD6A9C">
        <w:trPr>
          <w:gridAfter w:val="4"/>
          <w:wAfter w:w="210" w:type="dxa"/>
          <w:jc w:val="center"/>
        </w:trPr>
        <w:tc>
          <w:tcPr>
            <w:tcW w:w="1064" w:type="dxa"/>
            <w:gridSpan w:val="2"/>
            <w:tcBorders>
              <w:bottom w:val="single" w:sz="4" w:space="0" w:color="auto"/>
            </w:tcBorders>
            <w:shd w:val="clear" w:color="auto" w:fill="D9D9D9"/>
          </w:tcPr>
          <w:p w14:paraId="5EBC852C"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014DD1F7"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7C9034"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2B4D975"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2F07362F" w14:textId="77777777" w:rsidR="00186215" w:rsidRPr="003F7263" w:rsidRDefault="00186215" w:rsidP="00FD6A9C">
            <w:pPr>
              <w:spacing w:after="0"/>
              <w:rPr>
                <w:rFonts w:ascii="Arial" w:hAnsi="Arial"/>
                <w:sz w:val="16"/>
                <w:szCs w:val="16"/>
              </w:rPr>
            </w:pPr>
          </w:p>
        </w:tc>
      </w:tr>
      <w:tr w:rsidR="00186215" w:rsidRPr="003F7263" w14:paraId="1F7D918A" w14:textId="77777777" w:rsidTr="00FD6A9C">
        <w:trPr>
          <w:gridAfter w:val="4"/>
          <w:wAfter w:w="210" w:type="dxa"/>
          <w:jc w:val="center"/>
        </w:trPr>
        <w:tc>
          <w:tcPr>
            <w:tcW w:w="1064" w:type="dxa"/>
            <w:gridSpan w:val="2"/>
            <w:tcBorders>
              <w:bottom w:val="single" w:sz="4" w:space="0" w:color="auto"/>
            </w:tcBorders>
            <w:shd w:val="clear" w:color="auto" w:fill="auto"/>
          </w:tcPr>
          <w:p w14:paraId="6BBE1FBA" w14:textId="77777777" w:rsidR="00186215" w:rsidRPr="003F7263" w:rsidRDefault="00186215" w:rsidP="00FD6A9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77D4003A"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1B19B36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03188E"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45D1DFA5"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86215" w:rsidRPr="003F7263" w14:paraId="57D4B6F7" w14:textId="77777777" w:rsidTr="00FD6A9C">
        <w:trPr>
          <w:gridAfter w:val="4"/>
          <w:wAfter w:w="210" w:type="dxa"/>
          <w:jc w:val="center"/>
        </w:trPr>
        <w:tc>
          <w:tcPr>
            <w:tcW w:w="1064" w:type="dxa"/>
            <w:gridSpan w:val="2"/>
            <w:tcBorders>
              <w:bottom w:val="single" w:sz="4" w:space="0" w:color="auto"/>
            </w:tcBorders>
            <w:shd w:val="clear" w:color="auto" w:fill="auto"/>
          </w:tcPr>
          <w:p w14:paraId="2F451162" w14:textId="77777777" w:rsidR="00186215" w:rsidRPr="003F7263" w:rsidRDefault="00186215" w:rsidP="00FD6A9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07B8A390"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51677F5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8BFC27"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375520B6"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86215" w:rsidRPr="003F7263" w14:paraId="601FC4A3" w14:textId="77777777" w:rsidTr="00FD6A9C">
        <w:trPr>
          <w:gridAfter w:val="4"/>
          <w:wAfter w:w="210" w:type="dxa"/>
          <w:jc w:val="center"/>
        </w:trPr>
        <w:tc>
          <w:tcPr>
            <w:tcW w:w="1064" w:type="dxa"/>
            <w:gridSpan w:val="2"/>
            <w:tcBorders>
              <w:bottom w:val="single" w:sz="4" w:space="0" w:color="auto"/>
            </w:tcBorders>
            <w:shd w:val="clear" w:color="auto" w:fill="auto"/>
          </w:tcPr>
          <w:p w14:paraId="167BFB33" w14:textId="77777777" w:rsidR="00186215" w:rsidRPr="003F7263" w:rsidRDefault="00186215" w:rsidP="00FD6A9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2D60825C"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6A75CB0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FBA470"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27E03A0D"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86215" w:rsidRPr="003F7263" w14:paraId="7A890EDD" w14:textId="77777777" w:rsidTr="00FD6A9C">
        <w:trPr>
          <w:gridAfter w:val="4"/>
          <w:wAfter w:w="210" w:type="dxa"/>
          <w:jc w:val="center"/>
        </w:trPr>
        <w:tc>
          <w:tcPr>
            <w:tcW w:w="1064" w:type="dxa"/>
            <w:gridSpan w:val="2"/>
            <w:tcBorders>
              <w:bottom w:val="single" w:sz="4" w:space="0" w:color="auto"/>
            </w:tcBorders>
            <w:shd w:val="clear" w:color="auto" w:fill="auto"/>
          </w:tcPr>
          <w:p w14:paraId="3DC778BB"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286F7DC5"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838AE4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81DC9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3DF852B0"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186215" w:rsidRPr="003F7263" w14:paraId="39362C7B" w14:textId="77777777" w:rsidTr="00FD6A9C">
        <w:trPr>
          <w:gridAfter w:val="4"/>
          <w:wAfter w:w="210" w:type="dxa"/>
          <w:jc w:val="center"/>
        </w:trPr>
        <w:tc>
          <w:tcPr>
            <w:tcW w:w="1064" w:type="dxa"/>
            <w:gridSpan w:val="2"/>
            <w:tcBorders>
              <w:bottom w:val="single" w:sz="4" w:space="0" w:color="auto"/>
            </w:tcBorders>
            <w:shd w:val="clear" w:color="auto" w:fill="auto"/>
          </w:tcPr>
          <w:p w14:paraId="770C27D2"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2860A717"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EF6E451"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0A1AB6E"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553A50AF" w14:textId="77777777" w:rsidR="00186215" w:rsidRPr="003F7263" w:rsidRDefault="00186215" w:rsidP="00FD6A9C">
            <w:pPr>
              <w:spacing w:after="0"/>
              <w:rPr>
                <w:rFonts w:ascii="Arial" w:hAnsi="Arial" w:cs="Arial"/>
                <w:bCs/>
                <w:sz w:val="16"/>
                <w:szCs w:val="16"/>
              </w:rPr>
            </w:pPr>
          </w:p>
        </w:tc>
      </w:tr>
      <w:tr w:rsidR="00186215" w:rsidRPr="003F7263" w14:paraId="122DBD2E" w14:textId="77777777" w:rsidTr="00FD6A9C">
        <w:trPr>
          <w:gridAfter w:val="4"/>
          <w:wAfter w:w="210" w:type="dxa"/>
          <w:jc w:val="center"/>
        </w:trPr>
        <w:tc>
          <w:tcPr>
            <w:tcW w:w="1064" w:type="dxa"/>
            <w:gridSpan w:val="2"/>
            <w:tcBorders>
              <w:bottom w:val="single" w:sz="4" w:space="0" w:color="auto"/>
            </w:tcBorders>
            <w:shd w:val="clear" w:color="auto" w:fill="auto"/>
          </w:tcPr>
          <w:p w14:paraId="6E5546FE" w14:textId="77777777" w:rsidR="00186215" w:rsidRPr="003F7263" w:rsidRDefault="00186215" w:rsidP="00FD6A9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58917615" w14:textId="77777777" w:rsidR="00186215" w:rsidRPr="003F7263" w:rsidRDefault="00186215"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5F6BEE8D"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4AAB78C7"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2F45572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86215" w:rsidRPr="003F7263" w14:paraId="1DD134D0" w14:textId="77777777" w:rsidTr="00FD6A9C">
        <w:trPr>
          <w:gridAfter w:val="4"/>
          <w:wAfter w:w="210" w:type="dxa"/>
          <w:jc w:val="center"/>
        </w:trPr>
        <w:tc>
          <w:tcPr>
            <w:tcW w:w="1064" w:type="dxa"/>
            <w:gridSpan w:val="2"/>
            <w:tcBorders>
              <w:bottom w:val="single" w:sz="4" w:space="0" w:color="auto"/>
            </w:tcBorders>
            <w:shd w:val="clear" w:color="auto" w:fill="auto"/>
          </w:tcPr>
          <w:p w14:paraId="7FBF35CB" w14:textId="77777777" w:rsidR="00186215" w:rsidRPr="003F7263" w:rsidRDefault="00186215" w:rsidP="00FD6A9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657FB3C4" w14:textId="77777777" w:rsidR="00186215" w:rsidRPr="003F7263" w:rsidRDefault="00186215"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6F204C54"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451D2275"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09BFCAB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86215" w:rsidRPr="003F7263" w14:paraId="618B79DC" w14:textId="77777777" w:rsidTr="00FD6A9C">
        <w:trPr>
          <w:gridAfter w:val="4"/>
          <w:wAfter w:w="210" w:type="dxa"/>
          <w:jc w:val="center"/>
        </w:trPr>
        <w:tc>
          <w:tcPr>
            <w:tcW w:w="1064" w:type="dxa"/>
            <w:gridSpan w:val="2"/>
            <w:tcBorders>
              <w:bottom w:val="single" w:sz="4" w:space="0" w:color="auto"/>
            </w:tcBorders>
            <w:shd w:val="clear" w:color="auto" w:fill="auto"/>
          </w:tcPr>
          <w:p w14:paraId="7DE3D0F9" w14:textId="77777777" w:rsidR="00186215" w:rsidRPr="003F7263" w:rsidRDefault="00186215" w:rsidP="00FD6A9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27D4D040" w14:textId="77777777" w:rsidR="00186215" w:rsidRPr="003F7263" w:rsidRDefault="00186215" w:rsidP="00FD6A9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2A460164"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5AB02082" w14:textId="77777777" w:rsidR="00186215" w:rsidRPr="003F7263" w:rsidRDefault="00186215" w:rsidP="00FD6A9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31DC0A7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86215" w:rsidRPr="003F7263" w14:paraId="6E9EB6CE" w14:textId="77777777" w:rsidTr="00FD6A9C">
        <w:trPr>
          <w:gridAfter w:val="4"/>
          <w:wAfter w:w="210" w:type="dxa"/>
          <w:jc w:val="center"/>
        </w:trPr>
        <w:tc>
          <w:tcPr>
            <w:tcW w:w="1064" w:type="dxa"/>
            <w:gridSpan w:val="2"/>
            <w:tcBorders>
              <w:bottom w:val="single" w:sz="4" w:space="0" w:color="auto"/>
            </w:tcBorders>
            <w:shd w:val="clear" w:color="auto" w:fill="D9D9D9"/>
          </w:tcPr>
          <w:p w14:paraId="3ECED0F4" w14:textId="77777777" w:rsidR="00186215" w:rsidRPr="003F7263" w:rsidRDefault="00186215" w:rsidP="00FD6A9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1F32E6ED" w14:textId="77777777" w:rsidR="00186215" w:rsidRPr="003F7263" w:rsidRDefault="00186215" w:rsidP="00FD6A9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ED1D41B" w14:textId="77777777" w:rsidR="00186215" w:rsidRPr="003F7263" w:rsidRDefault="00186215" w:rsidP="00FD6A9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52C310FC"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06F7315" w14:textId="77777777" w:rsidR="00186215" w:rsidRPr="003F7263" w:rsidRDefault="00186215" w:rsidP="00FD6A9C">
            <w:pPr>
              <w:spacing w:after="0"/>
              <w:rPr>
                <w:rFonts w:ascii="Arial" w:hAnsi="Arial"/>
                <w:b/>
                <w:sz w:val="16"/>
                <w:szCs w:val="16"/>
                <w:lang w:eastAsia="zh-CN"/>
              </w:rPr>
            </w:pPr>
          </w:p>
        </w:tc>
      </w:tr>
      <w:tr w:rsidR="00186215" w:rsidRPr="003F7263" w14:paraId="419DE10D" w14:textId="77777777" w:rsidTr="00FD6A9C">
        <w:trPr>
          <w:gridAfter w:val="4"/>
          <w:wAfter w:w="210" w:type="dxa"/>
          <w:jc w:val="center"/>
        </w:trPr>
        <w:tc>
          <w:tcPr>
            <w:tcW w:w="1064" w:type="dxa"/>
            <w:gridSpan w:val="2"/>
            <w:tcBorders>
              <w:bottom w:val="single" w:sz="4" w:space="0" w:color="auto"/>
            </w:tcBorders>
            <w:shd w:val="clear" w:color="auto" w:fill="auto"/>
          </w:tcPr>
          <w:p w14:paraId="59D7F64B"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4D108605"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0DF2417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1C5347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257982DB"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86215" w:rsidRPr="003F7263" w14:paraId="71EBC63F" w14:textId="77777777" w:rsidTr="00FD6A9C">
        <w:trPr>
          <w:gridAfter w:val="4"/>
          <w:wAfter w:w="210" w:type="dxa"/>
          <w:jc w:val="center"/>
        </w:trPr>
        <w:tc>
          <w:tcPr>
            <w:tcW w:w="1064" w:type="dxa"/>
            <w:gridSpan w:val="2"/>
            <w:tcBorders>
              <w:bottom w:val="single" w:sz="4" w:space="0" w:color="auto"/>
            </w:tcBorders>
            <w:shd w:val="clear" w:color="auto" w:fill="auto"/>
          </w:tcPr>
          <w:p w14:paraId="60CF933A"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164FFA4E"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15423AD6"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8D7D592"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7B2913DC" w14:textId="77777777" w:rsidR="00186215" w:rsidRPr="003F7263" w:rsidRDefault="00186215" w:rsidP="00FD6A9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86215" w:rsidRPr="003F7263" w14:paraId="11E7D5C9" w14:textId="77777777" w:rsidTr="00FD6A9C">
        <w:trPr>
          <w:gridAfter w:val="4"/>
          <w:wAfter w:w="210" w:type="dxa"/>
          <w:jc w:val="center"/>
        </w:trPr>
        <w:tc>
          <w:tcPr>
            <w:tcW w:w="1064" w:type="dxa"/>
            <w:gridSpan w:val="2"/>
            <w:tcBorders>
              <w:bottom w:val="single" w:sz="4" w:space="0" w:color="auto"/>
            </w:tcBorders>
            <w:shd w:val="pct15" w:color="auto" w:fill="auto"/>
          </w:tcPr>
          <w:p w14:paraId="7D214B4E" w14:textId="77777777" w:rsidR="00186215" w:rsidRPr="003F7263" w:rsidRDefault="00186215" w:rsidP="00FD6A9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0152E940" w14:textId="77777777" w:rsidR="00186215" w:rsidRPr="003F7263" w:rsidRDefault="00186215" w:rsidP="00FD6A9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64CADDBE"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55A9A348"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67E9DD9E" w14:textId="77777777" w:rsidR="00186215" w:rsidRPr="003F7263" w:rsidRDefault="00186215" w:rsidP="00FD6A9C">
            <w:pPr>
              <w:spacing w:after="0"/>
              <w:rPr>
                <w:rFonts w:ascii="Arial" w:hAnsi="Arial" w:cs="Arial"/>
                <w:sz w:val="16"/>
                <w:szCs w:val="16"/>
              </w:rPr>
            </w:pPr>
          </w:p>
        </w:tc>
      </w:tr>
      <w:tr w:rsidR="00186215" w:rsidRPr="003F7263" w14:paraId="00E54D6B" w14:textId="77777777" w:rsidTr="00FD6A9C">
        <w:trPr>
          <w:gridAfter w:val="4"/>
          <w:wAfter w:w="210" w:type="dxa"/>
          <w:jc w:val="center"/>
        </w:trPr>
        <w:tc>
          <w:tcPr>
            <w:tcW w:w="1064" w:type="dxa"/>
            <w:gridSpan w:val="2"/>
            <w:tcBorders>
              <w:bottom w:val="single" w:sz="4" w:space="0" w:color="auto"/>
            </w:tcBorders>
            <w:shd w:val="clear" w:color="auto" w:fill="auto"/>
          </w:tcPr>
          <w:p w14:paraId="06013C44" w14:textId="77777777" w:rsidR="00186215" w:rsidRPr="003F7263" w:rsidRDefault="00186215" w:rsidP="00FD6A9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7871B1AD" w14:textId="77777777" w:rsidR="00186215" w:rsidRPr="003F7263" w:rsidRDefault="00186215" w:rsidP="00FD6A9C">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3CBA23CC"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4BFC1CF4" w14:textId="77777777" w:rsidR="00186215" w:rsidRPr="003F7263" w:rsidRDefault="00186215" w:rsidP="00FD6A9C">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21EFA04C"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186215" w:rsidRPr="003F7263" w14:paraId="6AC186D9" w14:textId="77777777" w:rsidTr="00FD6A9C">
        <w:trPr>
          <w:gridAfter w:val="4"/>
          <w:wAfter w:w="210" w:type="dxa"/>
          <w:jc w:val="center"/>
        </w:trPr>
        <w:tc>
          <w:tcPr>
            <w:tcW w:w="1064" w:type="dxa"/>
            <w:gridSpan w:val="2"/>
            <w:tcBorders>
              <w:bottom w:val="single" w:sz="4" w:space="0" w:color="auto"/>
            </w:tcBorders>
            <w:shd w:val="clear" w:color="auto" w:fill="D9D9D9"/>
          </w:tcPr>
          <w:p w14:paraId="77D7B21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28D94E91"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33A7E712"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B586193"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8A41B8C" w14:textId="77777777" w:rsidR="00186215" w:rsidRPr="003F7263" w:rsidRDefault="00186215" w:rsidP="00FD6A9C">
            <w:pPr>
              <w:spacing w:after="0"/>
              <w:rPr>
                <w:rFonts w:ascii="Arial" w:hAnsi="Arial"/>
                <w:b/>
                <w:sz w:val="16"/>
                <w:szCs w:val="16"/>
              </w:rPr>
            </w:pPr>
          </w:p>
        </w:tc>
      </w:tr>
      <w:tr w:rsidR="00186215" w:rsidRPr="003F7263" w14:paraId="03877944" w14:textId="77777777" w:rsidTr="00FD6A9C">
        <w:trPr>
          <w:gridAfter w:val="4"/>
          <w:wAfter w:w="210" w:type="dxa"/>
          <w:jc w:val="center"/>
        </w:trPr>
        <w:tc>
          <w:tcPr>
            <w:tcW w:w="1064" w:type="dxa"/>
            <w:gridSpan w:val="2"/>
            <w:tcBorders>
              <w:bottom w:val="single" w:sz="4" w:space="0" w:color="auto"/>
            </w:tcBorders>
            <w:shd w:val="clear" w:color="auto" w:fill="D9D9D9"/>
          </w:tcPr>
          <w:p w14:paraId="1D5F2D7E"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6760FB82"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0E9DA809"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14413C5"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3BB756BE" w14:textId="77777777" w:rsidR="00186215" w:rsidRPr="003F7263" w:rsidRDefault="00186215" w:rsidP="00FD6A9C">
            <w:pPr>
              <w:spacing w:after="0"/>
              <w:rPr>
                <w:rFonts w:ascii="Arial" w:hAnsi="Arial"/>
                <w:b/>
                <w:sz w:val="16"/>
                <w:szCs w:val="16"/>
              </w:rPr>
            </w:pPr>
          </w:p>
        </w:tc>
      </w:tr>
      <w:tr w:rsidR="00186215" w:rsidRPr="003F7263" w14:paraId="1CA4ED95" w14:textId="77777777" w:rsidTr="00FD6A9C">
        <w:trPr>
          <w:gridAfter w:val="4"/>
          <w:wAfter w:w="210" w:type="dxa"/>
          <w:jc w:val="center"/>
        </w:trPr>
        <w:tc>
          <w:tcPr>
            <w:tcW w:w="1064" w:type="dxa"/>
            <w:gridSpan w:val="2"/>
            <w:tcBorders>
              <w:bottom w:val="single" w:sz="4" w:space="0" w:color="auto"/>
            </w:tcBorders>
            <w:shd w:val="clear" w:color="auto" w:fill="auto"/>
          </w:tcPr>
          <w:p w14:paraId="7F43C8B1"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667727D5"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4400833"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7873CA2"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0A2DDDDC" w14:textId="77777777" w:rsidR="00186215" w:rsidRPr="003F7263" w:rsidRDefault="00186215" w:rsidP="00FD6A9C">
            <w:pPr>
              <w:spacing w:after="0"/>
              <w:rPr>
                <w:rFonts w:ascii="Arial" w:hAnsi="Arial"/>
                <w:b/>
                <w:sz w:val="16"/>
                <w:szCs w:val="16"/>
              </w:rPr>
            </w:pPr>
          </w:p>
        </w:tc>
      </w:tr>
      <w:tr w:rsidR="00186215" w:rsidRPr="003F7263" w14:paraId="05B8188F" w14:textId="77777777" w:rsidTr="00FD6A9C">
        <w:trPr>
          <w:gridAfter w:val="4"/>
          <w:wAfter w:w="210" w:type="dxa"/>
          <w:jc w:val="center"/>
        </w:trPr>
        <w:tc>
          <w:tcPr>
            <w:tcW w:w="1064" w:type="dxa"/>
            <w:gridSpan w:val="2"/>
            <w:tcBorders>
              <w:bottom w:val="single" w:sz="4" w:space="0" w:color="auto"/>
            </w:tcBorders>
            <w:shd w:val="clear" w:color="auto" w:fill="auto"/>
          </w:tcPr>
          <w:p w14:paraId="7E3B2A7E"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3EDA1AE9"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50472F4A" w14:textId="77777777" w:rsidR="00186215" w:rsidRPr="003F7263" w:rsidRDefault="00186215" w:rsidP="00FD6A9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5EE1122" w14:textId="77777777" w:rsidR="00186215" w:rsidRPr="003F7263" w:rsidRDefault="00186215" w:rsidP="00FD6A9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142ABB" w14:textId="77777777" w:rsidR="00186215" w:rsidRPr="003F7263" w:rsidRDefault="00186215" w:rsidP="00FD6A9C">
            <w:pPr>
              <w:spacing w:after="0"/>
              <w:rPr>
                <w:rFonts w:ascii="Arial" w:hAnsi="Arial"/>
                <w:b/>
                <w:sz w:val="16"/>
                <w:szCs w:val="16"/>
              </w:rPr>
            </w:pPr>
            <w:r w:rsidRPr="003F7263">
              <w:rPr>
                <w:rFonts w:ascii="Arial" w:hAnsi="Arial" w:cs="Arial"/>
                <w:bCs/>
                <w:sz w:val="16"/>
                <w:szCs w:val="16"/>
              </w:rPr>
              <w:t>UEs supporting 5G Core</w:t>
            </w:r>
          </w:p>
        </w:tc>
      </w:tr>
      <w:tr w:rsidR="00186215" w:rsidRPr="003F7263" w14:paraId="4595DE04" w14:textId="77777777" w:rsidTr="00FD6A9C">
        <w:trPr>
          <w:gridAfter w:val="4"/>
          <w:wAfter w:w="210" w:type="dxa"/>
          <w:jc w:val="center"/>
        </w:trPr>
        <w:tc>
          <w:tcPr>
            <w:tcW w:w="1064" w:type="dxa"/>
            <w:gridSpan w:val="2"/>
            <w:tcBorders>
              <w:bottom w:val="single" w:sz="4" w:space="0" w:color="auto"/>
            </w:tcBorders>
            <w:shd w:val="clear" w:color="auto" w:fill="auto"/>
          </w:tcPr>
          <w:p w14:paraId="0292EA83"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593B5EC8"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5B00B87"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DB727F6"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5684F41D" w14:textId="77777777" w:rsidR="00186215" w:rsidRPr="003F7263" w:rsidRDefault="00186215" w:rsidP="00FD6A9C">
            <w:pPr>
              <w:spacing w:after="0"/>
              <w:rPr>
                <w:rFonts w:ascii="Arial" w:hAnsi="Arial"/>
                <w:b/>
                <w:sz w:val="16"/>
                <w:szCs w:val="16"/>
              </w:rPr>
            </w:pPr>
          </w:p>
        </w:tc>
      </w:tr>
      <w:tr w:rsidR="00186215" w:rsidRPr="003F7263" w14:paraId="1FC78761" w14:textId="77777777" w:rsidTr="00FD6A9C">
        <w:trPr>
          <w:gridAfter w:val="4"/>
          <w:wAfter w:w="210" w:type="dxa"/>
          <w:jc w:val="center"/>
        </w:trPr>
        <w:tc>
          <w:tcPr>
            <w:tcW w:w="1064" w:type="dxa"/>
            <w:gridSpan w:val="2"/>
            <w:tcBorders>
              <w:bottom w:val="single" w:sz="4" w:space="0" w:color="auto"/>
            </w:tcBorders>
            <w:shd w:val="clear" w:color="auto" w:fill="auto"/>
          </w:tcPr>
          <w:p w14:paraId="2173255C"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596CEF18"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431D6028"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8FEC2B6"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40809456" w14:textId="77777777" w:rsidR="00186215" w:rsidRPr="003F7263" w:rsidRDefault="00186215" w:rsidP="00FD6A9C">
            <w:pPr>
              <w:spacing w:after="0"/>
              <w:rPr>
                <w:rFonts w:ascii="Arial" w:hAnsi="Arial"/>
                <w:b/>
                <w:sz w:val="16"/>
                <w:szCs w:val="16"/>
              </w:rPr>
            </w:pPr>
          </w:p>
        </w:tc>
      </w:tr>
      <w:tr w:rsidR="00186215" w:rsidRPr="003F7263" w14:paraId="0DE7C046" w14:textId="77777777" w:rsidTr="00FD6A9C">
        <w:trPr>
          <w:gridAfter w:val="4"/>
          <w:wAfter w:w="210" w:type="dxa"/>
          <w:jc w:val="center"/>
        </w:trPr>
        <w:tc>
          <w:tcPr>
            <w:tcW w:w="1064" w:type="dxa"/>
            <w:gridSpan w:val="2"/>
            <w:tcBorders>
              <w:bottom w:val="single" w:sz="4" w:space="0" w:color="auto"/>
            </w:tcBorders>
            <w:shd w:val="clear" w:color="auto" w:fill="auto"/>
          </w:tcPr>
          <w:p w14:paraId="44A14970"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7A8B262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47447A0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90ACED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EADD597"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w:t>
            </w:r>
          </w:p>
        </w:tc>
      </w:tr>
      <w:tr w:rsidR="00186215" w:rsidRPr="003F7263" w14:paraId="6DCA43F7" w14:textId="77777777" w:rsidTr="00FD6A9C">
        <w:trPr>
          <w:gridAfter w:val="4"/>
          <w:wAfter w:w="210" w:type="dxa"/>
          <w:jc w:val="center"/>
        </w:trPr>
        <w:tc>
          <w:tcPr>
            <w:tcW w:w="1064" w:type="dxa"/>
            <w:gridSpan w:val="2"/>
            <w:tcBorders>
              <w:bottom w:val="single" w:sz="4" w:space="0" w:color="auto"/>
            </w:tcBorders>
            <w:shd w:val="clear" w:color="auto" w:fill="auto"/>
          </w:tcPr>
          <w:p w14:paraId="0EC7FCA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8.1.4.1.6</w:t>
            </w:r>
          </w:p>
        </w:tc>
        <w:tc>
          <w:tcPr>
            <w:tcW w:w="3474" w:type="dxa"/>
            <w:gridSpan w:val="3"/>
            <w:tcBorders>
              <w:bottom w:val="single" w:sz="4" w:space="0" w:color="auto"/>
            </w:tcBorders>
            <w:shd w:val="clear" w:color="auto" w:fill="auto"/>
          </w:tcPr>
          <w:p w14:paraId="293511A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73F2EBD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4F5FF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521691D"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w:t>
            </w:r>
          </w:p>
        </w:tc>
      </w:tr>
      <w:tr w:rsidR="00186215" w:rsidRPr="003F7263" w14:paraId="0DA2D3C5" w14:textId="77777777" w:rsidTr="00FD6A9C">
        <w:trPr>
          <w:gridAfter w:val="4"/>
          <w:wAfter w:w="210" w:type="dxa"/>
          <w:jc w:val="center"/>
        </w:trPr>
        <w:tc>
          <w:tcPr>
            <w:tcW w:w="1064" w:type="dxa"/>
            <w:gridSpan w:val="2"/>
            <w:tcBorders>
              <w:bottom w:val="single" w:sz="4" w:space="0" w:color="auto"/>
            </w:tcBorders>
            <w:shd w:val="clear" w:color="auto" w:fill="D9D9D9"/>
          </w:tcPr>
          <w:p w14:paraId="039E510C"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6B97E5A4"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3D51ABD4"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139C98C"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20F5B80F" w14:textId="77777777" w:rsidR="00186215" w:rsidRPr="003F7263" w:rsidRDefault="00186215" w:rsidP="00FD6A9C">
            <w:pPr>
              <w:spacing w:after="0"/>
              <w:rPr>
                <w:rFonts w:ascii="Arial" w:hAnsi="Arial" w:cs="Arial"/>
                <w:bCs/>
                <w:sz w:val="16"/>
                <w:szCs w:val="16"/>
              </w:rPr>
            </w:pPr>
          </w:p>
        </w:tc>
      </w:tr>
      <w:tr w:rsidR="00186215" w:rsidRPr="003F7263" w14:paraId="754241DA" w14:textId="77777777" w:rsidTr="00FD6A9C">
        <w:trPr>
          <w:gridAfter w:val="4"/>
          <w:wAfter w:w="210" w:type="dxa"/>
          <w:jc w:val="center"/>
        </w:trPr>
        <w:tc>
          <w:tcPr>
            <w:tcW w:w="1064" w:type="dxa"/>
            <w:gridSpan w:val="2"/>
            <w:tcBorders>
              <w:bottom w:val="single" w:sz="4" w:space="0" w:color="auto"/>
            </w:tcBorders>
            <w:shd w:val="clear" w:color="auto" w:fill="auto"/>
          </w:tcPr>
          <w:p w14:paraId="3AA2F40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lastRenderedPageBreak/>
              <w:t>8.1.4.1.7.1</w:t>
            </w:r>
          </w:p>
        </w:tc>
        <w:tc>
          <w:tcPr>
            <w:tcW w:w="3474" w:type="dxa"/>
            <w:gridSpan w:val="3"/>
            <w:tcBorders>
              <w:bottom w:val="single" w:sz="4" w:space="0" w:color="auto"/>
            </w:tcBorders>
            <w:shd w:val="clear" w:color="auto" w:fill="auto"/>
          </w:tcPr>
          <w:p w14:paraId="1877E53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4AA0D069"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6821CA"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3E50D76"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186215" w:rsidRPr="003F7263" w14:paraId="49E1033B" w14:textId="77777777" w:rsidTr="00FD6A9C">
        <w:trPr>
          <w:gridAfter w:val="4"/>
          <w:wAfter w:w="210" w:type="dxa"/>
          <w:jc w:val="center"/>
        </w:trPr>
        <w:tc>
          <w:tcPr>
            <w:tcW w:w="1064" w:type="dxa"/>
            <w:gridSpan w:val="2"/>
            <w:tcBorders>
              <w:bottom w:val="single" w:sz="4" w:space="0" w:color="auto"/>
            </w:tcBorders>
            <w:shd w:val="clear" w:color="auto" w:fill="auto"/>
          </w:tcPr>
          <w:p w14:paraId="09E54E2C"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3CF498C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0E958C8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3D7535"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42C63B62"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070B1166" w14:textId="77777777" w:rsidTr="00FD6A9C">
        <w:trPr>
          <w:gridAfter w:val="4"/>
          <w:wAfter w:w="210" w:type="dxa"/>
          <w:jc w:val="center"/>
        </w:trPr>
        <w:tc>
          <w:tcPr>
            <w:tcW w:w="1064" w:type="dxa"/>
            <w:gridSpan w:val="2"/>
            <w:tcBorders>
              <w:bottom w:val="single" w:sz="4" w:space="0" w:color="auto"/>
            </w:tcBorders>
            <w:shd w:val="clear" w:color="auto" w:fill="auto"/>
          </w:tcPr>
          <w:p w14:paraId="5845C619"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07CD9AD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75BA7B01"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0DBF1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40689438"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6BD23814" w14:textId="77777777" w:rsidTr="00FD6A9C">
        <w:trPr>
          <w:gridAfter w:val="4"/>
          <w:wAfter w:w="210" w:type="dxa"/>
          <w:jc w:val="center"/>
        </w:trPr>
        <w:tc>
          <w:tcPr>
            <w:tcW w:w="1064" w:type="dxa"/>
            <w:gridSpan w:val="2"/>
            <w:tcBorders>
              <w:bottom w:val="single" w:sz="4" w:space="0" w:color="auto"/>
            </w:tcBorders>
            <w:shd w:val="clear" w:color="auto" w:fill="D9D9D9"/>
          </w:tcPr>
          <w:p w14:paraId="4EA71C7E"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7BFCEE94"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315997AE"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51CC80D"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C336C65" w14:textId="77777777" w:rsidR="00186215" w:rsidRPr="003F7263" w:rsidRDefault="00186215" w:rsidP="00FD6A9C">
            <w:pPr>
              <w:spacing w:after="0"/>
              <w:rPr>
                <w:rFonts w:ascii="Arial" w:hAnsi="Arial" w:cs="Arial"/>
                <w:bCs/>
                <w:sz w:val="16"/>
                <w:szCs w:val="16"/>
              </w:rPr>
            </w:pPr>
          </w:p>
        </w:tc>
      </w:tr>
      <w:tr w:rsidR="00186215" w:rsidRPr="003F7263" w14:paraId="4F0746B1" w14:textId="77777777" w:rsidTr="00FD6A9C">
        <w:trPr>
          <w:gridAfter w:val="4"/>
          <w:wAfter w:w="210" w:type="dxa"/>
          <w:jc w:val="center"/>
        </w:trPr>
        <w:tc>
          <w:tcPr>
            <w:tcW w:w="1064" w:type="dxa"/>
            <w:gridSpan w:val="2"/>
            <w:tcBorders>
              <w:bottom w:val="single" w:sz="4" w:space="0" w:color="auto"/>
            </w:tcBorders>
            <w:shd w:val="clear" w:color="auto" w:fill="auto"/>
          </w:tcPr>
          <w:p w14:paraId="7ABE4BDA"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7170DC4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11C0B51E"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F10176"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40D1E33C"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contiguous CA</w:t>
            </w:r>
          </w:p>
        </w:tc>
      </w:tr>
      <w:tr w:rsidR="00186215" w:rsidRPr="003F7263" w14:paraId="78126992" w14:textId="77777777" w:rsidTr="00FD6A9C">
        <w:trPr>
          <w:gridAfter w:val="4"/>
          <w:wAfter w:w="210" w:type="dxa"/>
          <w:jc w:val="center"/>
        </w:trPr>
        <w:tc>
          <w:tcPr>
            <w:tcW w:w="1064" w:type="dxa"/>
            <w:gridSpan w:val="2"/>
            <w:tcBorders>
              <w:bottom w:val="single" w:sz="4" w:space="0" w:color="auto"/>
            </w:tcBorders>
            <w:shd w:val="clear" w:color="auto" w:fill="auto"/>
          </w:tcPr>
          <w:p w14:paraId="652FE298"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7914C971"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2D80E74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35E9CF"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40578191"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1829DDB6" w14:textId="77777777" w:rsidTr="00FD6A9C">
        <w:trPr>
          <w:gridAfter w:val="4"/>
          <w:wAfter w:w="210" w:type="dxa"/>
          <w:jc w:val="center"/>
        </w:trPr>
        <w:tc>
          <w:tcPr>
            <w:tcW w:w="1064" w:type="dxa"/>
            <w:gridSpan w:val="2"/>
            <w:tcBorders>
              <w:bottom w:val="single" w:sz="4" w:space="0" w:color="auto"/>
            </w:tcBorders>
            <w:shd w:val="clear" w:color="auto" w:fill="auto"/>
          </w:tcPr>
          <w:p w14:paraId="7568F455"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5672491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796B5DC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F8CA39"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3172B22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44F7EFCF" w14:textId="77777777" w:rsidTr="00FD6A9C">
        <w:trPr>
          <w:gridAfter w:val="4"/>
          <w:wAfter w:w="210" w:type="dxa"/>
          <w:jc w:val="center"/>
        </w:trPr>
        <w:tc>
          <w:tcPr>
            <w:tcW w:w="1064" w:type="dxa"/>
            <w:gridSpan w:val="2"/>
            <w:tcBorders>
              <w:bottom w:val="single" w:sz="4" w:space="0" w:color="auto"/>
            </w:tcBorders>
            <w:shd w:val="clear" w:color="auto" w:fill="D9D9D9"/>
          </w:tcPr>
          <w:p w14:paraId="192B4A8A"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2CD7452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985E6A0"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0ED7E11"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320A01E8" w14:textId="77777777" w:rsidR="00186215" w:rsidRPr="003F7263" w:rsidRDefault="00186215" w:rsidP="00FD6A9C">
            <w:pPr>
              <w:spacing w:after="0"/>
              <w:rPr>
                <w:rFonts w:ascii="Arial" w:hAnsi="Arial" w:cs="Arial"/>
                <w:bCs/>
                <w:sz w:val="16"/>
                <w:szCs w:val="16"/>
              </w:rPr>
            </w:pPr>
          </w:p>
        </w:tc>
      </w:tr>
      <w:tr w:rsidR="00186215" w:rsidRPr="003F7263" w14:paraId="5771FB11" w14:textId="77777777" w:rsidTr="00FD6A9C">
        <w:trPr>
          <w:gridAfter w:val="4"/>
          <w:wAfter w:w="210" w:type="dxa"/>
          <w:jc w:val="center"/>
        </w:trPr>
        <w:tc>
          <w:tcPr>
            <w:tcW w:w="1064" w:type="dxa"/>
            <w:gridSpan w:val="2"/>
            <w:tcBorders>
              <w:bottom w:val="single" w:sz="4" w:space="0" w:color="auto"/>
            </w:tcBorders>
            <w:shd w:val="clear" w:color="auto" w:fill="auto"/>
          </w:tcPr>
          <w:p w14:paraId="76B7A4F6"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7E4061E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6F8FAE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BDCF2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44C1BCBA"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186215" w:rsidRPr="003F7263" w14:paraId="7CB84A2E" w14:textId="77777777" w:rsidTr="00FD6A9C">
        <w:trPr>
          <w:gridAfter w:val="4"/>
          <w:wAfter w:w="210" w:type="dxa"/>
          <w:jc w:val="center"/>
        </w:trPr>
        <w:tc>
          <w:tcPr>
            <w:tcW w:w="1064" w:type="dxa"/>
            <w:gridSpan w:val="2"/>
            <w:tcBorders>
              <w:bottom w:val="single" w:sz="4" w:space="0" w:color="auto"/>
            </w:tcBorders>
            <w:shd w:val="clear" w:color="auto" w:fill="auto"/>
          </w:tcPr>
          <w:p w14:paraId="4AB9B0A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50BB3C67"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A0922A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83DF8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5D22021F"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inter-band CA</w:t>
            </w:r>
          </w:p>
        </w:tc>
      </w:tr>
      <w:tr w:rsidR="00186215" w:rsidRPr="003F7263" w14:paraId="16776DB0" w14:textId="77777777" w:rsidTr="00FD6A9C">
        <w:trPr>
          <w:gridAfter w:val="4"/>
          <w:wAfter w:w="210" w:type="dxa"/>
          <w:jc w:val="center"/>
        </w:trPr>
        <w:tc>
          <w:tcPr>
            <w:tcW w:w="1064" w:type="dxa"/>
            <w:gridSpan w:val="2"/>
            <w:tcBorders>
              <w:bottom w:val="single" w:sz="4" w:space="0" w:color="auto"/>
            </w:tcBorders>
            <w:shd w:val="clear" w:color="auto" w:fill="auto"/>
          </w:tcPr>
          <w:p w14:paraId="4502CEA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17BDE38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6ACDD71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5C106D5"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930213A"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186215" w:rsidRPr="003F7263" w14:paraId="00E73825" w14:textId="77777777" w:rsidTr="00FD6A9C">
        <w:trPr>
          <w:gridAfter w:val="4"/>
          <w:wAfter w:w="210" w:type="dxa"/>
          <w:jc w:val="center"/>
        </w:trPr>
        <w:tc>
          <w:tcPr>
            <w:tcW w:w="1064" w:type="dxa"/>
            <w:gridSpan w:val="2"/>
            <w:tcBorders>
              <w:bottom w:val="single" w:sz="4" w:space="0" w:color="auto"/>
            </w:tcBorders>
            <w:shd w:val="clear" w:color="auto" w:fill="auto"/>
          </w:tcPr>
          <w:p w14:paraId="7EB7B494" w14:textId="77777777" w:rsidR="00186215" w:rsidRPr="003F7263" w:rsidRDefault="00186215" w:rsidP="00FD6A9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68978215" w14:textId="77777777" w:rsidR="00186215" w:rsidRPr="003F7263" w:rsidRDefault="00186215" w:rsidP="00FD6A9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17664443" w14:textId="77777777" w:rsidR="00186215" w:rsidRPr="003F7263" w:rsidRDefault="00186215" w:rsidP="00FD6A9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49556FA4" w14:textId="77777777" w:rsidR="00186215" w:rsidRPr="0021076F" w:rsidRDefault="00186215" w:rsidP="00FD6A9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6DA8D458" w14:textId="77777777" w:rsidR="00186215" w:rsidRPr="003F7263" w:rsidRDefault="00186215" w:rsidP="00FD6A9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86215" w:rsidRPr="003F7263" w14:paraId="3B8E97C1" w14:textId="77777777" w:rsidTr="00FD6A9C">
        <w:trPr>
          <w:gridAfter w:val="4"/>
          <w:wAfter w:w="210" w:type="dxa"/>
          <w:jc w:val="center"/>
        </w:trPr>
        <w:tc>
          <w:tcPr>
            <w:tcW w:w="1064" w:type="dxa"/>
            <w:gridSpan w:val="2"/>
            <w:tcBorders>
              <w:bottom w:val="single" w:sz="4" w:space="0" w:color="auto"/>
            </w:tcBorders>
            <w:shd w:val="clear" w:color="auto" w:fill="D9D9D9"/>
          </w:tcPr>
          <w:p w14:paraId="4161A6CD"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5A48EBA0"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3A8446AC"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97FD63"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4E0B50E" w14:textId="77777777" w:rsidR="00186215" w:rsidRPr="003F7263" w:rsidRDefault="00186215" w:rsidP="00FD6A9C">
            <w:pPr>
              <w:spacing w:after="0"/>
              <w:rPr>
                <w:rFonts w:ascii="Arial" w:hAnsi="Arial"/>
                <w:b/>
                <w:sz w:val="16"/>
                <w:szCs w:val="16"/>
              </w:rPr>
            </w:pPr>
          </w:p>
        </w:tc>
      </w:tr>
      <w:tr w:rsidR="00186215" w:rsidRPr="003F7263" w14:paraId="7E99F050" w14:textId="77777777" w:rsidTr="00FD6A9C">
        <w:trPr>
          <w:gridAfter w:val="4"/>
          <w:wAfter w:w="210" w:type="dxa"/>
          <w:jc w:val="center"/>
        </w:trPr>
        <w:tc>
          <w:tcPr>
            <w:tcW w:w="1064" w:type="dxa"/>
            <w:gridSpan w:val="2"/>
            <w:tcBorders>
              <w:bottom w:val="single" w:sz="4" w:space="0" w:color="auto"/>
            </w:tcBorders>
            <w:shd w:val="clear" w:color="auto" w:fill="D9D9D9"/>
          </w:tcPr>
          <w:p w14:paraId="68608D65"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B1D4411"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0CC91AFE"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A1D3B72"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E7E4E97" w14:textId="77777777" w:rsidR="00186215" w:rsidRPr="003F7263" w:rsidRDefault="00186215" w:rsidP="00FD6A9C">
            <w:pPr>
              <w:spacing w:after="0"/>
              <w:rPr>
                <w:rFonts w:ascii="Arial" w:hAnsi="Arial"/>
                <w:b/>
                <w:sz w:val="16"/>
                <w:szCs w:val="16"/>
              </w:rPr>
            </w:pPr>
          </w:p>
        </w:tc>
      </w:tr>
      <w:tr w:rsidR="00186215" w:rsidRPr="003F7263" w14:paraId="7D6B3549" w14:textId="77777777" w:rsidTr="00FD6A9C">
        <w:trPr>
          <w:gridAfter w:val="4"/>
          <w:wAfter w:w="210" w:type="dxa"/>
          <w:jc w:val="center"/>
        </w:trPr>
        <w:tc>
          <w:tcPr>
            <w:tcW w:w="1064" w:type="dxa"/>
            <w:gridSpan w:val="2"/>
            <w:tcBorders>
              <w:bottom w:val="single" w:sz="4" w:space="0" w:color="auto"/>
            </w:tcBorders>
            <w:shd w:val="clear" w:color="auto" w:fill="auto"/>
          </w:tcPr>
          <w:p w14:paraId="72A517D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42904070"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3304DE7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CD7EDB2"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62C6BDC6"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E-UTRA</w:t>
            </w:r>
          </w:p>
        </w:tc>
      </w:tr>
      <w:tr w:rsidR="00186215" w:rsidRPr="003F7263" w14:paraId="2454AE2A" w14:textId="77777777" w:rsidTr="00FD6A9C">
        <w:trPr>
          <w:gridAfter w:val="4"/>
          <w:wAfter w:w="210" w:type="dxa"/>
          <w:jc w:val="center"/>
        </w:trPr>
        <w:tc>
          <w:tcPr>
            <w:tcW w:w="1064" w:type="dxa"/>
            <w:gridSpan w:val="2"/>
            <w:tcBorders>
              <w:bottom w:val="single" w:sz="4" w:space="0" w:color="auto"/>
            </w:tcBorders>
            <w:shd w:val="clear" w:color="auto" w:fill="auto"/>
          </w:tcPr>
          <w:p w14:paraId="14E821F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286CB31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6D202EF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6B65B8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1CE1FA86" w14:textId="77777777" w:rsidR="00186215" w:rsidRPr="003F7263" w:rsidRDefault="00186215" w:rsidP="00FD6A9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186215" w:rsidRPr="003F7263" w14:paraId="4AC2FF64" w14:textId="77777777" w:rsidTr="00FD6A9C">
        <w:trPr>
          <w:gridAfter w:val="4"/>
          <w:wAfter w:w="210" w:type="dxa"/>
          <w:jc w:val="center"/>
        </w:trPr>
        <w:tc>
          <w:tcPr>
            <w:tcW w:w="1064" w:type="dxa"/>
            <w:gridSpan w:val="2"/>
            <w:tcBorders>
              <w:bottom w:val="single" w:sz="4" w:space="0" w:color="auto"/>
            </w:tcBorders>
            <w:shd w:val="clear" w:color="auto" w:fill="E7E6E6"/>
          </w:tcPr>
          <w:p w14:paraId="5FAA3FAC" w14:textId="77777777" w:rsidR="00186215" w:rsidRPr="003F7263" w:rsidRDefault="00186215" w:rsidP="00FD6A9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21598F17" w14:textId="77777777" w:rsidR="00186215" w:rsidRPr="003F7263" w:rsidRDefault="00186215" w:rsidP="00FD6A9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3D32486"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62CE0E0"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12BBD40F" w14:textId="77777777" w:rsidR="00186215" w:rsidRPr="003F7263" w:rsidRDefault="00186215" w:rsidP="00FD6A9C">
            <w:pPr>
              <w:spacing w:after="0"/>
              <w:rPr>
                <w:rFonts w:ascii="Arial" w:hAnsi="Arial"/>
                <w:sz w:val="16"/>
                <w:szCs w:val="16"/>
              </w:rPr>
            </w:pPr>
          </w:p>
        </w:tc>
      </w:tr>
      <w:tr w:rsidR="00186215" w:rsidRPr="003F7263" w14:paraId="5E39FF24" w14:textId="77777777" w:rsidTr="00FD6A9C">
        <w:trPr>
          <w:gridAfter w:val="4"/>
          <w:wAfter w:w="210" w:type="dxa"/>
          <w:jc w:val="center"/>
        </w:trPr>
        <w:tc>
          <w:tcPr>
            <w:tcW w:w="1064" w:type="dxa"/>
            <w:gridSpan w:val="2"/>
            <w:tcBorders>
              <w:bottom w:val="single" w:sz="4" w:space="0" w:color="auto"/>
            </w:tcBorders>
            <w:shd w:val="clear" w:color="auto" w:fill="auto"/>
          </w:tcPr>
          <w:p w14:paraId="35CC852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021D239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32EB9D2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F851E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386A39D9" w14:textId="77777777" w:rsidR="00186215" w:rsidRPr="003F7263" w:rsidRDefault="00186215" w:rsidP="00FD6A9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86215" w:rsidRPr="003F7263" w14:paraId="1EED59ED" w14:textId="77777777" w:rsidTr="00FD6A9C">
        <w:trPr>
          <w:gridAfter w:val="4"/>
          <w:wAfter w:w="210" w:type="dxa"/>
          <w:jc w:val="center"/>
        </w:trPr>
        <w:tc>
          <w:tcPr>
            <w:tcW w:w="1064" w:type="dxa"/>
            <w:gridSpan w:val="2"/>
            <w:tcBorders>
              <w:bottom w:val="single" w:sz="4" w:space="0" w:color="auto"/>
            </w:tcBorders>
            <w:shd w:val="clear" w:color="auto" w:fill="auto"/>
          </w:tcPr>
          <w:p w14:paraId="71FDE297" w14:textId="77777777" w:rsidR="00186215" w:rsidRPr="00BE608E" w:rsidRDefault="00186215" w:rsidP="00FD6A9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33EAA4E1" w14:textId="77777777" w:rsidR="00186215" w:rsidRPr="00BE608E" w:rsidRDefault="00186215" w:rsidP="00FD6A9C">
            <w:pPr>
              <w:pStyle w:val="TAL"/>
              <w:rPr>
                <w:sz w:val="16"/>
                <w:szCs w:val="16"/>
              </w:rPr>
            </w:pPr>
          </w:p>
        </w:tc>
        <w:tc>
          <w:tcPr>
            <w:tcW w:w="807" w:type="dxa"/>
            <w:gridSpan w:val="4"/>
            <w:tcBorders>
              <w:bottom w:val="single" w:sz="4" w:space="0" w:color="auto"/>
            </w:tcBorders>
            <w:shd w:val="clear" w:color="auto" w:fill="auto"/>
          </w:tcPr>
          <w:p w14:paraId="4BC4267A"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F04EEE3"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B4D48C4" w14:textId="77777777" w:rsidR="00186215" w:rsidRPr="003F7263" w:rsidRDefault="00186215" w:rsidP="00FD6A9C">
            <w:pPr>
              <w:spacing w:after="0"/>
              <w:rPr>
                <w:rFonts w:ascii="Arial" w:hAnsi="Arial" w:cs="Arial"/>
                <w:sz w:val="16"/>
                <w:szCs w:val="16"/>
              </w:rPr>
            </w:pPr>
          </w:p>
        </w:tc>
      </w:tr>
      <w:tr w:rsidR="00186215" w:rsidRPr="003F7263" w14:paraId="11DE23A6" w14:textId="77777777" w:rsidTr="00FD6A9C">
        <w:trPr>
          <w:gridAfter w:val="4"/>
          <w:wAfter w:w="210" w:type="dxa"/>
          <w:jc w:val="center"/>
        </w:trPr>
        <w:tc>
          <w:tcPr>
            <w:tcW w:w="1064" w:type="dxa"/>
            <w:gridSpan w:val="2"/>
            <w:tcBorders>
              <w:bottom w:val="single" w:sz="4" w:space="0" w:color="auto"/>
            </w:tcBorders>
            <w:shd w:val="clear" w:color="auto" w:fill="auto"/>
          </w:tcPr>
          <w:p w14:paraId="129FA0F5" w14:textId="77777777" w:rsidR="00186215" w:rsidRPr="00BE608E" w:rsidRDefault="00186215" w:rsidP="00FD6A9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10EE91E7" w14:textId="77777777" w:rsidR="00186215" w:rsidRPr="00BE608E" w:rsidRDefault="00186215" w:rsidP="00FD6A9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2B5FF58E"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B5C09A0"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4EA0C14" w14:textId="77777777" w:rsidR="00186215" w:rsidRPr="003F7263" w:rsidRDefault="00186215" w:rsidP="00FD6A9C">
            <w:pPr>
              <w:spacing w:after="0"/>
              <w:rPr>
                <w:rFonts w:ascii="Arial" w:hAnsi="Arial" w:cs="Arial"/>
                <w:sz w:val="16"/>
                <w:szCs w:val="16"/>
              </w:rPr>
            </w:pPr>
          </w:p>
        </w:tc>
      </w:tr>
      <w:tr w:rsidR="00186215" w:rsidRPr="003F7263" w14:paraId="0AD043E6" w14:textId="77777777" w:rsidTr="00FD6A9C">
        <w:trPr>
          <w:gridAfter w:val="4"/>
          <w:wAfter w:w="210" w:type="dxa"/>
          <w:jc w:val="center"/>
        </w:trPr>
        <w:tc>
          <w:tcPr>
            <w:tcW w:w="1064" w:type="dxa"/>
            <w:gridSpan w:val="2"/>
            <w:tcBorders>
              <w:bottom w:val="single" w:sz="4" w:space="0" w:color="auto"/>
            </w:tcBorders>
            <w:shd w:val="clear" w:color="auto" w:fill="D9D9D9"/>
          </w:tcPr>
          <w:p w14:paraId="120A5C9E" w14:textId="77777777" w:rsidR="00186215" w:rsidRPr="003F7263" w:rsidRDefault="00186215" w:rsidP="00FD6A9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328FCD8D" w14:textId="77777777" w:rsidR="00186215" w:rsidRPr="003F7263" w:rsidRDefault="00186215" w:rsidP="00FD6A9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51CD5DE2" w14:textId="77777777" w:rsidR="00186215" w:rsidRPr="003F7263" w:rsidRDefault="00186215" w:rsidP="00FD6A9C">
            <w:pPr>
              <w:pStyle w:val="TAL"/>
              <w:keepNext w:val="0"/>
              <w:keepLines w:val="0"/>
              <w:rPr>
                <w:b/>
                <w:sz w:val="16"/>
                <w:szCs w:val="16"/>
              </w:rPr>
            </w:pPr>
          </w:p>
        </w:tc>
        <w:tc>
          <w:tcPr>
            <w:tcW w:w="1161" w:type="dxa"/>
            <w:gridSpan w:val="4"/>
            <w:tcBorders>
              <w:bottom w:val="single" w:sz="4" w:space="0" w:color="auto"/>
            </w:tcBorders>
            <w:shd w:val="clear" w:color="auto" w:fill="D9D9D9"/>
          </w:tcPr>
          <w:p w14:paraId="4E9781C4" w14:textId="77777777" w:rsidR="00186215" w:rsidRPr="003F7263" w:rsidRDefault="00186215" w:rsidP="00FD6A9C">
            <w:pPr>
              <w:pStyle w:val="TAL"/>
              <w:keepNext w:val="0"/>
              <w:keepLines w:val="0"/>
              <w:rPr>
                <w:b/>
                <w:sz w:val="16"/>
                <w:szCs w:val="16"/>
              </w:rPr>
            </w:pPr>
          </w:p>
        </w:tc>
        <w:tc>
          <w:tcPr>
            <w:tcW w:w="3561" w:type="dxa"/>
            <w:gridSpan w:val="4"/>
            <w:tcBorders>
              <w:bottom w:val="single" w:sz="4" w:space="0" w:color="auto"/>
            </w:tcBorders>
            <w:shd w:val="clear" w:color="auto" w:fill="D9D9D9"/>
          </w:tcPr>
          <w:p w14:paraId="255A0DCD" w14:textId="77777777" w:rsidR="00186215" w:rsidRPr="003F7263" w:rsidRDefault="00186215" w:rsidP="00FD6A9C">
            <w:pPr>
              <w:pStyle w:val="TAL"/>
              <w:keepNext w:val="0"/>
              <w:keepLines w:val="0"/>
              <w:rPr>
                <w:b/>
                <w:sz w:val="16"/>
                <w:szCs w:val="16"/>
              </w:rPr>
            </w:pPr>
          </w:p>
        </w:tc>
      </w:tr>
      <w:tr w:rsidR="00186215" w:rsidRPr="003F7263" w14:paraId="457DB42C" w14:textId="77777777" w:rsidTr="00FD6A9C">
        <w:trPr>
          <w:gridAfter w:val="4"/>
          <w:wAfter w:w="210" w:type="dxa"/>
          <w:jc w:val="center"/>
        </w:trPr>
        <w:tc>
          <w:tcPr>
            <w:tcW w:w="1064" w:type="dxa"/>
            <w:gridSpan w:val="2"/>
            <w:tcBorders>
              <w:bottom w:val="single" w:sz="4" w:space="0" w:color="auto"/>
            </w:tcBorders>
            <w:shd w:val="clear" w:color="auto" w:fill="auto"/>
          </w:tcPr>
          <w:p w14:paraId="72C97A89" w14:textId="77777777" w:rsidR="00186215" w:rsidRPr="003F7263" w:rsidRDefault="00186215" w:rsidP="00FD6A9C">
            <w:pPr>
              <w:pStyle w:val="TAL"/>
              <w:rPr>
                <w:rFonts w:cs="Arial"/>
                <w:bCs/>
                <w:sz w:val="16"/>
                <w:szCs w:val="16"/>
              </w:rPr>
            </w:pPr>
            <w:r w:rsidRPr="003F7263">
              <w:rPr>
                <w:rFonts w:cs="Arial"/>
                <w:bCs/>
                <w:sz w:val="16"/>
                <w:szCs w:val="16"/>
              </w:rPr>
              <w:lastRenderedPageBreak/>
              <w:t>8.1.4.3.1</w:t>
            </w:r>
          </w:p>
        </w:tc>
        <w:tc>
          <w:tcPr>
            <w:tcW w:w="3474" w:type="dxa"/>
            <w:gridSpan w:val="3"/>
            <w:tcBorders>
              <w:bottom w:val="single" w:sz="4" w:space="0" w:color="auto"/>
            </w:tcBorders>
            <w:shd w:val="clear" w:color="auto" w:fill="auto"/>
          </w:tcPr>
          <w:p w14:paraId="366ECB83" w14:textId="77777777" w:rsidR="00186215" w:rsidRPr="003F7263" w:rsidRDefault="00186215" w:rsidP="00FD6A9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5382303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4817139" w14:textId="77777777" w:rsidR="00186215" w:rsidRPr="003F7263" w:rsidDel="00242979" w:rsidRDefault="00186215"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34E1621D"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86215" w:rsidRPr="003F7263" w14:paraId="4C4C882A" w14:textId="77777777" w:rsidTr="00FD6A9C">
        <w:trPr>
          <w:gridAfter w:val="4"/>
          <w:wAfter w:w="210" w:type="dxa"/>
          <w:jc w:val="center"/>
        </w:trPr>
        <w:tc>
          <w:tcPr>
            <w:tcW w:w="1064" w:type="dxa"/>
            <w:gridSpan w:val="2"/>
            <w:tcBorders>
              <w:bottom w:val="single" w:sz="4" w:space="0" w:color="auto"/>
            </w:tcBorders>
            <w:shd w:val="clear" w:color="auto" w:fill="auto"/>
          </w:tcPr>
          <w:p w14:paraId="0275DA53" w14:textId="77777777" w:rsidR="00186215" w:rsidRPr="003F7263" w:rsidRDefault="00186215" w:rsidP="00FD6A9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7E454990" w14:textId="77777777" w:rsidR="00186215" w:rsidRPr="003F7263" w:rsidRDefault="00186215" w:rsidP="00FD6A9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432407F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85323E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0894B766"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86215" w:rsidRPr="003F7263" w14:paraId="760FD6D0" w14:textId="77777777" w:rsidTr="00FD6A9C">
        <w:trPr>
          <w:gridAfter w:val="4"/>
          <w:wAfter w:w="210" w:type="dxa"/>
          <w:jc w:val="center"/>
        </w:trPr>
        <w:tc>
          <w:tcPr>
            <w:tcW w:w="1064" w:type="dxa"/>
            <w:gridSpan w:val="2"/>
            <w:tcBorders>
              <w:bottom w:val="single" w:sz="4" w:space="0" w:color="auto"/>
            </w:tcBorders>
            <w:shd w:val="clear" w:color="auto" w:fill="auto"/>
          </w:tcPr>
          <w:p w14:paraId="2F10915E" w14:textId="77777777" w:rsidR="00186215" w:rsidRPr="003F7263" w:rsidRDefault="00186215" w:rsidP="00FD6A9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29A5A262" w14:textId="77777777" w:rsidR="00186215" w:rsidRPr="003F7263" w:rsidRDefault="00186215" w:rsidP="00FD6A9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52535E4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35460A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370C8324"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86215" w:rsidRPr="003F7263" w14:paraId="4A826CA8" w14:textId="77777777" w:rsidTr="00FD6A9C">
        <w:trPr>
          <w:gridAfter w:val="4"/>
          <w:wAfter w:w="210" w:type="dxa"/>
          <w:jc w:val="center"/>
        </w:trPr>
        <w:tc>
          <w:tcPr>
            <w:tcW w:w="1064" w:type="dxa"/>
            <w:gridSpan w:val="2"/>
            <w:tcBorders>
              <w:bottom w:val="single" w:sz="4" w:space="0" w:color="auto"/>
            </w:tcBorders>
            <w:shd w:val="clear" w:color="auto" w:fill="auto"/>
          </w:tcPr>
          <w:p w14:paraId="58B0E87D" w14:textId="77777777" w:rsidR="00186215" w:rsidRPr="003F7263" w:rsidRDefault="00186215" w:rsidP="00FD6A9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15D3F83A" w14:textId="77777777" w:rsidR="00186215" w:rsidRPr="003F7263" w:rsidRDefault="00186215" w:rsidP="00FD6A9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FE6835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94A6CC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473B56EC"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86215" w:rsidRPr="003F7263" w14:paraId="631AEAFB" w14:textId="77777777" w:rsidTr="00FD6A9C">
        <w:trPr>
          <w:gridAfter w:val="4"/>
          <w:wAfter w:w="210" w:type="dxa"/>
          <w:jc w:val="center"/>
        </w:trPr>
        <w:tc>
          <w:tcPr>
            <w:tcW w:w="1064" w:type="dxa"/>
            <w:gridSpan w:val="2"/>
            <w:tcBorders>
              <w:bottom w:val="single" w:sz="4" w:space="0" w:color="auto"/>
            </w:tcBorders>
            <w:shd w:val="clear" w:color="auto" w:fill="D9D9D9"/>
          </w:tcPr>
          <w:p w14:paraId="088F4978" w14:textId="77777777" w:rsidR="00186215" w:rsidRPr="003F7263" w:rsidRDefault="00186215" w:rsidP="00FD6A9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7C022B4D" w14:textId="77777777" w:rsidR="00186215" w:rsidRPr="003F7263" w:rsidRDefault="00186215" w:rsidP="00FD6A9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7A441757"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14053E0"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3BDE882D" w14:textId="77777777" w:rsidR="00186215" w:rsidRPr="003F7263" w:rsidRDefault="00186215" w:rsidP="00FD6A9C">
            <w:pPr>
              <w:spacing w:after="0"/>
              <w:rPr>
                <w:rFonts w:ascii="Arial" w:hAnsi="Arial" w:cs="Arial"/>
                <w:sz w:val="16"/>
                <w:szCs w:val="16"/>
              </w:rPr>
            </w:pPr>
          </w:p>
        </w:tc>
      </w:tr>
      <w:tr w:rsidR="00186215" w:rsidRPr="003F7263" w14:paraId="129CA13A" w14:textId="77777777" w:rsidTr="00FD6A9C">
        <w:trPr>
          <w:gridAfter w:val="4"/>
          <w:wAfter w:w="210" w:type="dxa"/>
          <w:jc w:val="center"/>
        </w:trPr>
        <w:tc>
          <w:tcPr>
            <w:tcW w:w="1064" w:type="dxa"/>
            <w:gridSpan w:val="2"/>
            <w:tcBorders>
              <w:bottom w:val="single" w:sz="4" w:space="0" w:color="auto"/>
            </w:tcBorders>
            <w:shd w:val="clear" w:color="auto" w:fill="auto"/>
          </w:tcPr>
          <w:p w14:paraId="1AB587B6" w14:textId="77777777" w:rsidR="00186215" w:rsidRPr="003F7263" w:rsidRDefault="00186215" w:rsidP="00FD6A9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41241381" w14:textId="77777777" w:rsidR="00186215" w:rsidRPr="003F7263" w:rsidRDefault="00186215" w:rsidP="00FD6A9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200D132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0A4B07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39126AEC"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186215" w:rsidRPr="003F7263" w14:paraId="0E360F4C" w14:textId="77777777" w:rsidTr="00FD6A9C">
        <w:trPr>
          <w:gridAfter w:val="4"/>
          <w:wAfter w:w="210" w:type="dxa"/>
          <w:jc w:val="center"/>
        </w:trPr>
        <w:tc>
          <w:tcPr>
            <w:tcW w:w="1064" w:type="dxa"/>
            <w:gridSpan w:val="2"/>
            <w:tcBorders>
              <w:bottom w:val="single" w:sz="4" w:space="0" w:color="auto"/>
            </w:tcBorders>
            <w:shd w:val="clear" w:color="auto" w:fill="auto"/>
          </w:tcPr>
          <w:p w14:paraId="1DE1D81C" w14:textId="77777777" w:rsidR="00186215" w:rsidRPr="003F7263" w:rsidRDefault="00186215" w:rsidP="00FD6A9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7C2C59D3" w14:textId="77777777" w:rsidR="00186215" w:rsidRPr="003F7263" w:rsidRDefault="00186215" w:rsidP="00FD6A9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C7EE19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AA089D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3BD5A55F"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86215" w:rsidRPr="003F7263" w14:paraId="756F5046" w14:textId="77777777" w:rsidTr="00FD6A9C">
        <w:trPr>
          <w:gridAfter w:val="4"/>
          <w:wAfter w:w="210" w:type="dxa"/>
          <w:jc w:val="center"/>
        </w:trPr>
        <w:tc>
          <w:tcPr>
            <w:tcW w:w="1064" w:type="dxa"/>
            <w:gridSpan w:val="2"/>
            <w:tcBorders>
              <w:bottom w:val="single" w:sz="4" w:space="0" w:color="auto"/>
            </w:tcBorders>
            <w:shd w:val="clear" w:color="auto" w:fill="auto"/>
          </w:tcPr>
          <w:p w14:paraId="4AF58BA9" w14:textId="77777777" w:rsidR="00186215" w:rsidRPr="003F7263" w:rsidRDefault="00186215" w:rsidP="00FD6A9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48FB9CF3" w14:textId="77777777" w:rsidR="00186215" w:rsidRPr="003F7263" w:rsidRDefault="00186215" w:rsidP="00FD6A9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77C0E5D9"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E3EB24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064A8F7D"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186215" w:rsidRPr="003F7263" w14:paraId="7031F2C8" w14:textId="77777777" w:rsidTr="00FD6A9C">
        <w:trPr>
          <w:gridAfter w:val="4"/>
          <w:wAfter w:w="210" w:type="dxa"/>
          <w:jc w:val="center"/>
        </w:trPr>
        <w:tc>
          <w:tcPr>
            <w:tcW w:w="1064" w:type="dxa"/>
            <w:gridSpan w:val="2"/>
            <w:tcBorders>
              <w:bottom w:val="single" w:sz="4" w:space="0" w:color="auto"/>
            </w:tcBorders>
            <w:shd w:val="clear" w:color="auto" w:fill="auto"/>
          </w:tcPr>
          <w:p w14:paraId="4A679187" w14:textId="77777777" w:rsidR="00186215" w:rsidRPr="003F7263" w:rsidRDefault="00186215" w:rsidP="00FD6A9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0246CAE1" w14:textId="77777777" w:rsidR="00186215" w:rsidRPr="003F7263" w:rsidRDefault="00186215" w:rsidP="00FD6A9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70E1BD4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F26443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A13445A"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86215" w:rsidRPr="003F7263" w14:paraId="0C614609" w14:textId="77777777" w:rsidTr="00FD6A9C">
        <w:trPr>
          <w:gridAfter w:val="4"/>
          <w:wAfter w:w="210" w:type="dxa"/>
          <w:jc w:val="center"/>
        </w:trPr>
        <w:tc>
          <w:tcPr>
            <w:tcW w:w="1064" w:type="dxa"/>
            <w:gridSpan w:val="2"/>
            <w:tcBorders>
              <w:bottom w:val="single" w:sz="4" w:space="0" w:color="auto"/>
            </w:tcBorders>
            <w:shd w:val="clear" w:color="auto" w:fill="D9D9D9"/>
          </w:tcPr>
          <w:p w14:paraId="473BC470" w14:textId="77777777" w:rsidR="00186215" w:rsidRPr="003F7263" w:rsidRDefault="00186215" w:rsidP="00FD6A9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5AEBD82C" w14:textId="77777777" w:rsidR="00186215" w:rsidRPr="003F7263" w:rsidRDefault="00186215" w:rsidP="00FD6A9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24D107DF"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227C17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A35C8B3" w14:textId="77777777" w:rsidR="00186215" w:rsidRPr="003F7263" w:rsidRDefault="00186215" w:rsidP="00FD6A9C">
            <w:pPr>
              <w:pStyle w:val="TAL"/>
              <w:keepNext w:val="0"/>
              <w:keepLines w:val="0"/>
              <w:rPr>
                <w:rFonts w:cs="Arial"/>
                <w:sz w:val="16"/>
                <w:szCs w:val="16"/>
              </w:rPr>
            </w:pPr>
          </w:p>
        </w:tc>
      </w:tr>
      <w:tr w:rsidR="00186215" w:rsidRPr="003F7263" w14:paraId="16344F9F" w14:textId="77777777" w:rsidTr="00FD6A9C">
        <w:trPr>
          <w:gridAfter w:val="4"/>
          <w:wAfter w:w="210" w:type="dxa"/>
          <w:jc w:val="center"/>
        </w:trPr>
        <w:tc>
          <w:tcPr>
            <w:tcW w:w="1064" w:type="dxa"/>
            <w:gridSpan w:val="2"/>
            <w:tcBorders>
              <w:bottom w:val="single" w:sz="4" w:space="0" w:color="auto"/>
            </w:tcBorders>
            <w:shd w:val="clear" w:color="auto" w:fill="D9D9D9"/>
          </w:tcPr>
          <w:p w14:paraId="0AC88AEF" w14:textId="77777777" w:rsidR="00186215" w:rsidRPr="003F7263" w:rsidRDefault="00186215" w:rsidP="00FD6A9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4A86A720" w14:textId="77777777" w:rsidR="00186215" w:rsidRPr="003F7263" w:rsidRDefault="00186215" w:rsidP="00FD6A9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2AC64839"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3CD8522"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E791555" w14:textId="77777777" w:rsidR="00186215" w:rsidRPr="003F7263" w:rsidRDefault="00186215" w:rsidP="00FD6A9C">
            <w:pPr>
              <w:pStyle w:val="TAL"/>
              <w:keepNext w:val="0"/>
              <w:keepLines w:val="0"/>
              <w:rPr>
                <w:rFonts w:cs="Arial"/>
                <w:sz w:val="16"/>
                <w:szCs w:val="16"/>
              </w:rPr>
            </w:pPr>
          </w:p>
        </w:tc>
      </w:tr>
      <w:tr w:rsidR="00186215" w:rsidRPr="003F7263" w14:paraId="35A56A7D" w14:textId="77777777" w:rsidTr="00FD6A9C">
        <w:trPr>
          <w:gridAfter w:val="4"/>
          <w:wAfter w:w="210" w:type="dxa"/>
          <w:jc w:val="center"/>
        </w:trPr>
        <w:tc>
          <w:tcPr>
            <w:tcW w:w="1064" w:type="dxa"/>
            <w:gridSpan w:val="2"/>
            <w:tcBorders>
              <w:bottom w:val="single" w:sz="4" w:space="0" w:color="auto"/>
            </w:tcBorders>
            <w:shd w:val="clear" w:color="auto" w:fill="auto"/>
          </w:tcPr>
          <w:p w14:paraId="6FDF5642" w14:textId="77777777" w:rsidR="00186215" w:rsidRPr="003F7263" w:rsidRDefault="00186215" w:rsidP="00FD6A9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65FD1776" w14:textId="77777777" w:rsidR="00186215" w:rsidRPr="003F7263" w:rsidRDefault="00186215" w:rsidP="00FD6A9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397A02E1"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8CD32A1"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131C0982"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p>
        </w:tc>
      </w:tr>
      <w:tr w:rsidR="00186215" w:rsidRPr="003F7263" w14:paraId="2ECFABB8" w14:textId="77777777" w:rsidTr="00FD6A9C">
        <w:trPr>
          <w:gridAfter w:val="4"/>
          <w:wAfter w:w="210" w:type="dxa"/>
          <w:jc w:val="center"/>
        </w:trPr>
        <w:tc>
          <w:tcPr>
            <w:tcW w:w="1064" w:type="dxa"/>
            <w:gridSpan w:val="2"/>
            <w:tcBorders>
              <w:bottom w:val="single" w:sz="4" w:space="0" w:color="auto"/>
            </w:tcBorders>
            <w:shd w:val="clear" w:color="auto" w:fill="D9D9D9"/>
          </w:tcPr>
          <w:p w14:paraId="25F301F9" w14:textId="77777777" w:rsidR="00186215" w:rsidRPr="003F7263" w:rsidRDefault="00186215" w:rsidP="00FD6A9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769F68A6" w14:textId="77777777" w:rsidR="00186215" w:rsidRPr="003F7263" w:rsidRDefault="00186215" w:rsidP="00FD6A9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5C7E952D"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F2DB656"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7B8FD07" w14:textId="77777777" w:rsidR="00186215" w:rsidRPr="003F7263" w:rsidRDefault="00186215" w:rsidP="00FD6A9C">
            <w:pPr>
              <w:pStyle w:val="TAL"/>
              <w:keepNext w:val="0"/>
              <w:keepLines w:val="0"/>
              <w:rPr>
                <w:rFonts w:cs="Arial"/>
                <w:sz w:val="16"/>
                <w:szCs w:val="16"/>
              </w:rPr>
            </w:pPr>
          </w:p>
        </w:tc>
      </w:tr>
      <w:tr w:rsidR="00186215" w:rsidRPr="003F7263" w14:paraId="153EEF93" w14:textId="77777777" w:rsidTr="00FD6A9C">
        <w:trPr>
          <w:gridAfter w:val="4"/>
          <w:wAfter w:w="210" w:type="dxa"/>
          <w:jc w:val="center"/>
        </w:trPr>
        <w:tc>
          <w:tcPr>
            <w:tcW w:w="1064" w:type="dxa"/>
            <w:gridSpan w:val="2"/>
            <w:tcBorders>
              <w:bottom w:val="single" w:sz="4" w:space="0" w:color="auto"/>
            </w:tcBorders>
            <w:shd w:val="clear" w:color="auto" w:fill="auto"/>
          </w:tcPr>
          <w:p w14:paraId="6FFB71D4" w14:textId="77777777" w:rsidR="00186215" w:rsidRPr="003F7263" w:rsidRDefault="00186215" w:rsidP="00FD6A9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1C4AD6DE" w14:textId="77777777" w:rsidR="00186215" w:rsidRPr="003F7263" w:rsidRDefault="00186215"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E21B812"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E9F77EF"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76C8ED27" w14:textId="77777777" w:rsidR="00186215" w:rsidRPr="003F7263" w:rsidRDefault="00186215" w:rsidP="00FD6A9C">
            <w:pPr>
              <w:pStyle w:val="TAL"/>
              <w:keepNext w:val="0"/>
              <w:keepLines w:val="0"/>
              <w:rPr>
                <w:rFonts w:cs="Arial"/>
                <w:sz w:val="16"/>
                <w:szCs w:val="16"/>
              </w:rPr>
            </w:pPr>
          </w:p>
        </w:tc>
      </w:tr>
      <w:tr w:rsidR="00186215" w:rsidRPr="003F7263" w14:paraId="3BE509CC" w14:textId="77777777" w:rsidTr="00FD6A9C">
        <w:trPr>
          <w:gridAfter w:val="4"/>
          <w:wAfter w:w="210" w:type="dxa"/>
          <w:jc w:val="center"/>
        </w:trPr>
        <w:tc>
          <w:tcPr>
            <w:tcW w:w="1064" w:type="dxa"/>
            <w:gridSpan w:val="2"/>
            <w:tcBorders>
              <w:bottom w:val="single" w:sz="4" w:space="0" w:color="auto"/>
            </w:tcBorders>
            <w:shd w:val="clear" w:color="auto" w:fill="auto"/>
          </w:tcPr>
          <w:p w14:paraId="2A799E5D" w14:textId="77777777" w:rsidR="00186215" w:rsidRPr="003F7263" w:rsidRDefault="00186215" w:rsidP="00FD6A9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16BD25F6" w14:textId="77777777" w:rsidR="00186215" w:rsidRPr="003F7263" w:rsidRDefault="00186215" w:rsidP="00FD6A9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1660F7A"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36CB59A" w14:textId="77777777" w:rsidR="00186215" w:rsidRPr="003F7263" w:rsidRDefault="00186215" w:rsidP="00FD6A9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2C7FBF92"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5GS</w:t>
            </w:r>
          </w:p>
        </w:tc>
      </w:tr>
      <w:tr w:rsidR="00186215" w:rsidRPr="003F7263" w14:paraId="25A599D3" w14:textId="77777777" w:rsidTr="00FD6A9C">
        <w:trPr>
          <w:gridAfter w:val="4"/>
          <w:wAfter w:w="210" w:type="dxa"/>
          <w:jc w:val="center"/>
        </w:trPr>
        <w:tc>
          <w:tcPr>
            <w:tcW w:w="1064" w:type="dxa"/>
            <w:gridSpan w:val="2"/>
            <w:tcBorders>
              <w:bottom w:val="single" w:sz="4" w:space="0" w:color="auto"/>
            </w:tcBorders>
            <w:shd w:val="clear" w:color="auto" w:fill="D9D9D9"/>
          </w:tcPr>
          <w:p w14:paraId="5CB5B511" w14:textId="77777777" w:rsidR="00186215" w:rsidRPr="003F7263" w:rsidRDefault="00186215" w:rsidP="00FD6A9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41F044D6" w14:textId="77777777" w:rsidR="00186215" w:rsidRPr="003F7263" w:rsidRDefault="00186215" w:rsidP="00FD6A9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98DA2A7" w14:textId="77777777" w:rsidR="00186215" w:rsidRPr="003F7263" w:rsidRDefault="00186215" w:rsidP="00FD6A9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09A5C381" w14:textId="77777777" w:rsidR="00186215" w:rsidRPr="003F7263" w:rsidRDefault="00186215" w:rsidP="00FD6A9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3749CF61" w14:textId="77777777" w:rsidR="00186215" w:rsidRPr="003F7263" w:rsidRDefault="00186215" w:rsidP="00FD6A9C">
            <w:pPr>
              <w:pStyle w:val="TAL"/>
              <w:keepNext w:val="0"/>
              <w:keepLines w:val="0"/>
              <w:rPr>
                <w:rFonts w:cs="Arial"/>
                <w:b/>
                <w:bCs/>
                <w:sz w:val="16"/>
                <w:szCs w:val="16"/>
              </w:rPr>
            </w:pPr>
          </w:p>
        </w:tc>
      </w:tr>
      <w:tr w:rsidR="00186215" w:rsidRPr="003F7263" w14:paraId="556077EC" w14:textId="77777777" w:rsidTr="00FD6A9C">
        <w:trPr>
          <w:gridAfter w:val="4"/>
          <w:wAfter w:w="210" w:type="dxa"/>
          <w:jc w:val="center"/>
        </w:trPr>
        <w:tc>
          <w:tcPr>
            <w:tcW w:w="1064" w:type="dxa"/>
            <w:gridSpan w:val="2"/>
            <w:tcBorders>
              <w:bottom w:val="single" w:sz="4" w:space="0" w:color="auto"/>
            </w:tcBorders>
            <w:shd w:val="clear" w:color="auto" w:fill="auto"/>
          </w:tcPr>
          <w:p w14:paraId="5D0B0878" w14:textId="77777777" w:rsidR="00186215" w:rsidRPr="003F7263" w:rsidRDefault="00186215" w:rsidP="00FD6A9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0B50D51D" w14:textId="77777777" w:rsidR="00186215" w:rsidRPr="003F7263" w:rsidRDefault="00186215" w:rsidP="00FD6A9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70C7421"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3CFF179" w14:textId="77777777" w:rsidR="00186215" w:rsidRPr="003F7263" w:rsidRDefault="00186215"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0B6FA6D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86215" w:rsidRPr="003F7263" w14:paraId="5E278882" w14:textId="77777777" w:rsidTr="00FD6A9C">
        <w:trPr>
          <w:gridAfter w:val="4"/>
          <w:wAfter w:w="210" w:type="dxa"/>
          <w:jc w:val="center"/>
        </w:trPr>
        <w:tc>
          <w:tcPr>
            <w:tcW w:w="1064" w:type="dxa"/>
            <w:gridSpan w:val="2"/>
            <w:tcBorders>
              <w:bottom w:val="single" w:sz="4" w:space="0" w:color="auto"/>
            </w:tcBorders>
            <w:shd w:val="clear" w:color="auto" w:fill="auto"/>
          </w:tcPr>
          <w:p w14:paraId="70E56F33" w14:textId="77777777" w:rsidR="00186215" w:rsidRPr="003F7263" w:rsidRDefault="00186215" w:rsidP="00FD6A9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2CE7E8E5" w14:textId="77777777" w:rsidR="00186215" w:rsidRPr="003F7263" w:rsidRDefault="00186215" w:rsidP="00FD6A9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57DE6C4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AED1739" w14:textId="77777777" w:rsidR="00186215" w:rsidRPr="003F7263" w:rsidRDefault="00186215" w:rsidP="00FD6A9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44A08BFF"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186215" w:rsidRPr="003F7263" w14:paraId="0E1B5CCC" w14:textId="77777777" w:rsidTr="00FD6A9C">
        <w:trPr>
          <w:gridAfter w:val="4"/>
          <w:wAfter w:w="210" w:type="dxa"/>
          <w:jc w:val="center"/>
        </w:trPr>
        <w:tc>
          <w:tcPr>
            <w:tcW w:w="1064" w:type="dxa"/>
            <w:gridSpan w:val="2"/>
            <w:tcBorders>
              <w:bottom w:val="single" w:sz="4" w:space="0" w:color="auto"/>
            </w:tcBorders>
            <w:shd w:val="clear" w:color="auto" w:fill="auto"/>
          </w:tcPr>
          <w:p w14:paraId="2DACB905" w14:textId="77777777" w:rsidR="00186215" w:rsidRPr="003F7263" w:rsidRDefault="00186215" w:rsidP="00FD6A9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5642CDD5" w14:textId="77777777" w:rsidR="00186215" w:rsidRPr="003F7263" w:rsidRDefault="00186215" w:rsidP="00FD6A9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5BDF3620"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D2C49FC" w14:textId="77777777" w:rsidR="00186215" w:rsidRPr="003F7263" w:rsidRDefault="00186215"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471F12A7"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86215" w:rsidRPr="003F7263" w14:paraId="44BEB2AD" w14:textId="77777777" w:rsidTr="00FD6A9C">
        <w:trPr>
          <w:gridAfter w:val="4"/>
          <w:wAfter w:w="210" w:type="dxa"/>
          <w:jc w:val="center"/>
        </w:trPr>
        <w:tc>
          <w:tcPr>
            <w:tcW w:w="1064" w:type="dxa"/>
            <w:gridSpan w:val="2"/>
            <w:tcBorders>
              <w:bottom w:val="single" w:sz="4" w:space="0" w:color="auto"/>
            </w:tcBorders>
            <w:shd w:val="clear" w:color="auto" w:fill="auto"/>
          </w:tcPr>
          <w:p w14:paraId="4AC3C691" w14:textId="77777777" w:rsidR="00186215" w:rsidRPr="003F7263" w:rsidRDefault="00186215" w:rsidP="00FD6A9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53A574F4" w14:textId="77777777" w:rsidR="00186215" w:rsidRPr="003F7263" w:rsidRDefault="00186215" w:rsidP="00FD6A9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0D848B0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0D69C4E" w14:textId="77777777" w:rsidR="00186215" w:rsidRPr="003F7263" w:rsidRDefault="00186215"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3437337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86215" w:rsidRPr="003F7263" w14:paraId="697B30DD" w14:textId="77777777" w:rsidTr="00FD6A9C">
        <w:trPr>
          <w:gridAfter w:val="4"/>
          <w:wAfter w:w="210" w:type="dxa"/>
          <w:jc w:val="center"/>
        </w:trPr>
        <w:tc>
          <w:tcPr>
            <w:tcW w:w="1064" w:type="dxa"/>
            <w:gridSpan w:val="2"/>
            <w:tcBorders>
              <w:bottom w:val="single" w:sz="4" w:space="0" w:color="auto"/>
            </w:tcBorders>
            <w:shd w:val="clear" w:color="auto" w:fill="D0CECE"/>
          </w:tcPr>
          <w:p w14:paraId="62D96B24" w14:textId="77777777" w:rsidR="00186215" w:rsidRPr="003F7263" w:rsidRDefault="00186215" w:rsidP="00FD6A9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49F02B2E" w14:textId="77777777" w:rsidR="00186215" w:rsidRPr="003F7263" w:rsidRDefault="00186215" w:rsidP="00FD6A9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1DB55B28"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5176C00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53B1DD14" w14:textId="77777777" w:rsidR="00186215" w:rsidRPr="003F7263" w:rsidRDefault="00186215" w:rsidP="00FD6A9C">
            <w:pPr>
              <w:pStyle w:val="TAL"/>
              <w:keepNext w:val="0"/>
              <w:keepLines w:val="0"/>
              <w:rPr>
                <w:rFonts w:cs="Arial"/>
                <w:bCs/>
                <w:sz w:val="16"/>
                <w:szCs w:val="16"/>
              </w:rPr>
            </w:pPr>
          </w:p>
        </w:tc>
      </w:tr>
      <w:tr w:rsidR="00186215" w:rsidRPr="003F7263" w14:paraId="778E424F" w14:textId="77777777" w:rsidTr="00FD6A9C">
        <w:trPr>
          <w:gridAfter w:val="4"/>
          <w:wAfter w:w="210" w:type="dxa"/>
          <w:jc w:val="center"/>
        </w:trPr>
        <w:tc>
          <w:tcPr>
            <w:tcW w:w="1064" w:type="dxa"/>
            <w:gridSpan w:val="2"/>
            <w:tcBorders>
              <w:bottom w:val="single" w:sz="4" w:space="0" w:color="auto"/>
            </w:tcBorders>
            <w:shd w:val="clear" w:color="auto" w:fill="auto"/>
          </w:tcPr>
          <w:p w14:paraId="360E7E01" w14:textId="77777777" w:rsidR="00186215" w:rsidRPr="003F7263" w:rsidRDefault="00186215" w:rsidP="00FD6A9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6504BF88" w14:textId="77777777" w:rsidR="00186215" w:rsidRPr="003F7263" w:rsidRDefault="00186215" w:rsidP="00FD6A9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0234B614"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39BF6F"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171D893"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w:t>
            </w:r>
          </w:p>
        </w:tc>
      </w:tr>
      <w:tr w:rsidR="00186215" w:rsidRPr="003F7263" w14:paraId="27A4700A" w14:textId="77777777" w:rsidTr="00FD6A9C">
        <w:trPr>
          <w:gridAfter w:val="4"/>
          <w:wAfter w:w="210" w:type="dxa"/>
          <w:jc w:val="center"/>
        </w:trPr>
        <w:tc>
          <w:tcPr>
            <w:tcW w:w="1064" w:type="dxa"/>
            <w:gridSpan w:val="2"/>
            <w:tcBorders>
              <w:bottom w:val="single" w:sz="4" w:space="0" w:color="auto"/>
            </w:tcBorders>
            <w:shd w:val="clear" w:color="auto" w:fill="D9D9D9"/>
          </w:tcPr>
          <w:p w14:paraId="2792D8C5" w14:textId="77777777" w:rsidR="00186215" w:rsidRPr="003F7263" w:rsidRDefault="00186215" w:rsidP="00FD6A9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4792D203" w14:textId="77777777" w:rsidR="00186215" w:rsidRPr="003F7263" w:rsidRDefault="00186215" w:rsidP="00FD6A9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668F8BC3"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F1AD67"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1962208" w14:textId="77777777" w:rsidR="00186215" w:rsidRPr="003F7263" w:rsidRDefault="00186215" w:rsidP="00FD6A9C">
            <w:pPr>
              <w:pStyle w:val="TAL"/>
              <w:keepNext w:val="0"/>
              <w:keepLines w:val="0"/>
              <w:rPr>
                <w:rFonts w:cs="Arial"/>
                <w:bCs/>
                <w:sz w:val="16"/>
                <w:szCs w:val="16"/>
              </w:rPr>
            </w:pPr>
          </w:p>
        </w:tc>
      </w:tr>
      <w:tr w:rsidR="00186215" w:rsidRPr="003F7263" w14:paraId="1A0A9709" w14:textId="77777777" w:rsidTr="00FD6A9C">
        <w:trPr>
          <w:gridAfter w:val="4"/>
          <w:wAfter w:w="210" w:type="dxa"/>
          <w:jc w:val="center"/>
        </w:trPr>
        <w:tc>
          <w:tcPr>
            <w:tcW w:w="1064" w:type="dxa"/>
            <w:gridSpan w:val="2"/>
            <w:tcBorders>
              <w:bottom w:val="single" w:sz="4" w:space="0" w:color="auto"/>
            </w:tcBorders>
            <w:shd w:val="clear" w:color="auto" w:fill="auto"/>
          </w:tcPr>
          <w:p w14:paraId="6A6AEF18" w14:textId="77777777" w:rsidR="00186215" w:rsidRPr="003F7263" w:rsidRDefault="00186215" w:rsidP="00FD6A9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23636627" w14:textId="77777777" w:rsidR="00186215" w:rsidRPr="003F7263" w:rsidRDefault="00186215" w:rsidP="00FD6A9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3752B85D"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B77AB96"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8FE979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w:t>
            </w:r>
          </w:p>
        </w:tc>
      </w:tr>
      <w:tr w:rsidR="00186215" w:rsidRPr="003F7263" w14:paraId="389E8D51" w14:textId="77777777" w:rsidTr="00FD6A9C">
        <w:trPr>
          <w:gridAfter w:val="4"/>
          <w:wAfter w:w="210" w:type="dxa"/>
          <w:jc w:val="center"/>
        </w:trPr>
        <w:tc>
          <w:tcPr>
            <w:tcW w:w="1064" w:type="dxa"/>
            <w:gridSpan w:val="2"/>
            <w:tcBorders>
              <w:bottom w:val="single" w:sz="4" w:space="0" w:color="auto"/>
            </w:tcBorders>
            <w:shd w:val="clear" w:color="auto" w:fill="D9D9D9"/>
          </w:tcPr>
          <w:p w14:paraId="2350EE91" w14:textId="77777777" w:rsidR="00186215" w:rsidRPr="003F7263" w:rsidRDefault="00186215" w:rsidP="00FD6A9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72DCF04A" w14:textId="77777777" w:rsidR="00186215" w:rsidRPr="003F7263" w:rsidRDefault="00186215" w:rsidP="00FD6A9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20FB28E4"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E5C7CC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D2BE936" w14:textId="77777777" w:rsidR="00186215" w:rsidRPr="003F7263" w:rsidRDefault="00186215" w:rsidP="00FD6A9C">
            <w:pPr>
              <w:pStyle w:val="TAL"/>
              <w:keepNext w:val="0"/>
              <w:keepLines w:val="0"/>
              <w:rPr>
                <w:rFonts w:cs="Arial"/>
                <w:bCs/>
                <w:sz w:val="16"/>
                <w:szCs w:val="16"/>
              </w:rPr>
            </w:pPr>
          </w:p>
        </w:tc>
      </w:tr>
      <w:tr w:rsidR="00186215" w:rsidRPr="003F7263" w14:paraId="4C7436D4" w14:textId="77777777" w:rsidTr="00FD6A9C">
        <w:trPr>
          <w:gridAfter w:val="4"/>
          <w:wAfter w:w="210" w:type="dxa"/>
          <w:jc w:val="center"/>
        </w:trPr>
        <w:tc>
          <w:tcPr>
            <w:tcW w:w="1064" w:type="dxa"/>
            <w:gridSpan w:val="2"/>
            <w:tcBorders>
              <w:bottom w:val="single" w:sz="4" w:space="0" w:color="auto"/>
            </w:tcBorders>
            <w:shd w:val="clear" w:color="auto" w:fill="auto"/>
          </w:tcPr>
          <w:p w14:paraId="35A027F4" w14:textId="77777777" w:rsidR="00186215" w:rsidRPr="003F7263" w:rsidRDefault="00186215" w:rsidP="00FD6A9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5C299913" w14:textId="77777777" w:rsidR="00186215" w:rsidRPr="003F7263" w:rsidRDefault="00186215" w:rsidP="00FD6A9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2E25B26" w14:textId="77777777" w:rsidR="00186215" w:rsidRPr="003F7263" w:rsidRDefault="00186215"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0CF9434" w14:textId="77777777" w:rsidR="00186215" w:rsidRPr="003F7263" w:rsidRDefault="00186215"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367548BC"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6F5C0843" w14:textId="77777777" w:rsidTr="00FD6A9C">
        <w:trPr>
          <w:gridAfter w:val="4"/>
          <w:wAfter w:w="210" w:type="dxa"/>
          <w:jc w:val="center"/>
        </w:trPr>
        <w:tc>
          <w:tcPr>
            <w:tcW w:w="1064" w:type="dxa"/>
            <w:gridSpan w:val="2"/>
            <w:tcBorders>
              <w:bottom w:val="single" w:sz="4" w:space="0" w:color="auto"/>
            </w:tcBorders>
            <w:shd w:val="clear" w:color="auto" w:fill="auto"/>
          </w:tcPr>
          <w:p w14:paraId="216842DA" w14:textId="77777777" w:rsidR="00186215" w:rsidRPr="003F7263" w:rsidRDefault="00186215" w:rsidP="00FD6A9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37D964E3" w14:textId="77777777" w:rsidR="00186215" w:rsidRPr="003F7263" w:rsidRDefault="00186215"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A001B14" w14:textId="77777777" w:rsidR="00186215" w:rsidRPr="003F7263" w:rsidRDefault="00186215"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611B9419"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7A0D6802" w14:textId="77777777" w:rsidR="00186215" w:rsidRPr="003F7263" w:rsidRDefault="00186215" w:rsidP="00FD6A9C">
            <w:pPr>
              <w:pStyle w:val="TAL"/>
              <w:keepNext w:val="0"/>
              <w:keepLines w:val="0"/>
              <w:rPr>
                <w:sz w:val="16"/>
                <w:szCs w:val="16"/>
              </w:rPr>
            </w:pPr>
          </w:p>
        </w:tc>
      </w:tr>
      <w:tr w:rsidR="00186215" w:rsidRPr="003F7263" w14:paraId="3B32F691" w14:textId="77777777" w:rsidTr="00FD6A9C">
        <w:trPr>
          <w:gridAfter w:val="4"/>
          <w:wAfter w:w="210" w:type="dxa"/>
          <w:jc w:val="center"/>
        </w:trPr>
        <w:tc>
          <w:tcPr>
            <w:tcW w:w="1064" w:type="dxa"/>
            <w:gridSpan w:val="2"/>
            <w:tcBorders>
              <w:bottom w:val="single" w:sz="4" w:space="0" w:color="auto"/>
            </w:tcBorders>
            <w:shd w:val="clear" w:color="auto" w:fill="auto"/>
          </w:tcPr>
          <w:p w14:paraId="38B5F624" w14:textId="77777777" w:rsidR="00186215" w:rsidRPr="003F7263" w:rsidRDefault="00186215" w:rsidP="00FD6A9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37B08A09" w14:textId="77777777" w:rsidR="00186215" w:rsidRPr="003F7263" w:rsidRDefault="00186215" w:rsidP="00FD6A9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0AAC55A3" w14:textId="77777777" w:rsidR="00186215" w:rsidRPr="003F7263" w:rsidRDefault="00186215"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05E03F1" w14:textId="77777777" w:rsidR="00186215" w:rsidRPr="003F7263" w:rsidRDefault="00186215"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01C9F119"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5DE560F5" w14:textId="77777777" w:rsidTr="00FD6A9C">
        <w:trPr>
          <w:gridAfter w:val="4"/>
          <w:wAfter w:w="210" w:type="dxa"/>
          <w:jc w:val="center"/>
        </w:trPr>
        <w:tc>
          <w:tcPr>
            <w:tcW w:w="1064" w:type="dxa"/>
            <w:gridSpan w:val="2"/>
            <w:tcBorders>
              <w:bottom w:val="single" w:sz="4" w:space="0" w:color="auto"/>
            </w:tcBorders>
            <w:shd w:val="clear" w:color="auto" w:fill="auto"/>
          </w:tcPr>
          <w:p w14:paraId="2D29F225" w14:textId="77777777" w:rsidR="00186215" w:rsidRPr="003F7263" w:rsidRDefault="00186215" w:rsidP="00FD6A9C">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3D3B3B46" w14:textId="77777777" w:rsidR="00186215" w:rsidRPr="003F7263" w:rsidRDefault="00186215"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45DD15C" w14:textId="77777777" w:rsidR="00186215" w:rsidRPr="003F7263" w:rsidRDefault="00186215"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3E358399"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260661DF" w14:textId="77777777" w:rsidR="00186215" w:rsidRPr="003F7263" w:rsidRDefault="00186215" w:rsidP="00FD6A9C">
            <w:pPr>
              <w:pStyle w:val="TAL"/>
              <w:keepNext w:val="0"/>
              <w:keepLines w:val="0"/>
              <w:rPr>
                <w:sz w:val="16"/>
                <w:szCs w:val="16"/>
              </w:rPr>
            </w:pPr>
          </w:p>
        </w:tc>
      </w:tr>
      <w:tr w:rsidR="00186215" w:rsidRPr="003F7263" w14:paraId="6E6A52BA" w14:textId="77777777" w:rsidTr="00FD6A9C">
        <w:trPr>
          <w:gridAfter w:val="4"/>
          <w:wAfter w:w="210" w:type="dxa"/>
          <w:jc w:val="center"/>
        </w:trPr>
        <w:tc>
          <w:tcPr>
            <w:tcW w:w="1064" w:type="dxa"/>
            <w:gridSpan w:val="2"/>
            <w:tcBorders>
              <w:bottom w:val="single" w:sz="4" w:space="0" w:color="auto"/>
            </w:tcBorders>
            <w:shd w:val="clear" w:color="auto" w:fill="D9D9D9"/>
          </w:tcPr>
          <w:p w14:paraId="43C572A4" w14:textId="77777777" w:rsidR="00186215" w:rsidRPr="003F7263" w:rsidRDefault="00186215" w:rsidP="00FD6A9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08CBDD0A" w14:textId="77777777" w:rsidR="00186215" w:rsidRPr="003F7263" w:rsidRDefault="00186215" w:rsidP="00FD6A9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0FEB8BD9"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60B4AF"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B0087E6" w14:textId="77777777" w:rsidR="00186215" w:rsidRPr="003F7263" w:rsidRDefault="00186215" w:rsidP="00FD6A9C">
            <w:pPr>
              <w:pStyle w:val="TAL"/>
              <w:keepNext w:val="0"/>
              <w:keepLines w:val="0"/>
              <w:rPr>
                <w:rFonts w:cs="Arial"/>
                <w:bCs/>
                <w:sz w:val="16"/>
                <w:szCs w:val="16"/>
              </w:rPr>
            </w:pPr>
          </w:p>
        </w:tc>
      </w:tr>
      <w:tr w:rsidR="00186215" w:rsidRPr="003F7263" w14:paraId="603971C1" w14:textId="77777777" w:rsidTr="00FD6A9C">
        <w:trPr>
          <w:gridAfter w:val="4"/>
          <w:wAfter w:w="210" w:type="dxa"/>
          <w:jc w:val="center"/>
        </w:trPr>
        <w:tc>
          <w:tcPr>
            <w:tcW w:w="1064" w:type="dxa"/>
            <w:gridSpan w:val="2"/>
            <w:tcBorders>
              <w:bottom w:val="single" w:sz="4" w:space="0" w:color="auto"/>
            </w:tcBorders>
            <w:shd w:val="clear" w:color="auto" w:fill="auto"/>
          </w:tcPr>
          <w:p w14:paraId="7FF4910B" w14:textId="77777777" w:rsidR="00186215" w:rsidRPr="003F7263" w:rsidRDefault="00186215" w:rsidP="00FD6A9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646D4D5A" w14:textId="77777777" w:rsidR="00186215" w:rsidRPr="003F7263" w:rsidRDefault="00186215"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503D675C"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EB32350" w14:textId="77777777" w:rsidR="00186215" w:rsidRPr="003F7263" w:rsidRDefault="00186215" w:rsidP="00FD6A9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195EADAC" w14:textId="77777777" w:rsidR="00186215" w:rsidRPr="003F7263" w:rsidRDefault="00186215" w:rsidP="00FD6A9C">
            <w:pPr>
              <w:pStyle w:val="TAL"/>
              <w:keepNext w:val="0"/>
              <w:keepLines w:val="0"/>
              <w:rPr>
                <w:rFonts w:cs="Arial"/>
                <w:bCs/>
                <w:sz w:val="16"/>
                <w:szCs w:val="16"/>
              </w:rPr>
            </w:pPr>
            <w:r w:rsidRPr="003F7263">
              <w:rPr>
                <w:rFonts w:cs="Arial"/>
                <w:sz w:val="16"/>
                <w:szCs w:val="16"/>
              </w:rPr>
              <w:t>UEs supporting 5G Core and intra-band contiguous CA</w:t>
            </w:r>
          </w:p>
        </w:tc>
      </w:tr>
      <w:tr w:rsidR="00186215" w:rsidRPr="003F7263" w14:paraId="4F38EBA4" w14:textId="77777777" w:rsidTr="00FD6A9C">
        <w:trPr>
          <w:gridAfter w:val="4"/>
          <w:wAfter w:w="210" w:type="dxa"/>
          <w:jc w:val="center"/>
        </w:trPr>
        <w:tc>
          <w:tcPr>
            <w:tcW w:w="1064" w:type="dxa"/>
            <w:gridSpan w:val="2"/>
            <w:tcBorders>
              <w:bottom w:val="single" w:sz="4" w:space="0" w:color="auto"/>
            </w:tcBorders>
            <w:shd w:val="clear" w:color="auto" w:fill="auto"/>
          </w:tcPr>
          <w:p w14:paraId="16CDE3E4" w14:textId="77777777" w:rsidR="00186215" w:rsidRPr="003F7263" w:rsidRDefault="00186215" w:rsidP="00FD6A9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73AC4F15" w14:textId="77777777" w:rsidR="00186215" w:rsidRPr="003F7263" w:rsidRDefault="00186215"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3462CDBE"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D7BC844" w14:textId="77777777" w:rsidR="00186215" w:rsidRPr="003F7263" w:rsidRDefault="00186215" w:rsidP="00FD6A9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20BEB52B" w14:textId="77777777" w:rsidR="00186215" w:rsidRPr="003F7263" w:rsidRDefault="00186215" w:rsidP="00FD6A9C">
            <w:pPr>
              <w:pStyle w:val="TAL"/>
              <w:keepNext w:val="0"/>
              <w:keepLines w:val="0"/>
              <w:rPr>
                <w:rFonts w:cs="Arial"/>
                <w:bCs/>
                <w:sz w:val="16"/>
                <w:szCs w:val="16"/>
              </w:rPr>
            </w:pPr>
            <w:r w:rsidRPr="003F7263">
              <w:rPr>
                <w:rFonts w:cs="Arial"/>
                <w:sz w:val="16"/>
                <w:szCs w:val="16"/>
              </w:rPr>
              <w:t>UEs supporting 5G Core and inter-band CA</w:t>
            </w:r>
          </w:p>
        </w:tc>
      </w:tr>
      <w:tr w:rsidR="00186215" w:rsidRPr="003F7263" w14:paraId="2E525C1E" w14:textId="77777777" w:rsidTr="00FD6A9C">
        <w:trPr>
          <w:gridAfter w:val="4"/>
          <w:wAfter w:w="210" w:type="dxa"/>
          <w:jc w:val="center"/>
        </w:trPr>
        <w:tc>
          <w:tcPr>
            <w:tcW w:w="1064" w:type="dxa"/>
            <w:gridSpan w:val="2"/>
            <w:tcBorders>
              <w:bottom w:val="single" w:sz="4" w:space="0" w:color="auto"/>
            </w:tcBorders>
            <w:shd w:val="clear" w:color="auto" w:fill="auto"/>
          </w:tcPr>
          <w:p w14:paraId="55B4D52F" w14:textId="77777777" w:rsidR="00186215" w:rsidRPr="003F7263" w:rsidRDefault="00186215" w:rsidP="00FD6A9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1563476A" w14:textId="77777777" w:rsidR="00186215" w:rsidRPr="003F7263" w:rsidRDefault="00186215"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1CB77118"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7A796A" w14:textId="77777777" w:rsidR="00186215" w:rsidRPr="003F7263" w:rsidRDefault="00186215" w:rsidP="00FD6A9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2990AD3A" w14:textId="77777777" w:rsidR="00186215" w:rsidRPr="003F7263" w:rsidRDefault="00186215" w:rsidP="00FD6A9C">
            <w:pPr>
              <w:pStyle w:val="TAL"/>
              <w:keepNext w:val="0"/>
              <w:keepLines w:val="0"/>
              <w:rPr>
                <w:rFonts w:cs="Arial"/>
                <w:bCs/>
                <w:sz w:val="16"/>
                <w:szCs w:val="16"/>
              </w:rPr>
            </w:pPr>
            <w:r w:rsidRPr="003F7263">
              <w:rPr>
                <w:rFonts w:cs="Arial"/>
                <w:sz w:val="16"/>
                <w:szCs w:val="16"/>
              </w:rPr>
              <w:t>UEs supporting 5G Core and intra-band non-contiguous CA</w:t>
            </w:r>
          </w:p>
        </w:tc>
      </w:tr>
      <w:tr w:rsidR="00186215" w:rsidRPr="003F7263" w14:paraId="36AB09F0" w14:textId="77777777" w:rsidTr="00FD6A9C">
        <w:trPr>
          <w:gridAfter w:val="4"/>
          <w:wAfter w:w="210" w:type="dxa"/>
          <w:jc w:val="center"/>
        </w:trPr>
        <w:tc>
          <w:tcPr>
            <w:tcW w:w="1064" w:type="dxa"/>
            <w:gridSpan w:val="2"/>
            <w:tcBorders>
              <w:bottom w:val="single" w:sz="4" w:space="0" w:color="auto"/>
            </w:tcBorders>
            <w:shd w:val="clear" w:color="auto" w:fill="auto"/>
          </w:tcPr>
          <w:p w14:paraId="28A4C0C5" w14:textId="77777777" w:rsidR="00186215" w:rsidRPr="003F7263" w:rsidRDefault="00186215" w:rsidP="00FD6A9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5383FF2F" w14:textId="77777777" w:rsidR="00186215" w:rsidRPr="003F7263" w:rsidRDefault="00186215" w:rsidP="00FD6A9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09E1A211"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3013208C"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68D46171" w14:textId="77777777" w:rsidR="00186215" w:rsidRPr="003F7263" w:rsidRDefault="00186215" w:rsidP="00FD6A9C">
            <w:pPr>
              <w:pStyle w:val="TAL"/>
              <w:keepNext w:val="0"/>
              <w:keepLines w:val="0"/>
              <w:rPr>
                <w:rFonts w:cs="Arial"/>
                <w:sz w:val="16"/>
                <w:szCs w:val="16"/>
              </w:rPr>
            </w:pPr>
          </w:p>
        </w:tc>
      </w:tr>
      <w:tr w:rsidR="00186215" w:rsidRPr="003F7263" w14:paraId="2D2463DA" w14:textId="77777777" w:rsidTr="00FD6A9C">
        <w:trPr>
          <w:gridAfter w:val="4"/>
          <w:wAfter w:w="210" w:type="dxa"/>
          <w:jc w:val="center"/>
        </w:trPr>
        <w:tc>
          <w:tcPr>
            <w:tcW w:w="1064" w:type="dxa"/>
            <w:gridSpan w:val="2"/>
            <w:tcBorders>
              <w:bottom w:val="single" w:sz="4" w:space="0" w:color="auto"/>
            </w:tcBorders>
            <w:shd w:val="clear" w:color="auto" w:fill="auto"/>
          </w:tcPr>
          <w:p w14:paraId="5AA90684" w14:textId="77777777" w:rsidR="00186215" w:rsidRPr="003F7263" w:rsidRDefault="00186215" w:rsidP="00FD6A9C">
            <w:pPr>
              <w:pStyle w:val="TAL"/>
              <w:keepNext w:val="0"/>
              <w:keepLines w:val="0"/>
              <w:rPr>
                <w:sz w:val="16"/>
                <w:szCs w:val="16"/>
              </w:rPr>
            </w:pPr>
            <w:r>
              <w:rPr>
                <w:sz w:val="16"/>
                <w:szCs w:val="16"/>
              </w:rPr>
              <w:lastRenderedPageBreak/>
              <w:t>8.1.5.6.6.1</w:t>
            </w:r>
          </w:p>
        </w:tc>
        <w:tc>
          <w:tcPr>
            <w:tcW w:w="3474" w:type="dxa"/>
            <w:gridSpan w:val="3"/>
            <w:tcBorders>
              <w:bottom w:val="single" w:sz="4" w:space="0" w:color="auto"/>
            </w:tcBorders>
            <w:shd w:val="clear" w:color="auto" w:fill="auto"/>
          </w:tcPr>
          <w:p w14:paraId="216BD6FD" w14:textId="77777777" w:rsidR="00186215" w:rsidRPr="003F7263" w:rsidRDefault="00186215" w:rsidP="00FD6A9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41236401" w14:textId="77777777" w:rsidR="00186215" w:rsidRPr="003F7263" w:rsidRDefault="00186215" w:rsidP="00FD6A9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05C047C5" w14:textId="77777777" w:rsidR="00186215" w:rsidRPr="003F7263" w:rsidRDefault="00186215" w:rsidP="00FD6A9C">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gridSpan w:val="4"/>
            <w:tcBorders>
              <w:bottom w:val="single" w:sz="4" w:space="0" w:color="auto"/>
            </w:tcBorders>
            <w:shd w:val="clear" w:color="auto" w:fill="auto"/>
          </w:tcPr>
          <w:p w14:paraId="3C8DF608" w14:textId="77777777" w:rsidR="00186215" w:rsidRPr="003F7263" w:rsidRDefault="00186215" w:rsidP="00FD6A9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186215" w:rsidRPr="003F7263" w14:paraId="18E57690" w14:textId="77777777" w:rsidTr="00FD6A9C">
        <w:trPr>
          <w:gridAfter w:val="4"/>
          <w:wAfter w:w="210" w:type="dxa"/>
          <w:jc w:val="center"/>
        </w:trPr>
        <w:tc>
          <w:tcPr>
            <w:tcW w:w="1064" w:type="dxa"/>
            <w:gridSpan w:val="2"/>
            <w:tcBorders>
              <w:bottom w:val="single" w:sz="4" w:space="0" w:color="auto"/>
            </w:tcBorders>
            <w:shd w:val="clear" w:color="auto" w:fill="D9D9D9"/>
          </w:tcPr>
          <w:p w14:paraId="68177EF4" w14:textId="77777777" w:rsidR="00186215" w:rsidRPr="003F7263" w:rsidRDefault="00186215" w:rsidP="00FD6A9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686E51E5" w14:textId="77777777" w:rsidR="00186215" w:rsidRPr="003F7263" w:rsidRDefault="00186215" w:rsidP="00FD6A9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6B48B6AC"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F94E7AF"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E890082" w14:textId="77777777" w:rsidR="00186215" w:rsidRPr="003F7263" w:rsidRDefault="00186215" w:rsidP="00FD6A9C">
            <w:pPr>
              <w:pStyle w:val="TAL"/>
              <w:keepNext w:val="0"/>
              <w:keepLines w:val="0"/>
              <w:rPr>
                <w:rFonts w:cs="Arial"/>
                <w:bCs/>
                <w:sz w:val="16"/>
                <w:szCs w:val="16"/>
              </w:rPr>
            </w:pPr>
          </w:p>
        </w:tc>
      </w:tr>
      <w:tr w:rsidR="00186215" w:rsidRPr="003F7263" w14:paraId="273331C3" w14:textId="77777777" w:rsidTr="00FD6A9C">
        <w:trPr>
          <w:gridAfter w:val="4"/>
          <w:wAfter w:w="210" w:type="dxa"/>
          <w:jc w:val="center"/>
        </w:trPr>
        <w:tc>
          <w:tcPr>
            <w:tcW w:w="1064" w:type="dxa"/>
            <w:gridSpan w:val="2"/>
            <w:tcBorders>
              <w:bottom w:val="single" w:sz="4" w:space="0" w:color="auto"/>
            </w:tcBorders>
            <w:shd w:val="clear" w:color="auto" w:fill="D9D9D9"/>
          </w:tcPr>
          <w:p w14:paraId="36022531" w14:textId="77777777" w:rsidR="00186215" w:rsidRPr="003F7263" w:rsidRDefault="00186215" w:rsidP="00FD6A9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0B598918" w14:textId="77777777" w:rsidR="00186215" w:rsidRPr="003F7263" w:rsidRDefault="00186215" w:rsidP="00FD6A9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04ED0B5B"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4D946ED"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E82B3A8" w14:textId="77777777" w:rsidR="00186215" w:rsidRPr="003F7263" w:rsidRDefault="00186215" w:rsidP="00FD6A9C">
            <w:pPr>
              <w:pStyle w:val="TAL"/>
              <w:keepNext w:val="0"/>
              <w:keepLines w:val="0"/>
              <w:rPr>
                <w:rFonts w:cs="Arial"/>
                <w:bCs/>
                <w:sz w:val="16"/>
                <w:szCs w:val="16"/>
              </w:rPr>
            </w:pPr>
          </w:p>
        </w:tc>
      </w:tr>
      <w:tr w:rsidR="00186215" w:rsidRPr="003F7263" w14:paraId="4728433A" w14:textId="77777777" w:rsidTr="00FD6A9C">
        <w:trPr>
          <w:gridAfter w:val="4"/>
          <w:wAfter w:w="210" w:type="dxa"/>
          <w:jc w:val="center"/>
        </w:trPr>
        <w:tc>
          <w:tcPr>
            <w:tcW w:w="1064" w:type="dxa"/>
            <w:gridSpan w:val="2"/>
            <w:tcBorders>
              <w:bottom w:val="single" w:sz="4" w:space="0" w:color="auto"/>
            </w:tcBorders>
            <w:shd w:val="clear" w:color="auto" w:fill="auto"/>
          </w:tcPr>
          <w:p w14:paraId="7208D7E2" w14:textId="77777777" w:rsidR="00186215" w:rsidRPr="003F7263" w:rsidRDefault="00186215" w:rsidP="00FD6A9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584EF555" w14:textId="77777777" w:rsidR="00186215" w:rsidRPr="003F7263" w:rsidRDefault="00186215" w:rsidP="00FD6A9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68269E03"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C88B4A7" w14:textId="77777777" w:rsidR="00186215" w:rsidRPr="003F7263" w:rsidRDefault="00186215" w:rsidP="00FD6A9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13874329" w14:textId="77777777" w:rsidR="00186215" w:rsidRPr="003F7263" w:rsidRDefault="00186215"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86215" w:rsidRPr="003F7263" w14:paraId="04AB61DD" w14:textId="77777777" w:rsidTr="00FD6A9C">
        <w:trPr>
          <w:gridAfter w:val="4"/>
          <w:wAfter w:w="210" w:type="dxa"/>
          <w:jc w:val="center"/>
        </w:trPr>
        <w:tc>
          <w:tcPr>
            <w:tcW w:w="1064" w:type="dxa"/>
            <w:gridSpan w:val="2"/>
            <w:tcBorders>
              <w:bottom w:val="single" w:sz="4" w:space="0" w:color="auto"/>
            </w:tcBorders>
            <w:shd w:val="clear" w:color="auto" w:fill="auto"/>
          </w:tcPr>
          <w:p w14:paraId="6EA7DEE9" w14:textId="77777777" w:rsidR="00186215" w:rsidRPr="003F7263" w:rsidRDefault="00186215" w:rsidP="00FD6A9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391F7E7D" w14:textId="77777777" w:rsidR="00186215" w:rsidRPr="003F7263" w:rsidRDefault="00186215" w:rsidP="00FD6A9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08446658"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316E4C8" w14:textId="77777777" w:rsidR="00186215" w:rsidRPr="003F7263" w:rsidRDefault="00186215" w:rsidP="00FD6A9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6053A9F1" w14:textId="77777777" w:rsidR="00186215" w:rsidRPr="003F7263" w:rsidRDefault="00186215"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86215" w:rsidRPr="003F7263" w14:paraId="247F194A" w14:textId="77777777" w:rsidTr="00FD6A9C">
        <w:trPr>
          <w:gridAfter w:val="4"/>
          <w:wAfter w:w="210" w:type="dxa"/>
          <w:jc w:val="center"/>
        </w:trPr>
        <w:tc>
          <w:tcPr>
            <w:tcW w:w="1064" w:type="dxa"/>
            <w:gridSpan w:val="2"/>
            <w:tcBorders>
              <w:bottom w:val="single" w:sz="4" w:space="0" w:color="auto"/>
            </w:tcBorders>
            <w:shd w:val="clear" w:color="auto" w:fill="auto"/>
          </w:tcPr>
          <w:p w14:paraId="3DD6108F" w14:textId="77777777" w:rsidR="00186215" w:rsidRPr="003F7263" w:rsidRDefault="00186215" w:rsidP="00FD6A9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58461D68" w14:textId="77777777" w:rsidR="00186215" w:rsidRPr="003F7263" w:rsidRDefault="00186215" w:rsidP="00FD6A9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4E3085C"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4C46246" w14:textId="77777777" w:rsidR="00186215" w:rsidRPr="003F7263" w:rsidRDefault="00186215" w:rsidP="00FD6A9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5CFB01C0" w14:textId="77777777" w:rsidR="00186215" w:rsidRPr="003F7263" w:rsidRDefault="00186215"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86215" w:rsidRPr="003F7263" w14:paraId="1BF89DF8" w14:textId="77777777" w:rsidTr="00FD6A9C">
        <w:trPr>
          <w:gridAfter w:val="4"/>
          <w:wAfter w:w="210" w:type="dxa"/>
          <w:jc w:val="center"/>
        </w:trPr>
        <w:tc>
          <w:tcPr>
            <w:tcW w:w="1064" w:type="dxa"/>
            <w:gridSpan w:val="2"/>
            <w:tcBorders>
              <w:bottom w:val="single" w:sz="4" w:space="0" w:color="auto"/>
            </w:tcBorders>
            <w:shd w:val="clear" w:color="auto" w:fill="D9D9D9"/>
          </w:tcPr>
          <w:p w14:paraId="3AF9ECFF" w14:textId="77777777" w:rsidR="00186215" w:rsidRPr="003F7263" w:rsidRDefault="00186215" w:rsidP="00FD6A9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2105C68F" w14:textId="77777777" w:rsidR="00186215" w:rsidRPr="003F7263" w:rsidRDefault="00186215" w:rsidP="00FD6A9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759F2035"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A37D4C"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F0ACA1D" w14:textId="77777777" w:rsidR="00186215" w:rsidRPr="003F7263" w:rsidRDefault="00186215" w:rsidP="00FD6A9C">
            <w:pPr>
              <w:pStyle w:val="TAL"/>
              <w:keepNext w:val="0"/>
              <w:keepLines w:val="0"/>
              <w:rPr>
                <w:rFonts w:cs="Arial"/>
                <w:bCs/>
                <w:sz w:val="16"/>
                <w:szCs w:val="16"/>
              </w:rPr>
            </w:pPr>
          </w:p>
        </w:tc>
      </w:tr>
      <w:tr w:rsidR="00186215" w:rsidRPr="003F7263" w14:paraId="7FE79963" w14:textId="77777777" w:rsidTr="00FD6A9C">
        <w:trPr>
          <w:gridAfter w:val="4"/>
          <w:wAfter w:w="210" w:type="dxa"/>
          <w:jc w:val="center"/>
        </w:trPr>
        <w:tc>
          <w:tcPr>
            <w:tcW w:w="1064" w:type="dxa"/>
            <w:gridSpan w:val="2"/>
            <w:tcBorders>
              <w:bottom w:val="single" w:sz="4" w:space="0" w:color="auto"/>
            </w:tcBorders>
            <w:shd w:val="clear" w:color="auto" w:fill="auto"/>
          </w:tcPr>
          <w:p w14:paraId="2BD0E7FF" w14:textId="77777777" w:rsidR="00186215" w:rsidRPr="003F7263" w:rsidRDefault="00186215" w:rsidP="00FD6A9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0860DE42"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073B3B6F"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663C04F"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3BD545E8" w14:textId="77777777" w:rsidR="00186215" w:rsidRPr="003F7263" w:rsidRDefault="00186215" w:rsidP="00FD6A9C">
            <w:pPr>
              <w:pStyle w:val="TAL"/>
              <w:keepNext w:val="0"/>
              <w:keepLines w:val="0"/>
              <w:rPr>
                <w:rFonts w:cs="Arial"/>
                <w:bCs/>
                <w:sz w:val="16"/>
                <w:szCs w:val="16"/>
              </w:rPr>
            </w:pPr>
            <w:r w:rsidRPr="003F7263">
              <w:rPr>
                <w:sz w:val="16"/>
                <w:szCs w:val="16"/>
              </w:rPr>
              <w:t>UEs supporting 5G Core</w:t>
            </w:r>
          </w:p>
        </w:tc>
      </w:tr>
      <w:tr w:rsidR="00186215" w:rsidRPr="003F7263" w14:paraId="2CA1F5AF" w14:textId="77777777" w:rsidTr="00FD6A9C">
        <w:trPr>
          <w:gridAfter w:val="4"/>
          <w:wAfter w:w="210" w:type="dxa"/>
          <w:jc w:val="center"/>
        </w:trPr>
        <w:tc>
          <w:tcPr>
            <w:tcW w:w="1064" w:type="dxa"/>
            <w:gridSpan w:val="2"/>
            <w:tcBorders>
              <w:bottom w:val="single" w:sz="4" w:space="0" w:color="auto"/>
            </w:tcBorders>
            <w:shd w:val="clear" w:color="auto" w:fill="D9D9D9"/>
          </w:tcPr>
          <w:p w14:paraId="72F46F6F" w14:textId="77777777" w:rsidR="00186215" w:rsidRPr="003F7263" w:rsidRDefault="00186215" w:rsidP="00FD6A9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2663FAEC" w14:textId="77777777" w:rsidR="00186215" w:rsidRPr="003F7263" w:rsidRDefault="00186215" w:rsidP="00FD6A9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649E047A"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1D1EA6DF"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3BF477BA" w14:textId="77777777" w:rsidR="00186215" w:rsidRPr="003F7263" w:rsidRDefault="00186215" w:rsidP="00FD6A9C">
            <w:pPr>
              <w:pStyle w:val="TAL"/>
              <w:keepNext w:val="0"/>
              <w:keepLines w:val="0"/>
              <w:rPr>
                <w:b/>
                <w:bCs/>
                <w:sz w:val="16"/>
                <w:szCs w:val="16"/>
              </w:rPr>
            </w:pPr>
          </w:p>
        </w:tc>
      </w:tr>
      <w:tr w:rsidR="00186215" w:rsidRPr="003F7263" w14:paraId="7126F91F" w14:textId="77777777" w:rsidTr="00FD6A9C">
        <w:trPr>
          <w:gridAfter w:val="4"/>
          <w:wAfter w:w="210" w:type="dxa"/>
          <w:jc w:val="center"/>
        </w:trPr>
        <w:tc>
          <w:tcPr>
            <w:tcW w:w="1064" w:type="dxa"/>
            <w:gridSpan w:val="2"/>
            <w:tcBorders>
              <w:bottom w:val="single" w:sz="4" w:space="0" w:color="auto"/>
            </w:tcBorders>
            <w:shd w:val="clear" w:color="auto" w:fill="auto"/>
          </w:tcPr>
          <w:p w14:paraId="5C5B0F9E" w14:textId="77777777" w:rsidR="00186215" w:rsidRPr="003F7263" w:rsidRDefault="00186215" w:rsidP="00FD6A9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2C730075"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52E55D1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3164B2" w14:textId="77777777" w:rsidR="00186215" w:rsidRPr="003F7263" w:rsidRDefault="00186215" w:rsidP="00FD6A9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35F0C79F" w14:textId="77777777" w:rsidR="00186215" w:rsidRPr="003F7263" w:rsidRDefault="00186215" w:rsidP="00FD6A9C">
            <w:pPr>
              <w:pStyle w:val="TAL"/>
              <w:keepNext w:val="0"/>
              <w:keepLines w:val="0"/>
              <w:rPr>
                <w:sz w:val="16"/>
                <w:szCs w:val="16"/>
              </w:rPr>
            </w:pPr>
            <w:r w:rsidRPr="003F7263">
              <w:rPr>
                <w:rFonts w:cs="Arial"/>
                <w:sz w:val="16"/>
                <w:szCs w:val="16"/>
              </w:rPr>
              <w:t>UEs supporting 5G Core and intra-band contiguous CA</w:t>
            </w:r>
          </w:p>
        </w:tc>
      </w:tr>
      <w:tr w:rsidR="00186215" w:rsidRPr="003F7263" w14:paraId="186541D5" w14:textId="77777777" w:rsidTr="00FD6A9C">
        <w:trPr>
          <w:gridAfter w:val="4"/>
          <w:wAfter w:w="210" w:type="dxa"/>
          <w:jc w:val="center"/>
        </w:trPr>
        <w:tc>
          <w:tcPr>
            <w:tcW w:w="1064" w:type="dxa"/>
            <w:gridSpan w:val="2"/>
            <w:tcBorders>
              <w:bottom w:val="single" w:sz="4" w:space="0" w:color="auto"/>
            </w:tcBorders>
            <w:shd w:val="clear" w:color="auto" w:fill="auto"/>
          </w:tcPr>
          <w:p w14:paraId="7F301CB5" w14:textId="77777777" w:rsidR="00186215" w:rsidRPr="003F7263" w:rsidRDefault="00186215" w:rsidP="00FD6A9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73CA5518"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342F77F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C1A67D9" w14:textId="77777777" w:rsidR="00186215" w:rsidRPr="003F7263" w:rsidRDefault="00186215" w:rsidP="00FD6A9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3C0EA1E2" w14:textId="77777777" w:rsidR="00186215" w:rsidRPr="003F7263" w:rsidRDefault="00186215" w:rsidP="00FD6A9C">
            <w:pPr>
              <w:pStyle w:val="TAL"/>
              <w:keepNext w:val="0"/>
              <w:keepLines w:val="0"/>
              <w:rPr>
                <w:sz w:val="16"/>
                <w:szCs w:val="16"/>
              </w:rPr>
            </w:pPr>
            <w:r w:rsidRPr="003F7263">
              <w:rPr>
                <w:rFonts w:cs="Arial"/>
                <w:sz w:val="16"/>
                <w:szCs w:val="16"/>
              </w:rPr>
              <w:t>UEs supporting 5G Core and inter-band CA</w:t>
            </w:r>
          </w:p>
        </w:tc>
      </w:tr>
      <w:tr w:rsidR="00186215" w:rsidRPr="003F7263" w14:paraId="0CE4AABD" w14:textId="77777777" w:rsidTr="00FD6A9C">
        <w:trPr>
          <w:gridAfter w:val="4"/>
          <w:wAfter w:w="210" w:type="dxa"/>
          <w:jc w:val="center"/>
        </w:trPr>
        <w:tc>
          <w:tcPr>
            <w:tcW w:w="1064" w:type="dxa"/>
            <w:gridSpan w:val="2"/>
            <w:tcBorders>
              <w:bottom w:val="single" w:sz="4" w:space="0" w:color="auto"/>
            </w:tcBorders>
            <w:shd w:val="clear" w:color="auto" w:fill="auto"/>
          </w:tcPr>
          <w:p w14:paraId="7F9B3CFA" w14:textId="77777777" w:rsidR="00186215" w:rsidRPr="003F7263" w:rsidRDefault="00186215" w:rsidP="00FD6A9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017F304B"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076C6F43"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5F511CA" w14:textId="77777777" w:rsidR="00186215" w:rsidRPr="003F7263" w:rsidRDefault="00186215" w:rsidP="00FD6A9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05B85D6C" w14:textId="77777777" w:rsidR="00186215" w:rsidRPr="003F7263" w:rsidRDefault="00186215" w:rsidP="00FD6A9C">
            <w:pPr>
              <w:pStyle w:val="TAL"/>
              <w:keepNext w:val="0"/>
              <w:keepLines w:val="0"/>
              <w:rPr>
                <w:sz w:val="16"/>
                <w:szCs w:val="16"/>
              </w:rPr>
            </w:pPr>
            <w:r w:rsidRPr="003F7263">
              <w:rPr>
                <w:rFonts w:cs="Arial"/>
                <w:sz w:val="16"/>
                <w:szCs w:val="16"/>
              </w:rPr>
              <w:t>UEs supporting 5G Core and intra-band non-contiguous CA</w:t>
            </w:r>
          </w:p>
        </w:tc>
      </w:tr>
      <w:tr w:rsidR="00186215" w:rsidRPr="003F7263" w14:paraId="372BEB03" w14:textId="77777777" w:rsidTr="00FD6A9C">
        <w:trPr>
          <w:gridAfter w:val="4"/>
          <w:wAfter w:w="210" w:type="dxa"/>
          <w:jc w:val="center"/>
        </w:trPr>
        <w:tc>
          <w:tcPr>
            <w:tcW w:w="1064" w:type="dxa"/>
            <w:gridSpan w:val="2"/>
            <w:tcBorders>
              <w:bottom w:val="single" w:sz="4" w:space="0" w:color="auto"/>
            </w:tcBorders>
            <w:shd w:val="clear" w:color="auto" w:fill="D9D9D9"/>
          </w:tcPr>
          <w:p w14:paraId="3B76D879" w14:textId="77777777" w:rsidR="00186215" w:rsidRPr="003F7263" w:rsidRDefault="00186215" w:rsidP="00FD6A9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595B5C31" w14:textId="77777777" w:rsidR="00186215" w:rsidRPr="003F7263" w:rsidRDefault="00186215" w:rsidP="00FD6A9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20ECB385"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3AFC87D" w14:textId="77777777" w:rsidR="00186215" w:rsidRPr="003F7263" w:rsidRDefault="00186215"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9AB2EB6" w14:textId="77777777" w:rsidR="00186215" w:rsidRPr="003F7263" w:rsidRDefault="00186215" w:rsidP="00FD6A9C">
            <w:pPr>
              <w:pStyle w:val="TAL"/>
              <w:keepNext w:val="0"/>
              <w:keepLines w:val="0"/>
              <w:rPr>
                <w:rFonts w:cs="Arial"/>
                <w:sz w:val="16"/>
                <w:szCs w:val="16"/>
              </w:rPr>
            </w:pPr>
          </w:p>
        </w:tc>
      </w:tr>
      <w:tr w:rsidR="00186215" w:rsidRPr="003F7263" w14:paraId="19485278" w14:textId="77777777" w:rsidTr="00FD6A9C">
        <w:trPr>
          <w:gridAfter w:val="4"/>
          <w:wAfter w:w="210" w:type="dxa"/>
          <w:jc w:val="center"/>
        </w:trPr>
        <w:tc>
          <w:tcPr>
            <w:tcW w:w="1064" w:type="dxa"/>
            <w:gridSpan w:val="2"/>
            <w:tcBorders>
              <w:bottom w:val="single" w:sz="4" w:space="0" w:color="auto"/>
            </w:tcBorders>
            <w:shd w:val="clear" w:color="auto" w:fill="auto"/>
          </w:tcPr>
          <w:p w14:paraId="2AE3A556" w14:textId="77777777" w:rsidR="00186215" w:rsidRPr="003F7263" w:rsidRDefault="00186215" w:rsidP="00FD6A9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7A4AA683" w14:textId="77777777" w:rsidR="00186215" w:rsidRPr="003F7263" w:rsidRDefault="00186215" w:rsidP="00FD6A9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1CE2DA5D"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5DFF57B" w14:textId="77777777" w:rsidR="00186215" w:rsidRPr="003F7263" w:rsidRDefault="00186215" w:rsidP="00FD6A9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3BD94567" w14:textId="77777777" w:rsidR="00186215" w:rsidRPr="003F7263" w:rsidRDefault="00186215" w:rsidP="00FD6A9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186215" w:rsidRPr="003F7263" w14:paraId="69157417" w14:textId="77777777" w:rsidTr="00FD6A9C">
        <w:trPr>
          <w:gridAfter w:val="4"/>
          <w:wAfter w:w="210" w:type="dxa"/>
          <w:jc w:val="center"/>
        </w:trPr>
        <w:tc>
          <w:tcPr>
            <w:tcW w:w="1064" w:type="dxa"/>
            <w:gridSpan w:val="2"/>
            <w:tcBorders>
              <w:bottom w:val="single" w:sz="4" w:space="0" w:color="auto"/>
            </w:tcBorders>
            <w:shd w:val="clear" w:color="auto" w:fill="auto"/>
          </w:tcPr>
          <w:p w14:paraId="0690751A" w14:textId="77777777" w:rsidR="00186215" w:rsidRPr="003F7263" w:rsidRDefault="00186215" w:rsidP="00FD6A9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6EE92010" w14:textId="77777777" w:rsidR="00186215" w:rsidRPr="003F7263" w:rsidRDefault="00186215" w:rsidP="00FD6A9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07FF9CE" w14:textId="77777777" w:rsidR="00186215" w:rsidRPr="003F7263" w:rsidRDefault="00186215" w:rsidP="00FD6A9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489F0E34" w14:textId="77777777" w:rsidR="00186215" w:rsidRPr="003F7263" w:rsidRDefault="00186215" w:rsidP="00FD6A9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18F0CDD7" w14:textId="77777777" w:rsidR="00186215" w:rsidRPr="003F7263" w:rsidRDefault="00186215" w:rsidP="00FD6A9C">
            <w:pPr>
              <w:pStyle w:val="TAL"/>
              <w:keepNext w:val="0"/>
              <w:keepLines w:val="0"/>
              <w:rPr>
                <w:sz w:val="16"/>
                <w:szCs w:val="16"/>
              </w:rPr>
            </w:pPr>
            <w:r w:rsidRPr="003511EA">
              <w:rPr>
                <w:sz w:val="16"/>
                <w:szCs w:val="16"/>
              </w:rPr>
              <w:t>UEs supporting 5G core and reception of segmented DL RRC messages.</w:t>
            </w:r>
          </w:p>
        </w:tc>
      </w:tr>
      <w:tr w:rsidR="00186215" w:rsidRPr="003F7263" w14:paraId="1A3C262F" w14:textId="77777777" w:rsidTr="00FD6A9C">
        <w:trPr>
          <w:gridAfter w:val="4"/>
          <w:wAfter w:w="210" w:type="dxa"/>
          <w:jc w:val="center"/>
          <w:ins w:id="18" w:author="MediaTek" w:date="2023-02-17T20:58:00Z"/>
        </w:trPr>
        <w:tc>
          <w:tcPr>
            <w:tcW w:w="1064" w:type="dxa"/>
            <w:gridSpan w:val="2"/>
            <w:tcBorders>
              <w:bottom w:val="single" w:sz="4" w:space="0" w:color="auto"/>
            </w:tcBorders>
            <w:shd w:val="clear" w:color="auto" w:fill="auto"/>
          </w:tcPr>
          <w:p w14:paraId="1831CE8F" w14:textId="436A1514" w:rsidR="00186215" w:rsidRPr="003511EA" w:rsidRDefault="00186215" w:rsidP="00186215">
            <w:pPr>
              <w:pStyle w:val="TAL"/>
              <w:keepNext w:val="0"/>
              <w:keepLines w:val="0"/>
              <w:rPr>
                <w:ins w:id="19" w:author="MediaTek" w:date="2023-02-17T20:58:00Z"/>
                <w:sz w:val="16"/>
                <w:szCs w:val="16"/>
              </w:rPr>
            </w:pPr>
            <w:ins w:id="20" w:author="MediaTek" w:date="2023-02-17T20:59:00Z">
              <w:r w:rsidRPr="00186215">
                <w:rPr>
                  <w:sz w:val="16"/>
                  <w:szCs w:val="16"/>
                </w:rPr>
                <w:t>8.1.5.9.3</w:t>
              </w:r>
            </w:ins>
          </w:p>
        </w:tc>
        <w:tc>
          <w:tcPr>
            <w:tcW w:w="3474" w:type="dxa"/>
            <w:gridSpan w:val="3"/>
            <w:tcBorders>
              <w:bottom w:val="single" w:sz="4" w:space="0" w:color="auto"/>
            </w:tcBorders>
            <w:shd w:val="clear" w:color="auto" w:fill="auto"/>
          </w:tcPr>
          <w:p w14:paraId="49CE1000" w14:textId="58EED0E9" w:rsidR="00186215" w:rsidRPr="003511EA" w:rsidRDefault="00186215" w:rsidP="00186215">
            <w:pPr>
              <w:pStyle w:val="TAL"/>
              <w:rPr>
                <w:ins w:id="21" w:author="MediaTek" w:date="2023-02-17T20:58:00Z"/>
                <w:sz w:val="16"/>
                <w:szCs w:val="16"/>
              </w:rPr>
            </w:pPr>
            <w:ins w:id="22" w:author="MediaTek" w:date="2023-02-17T20:59:00Z">
              <w:r w:rsidRPr="00186215">
                <w:rPr>
                  <w:sz w:val="16"/>
                  <w:szCs w:val="16"/>
                </w:rPr>
                <w:t>RRC resume / DL segment transfer</w:t>
              </w:r>
            </w:ins>
          </w:p>
        </w:tc>
        <w:tc>
          <w:tcPr>
            <w:tcW w:w="807" w:type="dxa"/>
            <w:gridSpan w:val="4"/>
            <w:tcBorders>
              <w:bottom w:val="single" w:sz="4" w:space="0" w:color="auto"/>
            </w:tcBorders>
            <w:shd w:val="clear" w:color="auto" w:fill="auto"/>
          </w:tcPr>
          <w:p w14:paraId="0148B7DB" w14:textId="14F4779A" w:rsidR="00186215" w:rsidRPr="003511EA" w:rsidRDefault="00186215" w:rsidP="00186215">
            <w:pPr>
              <w:pStyle w:val="TAC"/>
              <w:keepNext w:val="0"/>
              <w:keepLines w:val="0"/>
              <w:rPr>
                <w:ins w:id="23" w:author="MediaTek" w:date="2023-02-17T20:58:00Z"/>
                <w:rFonts w:cs="Arial"/>
                <w:bCs/>
                <w:sz w:val="16"/>
                <w:szCs w:val="16"/>
              </w:rPr>
            </w:pPr>
            <w:ins w:id="24" w:author="MediaTek" w:date="2023-02-17T20:59:00Z">
              <w:r w:rsidRPr="003511EA">
                <w:rPr>
                  <w:rFonts w:cs="Arial"/>
                  <w:bCs/>
                  <w:sz w:val="16"/>
                  <w:szCs w:val="16"/>
                </w:rPr>
                <w:t>Rel-16</w:t>
              </w:r>
            </w:ins>
          </w:p>
        </w:tc>
        <w:tc>
          <w:tcPr>
            <w:tcW w:w="1161" w:type="dxa"/>
            <w:gridSpan w:val="4"/>
            <w:tcBorders>
              <w:bottom w:val="single" w:sz="4" w:space="0" w:color="auto"/>
            </w:tcBorders>
            <w:shd w:val="clear" w:color="auto" w:fill="auto"/>
          </w:tcPr>
          <w:p w14:paraId="5DC1F698" w14:textId="019D1070" w:rsidR="00186215" w:rsidRDefault="00186215" w:rsidP="00186215">
            <w:pPr>
              <w:pStyle w:val="TAC"/>
              <w:keepNext w:val="0"/>
              <w:keepLines w:val="0"/>
              <w:rPr>
                <w:ins w:id="25" w:author="MediaTek" w:date="2023-02-17T20:58:00Z"/>
                <w:sz w:val="16"/>
                <w:szCs w:val="16"/>
              </w:rPr>
            </w:pPr>
            <w:ins w:id="26" w:author="MediaTek" w:date="2023-02-17T20:59:00Z">
              <w:r>
                <w:rPr>
                  <w:sz w:val="16"/>
                  <w:szCs w:val="16"/>
                </w:rPr>
                <w:t>C207</w:t>
              </w:r>
            </w:ins>
          </w:p>
        </w:tc>
        <w:tc>
          <w:tcPr>
            <w:tcW w:w="3561" w:type="dxa"/>
            <w:gridSpan w:val="4"/>
            <w:tcBorders>
              <w:bottom w:val="single" w:sz="4" w:space="0" w:color="auto"/>
            </w:tcBorders>
            <w:shd w:val="clear" w:color="auto" w:fill="auto"/>
          </w:tcPr>
          <w:p w14:paraId="751DFB3C" w14:textId="018C42BA" w:rsidR="00186215" w:rsidRPr="003511EA" w:rsidRDefault="00186215" w:rsidP="00186215">
            <w:pPr>
              <w:pStyle w:val="TAL"/>
              <w:keepNext w:val="0"/>
              <w:keepLines w:val="0"/>
              <w:rPr>
                <w:ins w:id="27" w:author="MediaTek" w:date="2023-02-17T20:58:00Z"/>
                <w:sz w:val="16"/>
                <w:szCs w:val="16"/>
              </w:rPr>
            </w:pPr>
            <w:ins w:id="28" w:author="MediaTek" w:date="2023-02-17T20:59:00Z">
              <w:r w:rsidRPr="003511EA">
                <w:rPr>
                  <w:sz w:val="16"/>
                  <w:szCs w:val="16"/>
                </w:rPr>
                <w:t>UEs supporting 5G core and reception of segmented DL RRC messages.</w:t>
              </w:r>
            </w:ins>
          </w:p>
        </w:tc>
      </w:tr>
      <w:tr w:rsidR="00186215" w:rsidRPr="003F7263" w14:paraId="53D34AC5" w14:textId="77777777" w:rsidTr="00FD6A9C">
        <w:trPr>
          <w:gridAfter w:val="4"/>
          <w:wAfter w:w="210" w:type="dxa"/>
          <w:jc w:val="center"/>
        </w:trPr>
        <w:tc>
          <w:tcPr>
            <w:tcW w:w="1064" w:type="dxa"/>
            <w:gridSpan w:val="2"/>
            <w:tcBorders>
              <w:bottom w:val="single" w:sz="4" w:space="0" w:color="auto"/>
            </w:tcBorders>
            <w:shd w:val="clear" w:color="auto" w:fill="D9D9D9"/>
          </w:tcPr>
          <w:p w14:paraId="77137F07" w14:textId="77777777" w:rsidR="00186215" w:rsidRPr="003F7263" w:rsidRDefault="00186215" w:rsidP="00FD6A9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41FD263B" w14:textId="77777777" w:rsidR="00186215" w:rsidRPr="003F7263" w:rsidRDefault="00186215" w:rsidP="00FD6A9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27B0747C"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77184BA"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18FD9895" w14:textId="77777777" w:rsidR="00186215" w:rsidRPr="003F7263" w:rsidRDefault="00186215" w:rsidP="00FD6A9C">
            <w:pPr>
              <w:pStyle w:val="TAL"/>
              <w:keepNext w:val="0"/>
              <w:keepLines w:val="0"/>
              <w:rPr>
                <w:sz w:val="16"/>
                <w:szCs w:val="16"/>
              </w:rPr>
            </w:pPr>
          </w:p>
        </w:tc>
      </w:tr>
      <w:tr w:rsidR="00186215" w:rsidRPr="003F7263" w14:paraId="3855A5CD" w14:textId="77777777" w:rsidTr="00FD6A9C">
        <w:trPr>
          <w:gridAfter w:val="4"/>
          <w:wAfter w:w="210" w:type="dxa"/>
          <w:jc w:val="center"/>
        </w:trPr>
        <w:tc>
          <w:tcPr>
            <w:tcW w:w="1064" w:type="dxa"/>
            <w:gridSpan w:val="2"/>
            <w:tcBorders>
              <w:bottom w:val="single" w:sz="4" w:space="0" w:color="auto"/>
            </w:tcBorders>
            <w:shd w:val="clear" w:color="auto" w:fill="auto"/>
          </w:tcPr>
          <w:p w14:paraId="6BE83BB5" w14:textId="77777777" w:rsidR="00186215" w:rsidRPr="003F7263" w:rsidRDefault="00186215" w:rsidP="00FD6A9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47478E48" w14:textId="77777777" w:rsidR="00186215" w:rsidRPr="003F7263" w:rsidRDefault="00186215" w:rsidP="00FD6A9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1F2A3FFE"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2E5B2F7" w14:textId="77777777" w:rsidR="00186215" w:rsidRPr="003F7263" w:rsidRDefault="00186215" w:rsidP="00FD6A9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310F7058" w14:textId="77777777" w:rsidR="00186215" w:rsidRPr="003F7263" w:rsidRDefault="00186215" w:rsidP="00FD6A9C">
            <w:pPr>
              <w:pStyle w:val="TAL"/>
              <w:keepNext w:val="0"/>
              <w:keepLines w:val="0"/>
              <w:rPr>
                <w:sz w:val="16"/>
                <w:szCs w:val="16"/>
              </w:rPr>
            </w:pPr>
            <w:r w:rsidRPr="003F7263">
              <w:rPr>
                <w:sz w:val="16"/>
                <w:szCs w:val="16"/>
              </w:rPr>
              <w:t>UEs supporting 5G Core and release preference assistance information</w:t>
            </w:r>
          </w:p>
        </w:tc>
      </w:tr>
      <w:tr w:rsidR="00186215" w:rsidRPr="003F7263" w14:paraId="7110F438" w14:textId="77777777" w:rsidTr="00FD6A9C">
        <w:trPr>
          <w:gridAfter w:val="4"/>
          <w:wAfter w:w="210" w:type="dxa"/>
          <w:jc w:val="center"/>
        </w:trPr>
        <w:tc>
          <w:tcPr>
            <w:tcW w:w="1064" w:type="dxa"/>
            <w:gridSpan w:val="2"/>
            <w:tcBorders>
              <w:bottom w:val="single" w:sz="4" w:space="0" w:color="auto"/>
            </w:tcBorders>
            <w:shd w:val="clear" w:color="auto" w:fill="D9D9D9"/>
          </w:tcPr>
          <w:p w14:paraId="48C68E67" w14:textId="77777777" w:rsidR="00186215" w:rsidRPr="003F7263" w:rsidRDefault="00186215" w:rsidP="00FD6A9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0451D299" w14:textId="77777777" w:rsidR="00186215" w:rsidRPr="003F7263" w:rsidRDefault="00186215" w:rsidP="00FD6A9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5208EE81"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BB2AA2C" w14:textId="77777777" w:rsidR="00186215" w:rsidRPr="003F7263" w:rsidRDefault="00186215"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5037359F" w14:textId="77777777" w:rsidR="00186215" w:rsidRPr="003F7263" w:rsidRDefault="00186215" w:rsidP="00FD6A9C">
            <w:pPr>
              <w:pStyle w:val="TAL"/>
              <w:keepNext w:val="0"/>
              <w:keepLines w:val="0"/>
              <w:rPr>
                <w:sz w:val="16"/>
                <w:szCs w:val="16"/>
              </w:rPr>
            </w:pPr>
          </w:p>
        </w:tc>
      </w:tr>
      <w:tr w:rsidR="00186215" w:rsidRPr="003F7263" w14:paraId="3C0E983D" w14:textId="77777777" w:rsidTr="00FD6A9C">
        <w:trPr>
          <w:gridAfter w:val="4"/>
          <w:wAfter w:w="210" w:type="dxa"/>
          <w:jc w:val="center"/>
        </w:trPr>
        <w:tc>
          <w:tcPr>
            <w:tcW w:w="1064" w:type="dxa"/>
            <w:gridSpan w:val="2"/>
            <w:tcBorders>
              <w:bottom w:val="single" w:sz="4" w:space="0" w:color="auto"/>
            </w:tcBorders>
            <w:shd w:val="clear" w:color="auto" w:fill="auto"/>
          </w:tcPr>
          <w:p w14:paraId="3275F1EB" w14:textId="77777777" w:rsidR="00186215" w:rsidRPr="003F7263" w:rsidRDefault="00186215" w:rsidP="00FD6A9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71CE9BA9" w14:textId="77777777" w:rsidR="00186215" w:rsidRPr="003F7263" w:rsidRDefault="00186215" w:rsidP="00FD6A9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1E3693B0" w14:textId="77777777" w:rsidR="00186215" w:rsidRPr="003F7263" w:rsidRDefault="00186215"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ECC92FE" w14:textId="77777777" w:rsidR="00186215" w:rsidRPr="003F7263" w:rsidRDefault="00186215"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792FDBC2" w14:textId="77777777" w:rsidR="00186215" w:rsidRPr="003F7263" w:rsidRDefault="00186215" w:rsidP="00FD6A9C">
            <w:pPr>
              <w:pStyle w:val="TAL"/>
              <w:keepNext w:val="0"/>
              <w:keepLines w:val="0"/>
              <w:rPr>
                <w:sz w:val="16"/>
                <w:szCs w:val="16"/>
              </w:rPr>
            </w:pPr>
            <w:r w:rsidRPr="003F7263">
              <w:rPr>
                <w:sz w:val="16"/>
                <w:szCs w:val="16"/>
              </w:rPr>
              <w:t>UEs supporting 5G Core and Idle/Inactive Measurements</w:t>
            </w:r>
          </w:p>
        </w:tc>
      </w:tr>
      <w:tr w:rsidR="00186215" w:rsidRPr="003F7263" w14:paraId="4833E1AF" w14:textId="77777777" w:rsidTr="00FD6A9C">
        <w:trPr>
          <w:gridAfter w:val="4"/>
          <w:wAfter w:w="210" w:type="dxa"/>
          <w:jc w:val="center"/>
        </w:trPr>
        <w:tc>
          <w:tcPr>
            <w:tcW w:w="1064" w:type="dxa"/>
            <w:gridSpan w:val="2"/>
            <w:tcBorders>
              <w:bottom w:val="single" w:sz="4" w:space="0" w:color="auto"/>
            </w:tcBorders>
            <w:shd w:val="clear" w:color="auto" w:fill="auto"/>
          </w:tcPr>
          <w:p w14:paraId="16F33241" w14:textId="77777777" w:rsidR="00186215" w:rsidRPr="003F7263" w:rsidRDefault="00186215" w:rsidP="00FD6A9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0ADBB624" w14:textId="77777777" w:rsidR="00186215" w:rsidRPr="003F7263" w:rsidRDefault="00186215" w:rsidP="00FD6A9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29E74458" w14:textId="77777777" w:rsidR="00186215" w:rsidRPr="003F7263" w:rsidRDefault="00186215"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8359F77" w14:textId="77777777" w:rsidR="00186215" w:rsidRPr="003F7263" w:rsidRDefault="00186215"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2C335440" w14:textId="77777777" w:rsidR="00186215" w:rsidRPr="003F7263" w:rsidRDefault="00186215" w:rsidP="00FD6A9C">
            <w:pPr>
              <w:pStyle w:val="TAL"/>
              <w:keepNext w:val="0"/>
              <w:keepLines w:val="0"/>
              <w:rPr>
                <w:sz w:val="16"/>
                <w:szCs w:val="16"/>
              </w:rPr>
            </w:pPr>
            <w:r w:rsidRPr="003F7263">
              <w:rPr>
                <w:sz w:val="16"/>
                <w:szCs w:val="16"/>
              </w:rPr>
              <w:t>UEs supporting 5G Core and Idle/Inactive Measurements</w:t>
            </w:r>
          </w:p>
        </w:tc>
      </w:tr>
      <w:tr w:rsidR="00186215" w:rsidRPr="003F7263" w14:paraId="12FD3F7E" w14:textId="77777777" w:rsidTr="00FD6A9C">
        <w:trPr>
          <w:gridAfter w:val="4"/>
          <w:wAfter w:w="210" w:type="dxa"/>
          <w:jc w:val="center"/>
        </w:trPr>
        <w:tc>
          <w:tcPr>
            <w:tcW w:w="1064" w:type="dxa"/>
            <w:gridSpan w:val="2"/>
            <w:tcBorders>
              <w:bottom w:val="single" w:sz="4" w:space="0" w:color="auto"/>
            </w:tcBorders>
            <w:shd w:val="clear" w:color="auto" w:fill="auto"/>
          </w:tcPr>
          <w:p w14:paraId="0965C687" w14:textId="77777777" w:rsidR="00186215" w:rsidRPr="003F7263" w:rsidRDefault="00186215" w:rsidP="00FD6A9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207DD541" w14:textId="77777777" w:rsidR="00186215" w:rsidRPr="003F7263" w:rsidRDefault="00186215" w:rsidP="00FD6A9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66AD889" w14:textId="77777777" w:rsidR="00186215" w:rsidRPr="003F7263" w:rsidRDefault="00186215"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C01C2E8" w14:textId="77777777" w:rsidR="00186215" w:rsidRPr="003F7263" w:rsidRDefault="00186215"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0A9F0E88" w14:textId="77777777" w:rsidR="00186215" w:rsidRPr="003F7263" w:rsidRDefault="00186215"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86215" w:rsidRPr="003F7263" w14:paraId="501E0288" w14:textId="77777777" w:rsidTr="00FD6A9C">
        <w:trPr>
          <w:gridAfter w:val="4"/>
          <w:wAfter w:w="210" w:type="dxa"/>
          <w:jc w:val="center"/>
        </w:trPr>
        <w:tc>
          <w:tcPr>
            <w:tcW w:w="1064" w:type="dxa"/>
            <w:gridSpan w:val="2"/>
            <w:tcBorders>
              <w:bottom w:val="single" w:sz="4" w:space="0" w:color="auto"/>
            </w:tcBorders>
            <w:shd w:val="clear" w:color="auto" w:fill="auto"/>
          </w:tcPr>
          <w:p w14:paraId="18796E36" w14:textId="77777777" w:rsidR="00186215" w:rsidRPr="003F7263" w:rsidRDefault="00186215" w:rsidP="00FD6A9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0585D241" w14:textId="77777777" w:rsidR="00186215" w:rsidRPr="003F7263" w:rsidRDefault="00186215" w:rsidP="00FD6A9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79DFC9C6" w14:textId="77777777" w:rsidR="00186215" w:rsidRPr="003F7263" w:rsidRDefault="00186215"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94C99AF" w14:textId="77777777" w:rsidR="00186215" w:rsidRPr="003F7263" w:rsidRDefault="00186215"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AB07FA7" w14:textId="77777777" w:rsidR="00186215" w:rsidRPr="003F7263" w:rsidRDefault="00186215"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86215" w:rsidRPr="003F7263" w14:paraId="7A5DA7D2" w14:textId="77777777" w:rsidTr="00FD6A9C">
        <w:trPr>
          <w:gridAfter w:val="4"/>
          <w:wAfter w:w="210" w:type="dxa"/>
          <w:jc w:val="center"/>
        </w:trPr>
        <w:tc>
          <w:tcPr>
            <w:tcW w:w="1064" w:type="dxa"/>
            <w:gridSpan w:val="2"/>
            <w:tcBorders>
              <w:bottom w:val="single" w:sz="4" w:space="0" w:color="auto"/>
            </w:tcBorders>
            <w:shd w:val="clear" w:color="auto" w:fill="D9D9D9"/>
          </w:tcPr>
          <w:p w14:paraId="2A540595" w14:textId="77777777" w:rsidR="00186215" w:rsidRPr="003F7263" w:rsidRDefault="00186215" w:rsidP="00FD6A9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7466E75D" w14:textId="77777777" w:rsidR="00186215" w:rsidRPr="003F7263" w:rsidRDefault="00186215" w:rsidP="00FD6A9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2AC6CA81"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27538A1C"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4AE62671" w14:textId="77777777" w:rsidR="00186215" w:rsidRPr="003F7263" w:rsidRDefault="00186215" w:rsidP="00FD6A9C">
            <w:pPr>
              <w:pStyle w:val="TAL"/>
              <w:keepNext w:val="0"/>
              <w:keepLines w:val="0"/>
              <w:rPr>
                <w:b/>
                <w:bCs/>
                <w:sz w:val="16"/>
                <w:szCs w:val="16"/>
              </w:rPr>
            </w:pPr>
          </w:p>
        </w:tc>
      </w:tr>
      <w:tr w:rsidR="00186215" w:rsidRPr="003F7263" w14:paraId="69A1F79E" w14:textId="77777777" w:rsidTr="00FD6A9C">
        <w:trPr>
          <w:gridAfter w:val="4"/>
          <w:wAfter w:w="210" w:type="dxa"/>
          <w:jc w:val="center"/>
        </w:trPr>
        <w:tc>
          <w:tcPr>
            <w:tcW w:w="1064" w:type="dxa"/>
            <w:gridSpan w:val="2"/>
            <w:tcBorders>
              <w:bottom w:val="single" w:sz="4" w:space="0" w:color="auto"/>
            </w:tcBorders>
            <w:shd w:val="clear" w:color="auto" w:fill="D9D9D9"/>
          </w:tcPr>
          <w:p w14:paraId="75FC1D45" w14:textId="77777777" w:rsidR="00186215" w:rsidRPr="003F7263" w:rsidRDefault="00186215" w:rsidP="00FD6A9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63FBD52D" w14:textId="77777777" w:rsidR="00186215" w:rsidRPr="003F7263" w:rsidRDefault="00186215" w:rsidP="00FD6A9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4F2E1BF4"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36F33C1A"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2C5590D5" w14:textId="77777777" w:rsidR="00186215" w:rsidRPr="003F7263" w:rsidRDefault="00186215" w:rsidP="00FD6A9C">
            <w:pPr>
              <w:pStyle w:val="TAL"/>
              <w:keepNext w:val="0"/>
              <w:keepLines w:val="0"/>
              <w:rPr>
                <w:b/>
                <w:bCs/>
                <w:sz w:val="16"/>
                <w:szCs w:val="16"/>
              </w:rPr>
            </w:pPr>
          </w:p>
        </w:tc>
      </w:tr>
      <w:tr w:rsidR="00186215" w:rsidRPr="003F7263" w14:paraId="6AF81DB4" w14:textId="77777777" w:rsidTr="00FD6A9C">
        <w:trPr>
          <w:gridAfter w:val="4"/>
          <w:wAfter w:w="210" w:type="dxa"/>
          <w:jc w:val="center"/>
        </w:trPr>
        <w:tc>
          <w:tcPr>
            <w:tcW w:w="1064" w:type="dxa"/>
            <w:gridSpan w:val="2"/>
            <w:tcBorders>
              <w:bottom w:val="single" w:sz="4" w:space="0" w:color="auto"/>
            </w:tcBorders>
            <w:shd w:val="clear" w:color="auto" w:fill="D9D9D9"/>
          </w:tcPr>
          <w:p w14:paraId="05A56A1A" w14:textId="77777777" w:rsidR="00186215" w:rsidRPr="003F7263" w:rsidRDefault="00186215" w:rsidP="00FD6A9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35E42B08" w14:textId="77777777" w:rsidR="00186215" w:rsidRPr="003F7263" w:rsidRDefault="00186215" w:rsidP="00FD6A9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0D53A59B"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5D04DAA9"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1E457DCF" w14:textId="77777777" w:rsidR="00186215" w:rsidRPr="003F7263" w:rsidRDefault="00186215" w:rsidP="00FD6A9C">
            <w:pPr>
              <w:pStyle w:val="TAL"/>
              <w:keepNext w:val="0"/>
              <w:keepLines w:val="0"/>
              <w:rPr>
                <w:b/>
                <w:bCs/>
                <w:sz w:val="16"/>
                <w:szCs w:val="16"/>
              </w:rPr>
            </w:pPr>
          </w:p>
        </w:tc>
      </w:tr>
      <w:tr w:rsidR="00186215" w:rsidRPr="003F7263" w14:paraId="1FA3D132" w14:textId="77777777" w:rsidTr="00FD6A9C">
        <w:trPr>
          <w:gridAfter w:val="4"/>
          <w:wAfter w:w="210" w:type="dxa"/>
          <w:jc w:val="center"/>
        </w:trPr>
        <w:tc>
          <w:tcPr>
            <w:tcW w:w="1064" w:type="dxa"/>
            <w:gridSpan w:val="2"/>
            <w:tcBorders>
              <w:bottom w:val="single" w:sz="4" w:space="0" w:color="auto"/>
            </w:tcBorders>
            <w:shd w:val="clear" w:color="auto" w:fill="auto"/>
          </w:tcPr>
          <w:p w14:paraId="4B986260" w14:textId="77777777" w:rsidR="00186215" w:rsidRPr="003F7263" w:rsidRDefault="00186215" w:rsidP="00FD6A9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3002CA94" w14:textId="77777777" w:rsidR="00186215" w:rsidRPr="003F7263" w:rsidRDefault="00186215" w:rsidP="00FD6A9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7622511A"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D8E3B46" w14:textId="77777777" w:rsidR="00186215" w:rsidRPr="003F7263" w:rsidRDefault="00186215" w:rsidP="00FD6A9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7484A466" w14:textId="77777777" w:rsidR="00186215" w:rsidRPr="003F7263" w:rsidRDefault="00186215"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86215" w:rsidRPr="003F7263" w14:paraId="1AA2F0A4" w14:textId="77777777" w:rsidTr="00FD6A9C">
        <w:trPr>
          <w:gridAfter w:val="4"/>
          <w:wAfter w:w="210" w:type="dxa"/>
          <w:jc w:val="center"/>
        </w:trPr>
        <w:tc>
          <w:tcPr>
            <w:tcW w:w="1064" w:type="dxa"/>
            <w:gridSpan w:val="2"/>
            <w:tcBorders>
              <w:bottom w:val="single" w:sz="4" w:space="0" w:color="auto"/>
            </w:tcBorders>
            <w:shd w:val="clear" w:color="auto" w:fill="auto"/>
          </w:tcPr>
          <w:p w14:paraId="6A9D339E" w14:textId="77777777" w:rsidR="00186215" w:rsidRPr="003F7263" w:rsidRDefault="00186215" w:rsidP="00FD6A9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2BD2270A" w14:textId="77777777" w:rsidR="00186215" w:rsidRPr="003F7263" w:rsidRDefault="00186215" w:rsidP="00FD6A9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38308107"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7D2AD94" w14:textId="77777777" w:rsidR="00186215" w:rsidRPr="003F7263" w:rsidRDefault="00186215" w:rsidP="00FD6A9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859DDE9" w14:textId="77777777" w:rsidR="00186215" w:rsidRPr="003F7263" w:rsidRDefault="00186215" w:rsidP="00FD6A9C">
            <w:pPr>
              <w:pStyle w:val="TAL"/>
              <w:keepNext w:val="0"/>
              <w:keepLines w:val="0"/>
              <w:rPr>
                <w:rFonts w:cs="Arial"/>
                <w:sz w:val="16"/>
                <w:szCs w:val="16"/>
              </w:rPr>
            </w:pPr>
            <w:r w:rsidRPr="003F7263">
              <w:rPr>
                <w:sz w:val="16"/>
                <w:szCs w:val="16"/>
              </w:rPr>
              <w:t>UEs supporting 5G Core and UL PDCP Packet Delay per DRB</w:t>
            </w:r>
          </w:p>
        </w:tc>
      </w:tr>
      <w:tr w:rsidR="00186215" w:rsidRPr="003F7263" w14:paraId="77EB1DE3" w14:textId="77777777" w:rsidTr="00FD6A9C">
        <w:trPr>
          <w:gridAfter w:val="4"/>
          <w:wAfter w:w="210" w:type="dxa"/>
          <w:jc w:val="center"/>
        </w:trPr>
        <w:tc>
          <w:tcPr>
            <w:tcW w:w="1064" w:type="dxa"/>
            <w:gridSpan w:val="2"/>
            <w:tcBorders>
              <w:bottom w:val="single" w:sz="4" w:space="0" w:color="auto"/>
            </w:tcBorders>
            <w:shd w:val="clear" w:color="auto" w:fill="D9D9D9"/>
          </w:tcPr>
          <w:p w14:paraId="77F67182" w14:textId="77777777" w:rsidR="00186215" w:rsidRPr="003F7263" w:rsidRDefault="00186215" w:rsidP="00FD6A9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446D6F54" w14:textId="77777777" w:rsidR="00186215" w:rsidRPr="003F7263" w:rsidRDefault="00186215" w:rsidP="00FD6A9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3554C0F5"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0F7B4FDF"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08B3E1D3" w14:textId="77777777" w:rsidR="00186215" w:rsidRPr="003F7263" w:rsidRDefault="00186215" w:rsidP="00FD6A9C">
            <w:pPr>
              <w:pStyle w:val="TAL"/>
              <w:keepNext w:val="0"/>
              <w:keepLines w:val="0"/>
              <w:rPr>
                <w:b/>
                <w:bCs/>
                <w:sz w:val="16"/>
                <w:szCs w:val="16"/>
              </w:rPr>
            </w:pPr>
          </w:p>
        </w:tc>
      </w:tr>
      <w:tr w:rsidR="00186215" w:rsidRPr="003F7263" w14:paraId="43D00844" w14:textId="77777777" w:rsidTr="00FD6A9C">
        <w:trPr>
          <w:gridAfter w:val="4"/>
          <w:wAfter w:w="210" w:type="dxa"/>
          <w:jc w:val="center"/>
        </w:trPr>
        <w:tc>
          <w:tcPr>
            <w:tcW w:w="1064" w:type="dxa"/>
            <w:gridSpan w:val="2"/>
            <w:tcBorders>
              <w:bottom w:val="single" w:sz="4" w:space="0" w:color="auto"/>
            </w:tcBorders>
            <w:shd w:val="clear" w:color="auto" w:fill="auto"/>
          </w:tcPr>
          <w:p w14:paraId="11E67D30" w14:textId="77777777" w:rsidR="00186215" w:rsidRPr="003F7263" w:rsidRDefault="00186215" w:rsidP="00FD6A9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25D4752" w14:textId="77777777" w:rsidR="00186215" w:rsidRPr="003F7263" w:rsidRDefault="00186215" w:rsidP="00FD6A9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5F85E70F"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EFE1539"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480FF53"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526C546" w14:textId="77777777" w:rsidTr="00FD6A9C">
        <w:trPr>
          <w:gridAfter w:val="4"/>
          <w:wAfter w:w="210" w:type="dxa"/>
          <w:jc w:val="center"/>
        </w:trPr>
        <w:tc>
          <w:tcPr>
            <w:tcW w:w="1064" w:type="dxa"/>
            <w:gridSpan w:val="2"/>
            <w:tcBorders>
              <w:bottom w:val="single" w:sz="4" w:space="0" w:color="auto"/>
            </w:tcBorders>
            <w:shd w:val="clear" w:color="auto" w:fill="auto"/>
          </w:tcPr>
          <w:p w14:paraId="1ED9EEDF" w14:textId="77777777" w:rsidR="00186215" w:rsidRPr="003F7263" w:rsidRDefault="00186215" w:rsidP="00FD6A9C">
            <w:pPr>
              <w:pStyle w:val="TAL"/>
              <w:keepNext w:val="0"/>
              <w:keepLines w:val="0"/>
              <w:rPr>
                <w:sz w:val="16"/>
                <w:szCs w:val="16"/>
              </w:rPr>
            </w:pPr>
            <w:r w:rsidRPr="003F7263">
              <w:rPr>
                <w:rFonts w:eastAsia="SimSun"/>
                <w:sz w:val="16"/>
                <w:szCs w:val="16"/>
              </w:rPr>
              <w:lastRenderedPageBreak/>
              <w:t>8.1.6.1.2.2</w:t>
            </w:r>
          </w:p>
        </w:tc>
        <w:tc>
          <w:tcPr>
            <w:tcW w:w="3474" w:type="dxa"/>
            <w:gridSpan w:val="3"/>
            <w:tcBorders>
              <w:bottom w:val="single" w:sz="4" w:space="0" w:color="auto"/>
            </w:tcBorders>
            <w:shd w:val="clear" w:color="auto" w:fill="auto"/>
          </w:tcPr>
          <w:p w14:paraId="29ADB682" w14:textId="77777777" w:rsidR="00186215" w:rsidRPr="003F7263" w:rsidRDefault="00186215" w:rsidP="00FD6A9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083F565F"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0E13662"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5AF00619" w14:textId="77777777" w:rsidR="00186215" w:rsidRPr="003F7263" w:rsidRDefault="00186215" w:rsidP="00FD6A9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186215" w:rsidRPr="003F7263" w14:paraId="082DAE95" w14:textId="77777777" w:rsidTr="00FD6A9C">
        <w:trPr>
          <w:gridAfter w:val="4"/>
          <w:wAfter w:w="210" w:type="dxa"/>
          <w:jc w:val="center"/>
        </w:trPr>
        <w:tc>
          <w:tcPr>
            <w:tcW w:w="1064" w:type="dxa"/>
            <w:gridSpan w:val="2"/>
            <w:tcBorders>
              <w:bottom w:val="single" w:sz="4" w:space="0" w:color="auto"/>
            </w:tcBorders>
            <w:shd w:val="clear" w:color="auto" w:fill="auto"/>
          </w:tcPr>
          <w:p w14:paraId="7B6AEBB6" w14:textId="77777777" w:rsidR="00186215" w:rsidRPr="003F7263" w:rsidRDefault="00186215" w:rsidP="00FD6A9C">
            <w:pPr>
              <w:pStyle w:val="TAL"/>
              <w:keepNext w:val="0"/>
              <w:keepLines w:val="0"/>
              <w:rPr>
                <w:sz w:val="16"/>
                <w:szCs w:val="16"/>
              </w:rPr>
            </w:pPr>
            <w:r w:rsidRPr="003F7263">
              <w:rPr>
                <w:rFonts w:eastAsia="SimSun"/>
                <w:sz w:val="16"/>
                <w:szCs w:val="16"/>
              </w:rPr>
              <w:t>8.1.6.1.2.3</w:t>
            </w:r>
          </w:p>
        </w:tc>
        <w:tc>
          <w:tcPr>
            <w:tcW w:w="3474" w:type="dxa"/>
            <w:gridSpan w:val="3"/>
            <w:tcBorders>
              <w:bottom w:val="single" w:sz="4" w:space="0" w:color="auto"/>
            </w:tcBorders>
            <w:shd w:val="clear" w:color="auto" w:fill="auto"/>
          </w:tcPr>
          <w:p w14:paraId="4FE1AACA" w14:textId="77777777" w:rsidR="00186215" w:rsidRPr="003F7263" w:rsidRDefault="00186215" w:rsidP="00FD6A9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1F61E306"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94F1647"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A166501"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47150EB" w14:textId="77777777" w:rsidTr="00FD6A9C">
        <w:trPr>
          <w:gridAfter w:val="4"/>
          <w:wAfter w:w="210" w:type="dxa"/>
          <w:jc w:val="center"/>
        </w:trPr>
        <w:tc>
          <w:tcPr>
            <w:tcW w:w="1064" w:type="dxa"/>
            <w:gridSpan w:val="2"/>
            <w:tcBorders>
              <w:bottom w:val="single" w:sz="4" w:space="0" w:color="auto"/>
            </w:tcBorders>
            <w:shd w:val="clear" w:color="auto" w:fill="auto"/>
          </w:tcPr>
          <w:p w14:paraId="5B8F4E16" w14:textId="77777777" w:rsidR="00186215" w:rsidRPr="003F7263" w:rsidRDefault="00186215" w:rsidP="00FD6A9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23B39888" w14:textId="77777777" w:rsidR="00186215" w:rsidRPr="003F7263" w:rsidRDefault="00186215" w:rsidP="00FD6A9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3BEF5A85"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870743C"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280C6C"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F1C2D4B" w14:textId="77777777" w:rsidTr="00FD6A9C">
        <w:trPr>
          <w:gridAfter w:val="4"/>
          <w:wAfter w:w="210" w:type="dxa"/>
          <w:jc w:val="center"/>
        </w:trPr>
        <w:tc>
          <w:tcPr>
            <w:tcW w:w="1064" w:type="dxa"/>
            <w:gridSpan w:val="2"/>
            <w:tcBorders>
              <w:bottom w:val="single" w:sz="4" w:space="0" w:color="auto"/>
            </w:tcBorders>
            <w:shd w:val="clear" w:color="auto" w:fill="auto"/>
          </w:tcPr>
          <w:p w14:paraId="4A3A1E5D" w14:textId="77777777" w:rsidR="00186215" w:rsidRPr="003F7263" w:rsidRDefault="00186215" w:rsidP="00FD6A9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32ABAB34" w14:textId="77777777" w:rsidR="00186215" w:rsidRPr="003F7263" w:rsidRDefault="00186215" w:rsidP="00FD6A9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7ED3C66C"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D7029F4"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3062DE9"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1D98FC2" w14:textId="77777777" w:rsidTr="00FD6A9C">
        <w:trPr>
          <w:gridAfter w:val="4"/>
          <w:wAfter w:w="210" w:type="dxa"/>
          <w:jc w:val="center"/>
        </w:trPr>
        <w:tc>
          <w:tcPr>
            <w:tcW w:w="1064" w:type="dxa"/>
            <w:gridSpan w:val="2"/>
            <w:tcBorders>
              <w:bottom w:val="single" w:sz="4" w:space="0" w:color="auto"/>
            </w:tcBorders>
            <w:shd w:val="clear" w:color="auto" w:fill="auto"/>
          </w:tcPr>
          <w:p w14:paraId="07027496" w14:textId="77777777" w:rsidR="00186215" w:rsidRPr="003F7263" w:rsidRDefault="00186215" w:rsidP="00FD6A9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043F45E9" w14:textId="77777777" w:rsidR="00186215" w:rsidRPr="003F7263" w:rsidRDefault="00186215" w:rsidP="00FD6A9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0A699D97"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CF6833"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FDD24CC"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18C47DCA" w14:textId="77777777" w:rsidTr="00FD6A9C">
        <w:trPr>
          <w:gridAfter w:val="4"/>
          <w:wAfter w:w="210" w:type="dxa"/>
          <w:jc w:val="center"/>
        </w:trPr>
        <w:tc>
          <w:tcPr>
            <w:tcW w:w="1064" w:type="dxa"/>
            <w:gridSpan w:val="2"/>
            <w:tcBorders>
              <w:bottom w:val="single" w:sz="4" w:space="0" w:color="auto"/>
            </w:tcBorders>
            <w:shd w:val="clear" w:color="auto" w:fill="auto"/>
          </w:tcPr>
          <w:p w14:paraId="726CE3CF" w14:textId="77777777" w:rsidR="00186215" w:rsidRPr="003F7263" w:rsidRDefault="00186215" w:rsidP="00FD6A9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566C7056" w14:textId="77777777" w:rsidR="00186215" w:rsidRPr="003F7263" w:rsidRDefault="00186215" w:rsidP="00FD6A9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191E8210"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2706C17"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DEF84BF"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7CCB50B" w14:textId="77777777" w:rsidTr="00FD6A9C">
        <w:trPr>
          <w:gridAfter w:val="4"/>
          <w:wAfter w:w="210" w:type="dxa"/>
          <w:jc w:val="center"/>
        </w:trPr>
        <w:tc>
          <w:tcPr>
            <w:tcW w:w="1064" w:type="dxa"/>
            <w:gridSpan w:val="2"/>
            <w:tcBorders>
              <w:bottom w:val="single" w:sz="4" w:space="0" w:color="auto"/>
            </w:tcBorders>
            <w:shd w:val="clear" w:color="auto" w:fill="auto"/>
          </w:tcPr>
          <w:p w14:paraId="451A5F29" w14:textId="77777777" w:rsidR="00186215" w:rsidRPr="003F7263" w:rsidRDefault="00186215" w:rsidP="00FD6A9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1FC18B40" w14:textId="77777777" w:rsidR="00186215" w:rsidRPr="003F7263" w:rsidRDefault="00186215" w:rsidP="00FD6A9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5F07EA8B"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DBDBD99"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31F6E07"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2226301" w14:textId="77777777" w:rsidTr="00FD6A9C">
        <w:trPr>
          <w:gridAfter w:val="4"/>
          <w:wAfter w:w="210" w:type="dxa"/>
          <w:jc w:val="center"/>
        </w:trPr>
        <w:tc>
          <w:tcPr>
            <w:tcW w:w="1064" w:type="dxa"/>
            <w:gridSpan w:val="2"/>
            <w:tcBorders>
              <w:bottom w:val="single" w:sz="4" w:space="0" w:color="auto"/>
            </w:tcBorders>
            <w:shd w:val="clear" w:color="auto" w:fill="auto"/>
          </w:tcPr>
          <w:p w14:paraId="334A512C" w14:textId="77777777" w:rsidR="00186215" w:rsidRPr="003F7263" w:rsidRDefault="00186215" w:rsidP="00FD6A9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4518DE39" w14:textId="77777777" w:rsidR="00186215" w:rsidRPr="003F7263" w:rsidRDefault="00186215" w:rsidP="00FD6A9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6612175B"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F16F86A"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0F44EC1A"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186215" w:rsidRPr="003F7263" w14:paraId="38063055" w14:textId="77777777" w:rsidTr="00FD6A9C">
        <w:trPr>
          <w:gridAfter w:val="4"/>
          <w:wAfter w:w="210" w:type="dxa"/>
          <w:jc w:val="center"/>
        </w:trPr>
        <w:tc>
          <w:tcPr>
            <w:tcW w:w="1064" w:type="dxa"/>
            <w:gridSpan w:val="2"/>
            <w:tcBorders>
              <w:bottom w:val="single" w:sz="4" w:space="0" w:color="auto"/>
            </w:tcBorders>
            <w:shd w:val="clear" w:color="auto" w:fill="auto"/>
          </w:tcPr>
          <w:p w14:paraId="5C3D1B17" w14:textId="77777777" w:rsidR="00186215" w:rsidRPr="003F7263" w:rsidRDefault="00186215" w:rsidP="00FD6A9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2F45399E" w14:textId="77777777" w:rsidR="00186215" w:rsidRPr="003F7263" w:rsidRDefault="00186215" w:rsidP="00FD6A9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0DC02A55"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024C0BE"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0305E6"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7EB10D6" w14:textId="77777777" w:rsidTr="00FD6A9C">
        <w:trPr>
          <w:gridAfter w:val="4"/>
          <w:wAfter w:w="210" w:type="dxa"/>
          <w:jc w:val="center"/>
        </w:trPr>
        <w:tc>
          <w:tcPr>
            <w:tcW w:w="1064" w:type="dxa"/>
            <w:gridSpan w:val="2"/>
            <w:tcBorders>
              <w:bottom w:val="single" w:sz="4" w:space="0" w:color="auto"/>
            </w:tcBorders>
            <w:shd w:val="clear" w:color="auto" w:fill="auto"/>
          </w:tcPr>
          <w:p w14:paraId="6078F64F" w14:textId="77777777" w:rsidR="00186215" w:rsidRPr="003F7263" w:rsidRDefault="00186215" w:rsidP="00FD6A9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1B8E0ED7" w14:textId="77777777" w:rsidR="00186215" w:rsidRPr="003F7263" w:rsidRDefault="00186215" w:rsidP="00FD6A9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33DC154A"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D2980CA"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C3E951B"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6748355" w14:textId="77777777" w:rsidTr="00FD6A9C">
        <w:trPr>
          <w:gridAfter w:val="4"/>
          <w:wAfter w:w="210" w:type="dxa"/>
          <w:jc w:val="center"/>
        </w:trPr>
        <w:tc>
          <w:tcPr>
            <w:tcW w:w="1064" w:type="dxa"/>
            <w:gridSpan w:val="2"/>
            <w:tcBorders>
              <w:bottom w:val="single" w:sz="4" w:space="0" w:color="auto"/>
            </w:tcBorders>
            <w:shd w:val="clear" w:color="auto" w:fill="auto"/>
          </w:tcPr>
          <w:p w14:paraId="3FF1CE63" w14:textId="77777777" w:rsidR="00186215" w:rsidRPr="003F7263" w:rsidRDefault="00186215" w:rsidP="00FD6A9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3A879457" w14:textId="77777777" w:rsidR="00186215" w:rsidRPr="003F7263" w:rsidRDefault="00186215" w:rsidP="00FD6A9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7E52A86A"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413F068"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4BFA9009"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24CB4056" w14:textId="77777777" w:rsidTr="00FD6A9C">
        <w:trPr>
          <w:gridAfter w:val="4"/>
          <w:wAfter w:w="210" w:type="dxa"/>
          <w:jc w:val="center"/>
        </w:trPr>
        <w:tc>
          <w:tcPr>
            <w:tcW w:w="1064" w:type="dxa"/>
            <w:gridSpan w:val="2"/>
            <w:tcBorders>
              <w:bottom w:val="single" w:sz="4" w:space="0" w:color="auto"/>
            </w:tcBorders>
            <w:shd w:val="clear" w:color="auto" w:fill="auto"/>
          </w:tcPr>
          <w:p w14:paraId="1EDF3A75" w14:textId="77777777" w:rsidR="00186215" w:rsidRPr="003F7263" w:rsidRDefault="00186215" w:rsidP="00FD6A9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74D26787" w14:textId="77777777" w:rsidR="00186215" w:rsidRPr="003F7263" w:rsidRDefault="00186215" w:rsidP="00FD6A9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46DA9BC1"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B9622BD"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9BF8E84"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D41D075" w14:textId="77777777" w:rsidTr="00FD6A9C">
        <w:trPr>
          <w:gridAfter w:val="4"/>
          <w:wAfter w:w="210" w:type="dxa"/>
          <w:jc w:val="center"/>
        </w:trPr>
        <w:tc>
          <w:tcPr>
            <w:tcW w:w="1064" w:type="dxa"/>
            <w:gridSpan w:val="2"/>
            <w:tcBorders>
              <w:bottom w:val="single" w:sz="4" w:space="0" w:color="auto"/>
            </w:tcBorders>
            <w:shd w:val="clear" w:color="auto" w:fill="D9D9D9"/>
          </w:tcPr>
          <w:p w14:paraId="246FE9AD" w14:textId="77777777" w:rsidR="00186215" w:rsidRPr="003F7263" w:rsidRDefault="00186215" w:rsidP="00FD6A9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746461CB" w14:textId="77777777" w:rsidR="00186215" w:rsidRPr="003F7263" w:rsidRDefault="00186215" w:rsidP="00FD6A9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A08A1AE"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82F70A5"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5F013B03" w14:textId="77777777" w:rsidR="00186215" w:rsidRPr="003F7263" w:rsidRDefault="00186215" w:rsidP="00FD6A9C">
            <w:pPr>
              <w:pStyle w:val="TAL"/>
              <w:keepNext w:val="0"/>
              <w:keepLines w:val="0"/>
              <w:rPr>
                <w:sz w:val="16"/>
                <w:szCs w:val="16"/>
              </w:rPr>
            </w:pPr>
          </w:p>
        </w:tc>
      </w:tr>
      <w:tr w:rsidR="00186215" w:rsidRPr="003F7263" w14:paraId="2A17BD04" w14:textId="77777777" w:rsidTr="00FD6A9C">
        <w:trPr>
          <w:gridAfter w:val="4"/>
          <w:wAfter w:w="210" w:type="dxa"/>
          <w:jc w:val="center"/>
        </w:trPr>
        <w:tc>
          <w:tcPr>
            <w:tcW w:w="1064" w:type="dxa"/>
            <w:gridSpan w:val="2"/>
            <w:tcBorders>
              <w:bottom w:val="single" w:sz="4" w:space="0" w:color="auto"/>
            </w:tcBorders>
            <w:shd w:val="clear" w:color="auto" w:fill="auto"/>
          </w:tcPr>
          <w:p w14:paraId="70E707B2" w14:textId="77777777" w:rsidR="00186215" w:rsidRPr="003F7263" w:rsidRDefault="00186215" w:rsidP="00FD6A9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6A1F26C8" w14:textId="77777777" w:rsidR="00186215" w:rsidRPr="003F7263" w:rsidRDefault="00186215" w:rsidP="00FD6A9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481FAEE2" w14:textId="77777777" w:rsidR="00186215" w:rsidRPr="003F7263" w:rsidRDefault="00186215"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284E0FB" w14:textId="77777777" w:rsidR="00186215" w:rsidRPr="003F7263" w:rsidRDefault="00186215"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EB7BE99"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76CA1EBA" w14:textId="77777777" w:rsidTr="00FD6A9C">
        <w:trPr>
          <w:gridAfter w:val="4"/>
          <w:wAfter w:w="210" w:type="dxa"/>
          <w:jc w:val="center"/>
        </w:trPr>
        <w:tc>
          <w:tcPr>
            <w:tcW w:w="1064" w:type="dxa"/>
            <w:gridSpan w:val="2"/>
            <w:tcBorders>
              <w:bottom w:val="single" w:sz="4" w:space="0" w:color="auto"/>
            </w:tcBorders>
            <w:shd w:val="clear" w:color="auto" w:fill="auto"/>
          </w:tcPr>
          <w:p w14:paraId="6BBB0D3B" w14:textId="77777777" w:rsidR="00186215" w:rsidRPr="003F7263" w:rsidRDefault="00186215" w:rsidP="00FD6A9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01F774EB" w14:textId="77777777" w:rsidR="00186215" w:rsidRPr="003F7263" w:rsidRDefault="00186215" w:rsidP="00FD6A9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0D4CFED1" w14:textId="77777777" w:rsidR="00186215" w:rsidRPr="003F7263" w:rsidRDefault="00186215"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D8482E" w14:textId="77777777" w:rsidR="00186215" w:rsidRPr="003F7263" w:rsidRDefault="00186215"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4D55FCA5"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272B007D" w14:textId="77777777" w:rsidTr="00FD6A9C">
        <w:trPr>
          <w:gridAfter w:val="4"/>
          <w:wAfter w:w="210" w:type="dxa"/>
          <w:jc w:val="center"/>
        </w:trPr>
        <w:tc>
          <w:tcPr>
            <w:tcW w:w="1064" w:type="dxa"/>
            <w:gridSpan w:val="2"/>
            <w:tcBorders>
              <w:bottom w:val="single" w:sz="4" w:space="0" w:color="auto"/>
            </w:tcBorders>
            <w:shd w:val="clear" w:color="auto" w:fill="auto"/>
          </w:tcPr>
          <w:p w14:paraId="4309CF24" w14:textId="77777777" w:rsidR="00186215" w:rsidRPr="003F7263" w:rsidRDefault="00186215" w:rsidP="00FD6A9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6A5C5E6F" w14:textId="77777777" w:rsidR="00186215" w:rsidRPr="003F7263" w:rsidRDefault="00186215" w:rsidP="00FD6A9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749FB7AA" w14:textId="77777777" w:rsidR="00186215" w:rsidRPr="003F7263" w:rsidRDefault="00186215"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E55F1D1" w14:textId="77777777" w:rsidR="00186215" w:rsidRPr="003F7263" w:rsidRDefault="00186215"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22A988C"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58215CA0" w14:textId="77777777" w:rsidTr="00FD6A9C">
        <w:trPr>
          <w:gridAfter w:val="4"/>
          <w:wAfter w:w="210" w:type="dxa"/>
          <w:jc w:val="center"/>
        </w:trPr>
        <w:tc>
          <w:tcPr>
            <w:tcW w:w="1064" w:type="dxa"/>
            <w:gridSpan w:val="2"/>
            <w:tcBorders>
              <w:bottom w:val="single" w:sz="4" w:space="0" w:color="auto"/>
            </w:tcBorders>
            <w:shd w:val="clear" w:color="auto" w:fill="auto"/>
          </w:tcPr>
          <w:p w14:paraId="37BE75C8"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20B9403E" w14:textId="77777777" w:rsidR="00186215" w:rsidRPr="003F7263" w:rsidRDefault="00186215" w:rsidP="00FD6A9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DE2420B"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C0C90B0"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91790F8"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2FDB5C60" w14:textId="77777777" w:rsidTr="00FD6A9C">
        <w:trPr>
          <w:gridAfter w:val="4"/>
          <w:wAfter w:w="210" w:type="dxa"/>
          <w:jc w:val="center"/>
        </w:trPr>
        <w:tc>
          <w:tcPr>
            <w:tcW w:w="1064" w:type="dxa"/>
            <w:gridSpan w:val="2"/>
            <w:tcBorders>
              <w:bottom w:val="single" w:sz="4" w:space="0" w:color="auto"/>
            </w:tcBorders>
            <w:shd w:val="clear" w:color="auto" w:fill="auto"/>
          </w:tcPr>
          <w:p w14:paraId="12EB3A7F"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652FE1D7" w14:textId="77777777" w:rsidR="00186215" w:rsidRPr="003F7263" w:rsidRDefault="00186215" w:rsidP="00FD6A9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78F7EEC9"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A90949F" w14:textId="77777777" w:rsidR="00186215" w:rsidRPr="003F7263" w:rsidRDefault="00186215" w:rsidP="00FD6A9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77A27E7C" w14:textId="77777777" w:rsidR="00186215" w:rsidRPr="003F7263" w:rsidRDefault="00186215"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86215" w:rsidRPr="003F7263" w14:paraId="41A6B9A0" w14:textId="77777777" w:rsidTr="00FD6A9C">
        <w:trPr>
          <w:gridAfter w:val="4"/>
          <w:wAfter w:w="210" w:type="dxa"/>
          <w:jc w:val="center"/>
        </w:trPr>
        <w:tc>
          <w:tcPr>
            <w:tcW w:w="1064" w:type="dxa"/>
            <w:gridSpan w:val="2"/>
            <w:tcBorders>
              <w:bottom w:val="single" w:sz="4" w:space="0" w:color="auto"/>
            </w:tcBorders>
            <w:shd w:val="clear" w:color="auto" w:fill="auto"/>
          </w:tcPr>
          <w:p w14:paraId="0D739623"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2653663A" w14:textId="77777777" w:rsidR="00186215" w:rsidRPr="003F7263" w:rsidRDefault="00186215" w:rsidP="00FD6A9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8858AAC"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625CCE3"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3320997"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0EC5941F" w14:textId="77777777" w:rsidTr="00FD6A9C">
        <w:trPr>
          <w:gridAfter w:val="4"/>
          <w:wAfter w:w="210" w:type="dxa"/>
          <w:jc w:val="center"/>
        </w:trPr>
        <w:tc>
          <w:tcPr>
            <w:tcW w:w="1064" w:type="dxa"/>
            <w:gridSpan w:val="2"/>
            <w:tcBorders>
              <w:bottom w:val="single" w:sz="4" w:space="0" w:color="auto"/>
            </w:tcBorders>
            <w:shd w:val="clear" w:color="auto" w:fill="auto"/>
          </w:tcPr>
          <w:p w14:paraId="342C0BD0"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18CDF87E" w14:textId="77777777" w:rsidR="00186215" w:rsidRPr="003F7263" w:rsidRDefault="00186215" w:rsidP="00FD6A9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30C2A9A7"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6F34821"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E22F960"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7C94961A" w14:textId="77777777" w:rsidTr="00FD6A9C">
        <w:trPr>
          <w:gridAfter w:val="4"/>
          <w:wAfter w:w="210" w:type="dxa"/>
          <w:jc w:val="center"/>
        </w:trPr>
        <w:tc>
          <w:tcPr>
            <w:tcW w:w="1064" w:type="dxa"/>
            <w:gridSpan w:val="2"/>
            <w:tcBorders>
              <w:bottom w:val="single" w:sz="4" w:space="0" w:color="auto"/>
            </w:tcBorders>
            <w:shd w:val="clear" w:color="auto" w:fill="D9D9D9"/>
          </w:tcPr>
          <w:p w14:paraId="4CD01E3C" w14:textId="77777777" w:rsidR="00186215" w:rsidRPr="003F7263" w:rsidRDefault="00186215" w:rsidP="00FD6A9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6724CDBE" w14:textId="77777777" w:rsidR="00186215" w:rsidRPr="003F7263" w:rsidRDefault="00186215" w:rsidP="00FD6A9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09F5EC16"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A6EB759"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47CA361" w14:textId="77777777" w:rsidR="00186215" w:rsidRPr="003F7263" w:rsidRDefault="00186215" w:rsidP="00FD6A9C">
            <w:pPr>
              <w:pStyle w:val="TAL"/>
              <w:keepNext w:val="0"/>
              <w:keepLines w:val="0"/>
              <w:rPr>
                <w:sz w:val="16"/>
                <w:szCs w:val="16"/>
              </w:rPr>
            </w:pPr>
          </w:p>
        </w:tc>
      </w:tr>
      <w:tr w:rsidR="00186215" w:rsidRPr="003F7263" w14:paraId="1E8BB396" w14:textId="77777777" w:rsidTr="00FD6A9C">
        <w:trPr>
          <w:gridAfter w:val="4"/>
          <w:wAfter w:w="210" w:type="dxa"/>
          <w:jc w:val="center"/>
        </w:trPr>
        <w:tc>
          <w:tcPr>
            <w:tcW w:w="1064" w:type="dxa"/>
            <w:gridSpan w:val="2"/>
            <w:tcBorders>
              <w:bottom w:val="single" w:sz="4" w:space="0" w:color="auto"/>
            </w:tcBorders>
            <w:shd w:val="clear" w:color="auto" w:fill="auto"/>
          </w:tcPr>
          <w:p w14:paraId="6B4F69CA" w14:textId="77777777" w:rsidR="00186215" w:rsidRPr="003F7263" w:rsidRDefault="00186215" w:rsidP="00FD6A9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609A5E72" w14:textId="77777777" w:rsidR="00186215" w:rsidRPr="003F7263" w:rsidRDefault="00186215" w:rsidP="00FD6A9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D262331"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B20D83B"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16142993"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p>
        </w:tc>
      </w:tr>
      <w:tr w:rsidR="00186215" w:rsidRPr="003F7263" w14:paraId="6792DDD7" w14:textId="77777777" w:rsidTr="00FD6A9C">
        <w:trPr>
          <w:gridAfter w:val="4"/>
          <w:wAfter w:w="210" w:type="dxa"/>
          <w:jc w:val="center"/>
        </w:trPr>
        <w:tc>
          <w:tcPr>
            <w:tcW w:w="1064" w:type="dxa"/>
            <w:gridSpan w:val="2"/>
            <w:tcBorders>
              <w:bottom w:val="single" w:sz="4" w:space="0" w:color="auto"/>
            </w:tcBorders>
            <w:shd w:val="clear" w:color="auto" w:fill="auto"/>
          </w:tcPr>
          <w:p w14:paraId="70754A65" w14:textId="77777777" w:rsidR="00186215" w:rsidRPr="003F7263" w:rsidRDefault="00186215" w:rsidP="00FD6A9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5EB3FAC7" w14:textId="77777777" w:rsidR="00186215" w:rsidRPr="003F7263" w:rsidRDefault="00186215" w:rsidP="00FD6A9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39A88853"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1829E70"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5B04F0B3" w14:textId="77777777" w:rsidR="00186215" w:rsidRPr="003F7263" w:rsidRDefault="00186215" w:rsidP="00FD6A9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186215" w:rsidRPr="003F7263" w14:paraId="0402BC03" w14:textId="77777777" w:rsidTr="00FD6A9C">
        <w:trPr>
          <w:gridAfter w:val="4"/>
          <w:wAfter w:w="210" w:type="dxa"/>
          <w:jc w:val="center"/>
        </w:trPr>
        <w:tc>
          <w:tcPr>
            <w:tcW w:w="1064" w:type="dxa"/>
            <w:gridSpan w:val="2"/>
            <w:tcBorders>
              <w:bottom w:val="single" w:sz="4" w:space="0" w:color="auto"/>
            </w:tcBorders>
            <w:shd w:val="clear" w:color="auto" w:fill="auto"/>
          </w:tcPr>
          <w:p w14:paraId="085560A5"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4E693DC2"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6730E93"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702E1BC" w14:textId="77777777" w:rsidR="00186215" w:rsidRPr="003F7263" w:rsidRDefault="00186215" w:rsidP="00FD6A9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449ADC50" w14:textId="77777777" w:rsidR="00186215" w:rsidRPr="003F7263" w:rsidRDefault="00186215" w:rsidP="00FD6A9C">
            <w:pPr>
              <w:pStyle w:val="TAL"/>
              <w:keepNext w:val="0"/>
              <w:keepLines w:val="0"/>
              <w:rPr>
                <w:color w:val="FF0000"/>
                <w:sz w:val="16"/>
                <w:szCs w:val="16"/>
              </w:rPr>
            </w:pPr>
            <w:r w:rsidRPr="003F7263">
              <w:rPr>
                <w:rFonts w:eastAsia="SimSun" w:cs="Arial"/>
                <w:bCs/>
                <w:sz w:val="16"/>
                <w:szCs w:val="16"/>
              </w:rPr>
              <w:t>UEs supporting 5G Core</w:t>
            </w:r>
          </w:p>
        </w:tc>
      </w:tr>
      <w:tr w:rsidR="00186215" w:rsidRPr="003F7263" w14:paraId="6C4E02CB" w14:textId="77777777" w:rsidTr="00FD6A9C">
        <w:trPr>
          <w:gridAfter w:val="4"/>
          <w:wAfter w:w="210" w:type="dxa"/>
          <w:jc w:val="center"/>
        </w:trPr>
        <w:tc>
          <w:tcPr>
            <w:tcW w:w="1064" w:type="dxa"/>
            <w:gridSpan w:val="2"/>
            <w:tcBorders>
              <w:bottom w:val="single" w:sz="4" w:space="0" w:color="auto"/>
            </w:tcBorders>
            <w:shd w:val="clear" w:color="auto" w:fill="auto"/>
          </w:tcPr>
          <w:p w14:paraId="77F3757C"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51EF114E"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5B77AF88"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5D837"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494675C"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p>
        </w:tc>
      </w:tr>
      <w:tr w:rsidR="00186215" w:rsidRPr="003F7263" w14:paraId="6F11DC86" w14:textId="77777777" w:rsidTr="00FD6A9C">
        <w:trPr>
          <w:gridAfter w:val="4"/>
          <w:wAfter w:w="210" w:type="dxa"/>
          <w:jc w:val="center"/>
        </w:trPr>
        <w:tc>
          <w:tcPr>
            <w:tcW w:w="1064" w:type="dxa"/>
            <w:gridSpan w:val="2"/>
            <w:tcBorders>
              <w:bottom w:val="single" w:sz="4" w:space="0" w:color="auto"/>
            </w:tcBorders>
            <w:shd w:val="clear" w:color="auto" w:fill="auto"/>
          </w:tcPr>
          <w:p w14:paraId="07CE25CD"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0A8CED49"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77CBC1"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DD09AD5"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66D0B08C"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186215" w:rsidRPr="003F7263" w14:paraId="2D293EB7" w14:textId="77777777" w:rsidTr="00FD6A9C">
        <w:trPr>
          <w:gridAfter w:val="4"/>
          <w:wAfter w:w="210" w:type="dxa"/>
          <w:jc w:val="center"/>
        </w:trPr>
        <w:tc>
          <w:tcPr>
            <w:tcW w:w="1064" w:type="dxa"/>
            <w:gridSpan w:val="2"/>
            <w:tcBorders>
              <w:bottom w:val="single" w:sz="4" w:space="0" w:color="auto"/>
            </w:tcBorders>
            <w:shd w:val="clear" w:color="auto" w:fill="auto"/>
          </w:tcPr>
          <w:p w14:paraId="1B45EF93"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lastRenderedPageBreak/>
              <w:t>8.1.6.1.4.6</w:t>
            </w:r>
          </w:p>
        </w:tc>
        <w:tc>
          <w:tcPr>
            <w:tcW w:w="3474" w:type="dxa"/>
            <w:gridSpan w:val="3"/>
            <w:tcBorders>
              <w:bottom w:val="single" w:sz="4" w:space="0" w:color="auto"/>
            </w:tcBorders>
            <w:shd w:val="clear" w:color="auto" w:fill="auto"/>
          </w:tcPr>
          <w:p w14:paraId="6504ADA5"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7F868B93"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7A5712C"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50F39F0B"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186215" w:rsidRPr="003F7263" w14:paraId="6AE126A6" w14:textId="77777777" w:rsidTr="00FD6A9C">
        <w:trPr>
          <w:gridAfter w:val="4"/>
          <w:wAfter w:w="210" w:type="dxa"/>
          <w:jc w:val="center"/>
        </w:trPr>
        <w:tc>
          <w:tcPr>
            <w:tcW w:w="1064" w:type="dxa"/>
            <w:gridSpan w:val="2"/>
            <w:tcBorders>
              <w:bottom w:val="single" w:sz="4" w:space="0" w:color="auto"/>
            </w:tcBorders>
            <w:shd w:val="clear" w:color="auto" w:fill="auto"/>
          </w:tcPr>
          <w:p w14:paraId="2257C487"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8.1.6.1.4.7</w:t>
            </w:r>
          </w:p>
        </w:tc>
        <w:tc>
          <w:tcPr>
            <w:tcW w:w="3474" w:type="dxa"/>
            <w:gridSpan w:val="3"/>
            <w:tcBorders>
              <w:bottom w:val="single" w:sz="4" w:space="0" w:color="auto"/>
            </w:tcBorders>
            <w:shd w:val="clear" w:color="auto" w:fill="auto"/>
          </w:tcPr>
          <w:p w14:paraId="1C1B44EA"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D2F7EA0"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219B41E"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F1F9D45"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p>
        </w:tc>
      </w:tr>
      <w:tr w:rsidR="00186215" w:rsidRPr="003F7263" w14:paraId="5336645A" w14:textId="77777777" w:rsidTr="00FD6A9C">
        <w:trPr>
          <w:gridAfter w:val="4"/>
          <w:wAfter w:w="210" w:type="dxa"/>
          <w:jc w:val="center"/>
        </w:trPr>
        <w:tc>
          <w:tcPr>
            <w:tcW w:w="1064" w:type="dxa"/>
            <w:gridSpan w:val="2"/>
            <w:tcBorders>
              <w:bottom w:val="single" w:sz="4" w:space="0" w:color="auto"/>
            </w:tcBorders>
            <w:shd w:val="clear" w:color="auto" w:fill="auto"/>
          </w:tcPr>
          <w:p w14:paraId="5A94A331" w14:textId="77777777" w:rsidR="00186215" w:rsidRPr="003F7263" w:rsidRDefault="00186215" w:rsidP="00FD6A9C">
            <w:pPr>
              <w:pStyle w:val="TAL"/>
              <w:keepNext w:val="0"/>
              <w:keepLines w:val="0"/>
              <w:rPr>
                <w:rFonts w:cs="Arial"/>
                <w:bCs/>
                <w:sz w:val="16"/>
                <w:szCs w:val="16"/>
              </w:rPr>
            </w:pPr>
            <w:bookmarkStart w:id="29"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1345766E"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6ADD1574"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E8CE586"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3E4E0C30"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9"/>
      <w:tr w:rsidR="00186215" w:rsidRPr="003F7263" w14:paraId="6A0CF20B" w14:textId="77777777" w:rsidTr="00FD6A9C">
        <w:trPr>
          <w:gridAfter w:val="4"/>
          <w:wAfter w:w="210" w:type="dxa"/>
          <w:jc w:val="center"/>
        </w:trPr>
        <w:tc>
          <w:tcPr>
            <w:tcW w:w="1064" w:type="dxa"/>
            <w:gridSpan w:val="2"/>
            <w:tcBorders>
              <w:bottom w:val="single" w:sz="4" w:space="0" w:color="auto"/>
            </w:tcBorders>
            <w:shd w:val="clear" w:color="auto" w:fill="D9D9D9"/>
          </w:tcPr>
          <w:p w14:paraId="68B4C582" w14:textId="77777777" w:rsidR="00186215" w:rsidRPr="003F7263" w:rsidRDefault="00186215" w:rsidP="00FD6A9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7A09ECE1" w14:textId="77777777" w:rsidR="00186215" w:rsidRPr="003F7263" w:rsidRDefault="00186215" w:rsidP="00FD6A9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69D18014"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52B6159"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C426442" w14:textId="77777777" w:rsidR="00186215" w:rsidRPr="003F7263" w:rsidRDefault="00186215" w:rsidP="00FD6A9C">
            <w:pPr>
              <w:pStyle w:val="TAL"/>
              <w:keepNext w:val="0"/>
              <w:keepLines w:val="0"/>
              <w:rPr>
                <w:sz w:val="16"/>
                <w:szCs w:val="16"/>
              </w:rPr>
            </w:pPr>
          </w:p>
        </w:tc>
      </w:tr>
      <w:tr w:rsidR="00186215" w:rsidRPr="003F7263" w14:paraId="18CA542B" w14:textId="77777777" w:rsidTr="00FD6A9C">
        <w:trPr>
          <w:gridAfter w:val="4"/>
          <w:wAfter w:w="210" w:type="dxa"/>
          <w:jc w:val="center"/>
        </w:trPr>
        <w:tc>
          <w:tcPr>
            <w:tcW w:w="1064" w:type="dxa"/>
            <w:gridSpan w:val="2"/>
            <w:tcBorders>
              <w:bottom w:val="single" w:sz="4" w:space="0" w:color="auto"/>
            </w:tcBorders>
            <w:shd w:val="clear" w:color="auto" w:fill="auto"/>
          </w:tcPr>
          <w:p w14:paraId="0DAE876F"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7B8E7554" w14:textId="77777777" w:rsidR="00186215" w:rsidRPr="003F7263" w:rsidRDefault="00186215" w:rsidP="00FD6A9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33806B6"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7663CE0"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683A1F29" w14:textId="77777777" w:rsidR="00186215" w:rsidRPr="003F7263" w:rsidRDefault="00186215" w:rsidP="00FD6A9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186215" w:rsidRPr="003F7263" w14:paraId="299BB979" w14:textId="77777777" w:rsidTr="00FD6A9C">
        <w:trPr>
          <w:gridAfter w:val="4"/>
          <w:wAfter w:w="210" w:type="dxa"/>
          <w:jc w:val="center"/>
        </w:trPr>
        <w:tc>
          <w:tcPr>
            <w:tcW w:w="1064" w:type="dxa"/>
            <w:gridSpan w:val="2"/>
            <w:tcBorders>
              <w:bottom w:val="single" w:sz="4" w:space="0" w:color="auto"/>
            </w:tcBorders>
            <w:shd w:val="clear" w:color="auto" w:fill="auto"/>
          </w:tcPr>
          <w:p w14:paraId="250BBB28"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4E17B696" w14:textId="77777777" w:rsidR="00186215" w:rsidRPr="003F7263" w:rsidRDefault="00186215" w:rsidP="00FD6A9C">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7EC47626"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1F591F4"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54ED2B1C" w14:textId="77777777" w:rsidR="00186215" w:rsidRPr="003F7263" w:rsidRDefault="00186215" w:rsidP="00FD6A9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186215" w:rsidRPr="003F7263" w14:paraId="3E2D0959" w14:textId="77777777" w:rsidTr="00FD6A9C">
        <w:trPr>
          <w:gridAfter w:val="4"/>
          <w:wAfter w:w="210" w:type="dxa"/>
          <w:jc w:val="center"/>
        </w:trPr>
        <w:tc>
          <w:tcPr>
            <w:tcW w:w="1064" w:type="dxa"/>
            <w:gridSpan w:val="2"/>
            <w:tcBorders>
              <w:bottom w:val="single" w:sz="4" w:space="0" w:color="auto"/>
            </w:tcBorders>
            <w:shd w:val="clear" w:color="auto" w:fill="auto"/>
          </w:tcPr>
          <w:p w14:paraId="56272ACD"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37A1DE21" w14:textId="77777777" w:rsidR="00186215" w:rsidRPr="003F7263" w:rsidRDefault="00186215" w:rsidP="00FD6A9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57D361CB"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35B7F5D"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4831EBBA" w14:textId="77777777" w:rsidR="00186215" w:rsidRPr="003F7263" w:rsidRDefault="00186215" w:rsidP="00FD6A9C">
            <w:pPr>
              <w:pStyle w:val="TAL"/>
              <w:keepNext w:val="0"/>
              <w:keepLines w:val="0"/>
              <w:rPr>
                <w:sz w:val="16"/>
                <w:szCs w:val="16"/>
              </w:rPr>
            </w:pPr>
            <w:r w:rsidRPr="003F7263">
              <w:rPr>
                <w:sz w:val="16"/>
                <w:szCs w:val="16"/>
              </w:rPr>
              <w:t>UEs supporting 5G Core and E-UTRA</w:t>
            </w:r>
          </w:p>
        </w:tc>
      </w:tr>
      <w:tr w:rsidR="00186215" w:rsidRPr="003F7263" w14:paraId="1951DB88" w14:textId="77777777" w:rsidTr="00FD6A9C">
        <w:trPr>
          <w:gridAfter w:val="4"/>
          <w:wAfter w:w="210" w:type="dxa"/>
          <w:jc w:val="center"/>
        </w:trPr>
        <w:tc>
          <w:tcPr>
            <w:tcW w:w="1064" w:type="dxa"/>
            <w:gridSpan w:val="2"/>
            <w:tcBorders>
              <w:bottom w:val="single" w:sz="4" w:space="0" w:color="auto"/>
            </w:tcBorders>
            <w:shd w:val="clear" w:color="auto" w:fill="auto"/>
          </w:tcPr>
          <w:p w14:paraId="60CC7FCF"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2050184B" w14:textId="77777777" w:rsidR="00186215" w:rsidRPr="003F7263" w:rsidRDefault="00186215" w:rsidP="00FD6A9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3BC0C4E5"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D4E6240"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731C2204" w14:textId="77777777" w:rsidR="00186215" w:rsidRPr="003F7263" w:rsidRDefault="00186215" w:rsidP="00FD6A9C">
            <w:pPr>
              <w:pStyle w:val="TAL"/>
              <w:keepNext w:val="0"/>
              <w:keepLines w:val="0"/>
              <w:rPr>
                <w:sz w:val="16"/>
                <w:szCs w:val="16"/>
              </w:rPr>
            </w:pPr>
            <w:r w:rsidRPr="003F7263">
              <w:rPr>
                <w:sz w:val="16"/>
                <w:szCs w:val="16"/>
              </w:rPr>
              <w:t>UEs supporting 5G Core and E-UTRA</w:t>
            </w:r>
          </w:p>
        </w:tc>
      </w:tr>
      <w:tr w:rsidR="00186215" w:rsidRPr="003F7263" w14:paraId="2960E4E6" w14:textId="77777777" w:rsidTr="00FD6A9C">
        <w:trPr>
          <w:gridBefore w:val="1"/>
          <w:gridAfter w:val="1"/>
          <w:wBefore w:w="31" w:type="dxa"/>
          <w:wAfter w:w="122" w:type="dxa"/>
          <w:jc w:val="center"/>
        </w:trPr>
        <w:tc>
          <w:tcPr>
            <w:tcW w:w="1086" w:type="dxa"/>
            <w:gridSpan w:val="3"/>
            <w:shd w:val="clear" w:color="auto" w:fill="D9D9D9"/>
          </w:tcPr>
          <w:p w14:paraId="745FAF6B"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15D992DC" w14:textId="77777777" w:rsidR="00186215" w:rsidRPr="003F7263" w:rsidRDefault="00186215" w:rsidP="00FD6A9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56E3C67B"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7B423E3D"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375A9708" w14:textId="77777777" w:rsidR="00186215" w:rsidRPr="003F7263" w:rsidRDefault="00186215" w:rsidP="00FD6A9C">
            <w:pPr>
              <w:pStyle w:val="TAL"/>
              <w:keepNext w:val="0"/>
              <w:keepLines w:val="0"/>
              <w:rPr>
                <w:sz w:val="16"/>
                <w:szCs w:val="16"/>
              </w:rPr>
            </w:pPr>
          </w:p>
        </w:tc>
      </w:tr>
      <w:tr w:rsidR="00186215" w:rsidRPr="003F7263" w14:paraId="47BB5407" w14:textId="77777777" w:rsidTr="00FD6A9C">
        <w:trPr>
          <w:gridBefore w:val="1"/>
          <w:gridAfter w:val="1"/>
          <w:wBefore w:w="31" w:type="dxa"/>
          <w:wAfter w:w="122" w:type="dxa"/>
          <w:jc w:val="center"/>
        </w:trPr>
        <w:tc>
          <w:tcPr>
            <w:tcW w:w="1086" w:type="dxa"/>
            <w:gridSpan w:val="3"/>
            <w:shd w:val="clear" w:color="auto" w:fill="D9D9D9"/>
          </w:tcPr>
          <w:p w14:paraId="053A20FA"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220FCCFF" w14:textId="77777777" w:rsidR="00186215" w:rsidRPr="003F7263" w:rsidRDefault="00186215" w:rsidP="00FD6A9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533812A0"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292F629C"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19E6D663" w14:textId="77777777" w:rsidR="00186215" w:rsidRPr="003F7263" w:rsidRDefault="00186215" w:rsidP="00FD6A9C">
            <w:pPr>
              <w:pStyle w:val="TAL"/>
              <w:keepNext w:val="0"/>
              <w:keepLines w:val="0"/>
              <w:rPr>
                <w:sz w:val="16"/>
                <w:szCs w:val="16"/>
              </w:rPr>
            </w:pPr>
          </w:p>
        </w:tc>
      </w:tr>
      <w:tr w:rsidR="00186215" w:rsidRPr="003F7263" w14:paraId="49C83C6F"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789375FE"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4C228F3A"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4DD8AF2"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22284ED1" w14:textId="77777777" w:rsidR="00186215" w:rsidRPr="003F7263" w:rsidRDefault="00186215" w:rsidP="00FD6A9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7F6466C9" w14:textId="77777777" w:rsidR="00186215" w:rsidRPr="003F7263" w:rsidRDefault="00186215"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186215" w:rsidRPr="003F7263" w14:paraId="19FBA7F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21C33B47"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59C5DB2C"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167612A9" w14:textId="77777777" w:rsidR="00186215" w:rsidRPr="003F7263" w:rsidRDefault="00186215" w:rsidP="00FD6A9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4AB6918B" w14:textId="77777777" w:rsidR="00186215" w:rsidRPr="003F7263" w:rsidRDefault="00186215" w:rsidP="00FD6A9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58FA6B85" w14:textId="77777777" w:rsidR="00186215" w:rsidRPr="003F7263" w:rsidRDefault="00186215"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186215" w:rsidRPr="003F7263" w14:paraId="2EE31CDA" w14:textId="77777777" w:rsidTr="00FD6A9C">
        <w:trPr>
          <w:gridBefore w:val="1"/>
          <w:gridAfter w:val="1"/>
          <w:wBefore w:w="31" w:type="dxa"/>
          <w:wAfter w:w="122" w:type="dxa"/>
          <w:jc w:val="center"/>
        </w:trPr>
        <w:tc>
          <w:tcPr>
            <w:tcW w:w="1086" w:type="dxa"/>
            <w:gridSpan w:val="3"/>
            <w:shd w:val="clear" w:color="auto" w:fill="auto"/>
          </w:tcPr>
          <w:p w14:paraId="666819C7"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42B1E014" w14:textId="77777777" w:rsidR="00186215" w:rsidRPr="003F7263" w:rsidRDefault="00186215" w:rsidP="00FD6A9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3CEE319D"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8F21F6A"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1BABF502"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29E55F65" w14:textId="77777777" w:rsidTr="00FD6A9C">
        <w:trPr>
          <w:gridBefore w:val="1"/>
          <w:gridAfter w:val="1"/>
          <w:wBefore w:w="31" w:type="dxa"/>
          <w:wAfter w:w="122" w:type="dxa"/>
          <w:jc w:val="center"/>
        </w:trPr>
        <w:tc>
          <w:tcPr>
            <w:tcW w:w="1086" w:type="dxa"/>
            <w:gridSpan w:val="3"/>
            <w:shd w:val="clear" w:color="auto" w:fill="D9D9D9"/>
          </w:tcPr>
          <w:p w14:paraId="59D6A9D7"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1B3E845C" w14:textId="77777777" w:rsidR="00186215" w:rsidRPr="003F7263" w:rsidRDefault="00186215" w:rsidP="00FD6A9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8687C70"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6B7AA54F"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5B24B29F" w14:textId="77777777" w:rsidR="00186215" w:rsidRPr="003F7263" w:rsidRDefault="00186215" w:rsidP="00FD6A9C">
            <w:pPr>
              <w:pStyle w:val="TAL"/>
              <w:keepNext w:val="0"/>
              <w:keepLines w:val="0"/>
              <w:rPr>
                <w:sz w:val="16"/>
                <w:szCs w:val="16"/>
              </w:rPr>
            </w:pPr>
          </w:p>
        </w:tc>
      </w:tr>
      <w:tr w:rsidR="00186215" w:rsidRPr="003F7263" w14:paraId="55D5C67F" w14:textId="77777777" w:rsidTr="00FD6A9C">
        <w:trPr>
          <w:gridBefore w:val="1"/>
          <w:gridAfter w:val="1"/>
          <w:wBefore w:w="31" w:type="dxa"/>
          <w:wAfter w:w="122" w:type="dxa"/>
          <w:jc w:val="center"/>
        </w:trPr>
        <w:tc>
          <w:tcPr>
            <w:tcW w:w="1086" w:type="dxa"/>
            <w:gridSpan w:val="3"/>
            <w:shd w:val="clear" w:color="auto" w:fill="auto"/>
          </w:tcPr>
          <w:p w14:paraId="5F89732A"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37140B6B" w14:textId="77777777" w:rsidR="00186215" w:rsidRPr="003F7263" w:rsidRDefault="00186215" w:rsidP="00FD6A9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1706D6B3"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C6747CC"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213A54D9" w14:textId="77777777" w:rsidR="00186215" w:rsidRPr="003F7263" w:rsidRDefault="00186215" w:rsidP="00FD6A9C">
            <w:pPr>
              <w:pStyle w:val="TAL"/>
              <w:keepNext w:val="0"/>
              <w:keepLines w:val="0"/>
              <w:rPr>
                <w:sz w:val="16"/>
                <w:szCs w:val="16"/>
              </w:rPr>
            </w:pPr>
            <w:r w:rsidRPr="003F7263">
              <w:rPr>
                <w:sz w:val="16"/>
                <w:szCs w:val="16"/>
              </w:rPr>
              <w:t>UEs supporting 5G Core and Bluetooth measurements in RRC_IDLE and RRC_INACTIVE state</w:t>
            </w:r>
          </w:p>
        </w:tc>
      </w:tr>
      <w:tr w:rsidR="00186215" w:rsidRPr="003F7263" w14:paraId="62C3B0F7" w14:textId="77777777" w:rsidTr="00FD6A9C">
        <w:trPr>
          <w:gridBefore w:val="1"/>
          <w:gridAfter w:val="1"/>
          <w:wBefore w:w="31" w:type="dxa"/>
          <w:wAfter w:w="122" w:type="dxa"/>
          <w:jc w:val="center"/>
        </w:trPr>
        <w:tc>
          <w:tcPr>
            <w:tcW w:w="1086" w:type="dxa"/>
            <w:gridSpan w:val="3"/>
            <w:shd w:val="clear" w:color="auto" w:fill="auto"/>
          </w:tcPr>
          <w:p w14:paraId="052CE2C9"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2604FB09" w14:textId="77777777" w:rsidR="00186215" w:rsidRPr="003F7263" w:rsidRDefault="00186215" w:rsidP="00FD6A9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281F3CB9"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1693E60"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4D8AD96B" w14:textId="77777777" w:rsidR="00186215" w:rsidRPr="003F7263" w:rsidRDefault="00186215" w:rsidP="00FD6A9C">
            <w:pPr>
              <w:pStyle w:val="TAL"/>
              <w:keepNext w:val="0"/>
              <w:keepLines w:val="0"/>
              <w:rPr>
                <w:sz w:val="16"/>
                <w:szCs w:val="16"/>
              </w:rPr>
            </w:pPr>
            <w:r w:rsidRPr="003F7263">
              <w:rPr>
                <w:sz w:val="16"/>
                <w:szCs w:val="16"/>
              </w:rPr>
              <w:t>UEs supporting 5G Core and WLAN measurements in RRC_IDLE and RRC_INACTIVE state</w:t>
            </w:r>
          </w:p>
        </w:tc>
      </w:tr>
      <w:tr w:rsidR="00186215" w:rsidRPr="003F7263" w14:paraId="0A792AFE" w14:textId="77777777" w:rsidTr="00FD6A9C">
        <w:trPr>
          <w:gridBefore w:val="1"/>
          <w:gridAfter w:val="1"/>
          <w:wBefore w:w="31" w:type="dxa"/>
          <w:wAfter w:w="122" w:type="dxa"/>
          <w:jc w:val="center"/>
        </w:trPr>
        <w:tc>
          <w:tcPr>
            <w:tcW w:w="1086" w:type="dxa"/>
            <w:gridSpan w:val="3"/>
            <w:shd w:val="clear" w:color="auto" w:fill="auto"/>
          </w:tcPr>
          <w:p w14:paraId="0868DE6F"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3A29EE9D" w14:textId="77777777" w:rsidR="00186215" w:rsidRPr="003F7263" w:rsidRDefault="00186215" w:rsidP="00FD6A9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75B3CFE7"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E3BCD14"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27372AFE"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7659A4C2" w14:textId="77777777" w:rsidTr="00FD6A9C">
        <w:trPr>
          <w:gridBefore w:val="1"/>
          <w:gridAfter w:val="1"/>
          <w:wBefore w:w="31" w:type="dxa"/>
          <w:wAfter w:w="122" w:type="dxa"/>
          <w:jc w:val="center"/>
        </w:trPr>
        <w:tc>
          <w:tcPr>
            <w:tcW w:w="1086" w:type="dxa"/>
            <w:gridSpan w:val="3"/>
            <w:shd w:val="clear" w:color="auto" w:fill="D9D9D9"/>
          </w:tcPr>
          <w:p w14:paraId="65730825"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090C6449" w14:textId="77777777" w:rsidR="00186215" w:rsidRPr="003F7263" w:rsidRDefault="00186215" w:rsidP="00FD6A9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3B700D20"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54B45ED6"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26A72C42" w14:textId="77777777" w:rsidR="00186215" w:rsidRPr="003F7263" w:rsidRDefault="00186215" w:rsidP="00FD6A9C">
            <w:pPr>
              <w:pStyle w:val="TAL"/>
              <w:keepNext w:val="0"/>
              <w:keepLines w:val="0"/>
              <w:rPr>
                <w:sz w:val="16"/>
                <w:szCs w:val="16"/>
              </w:rPr>
            </w:pPr>
          </w:p>
        </w:tc>
      </w:tr>
      <w:tr w:rsidR="00186215" w:rsidRPr="003F7263" w14:paraId="23FEE9A0" w14:textId="77777777" w:rsidTr="00FD6A9C">
        <w:trPr>
          <w:gridBefore w:val="1"/>
          <w:gridAfter w:val="1"/>
          <w:wBefore w:w="31" w:type="dxa"/>
          <w:wAfter w:w="122" w:type="dxa"/>
          <w:jc w:val="center"/>
        </w:trPr>
        <w:tc>
          <w:tcPr>
            <w:tcW w:w="1086" w:type="dxa"/>
            <w:gridSpan w:val="3"/>
            <w:shd w:val="clear" w:color="auto" w:fill="auto"/>
          </w:tcPr>
          <w:p w14:paraId="68129CF0"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2D1B83C6" w14:textId="77777777" w:rsidR="00186215" w:rsidRPr="003F7263" w:rsidRDefault="00186215" w:rsidP="00FD6A9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139AFB94"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BB21C88"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3AFD56FD" w14:textId="77777777" w:rsidR="00186215" w:rsidRPr="003F7263" w:rsidRDefault="00186215" w:rsidP="00FD6A9C">
            <w:pPr>
              <w:pStyle w:val="TAL"/>
              <w:keepNext w:val="0"/>
              <w:keepLines w:val="0"/>
              <w:rPr>
                <w:sz w:val="16"/>
                <w:szCs w:val="16"/>
              </w:rPr>
            </w:pPr>
            <w:r w:rsidRPr="003F7263">
              <w:rPr>
                <w:sz w:val="16"/>
                <w:szCs w:val="16"/>
              </w:rPr>
              <w:t>UEs supporting 5G Core and Bluetooth measurements in RRC_IDLE and RRC_INACTIVE state</w:t>
            </w:r>
          </w:p>
        </w:tc>
      </w:tr>
      <w:tr w:rsidR="00186215" w:rsidRPr="003F7263" w14:paraId="79CC8242" w14:textId="77777777" w:rsidTr="00FD6A9C">
        <w:trPr>
          <w:gridBefore w:val="1"/>
          <w:gridAfter w:val="1"/>
          <w:wBefore w:w="31" w:type="dxa"/>
          <w:wAfter w:w="122" w:type="dxa"/>
          <w:jc w:val="center"/>
        </w:trPr>
        <w:tc>
          <w:tcPr>
            <w:tcW w:w="1086" w:type="dxa"/>
            <w:gridSpan w:val="3"/>
            <w:shd w:val="clear" w:color="auto" w:fill="auto"/>
          </w:tcPr>
          <w:p w14:paraId="05555E12"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37067BD5" w14:textId="77777777" w:rsidR="00186215" w:rsidRPr="003F7263" w:rsidRDefault="00186215" w:rsidP="00FD6A9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0EC96310"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EEA17A1"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55996BE1" w14:textId="77777777" w:rsidR="00186215" w:rsidRPr="003F7263" w:rsidRDefault="00186215" w:rsidP="00FD6A9C">
            <w:pPr>
              <w:pStyle w:val="TAL"/>
              <w:keepNext w:val="0"/>
              <w:keepLines w:val="0"/>
              <w:rPr>
                <w:sz w:val="16"/>
                <w:szCs w:val="16"/>
              </w:rPr>
            </w:pPr>
            <w:r w:rsidRPr="003F7263">
              <w:rPr>
                <w:sz w:val="16"/>
                <w:szCs w:val="16"/>
              </w:rPr>
              <w:t>UEs supporting 5G Core and WLAN measurements in RRC_IDLE and RRC_INACTIVE state</w:t>
            </w:r>
          </w:p>
        </w:tc>
      </w:tr>
      <w:tr w:rsidR="00186215" w:rsidRPr="003F7263" w14:paraId="7A15EDA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35AE10EB"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71CBD36C" w14:textId="77777777" w:rsidR="00186215" w:rsidRPr="003F7263" w:rsidRDefault="00186215" w:rsidP="00FD6A9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37ABE16"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6DB228B"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1FC8EC17"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65ED9E52" w14:textId="77777777" w:rsidTr="00FD6A9C">
        <w:trPr>
          <w:gridBefore w:val="1"/>
          <w:wBefore w:w="31" w:type="dxa"/>
          <w:jc w:val="center"/>
        </w:trPr>
        <w:tc>
          <w:tcPr>
            <w:tcW w:w="1086" w:type="dxa"/>
            <w:gridSpan w:val="3"/>
            <w:shd w:val="clear" w:color="auto" w:fill="D9D9D9"/>
          </w:tcPr>
          <w:p w14:paraId="364BA59E" w14:textId="77777777" w:rsidR="00186215" w:rsidRPr="003F7263" w:rsidRDefault="00186215" w:rsidP="00FD6A9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0F1D78D7" w14:textId="77777777" w:rsidR="00186215" w:rsidRPr="003F7263" w:rsidRDefault="00186215" w:rsidP="00FD6A9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78B18CCB" w14:textId="77777777" w:rsidR="00186215" w:rsidRPr="003F7263" w:rsidRDefault="00186215" w:rsidP="00FD6A9C">
            <w:pPr>
              <w:pStyle w:val="TAC"/>
              <w:keepNext w:val="0"/>
              <w:keepLines w:val="0"/>
              <w:rPr>
                <w:rFonts w:cs="Arial"/>
                <w:bCs/>
                <w:sz w:val="16"/>
                <w:szCs w:val="16"/>
              </w:rPr>
            </w:pPr>
          </w:p>
        </w:tc>
        <w:tc>
          <w:tcPr>
            <w:tcW w:w="1168" w:type="dxa"/>
            <w:gridSpan w:val="4"/>
            <w:shd w:val="clear" w:color="auto" w:fill="D9D9D9"/>
          </w:tcPr>
          <w:p w14:paraId="4E734CE5" w14:textId="77777777" w:rsidR="00186215" w:rsidRPr="003F7263" w:rsidRDefault="00186215" w:rsidP="00FD6A9C">
            <w:pPr>
              <w:pStyle w:val="TAC"/>
              <w:keepNext w:val="0"/>
              <w:keepLines w:val="0"/>
              <w:rPr>
                <w:rFonts w:cs="Arial"/>
                <w:sz w:val="16"/>
                <w:szCs w:val="16"/>
                <w:lang w:eastAsia="zh-CN"/>
              </w:rPr>
            </w:pPr>
          </w:p>
        </w:tc>
        <w:tc>
          <w:tcPr>
            <w:tcW w:w="3685" w:type="dxa"/>
            <w:gridSpan w:val="5"/>
            <w:shd w:val="clear" w:color="auto" w:fill="D9D9D9"/>
          </w:tcPr>
          <w:p w14:paraId="3859BE7D" w14:textId="77777777" w:rsidR="00186215" w:rsidRPr="003F7263" w:rsidRDefault="00186215" w:rsidP="00FD6A9C">
            <w:pPr>
              <w:pStyle w:val="TAL"/>
              <w:keepNext w:val="0"/>
              <w:keepLines w:val="0"/>
              <w:rPr>
                <w:sz w:val="16"/>
                <w:szCs w:val="16"/>
              </w:rPr>
            </w:pPr>
          </w:p>
        </w:tc>
      </w:tr>
      <w:tr w:rsidR="00186215" w:rsidRPr="003F7263" w14:paraId="0CBDF7D5" w14:textId="77777777" w:rsidTr="00FD6A9C">
        <w:trPr>
          <w:gridBefore w:val="1"/>
          <w:wBefore w:w="31" w:type="dxa"/>
          <w:jc w:val="center"/>
        </w:trPr>
        <w:tc>
          <w:tcPr>
            <w:tcW w:w="1086" w:type="dxa"/>
            <w:gridSpan w:val="3"/>
            <w:shd w:val="clear" w:color="auto" w:fill="auto"/>
          </w:tcPr>
          <w:p w14:paraId="67DF929E"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0708A7A5" w14:textId="77777777" w:rsidR="00186215" w:rsidRPr="003F7263" w:rsidRDefault="00186215" w:rsidP="00FD6A9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72141C2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08894C15"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1638666C" w14:textId="77777777" w:rsidR="00186215" w:rsidRPr="003F7263" w:rsidRDefault="00186215" w:rsidP="00FD6A9C">
            <w:pPr>
              <w:pStyle w:val="TAL"/>
              <w:keepNext w:val="0"/>
              <w:keepLines w:val="0"/>
              <w:rPr>
                <w:sz w:val="16"/>
                <w:szCs w:val="16"/>
              </w:rPr>
            </w:pPr>
            <w:r w:rsidRPr="003F7263">
              <w:rPr>
                <w:sz w:val="16"/>
                <w:szCs w:val="16"/>
              </w:rPr>
              <w:t>UEs supporting 5G Core and Bluetooth measurements in RRC_IDLE and RRC_INACTIVE state</w:t>
            </w:r>
          </w:p>
        </w:tc>
      </w:tr>
      <w:tr w:rsidR="00186215" w:rsidRPr="003F7263" w14:paraId="0134B8B2" w14:textId="77777777" w:rsidTr="00FD6A9C">
        <w:trPr>
          <w:gridBefore w:val="1"/>
          <w:wBefore w:w="31" w:type="dxa"/>
          <w:jc w:val="center"/>
        </w:trPr>
        <w:tc>
          <w:tcPr>
            <w:tcW w:w="1086" w:type="dxa"/>
            <w:gridSpan w:val="3"/>
            <w:shd w:val="clear" w:color="auto" w:fill="auto"/>
          </w:tcPr>
          <w:p w14:paraId="6ED95B80"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23983563" w14:textId="77777777" w:rsidR="00186215" w:rsidRPr="003F7263" w:rsidRDefault="00186215" w:rsidP="00FD6A9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2144E26B"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6AAEF956"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55A0499C" w14:textId="77777777" w:rsidR="00186215" w:rsidRPr="003F7263" w:rsidRDefault="00186215" w:rsidP="00FD6A9C">
            <w:pPr>
              <w:pStyle w:val="TAL"/>
              <w:keepNext w:val="0"/>
              <w:keepLines w:val="0"/>
              <w:rPr>
                <w:sz w:val="16"/>
                <w:szCs w:val="16"/>
              </w:rPr>
            </w:pPr>
            <w:r w:rsidRPr="003F7263">
              <w:rPr>
                <w:sz w:val="16"/>
                <w:szCs w:val="16"/>
              </w:rPr>
              <w:t>UEs supporting 5G Core and WLAN measurements in RRC_IDLE and RRC_INACTIVE state</w:t>
            </w:r>
          </w:p>
        </w:tc>
      </w:tr>
      <w:tr w:rsidR="00186215" w:rsidRPr="003F7263" w14:paraId="1D6BA0F1" w14:textId="77777777" w:rsidTr="00FD6A9C">
        <w:trPr>
          <w:gridBefore w:val="1"/>
          <w:wBefore w:w="31" w:type="dxa"/>
          <w:jc w:val="center"/>
        </w:trPr>
        <w:tc>
          <w:tcPr>
            <w:tcW w:w="1086" w:type="dxa"/>
            <w:gridSpan w:val="3"/>
            <w:tcBorders>
              <w:bottom w:val="single" w:sz="4" w:space="0" w:color="auto"/>
            </w:tcBorders>
            <w:shd w:val="clear" w:color="auto" w:fill="auto"/>
          </w:tcPr>
          <w:p w14:paraId="5E9E4207"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7857FDAD" w14:textId="77777777" w:rsidR="00186215" w:rsidRPr="003F7263" w:rsidRDefault="00186215" w:rsidP="00FD6A9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62ABDA2B"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75DD9B6E"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51A0B5CF"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5F88CB13" w14:textId="77777777" w:rsidTr="00FD6A9C">
        <w:trPr>
          <w:gridBefore w:val="1"/>
          <w:wBefore w:w="31" w:type="dxa"/>
          <w:jc w:val="center"/>
        </w:trPr>
        <w:tc>
          <w:tcPr>
            <w:tcW w:w="1086" w:type="dxa"/>
            <w:gridSpan w:val="3"/>
            <w:tcBorders>
              <w:bottom w:val="single" w:sz="4" w:space="0" w:color="auto"/>
            </w:tcBorders>
            <w:shd w:val="clear" w:color="auto" w:fill="D9D9D9"/>
          </w:tcPr>
          <w:p w14:paraId="4509EFC1" w14:textId="77777777" w:rsidR="00186215" w:rsidRPr="003F7263" w:rsidRDefault="00186215" w:rsidP="00FD6A9C">
            <w:pPr>
              <w:pStyle w:val="TAL"/>
              <w:keepNext w:val="0"/>
              <w:keepLines w:val="0"/>
              <w:rPr>
                <w:sz w:val="16"/>
                <w:szCs w:val="16"/>
                <w:lang w:eastAsia="zh-CN"/>
              </w:rPr>
            </w:pPr>
            <w:r w:rsidRPr="003F7263">
              <w:rPr>
                <w:b/>
                <w:bCs/>
                <w:sz w:val="16"/>
                <w:szCs w:val="16"/>
              </w:rPr>
              <w:lastRenderedPageBreak/>
              <w:t>8.1.7</w:t>
            </w:r>
          </w:p>
        </w:tc>
        <w:tc>
          <w:tcPr>
            <w:tcW w:w="3494" w:type="dxa"/>
            <w:gridSpan w:val="4"/>
            <w:tcBorders>
              <w:bottom w:val="single" w:sz="4" w:space="0" w:color="auto"/>
            </w:tcBorders>
            <w:shd w:val="clear" w:color="auto" w:fill="D9D9D9"/>
          </w:tcPr>
          <w:p w14:paraId="293F8D6A" w14:textId="77777777" w:rsidR="00186215" w:rsidRPr="003F7263" w:rsidRDefault="00186215" w:rsidP="00FD6A9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620EE3C" w14:textId="77777777" w:rsidR="00186215" w:rsidRPr="003F7263" w:rsidRDefault="00186215"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860154A" w14:textId="77777777" w:rsidR="00186215" w:rsidRPr="003F7263" w:rsidRDefault="00186215"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591D9923" w14:textId="77777777" w:rsidR="00186215" w:rsidRPr="003F7263" w:rsidRDefault="00186215" w:rsidP="00FD6A9C">
            <w:pPr>
              <w:pStyle w:val="TAL"/>
              <w:keepNext w:val="0"/>
              <w:keepLines w:val="0"/>
              <w:rPr>
                <w:sz w:val="16"/>
                <w:szCs w:val="16"/>
              </w:rPr>
            </w:pPr>
          </w:p>
        </w:tc>
      </w:tr>
      <w:tr w:rsidR="00186215" w:rsidRPr="003F7263" w14:paraId="4DE517F8" w14:textId="77777777" w:rsidTr="00FD6A9C">
        <w:trPr>
          <w:gridBefore w:val="1"/>
          <w:wBefore w:w="31" w:type="dxa"/>
          <w:jc w:val="center"/>
        </w:trPr>
        <w:tc>
          <w:tcPr>
            <w:tcW w:w="1086" w:type="dxa"/>
            <w:gridSpan w:val="3"/>
            <w:tcBorders>
              <w:bottom w:val="single" w:sz="4" w:space="0" w:color="auto"/>
            </w:tcBorders>
            <w:shd w:val="clear" w:color="auto" w:fill="D9D9D9"/>
          </w:tcPr>
          <w:p w14:paraId="1DE37F4E" w14:textId="77777777" w:rsidR="00186215" w:rsidRPr="003F7263" w:rsidRDefault="00186215" w:rsidP="00FD6A9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3B97A04A" w14:textId="77777777" w:rsidR="00186215" w:rsidRPr="003F7263" w:rsidRDefault="00186215" w:rsidP="00FD6A9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42ECFF44" w14:textId="77777777" w:rsidR="00186215" w:rsidRPr="003F7263" w:rsidRDefault="00186215"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19099904" w14:textId="77777777" w:rsidR="00186215" w:rsidRPr="003F7263" w:rsidRDefault="00186215"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203FE29B" w14:textId="77777777" w:rsidR="00186215" w:rsidRPr="003F7263" w:rsidRDefault="00186215" w:rsidP="00FD6A9C">
            <w:pPr>
              <w:pStyle w:val="TAL"/>
              <w:keepNext w:val="0"/>
              <w:keepLines w:val="0"/>
              <w:rPr>
                <w:sz w:val="16"/>
                <w:szCs w:val="16"/>
              </w:rPr>
            </w:pPr>
          </w:p>
        </w:tc>
      </w:tr>
      <w:tr w:rsidR="00186215" w:rsidRPr="003F7263" w14:paraId="6E733C3C" w14:textId="77777777" w:rsidTr="00FD6A9C">
        <w:trPr>
          <w:gridBefore w:val="1"/>
          <w:wBefore w:w="31" w:type="dxa"/>
          <w:jc w:val="center"/>
        </w:trPr>
        <w:tc>
          <w:tcPr>
            <w:tcW w:w="1086" w:type="dxa"/>
            <w:gridSpan w:val="3"/>
            <w:tcBorders>
              <w:bottom w:val="single" w:sz="4" w:space="0" w:color="auto"/>
            </w:tcBorders>
            <w:shd w:val="clear" w:color="auto" w:fill="auto"/>
          </w:tcPr>
          <w:p w14:paraId="68D55FC1" w14:textId="77777777" w:rsidR="00186215" w:rsidRPr="003F7263" w:rsidRDefault="00186215" w:rsidP="00FD6A9C">
            <w:pPr>
              <w:pStyle w:val="TAL"/>
              <w:keepNext w:val="0"/>
              <w:keepLines w:val="0"/>
              <w:rPr>
                <w:sz w:val="16"/>
                <w:szCs w:val="16"/>
                <w:lang w:eastAsia="zh-CN"/>
              </w:rPr>
            </w:pPr>
            <w:r w:rsidRPr="003F7263">
              <w:rPr>
                <w:sz w:val="16"/>
                <w:szCs w:val="16"/>
                <w:lang w:eastAsia="zh-CN"/>
              </w:rPr>
              <w:t>8.1.7.1.1</w:t>
            </w:r>
          </w:p>
        </w:tc>
        <w:tc>
          <w:tcPr>
            <w:tcW w:w="3494" w:type="dxa"/>
            <w:gridSpan w:val="4"/>
            <w:tcBorders>
              <w:bottom w:val="single" w:sz="4" w:space="0" w:color="auto"/>
            </w:tcBorders>
            <w:shd w:val="clear" w:color="auto" w:fill="auto"/>
          </w:tcPr>
          <w:p w14:paraId="5CC76712" w14:textId="77777777" w:rsidR="00186215" w:rsidRPr="003F7263" w:rsidRDefault="00186215" w:rsidP="00FD6A9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68CA1652"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2BC74080"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160239E1" w14:textId="77777777" w:rsidR="00186215" w:rsidRPr="003F7263" w:rsidRDefault="00186215" w:rsidP="00FD6A9C">
            <w:pPr>
              <w:pStyle w:val="TAL"/>
              <w:keepNext w:val="0"/>
              <w:keepLines w:val="0"/>
              <w:rPr>
                <w:sz w:val="16"/>
                <w:szCs w:val="16"/>
              </w:rPr>
            </w:pPr>
            <w:r w:rsidRPr="003F7263">
              <w:rPr>
                <w:sz w:val="16"/>
                <w:szCs w:val="16"/>
              </w:rPr>
              <w:t>UEs supporting 5G Core and CAG and acquisition of CGI  information from neighbour NR NPN cell</w:t>
            </w:r>
          </w:p>
        </w:tc>
      </w:tr>
      <w:tr w:rsidR="00186215" w:rsidRPr="003F7263" w14:paraId="60219762" w14:textId="77777777" w:rsidTr="00FD6A9C">
        <w:trPr>
          <w:gridBefore w:val="1"/>
          <w:wBefore w:w="31" w:type="dxa"/>
          <w:jc w:val="center"/>
        </w:trPr>
        <w:tc>
          <w:tcPr>
            <w:tcW w:w="1086" w:type="dxa"/>
            <w:gridSpan w:val="3"/>
            <w:tcBorders>
              <w:bottom w:val="single" w:sz="4" w:space="0" w:color="auto"/>
            </w:tcBorders>
            <w:shd w:val="clear" w:color="auto" w:fill="D9D9D9"/>
          </w:tcPr>
          <w:p w14:paraId="55DABF49" w14:textId="77777777" w:rsidR="00186215" w:rsidRPr="003F7263" w:rsidRDefault="00186215" w:rsidP="00FD6A9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43E9262A" w14:textId="77777777" w:rsidR="00186215" w:rsidRPr="003F7263" w:rsidRDefault="00186215" w:rsidP="00FD6A9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626A0082" w14:textId="77777777" w:rsidR="00186215" w:rsidRPr="003F7263" w:rsidRDefault="00186215" w:rsidP="00FD6A9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17A2609B" w14:textId="77777777" w:rsidR="00186215" w:rsidRPr="003F7263" w:rsidRDefault="00186215" w:rsidP="00FD6A9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4B60EAEE" w14:textId="77777777" w:rsidR="00186215" w:rsidRPr="003F7263" w:rsidRDefault="00186215" w:rsidP="00FD6A9C">
            <w:pPr>
              <w:pStyle w:val="TAL"/>
              <w:keepNext w:val="0"/>
              <w:keepLines w:val="0"/>
              <w:rPr>
                <w:b/>
                <w:bCs/>
                <w:sz w:val="16"/>
                <w:szCs w:val="16"/>
              </w:rPr>
            </w:pPr>
          </w:p>
        </w:tc>
      </w:tr>
      <w:tr w:rsidR="00186215" w:rsidRPr="003F7263" w14:paraId="0CB3D8FC" w14:textId="77777777" w:rsidTr="00FD6A9C">
        <w:trPr>
          <w:gridBefore w:val="1"/>
          <w:wBefore w:w="31" w:type="dxa"/>
          <w:jc w:val="center"/>
        </w:trPr>
        <w:tc>
          <w:tcPr>
            <w:tcW w:w="1086" w:type="dxa"/>
            <w:gridSpan w:val="3"/>
            <w:tcBorders>
              <w:bottom w:val="single" w:sz="4" w:space="0" w:color="auto"/>
            </w:tcBorders>
            <w:shd w:val="clear" w:color="auto" w:fill="auto"/>
          </w:tcPr>
          <w:p w14:paraId="03B96C2A" w14:textId="77777777" w:rsidR="00186215" w:rsidRPr="003F7263" w:rsidRDefault="00186215" w:rsidP="00FD6A9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7B772766" w14:textId="77777777" w:rsidR="00186215" w:rsidRPr="003F7263" w:rsidRDefault="00186215" w:rsidP="00FD6A9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252F7156" w14:textId="77777777" w:rsidR="00186215" w:rsidRPr="003F7263" w:rsidRDefault="00186215" w:rsidP="00FD6A9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281BBEB2" w14:textId="77777777" w:rsidR="00186215" w:rsidRPr="003F7263" w:rsidRDefault="00186215" w:rsidP="00FD6A9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4B6F6CF5" w14:textId="77777777" w:rsidR="00186215" w:rsidRPr="003F7263" w:rsidRDefault="00186215" w:rsidP="00FD6A9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186215" w:rsidRPr="003F7263" w14:paraId="6F2B225C" w14:textId="77777777" w:rsidTr="00FD6A9C">
        <w:trPr>
          <w:gridBefore w:val="1"/>
          <w:wBefore w:w="31" w:type="dxa"/>
          <w:jc w:val="center"/>
        </w:trPr>
        <w:tc>
          <w:tcPr>
            <w:tcW w:w="1086" w:type="dxa"/>
            <w:gridSpan w:val="3"/>
            <w:tcBorders>
              <w:bottom w:val="single" w:sz="4" w:space="0" w:color="auto"/>
            </w:tcBorders>
            <w:shd w:val="clear" w:color="auto" w:fill="auto"/>
          </w:tcPr>
          <w:p w14:paraId="6A97F730" w14:textId="77777777" w:rsidR="00186215" w:rsidRPr="003F7263" w:rsidRDefault="00186215" w:rsidP="00FD6A9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62F2DCC1" w14:textId="77777777" w:rsidR="00186215" w:rsidRPr="003F7263" w:rsidRDefault="00186215" w:rsidP="00FD6A9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1A0BBCAB" w14:textId="77777777" w:rsidR="00186215" w:rsidRPr="003F7263" w:rsidRDefault="00186215"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4F51BCD1" w14:textId="77777777" w:rsidR="00186215" w:rsidRPr="003F7263" w:rsidRDefault="00186215"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0DC58FD2" w14:textId="77777777" w:rsidR="00186215" w:rsidRPr="003F7263" w:rsidRDefault="00186215" w:rsidP="00FD6A9C">
            <w:pPr>
              <w:pStyle w:val="TAL"/>
              <w:keepNext w:val="0"/>
              <w:keepLines w:val="0"/>
              <w:rPr>
                <w:bCs/>
                <w:sz w:val="16"/>
                <w:szCs w:val="16"/>
              </w:rPr>
            </w:pPr>
          </w:p>
        </w:tc>
      </w:tr>
      <w:tr w:rsidR="00186215" w:rsidRPr="003F7263" w14:paraId="5D01FF89" w14:textId="77777777" w:rsidTr="00FD6A9C">
        <w:trPr>
          <w:gridBefore w:val="1"/>
          <w:wBefore w:w="31" w:type="dxa"/>
          <w:jc w:val="center"/>
        </w:trPr>
        <w:tc>
          <w:tcPr>
            <w:tcW w:w="1086" w:type="dxa"/>
            <w:gridSpan w:val="3"/>
            <w:tcBorders>
              <w:bottom w:val="single" w:sz="4" w:space="0" w:color="auto"/>
            </w:tcBorders>
            <w:shd w:val="clear" w:color="auto" w:fill="auto"/>
          </w:tcPr>
          <w:p w14:paraId="64D210AA" w14:textId="77777777" w:rsidR="00186215" w:rsidRPr="003F7263" w:rsidRDefault="00186215" w:rsidP="00FD6A9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69D643AA" w14:textId="77777777" w:rsidR="00186215" w:rsidRPr="003F7263" w:rsidRDefault="00186215" w:rsidP="00FD6A9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5BEEBEE7" w14:textId="77777777" w:rsidR="00186215" w:rsidRPr="003F7263" w:rsidRDefault="00186215"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711E7E34" w14:textId="77777777" w:rsidR="00186215" w:rsidRPr="003F7263" w:rsidRDefault="00186215"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39DC8C60" w14:textId="77777777" w:rsidR="00186215" w:rsidRPr="003F7263" w:rsidRDefault="00186215" w:rsidP="00FD6A9C">
            <w:pPr>
              <w:pStyle w:val="TAL"/>
              <w:keepNext w:val="0"/>
              <w:keepLines w:val="0"/>
              <w:rPr>
                <w:bCs/>
                <w:sz w:val="16"/>
                <w:szCs w:val="16"/>
              </w:rPr>
            </w:pPr>
          </w:p>
        </w:tc>
      </w:tr>
      <w:tr w:rsidR="00186215" w:rsidRPr="003F7263" w14:paraId="14F2EE39" w14:textId="77777777" w:rsidTr="00FD6A9C">
        <w:trPr>
          <w:gridBefore w:val="1"/>
          <w:wBefore w:w="31" w:type="dxa"/>
          <w:jc w:val="center"/>
        </w:trPr>
        <w:tc>
          <w:tcPr>
            <w:tcW w:w="1086" w:type="dxa"/>
            <w:gridSpan w:val="3"/>
            <w:tcBorders>
              <w:bottom w:val="single" w:sz="4" w:space="0" w:color="auto"/>
            </w:tcBorders>
            <w:shd w:val="clear" w:color="auto" w:fill="auto"/>
          </w:tcPr>
          <w:p w14:paraId="30B5219B" w14:textId="77777777" w:rsidR="00186215" w:rsidRPr="003F7263" w:rsidRDefault="00186215" w:rsidP="00FD6A9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2FD7144C" w14:textId="77777777" w:rsidR="00186215" w:rsidRPr="003F7263" w:rsidRDefault="00186215" w:rsidP="00FD6A9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69326B0B" w14:textId="77777777" w:rsidR="00186215" w:rsidRPr="003F7263" w:rsidRDefault="00186215"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4E41711E" w14:textId="77777777" w:rsidR="00186215" w:rsidRPr="003F7263" w:rsidRDefault="00186215" w:rsidP="00FD6A9C">
            <w:pPr>
              <w:pStyle w:val="TAC"/>
              <w:keepNext w:val="0"/>
              <w:keepLines w:val="0"/>
              <w:rPr>
                <w:bCs/>
                <w:sz w:val="16"/>
                <w:szCs w:val="16"/>
              </w:rPr>
            </w:pPr>
            <w:proofErr w:type="spellStart"/>
            <w:r>
              <w:rPr>
                <w:bCs/>
                <w:sz w:val="16"/>
                <w:szCs w:val="16"/>
              </w:rPr>
              <w:t>Cdef</w:t>
            </w:r>
            <w:proofErr w:type="spellEnd"/>
            <w:r>
              <w:rPr>
                <w:bCs/>
                <w:sz w:val="16"/>
                <w:szCs w:val="16"/>
              </w:rPr>
              <w:t>-&gt;C218</w:t>
            </w:r>
          </w:p>
        </w:tc>
        <w:tc>
          <w:tcPr>
            <w:tcW w:w="3685" w:type="dxa"/>
            <w:gridSpan w:val="5"/>
            <w:tcBorders>
              <w:bottom w:val="single" w:sz="4" w:space="0" w:color="auto"/>
            </w:tcBorders>
            <w:shd w:val="clear" w:color="auto" w:fill="auto"/>
          </w:tcPr>
          <w:p w14:paraId="3F9D69DC" w14:textId="77777777" w:rsidR="00186215" w:rsidRPr="003F7263" w:rsidRDefault="00186215" w:rsidP="00FD6A9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186215" w:rsidRPr="003F7263" w14:paraId="44A9D376" w14:textId="77777777" w:rsidTr="00FD6A9C">
        <w:trPr>
          <w:gridBefore w:val="1"/>
          <w:wBefore w:w="31" w:type="dxa"/>
          <w:jc w:val="center"/>
        </w:trPr>
        <w:tc>
          <w:tcPr>
            <w:tcW w:w="1086" w:type="dxa"/>
            <w:gridSpan w:val="3"/>
            <w:tcBorders>
              <w:bottom w:val="single" w:sz="4" w:space="0" w:color="auto"/>
            </w:tcBorders>
            <w:shd w:val="clear" w:color="auto" w:fill="auto"/>
          </w:tcPr>
          <w:p w14:paraId="46A9B741" w14:textId="77777777" w:rsidR="00186215" w:rsidRPr="003F7263" w:rsidRDefault="00186215" w:rsidP="00FD6A9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77E81B71" w14:textId="77777777" w:rsidR="00186215" w:rsidRPr="003F7263" w:rsidRDefault="00186215" w:rsidP="00FD6A9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1E71AE4C" w14:textId="77777777" w:rsidR="00186215" w:rsidRPr="003F7263" w:rsidRDefault="00186215"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0A3850FC" w14:textId="77777777" w:rsidR="00186215" w:rsidRPr="003F7263" w:rsidRDefault="00186215"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2D878FF1" w14:textId="77777777" w:rsidR="00186215" w:rsidRPr="003F7263" w:rsidRDefault="00186215" w:rsidP="00FD6A9C">
            <w:pPr>
              <w:pStyle w:val="TAL"/>
              <w:keepNext w:val="0"/>
              <w:keepLines w:val="0"/>
              <w:rPr>
                <w:bCs/>
                <w:sz w:val="16"/>
                <w:szCs w:val="16"/>
              </w:rPr>
            </w:pPr>
          </w:p>
        </w:tc>
      </w:tr>
      <w:tr w:rsidR="00186215" w:rsidRPr="003F7263" w14:paraId="46027CBF" w14:textId="77777777" w:rsidTr="00FD6A9C">
        <w:trPr>
          <w:gridBefore w:val="1"/>
          <w:wBefore w:w="31" w:type="dxa"/>
          <w:jc w:val="center"/>
        </w:trPr>
        <w:tc>
          <w:tcPr>
            <w:tcW w:w="1086" w:type="dxa"/>
            <w:gridSpan w:val="3"/>
            <w:tcBorders>
              <w:bottom w:val="single" w:sz="4" w:space="0" w:color="auto"/>
            </w:tcBorders>
            <w:shd w:val="clear" w:color="auto" w:fill="auto"/>
          </w:tcPr>
          <w:p w14:paraId="42223793" w14:textId="77777777" w:rsidR="00186215" w:rsidRPr="003F7263" w:rsidRDefault="00186215" w:rsidP="00FD6A9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5BAD6D9" w14:textId="77777777" w:rsidR="00186215" w:rsidRPr="003F7263" w:rsidRDefault="00186215" w:rsidP="00FD6A9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5BD11181" w14:textId="77777777" w:rsidR="00186215" w:rsidRPr="003F7263" w:rsidRDefault="00186215"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E99776C" w14:textId="77777777" w:rsidR="00186215" w:rsidRPr="003F7263" w:rsidRDefault="00186215" w:rsidP="00FD6A9C">
            <w:pPr>
              <w:pStyle w:val="TAC"/>
              <w:keepNext w:val="0"/>
              <w:keepLines w:val="0"/>
              <w:rPr>
                <w:bCs/>
                <w:sz w:val="16"/>
                <w:szCs w:val="16"/>
              </w:rPr>
            </w:pPr>
            <w:proofErr w:type="spellStart"/>
            <w:r>
              <w:rPr>
                <w:bCs/>
                <w:sz w:val="16"/>
                <w:szCs w:val="16"/>
              </w:rPr>
              <w:t>Cabc</w:t>
            </w:r>
            <w:proofErr w:type="spellEnd"/>
            <w:r>
              <w:rPr>
                <w:bCs/>
                <w:sz w:val="16"/>
                <w:szCs w:val="16"/>
              </w:rPr>
              <w:t>-&gt;C217</w:t>
            </w:r>
          </w:p>
        </w:tc>
        <w:tc>
          <w:tcPr>
            <w:tcW w:w="3685" w:type="dxa"/>
            <w:gridSpan w:val="5"/>
            <w:tcBorders>
              <w:bottom w:val="single" w:sz="4" w:space="0" w:color="auto"/>
            </w:tcBorders>
            <w:shd w:val="clear" w:color="auto" w:fill="auto"/>
          </w:tcPr>
          <w:p w14:paraId="60876A36" w14:textId="77777777" w:rsidR="00186215" w:rsidRPr="003F7263" w:rsidRDefault="00186215" w:rsidP="00FD6A9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186215" w:rsidRPr="003F7263" w14:paraId="55B571D3" w14:textId="77777777" w:rsidTr="00FD6A9C">
        <w:trPr>
          <w:gridAfter w:val="4"/>
          <w:wAfter w:w="210" w:type="dxa"/>
          <w:jc w:val="center"/>
        </w:trPr>
        <w:tc>
          <w:tcPr>
            <w:tcW w:w="1064" w:type="dxa"/>
            <w:gridSpan w:val="2"/>
            <w:tcBorders>
              <w:bottom w:val="single" w:sz="4" w:space="0" w:color="auto"/>
            </w:tcBorders>
            <w:shd w:val="clear" w:color="auto" w:fill="D9D9D9"/>
          </w:tcPr>
          <w:p w14:paraId="68789123" w14:textId="77777777" w:rsidR="00186215" w:rsidRPr="003F7263" w:rsidRDefault="00186215" w:rsidP="00FD6A9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7464DF2D" w14:textId="77777777" w:rsidR="00186215" w:rsidRPr="003F7263" w:rsidRDefault="00186215" w:rsidP="00FD6A9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5CD2BE07"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BD0F5FA"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3A792CB8" w14:textId="77777777" w:rsidR="00186215" w:rsidRPr="003F7263" w:rsidRDefault="00186215" w:rsidP="00FD6A9C">
            <w:pPr>
              <w:pStyle w:val="TAL"/>
              <w:keepNext w:val="0"/>
              <w:keepLines w:val="0"/>
              <w:rPr>
                <w:sz w:val="16"/>
                <w:szCs w:val="16"/>
              </w:rPr>
            </w:pPr>
          </w:p>
        </w:tc>
      </w:tr>
      <w:tr w:rsidR="00186215" w:rsidRPr="003F7263" w14:paraId="6E67042D" w14:textId="77777777" w:rsidTr="00FD6A9C">
        <w:trPr>
          <w:gridAfter w:val="4"/>
          <w:wAfter w:w="210" w:type="dxa"/>
          <w:jc w:val="center"/>
        </w:trPr>
        <w:tc>
          <w:tcPr>
            <w:tcW w:w="1064" w:type="dxa"/>
            <w:gridSpan w:val="2"/>
            <w:tcBorders>
              <w:bottom w:val="single" w:sz="4" w:space="0" w:color="auto"/>
            </w:tcBorders>
            <w:shd w:val="clear" w:color="auto" w:fill="E6E6E6"/>
          </w:tcPr>
          <w:p w14:paraId="2CDC8378"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22AC67F0"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4B1C37C1"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493D197"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5DC459B" w14:textId="77777777" w:rsidR="00186215" w:rsidRPr="003F7263" w:rsidRDefault="00186215" w:rsidP="00FD6A9C">
            <w:pPr>
              <w:pStyle w:val="TAL"/>
              <w:keepNext w:val="0"/>
              <w:keepLines w:val="0"/>
              <w:rPr>
                <w:rFonts w:cs="Arial"/>
                <w:sz w:val="16"/>
                <w:szCs w:val="16"/>
              </w:rPr>
            </w:pPr>
          </w:p>
        </w:tc>
      </w:tr>
      <w:tr w:rsidR="00186215" w:rsidRPr="003F7263" w14:paraId="77A3E1E3" w14:textId="77777777" w:rsidTr="00FD6A9C">
        <w:trPr>
          <w:gridAfter w:val="4"/>
          <w:wAfter w:w="210" w:type="dxa"/>
          <w:jc w:val="center"/>
        </w:trPr>
        <w:tc>
          <w:tcPr>
            <w:tcW w:w="1064" w:type="dxa"/>
            <w:gridSpan w:val="2"/>
            <w:tcBorders>
              <w:bottom w:val="single" w:sz="4" w:space="0" w:color="auto"/>
            </w:tcBorders>
            <w:shd w:val="clear" w:color="auto" w:fill="E6E6E6"/>
          </w:tcPr>
          <w:p w14:paraId="01182D62"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1791C5F8"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4E648BDE"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0256A1A6"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0841EF1" w14:textId="77777777" w:rsidR="00186215" w:rsidRPr="003F7263" w:rsidRDefault="00186215" w:rsidP="00FD6A9C">
            <w:pPr>
              <w:pStyle w:val="TAL"/>
              <w:keepNext w:val="0"/>
              <w:keepLines w:val="0"/>
              <w:rPr>
                <w:rFonts w:cs="Arial"/>
                <w:sz w:val="16"/>
                <w:szCs w:val="16"/>
              </w:rPr>
            </w:pPr>
          </w:p>
        </w:tc>
      </w:tr>
      <w:tr w:rsidR="00186215" w:rsidRPr="003F7263" w14:paraId="65C903EC" w14:textId="77777777" w:rsidTr="00FD6A9C">
        <w:trPr>
          <w:gridAfter w:val="4"/>
          <w:wAfter w:w="210" w:type="dxa"/>
          <w:jc w:val="center"/>
        </w:trPr>
        <w:tc>
          <w:tcPr>
            <w:tcW w:w="1064" w:type="dxa"/>
            <w:gridSpan w:val="2"/>
            <w:tcBorders>
              <w:bottom w:val="single" w:sz="4" w:space="0" w:color="auto"/>
            </w:tcBorders>
            <w:shd w:val="clear" w:color="auto" w:fill="auto"/>
          </w:tcPr>
          <w:p w14:paraId="651DA63E"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3D7F7E34"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5F195706"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A2C5B9E" w14:textId="77777777" w:rsidR="00186215" w:rsidRPr="003F7263" w:rsidRDefault="00186215" w:rsidP="00FD6A9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2C39F74"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6ACB928" w14:textId="77777777" w:rsidTr="00FD6A9C">
        <w:trPr>
          <w:gridAfter w:val="4"/>
          <w:wAfter w:w="210" w:type="dxa"/>
          <w:jc w:val="center"/>
        </w:trPr>
        <w:tc>
          <w:tcPr>
            <w:tcW w:w="1064" w:type="dxa"/>
            <w:gridSpan w:val="2"/>
            <w:tcBorders>
              <w:bottom w:val="single" w:sz="4" w:space="0" w:color="auto"/>
            </w:tcBorders>
            <w:shd w:val="clear" w:color="auto" w:fill="auto"/>
          </w:tcPr>
          <w:p w14:paraId="6BA86C51" w14:textId="77777777" w:rsidR="00186215" w:rsidRPr="003F7263" w:rsidRDefault="00186215" w:rsidP="00FD6A9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37505BBC" w14:textId="77777777" w:rsidR="00186215" w:rsidRPr="003F7263" w:rsidRDefault="00186215" w:rsidP="00FD6A9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20DBFBF6" w14:textId="77777777" w:rsidR="00186215" w:rsidRPr="003F7263" w:rsidRDefault="00186215" w:rsidP="00FD6A9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25DDCD7" w14:textId="77777777" w:rsidR="00186215" w:rsidRPr="003F7263" w:rsidRDefault="00186215" w:rsidP="00FD6A9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5EE0117" w14:textId="77777777" w:rsidR="00186215" w:rsidRPr="003F7263" w:rsidRDefault="00186215" w:rsidP="00FD6A9C">
            <w:pPr>
              <w:pStyle w:val="TAL"/>
              <w:keepNext w:val="0"/>
              <w:keepLines w:val="0"/>
              <w:rPr>
                <w:rFonts w:cs="Arial"/>
                <w:bCs/>
                <w:sz w:val="16"/>
                <w:szCs w:val="16"/>
              </w:rPr>
            </w:pPr>
            <w:r w:rsidRPr="003F7263">
              <w:rPr>
                <w:bCs/>
                <w:sz w:val="16"/>
                <w:szCs w:val="16"/>
              </w:rPr>
              <w:t>UEs supporting NE-DC</w:t>
            </w:r>
          </w:p>
        </w:tc>
      </w:tr>
      <w:tr w:rsidR="00186215" w:rsidRPr="003F7263" w14:paraId="63660F07" w14:textId="77777777" w:rsidTr="00FD6A9C">
        <w:trPr>
          <w:gridAfter w:val="4"/>
          <w:wAfter w:w="210" w:type="dxa"/>
          <w:jc w:val="center"/>
        </w:trPr>
        <w:tc>
          <w:tcPr>
            <w:tcW w:w="1064" w:type="dxa"/>
            <w:gridSpan w:val="2"/>
            <w:tcBorders>
              <w:bottom w:val="single" w:sz="4" w:space="0" w:color="auto"/>
            </w:tcBorders>
            <w:shd w:val="clear" w:color="auto" w:fill="auto"/>
          </w:tcPr>
          <w:p w14:paraId="4B47F94A" w14:textId="77777777" w:rsidR="00186215" w:rsidRPr="003F7263" w:rsidRDefault="00186215" w:rsidP="00FD6A9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233369D8" w14:textId="77777777" w:rsidR="00186215" w:rsidRPr="003F7263" w:rsidRDefault="00186215" w:rsidP="00FD6A9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067054C5"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1E70C01E"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6686FB5D" w14:textId="77777777" w:rsidR="00186215" w:rsidRPr="003F7263" w:rsidRDefault="00186215" w:rsidP="00FD6A9C">
            <w:pPr>
              <w:pStyle w:val="TAL"/>
              <w:keepNext w:val="0"/>
              <w:keepLines w:val="0"/>
              <w:rPr>
                <w:rFonts w:cs="Arial"/>
                <w:sz w:val="16"/>
                <w:szCs w:val="16"/>
              </w:rPr>
            </w:pPr>
          </w:p>
        </w:tc>
      </w:tr>
      <w:tr w:rsidR="00186215" w:rsidRPr="003F7263" w14:paraId="2726BE21" w14:textId="77777777" w:rsidTr="00FD6A9C">
        <w:trPr>
          <w:gridAfter w:val="4"/>
          <w:wAfter w:w="210" w:type="dxa"/>
          <w:jc w:val="center"/>
        </w:trPr>
        <w:tc>
          <w:tcPr>
            <w:tcW w:w="1064" w:type="dxa"/>
            <w:gridSpan w:val="2"/>
            <w:tcBorders>
              <w:bottom w:val="single" w:sz="4" w:space="0" w:color="auto"/>
            </w:tcBorders>
            <w:shd w:val="clear" w:color="auto" w:fill="E7E6E6"/>
          </w:tcPr>
          <w:p w14:paraId="5D5B5D20"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15108FCF" w14:textId="77777777" w:rsidR="00186215" w:rsidRPr="003F7263" w:rsidRDefault="00186215" w:rsidP="00FD6A9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3769C35A"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F7834A6"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188C627" w14:textId="77777777" w:rsidR="00186215" w:rsidRPr="003F7263" w:rsidRDefault="00186215" w:rsidP="00FD6A9C">
            <w:pPr>
              <w:pStyle w:val="TAL"/>
              <w:keepNext w:val="0"/>
              <w:keepLines w:val="0"/>
              <w:rPr>
                <w:rFonts w:cs="Arial"/>
                <w:sz w:val="16"/>
                <w:szCs w:val="16"/>
              </w:rPr>
            </w:pPr>
          </w:p>
        </w:tc>
      </w:tr>
      <w:tr w:rsidR="00186215" w:rsidRPr="003F7263" w14:paraId="28A04971" w14:textId="77777777" w:rsidTr="00FD6A9C">
        <w:trPr>
          <w:gridAfter w:val="4"/>
          <w:wAfter w:w="210" w:type="dxa"/>
          <w:jc w:val="center"/>
        </w:trPr>
        <w:tc>
          <w:tcPr>
            <w:tcW w:w="1064" w:type="dxa"/>
            <w:gridSpan w:val="2"/>
            <w:tcBorders>
              <w:bottom w:val="single" w:sz="4" w:space="0" w:color="auto"/>
            </w:tcBorders>
            <w:shd w:val="clear" w:color="auto" w:fill="E7E6E6"/>
          </w:tcPr>
          <w:p w14:paraId="1458CA7D"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2D5CD05D" w14:textId="77777777" w:rsidR="00186215" w:rsidRPr="003F7263" w:rsidRDefault="00186215" w:rsidP="00FD6A9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5CB2470A"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5C40DF"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431769D" w14:textId="77777777" w:rsidR="00186215" w:rsidRPr="003F7263" w:rsidRDefault="00186215" w:rsidP="00FD6A9C">
            <w:pPr>
              <w:pStyle w:val="TAL"/>
              <w:keepNext w:val="0"/>
              <w:keepLines w:val="0"/>
              <w:rPr>
                <w:rFonts w:cs="Arial"/>
                <w:sz w:val="16"/>
                <w:szCs w:val="16"/>
              </w:rPr>
            </w:pPr>
          </w:p>
        </w:tc>
      </w:tr>
      <w:tr w:rsidR="00186215" w:rsidRPr="003F7263" w14:paraId="4B5D01E6" w14:textId="77777777" w:rsidTr="00FD6A9C">
        <w:trPr>
          <w:gridAfter w:val="4"/>
          <w:wAfter w:w="210" w:type="dxa"/>
          <w:jc w:val="center"/>
        </w:trPr>
        <w:tc>
          <w:tcPr>
            <w:tcW w:w="1064" w:type="dxa"/>
            <w:gridSpan w:val="2"/>
            <w:tcBorders>
              <w:bottom w:val="single" w:sz="4" w:space="0" w:color="auto"/>
            </w:tcBorders>
            <w:shd w:val="clear" w:color="auto" w:fill="auto"/>
          </w:tcPr>
          <w:p w14:paraId="282E36D0"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0FF99D56" w14:textId="77777777" w:rsidR="00186215" w:rsidRPr="003F7263" w:rsidRDefault="00186215" w:rsidP="00FD6A9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7615A29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0A629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2475843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SRB3</w:t>
            </w:r>
          </w:p>
        </w:tc>
      </w:tr>
      <w:tr w:rsidR="00186215" w:rsidRPr="003F7263" w14:paraId="1F0AEB96" w14:textId="77777777" w:rsidTr="00FD6A9C">
        <w:trPr>
          <w:gridAfter w:val="4"/>
          <w:wAfter w:w="210" w:type="dxa"/>
          <w:jc w:val="center"/>
        </w:trPr>
        <w:tc>
          <w:tcPr>
            <w:tcW w:w="1064" w:type="dxa"/>
            <w:gridSpan w:val="2"/>
            <w:tcBorders>
              <w:bottom w:val="single" w:sz="4" w:space="0" w:color="auto"/>
            </w:tcBorders>
            <w:shd w:val="clear" w:color="auto" w:fill="auto"/>
          </w:tcPr>
          <w:p w14:paraId="4A1EB3F0"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16E9E0CC" w14:textId="77777777" w:rsidR="00186215" w:rsidRPr="003F7263" w:rsidRDefault="00186215" w:rsidP="00FD6A9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561A716"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E53BA94"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5D299376"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186215" w:rsidRPr="003F7263" w14:paraId="2EDD557B" w14:textId="77777777" w:rsidTr="00FD6A9C">
        <w:trPr>
          <w:gridAfter w:val="4"/>
          <w:wAfter w:w="210" w:type="dxa"/>
          <w:jc w:val="center"/>
        </w:trPr>
        <w:tc>
          <w:tcPr>
            <w:tcW w:w="1064" w:type="dxa"/>
            <w:gridSpan w:val="2"/>
            <w:tcBorders>
              <w:bottom w:val="single" w:sz="4" w:space="0" w:color="auto"/>
            </w:tcBorders>
            <w:shd w:val="clear" w:color="auto" w:fill="D9D9D9"/>
          </w:tcPr>
          <w:p w14:paraId="00FCAB8B" w14:textId="77777777" w:rsidR="00186215" w:rsidRPr="003F7263" w:rsidRDefault="00186215" w:rsidP="00FD6A9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784DA2FF" w14:textId="77777777" w:rsidR="00186215" w:rsidRPr="003F7263" w:rsidRDefault="00186215" w:rsidP="00FD6A9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557316FC"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B459AC9"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84FF7AB" w14:textId="77777777" w:rsidR="00186215" w:rsidRPr="003F7263" w:rsidRDefault="00186215" w:rsidP="00FD6A9C">
            <w:pPr>
              <w:pStyle w:val="TAL"/>
              <w:keepNext w:val="0"/>
              <w:keepLines w:val="0"/>
              <w:rPr>
                <w:rFonts w:cs="Arial"/>
                <w:sz w:val="16"/>
                <w:szCs w:val="16"/>
              </w:rPr>
            </w:pPr>
          </w:p>
        </w:tc>
      </w:tr>
      <w:tr w:rsidR="00186215" w:rsidRPr="003F7263" w14:paraId="77D71A35" w14:textId="77777777" w:rsidTr="00FD6A9C">
        <w:trPr>
          <w:gridAfter w:val="4"/>
          <w:wAfter w:w="210" w:type="dxa"/>
          <w:jc w:val="center"/>
        </w:trPr>
        <w:tc>
          <w:tcPr>
            <w:tcW w:w="1064" w:type="dxa"/>
            <w:gridSpan w:val="2"/>
            <w:tcBorders>
              <w:bottom w:val="single" w:sz="4" w:space="0" w:color="auto"/>
            </w:tcBorders>
            <w:shd w:val="clear" w:color="auto" w:fill="auto"/>
          </w:tcPr>
          <w:p w14:paraId="7C251AFC"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36892471" w14:textId="77777777" w:rsidR="00186215" w:rsidRPr="003F7263" w:rsidRDefault="00186215" w:rsidP="00FD6A9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4647D64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CF4F3E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6C3CE98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PDCP duplication over split SRB1/2</w:t>
            </w:r>
          </w:p>
        </w:tc>
      </w:tr>
      <w:tr w:rsidR="00186215" w:rsidRPr="003F7263" w14:paraId="4A3B1D89" w14:textId="77777777" w:rsidTr="00FD6A9C">
        <w:trPr>
          <w:gridAfter w:val="4"/>
          <w:wAfter w:w="210" w:type="dxa"/>
          <w:jc w:val="center"/>
        </w:trPr>
        <w:tc>
          <w:tcPr>
            <w:tcW w:w="1064" w:type="dxa"/>
            <w:gridSpan w:val="2"/>
            <w:tcBorders>
              <w:bottom w:val="single" w:sz="4" w:space="0" w:color="auto"/>
            </w:tcBorders>
            <w:shd w:val="clear" w:color="auto" w:fill="auto"/>
          </w:tcPr>
          <w:p w14:paraId="1215585F" w14:textId="77777777" w:rsidR="00186215" w:rsidRPr="003F7263" w:rsidRDefault="00186215" w:rsidP="00FD6A9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57EBE464" w14:textId="77777777" w:rsidR="00186215" w:rsidRPr="003F7263" w:rsidRDefault="00186215" w:rsidP="00FD6A9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0FA5ACC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1E2A0C4" w14:textId="77777777" w:rsidR="00186215" w:rsidRPr="003F7263" w:rsidRDefault="00186215" w:rsidP="00FD6A9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4E3E61CF"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186215" w:rsidRPr="003F7263" w14:paraId="1931E877" w14:textId="77777777" w:rsidTr="00FD6A9C">
        <w:trPr>
          <w:gridAfter w:val="4"/>
          <w:wAfter w:w="210" w:type="dxa"/>
          <w:jc w:val="center"/>
        </w:trPr>
        <w:tc>
          <w:tcPr>
            <w:tcW w:w="1064" w:type="dxa"/>
            <w:gridSpan w:val="2"/>
            <w:tcBorders>
              <w:bottom w:val="single" w:sz="4" w:space="0" w:color="auto"/>
            </w:tcBorders>
            <w:shd w:val="clear" w:color="auto" w:fill="auto"/>
          </w:tcPr>
          <w:p w14:paraId="58E8FAB8" w14:textId="77777777" w:rsidR="00186215" w:rsidRPr="003F7263" w:rsidRDefault="00186215" w:rsidP="00FD6A9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CE73889" w14:textId="77777777" w:rsidR="00186215" w:rsidRPr="003F7263" w:rsidRDefault="00186215" w:rsidP="00FD6A9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4D70DBD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DAF0C3D" w14:textId="77777777" w:rsidR="00186215" w:rsidRPr="003F7263" w:rsidRDefault="00186215" w:rsidP="00FD6A9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3F757C64"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186215" w:rsidRPr="003F7263" w14:paraId="509B1B6B" w14:textId="77777777" w:rsidTr="00FD6A9C">
        <w:trPr>
          <w:gridAfter w:val="4"/>
          <w:wAfter w:w="210" w:type="dxa"/>
          <w:jc w:val="center"/>
        </w:trPr>
        <w:tc>
          <w:tcPr>
            <w:tcW w:w="1064" w:type="dxa"/>
            <w:gridSpan w:val="2"/>
            <w:tcBorders>
              <w:bottom w:val="single" w:sz="4" w:space="0" w:color="auto"/>
            </w:tcBorders>
            <w:shd w:val="clear" w:color="auto" w:fill="D9D9D9"/>
          </w:tcPr>
          <w:p w14:paraId="2AAFD26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36289E74" w14:textId="77777777" w:rsidR="00186215" w:rsidRPr="003F7263" w:rsidRDefault="00186215" w:rsidP="00FD6A9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4F538F79"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3B3EBCC"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869DEF4" w14:textId="77777777" w:rsidR="00186215" w:rsidRPr="003F7263" w:rsidRDefault="00186215" w:rsidP="00FD6A9C">
            <w:pPr>
              <w:pStyle w:val="TAL"/>
              <w:keepNext w:val="0"/>
              <w:keepLines w:val="0"/>
              <w:rPr>
                <w:rFonts w:cs="Arial"/>
                <w:sz w:val="16"/>
                <w:szCs w:val="16"/>
              </w:rPr>
            </w:pPr>
          </w:p>
        </w:tc>
      </w:tr>
      <w:tr w:rsidR="00186215" w:rsidRPr="003F7263" w14:paraId="4E182ACF" w14:textId="77777777" w:rsidTr="00FD6A9C">
        <w:trPr>
          <w:gridAfter w:val="4"/>
          <w:wAfter w:w="210" w:type="dxa"/>
          <w:jc w:val="center"/>
        </w:trPr>
        <w:tc>
          <w:tcPr>
            <w:tcW w:w="1064" w:type="dxa"/>
            <w:gridSpan w:val="2"/>
            <w:tcBorders>
              <w:bottom w:val="single" w:sz="4" w:space="0" w:color="auto"/>
            </w:tcBorders>
            <w:shd w:val="clear" w:color="auto" w:fill="auto"/>
          </w:tcPr>
          <w:p w14:paraId="6977BD7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31ACB07C" w14:textId="77777777" w:rsidR="00186215" w:rsidRPr="003F7263" w:rsidRDefault="00186215" w:rsidP="00FD6A9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48FB639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F2913F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15F0B338"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186215" w:rsidRPr="003F7263" w14:paraId="2D4AC378" w14:textId="77777777" w:rsidTr="00FD6A9C">
        <w:trPr>
          <w:gridAfter w:val="4"/>
          <w:wAfter w:w="210" w:type="dxa"/>
          <w:jc w:val="center"/>
        </w:trPr>
        <w:tc>
          <w:tcPr>
            <w:tcW w:w="1064" w:type="dxa"/>
            <w:gridSpan w:val="2"/>
            <w:tcBorders>
              <w:bottom w:val="single" w:sz="4" w:space="0" w:color="auto"/>
            </w:tcBorders>
            <w:shd w:val="clear" w:color="auto" w:fill="auto"/>
          </w:tcPr>
          <w:p w14:paraId="102F1B46"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7A35F842" w14:textId="77777777" w:rsidR="00186215" w:rsidRPr="003F7263" w:rsidRDefault="00186215" w:rsidP="00FD6A9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0382062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E32912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64F88673"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186215" w:rsidRPr="003F7263" w14:paraId="69FD025D" w14:textId="77777777" w:rsidTr="00FD6A9C">
        <w:trPr>
          <w:gridAfter w:val="4"/>
          <w:wAfter w:w="210" w:type="dxa"/>
          <w:jc w:val="center"/>
        </w:trPr>
        <w:tc>
          <w:tcPr>
            <w:tcW w:w="1064" w:type="dxa"/>
            <w:gridSpan w:val="2"/>
            <w:tcBorders>
              <w:bottom w:val="single" w:sz="4" w:space="0" w:color="auto"/>
            </w:tcBorders>
            <w:shd w:val="clear" w:color="auto" w:fill="E7E6E6"/>
          </w:tcPr>
          <w:p w14:paraId="28399655"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4448F626" w14:textId="77777777" w:rsidR="00186215" w:rsidRPr="003F7263" w:rsidRDefault="00186215" w:rsidP="00FD6A9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3E17DD48"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490E5F4"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5D29077" w14:textId="77777777" w:rsidR="00186215" w:rsidRPr="003F7263" w:rsidRDefault="00186215" w:rsidP="00FD6A9C">
            <w:pPr>
              <w:pStyle w:val="TAL"/>
              <w:keepNext w:val="0"/>
              <w:keepLines w:val="0"/>
              <w:rPr>
                <w:rFonts w:cs="Arial"/>
                <w:sz w:val="16"/>
                <w:szCs w:val="16"/>
              </w:rPr>
            </w:pPr>
          </w:p>
        </w:tc>
      </w:tr>
      <w:tr w:rsidR="00186215" w:rsidRPr="003F7263" w14:paraId="18B197CD" w14:textId="77777777" w:rsidTr="00FD6A9C">
        <w:trPr>
          <w:gridAfter w:val="4"/>
          <w:wAfter w:w="210" w:type="dxa"/>
          <w:jc w:val="center"/>
        </w:trPr>
        <w:tc>
          <w:tcPr>
            <w:tcW w:w="1064" w:type="dxa"/>
            <w:gridSpan w:val="2"/>
            <w:tcBorders>
              <w:bottom w:val="single" w:sz="4" w:space="0" w:color="auto"/>
            </w:tcBorders>
            <w:shd w:val="clear" w:color="auto" w:fill="auto"/>
          </w:tcPr>
          <w:p w14:paraId="2A50A186" w14:textId="77777777" w:rsidR="00186215" w:rsidRPr="003F7263" w:rsidRDefault="00186215" w:rsidP="00FD6A9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72514F31" w14:textId="77777777" w:rsidR="00186215" w:rsidRPr="003F7263" w:rsidRDefault="00186215" w:rsidP="00FD6A9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34580FE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165CEA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29B4D08E"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148A8746" w14:textId="77777777" w:rsidTr="00FD6A9C">
        <w:trPr>
          <w:gridAfter w:val="4"/>
          <w:wAfter w:w="210" w:type="dxa"/>
          <w:jc w:val="center"/>
        </w:trPr>
        <w:tc>
          <w:tcPr>
            <w:tcW w:w="1064" w:type="dxa"/>
            <w:gridSpan w:val="2"/>
            <w:tcBorders>
              <w:bottom w:val="single" w:sz="4" w:space="0" w:color="auto"/>
            </w:tcBorders>
            <w:shd w:val="clear" w:color="auto" w:fill="auto"/>
          </w:tcPr>
          <w:p w14:paraId="7019607F" w14:textId="77777777" w:rsidR="00186215" w:rsidRPr="003F7263" w:rsidRDefault="00186215" w:rsidP="00FD6A9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1897DDDA" w14:textId="77777777" w:rsidR="00186215" w:rsidRPr="003F7263" w:rsidRDefault="00186215"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1526B57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90C2B5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32E84ACE"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005DC370" w14:textId="77777777" w:rsidTr="00FD6A9C">
        <w:trPr>
          <w:gridAfter w:val="4"/>
          <w:wAfter w:w="210" w:type="dxa"/>
          <w:jc w:val="center"/>
        </w:trPr>
        <w:tc>
          <w:tcPr>
            <w:tcW w:w="1064" w:type="dxa"/>
            <w:gridSpan w:val="2"/>
            <w:tcBorders>
              <w:bottom w:val="single" w:sz="4" w:space="0" w:color="auto"/>
            </w:tcBorders>
            <w:shd w:val="clear" w:color="auto" w:fill="auto"/>
          </w:tcPr>
          <w:p w14:paraId="21743204" w14:textId="77777777" w:rsidR="00186215" w:rsidRPr="003F7263" w:rsidRDefault="00186215" w:rsidP="00FD6A9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01AF9607" w14:textId="77777777" w:rsidR="00186215" w:rsidRPr="003F7263" w:rsidRDefault="00186215"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481B4476" w14:textId="77777777" w:rsidR="00186215" w:rsidRPr="003F7263" w:rsidRDefault="00186215"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591E4C5E" w14:textId="77777777" w:rsidR="00186215" w:rsidRPr="003F7263" w:rsidRDefault="00186215"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A649965" w14:textId="77777777" w:rsidR="00186215" w:rsidRPr="003F7263" w:rsidRDefault="00186215" w:rsidP="00FD6A9C">
            <w:pPr>
              <w:pStyle w:val="TAL"/>
              <w:keepNext w:val="0"/>
              <w:keepLines w:val="0"/>
              <w:rPr>
                <w:rFonts w:cs="Arial"/>
                <w:bCs/>
                <w:sz w:val="16"/>
                <w:szCs w:val="16"/>
              </w:rPr>
            </w:pPr>
            <w:r w:rsidRPr="003F7263">
              <w:rPr>
                <w:bCs/>
                <w:sz w:val="16"/>
                <w:szCs w:val="16"/>
              </w:rPr>
              <w:t>UEs supporting NE-DC</w:t>
            </w:r>
          </w:p>
        </w:tc>
      </w:tr>
      <w:tr w:rsidR="00186215" w:rsidRPr="003F7263" w14:paraId="2C7B0F3C" w14:textId="77777777" w:rsidTr="00FD6A9C">
        <w:trPr>
          <w:gridAfter w:val="4"/>
          <w:wAfter w:w="210" w:type="dxa"/>
          <w:jc w:val="center"/>
        </w:trPr>
        <w:tc>
          <w:tcPr>
            <w:tcW w:w="1064" w:type="dxa"/>
            <w:gridSpan w:val="2"/>
            <w:tcBorders>
              <w:bottom w:val="single" w:sz="4" w:space="0" w:color="auto"/>
            </w:tcBorders>
            <w:shd w:val="clear" w:color="auto" w:fill="D9D9D9"/>
          </w:tcPr>
          <w:p w14:paraId="281F4A06"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536793B5" w14:textId="77777777" w:rsidR="00186215" w:rsidRPr="003F7263" w:rsidRDefault="00186215" w:rsidP="00FD6A9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479A7293"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B2A59D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2C5E1F9" w14:textId="77777777" w:rsidR="00186215" w:rsidRPr="003F7263" w:rsidRDefault="00186215" w:rsidP="00FD6A9C">
            <w:pPr>
              <w:pStyle w:val="TAL"/>
              <w:keepNext w:val="0"/>
              <w:keepLines w:val="0"/>
              <w:rPr>
                <w:rFonts w:cs="Arial"/>
                <w:sz w:val="16"/>
                <w:szCs w:val="16"/>
              </w:rPr>
            </w:pPr>
          </w:p>
        </w:tc>
      </w:tr>
      <w:tr w:rsidR="00186215" w:rsidRPr="003F7263" w14:paraId="5C7170FE" w14:textId="77777777" w:rsidTr="00FD6A9C">
        <w:trPr>
          <w:gridAfter w:val="4"/>
          <w:wAfter w:w="210" w:type="dxa"/>
          <w:jc w:val="center"/>
        </w:trPr>
        <w:tc>
          <w:tcPr>
            <w:tcW w:w="1064" w:type="dxa"/>
            <w:gridSpan w:val="2"/>
            <w:tcBorders>
              <w:bottom w:val="single" w:sz="4" w:space="0" w:color="auto"/>
            </w:tcBorders>
            <w:shd w:val="clear" w:color="auto" w:fill="auto"/>
          </w:tcPr>
          <w:p w14:paraId="08043B5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2565BB45" w14:textId="77777777" w:rsidR="00186215" w:rsidRPr="003F7263" w:rsidRDefault="00186215"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4ACE1C2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01B1F6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B913380"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7A062313" w14:textId="77777777" w:rsidTr="00FD6A9C">
        <w:trPr>
          <w:gridAfter w:val="4"/>
          <w:wAfter w:w="210" w:type="dxa"/>
          <w:jc w:val="center"/>
        </w:trPr>
        <w:tc>
          <w:tcPr>
            <w:tcW w:w="1064" w:type="dxa"/>
            <w:gridSpan w:val="2"/>
            <w:tcBorders>
              <w:bottom w:val="single" w:sz="4" w:space="0" w:color="auto"/>
            </w:tcBorders>
            <w:shd w:val="clear" w:color="auto" w:fill="auto"/>
          </w:tcPr>
          <w:p w14:paraId="0708A2A8"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7154CD76" w14:textId="77777777" w:rsidR="00186215" w:rsidRPr="003F7263" w:rsidRDefault="00186215"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5D5B1E2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BA19D5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521E934F"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46B90C82" w14:textId="77777777" w:rsidTr="00FD6A9C">
        <w:trPr>
          <w:gridAfter w:val="4"/>
          <w:wAfter w:w="210" w:type="dxa"/>
          <w:jc w:val="center"/>
        </w:trPr>
        <w:tc>
          <w:tcPr>
            <w:tcW w:w="1064" w:type="dxa"/>
            <w:gridSpan w:val="2"/>
            <w:tcBorders>
              <w:bottom w:val="single" w:sz="4" w:space="0" w:color="auto"/>
            </w:tcBorders>
            <w:shd w:val="clear" w:color="auto" w:fill="auto"/>
          </w:tcPr>
          <w:p w14:paraId="587C86E3" w14:textId="77777777" w:rsidR="00186215" w:rsidRPr="003F7263" w:rsidRDefault="00186215" w:rsidP="00FD6A9C">
            <w:pPr>
              <w:pStyle w:val="TAL"/>
              <w:keepNext w:val="0"/>
              <w:keepLines w:val="0"/>
              <w:rPr>
                <w:rFonts w:cs="Arial"/>
                <w:bCs/>
                <w:sz w:val="16"/>
                <w:szCs w:val="16"/>
              </w:rPr>
            </w:pPr>
            <w:r w:rsidRPr="003F7263">
              <w:rPr>
                <w:bCs/>
                <w:sz w:val="16"/>
                <w:szCs w:val="16"/>
              </w:rPr>
              <w:lastRenderedPageBreak/>
              <w:t>8.2.2.5.3</w:t>
            </w:r>
          </w:p>
        </w:tc>
        <w:tc>
          <w:tcPr>
            <w:tcW w:w="3474" w:type="dxa"/>
            <w:gridSpan w:val="3"/>
            <w:tcBorders>
              <w:bottom w:val="single" w:sz="4" w:space="0" w:color="auto"/>
            </w:tcBorders>
            <w:shd w:val="clear" w:color="auto" w:fill="auto"/>
          </w:tcPr>
          <w:p w14:paraId="3C4F9D63" w14:textId="77777777" w:rsidR="00186215" w:rsidRPr="003F7263" w:rsidRDefault="00186215"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5555C085" w14:textId="77777777" w:rsidR="00186215" w:rsidRPr="003F7263" w:rsidRDefault="00186215"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55C79B30" w14:textId="77777777" w:rsidR="00186215" w:rsidRPr="003F7263" w:rsidRDefault="00186215"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599575A" w14:textId="77777777" w:rsidR="00186215" w:rsidRPr="003F7263" w:rsidRDefault="00186215" w:rsidP="00FD6A9C">
            <w:pPr>
              <w:pStyle w:val="TAL"/>
              <w:keepNext w:val="0"/>
              <w:keepLines w:val="0"/>
              <w:rPr>
                <w:rFonts w:cs="Arial"/>
                <w:bCs/>
                <w:sz w:val="16"/>
                <w:szCs w:val="16"/>
              </w:rPr>
            </w:pPr>
            <w:r w:rsidRPr="003F7263">
              <w:rPr>
                <w:bCs/>
                <w:sz w:val="16"/>
                <w:szCs w:val="16"/>
              </w:rPr>
              <w:t>UEs supporting NE-DC</w:t>
            </w:r>
          </w:p>
        </w:tc>
      </w:tr>
      <w:tr w:rsidR="00186215" w:rsidRPr="003F7263" w14:paraId="157D263B" w14:textId="77777777" w:rsidTr="00FD6A9C">
        <w:trPr>
          <w:gridAfter w:val="4"/>
          <w:wAfter w:w="210" w:type="dxa"/>
          <w:jc w:val="center"/>
        </w:trPr>
        <w:tc>
          <w:tcPr>
            <w:tcW w:w="1064" w:type="dxa"/>
            <w:gridSpan w:val="2"/>
            <w:tcBorders>
              <w:bottom w:val="single" w:sz="4" w:space="0" w:color="auto"/>
            </w:tcBorders>
            <w:shd w:val="clear" w:color="auto" w:fill="D9D9D9"/>
          </w:tcPr>
          <w:p w14:paraId="4421B7E2" w14:textId="77777777" w:rsidR="00186215" w:rsidRPr="003F7263" w:rsidRDefault="00186215" w:rsidP="00FD6A9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5C983F14" w14:textId="77777777" w:rsidR="00186215" w:rsidRPr="003F7263" w:rsidRDefault="00186215" w:rsidP="00FD6A9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57B8C445"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64E7B62"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6BE04327" w14:textId="77777777" w:rsidR="00186215" w:rsidRPr="003F7263" w:rsidRDefault="00186215" w:rsidP="00FD6A9C">
            <w:pPr>
              <w:pStyle w:val="TAL"/>
              <w:keepNext w:val="0"/>
              <w:keepLines w:val="0"/>
              <w:rPr>
                <w:rFonts w:cs="Arial"/>
                <w:sz w:val="16"/>
                <w:szCs w:val="16"/>
              </w:rPr>
            </w:pPr>
          </w:p>
        </w:tc>
      </w:tr>
      <w:tr w:rsidR="00186215" w:rsidRPr="003F7263" w14:paraId="6C678895" w14:textId="77777777" w:rsidTr="00FD6A9C">
        <w:trPr>
          <w:gridAfter w:val="4"/>
          <w:wAfter w:w="210" w:type="dxa"/>
          <w:jc w:val="center"/>
        </w:trPr>
        <w:tc>
          <w:tcPr>
            <w:tcW w:w="1064" w:type="dxa"/>
            <w:gridSpan w:val="2"/>
            <w:tcBorders>
              <w:bottom w:val="single" w:sz="4" w:space="0" w:color="auto"/>
            </w:tcBorders>
            <w:shd w:val="clear" w:color="auto" w:fill="auto"/>
          </w:tcPr>
          <w:p w14:paraId="7D307108"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8.2.2.6.1</w:t>
            </w:r>
          </w:p>
        </w:tc>
        <w:tc>
          <w:tcPr>
            <w:tcW w:w="3474" w:type="dxa"/>
            <w:gridSpan w:val="3"/>
            <w:tcBorders>
              <w:bottom w:val="single" w:sz="4" w:space="0" w:color="auto"/>
            </w:tcBorders>
            <w:shd w:val="clear" w:color="auto" w:fill="auto"/>
          </w:tcPr>
          <w:p w14:paraId="466D4AAC"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69D6919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79CE17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88188BE"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5D6078F" w14:textId="77777777" w:rsidTr="00FD6A9C">
        <w:trPr>
          <w:gridAfter w:val="4"/>
          <w:wAfter w:w="210" w:type="dxa"/>
          <w:jc w:val="center"/>
        </w:trPr>
        <w:tc>
          <w:tcPr>
            <w:tcW w:w="1064" w:type="dxa"/>
            <w:gridSpan w:val="2"/>
            <w:tcBorders>
              <w:bottom w:val="single" w:sz="4" w:space="0" w:color="auto"/>
            </w:tcBorders>
            <w:shd w:val="clear" w:color="auto" w:fill="D9D9D9"/>
          </w:tcPr>
          <w:p w14:paraId="5AEFB8BC"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398EE0D6" w14:textId="77777777" w:rsidR="00186215" w:rsidRPr="003F7263" w:rsidRDefault="00186215" w:rsidP="00FD6A9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395431BB"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E04B16A"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5173195" w14:textId="77777777" w:rsidR="00186215" w:rsidRPr="003F7263" w:rsidRDefault="00186215" w:rsidP="00FD6A9C">
            <w:pPr>
              <w:pStyle w:val="TAL"/>
              <w:keepNext w:val="0"/>
              <w:keepLines w:val="0"/>
              <w:rPr>
                <w:rFonts w:cs="Arial"/>
                <w:sz w:val="16"/>
                <w:szCs w:val="16"/>
              </w:rPr>
            </w:pPr>
          </w:p>
        </w:tc>
      </w:tr>
      <w:tr w:rsidR="00186215" w:rsidRPr="003F7263" w14:paraId="0218246B" w14:textId="77777777" w:rsidTr="00FD6A9C">
        <w:trPr>
          <w:gridAfter w:val="4"/>
          <w:wAfter w:w="210" w:type="dxa"/>
          <w:jc w:val="center"/>
        </w:trPr>
        <w:tc>
          <w:tcPr>
            <w:tcW w:w="1064" w:type="dxa"/>
            <w:gridSpan w:val="2"/>
            <w:tcBorders>
              <w:bottom w:val="single" w:sz="4" w:space="0" w:color="auto"/>
            </w:tcBorders>
            <w:shd w:val="clear" w:color="auto" w:fill="auto"/>
          </w:tcPr>
          <w:p w14:paraId="1EECB80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7A5D2F39"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63E9848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08D512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86F54E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3E2A3088" w14:textId="77777777" w:rsidTr="00FD6A9C">
        <w:trPr>
          <w:gridAfter w:val="4"/>
          <w:wAfter w:w="210" w:type="dxa"/>
          <w:jc w:val="center"/>
        </w:trPr>
        <w:tc>
          <w:tcPr>
            <w:tcW w:w="1064" w:type="dxa"/>
            <w:gridSpan w:val="2"/>
            <w:tcBorders>
              <w:bottom w:val="single" w:sz="4" w:space="0" w:color="auto"/>
            </w:tcBorders>
            <w:shd w:val="clear" w:color="auto" w:fill="auto"/>
          </w:tcPr>
          <w:p w14:paraId="7339C6D4"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0A8DA86F"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778366A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70583E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9A15AED"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2E394017" w14:textId="77777777" w:rsidTr="00FD6A9C">
        <w:trPr>
          <w:gridAfter w:val="4"/>
          <w:wAfter w:w="210" w:type="dxa"/>
          <w:jc w:val="center"/>
        </w:trPr>
        <w:tc>
          <w:tcPr>
            <w:tcW w:w="1064" w:type="dxa"/>
            <w:gridSpan w:val="2"/>
            <w:tcBorders>
              <w:bottom w:val="single" w:sz="4" w:space="0" w:color="auto"/>
            </w:tcBorders>
            <w:shd w:val="clear" w:color="auto" w:fill="auto"/>
          </w:tcPr>
          <w:p w14:paraId="7394A3C0" w14:textId="77777777" w:rsidR="00186215" w:rsidRPr="003F7263" w:rsidRDefault="00186215" w:rsidP="00FD6A9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285AEE7E" w14:textId="77777777" w:rsidR="00186215" w:rsidRPr="003F7263" w:rsidRDefault="00186215" w:rsidP="00FD6A9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437C276C" w14:textId="77777777" w:rsidR="00186215" w:rsidRPr="003F7263" w:rsidRDefault="00186215"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D01374C"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2B32904"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11D46BF7" w14:textId="77777777" w:rsidTr="00FD6A9C">
        <w:trPr>
          <w:gridAfter w:val="4"/>
          <w:wAfter w:w="210" w:type="dxa"/>
          <w:jc w:val="center"/>
        </w:trPr>
        <w:tc>
          <w:tcPr>
            <w:tcW w:w="1064" w:type="dxa"/>
            <w:gridSpan w:val="2"/>
            <w:tcBorders>
              <w:bottom w:val="single" w:sz="4" w:space="0" w:color="auto"/>
            </w:tcBorders>
            <w:shd w:val="clear" w:color="auto" w:fill="D9D9D9"/>
          </w:tcPr>
          <w:p w14:paraId="655C90B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2B27BB15" w14:textId="77777777" w:rsidR="00186215" w:rsidRPr="003F7263" w:rsidRDefault="00186215" w:rsidP="00FD6A9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2E40D3DF" w14:textId="77777777" w:rsidR="00186215" w:rsidRPr="003F7263" w:rsidRDefault="00186215" w:rsidP="00FD6A9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080CD12E"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6EC189E8" w14:textId="77777777" w:rsidR="00186215" w:rsidRPr="003F7263" w:rsidRDefault="00186215" w:rsidP="00FD6A9C">
            <w:pPr>
              <w:pStyle w:val="TAL"/>
              <w:keepNext w:val="0"/>
              <w:keepLines w:val="0"/>
              <w:rPr>
                <w:rFonts w:cs="Arial"/>
                <w:b/>
                <w:sz w:val="16"/>
                <w:szCs w:val="16"/>
              </w:rPr>
            </w:pPr>
          </w:p>
        </w:tc>
      </w:tr>
      <w:tr w:rsidR="00186215" w:rsidRPr="003F7263" w14:paraId="312BBB68" w14:textId="77777777" w:rsidTr="00FD6A9C">
        <w:trPr>
          <w:gridAfter w:val="4"/>
          <w:wAfter w:w="210" w:type="dxa"/>
          <w:jc w:val="center"/>
        </w:trPr>
        <w:tc>
          <w:tcPr>
            <w:tcW w:w="1064" w:type="dxa"/>
            <w:gridSpan w:val="2"/>
            <w:tcBorders>
              <w:bottom w:val="single" w:sz="4" w:space="0" w:color="auto"/>
            </w:tcBorders>
            <w:shd w:val="clear" w:color="auto" w:fill="auto"/>
          </w:tcPr>
          <w:p w14:paraId="1D3E9EC0" w14:textId="77777777" w:rsidR="00186215" w:rsidRPr="003F7263" w:rsidRDefault="00186215" w:rsidP="00FD6A9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065CF230"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6C3C50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F6A49C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7B9C2B0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65667EA8" w14:textId="77777777" w:rsidTr="00FD6A9C">
        <w:trPr>
          <w:gridAfter w:val="4"/>
          <w:wAfter w:w="210" w:type="dxa"/>
          <w:jc w:val="center"/>
        </w:trPr>
        <w:tc>
          <w:tcPr>
            <w:tcW w:w="1064" w:type="dxa"/>
            <w:gridSpan w:val="2"/>
            <w:tcBorders>
              <w:bottom w:val="single" w:sz="4" w:space="0" w:color="auto"/>
            </w:tcBorders>
            <w:shd w:val="clear" w:color="auto" w:fill="auto"/>
          </w:tcPr>
          <w:p w14:paraId="75C15507" w14:textId="77777777" w:rsidR="00186215" w:rsidRPr="003F7263" w:rsidRDefault="00186215" w:rsidP="00FD6A9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14E7DBFE"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1DEF48D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FCAF27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27C5AC0F"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1DA7E19C" w14:textId="77777777" w:rsidTr="00FD6A9C">
        <w:trPr>
          <w:gridAfter w:val="4"/>
          <w:wAfter w:w="210" w:type="dxa"/>
          <w:jc w:val="center"/>
        </w:trPr>
        <w:tc>
          <w:tcPr>
            <w:tcW w:w="1064" w:type="dxa"/>
            <w:gridSpan w:val="2"/>
            <w:tcBorders>
              <w:bottom w:val="single" w:sz="4" w:space="0" w:color="auto"/>
            </w:tcBorders>
            <w:shd w:val="clear" w:color="auto" w:fill="auto"/>
          </w:tcPr>
          <w:p w14:paraId="2815F09D" w14:textId="77777777" w:rsidR="00186215" w:rsidRPr="003F7263" w:rsidRDefault="00186215" w:rsidP="00FD6A9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6CBC7AFE" w14:textId="77777777" w:rsidR="00186215" w:rsidRPr="003F7263" w:rsidRDefault="00186215" w:rsidP="00FD6A9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5C758D0" w14:textId="77777777" w:rsidR="00186215" w:rsidRPr="003F7263" w:rsidRDefault="00186215"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BA6E4D4"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CA55482"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49544950" w14:textId="77777777" w:rsidTr="00FD6A9C">
        <w:trPr>
          <w:gridAfter w:val="4"/>
          <w:wAfter w:w="210" w:type="dxa"/>
          <w:jc w:val="center"/>
        </w:trPr>
        <w:tc>
          <w:tcPr>
            <w:tcW w:w="1064" w:type="dxa"/>
            <w:gridSpan w:val="2"/>
            <w:tcBorders>
              <w:bottom w:val="single" w:sz="4" w:space="0" w:color="auto"/>
            </w:tcBorders>
            <w:shd w:val="clear" w:color="auto" w:fill="D9D9D9"/>
          </w:tcPr>
          <w:p w14:paraId="4C86E42E" w14:textId="77777777" w:rsidR="00186215" w:rsidRPr="003F7263" w:rsidRDefault="00186215" w:rsidP="00FD6A9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6DEC8FA0" w14:textId="77777777" w:rsidR="00186215" w:rsidRPr="003F7263" w:rsidRDefault="00186215" w:rsidP="00FD6A9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274EE1F1"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83E94EC"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3E3E851" w14:textId="77777777" w:rsidR="00186215" w:rsidRPr="003F7263" w:rsidRDefault="00186215" w:rsidP="00FD6A9C">
            <w:pPr>
              <w:pStyle w:val="TAL"/>
              <w:keepNext w:val="0"/>
              <w:keepLines w:val="0"/>
              <w:rPr>
                <w:rFonts w:cs="Arial"/>
                <w:sz w:val="16"/>
                <w:szCs w:val="16"/>
              </w:rPr>
            </w:pPr>
          </w:p>
        </w:tc>
      </w:tr>
      <w:tr w:rsidR="00186215" w:rsidRPr="003F7263" w14:paraId="70099439" w14:textId="77777777" w:rsidTr="00FD6A9C">
        <w:trPr>
          <w:gridAfter w:val="4"/>
          <w:wAfter w:w="210" w:type="dxa"/>
          <w:jc w:val="center"/>
        </w:trPr>
        <w:tc>
          <w:tcPr>
            <w:tcW w:w="1064" w:type="dxa"/>
            <w:gridSpan w:val="2"/>
            <w:tcBorders>
              <w:bottom w:val="single" w:sz="4" w:space="0" w:color="auto"/>
            </w:tcBorders>
            <w:shd w:val="clear" w:color="auto" w:fill="auto"/>
          </w:tcPr>
          <w:p w14:paraId="418D4C64" w14:textId="77777777" w:rsidR="00186215" w:rsidRPr="003F7263" w:rsidRDefault="00186215" w:rsidP="00FD6A9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64B8795C"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1414A0E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66CA52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10821E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07B3FECE" w14:textId="77777777" w:rsidTr="00FD6A9C">
        <w:trPr>
          <w:gridAfter w:val="4"/>
          <w:wAfter w:w="210" w:type="dxa"/>
          <w:jc w:val="center"/>
        </w:trPr>
        <w:tc>
          <w:tcPr>
            <w:tcW w:w="1064" w:type="dxa"/>
            <w:gridSpan w:val="2"/>
            <w:tcBorders>
              <w:bottom w:val="single" w:sz="4" w:space="0" w:color="auto"/>
            </w:tcBorders>
            <w:shd w:val="clear" w:color="auto" w:fill="auto"/>
          </w:tcPr>
          <w:p w14:paraId="3A8851D5" w14:textId="77777777" w:rsidR="00186215" w:rsidRPr="003F7263" w:rsidRDefault="00186215" w:rsidP="00FD6A9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1AB82D6D"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26B3684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BB4D9D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415E9B7"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7EAB0E51" w14:textId="77777777" w:rsidTr="00FD6A9C">
        <w:trPr>
          <w:gridAfter w:val="4"/>
          <w:wAfter w:w="210" w:type="dxa"/>
          <w:jc w:val="center"/>
        </w:trPr>
        <w:tc>
          <w:tcPr>
            <w:tcW w:w="1064" w:type="dxa"/>
            <w:gridSpan w:val="2"/>
            <w:tcBorders>
              <w:bottom w:val="single" w:sz="4" w:space="0" w:color="auto"/>
            </w:tcBorders>
            <w:shd w:val="clear" w:color="auto" w:fill="auto"/>
          </w:tcPr>
          <w:p w14:paraId="1F42D8EA" w14:textId="77777777" w:rsidR="00186215" w:rsidRPr="003F7263" w:rsidRDefault="00186215" w:rsidP="00FD6A9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628845B3" w14:textId="77777777" w:rsidR="00186215" w:rsidRPr="003F7263" w:rsidRDefault="00186215" w:rsidP="00FD6A9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20E6C2D0" w14:textId="77777777" w:rsidR="00186215" w:rsidRPr="003F7263" w:rsidRDefault="00186215"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FCC76C9"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1F5D2F6"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5117F691" w14:textId="77777777" w:rsidTr="00FD6A9C">
        <w:trPr>
          <w:gridAfter w:val="4"/>
          <w:wAfter w:w="210" w:type="dxa"/>
          <w:jc w:val="center"/>
        </w:trPr>
        <w:tc>
          <w:tcPr>
            <w:tcW w:w="1064" w:type="dxa"/>
            <w:gridSpan w:val="2"/>
            <w:tcBorders>
              <w:bottom w:val="single" w:sz="4" w:space="0" w:color="auto"/>
            </w:tcBorders>
            <w:shd w:val="clear" w:color="auto" w:fill="E7E6E6"/>
          </w:tcPr>
          <w:p w14:paraId="03512973"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5BAFC32B" w14:textId="77777777" w:rsidR="00186215" w:rsidRPr="003F7263" w:rsidRDefault="00186215" w:rsidP="00FD6A9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00DF30C7"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5EF8D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F7D32F1" w14:textId="77777777" w:rsidR="00186215" w:rsidRPr="003F7263" w:rsidRDefault="00186215" w:rsidP="00FD6A9C">
            <w:pPr>
              <w:pStyle w:val="TAL"/>
              <w:keepNext w:val="0"/>
              <w:keepLines w:val="0"/>
              <w:rPr>
                <w:rFonts w:cs="Arial"/>
                <w:sz w:val="16"/>
                <w:szCs w:val="16"/>
              </w:rPr>
            </w:pPr>
          </w:p>
        </w:tc>
      </w:tr>
      <w:tr w:rsidR="00186215" w:rsidRPr="003F7263" w14:paraId="7D3376B8" w14:textId="77777777" w:rsidTr="00FD6A9C">
        <w:trPr>
          <w:gridAfter w:val="4"/>
          <w:wAfter w:w="210" w:type="dxa"/>
          <w:jc w:val="center"/>
        </w:trPr>
        <w:tc>
          <w:tcPr>
            <w:tcW w:w="1064" w:type="dxa"/>
            <w:gridSpan w:val="2"/>
            <w:tcBorders>
              <w:bottom w:val="single" w:sz="4" w:space="0" w:color="auto"/>
            </w:tcBorders>
            <w:shd w:val="clear" w:color="auto" w:fill="E7E6E6"/>
          </w:tcPr>
          <w:p w14:paraId="1F5B04E9"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01D833EB" w14:textId="77777777" w:rsidR="00186215" w:rsidRPr="003F7263" w:rsidRDefault="00186215"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5E4C669B"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40936E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08C30A8" w14:textId="77777777" w:rsidR="00186215" w:rsidRPr="003F7263" w:rsidRDefault="00186215" w:rsidP="00FD6A9C">
            <w:pPr>
              <w:pStyle w:val="TAL"/>
              <w:keepNext w:val="0"/>
              <w:keepLines w:val="0"/>
              <w:rPr>
                <w:rFonts w:cs="Arial"/>
                <w:sz w:val="16"/>
                <w:szCs w:val="16"/>
              </w:rPr>
            </w:pPr>
          </w:p>
        </w:tc>
      </w:tr>
      <w:tr w:rsidR="00186215" w:rsidRPr="003F7263" w14:paraId="362053B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A5E5AF1"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50D3B12F" w14:textId="77777777" w:rsidR="00186215" w:rsidRPr="003F7263" w:rsidRDefault="00186215" w:rsidP="00FD6A9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6441258C"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24A6505"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B123FA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31E01C66"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113864EE" w14:textId="77777777" w:rsidR="00186215" w:rsidRPr="003F7263" w:rsidRDefault="00186215" w:rsidP="00FD6A9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3B84C2F2"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6F379880" w14:textId="77777777" w:rsidR="00186215" w:rsidRPr="004E7E19"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2E2577E"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00435352"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2CA0898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DAE43F4" w14:textId="77777777" w:rsidR="00186215" w:rsidRPr="003F7263" w:rsidRDefault="00186215" w:rsidP="00FD6A9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2171DA22" w14:textId="77777777" w:rsidR="00186215" w:rsidRPr="003F7263" w:rsidRDefault="00186215"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27CA12CF"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E405B7B"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6022DB6" w14:textId="77777777" w:rsidR="00186215" w:rsidRPr="003F7263" w:rsidRDefault="00186215" w:rsidP="00FD6A9C">
            <w:pPr>
              <w:pStyle w:val="TAL"/>
              <w:keepNext w:val="0"/>
              <w:keepLines w:val="0"/>
              <w:rPr>
                <w:rFonts w:cs="Arial"/>
                <w:b/>
                <w:sz w:val="16"/>
                <w:szCs w:val="16"/>
              </w:rPr>
            </w:pPr>
          </w:p>
        </w:tc>
      </w:tr>
      <w:tr w:rsidR="00186215" w:rsidRPr="003F7263" w14:paraId="3DF8CA4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5C86419"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13B4D014"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1A9F3D3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FB8E43"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728D9E24"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B7026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C75FCAA"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256AAF92" w14:textId="77777777" w:rsidR="00186215" w:rsidRPr="003F7263" w:rsidRDefault="00186215" w:rsidP="00FD6A9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08DE3528" w14:textId="77777777" w:rsidR="00186215" w:rsidRPr="003F7263"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A9ED16"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44F94F9D"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21FD5EA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0871CAA0"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10770B2F"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41F4C03F"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580173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E085DA4" w14:textId="77777777" w:rsidR="00186215" w:rsidRPr="003F7263" w:rsidRDefault="00186215" w:rsidP="00FD6A9C">
            <w:pPr>
              <w:pStyle w:val="TAL"/>
              <w:keepNext w:val="0"/>
              <w:keepLines w:val="0"/>
              <w:rPr>
                <w:rFonts w:cs="Arial"/>
                <w:b/>
                <w:sz w:val="16"/>
                <w:szCs w:val="16"/>
              </w:rPr>
            </w:pPr>
          </w:p>
        </w:tc>
      </w:tr>
      <w:tr w:rsidR="00186215" w:rsidRPr="003F7263" w14:paraId="6028C58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0251319"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795A652B"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1BE82094"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3368E48"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4EFD22B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0108D3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72EB518"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75E62684"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9609D20"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A78A22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0F2721C" w14:textId="77777777" w:rsidR="00186215" w:rsidRPr="003F7263" w:rsidRDefault="00186215" w:rsidP="00FD6A9C">
            <w:pPr>
              <w:pStyle w:val="TAL"/>
              <w:keepNext w:val="0"/>
              <w:keepLines w:val="0"/>
              <w:rPr>
                <w:rFonts w:cs="Arial"/>
                <w:b/>
                <w:sz w:val="16"/>
                <w:szCs w:val="16"/>
              </w:rPr>
            </w:pPr>
          </w:p>
        </w:tc>
      </w:tr>
      <w:tr w:rsidR="00186215" w:rsidRPr="003F7263" w14:paraId="3466F15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6073ABF"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4E658634"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27DA6A69"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30F8BE"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4EC3462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186215" w14:paraId="0DDB752E" w14:textId="77777777" w:rsidTr="00FD6A9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6C44FA6E" w14:textId="77777777" w:rsidR="00186215" w:rsidRDefault="00186215" w:rsidP="00FD6A9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2D4842C7" w14:textId="77777777" w:rsidR="00186215" w:rsidRDefault="00186215" w:rsidP="00FD6A9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483686A9" w14:textId="77777777" w:rsidR="00186215" w:rsidRDefault="00186215" w:rsidP="00FD6A9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6ED8EE56" w14:textId="77777777" w:rsidR="00186215" w:rsidRDefault="00186215" w:rsidP="00FD6A9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133C5D7E" w14:textId="77777777" w:rsidR="00186215" w:rsidRDefault="00186215"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186215" w:rsidRPr="003F7263" w14:paraId="58E0EBC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72B2759"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0D915FAC" w14:textId="77777777" w:rsidR="00186215" w:rsidRPr="003F7263" w:rsidRDefault="00186215" w:rsidP="00FD6A9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D0FF0E6"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07996FDD"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24652FA1" w14:textId="77777777" w:rsidR="00186215" w:rsidRPr="003F7263" w:rsidRDefault="00186215" w:rsidP="00FD6A9C">
            <w:pPr>
              <w:pStyle w:val="TAL"/>
              <w:keepNext w:val="0"/>
              <w:keepLines w:val="0"/>
              <w:rPr>
                <w:rFonts w:cs="Arial"/>
                <w:sz w:val="16"/>
                <w:szCs w:val="16"/>
              </w:rPr>
            </w:pPr>
          </w:p>
        </w:tc>
      </w:tr>
      <w:tr w:rsidR="00186215" w:rsidRPr="003F7263" w14:paraId="2CF5504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7C15B20"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5FD1B8CF"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0BABC368"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7416F7"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BA1E5B0"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186215" w:rsidRPr="003F7263" w14:paraId="513D6F0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A1493BF" w14:textId="77777777" w:rsidR="00186215" w:rsidRPr="003F7263" w:rsidRDefault="00186215" w:rsidP="00FD6A9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6274E0D3" w14:textId="77777777" w:rsidR="00186215" w:rsidRPr="003F7263" w:rsidRDefault="00186215" w:rsidP="00FD6A9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38E1E1B5" w14:textId="77777777" w:rsidR="00186215" w:rsidRPr="003F7263" w:rsidRDefault="00186215"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C9CBB8A" w14:textId="77777777" w:rsidR="00186215" w:rsidRPr="003F7263" w:rsidRDefault="00186215" w:rsidP="00FD6A9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33D36E5B" w14:textId="77777777" w:rsidR="00186215" w:rsidRPr="003F7263" w:rsidRDefault="00186215"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186215" w:rsidRPr="003F7263" w14:paraId="017518A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CD839F4"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4E340F25"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3E35DF8D"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3CDE749"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D2EA4CC" w14:textId="77777777" w:rsidR="00186215" w:rsidRPr="003F7263" w:rsidRDefault="00186215" w:rsidP="00FD6A9C">
            <w:pPr>
              <w:pStyle w:val="TAL"/>
              <w:keepNext w:val="0"/>
              <w:keepLines w:val="0"/>
              <w:rPr>
                <w:rFonts w:cs="Arial"/>
                <w:b/>
                <w:sz w:val="16"/>
                <w:szCs w:val="16"/>
              </w:rPr>
            </w:pPr>
          </w:p>
        </w:tc>
      </w:tr>
      <w:tr w:rsidR="00186215" w:rsidRPr="003F7263" w14:paraId="631DC00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440745A"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37BC4975"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4D5AEBA5"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40F073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F95710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62E3430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75DC0DE"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32BCA7B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A7AF19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99427F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3CD37D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78E40B9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38EAE1F"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53BAA18B"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39D439D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DBCFAD4"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75EF502F"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86215" w:rsidRPr="003F7263" w14:paraId="2BA2DF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F9E7FA4"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5E93AF49" w14:textId="77777777" w:rsidR="00186215" w:rsidRPr="003F7263" w:rsidRDefault="00186215" w:rsidP="00FD6A9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2B87542"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775AD6" w14:textId="77777777" w:rsidR="00186215" w:rsidRPr="003F7263" w:rsidRDefault="00186215"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2E4B93B" w14:textId="77777777" w:rsidR="00186215" w:rsidRPr="003F7263" w:rsidRDefault="00186215"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86215" w:rsidRPr="003F7263" w14:paraId="0C6A564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254E985"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2E8F5255" w14:textId="77777777" w:rsidR="00186215" w:rsidRPr="003F7263" w:rsidRDefault="00186215"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4B565780"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67B46C" w14:textId="77777777" w:rsidR="00186215" w:rsidRPr="003F7263" w:rsidRDefault="00186215"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078174CB" w14:textId="77777777" w:rsidR="00186215" w:rsidRPr="003F7263" w:rsidRDefault="00186215"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30086FF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67BD287"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374879DB" w14:textId="77777777" w:rsidR="00186215" w:rsidRPr="003F7263" w:rsidRDefault="00186215"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7277A737"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356CEF4" w14:textId="77777777" w:rsidR="00186215" w:rsidRPr="003F7263" w:rsidRDefault="00186215" w:rsidP="00FD6A9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644E6F15" w14:textId="77777777" w:rsidR="00186215" w:rsidRPr="003F7263" w:rsidRDefault="00186215"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05EF32B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4EBD2450"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74" w:type="dxa"/>
            <w:gridSpan w:val="3"/>
            <w:tcBorders>
              <w:top w:val="single" w:sz="4" w:space="0" w:color="auto"/>
              <w:bottom w:val="single" w:sz="4" w:space="0" w:color="auto"/>
            </w:tcBorders>
            <w:shd w:val="clear" w:color="auto" w:fill="D9D9D9"/>
            <w:vAlign w:val="center"/>
          </w:tcPr>
          <w:p w14:paraId="4926DE03"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32007D5"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ED9620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493674F" w14:textId="77777777" w:rsidR="00186215" w:rsidRPr="003F7263" w:rsidRDefault="00186215" w:rsidP="00FD6A9C">
            <w:pPr>
              <w:pStyle w:val="TAL"/>
              <w:keepNext w:val="0"/>
              <w:keepLines w:val="0"/>
              <w:rPr>
                <w:rFonts w:cs="Arial"/>
                <w:b/>
                <w:sz w:val="16"/>
                <w:szCs w:val="16"/>
              </w:rPr>
            </w:pPr>
          </w:p>
        </w:tc>
      </w:tr>
      <w:tr w:rsidR="00186215" w:rsidRPr="003F7263" w14:paraId="5D4AC87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47886D8"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5ED9DE70"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73763F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302456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92C8DDB"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3D783C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8F8BEF8"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19C2E5BF"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4F485F5"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3C4035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1C0D355"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59174CE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8B96F75"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0CF5A5FC" w14:textId="77777777" w:rsidR="00186215" w:rsidRPr="003F7263" w:rsidRDefault="00186215" w:rsidP="00FD6A9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46ED7D27"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E71B6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00124CC2"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86215" w:rsidRPr="003F7263" w14:paraId="55A0AB4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DEDE3A7"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5A436BD0" w14:textId="77777777" w:rsidR="00186215" w:rsidRPr="003F7263" w:rsidRDefault="00186215"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678BE500"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CDD140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8573BDF"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86215" w:rsidRPr="003F7263" w14:paraId="73AA26E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FD8D29D"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0C148D81" w14:textId="77777777" w:rsidR="00186215" w:rsidRPr="003F7263" w:rsidRDefault="00186215"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0B8557B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583F19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01D8C27F" w14:textId="77777777" w:rsidR="00186215" w:rsidRPr="003F7263" w:rsidRDefault="00186215"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186215" w:rsidRPr="003F7263" w14:paraId="7732D3F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1A4330E"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734792A6" w14:textId="77777777" w:rsidR="00186215" w:rsidRPr="003F7263" w:rsidRDefault="00186215"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BD1E018"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D8EC0E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488A2824"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58E55046"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3FA208A"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5DBF335C" w14:textId="77777777" w:rsidR="00186215" w:rsidRPr="003F7263" w:rsidRDefault="00186215" w:rsidP="00FD6A9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B22398D"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B0683A1"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03F4942E" w14:textId="77777777" w:rsidR="00186215" w:rsidRPr="003F7263" w:rsidRDefault="00186215" w:rsidP="00FD6A9C">
            <w:pPr>
              <w:pStyle w:val="TAL"/>
              <w:keepNext w:val="0"/>
              <w:keepLines w:val="0"/>
              <w:rPr>
                <w:rFonts w:cs="Arial"/>
                <w:sz w:val="16"/>
                <w:szCs w:val="16"/>
              </w:rPr>
            </w:pPr>
          </w:p>
        </w:tc>
      </w:tr>
      <w:tr w:rsidR="00186215" w:rsidRPr="003F7263" w14:paraId="6ECB10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04563AB"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310D99F2"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1D7B872"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CBDDF4"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70ED340"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55A101F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F4888F5"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1CBB1505"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0221797"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EFCD3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78A10DF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7F0EEA3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CD6112B"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5B5D5252"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262BFA5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030B52E"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67A34EB2"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86215" w:rsidRPr="003F7263" w14:paraId="432F7C9C"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A3C2940"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71078464" w14:textId="77777777" w:rsidR="00186215" w:rsidRPr="003F7263" w:rsidRDefault="00186215"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86EF22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34DA04E"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340BC91F"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86215" w:rsidRPr="003F7263" w14:paraId="1C32FF58"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0FCC380E"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288F1A39" w14:textId="77777777" w:rsidR="00186215" w:rsidRPr="003F7263" w:rsidRDefault="00186215"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4EDCBD6"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B17D0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1116366F" w14:textId="77777777" w:rsidR="00186215" w:rsidRPr="003F7263" w:rsidRDefault="00186215"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186215" w:rsidRPr="003F7263" w14:paraId="3C209B7A"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B7A943B"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58957D4A" w14:textId="77777777" w:rsidR="00186215" w:rsidRPr="003F7263" w:rsidRDefault="00186215"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9F46269"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F7050E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02DB8F99"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712C0A5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49F96852"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0023E9D6"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CCE5443"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837DEA"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9822757" w14:textId="77777777" w:rsidR="00186215" w:rsidRPr="003F7263" w:rsidRDefault="00186215" w:rsidP="00FD6A9C">
            <w:pPr>
              <w:pStyle w:val="TAL"/>
              <w:keepNext w:val="0"/>
              <w:keepLines w:val="0"/>
              <w:rPr>
                <w:rFonts w:cs="Arial"/>
                <w:b/>
                <w:sz w:val="16"/>
                <w:szCs w:val="16"/>
              </w:rPr>
            </w:pPr>
          </w:p>
        </w:tc>
      </w:tr>
      <w:tr w:rsidR="00186215" w:rsidRPr="003F7263" w14:paraId="7342B75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194E433"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74" w:type="dxa"/>
            <w:gridSpan w:val="3"/>
            <w:tcBorders>
              <w:top w:val="single" w:sz="4" w:space="0" w:color="auto"/>
              <w:bottom w:val="single" w:sz="4" w:space="0" w:color="auto"/>
            </w:tcBorders>
            <w:shd w:val="clear" w:color="auto" w:fill="auto"/>
          </w:tcPr>
          <w:p w14:paraId="08034E79"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01E6388D"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141C5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3690FCE5"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86215" w:rsidRPr="003F7263" w14:paraId="12CCF74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617FFF0F"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0668D1DF"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E480F4E"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D80257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282AF385" w14:textId="77777777" w:rsidR="00186215" w:rsidRPr="003F7263" w:rsidRDefault="00186215" w:rsidP="00FD6A9C">
            <w:pPr>
              <w:pStyle w:val="TAL"/>
              <w:keepNext w:val="0"/>
              <w:keepLines w:val="0"/>
              <w:rPr>
                <w:rFonts w:cs="Arial"/>
                <w:b/>
                <w:sz w:val="16"/>
                <w:szCs w:val="16"/>
              </w:rPr>
            </w:pPr>
          </w:p>
        </w:tc>
      </w:tr>
      <w:tr w:rsidR="00186215" w:rsidRPr="003F7263" w14:paraId="7F1691F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C364C75" w14:textId="77777777" w:rsidR="00186215" w:rsidRPr="003F7263" w:rsidRDefault="00186215" w:rsidP="00FD6A9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00829"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5D6B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16A67A4"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A16FDE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186215" w:rsidRPr="003F7263" w14:paraId="6299F36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FEA2917"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371D1C"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64BF7E"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133C95"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F080AFA" w14:textId="77777777" w:rsidR="00186215" w:rsidRPr="003F7263" w:rsidRDefault="00186215" w:rsidP="00FD6A9C">
            <w:pPr>
              <w:pStyle w:val="TAL"/>
              <w:keepNext w:val="0"/>
              <w:keepLines w:val="0"/>
              <w:rPr>
                <w:rFonts w:cs="Arial"/>
                <w:b/>
                <w:sz w:val="16"/>
                <w:szCs w:val="16"/>
              </w:rPr>
            </w:pPr>
          </w:p>
        </w:tc>
      </w:tr>
      <w:tr w:rsidR="00186215" w:rsidRPr="003F7263" w14:paraId="6EA18C4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71BCDC6"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1FB7A"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0922E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48DD35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F2548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86215" w:rsidRPr="003F7263" w14:paraId="12E02B1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8FFD80"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CF2D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FCE5B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7048AF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4552E5B"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86215" w:rsidRPr="003F7263" w14:paraId="6622D0C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CE280AD"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F4CD4"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3550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40E818"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114CDAB"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186215" w:rsidRPr="003F7263" w14:paraId="0F7C5BD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0B0D403"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AC24FE0"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B7F4DF2"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DDE0346"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9305D69" w14:textId="77777777" w:rsidR="00186215" w:rsidRPr="003F7263" w:rsidRDefault="00186215" w:rsidP="00FD6A9C">
            <w:pPr>
              <w:pStyle w:val="TAL"/>
              <w:keepNext w:val="0"/>
              <w:keepLines w:val="0"/>
              <w:rPr>
                <w:rFonts w:cs="Arial"/>
                <w:b/>
                <w:sz w:val="16"/>
                <w:szCs w:val="16"/>
              </w:rPr>
            </w:pPr>
          </w:p>
        </w:tc>
      </w:tr>
      <w:tr w:rsidR="00186215" w:rsidRPr="003F7263" w14:paraId="371C0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0DC00A7"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1CD54"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CE0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31E8F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3C2113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2B723F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85259BE" w14:textId="77777777" w:rsidR="00186215" w:rsidRPr="003F7263" w:rsidRDefault="00186215" w:rsidP="00FD6A9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99BA7" w14:textId="77777777" w:rsidR="00186215" w:rsidRPr="003F7263" w:rsidRDefault="00186215" w:rsidP="00FD6A9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E5100A" w14:textId="77777777" w:rsidR="00186215" w:rsidRPr="003F7263" w:rsidRDefault="00186215"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2A51637" w14:textId="77777777" w:rsidR="00186215" w:rsidRPr="003F7263" w:rsidRDefault="00186215" w:rsidP="00FD6A9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25219DF" w14:textId="77777777" w:rsidR="00186215" w:rsidRPr="003F7263" w:rsidRDefault="00186215"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186215" w:rsidRPr="003F7263" w14:paraId="329885E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6EC0EDA"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902BAA8" w14:textId="77777777" w:rsidR="00186215" w:rsidRPr="003F7263" w:rsidRDefault="00186215" w:rsidP="00FD6A9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F835E"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1F79CC"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0908058" w14:textId="77777777" w:rsidR="00186215" w:rsidRPr="003F7263" w:rsidRDefault="00186215" w:rsidP="00FD6A9C">
            <w:pPr>
              <w:pStyle w:val="TAL"/>
              <w:keepNext w:val="0"/>
              <w:keepLines w:val="0"/>
              <w:rPr>
                <w:rFonts w:cs="Arial"/>
                <w:b/>
                <w:sz w:val="16"/>
                <w:szCs w:val="16"/>
              </w:rPr>
            </w:pPr>
          </w:p>
        </w:tc>
      </w:tr>
      <w:tr w:rsidR="00186215" w:rsidRPr="003F7263" w14:paraId="1904A59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0562299"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A1117" w14:textId="77777777" w:rsidR="00186215" w:rsidRPr="003F7263" w:rsidRDefault="00186215" w:rsidP="00FD6A9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E5A1A"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F035A8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EB3F68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7804391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250FC20" w14:textId="77777777" w:rsidR="00186215" w:rsidRPr="003F7263" w:rsidRDefault="00186215" w:rsidP="00FD6A9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53DE7" w14:textId="77777777" w:rsidR="00186215" w:rsidRPr="003F7263" w:rsidRDefault="00186215" w:rsidP="00FD6A9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849E70" w14:textId="77777777" w:rsidR="00186215" w:rsidRPr="003F7263"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BEE828"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8DD2C96"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528C4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50F86A4"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AD2682"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AB1667"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E874AB3"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749BAB4" w14:textId="77777777" w:rsidR="00186215" w:rsidRPr="003F7263" w:rsidRDefault="00186215" w:rsidP="00FD6A9C">
            <w:pPr>
              <w:pStyle w:val="TAL"/>
              <w:keepNext w:val="0"/>
              <w:keepLines w:val="0"/>
              <w:rPr>
                <w:rFonts w:cs="Arial"/>
                <w:b/>
                <w:sz w:val="16"/>
                <w:szCs w:val="16"/>
              </w:rPr>
            </w:pPr>
          </w:p>
        </w:tc>
      </w:tr>
      <w:tr w:rsidR="00186215" w:rsidRPr="003F7263" w14:paraId="49E18FA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999937"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7BC8E" w14:textId="77777777" w:rsidR="00186215" w:rsidRPr="003F7263" w:rsidRDefault="00186215" w:rsidP="00FD6A9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96AC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F324C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9D77649"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5DFFD67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500DC5"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D2931" w14:textId="77777777" w:rsidR="00186215" w:rsidRPr="003F7263" w:rsidRDefault="00186215" w:rsidP="00FD6A9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92028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A7905E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E48CF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6ED6B35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4FB3" w14:textId="77777777" w:rsidR="00186215" w:rsidRPr="003F7263" w:rsidRDefault="00186215" w:rsidP="00FD6A9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54FE8" w14:textId="77777777" w:rsidR="00186215" w:rsidRPr="003F7263" w:rsidRDefault="00186215" w:rsidP="00FD6A9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754DD" w14:textId="77777777" w:rsidR="00186215" w:rsidRPr="003F7263"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A7F9D77"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CC8CFBF"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60FE85B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3DAB129B" w14:textId="77777777" w:rsidR="00186215" w:rsidRPr="003F7263" w:rsidRDefault="00186215" w:rsidP="00FD6A9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F5A3D7" w14:textId="77777777" w:rsidR="00186215" w:rsidRPr="003F7263" w:rsidRDefault="00186215" w:rsidP="00FD6A9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9B5FA5"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BB13666"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880D1D4" w14:textId="77777777" w:rsidR="00186215" w:rsidRPr="003F7263" w:rsidRDefault="00186215" w:rsidP="00FD6A9C">
            <w:pPr>
              <w:pStyle w:val="TAL"/>
              <w:keepNext w:val="0"/>
              <w:keepLines w:val="0"/>
              <w:rPr>
                <w:rFonts w:cs="Arial"/>
                <w:sz w:val="16"/>
                <w:szCs w:val="16"/>
              </w:rPr>
            </w:pPr>
          </w:p>
        </w:tc>
      </w:tr>
      <w:tr w:rsidR="00186215" w:rsidRPr="003F7263" w14:paraId="367213F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F5C6CD6"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1FCA" w14:textId="77777777" w:rsidR="00186215" w:rsidRPr="003F7263" w:rsidRDefault="00186215" w:rsidP="00FD6A9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785E4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BC49D3D" w14:textId="77777777" w:rsidR="00186215" w:rsidRPr="003F7263" w:rsidRDefault="00186215" w:rsidP="00FD6A9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0D0D46D"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186215" w:rsidRPr="003F7263" w14:paraId="51E9CD4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174D7AD" w14:textId="77777777" w:rsidR="00186215" w:rsidRPr="003F7263" w:rsidRDefault="00186215" w:rsidP="00FD6A9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A82E5BD" w14:textId="77777777" w:rsidR="00186215" w:rsidRPr="003F7263" w:rsidRDefault="00186215"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AB427A0"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C61062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1360EFD" w14:textId="77777777" w:rsidR="00186215" w:rsidRPr="003F7263" w:rsidRDefault="00186215" w:rsidP="00FD6A9C">
            <w:pPr>
              <w:pStyle w:val="TAL"/>
              <w:keepNext w:val="0"/>
              <w:keepLines w:val="0"/>
              <w:jc w:val="both"/>
              <w:rPr>
                <w:rFonts w:cs="Arial"/>
                <w:sz w:val="16"/>
                <w:szCs w:val="16"/>
              </w:rPr>
            </w:pPr>
          </w:p>
        </w:tc>
      </w:tr>
      <w:tr w:rsidR="00186215" w:rsidRPr="003F7263" w14:paraId="7F9E3E4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17641E5"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A9AC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07AB0"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8FAD32" w14:textId="77777777" w:rsidR="00186215" w:rsidRPr="003F7263" w:rsidRDefault="00186215" w:rsidP="00FD6A9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CF434E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86215" w:rsidRPr="003F7263" w14:paraId="27B3C91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4C945F8"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E433C"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B656A6"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6EFD3" w14:textId="77777777" w:rsidR="00186215" w:rsidRPr="003F7263" w:rsidRDefault="00186215" w:rsidP="00FD6A9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CB637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186215" w:rsidRPr="003F7263" w14:paraId="2981682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373535D1" w14:textId="77777777" w:rsidR="00186215" w:rsidRPr="003F7263" w:rsidRDefault="00186215" w:rsidP="00FD6A9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F5E65F3" w14:textId="77777777" w:rsidR="00186215" w:rsidRPr="003F7263" w:rsidRDefault="00186215"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379D8A5"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47902B6" w14:textId="77777777" w:rsidR="00186215" w:rsidRPr="003F7263" w:rsidRDefault="00186215"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169F8FB" w14:textId="77777777" w:rsidR="00186215" w:rsidRPr="003F7263" w:rsidRDefault="00186215" w:rsidP="00FD6A9C">
            <w:pPr>
              <w:pStyle w:val="TAL"/>
              <w:keepNext w:val="0"/>
              <w:keepLines w:val="0"/>
              <w:rPr>
                <w:rFonts w:cs="Arial"/>
                <w:sz w:val="16"/>
                <w:szCs w:val="16"/>
              </w:rPr>
            </w:pPr>
          </w:p>
        </w:tc>
      </w:tr>
      <w:tr w:rsidR="00186215" w:rsidRPr="003F7263" w14:paraId="0CBB4FA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484CDF8"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E9954"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AD1D7B"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50DC17" w14:textId="77777777" w:rsidR="00186215" w:rsidRPr="003F7263" w:rsidRDefault="00186215" w:rsidP="00FD6A9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418211D"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86215" w:rsidRPr="003F7263" w14:paraId="556DEAE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8EC2FD0"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2E61F"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732FDD"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0341D" w14:textId="77777777" w:rsidR="00186215" w:rsidRPr="003F7263" w:rsidRDefault="00186215" w:rsidP="00FD6A9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DBF5B5"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86215" w:rsidRPr="003F7263" w14:paraId="37A5991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4DAA5EB" w14:textId="77777777" w:rsidR="00186215" w:rsidRPr="003F7263" w:rsidRDefault="00186215" w:rsidP="00FD6A9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031C1313" w14:textId="77777777" w:rsidR="00186215" w:rsidRPr="003F7263" w:rsidRDefault="00186215" w:rsidP="00FD6A9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7146630"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4A138AD" w14:textId="77777777" w:rsidR="00186215" w:rsidRPr="003F7263" w:rsidRDefault="00186215"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08080B49" w14:textId="77777777" w:rsidR="00186215" w:rsidRPr="003F7263" w:rsidRDefault="00186215" w:rsidP="00FD6A9C">
            <w:pPr>
              <w:pStyle w:val="TAL"/>
              <w:keepNext w:val="0"/>
              <w:keepLines w:val="0"/>
              <w:rPr>
                <w:rFonts w:cs="Arial"/>
                <w:sz w:val="16"/>
                <w:szCs w:val="16"/>
              </w:rPr>
            </w:pPr>
          </w:p>
        </w:tc>
      </w:tr>
      <w:tr w:rsidR="00186215" w:rsidRPr="003F7263" w14:paraId="1B39EEA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6EF7361"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A3086"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9447D0"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ED2D" w14:textId="77777777" w:rsidR="00186215" w:rsidRPr="003F7263" w:rsidRDefault="00186215" w:rsidP="00FD6A9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8FE9F81"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86215" w:rsidRPr="003F7263" w14:paraId="350F1C7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847D5E"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A41B0"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46BBCD"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F9087" w14:textId="77777777" w:rsidR="00186215" w:rsidRPr="003F7263" w:rsidRDefault="00186215"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78317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86215" w:rsidRPr="003F7263" w14:paraId="48F0D0C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FC4DB54"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ED8EA"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747A1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C0869" w14:textId="77777777" w:rsidR="00186215" w:rsidRPr="003F7263" w:rsidRDefault="00186215"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45B985D"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86215" w:rsidRPr="003F7263" w14:paraId="7BF7AC08" w14:textId="77777777" w:rsidTr="00FD6A9C">
        <w:trPr>
          <w:gridAfter w:val="4"/>
          <w:wAfter w:w="210" w:type="dxa"/>
          <w:jc w:val="center"/>
        </w:trPr>
        <w:tc>
          <w:tcPr>
            <w:tcW w:w="1064" w:type="dxa"/>
            <w:gridSpan w:val="2"/>
            <w:tcBorders>
              <w:bottom w:val="single" w:sz="4" w:space="0" w:color="auto"/>
            </w:tcBorders>
            <w:shd w:val="clear" w:color="auto" w:fill="E7E6E6"/>
          </w:tcPr>
          <w:p w14:paraId="5985FD1E"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044C42CA" w14:textId="77777777" w:rsidR="00186215" w:rsidRPr="003F7263" w:rsidRDefault="00186215" w:rsidP="00FD6A9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7CAAFF85"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7197DBD"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7F98F35" w14:textId="77777777" w:rsidR="00186215" w:rsidRPr="003F7263" w:rsidRDefault="00186215" w:rsidP="00FD6A9C">
            <w:pPr>
              <w:pStyle w:val="TAL"/>
              <w:keepNext w:val="0"/>
              <w:keepLines w:val="0"/>
              <w:rPr>
                <w:rFonts w:cs="Arial"/>
                <w:sz w:val="16"/>
                <w:szCs w:val="16"/>
              </w:rPr>
            </w:pPr>
          </w:p>
        </w:tc>
      </w:tr>
      <w:tr w:rsidR="00186215" w:rsidRPr="003F7263" w14:paraId="1C081633" w14:textId="77777777" w:rsidTr="00FD6A9C">
        <w:trPr>
          <w:gridAfter w:val="4"/>
          <w:wAfter w:w="210" w:type="dxa"/>
          <w:jc w:val="center"/>
        </w:trPr>
        <w:tc>
          <w:tcPr>
            <w:tcW w:w="1064" w:type="dxa"/>
            <w:gridSpan w:val="2"/>
            <w:tcBorders>
              <w:bottom w:val="single" w:sz="4" w:space="0" w:color="auto"/>
            </w:tcBorders>
            <w:shd w:val="clear" w:color="auto" w:fill="E7E6E6"/>
          </w:tcPr>
          <w:p w14:paraId="678FAF8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0E4ED625"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017A1114"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2EDD241"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8A7E4FA" w14:textId="77777777" w:rsidR="00186215" w:rsidRPr="003F7263" w:rsidRDefault="00186215" w:rsidP="00FD6A9C">
            <w:pPr>
              <w:pStyle w:val="TAL"/>
              <w:keepNext w:val="0"/>
              <w:keepLines w:val="0"/>
              <w:rPr>
                <w:rFonts w:cs="Arial"/>
                <w:sz w:val="16"/>
                <w:szCs w:val="16"/>
              </w:rPr>
            </w:pPr>
          </w:p>
        </w:tc>
      </w:tr>
      <w:tr w:rsidR="00186215" w:rsidRPr="003F7263" w14:paraId="73900EF0" w14:textId="77777777" w:rsidTr="00FD6A9C">
        <w:trPr>
          <w:gridAfter w:val="4"/>
          <w:wAfter w:w="210" w:type="dxa"/>
          <w:jc w:val="center"/>
        </w:trPr>
        <w:tc>
          <w:tcPr>
            <w:tcW w:w="1064" w:type="dxa"/>
            <w:gridSpan w:val="2"/>
            <w:tcBorders>
              <w:bottom w:val="single" w:sz="4" w:space="0" w:color="auto"/>
            </w:tcBorders>
            <w:shd w:val="clear" w:color="auto" w:fill="E7E6E6"/>
          </w:tcPr>
          <w:p w14:paraId="7D487206"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5F4B45AA"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65BC83C4"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C17DD75"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A979086" w14:textId="77777777" w:rsidR="00186215" w:rsidRPr="003F7263" w:rsidRDefault="00186215" w:rsidP="00FD6A9C">
            <w:pPr>
              <w:pStyle w:val="TAL"/>
              <w:keepNext w:val="0"/>
              <w:keepLines w:val="0"/>
              <w:rPr>
                <w:rFonts w:cs="Arial"/>
                <w:sz w:val="16"/>
                <w:szCs w:val="16"/>
              </w:rPr>
            </w:pPr>
          </w:p>
        </w:tc>
      </w:tr>
      <w:tr w:rsidR="00186215" w:rsidRPr="003F7263" w14:paraId="5C42B8B9" w14:textId="77777777" w:rsidTr="00FD6A9C">
        <w:trPr>
          <w:gridAfter w:val="4"/>
          <w:wAfter w:w="210" w:type="dxa"/>
          <w:jc w:val="center"/>
        </w:trPr>
        <w:tc>
          <w:tcPr>
            <w:tcW w:w="1064" w:type="dxa"/>
            <w:gridSpan w:val="2"/>
            <w:tcBorders>
              <w:bottom w:val="single" w:sz="4" w:space="0" w:color="auto"/>
            </w:tcBorders>
            <w:shd w:val="clear" w:color="auto" w:fill="auto"/>
          </w:tcPr>
          <w:p w14:paraId="7899F81B" w14:textId="77777777" w:rsidR="00186215" w:rsidRPr="003F7263" w:rsidRDefault="00186215" w:rsidP="00FD6A9C">
            <w:pPr>
              <w:pStyle w:val="TAL"/>
              <w:keepNext w:val="0"/>
              <w:keepLines w:val="0"/>
              <w:rPr>
                <w:rFonts w:cs="Arial"/>
                <w:sz w:val="16"/>
                <w:szCs w:val="16"/>
              </w:rPr>
            </w:pPr>
            <w:r w:rsidRPr="003F7263">
              <w:rPr>
                <w:rFonts w:cs="Arial"/>
                <w:sz w:val="16"/>
                <w:szCs w:val="16"/>
              </w:rPr>
              <w:t>8.2.4.1.1.1</w:t>
            </w:r>
          </w:p>
        </w:tc>
        <w:tc>
          <w:tcPr>
            <w:tcW w:w="3474" w:type="dxa"/>
            <w:gridSpan w:val="3"/>
            <w:tcBorders>
              <w:bottom w:val="single" w:sz="4" w:space="0" w:color="auto"/>
            </w:tcBorders>
            <w:shd w:val="clear" w:color="auto" w:fill="auto"/>
          </w:tcPr>
          <w:p w14:paraId="45D02BCE"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5E2D4B6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AB1EEB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672046A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186215" w:rsidRPr="003F7263" w14:paraId="16F74813" w14:textId="77777777" w:rsidTr="00FD6A9C">
        <w:trPr>
          <w:gridAfter w:val="4"/>
          <w:wAfter w:w="210" w:type="dxa"/>
          <w:jc w:val="center"/>
        </w:trPr>
        <w:tc>
          <w:tcPr>
            <w:tcW w:w="1064" w:type="dxa"/>
            <w:gridSpan w:val="2"/>
            <w:tcBorders>
              <w:bottom w:val="single" w:sz="4" w:space="0" w:color="auto"/>
            </w:tcBorders>
            <w:shd w:val="clear" w:color="auto" w:fill="auto"/>
          </w:tcPr>
          <w:p w14:paraId="06B5856D" w14:textId="77777777" w:rsidR="00186215" w:rsidRPr="003F7263" w:rsidRDefault="00186215" w:rsidP="00FD6A9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7CCC4F81"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45130EC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72BFA4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3D2D894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186215" w:rsidRPr="003F7263" w14:paraId="17512590" w14:textId="77777777" w:rsidTr="00FD6A9C">
        <w:trPr>
          <w:gridAfter w:val="4"/>
          <w:wAfter w:w="210" w:type="dxa"/>
          <w:jc w:val="center"/>
        </w:trPr>
        <w:tc>
          <w:tcPr>
            <w:tcW w:w="1064" w:type="dxa"/>
            <w:gridSpan w:val="2"/>
            <w:tcBorders>
              <w:bottom w:val="single" w:sz="4" w:space="0" w:color="auto"/>
            </w:tcBorders>
            <w:shd w:val="clear" w:color="auto" w:fill="auto"/>
          </w:tcPr>
          <w:p w14:paraId="2794C2FE" w14:textId="77777777" w:rsidR="00186215" w:rsidRPr="003F7263" w:rsidRDefault="00186215" w:rsidP="00FD6A9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10945B2"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2BC372B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414A10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72A5D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186215" w:rsidRPr="003F7263" w14:paraId="444DB93D" w14:textId="77777777" w:rsidTr="00FD6A9C">
        <w:trPr>
          <w:gridAfter w:val="4"/>
          <w:wAfter w:w="210" w:type="dxa"/>
          <w:jc w:val="center"/>
        </w:trPr>
        <w:tc>
          <w:tcPr>
            <w:tcW w:w="1064" w:type="dxa"/>
            <w:gridSpan w:val="2"/>
            <w:tcBorders>
              <w:bottom w:val="single" w:sz="4" w:space="0" w:color="auto"/>
            </w:tcBorders>
            <w:shd w:val="clear" w:color="auto" w:fill="auto"/>
          </w:tcPr>
          <w:p w14:paraId="1F1AD3D7" w14:textId="77777777" w:rsidR="00186215" w:rsidRPr="003F7263" w:rsidRDefault="00186215" w:rsidP="00FD6A9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33DA05E" w14:textId="77777777" w:rsidR="00186215" w:rsidRPr="003F7263" w:rsidRDefault="00186215"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4E3E1801"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F2BC0BF" w14:textId="77777777" w:rsidR="00186215" w:rsidRPr="003F7263" w:rsidRDefault="00186215" w:rsidP="00FD6A9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0C8E25D3"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186215" w:rsidRPr="003F7263" w14:paraId="3EB42248" w14:textId="77777777" w:rsidTr="00FD6A9C">
        <w:trPr>
          <w:gridAfter w:val="4"/>
          <w:wAfter w:w="210" w:type="dxa"/>
          <w:jc w:val="center"/>
        </w:trPr>
        <w:tc>
          <w:tcPr>
            <w:tcW w:w="1064" w:type="dxa"/>
            <w:gridSpan w:val="2"/>
            <w:tcBorders>
              <w:bottom w:val="single" w:sz="4" w:space="0" w:color="auto"/>
            </w:tcBorders>
            <w:shd w:val="clear" w:color="auto" w:fill="auto"/>
          </w:tcPr>
          <w:p w14:paraId="74C82BBA" w14:textId="77777777" w:rsidR="00186215" w:rsidRPr="003F7263" w:rsidRDefault="00186215" w:rsidP="00FD6A9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3E428538" w14:textId="77777777" w:rsidR="00186215" w:rsidRPr="003F7263" w:rsidRDefault="00186215"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18FD788F"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F06B6CD" w14:textId="77777777" w:rsidR="00186215" w:rsidRPr="003F7263" w:rsidRDefault="00186215" w:rsidP="00FD6A9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4F9FC0CC"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186215" w:rsidRPr="003F7263" w14:paraId="22EAEF0E" w14:textId="77777777" w:rsidTr="00FD6A9C">
        <w:trPr>
          <w:gridAfter w:val="4"/>
          <w:wAfter w:w="210" w:type="dxa"/>
          <w:jc w:val="center"/>
        </w:trPr>
        <w:tc>
          <w:tcPr>
            <w:tcW w:w="1064" w:type="dxa"/>
            <w:gridSpan w:val="2"/>
            <w:tcBorders>
              <w:bottom w:val="single" w:sz="4" w:space="0" w:color="auto"/>
            </w:tcBorders>
            <w:shd w:val="clear" w:color="auto" w:fill="auto"/>
          </w:tcPr>
          <w:p w14:paraId="1F940BA2" w14:textId="77777777" w:rsidR="00186215" w:rsidRPr="003F7263" w:rsidRDefault="00186215" w:rsidP="00FD6A9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0D8F19C6" w14:textId="77777777" w:rsidR="00186215" w:rsidRPr="003F7263" w:rsidRDefault="00186215"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45DC8530"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7EE6E7C" w14:textId="77777777" w:rsidR="00186215" w:rsidRPr="003F7263" w:rsidRDefault="00186215" w:rsidP="00FD6A9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5111620A"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186215" w:rsidRPr="003F7263" w14:paraId="06ABD5F4" w14:textId="77777777" w:rsidTr="00FD6A9C">
        <w:trPr>
          <w:gridAfter w:val="4"/>
          <w:wAfter w:w="210" w:type="dxa"/>
          <w:jc w:val="center"/>
        </w:trPr>
        <w:tc>
          <w:tcPr>
            <w:tcW w:w="1064" w:type="dxa"/>
            <w:gridSpan w:val="2"/>
            <w:tcBorders>
              <w:bottom w:val="single" w:sz="4" w:space="0" w:color="auto"/>
            </w:tcBorders>
            <w:shd w:val="clear" w:color="auto" w:fill="D9D9D9"/>
          </w:tcPr>
          <w:p w14:paraId="29E1A243" w14:textId="77777777" w:rsidR="00186215" w:rsidRPr="003F7263" w:rsidRDefault="00186215" w:rsidP="00FD6A9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501AA454" w14:textId="77777777" w:rsidR="00186215" w:rsidRPr="003F7263" w:rsidRDefault="00186215" w:rsidP="00FD6A9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291F0900" w14:textId="77777777" w:rsidR="00186215" w:rsidRPr="003F7263" w:rsidRDefault="00186215"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26A920B7"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158CC8B" w14:textId="77777777" w:rsidR="00186215" w:rsidRPr="003F7263" w:rsidRDefault="00186215" w:rsidP="00FD6A9C">
            <w:pPr>
              <w:pStyle w:val="TAL"/>
              <w:keepNext w:val="0"/>
              <w:keepLines w:val="0"/>
              <w:rPr>
                <w:rFonts w:cs="Arial"/>
                <w:sz w:val="16"/>
                <w:szCs w:val="16"/>
              </w:rPr>
            </w:pPr>
          </w:p>
        </w:tc>
      </w:tr>
      <w:tr w:rsidR="00186215" w:rsidRPr="003F7263" w14:paraId="1343C254" w14:textId="77777777" w:rsidTr="00FD6A9C">
        <w:trPr>
          <w:gridAfter w:val="4"/>
          <w:wAfter w:w="210" w:type="dxa"/>
          <w:jc w:val="center"/>
        </w:trPr>
        <w:tc>
          <w:tcPr>
            <w:tcW w:w="1064" w:type="dxa"/>
            <w:gridSpan w:val="2"/>
            <w:tcBorders>
              <w:bottom w:val="single" w:sz="4" w:space="0" w:color="auto"/>
            </w:tcBorders>
            <w:shd w:val="clear" w:color="auto" w:fill="auto"/>
          </w:tcPr>
          <w:p w14:paraId="093BA2DF" w14:textId="77777777" w:rsidR="00186215" w:rsidRPr="003F7263" w:rsidRDefault="00186215" w:rsidP="00FD6A9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4FE40573" w14:textId="77777777" w:rsidR="00186215" w:rsidRPr="003F7263" w:rsidRDefault="00186215"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79B1EEB5"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A1F7F1B" w14:textId="77777777" w:rsidR="00186215" w:rsidRPr="003F7263" w:rsidRDefault="00186215" w:rsidP="00FD6A9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655BF145"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186215" w:rsidRPr="003F7263" w14:paraId="7F0D5D03" w14:textId="77777777" w:rsidTr="00FD6A9C">
        <w:trPr>
          <w:gridAfter w:val="4"/>
          <w:wAfter w:w="210" w:type="dxa"/>
          <w:jc w:val="center"/>
        </w:trPr>
        <w:tc>
          <w:tcPr>
            <w:tcW w:w="1064" w:type="dxa"/>
            <w:gridSpan w:val="2"/>
            <w:tcBorders>
              <w:bottom w:val="single" w:sz="4" w:space="0" w:color="auto"/>
            </w:tcBorders>
            <w:shd w:val="clear" w:color="auto" w:fill="auto"/>
          </w:tcPr>
          <w:p w14:paraId="2982D753" w14:textId="77777777" w:rsidR="00186215" w:rsidRPr="003F7263" w:rsidRDefault="00186215" w:rsidP="00FD6A9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1B8B5795" w14:textId="77777777" w:rsidR="00186215" w:rsidRPr="003F7263" w:rsidRDefault="00186215"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4BABAD18"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1C53E1" w14:textId="77777777" w:rsidR="00186215" w:rsidRPr="003F7263" w:rsidRDefault="00186215" w:rsidP="00FD6A9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1DCA9045"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186215" w:rsidRPr="003F7263" w14:paraId="7CC34010" w14:textId="77777777" w:rsidTr="00FD6A9C">
        <w:trPr>
          <w:gridAfter w:val="4"/>
          <w:wAfter w:w="210" w:type="dxa"/>
          <w:jc w:val="center"/>
        </w:trPr>
        <w:tc>
          <w:tcPr>
            <w:tcW w:w="1064" w:type="dxa"/>
            <w:gridSpan w:val="2"/>
            <w:tcBorders>
              <w:bottom w:val="single" w:sz="4" w:space="0" w:color="auto"/>
            </w:tcBorders>
            <w:shd w:val="clear" w:color="auto" w:fill="auto"/>
          </w:tcPr>
          <w:p w14:paraId="3EB633E7" w14:textId="77777777" w:rsidR="00186215" w:rsidRPr="003F7263" w:rsidRDefault="00186215" w:rsidP="00FD6A9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6EF1E97A" w14:textId="77777777" w:rsidR="00186215" w:rsidRPr="003F7263" w:rsidRDefault="00186215"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196CEE0"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218B5466" w14:textId="77777777" w:rsidR="00186215" w:rsidRPr="003F7263" w:rsidRDefault="00186215" w:rsidP="00FD6A9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79318B8B"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186215" w:rsidRPr="003F7263" w14:paraId="06B1168A" w14:textId="77777777" w:rsidTr="00FD6A9C">
        <w:trPr>
          <w:gridAfter w:val="4"/>
          <w:wAfter w:w="210" w:type="dxa"/>
          <w:jc w:val="center"/>
        </w:trPr>
        <w:tc>
          <w:tcPr>
            <w:tcW w:w="1064" w:type="dxa"/>
            <w:gridSpan w:val="2"/>
            <w:tcBorders>
              <w:bottom w:val="single" w:sz="4" w:space="0" w:color="auto"/>
            </w:tcBorders>
            <w:shd w:val="clear" w:color="auto" w:fill="D9D9D9"/>
          </w:tcPr>
          <w:p w14:paraId="697DADA8"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157BEC03" w14:textId="77777777" w:rsidR="00186215" w:rsidRPr="003F7263" w:rsidRDefault="00186215"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4E19EABB" w14:textId="77777777" w:rsidR="00186215" w:rsidRPr="003F7263" w:rsidRDefault="00186215"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534EF840"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79693CE" w14:textId="77777777" w:rsidR="00186215" w:rsidRPr="003F7263" w:rsidRDefault="00186215" w:rsidP="00FD6A9C">
            <w:pPr>
              <w:pStyle w:val="TAL"/>
              <w:keepNext w:val="0"/>
              <w:keepLines w:val="0"/>
              <w:rPr>
                <w:rFonts w:cs="Arial"/>
                <w:sz w:val="16"/>
                <w:szCs w:val="16"/>
              </w:rPr>
            </w:pPr>
          </w:p>
        </w:tc>
      </w:tr>
      <w:tr w:rsidR="00186215" w:rsidRPr="003F7263" w14:paraId="65DBFD2A" w14:textId="77777777" w:rsidTr="00FD6A9C">
        <w:trPr>
          <w:gridAfter w:val="4"/>
          <w:wAfter w:w="210" w:type="dxa"/>
          <w:jc w:val="center"/>
        </w:trPr>
        <w:tc>
          <w:tcPr>
            <w:tcW w:w="1064" w:type="dxa"/>
            <w:gridSpan w:val="2"/>
            <w:tcBorders>
              <w:bottom w:val="single" w:sz="4" w:space="0" w:color="auto"/>
            </w:tcBorders>
            <w:shd w:val="clear" w:color="auto" w:fill="D9D9D9"/>
          </w:tcPr>
          <w:p w14:paraId="52BA514C"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50CDAE0B" w14:textId="77777777" w:rsidR="00186215" w:rsidRPr="003F7263" w:rsidRDefault="00186215"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7D9AC93D" w14:textId="77777777" w:rsidR="00186215" w:rsidRPr="003F7263" w:rsidRDefault="00186215"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362722E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67371A8" w14:textId="77777777" w:rsidR="00186215" w:rsidRPr="003F7263" w:rsidRDefault="00186215" w:rsidP="00FD6A9C">
            <w:pPr>
              <w:pStyle w:val="TAL"/>
              <w:keepNext w:val="0"/>
              <w:keepLines w:val="0"/>
              <w:rPr>
                <w:rFonts w:cs="Arial"/>
                <w:sz w:val="16"/>
                <w:szCs w:val="16"/>
              </w:rPr>
            </w:pPr>
          </w:p>
        </w:tc>
      </w:tr>
      <w:tr w:rsidR="00186215" w:rsidRPr="003F7263" w14:paraId="3608241D" w14:textId="77777777" w:rsidTr="00FD6A9C">
        <w:trPr>
          <w:gridAfter w:val="4"/>
          <w:wAfter w:w="210" w:type="dxa"/>
          <w:jc w:val="center"/>
        </w:trPr>
        <w:tc>
          <w:tcPr>
            <w:tcW w:w="1064" w:type="dxa"/>
            <w:gridSpan w:val="2"/>
            <w:tcBorders>
              <w:bottom w:val="single" w:sz="4" w:space="0" w:color="auto"/>
            </w:tcBorders>
            <w:shd w:val="clear" w:color="auto" w:fill="auto"/>
          </w:tcPr>
          <w:p w14:paraId="438C2ADF" w14:textId="77777777" w:rsidR="00186215" w:rsidRPr="003F7263" w:rsidRDefault="00186215" w:rsidP="00FD6A9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73557517"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3079E985"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000580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383DCDA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Contiguous CA</w:t>
            </w:r>
          </w:p>
        </w:tc>
      </w:tr>
      <w:tr w:rsidR="00186215" w:rsidRPr="003F7263" w14:paraId="124857CC" w14:textId="77777777" w:rsidTr="00FD6A9C">
        <w:trPr>
          <w:gridAfter w:val="4"/>
          <w:wAfter w:w="210" w:type="dxa"/>
          <w:jc w:val="center"/>
        </w:trPr>
        <w:tc>
          <w:tcPr>
            <w:tcW w:w="1064" w:type="dxa"/>
            <w:gridSpan w:val="2"/>
            <w:tcBorders>
              <w:bottom w:val="single" w:sz="4" w:space="0" w:color="auto"/>
            </w:tcBorders>
            <w:shd w:val="clear" w:color="auto" w:fill="auto"/>
          </w:tcPr>
          <w:p w14:paraId="715E4433" w14:textId="77777777" w:rsidR="00186215" w:rsidRPr="003F7263" w:rsidRDefault="00186215" w:rsidP="00FD6A9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486B464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w:t>
            </w:r>
            <w:r w:rsidRPr="003F7263">
              <w:rPr>
                <w:rFonts w:cs="Arial"/>
                <w:sz w:val="16"/>
                <w:szCs w:val="16"/>
              </w:rPr>
              <w:lastRenderedPageBreak/>
              <w:t>Release / EN-DC / Intra-band non-Contiguous CA</w:t>
            </w:r>
          </w:p>
        </w:tc>
        <w:tc>
          <w:tcPr>
            <w:tcW w:w="807" w:type="dxa"/>
            <w:gridSpan w:val="4"/>
            <w:tcBorders>
              <w:bottom w:val="single" w:sz="4" w:space="0" w:color="auto"/>
            </w:tcBorders>
            <w:shd w:val="clear" w:color="auto" w:fill="auto"/>
            <w:vAlign w:val="center"/>
          </w:tcPr>
          <w:p w14:paraId="5674AF7E"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557D657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46AA674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Non-Contiguous CA</w:t>
            </w:r>
          </w:p>
        </w:tc>
      </w:tr>
      <w:tr w:rsidR="00186215" w:rsidRPr="003F7263" w14:paraId="4A707593" w14:textId="77777777" w:rsidTr="00FD6A9C">
        <w:trPr>
          <w:gridAfter w:val="4"/>
          <w:wAfter w:w="210" w:type="dxa"/>
          <w:jc w:val="center"/>
        </w:trPr>
        <w:tc>
          <w:tcPr>
            <w:tcW w:w="1064" w:type="dxa"/>
            <w:gridSpan w:val="2"/>
            <w:tcBorders>
              <w:bottom w:val="single" w:sz="4" w:space="0" w:color="auto"/>
            </w:tcBorders>
            <w:shd w:val="clear" w:color="auto" w:fill="auto"/>
          </w:tcPr>
          <w:p w14:paraId="7C5CFA82" w14:textId="77777777" w:rsidR="00186215" w:rsidRPr="003F7263" w:rsidRDefault="00186215" w:rsidP="00FD6A9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16033F6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15A4BED2"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C3934A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69A718D4"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Inter-Band CA</w:t>
            </w:r>
          </w:p>
        </w:tc>
      </w:tr>
      <w:tr w:rsidR="00186215" w:rsidRPr="003F7263" w14:paraId="7A6032F5" w14:textId="77777777" w:rsidTr="00FD6A9C">
        <w:trPr>
          <w:gridAfter w:val="4"/>
          <w:wAfter w:w="210" w:type="dxa"/>
          <w:jc w:val="center"/>
        </w:trPr>
        <w:tc>
          <w:tcPr>
            <w:tcW w:w="1064" w:type="dxa"/>
            <w:gridSpan w:val="2"/>
            <w:tcBorders>
              <w:bottom w:val="single" w:sz="4" w:space="0" w:color="auto"/>
            </w:tcBorders>
            <w:shd w:val="clear" w:color="auto" w:fill="E7E6E6"/>
          </w:tcPr>
          <w:p w14:paraId="575B6C3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695304FE"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30F37903"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77641C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5EC65964" w14:textId="77777777" w:rsidR="00186215" w:rsidRPr="003F7263" w:rsidRDefault="00186215" w:rsidP="00FD6A9C">
            <w:pPr>
              <w:pStyle w:val="TAL"/>
              <w:keepNext w:val="0"/>
              <w:keepLines w:val="0"/>
              <w:rPr>
                <w:rFonts w:cs="Arial"/>
                <w:sz w:val="16"/>
                <w:szCs w:val="16"/>
              </w:rPr>
            </w:pPr>
          </w:p>
        </w:tc>
      </w:tr>
      <w:tr w:rsidR="00186215" w:rsidRPr="003F7263" w14:paraId="0150EE40" w14:textId="77777777" w:rsidTr="00FD6A9C">
        <w:trPr>
          <w:gridAfter w:val="4"/>
          <w:wAfter w:w="210" w:type="dxa"/>
          <w:jc w:val="center"/>
        </w:trPr>
        <w:tc>
          <w:tcPr>
            <w:tcW w:w="1064" w:type="dxa"/>
            <w:gridSpan w:val="2"/>
            <w:tcBorders>
              <w:bottom w:val="single" w:sz="4" w:space="0" w:color="auto"/>
            </w:tcBorders>
            <w:shd w:val="clear" w:color="auto" w:fill="E7E6E6"/>
          </w:tcPr>
          <w:p w14:paraId="578FD4D8"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43E5356A"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4B3F0045"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AFA2BF6"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A754E7C" w14:textId="77777777" w:rsidR="00186215" w:rsidRPr="003F7263" w:rsidRDefault="00186215" w:rsidP="00FD6A9C">
            <w:pPr>
              <w:pStyle w:val="TAL"/>
              <w:keepNext w:val="0"/>
              <w:keepLines w:val="0"/>
              <w:rPr>
                <w:rFonts w:cs="Arial"/>
                <w:sz w:val="16"/>
                <w:szCs w:val="16"/>
              </w:rPr>
            </w:pPr>
          </w:p>
        </w:tc>
      </w:tr>
      <w:tr w:rsidR="00186215" w:rsidRPr="003F7263" w14:paraId="0205D1A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8D0C2D4"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1BCEEDA0"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6C7ED15A"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832510F"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1D5C892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186215" w:rsidRPr="003F7263" w14:paraId="67CFE0C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44856D2"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563792C0"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D05C62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18F064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76EFC7C6"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186215" w:rsidRPr="003F7263" w14:paraId="46D65F8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CF00BA4"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FFB4D0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36C6ACBB"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7EDD5BB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0D13ACB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186215" w:rsidRPr="003F7263" w14:paraId="413E664E" w14:textId="77777777" w:rsidTr="00FD6A9C">
        <w:trPr>
          <w:gridAfter w:val="4"/>
          <w:wAfter w:w="210" w:type="dxa"/>
          <w:jc w:val="center"/>
        </w:trPr>
        <w:tc>
          <w:tcPr>
            <w:tcW w:w="1064" w:type="dxa"/>
            <w:gridSpan w:val="2"/>
            <w:tcBorders>
              <w:bottom w:val="single" w:sz="4" w:space="0" w:color="auto"/>
            </w:tcBorders>
            <w:shd w:val="clear" w:color="auto" w:fill="E7E6E6"/>
          </w:tcPr>
          <w:p w14:paraId="291B4623"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165E77DF"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4129609B"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B6BF5C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7C164A2" w14:textId="77777777" w:rsidR="00186215" w:rsidRPr="003F7263" w:rsidRDefault="00186215" w:rsidP="00FD6A9C">
            <w:pPr>
              <w:pStyle w:val="TAL"/>
              <w:keepNext w:val="0"/>
              <w:keepLines w:val="0"/>
              <w:rPr>
                <w:rFonts w:cs="Arial"/>
                <w:sz w:val="16"/>
                <w:szCs w:val="16"/>
              </w:rPr>
            </w:pPr>
          </w:p>
        </w:tc>
      </w:tr>
      <w:tr w:rsidR="00186215" w:rsidRPr="003F7263" w14:paraId="26211FE0" w14:textId="77777777" w:rsidTr="00FD6A9C">
        <w:trPr>
          <w:gridAfter w:val="4"/>
          <w:wAfter w:w="210" w:type="dxa"/>
          <w:jc w:val="center"/>
        </w:trPr>
        <w:tc>
          <w:tcPr>
            <w:tcW w:w="1064" w:type="dxa"/>
            <w:gridSpan w:val="2"/>
            <w:tcBorders>
              <w:bottom w:val="single" w:sz="4" w:space="0" w:color="auto"/>
            </w:tcBorders>
            <w:shd w:val="clear" w:color="auto" w:fill="E7E6E6"/>
          </w:tcPr>
          <w:p w14:paraId="11E794C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7C446DD6"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6836A420"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1343435C"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67BCAD6" w14:textId="77777777" w:rsidR="00186215" w:rsidRPr="003F7263" w:rsidRDefault="00186215" w:rsidP="00FD6A9C">
            <w:pPr>
              <w:pStyle w:val="TAL"/>
              <w:keepNext w:val="0"/>
              <w:keepLines w:val="0"/>
              <w:rPr>
                <w:rFonts w:cs="Arial"/>
                <w:sz w:val="16"/>
                <w:szCs w:val="16"/>
              </w:rPr>
            </w:pPr>
          </w:p>
        </w:tc>
      </w:tr>
      <w:tr w:rsidR="00186215" w:rsidRPr="003F7263" w14:paraId="3713CD9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FD0ADB0"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3A4268E"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80BD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9A694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C4C705"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4CDDAD1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DC27A8A" w14:textId="77777777" w:rsidR="00186215" w:rsidRPr="003F7263" w:rsidRDefault="00186215" w:rsidP="00FD6A9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8E3B674" w14:textId="77777777" w:rsidR="00186215" w:rsidRPr="003F7263" w:rsidRDefault="00186215" w:rsidP="00FD6A9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B746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0E7634"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DD9855A"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582A82F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F45BAF2"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6121B838"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A5222B"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B1CC60F"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9E6D948" w14:textId="77777777" w:rsidR="00186215" w:rsidRPr="003F7263" w:rsidRDefault="00186215" w:rsidP="00FD6A9C">
            <w:pPr>
              <w:pStyle w:val="TAL"/>
              <w:keepNext w:val="0"/>
              <w:keepLines w:val="0"/>
              <w:rPr>
                <w:rFonts w:cs="Arial"/>
                <w:b/>
                <w:sz w:val="16"/>
                <w:szCs w:val="16"/>
              </w:rPr>
            </w:pPr>
          </w:p>
        </w:tc>
      </w:tr>
      <w:tr w:rsidR="00186215" w:rsidRPr="003F7263" w14:paraId="4169E7F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1EEEF1B" w14:textId="77777777" w:rsidR="00186215" w:rsidRPr="003F7263" w:rsidRDefault="00186215" w:rsidP="00FD6A9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7D38B" w14:textId="77777777" w:rsidR="00186215" w:rsidRPr="003F7263" w:rsidRDefault="00186215" w:rsidP="00FD6A9C">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5B7BB3"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AA553C7" w14:textId="77777777" w:rsidR="00186215" w:rsidRPr="003F7263" w:rsidDel="006221A7" w:rsidRDefault="00186215" w:rsidP="00FD6A9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8BB34A" w14:textId="77777777" w:rsidR="00186215" w:rsidRPr="003F7263" w:rsidRDefault="00186215" w:rsidP="00FD6A9C">
            <w:pPr>
              <w:pStyle w:val="TAL"/>
              <w:keepNext w:val="0"/>
              <w:keepLines w:val="0"/>
              <w:rPr>
                <w:rFonts w:cs="Arial"/>
                <w:b/>
                <w:sz w:val="16"/>
                <w:szCs w:val="16"/>
              </w:rPr>
            </w:pPr>
            <w:r w:rsidRPr="003F7263">
              <w:rPr>
                <w:rFonts w:cs="Arial"/>
                <w:sz w:val="16"/>
                <w:szCs w:val="16"/>
              </w:rPr>
              <w:t>UEs supporting EN-DC</w:t>
            </w:r>
          </w:p>
        </w:tc>
      </w:tr>
      <w:tr w:rsidR="00186215" w:rsidRPr="003F7263" w14:paraId="5089E8E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6F5A10A"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FC516" w14:textId="77777777" w:rsidR="00186215" w:rsidRPr="003F7263" w:rsidRDefault="00186215" w:rsidP="00FD6A9C">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8CFA3" w14:textId="77777777" w:rsidR="00186215" w:rsidRPr="003F7263" w:rsidRDefault="00186215"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632503E"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33D44EC"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5126743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5B7BCBB"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4D0263B"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57662C"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3F77D6C"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8939776" w14:textId="77777777" w:rsidR="00186215" w:rsidRPr="003F7263" w:rsidRDefault="00186215" w:rsidP="00FD6A9C">
            <w:pPr>
              <w:pStyle w:val="TAL"/>
              <w:keepNext w:val="0"/>
              <w:keepLines w:val="0"/>
              <w:rPr>
                <w:rFonts w:cs="Arial"/>
                <w:b/>
                <w:sz w:val="16"/>
                <w:szCs w:val="16"/>
              </w:rPr>
            </w:pPr>
          </w:p>
        </w:tc>
      </w:tr>
      <w:tr w:rsidR="00186215" w:rsidRPr="003F7263" w14:paraId="60DA39C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B444C0C"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62656CE"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DCECA2"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6EEDD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7A7865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29B777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EE8917E" w14:textId="77777777" w:rsidR="00186215" w:rsidRPr="003F7263" w:rsidRDefault="00186215" w:rsidP="00FD6A9C">
            <w:pPr>
              <w:pStyle w:val="TAL"/>
              <w:keepNext w:val="0"/>
              <w:keepLines w:val="0"/>
              <w:rPr>
                <w:rFonts w:cs="Arial"/>
                <w:sz w:val="16"/>
                <w:szCs w:val="16"/>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B2259B4"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D81A7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7B48E8"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A89652"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3E06000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1422379" w14:textId="77777777" w:rsidR="00186215" w:rsidRPr="003F7263" w:rsidRDefault="00186215" w:rsidP="00FD6A9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157ACFE" w14:textId="77777777" w:rsidR="00186215" w:rsidRPr="003F7263" w:rsidRDefault="00186215" w:rsidP="00FD6A9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9447C4" w14:textId="77777777" w:rsidR="00186215" w:rsidRPr="003F7263" w:rsidRDefault="00186215" w:rsidP="00FD6A9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2920C96" w14:textId="77777777" w:rsidR="00186215" w:rsidRPr="003F7263" w:rsidRDefault="00186215" w:rsidP="00FD6A9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7F99CEC" w14:textId="77777777" w:rsidR="00186215" w:rsidRPr="003F7263" w:rsidRDefault="00186215" w:rsidP="00FD6A9C">
            <w:pPr>
              <w:pStyle w:val="TAL"/>
              <w:keepNext w:val="0"/>
              <w:keepLines w:val="0"/>
              <w:rPr>
                <w:sz w:val="16"/>
                <w:szCs w:val="16"/>
              </w:rPr>
            </w:pPr>
            <w:r>
              <w:rPr>
                <w:sz w:val="16"/>
                <w:szCs w:val="16"/>
                <w:lang w:val="en-US"/>
              </w:rPr>
              <w:t>UEs supporting NE-DC</w:t>
            </w:r>
          </w:p>
        </w:tc>
      </w:tr>
      <w:tr w:rsidR="00186215" w:rsidRPr="003F7263" w14:paraId="5DE02F4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73C9F02"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3BACD09D"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CBFC69"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F9F3F21" w14:textId="77777777" w:rsidR="00186215" w:rsidRPr="003F7263" w:rsidDel="006221A7"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B45BFEA" w14:textId="77777777" w:rsidR="00186215" w:rsidRPr="003F7263" w:rsidRDefault="00186215" w:rsidP="00FD6A9C">
            <w:pPr>
              <w:pStyle w:val="TAL"/>
              <w:keepNext w:val="0"/>
              <w:keepLines w:val="0"/>
              <w:rPr>
                <w:rFonts w:cs="Arial"/>
                <w:sz w:val="16"/>
                <w:szCs w:val="16"/>
              </w:rPr>
            </w:pPr>
          </w:p>
        </w:tc>
      </w:tr>
      <w:tr w:rsidR="00186215" w:rsidRPr="003F7263" w14:paraId="4DF203B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C828444" w14:textId="77777777" w:rsidR="00186215" w:rsidRPr="003F7263" w:rsidRDefault="00186215" w:rsidP="00FD6A9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91DDD" w14:textId="77777777" w:rsidR="00186215" w:rsidRPr="003F7263" w:rsidRDefault="00186215" w:rsidP="00FD6A9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9B762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311CD2D" w14:textId="77777777" w:rsidR="00186215" w:rsidRPr="003F7263" w:rsidDel="006221A7"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F92AF7"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66D1843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84A5D2" w14:textId="77777777" w:rsidR="00186215" w:rsidRPr="003F7263" w:rsidRDefault="00186215" w:rsidP="00FD6A9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A412D" w14:textId="77777777" w:rsidR="00186215" w:rsidRPr="003F7263" w:rsidRDefault="00186215" w:rsidP="00FD6A9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035E07" w14:textId="77777777" w:rsidR="00186215" w:rsidRPr="003F7263" w:rsidRDefault="00186215"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73ADDA0"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8552DF9"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7C6E7C6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EC94ABC"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B44B63B"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0FEE84"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3E2C2C" w14:textId="77777777" w:rsidR="00186215" w:rsidRPr="003F7263" w:rsidDel="006221A7"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8317551" w14:textId="77777777" w:rsidR="00186215" w:rsidRPr="003F7263" w:rsidRDefault="00186215" w:rsidP="00FD6A9C">
            <w:pPr>
              <w:pStyle w:val="TAL"/>
              <w:keepNext w:val="0"/>
              <w:keepLines w:val="0"/>
              <w:rPr>
                <w:rFonts w:cs="Arial"/>
                <w:sz w:val="16"/>
                <w:szCs w:val="16"/>
              </w:rPr>
            </w:pPr>
          </w:p>
        </w:tc>
      </w:tr>
      <w:tr w:rsidR="00186215" w:rsidRPr="003F7263" w14:paraId="6422B06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5A6EB9C"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FA98D12"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95DDBC"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E6821E1"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BE89180" w14:textId="77777777" w:rsidR="00186215" w:rsidRPr="003F7263" w:rsidRDefault="00186215" w:rsidP="00FD6A9C">
            <w:pPr>
              <w:pStyle w:val="TAL"/>
              <w:keepNext w:val="0"/>
              <w:keepLines w:val="0"/>
              <w:rPr>
                <w:rFonts w:cs="Arial"/>
                <w:sz w:val="16"/>
                <w:szCs w:val="16"/>
              </w:rPr>
            </w:pPr>
          </w:p>
        </w:tc>
      </w:tr>
      <w:tr w:rsidR="00186215" w:rsidRPr="003F7263" w14:paraId="7566E38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1D5E4D1"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25B7DC67"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98F10EB"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088D560"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C6E7AB9" w14:textId="77777777" w:rsidR="00186215" w:rsidRPr="003F7263" w:rsidRDefault="00186215" w:rsidP="00FD6A9C">
            <w:pPr>
              <w:pStyle w:val="TAL"/>
              <w:keepNext w:val="0"/>
              <w:keepLines w:val="0"/>
              <w:rPr>
                <w:rFonts w:cs="Arial"/>
                <w:b/>
                <w:sz w:val="16"/>
                <w:szCs w:val="16"/>
              </w:rPr>
            </w:pPr>
          </w:p>
        </w:tc>
      </w:tr>
      <w:tr w:rsidR="00186215" w:rsidRPr="003F7263" w14:paraId="1864A60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734519F"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D2BF9A1"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49086"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F9220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69BF722" w14:textId="77777777" w:rsidR="00186215" w:rsidRPr="003F7263" w:rsidRDefault="00186215" w:rsidP="00FD6A9C">
            <w:pPr>
              <w:pStyle w:val="TAL"/>
              <w:keepNext w:val="0"/>
              <w:keepLines w:val="0"/>
              <w:rPr>
                <w:rFonts w:cs="Arial"/>
                <w:sz w:val="16"/>
                <w:szCs w:val="16"/>
              </w:rPr>
            </w:pPr>
          </w:p>
        </w:tc>
      </w:tr>
      <w:tr w:rsidR="00186215" w:rsidRPr="003F7263" w14:paraId="390CB334" w14:textId="77777777" w:rsidTr="00FD6A9C">
        <w:trPr>
          <w:gridAfter w:val="4"/>
          <w:wAfter w:w="210" w:type="dxa"/>
          <w:jc w:val="center"/>
        </w:trPr>
        <w:tc>
          <w:tcPr>
            <w:tcW w:w="1064" w:type="dxa"/>
            <w:gridSpan w:val="2"/>
            <w:tcBorders>
              <w:bottom w:val="single" w:sz="4" w:space="0" w:color="auto"/>
            </w:tcBorders>
            <w:shd w:val="clear" w:color="auto" w:fill="BFBFBF"/>
          </w:tcPr>
          <w:p w14:paraId="68410EE3" w14:textId="77777777" w:rsidR="00186215" w:rsidRPr="003F7263" w:rsidRDefault="00186215" w:rsidP="00FD6A9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22E4FFD8" w14:textId="77777777" w:rsidR="00186215" w:rsidRPr="003F7263" w:rsidRDefault="00186215" w:rsidP="00FD6A9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4637D217"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6683A747"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63B53059" w14:textId="77777777" w:rsidR="00186215" w:rsidRPr="003F7263" w:rsidRDefault="00186215" w:rsidP="00FD6A9C">
            <w:pPr>
              <w:spacing w:after="0"/>
              <w:rPr>
                <w:rFonts w:ascii="Arial" w:hAnsi="Arial" w:cs="Arial"/>
                <w:sz w:val="16"/>
                <w:szCs w:val="16"/>
              </w:rPr>
            </w:pPr>
          </w:p>
        </w:tc>
      </w:tr>
      <w:tr w:rsidR="00186215" w:rsidRPr="003F7263" w14:paraId="65A513C6" w14:textId="77777777" w:rsidTr="00FD6A9C">
        <w:trPr>
          <w:gridAfter w:val="4"/>
          <w:wAfter w:w="210" w:type="dxa"/>
          <w:jc w:val="center"/>
        </w:trPr>
        <w:tc>
          <w:tcPr>
            <w:tcW w:w="1064" w:type="dxa"/>
            <w:gridSpan w:val="2"/>
            <w:tcBorders>
              <w:bottom w:val="single" w:sz="4" w:space="0" w:color="auto"/>
            </w:tcBorders>
            <w:shd w:val="clear" w:color="auto" w:fill="BFBFBF"/>
          </w:tcPr>
          <w:p w14:paraId="3743A8C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39AFDBA6" w14:textId="77777777" w:rsidR="00186215" w:rsidRPr="003F7263" w:rsidRDefault="00186215" w:rsidP="00FD6A9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2A8A4FF7"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72A7659"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30AEFF9" w14:textId="77777777" w:rsidR="00186215" w:rsidRPr="003F7263" w:rsidRDefault="00186215" w:rsidP="00FD6A9C">
            <w:pPr>
              <w:spacing w:after="0"/>
              <w:rPr>
                <w:rFonts w:ascii="Arial" w:hAnsi="Arial" w:cs="Arial"/>
                <w:sz w:val="16"/>
                <w:szCs w:val="16"/>
              </w:rPr>
            </w:pPr>
          </w:p>
        </w:tc>
      </w:tr>
      <w:tr w:rsidR="00186215" w:rsidRPr="003F7263" w14:paraId="0B8D92E1" w14:textId="77777777" w:rsidTr="00FD6A9C">
        <w:trPr>
          <w:gridAfter w:val="4"/>
          <w:wAfter w:w="210" w:type="dxa"/>
          <w:jc w:val="center"/>
        </w:trPr>
        <w:tc>
          <w:tcPr>
            <w:tcW w:w="1064" w:type="dxa"/>
            <w:gridSpan w:val="2"/>
            <w:tcBorders>
              <w:bottom w:val="single" w:sz="4" w:space="0" w:color="auto"/>
            </w:tcBorders>
            <w:shd w:val="clear" w:color="auto" w:fill="D0CECE"/>
          </w:tcPr>
          <w:p w14:paraId="08F4777D"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2598A0B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6B5B8AEA" w14:textId="77777777" w:rsidR="00186215" w:rsidRPr="003F7263" w:rsidRDefault="00186215" w:rsidP="00FD6A9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31ED1072" w14:textId="77777777" w:rsidR="00186215" w:rsidRPr="003F7263" w:rsidRDefault="00186215" w:rsidP="00FD6A9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E9CAC5E" w14:textId="77777777" w:rsidR="00186215" w:rsidRPr="003F7263" w:rsidRDefault="00186215" w:rsidP="00FD6A9C">
            <w:pPr>
              <w:spacing w:after="0"/>
              <w:rPr>
                <w:rFonts w:ascii="Arial" w:hAnsi="Arial" w:cs="Arial"/>
                <w:b/>
                <w:bCs/>
                <w:sz w:val="16"/>
                <w:szCs w:val="16"/>
              </w:rPr>
            </w:pPr>
          </w:p>
        </w:tc>
      </w:tr>
      <w:tr w:rsidR="00186215" w:rsidRPr="003F7263" w14:paraId="02AF39E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48779C" w14:textId="77777777" w:rsidR="00186215" w:rsidRPr="003F7263" w:rsidRDefault="00186215" w:rsidP="00FD6A9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4218C83" w14:textId="77777777" w:rsidR="00186215" w:rsidRPr="003F7263" w:rsidRDefault="00186215" w:rsidP="00FD6A9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186C8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09842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2200D68"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186215" w:rsidRPr="003F7263" w14:paraId="12C7C1B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74E2F90" w14:textId="77777777" w:rsidR="00186215" w:rsidRPr="003F7263" w:rsidRDefault="00186215" w:rsidP="00FD6A9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D836176" w14:textId="77777777" w:rsidR="00186215" w:rsidRPr="003F7263" w:rsidRDefault="00186215"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EB48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A1400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22B007"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186215" w:rsidRPr="003F7263" w14:paraId="26116D3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45EE2F8" w14:textId="77777777" w:rsidR="00186215" w:rsidRPr="003F7263" w:rsidRDefault="00186215" w:rsidP="00FD6A9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361000" w14:textId="77777777" w:rsidR="00186215" w:rsidRPr="003F7263" w:rsidRDefault="00186215"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0838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9390D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29438F"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186215" w:rsidRPr="003F7263" w14:paraId="4065978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059692AC" w14:textId="77777777" w:rsidR="00186215" w:rsidRPr="003F7263" w:rsidRDefault="00186215" w:rsidP="00FD6A9C">
            <w:pPr>
              <w:spacing w:after="0"/>
              <w:rPr>
                <w:rFonts w:ascii="Arial" w:eastAsia="SimSun" w:hAnsi="Arial" w:cs="Arial"/>
                <w:b/>
                <w:bCs/>
                <w:sz w:val="16"/>
                <w:szCs w:val="16"/>
              </w:rPr>
            </w:pPr>
            <w:r w:rsidRPr="003F7263">
              <w:rPr>
                <w:rFonts w:ascii="Arial" w:eastAsia="SimSun" w:hAnsi="Arial" w:cs="Arial"/>
                <w:b/>
                <w:bCs/>
                <w:sz w:val="16"/>
                <w:szCs w:val="16"/>
              </w:rPr>
              <w:lastRenderedPageBreak/>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7C8587DA" w14:textId="77777777" w:rsidR="00186215" w:rsidRPr="003F7263" w:rsidRDefault="00186215" w:rsidP="00FD6A9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9B9BF51" w14:textId="77777777" w:rsidR="00186215" w:rsidRPr="003F7263" w:rsidRDefault="00186215" w:rsidP="00FD6A9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55ED497C" w14:textId="77777777" w:rsidR="00186215" w:rsidRPr="003F7263" w:rsidRDefault="00186215" w:rsidP="00FD6A9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0B2909B2" w14:textId="77777777" w:rsidR="00186215" w:rsidRPr="003F7263" w:rsidRDefault="00186215" w:rsidP="00FD6A9C">
            <w:pPr>
              <w:spacing w:after="0"/>
              <w:rPr>
                <w:rFonts w:ascii="Arial" w:eastAsia="SimSun" w:hAnsi="Arial" w:cs="Arial"/>
                <w:b/>
                <w:bCs/>
                <w:sz w:val="16"/>
                <w:szCs w:val="16"/>
              </w:rPr>
            </w:pPr>
          </w:p>
        </w:tc>
      </w:tr>
      <w:tr w:rsidR="00186215" w:rsidRPr="003F7263" w14:paraId="6370806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471FF4A"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45B8209"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89066"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E88014" w14:textId="77777777" w:rsidR="00186215" w:rsidRPr="003F7263" w:rsidRDefault="00186215"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A86762E" w14:textId="77777777" w:rsidR="00186215" w:rsidRPr="003F7263" w:rsidRDefault="00186215"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186215" w:rsidRPr="003F7263" w14:paraId="4F17F83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F9CF85"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9B09B2"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CFA631"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765F0"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C7E949B" w14:textId="77777777" w:rsidR="00186215" w:rsidRPr="003F7263" w:rsidRDefault="00186215"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186215" w:rsidRPr="003F7263" w14:paraId="679B88F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59A4433"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A3739C8"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0A504"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B771DC" w14:textId="77777777" w:rsidR="00186215" w:rsidRPr="003F7263" w:rsidRDefault="00186215"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97AB83" w14:textId="77777777" w:rsidR="00186215" w:rsidRPr="003F7263" w:rsidRDefault="00186215"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186215" w:rsidRPr="003F7263" w14:paraId="14C19901" w14:textId="77777777" w:rsidTr="00FD6A9C">
        <w:trPr>
          <w:gridAfter w:val="4"/>
          <w:wAfter w:w="210" w:type="dxa"/>
          <w:jc w:val="center"/>
        </w:trPr>
        <w:tc>
          <w:tcPr>
            <w:tcW w:w="1064" w:type="dxa"/>
            <w:gridSpan w:val="2"/>
            <w:tcBorders>
              <w:bottom w:val="single" w:sz="4" w:space="0" w:color="auto"/>
            </w:tcBorders>
            <w:shd w:val="clear" w:color="auto" w:fill="E7E6E6"/>
          </w:tcPr>
          <w:p w14:paraId="54E27DC4"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0FFFA2B8" w14:textId="77777777" w:rsidR="00186215" w:rsidRPr="003F7263" w:rsidRDefault="00186215" w:rsidP="00FD6A9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5D123081"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1DDB9F87"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0D83CFA5" w14:textId="77777777" w:rsidR="00186215" w:rsidRPr="003F7263" w:rsidRDefault="00186215" w:rsidP="00FD6A9C">
            <w:pPr>
              <w:spacing w:after="0"/>
              <w:rPr>
                <w:rFonts w:ascii="Arial" w:hAnsi="Arial" w:cs="Arial"/>
                <w:sz w:val="16"/>
                <w:szCs w:val="16"/>
              </w:rPr>
            </w:pPr>
          </w:p>
        </w:tc>
      </w:tr>
      <w:tr w:rsidR="00186215" w:rsidRPr="003F7263" w14:paraId="07A3536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2176758" w14:textId="77777777" w:rsidR="00186215" w:rsidRPr="003F7263" w:rsidRDefault="00186215" w:rsidP="00FD6A9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6E48CB6" w14:textId="77777777" w:rsidR="00186215" w:rsidRPr="003F7263" w:rsidRDefault="00186215" w:rsidP="00FD6A9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F6F19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A0098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A9A2C53" w14:textId="77777777" w:rsidR="00186215" w:rsidRPr="003F7263" w:rsidRDefault="00186215" w:rsidP="00FD6A9C">
            <w:pPr>
              <w:pStyle w:val="TAL"/>
              <w:keepNext w:val="0"/>
              <w:keepLines w:val="0"/>
              <w:rPr>
                <w:rFonts w:cs="Arial"/>
                <w:sz w:val="16"/>
                <w:szCs w:val="16"/>
              </w:rPr>
            </w:pPr>
            <w:r w:rsidRPr="003F7263">
              <w:rPr>
                <w:bCs/>
                <w:sz w:val="16"/>
                <w:szCs w:val="16"/>
              </w:rPr>
              <w:t>UEs supporting EN-DC</w:t>
            </w:r>
          </w:p>
        </w:tc>
      </w:tr>
      <w:tr w:rsidR="00186215" w:rsidRPr="003F7263" w14:paraId="78E81F8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FC37BF3" w14:textId="77777777" w:rsidR="00186215" w:rsidRPr="003F7263" w:rsidRDefault="00186215" w:rsidP="00FD6A9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976D17A" w14:textId="77777777" w:rsidR="00186215" w:rsidRPr="003F7263" w:rsidRDefault="00186215" w:rsidP="00FD6A9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EF1A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98DC8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50C026" w14:textId="77777777" w:rsidR="00186215" w:rsidRPr="003F7263" w:rsidRDefault="00186215" w:rsidP="00FD6A9C">
            <w:pPr>
              <w:pStyle w:val="TAL"/>
              <w:keepNext w:val="0"/>
              <w:keepLines w:val="0"/>
              <w:rPr>
                <w:bCs/>
                <w:sz w:val="16"/>
                <w:szCs w:val="16"/>
              </w:rPr>
            </w:pPr>
            <w:r w:rsidRPr="003F7263">
              <w:rPr>
                <w:sz w:val="16"/>
                <w:szCs w:val="16"/>
              </w:rPr>
              <w:t>UEs supporting NR-DC</w:t>
            </w:r>
          </w:p>
        </w:tc>
      </w:tr>
      <w:tr w:rsidR="00186215" w:rsidRPr="003F7263" w14:paraId="5BE087F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C0DB6C8" w14:textId="77777777" w:rsidR="00186215" w:rsidRPr="003F7263" w:rsidRDefault="00186215" w:rsidP="00FD6A9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352A20E6" w14:textId="77777777" w:rsidR="00186215" w:rsidRPr="003F7263" w:rsidRDefault="00186215" w:rsidP="00FD6A9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2C3CF657"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9C338D4" w14:textId="77777777" w:rsidR="00186215" w:rsidRPr="003F7263"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1167F2F6" w14:textId="77777777" w:rsidR="00186215" w:rsidRPr="003F7263" w:rsidRDefault="00186215" w:rsidP="00FD6A9C">
            <w:pPr>
              <w:pStyle w:val="TAL"/>
              <w:keepNext w:val="0"/>
              <w:keepLines w:val="0"/>
              <w:rPr>
                <w:sz w:val="16"/>
                <w:szCs w:val="16"/>
              </w:rPr>
            </w:pPr>
          </w:p>
        </w:tc>
      </w:tr>
      <w:tr w:rsidR="00186215" w:rsidRPr="003F7263" w14:paraId="0C3C4C4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FCC8B82" w14:textId="77777777" w:rsidR="00186215" w:rsidRPr="003F7263" w:rsidRDefault="00186215" w:rsidP="00FD6A9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510DB55" w14:textId="77777777" w:rsidR="00186215" w:rsidRPr="003F7263" w:rsidRDefault="00186215" w:rsidP="00FD6A9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B354E" w14:textId="77777777" w:rsidR="00186215" w:rsidRPr="003F7263" w:rsidRDefault="00186215"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F8BAB2" w14:textId="77777777" w:rsidR="00186215" w:rsidRDefault="00186215" w:rsidP="00FD6A9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1EEB79" w14:textId="77777777" w:rsidR="00186215" w:rsidRPr="003F7263" w:rsidRDefault="00186215" w:rsidP="00FD6A9C">
            <w:pPr>
              <w:pStyle w:val="TAL"/>
              <w:keepNext w:val="0"/>
              <w:keepLines w:val="0"/>
              <w:rPr>
                <w:sz w:val="16"/>
                <w:szCs w:val="16"/>
              </w:rPr>
            </w:pPr>
            <w:r w:rsidRPr="00F5412C">
              <w:rPr>
                <w:sz w:val="16"/>
                <w:szCs w:val="16"/>
              </w:rPr>
              <w:t>UEs supporting EN-DC and Idle/Inactive Measurements</w:t>
            </w:r>
          </w:p>
        </w:tc>
      </w:tr>
      <w:tr w:rsidR="00186215" w:rsidRPr="003F7263" w14:paraId="6531AF7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4685E1" w14:textId="77777777" w:rsidR="00186215" w:rsidRPr="003F7263" w:rsidRDefault="00186215" w:rsidP="00FD6A9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C8AAC8E" w14:textId="77777777" w:rsidR="00186215" w:rsidRPr="003F7263" w:rsidRDefault="00186215" w:rsidP="00FD6A9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A96AE" w14:textId="77777777" w:rsidR="00186215" w:rsidRPr="003F7263" w:rsidRDefault="00186215"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438A4C" w14:textId="77777777" w:rsidR="00186215" w:rsidRDefault="00186215" w:rsidP="00FD6A9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E1D4D78" w14:textId="77777777" w:rsidR="00186215" w:rsidRPr="003F7263" w:rsidRDefault="00186215" w:rsidP="00FD6A9C">
            <w:pPr>
              <w:pStyle w:val="TAL"/>
              <w:keepNext w:val="0"/>
              <w:keepLines w:val="0"/>
              <w:rPr>
                <w:sz w:val="16"/>
                <w:szCs w:val="16"/>
              </w:rPr>
            </w:pPr>
            <w:r w:rsidRPr="00F5412C">
              <w:rPr>
                <w:sz w:val="16"/>
                <w:szCs w:val="16"/>
              </w:rPr>
              <w:t>UEs supporting EN-DC and Idle/Inactive Measurements</w:t>
            </w:r>
          </w:p>
        </w:tc>
      </w:tr>
      <w:tr w:rsidR="00186215" w:rsidRPr="003F7263" w14:paraId="289B614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E261F68" w14:textId="77777777" w:rsidR="00186215" w:rsidRPr="003F7263" w:rsidRDefault="00186215" w:rsidP="00FD6A9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78FC02E" w14:textId="77777777" w:rsidR="00186215" w:rsidRPr="003F7263" w:rsidRDefault="00186215" w:rsidP="00FD6A9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CC980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3F10CED" w14:textId="77777777" w:rsidR="00186215" w:rsidRDefault="00186215"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89A568" w14:textId="77777777" w:rsidR="00186215" w:rsidRPr="003F7263" w:rsidRDefault="00186215"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86215" w:rsidRPr="003F7263" w14:paraId="2496F0B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BF06444" w14:textId="77777777" w:rsidR="00186215" w:rsidRPr="003F7263" w:rsidRDefault="00186215" w:rsidP="00FD6A9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04385BC" w14:textId="77777777" w:rsidR="00186215" w:rsidRPr="003F7263" w:rsidRDefault="00186215" w:rsidP="00FD6A9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E28A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1B7B92" w14:textId="77777777" w:rsidR="00186215" w:rsidRPr="003F7263" w:rsidRDefault="00186215"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606889" w14:textId="77777777" w:rsidR="00186215" w:rsidRPr="003F7263" w:rsidRDefault="00186215"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86215" w:rsidRPr="003F7263" w14:paraId="13EB234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D9E5980" w14:textId="77777777" w:rsidR="00186215" w:rsidRPr="003F7263" w:rsidRDefault="00186215" w:rsidP="00FD6A9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EDC7158" w14:textId="77777777" w:rsidR="00186215" w:rsidRPr="003F7263" w:rsidRDefault="00186215"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9F521BE" w14:textId="77777777" w:rsidR="00186215" w:rsidRPr="003F7263" w:rsidRDefault="00186215"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1C81FD" w14:textId="77777777" w:rsidR="00186215" w:rsidRPr="00A10F17" w:rsidRDefault="00186215"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CB3AC6F" w14:textId="77777777" w:rsidR="00186215" w:rsidRPr="003F7263" w:rsidRDefault="00186215"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86215" w:rsidRPr="003F7263" w14:paraId="71A182F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EB40AB8" w14:textId="77777777" w:rsidR="00186215" w:rsidRPr="003F7263" w:rsidRDefault="00186215" w:rsidP="00FD6A9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C0BFEBA" w14:textId="77777777" w:rsidR="00186215" w:rsidRPr="003F7263" w:rsidRDefault="00186215"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337DCCC" w14:textId="77777777" w:rsidR="00186215" w:rsidRPr="003F7263" w:rsidRDefault="00186215"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11E2C90" w14:textId="77777777" w:rsidR="00186215" w:rsidRPr="00A10F17" w:rsidRDefault="00186215"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A081D4" w14:textId="77777777" w:rsidR="00186215" w:rsidRPr="003F7263" w:rsidRDefault="00186215"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86215" w:rsidRPr="002A3E4B" w14:paraId="095536A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C2A65F1" w14:textId="77777777" w:rsidR="00186215" w:rsidRPr="002A3E4B" w:rsidRDefault="00186215" w:rsidP="00FD6A9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195C682" w14:textId="77777777" w:rsidR="00186215" w:rsidRPr="002A3E4B" w:rsidRDefault="00186215" w:rsidP="00FD6A9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9ED6203" w14:textId="77777777" w:rsidR="00186215" w:rsidRPr="002A3E4B"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2D5DF70" w14:textId="77777777" w:rsidR="00186215" w:rsidRPr="002A3E4B"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51E99711" w14:textId="77777777" w:rsidR="00186215" w:rsidRPr="002A3E4B" w:rsidRDefault="00186215" w:rsidP="00FD6A9C">
            <w:pPr>
              <w:pStyle w:val="TAL"/>
              <w:keepNext w:val="0"/>
              <w:keepLines w:val="0"/>
              <w:rPr>
                <w:sz w:val="16"/>
                <w:szCs w:val="16"/>
              </w:rPr>
            </w:pPr>
          </w:p>
        </w:tc>
      </w:tr>
      <w:tr w:rsidR="00186215" w:rsidRPr="002A3E4B" w14:paraId="77DE0C5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51F59F9" w14:textId="77777777" w:rsidR="00186215" w:rsidRPr="002A3E4B" w:rsidRDefault="00186215" w:rsidP="00FD6A9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3ECB781A" w14:textId="77777777" w:rsidR="00186215" w:rsidRPr="002A3E4B" w:rsidRDefault="00186215" w:rsidP="00FD6A9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ECB64B3" w14:textId="77777777" w:rsidR="00186215" w:rsidRPr="002A3E4B"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BE2E60A" w14:textId="77777777" w:rsidR="00186215" w:rsidRPr="002A3E4B"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AA0049E" w14:textId="77777777" w:rsidR="00186215" w:rsidRPr="002A3E4B" w:rsidRDefault="00186215" w:rsidP="00FD6A9C">
            <w:pPr>
              <w:pStyle w:val="TAL"/>
              <w:keepNext w:val="0"/>
              <w:keepLines w:val="0"/>
              <w:rPr>
                <w:sz w:val="16"/>
                <w:szCs w:val="16"/>
              </w:rPr>
            </w:pPr>
          </w:p>
        </w:tc>
      </w:tr>
      <w:tr w:rsidR="00186215" w:rsidRPr="003F7263" w14:paraId="0B12D30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C8B8759" w14:textId="77777777" w:rsidR="00186215" w:rsidRPr="003F7263" w:rsidRDefault="00186215" w:rsidP="00FD6A9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FD427FE" w14:textId="77777777" w:rsidR="00186215" w:rsidRPr="003F7263" w:rsidRDefault="00186215" w:rsidP="00FD6A9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90EF9C3"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E909A69" w14:textId="77777777" w:rsidR="00186215" w:rsidRPr="003F7263"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1C808FA1" w14:textId="77777777" w:rsidR="00186215" w:rsidRPr="003F7263" w:rsidRDefault="00186215" w:rsidP="00FD6A9C">
            <w:pPr>
              <w:pStyle w:val="TAL"/>
              <w:keepNext w:val="0"/>
              <w:keepLines w:val="0"/>
              <w:rPr>
                <w:sz w:val="16"/>
                <w:szCs w:val="16"/>
              </w:rPr>
            </w:pPr>
          </w:p>
        </w:tc>
      </w:tr>
      <w:tr w:rsidR="00186215" w:rsidRPr="003F7263" w14:paraId="23499FA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C368E94" w14:textId="77777777" w:rsidR="00186215" w:rsidRPr="003F7263" w:rsidRDefault="00186215" w:rsidP="00FD6A9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408B835" w14:textId="77777777" w:rsidR="00186215" w:rsidRPr="003F7263" w:rsidRDefault="00186215" w:rsidP="00FD6A9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8F8738"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643517F" w14:textId="77777777" w:rsidR="00186215" w:rsidRPr="003F7263" w:rsidRDefault="00186215" w:rsidP="00FD6A9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F9A7364" w14:textId="77777777" w:rsidR="00186215" w:rsidRPr="003F7263" w:rsidRDefault="00186215" w:rsidP="00FD6A9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5A7E2806" w14:textId="77777777" w:rsidR="00186215" w:rsidRPr="003F7263" w:rsidRDefault="00186215" w:rsidP="00186215"/>
    <w:p w14:paraId="34D25907" w14:textId="77777777" w:rsidR="00186215" w:rsidRPr="003F7263" w:rsidRDefault="00186215" w:rsidP="00186215">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86215" w:rsidRPr="003F7263" w14:paraId="38DF83CC"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4AE3C23" w14:textId="77777777" w:rsidR="00186215" w:rsidRPr="003F7263" w:rsidRDefault="00186215" w:rsidP="00FD6A9C">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2B45AEFB" w14:textId="77777777" w:rsidR="00186215" w:rsidRPr="003F7263" w:rsidRDefault="00186215" w:rsidP="00FD6A9C">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2B56A9BA" w14:textId="77777777" w:rsidR="00186215" w:rsidRPr="003F7263" w:rsidRDefault="00186215" w:rsidP="00FD6A9C">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6BA168B" w14:textId="77777777" w:rsidR="00186215" w:rsidRPr="003F7263" w:rsidRDefault="00186215" w:rsidP="00FD6A9C">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1BFFA166" w14:textId="77777777" w:rsidR="00186215" w:rsidRPr="003F7263" w:rsidRDefault="00186215" w:rsidP="00FD6A9C">
            <w:pPr>
              <w:pStyle w:val="TAC"/>
              <w:keepNext w:val="0"/>
              <w:keepLines w:val="0"/>
              <w:rPr>
                <w:b/>
                <w:sz w:val="16"/>
                <w:szCs w:val="16"/>
              </w:rPr>
            </w:pPr>
            <w:r w:rsidRPr="003F7263">
              <w:rPr>
                <w:b/>
                <w:sz w:val="16"/>
                <w:szCs w:val="16"/>
              </w:rPr>
              <w:t>Release other RAT</w:t>
            </w:r>
          </w:p>
        </w:tc>
      </w:tr>
      <w:tr w:rsidR="00186215" w:rsidRPr="003F7263" w14:paraId="34BFDC18"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CFF65C" w14:textId="77777777" w:rsidR="00186215" w:rsidRPr="003F7263" w:rsidRDefault="00186215" w:rsidP="00FD6A9C">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522B0BAD"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86BC72F"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9C54006"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F35F9DF" w14:textId="77777777" w:rsidR="00186215" w:rsidRPr="003F7263" w:rsidRDefault="00186215" w:rsidP="00FD6A9C">
            <w:pPr>
              <w:pStyle w:val="TAC"/>
              <w:keepNext w:val="0"/>
              <w:keepLines w:val="0"/>
              <w:rPr>
                <w:b/>
                <w:sz w:val="16"/>
                <w:szCs w:val="16"/>
              </w:rPr>
            </w:pPr>
          </w:p>
        </w:tc>
      </w:tr>
      <w:tr w:rsidR="00186215" w:rsidRPr="003F7263" w14:paraId="17DA552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3F6B56C4" w14:textId="77777777" w:rsidR="00186215" w:rsidRPr="003F7263" w:rsidRDefault="00186215" w:rsidP="00FD6A9C">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13EC7313"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71075985"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4202374E"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6A108C11" w14:textId="77777777" w:rsidR="00186215" w:rsidRPr="003F7263" w:rsidRDefault="00186215" w:rsidP="00FD6A9C">
            <w:pPr>
              <w:pStyle w:val="TAC"/>
              <w:keepNext w:val="0"/>
              <w:keepLines w:val="0"/>
              <w:rPr>
                <w:b/>
                <w:sz w:val="16"/>
                <w:szCs w:val="16"/>
              </w:rPr>
            </w:pPr>
          </w:p>
        </w:tc>
      </w:tr>
      <w:tr w:rsidR="00186215" w:rsidRPr="003F7263" w14:paraId="6B86220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E006426" w14:textId="77777777" w:rsidR="00186215" w:rsidRPr="003F7263" w:rsidRDefault="00186215" w:rsidP="00FD6A9C">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600ED022" w14:textId="77777777" w:rsidR="00186215" w:rsidRPr="003F7263" w:rsidRDefault="00186215" w:rsidP="00FD6A9C">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33538963"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26CA570F"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3B7AA7DA" w14:textId="77777777" w:rsidR="00186215" w:rsidRPr="003F7263" w:rsidRDefault="00186215" w:rsidP="00FD6A9C">
            <w:pPr>
              <w:pStyle w:val="TAC"/>
              <w:keepNext w:val="0"/>
              <w:keepLines w:val="0"/>
              <w:rPr>
                <w:b/>
                <w:sz w:val="16"/>
                <w:szCs w:val="16"/>
              </w:rPr>
            </w:pPr>
          </w:p>
        </w:tc>
      </w:tr>
      <w:tr w:rsidR="00186215" w:rsidRPr="003F7263" w14:paraId="721A839B"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13D41321" w14:textId="77777777" w:rsidR="00186215" w:rsidRPr="003F7263" w:rsidRDefault="00186215" w:rsidP="00FD6A9C">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49EE8F76" w14:textId="77777777" w:rsidR="00186215" w:rsidRPr="003F7263" w:rsidRDefault="00186215" w:rsidP="00FD6A9C">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0027DBA"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5A9E3CEF"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03947A0A" w14:textId="77777777" w:rsidR="00186215" w:rsidRPr="003F7263" w:rsidRDefault="00186215" w:rsidP="00FD6A9C">
            <w:pPr>
              <w:pStyle w:val="TAC"/>
              <w:keepNext w:val="0"/>
              <w:keepLines w:val="0"/>
              <w:rPr>
                <w:b/>
                <w:sz w:val="16"/>
                <w:szCs w:val="16"/>
              </w:rPr>
            </w:pPr>
          </w:p>
        </w:tc>
      </w:tr>
      <w:tr w:rsidR="00186215" w:rsidRPr="003F7263" w14:paraId="470BC3D5"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E37D76D" w14:textId="77777777" w:rsidR="00186215" w:rsidRPr="003F7263" w:rsidRDefault="00186215" w:rsidP="00FD6A9C">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F507632"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CD330E9"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1D081ED5"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B939018" w14:textId="77777777" w:rsidR="00186215" w:rsidRPr="003F7263" w:rsidRDefault="00186215" w:rsidP="00FD6A9C">
            <w:pPr>
              <w:pStyle w:val="TAC"/>
              <w:keepNext w:val="0"/>
              <w:keepLines w:val="0"/>
              <w:rPr>
                <w:b/>
                <w:sz w:val="16"/>
                <w:szCs w:val="16"/>
              </w:rPr>
            </w:pPr>
          </w:p>
        </w:tc>
      </w:tr>
      <w:tr w:rsidR="00186215" w:rsidRPr="003F7263" w14:paraId="5EB8FAD6"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964976D" w14:textId="77777777" w:rsidR="00186215" w:rsidRPr="003F7263" w:rsidRDefault="00186215" w:rsidP="00FD6A9C">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311EA4C"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315613D7"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4E43FBB7"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211C88CE" w14:textId="77777777" w:rsidR="00186215" w:rsidRPr="003F7263" w:rsidRDefault="00186215" w:rsidP="00FD6A9C">
            <w:pPr>
              <w:pStyle w:val="TAC"/>
              <w:keepNext w:val="0"/>
              <w:keepLines w:val="0"/>
              <w:rPr>
                <w:b/>
                <w:sz w:val="16"/>
                <w:szCs w:val="16"/>
              </w:rPr>
            </w:pPr>
            <w:r w:rsidRPr="003F7263">
              <w:rPr>
                <w:sz w:val="16"/>
                <w:szCs w:val="16"/>
              </w:rPr>
              <w:t>Rel-15 E-UTRA</w:t>
            </w:r>
          </w:p>
        </w:tc>
      </w:tr>
      <w:tr w:rsidR="00186215" w:rsidRPr="003F7263" w14:paraId="6065BB24"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97BBFD3" w14:textId="77777777" w:rsidR="00186215" w:rsidRPr="003F7263" w:rsidRDefault="00186215" w:rsidP="00FD6A9C">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B7B0AEC"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5A5ED095"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0274BD99"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539A4569" w14:textId="77777777" w:rsidR="00186215" w:rsidRPr="003F7263" w:rsidRDefault="00186215" w:rsidP="00FD6A9C">
            <w:pPr>
              <w:pStyle w:val="TAC"/>
              <w:keepNext w:val="0"/>
              <w:keepLines w:val="0"/>
              <w:rPr>
                <w:b/>
                <w:sz w:val="16"/>
                <w:szCs w:val="16"/>
              </w:rPr>
            </w:pPr>
            <w:r w:rsidRPr="003F7263">
              <w:rPr>
                <w:sz w:val="16"/>
                <w:szCs w:val="16"/>
              </w:rPr>
              <w:t>Rel-15 E-UTRA</w:t>
            </w:r>
          </w:p>
        </w:tc>
      </w:tr>
      <w:tr w:rsidR="00186215" w:rsidRPr="003F7263" w14:paraId="65C93CA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39C9376F" w14:textId="77777777" w:rsidR="00186215" w:rsidRPr="003F7263" w:rsidRDefault="00186215" w:rsidP="00FD6A9C">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7760719E"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49F3A180"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228782F2"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43B7306A" w14:textId="77777777" w:rsidR="00186215" w:rsidRPr="003F7263" w:rsidRDefault="00186215" w:rsidP="00FD6A9C">
            <w:pPr>
              <w:pStyle w:val="TAC"/>
              <w:keepNext w:val="0"/>
              <w:keepLines w:val="0"/>
              <w:rPr>
                <w:sz w:val="16"/>
                <w:szCs w:val="16"/>
              </w:rPr>
            </w:pPr>
            <w:r w:rsidRPr="003F7263">
              <w:rPr>
                <w:sz w:val="16"/>
                <w:szCs w:val="16"/>
              </w:rPr>
              <w:t>Rel-15 E-UTRA</w:t>
            </w:r>
          </w:p>
        </w:tc>
      </w:tr>
      <w:tr w:rsidR="00186215" w:rsidRPr="003F7263" w14:paraId="5D27BB18"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29C7CF" w14:textId="77777777" w:rsidR="00186215" w:rsidRPr="003F7263" w:rsidRDefault="00186215" w:rsidP="00FD6A9C">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1E33FEC" w14:textId="77777777" w:rsidR="00186215" w:rsidRPr="003F7263" w:rsidRDefault="00186215" w:rsidP="00FD6A9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617ED9F" w14:textId="77777777" w:rsidR="00186215" w:rsidRPr="003F7263" w:rsidRDefault="00186215" w:rsidP="00FD6A9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F0398AC" w14:textId="77777777" w:rsidR="00186215" w:rsidRPr="003F7263" w:rsidRDefault="00186215" w:rsidP="00FD6A9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804D9E4" w14:textId="77777777" w:rsidR="00186215" w:rsidRPr="003F7263" w:rsidRDefault="00186215" w:rsidP="00FD6A9C">
            <w:pPr>
              <w:pStyle w:val="TAC"/>
              <w:keepNext w:val="0"/>
              <w:keepLines w:val="0"/>
              <w:rPr>
                <w:rFonts w:cs="Arial"/>
                <w:sz w:val="16"/>
                <w:szCs w:val="16"/>
              </w:rPr>
            </w:pPr>
          </w:p>
        </w:tc>
      </w:tr>
      <w:tr w:rsidR="00186215" w:rsidRPr="003F7263" w14:paraId="5659DACC"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417B8F" w14:textId="77777777" w:rsidR="00186215" w:rsidRPr="003F7263" w:rsidRDefault="00186215" w:rsidP="00FD6A9C">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32DEFBE" w14:textId="77777777" w:rsidR="00186215" w:rsidRPr="003F7263" w:rsidRDefault="00186215" w:rsidP="00FD6A9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4534135" w14:textId="77777777" w:rsidR="00186215" w:rsidRPr="003F7263" w:rsidRDefault="00186215" w:rsidP="00FD6A9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8F991C1" w14:textId="77777777" w:rsidR="00186215" w:rsidRPr="003F7263" w:rsidRDefault="00186215" w:rsidP="00FD6A9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9596A8F" w14:textId="77777777" w:rsidR="00186215" w:rsidRPr="003F7263" w:rsidRDefault="00186215" w:rsidP="00FD6A9C">
            <w:pPr>
              <w:pStyle w:val="TAC"/>
              <w:keepNext w:val="0"/>
              <w:keepLines w:val="0"/>
              <w:rPr>
                <w:rFonts w:cs="Arial"/>
                <w:sz w:val="16"/>
                <w:szCs w:val="16"/>
              </w:rPr>
            </w:pPr>
          </w:p>
        </w:tc>
      </w:tr>
      <w:tr w:rsidR="00186215" w:rsidRPr="003F7263" w14:paraId="7FE44008"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02B9EB2"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47403A8"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BD1A92"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14B60"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2A570C6" w14:textId="77777777" w:rsidR="00186215" w:rsidRPr="003F7263" w:rsidRDefault="00186215" w:rsidP="00FD6A9C">
            <w:pPr>
              <w:pStyle w:val="TAC"/>
              <w:keepNext w:val="0"/>
              <w:keepLines w:val="0"/>
              <w:rPr>
                <w:rFonts w:cs="Arial"/>
                <w:sz w:val="16"/>
                <w:szCs w:val="16"/>
              </w:rPr>
            </w:pPr>
          </w:p>
        </w:tc>
      </w:tr>
      <w:tr w:rsidR="00186215" w:rsidRPr="003F7263" w14:paraId="683314F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2796685"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65EE0A5"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DCFC2B"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302D7"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1C50F0D0" w14:textId="77777777" w:rsidR="00186215" w:rsidRPr="003F7263" w:rsidRDefault="00186215" w:rsidP="00FD6A9C">
            <w:pPr>
              <w:pStyle w:val="TAC"/>
              <w:keepNext w:val="0"/>
              <w:keepLines w:val="0"/>
              <w:rPr>
                <w:rFonts w:cs="Arial"/>
                <w:sz w:val="16"/>
                <w:szCs w:val="16"/>
              </w:rPr>
            </w:pPr>
          </w:p>
        </w:tc>
      </w:tr>
      <w:tr w:rsidR="00186215" w:rsidRPr="003F7263" w14:paraId="18A0EC6D"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AB7DA17"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A366B16"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4B716D1"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F31204"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E06DEDE" w14:textId="77777777" w:rsidR="00186215" w:rsidRPr="003F7263" w:rsidRDefault="00186215" w:rsidP="00FD6A9C">
            <w:pPr>
              <w:pStyle w:val="TAC"/>
              <w:keepNext w:val="0"/>
              <w:keepLines w:val="0"/>
              <w:rPr>
                <w:rFonts w:cs="Arial"/>
                <w:sz w:val="16"/>
                <w:szCs w:val="16"/>
              </w:rPr>
            </w:pPr>
          </w:p>
        </w:tc>
      </w:tr>
      <w:tr w:rsidR="00186215" w:rsidRPr="003F7263" w14:paraId="1B2FE514"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09ADC26"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7FFC93BD"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7BCB645"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A92B3D"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1DECA984" w14:textId="77777777" w:rsidR="00186215" w:rsidRPr="003F7263" w:rsidRDefault="00186215" w:rsidP="00FD6A9C">
            <w:pPr>
              <w:pStyle w:val="TAC"/>
              <w:keepNext w:val="0"/>
              <w:keepLines w:val="0"/>
              <w:rPr>
                <w:rFonts w:cs="Arial"/>
                <w:sz w:val="16"/>
                <w:szCs w:val="16"/>
              </w:rPr>
            </w:pPr>
          </w:p>
        </w:tc>
      </w:tr>
      <w:tr w:rsidR="00186215" w:rsidRPr="003F7263" w14:paraId="4A05DC9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1773E59E"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3C9E76"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497FA52"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6AF361" w14:textId="77777777" w:rsidR="00186215" w:rsidRPr="003F7263" w:rsidRDefault="00186215" w:rsidP="00FD6A9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307B70A" w14:textId="77777777" w:rsidR="00186215" w:rsidRPr="003F7263" w:rsidRDefault="00186215" w:rsidP="00FD6A9C">
            <w:pPr>
              <w:pStyle w:val="TAC"/>
              <w:keepNext w:val="0"/>
              <w:keepLines w:val="0"/>
              <w:rPr>
                <w:rFonts w:cs="Arial"/>
                <w:sz w:val="16"/>
                <w:szCs w:val="16"/>
              </w:rPr>
            </w:pPr>
          </w:p>
        </w:tc>
      </w:tr>
      <w:tr w:rsidR="00186215" w:rsidRPr="003F7263" w14:paraId="5EA528B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DEB69A9"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2B416112"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635BFDE"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0E5055"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B2CBEEB" w14:textId="77777777" w:rsidR="00186215" w:rsidRPr="003F7263" w:rsidRDefault="00186215" w:rsidP="00FD6A9C">
            <w:pPr>
              <w:pStyle w:val="TAC"/>
              <w:keepNext w:val="0"/>
              <w:keepLines w:val="0"/>
              <w:rPr>
                <w:rFonts w:cs="Arial"/>
                <w:sz w:val="16"/>
                <w:szCs w:val="16"/>
              </w:rPr>
            </w:pPr>
          </w:p>
        </w:tc>
      </w:tr>
      <w:tr w:rsidR="00186215" w:rsidRPr="003F7263" w14:paraId="440DBED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118E608"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33D6EB0"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6CC2F1A"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237E3A1"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65247E4A" w14:textId="77777777" w:rsidR="00186215" w:rsidRPr="003F7263" w:rsidRDefault="00186215" w:rsidP="00FD6A9C">
            <w:pPr>
              <w:pStyle w:val="TAC"/>
              <w:keepNext w:val="0"/>
              <w:keepLines w:val="0"/>
              <w:rPr>
                <w:rFonts w:cs="Arial"/>
                <w:sz w:val="16"/>
                <w:szCs w:val="16"/>
              </w:rPr>
            </w:pPr>
          </w:p>
        </w:tc>
      </w:tr>
      <w:tr w:rsidR="00186215" w:rsidRPr="003F7263" w14:paraId="3C7E40F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E5E1AE9"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5B3B4551"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BDF2B1E"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85C697"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620342C" w14:textId="77777777" w:rsidR="00186215" w:rsidRPr="003F7263" w:rsidRDefault="00186215" w:rsidP="00FD6A9C">
            <w:pPr>
              <w:pStyle w:val="TAC"/>
              <w:keepNext w:val="0"/>
              <w:keepLines w:val="0"/>
              <w:rPr>
                <w:rFonts w:cs="Arial"/>
                <w:sz w:val="16"/>
                <w:szCs w:val="16"/>
              </w:rPr>
            </w:pPr>
          </w:p>
        </w:tc>
      </w:tr>
      <w:tr w:rsidR="00186215" w:rsidRPr="003F7263" w14:paraId="4DB2FB2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2903547"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158B8F1"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BBA85A"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1366462"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EB5C0D1" w14:textId="77777777" w:rsidR="00186215" w:rsidRPr="003F7263" w:rsidRDefault="00186215" w:rsidP="00FD6A9C">
            <w:pPr>
              <w:pStyle w:val="TAC"/>
              <w:keepNext w:val="0"/>
              <w:keepLines w:val="0"/>
              <w:rPr>
                <w:rFonts w:cs="Arial"/>
                <w:sz w:val="16"/>
                <w:szCs w:val="16"/>
              </w:rPr>
            </w:pPr>
          </w:p>
        </w:tc>
      </w:tr>
      <w:tr w:rsidR="00186215" w:rsidRPr="003F7263" w14:paraId="4C9397F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6658D55C" w14:textId="77777777" w:rsidR="00186215" w:rsidRPr="003F7263" w:rsidRDefault="00186215" w:rsidP="00FD6A9C">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78FE2959" w14:textId="77777777" w:rsidR="00186215" w:rsidRPr="003F7263" w:rsidRDefault="00186215" w:rsidP="00FD6A9C">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49852FFF"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58F1C6F"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429D26" w14:textId="77777777" w:rsidR="00186215" w:rsidRPr="003F7263" w:rsidRDefault="00186215" w:rsidP="00FD6A9C">
            <w:pPr>
              <w:pStyle w:val="TAC"/>
              <w:keepNext w:val="0"/>
              <w:keepLines w:val="0"/>
              <w:rPr>
                <w:rFonts w:cs="Arial"/>
                <w:sz w:val="16"/>
                <w:szCs w:val="16"/>
              </w:rPr>
            </w:pPr>
          </w:p>
        </w:tc>
      </w:tr>
      <w:tr w:rsidR="00186215" w:rsidRPr="003F7263" w14:paraId="6C4F8306"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538C9EC" w14:textId="77777777" w:rsidR="00186215" w:rsidRPr="003F7263" w:rsidRDefault="00186215" w:rsidP="00FD6A9C">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EA7469C"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724CD3BE"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86410A5"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1DF3DB9" w14:textId="77777777" w:rsidR="00186215" w:rsidRPr="003F7263" w:rsidRDefault="00186215" w:rsidP="00FD6A9C">
            <w:pPr>
              <w:pStyle w:val="TAC"/>
              <w:keepNext w:val="0"/>
              <w:keepLines w:val="0"/>
              <w:rPr>
                <w:rFonts w:cs="Arial"/>
                <w:sz w:val="16"/>
                <w:szCs w:val="16"/>
              </w:rPr>
            </w:pPr>
          </w:p>
        </w:tc>
      </w:tr>
      <w:tr w:rsidR="00186215" w:rsidRPr="003F7263" w14:paraId="396220F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41626C73" w14:textId="77777777" w:rsidR="00186215" w:rsidRPr="003F7263" w:rsidRDefault="00186215" w:rsidP="00FD6A9C">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77E75E80"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22155D5"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E66D46"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9FAE64E" w14:textId="77777777" w:rsidR="00186215" w:rsidRPr="003F7263" w:rsidRDefault="00186215" w:rsidP="00FD6A9C">
            <w:pPr>
              <w:pStyle w:val="TAC"/>
              <w:keepNext w:val="0"/>
              <w:keepLines w:val="0"/>
              <w:rPr>
                <w:rFonts w:cs="Arial"/>
                <w:sz w:val="16"/>
                <w:szCs w:val="16"/>
              </w:rPr>
            </w:pPr>
            <w:r w:rsidRPr="003F7263">
              <w:rPr>
                <w:sz w:val="16"/>
                <w:szCs w:val="16"/>
              </w:rPr>
              <w:t>Rel-16 UTRA</w:t>
            </w:r>
          </w:p>
        </w:tc>
      </w:tr>
      <w:tr w:rsidR="00186215" w:rsidRPr="003F7263" w14:paraId="25E8C6B7"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49698E4" w14:textId="77777777" w:rsidR="00186215" w:rsidRPr="003F7263" w:rsidRDefault="00186215" w:rsidP="00FD6A9C">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2074266A"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2F28434"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C6949C"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93FF6B7" w14:textId="77777777" w:rsidR="00186215" w:rsidRPr="003F7263" w:rsidRDefault="00186215" w:rsidP="00FD6A9C">
            <w:pPr>
              <w:pStyle w:val="TAC"/>
              <w:keepNext w:val="0"/>
              <w:keepLines w:val="0"/>
              <w:rPr>
                <w:rFonts w:cs="Arial"/>
                <w:sz w:val="16"/>
                <w:szCs w:val="16"/>
              </w:rPr>
            </w:pPr>
            <w:r w:rsidRPr="003F7263">
              <w:rPr>
                <w:sz w:val="16"/>
                <w:szCs w:val="16"/>
              </w:rPr>
              <w:t>Rel-16 UTRA</w:t>
            </w:r>
          </w:p>
        </w:tc>
      </w:tr>
      <w:tr w:rsidR="00186215" w:rsidRPr="003F7263" w14:paraId="61416171"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1C143F" w14:textId="77777777" w:rsidR="00186215" w:rsidRPr="003F7263" w:rsidRDefault="00186215" w:rsidP="00FD6A9C">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4641B6D0"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620F2233"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799FFA28"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094CC57F" w14:textId="77777777" w:rsidR="00186215" w:rsidRPr="003F7263" w:rsidRDefault="00186215" w:rsidP="00FD6A9C">
            <w:pPr>
              <w:pStyle w:val="TAC"/>
              <w:keepNext w:val="0"/>
              <w:keepLines w:val="0"/>
              <w:rPr>
                <w:b/>
                <w:sz w:val="16"/>
                <w:szCs w:val="16"/>
              </w:rPr>
            </w:pPr>
          </w:p>
        </w:tc>
      </w:tr>
      <w:tr w:rsidR="00186215" w:rsidRPr="003F7263" w14:paraId="4B8CBE84"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44410C2" w14:textId="77777777" w:rsidR="00186215" w:rsidRPr="003F7263" w:rsidRDefault="00186215" w:rsidP="00FD6A9C">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62439ABF"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6947B09"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40E675"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D5D657" w14:textId="77777777" w:rsidR="00186215" w:rsidRPr="003F7263" w:rsidRDefault="00186215" w:rsidP="00FD6A9C">
            <w:pPr>
              <w:pStyle w:val="TAC"/>
              <w:keepNext w:val="0"/>
              <w:keepLines w:val="0"/>
              <w:rPr>
                <w:rFonts w:cs="Arial"/>
                <w:sz w:val="16"/>
                <w:szCs w:val="16"/>
              </w:rPr>
            </w:pPr>
          </w:p>
        </w:tc>
      </w:tr>
      <w:tr w:rsidR="00186215" w:rsidRPr="003F7263" w14:paraId="37AE877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175B1E8" w14:textId="77777777" w:rsidR="00186215" w:rsidRPr="003F7263" w:rsidRDefault="00186215" w:rsidP="00FD6A9C">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4B36F6F5"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6AD0194" w14:textId="77777777" w:rsidR="00186215" w:rsidRPr="003F7263" w:rsidRDefault="00186215" w:rsidP="00FD6A9C">
            <w:pPr>
              <w:pStyle w:val="TAC"/>
              <w:rPr>
                <w:rFonts w:cs="Arial"/>
                <w:sz w:val="16"/>
                <w:szCs w:val="16"/>
              </w:rPr>
            </w:pPr>
            <w:r w:rsidRPr="003F7263">
              <w:rPr>
                <w:rFonts w:cs="Arial"/>
                <w:sz w:val="16"/>
                <w:szCs w:val="16"/>
              </w:rPr>
              <w:t>px_NAS_5GC_CipheringAlgorithm</w:t>
            </w:r>
          </w:p>
          <w:p w14:paraId="062245D0" w14:textId="77777777" w:rsidR="00186215" w:rsidRPr="003F7263" w:rsidRDefault="00186215" w:rsidP="00FD6A9C">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BDCF522"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6B4F883" w14:textId="77777777" w:rsidR="00186215" w:rsidRPr="003F7263" w:rsidRDefault="00186215" w:rsidP="00FD6A9C">
            <w:pPr>
              <w:pStyle w:val="TAC"/>
              <w:keepNext w:val="0"/>
              <w:keepLines w:val="0"/>
              <w:rPr>
                <w:rFonts w:cs="Arial"/>
                <w:sz w:val="16"/>
                <w:szCs w:val="16"/>
              </w:rPr>
            </w:pPr>
          </w:p>
        </w:tc>
      </w:tr>
      <w:tr w:rsidR="00186215" w:rsidRPr="003F7263" w14:paraId="46D9952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3D8EC953" w14:textId="77777777" w:rsidR="00186215" w:rsidRPr="003F7263" w:rsidRDefault="00186215" w:rsidP="00FD6A9C">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9CE55BD"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BBEC4E" w14:textId="77777777" w:rsidR="00186215" w:rsidRPr="003F7263" w:rsidRDefault="00186215" w:rsidP="00FD6A9C">
            <w:pPr>
              <w:pStyle w:val="TAC"/>
              <w:rPr>
                <w:rFonts w:cs="Arial"/>
                <w:sz w:val="16"/>
                <w:szCs w:val="16"/>
              </w:rPr>
            </w:pPr>
          </w:p>
        </w:tc>
        <w:tc>
          <w:tcPr>
            <w:tcW w:w="1903" w:type="dxa"/>
            <w:gridSpan w:val="2"/>
            <w:tcBorders>
              <w:top w:val="single" w:sz="4" w:space="0" w:color="auto"/>
              <w:bottom w:val="single" w:sz="4" w:space="0" w:color="auto"/>
            </w:tcBorders>
          </w:tcPr>
          <w:p w14:paraId="23655277" w14:textId="77777777" w:rsidR="00186215" w:rsidRPr="003F7263" w:rsidRDefault="00186215" w:rsidP="00FD6A9C">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011968E4" w14:textId="77777777" w:rsidR="00186215" w:rsidRPr="003F7263" w:rsidRDefault="00186215" w:rsidP="00FD6A9C">
            <w:pPr>
              <w:pStyle w:val="TAC"/>
              <w:keepNext w:val="0"/>
              <w:keepLines w:val="0"/>
              <w:rPr>
                <w:rFonts w:cs="Arial"/>
                <w:sz w:val="16"/>
                <w:szCs w:val="16"/>
              </w:rPr>
            </w:pPr>
          </w:p>
        </w:tc>
      </w:tr>
      <w:tr w:rsidR="00186215" w:rsidRPr="003F7263" w14:paraId="594A79F2"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43B8DA0" w14:textId="77777777" w:rsidR="00186215" w:rsidRPr="003F7263" w:rsidRDefault="00186215" w:rsidP="00FD6A9C">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BB5089F"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0B1878E8"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44E31826"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572248AA" w14:textId="77777777" w:rsidR="00186215" w:rsidRPr="003F7263" w:rsidRDefault="00186215" w:rsidP="00FD6A9C">
            <w:pPr>
              <w:pStyle w:val="TAC"/>
              <w:keepNext w:val="0"/>
              <w:keepLines w:val="0"/>
              <w:rPr>
                <w:b/>
                <w:sz w:val="16"/>
                <w:szCs w:val="16"/>
              </w:rPr>
            </w:pPr>
          </w:p>
        </w:tc>
      </w:tr>
      <w:tr w:rsidR="00186215" w:rsidRPr="003F7263" w14:paraId="7739E6C9"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935311A" w14:textId="77777777" w:rsidR="00186215" w:rsidRPr="003F7263" w:rsidRDefault="00186215" w:rsidP="00FD6A9C">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28A97369"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07BD4922"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03AB437E"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5C48FDB5" w14:textId="77777777" w:rsidR="00186215" w:rsidRPr="003F7263" w:rsidRDefault="00186215" w:rsidP="00FD6A9C">
            <w:pPr>
              <w:pStyle w:val="TAC"/>
              <w:keepNext w:val="0"/>
              <w:keepLines w:val="0"/>
              <w:rPr>
                <w:b/>
                <w:sz w:val="16"/>
                <w:szCs w:val="16"/>
              </w:rPr>
            </w:pPr>
          </w:p>
        </w:tc>
      </w:tr>
      <w:tr w:rsidR="00186215" w:rsidRPr="003F7263" w14:paraId="2B5C406D"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357ABA7" w14:textId="77777777" w:rsidR="00186215" w:rsidRPr="003F7263" w:rsidRDefault="00186215" w:rsidP="00FD6A9C">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5560D83E"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tcPr>
          <w:p w14:paraId="7F54B3A9"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tcPr>
          <w:p w14:paraId="6F7D653C"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38A19EF7" w14:textId="77777777" w:rsidR="00186215" w:rsidRPr="003F7263" w:rsidRDefault="00186215" w:rsidP="00FD6A9C">
            <w:pPr>
              <w:pStyle w:val="TAC"/>
              <w:keepNext w:val="0"/>
              <w:keepLines w:val="0"/>
              <w:rPr>
                <w:sz w:val="16"/>
                <w:szCs w:val="16"/>
              </w:rPr>
            </w:pPr>
            <w:r w:rsidRPr="003F7263">
              <w:rPr>
                <w:sz w:val="16"/>
                <w:szCs w:val="16"/>
              </w:rPr>
              <w:t>Rel-15 E-UTRA</w:t>
            </w:r>
          </w:p>
        </w:tc>
      </w:tr>
      <w:tr w:rsidR="00186215" w:rsidRPr="003F7263" w14:paraId="202EBB0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D204F25" w14:textId="77777777" w:rsidR="00186215" w:rsidRPr="003F7263" w:rsidRDefault="00186215" w:rsidP="00FD6A9C">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2B89051A"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tcPr>
          <w:p w14:paraId="429574F0"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tcPr>
          <w:p w14:paraId="7AB3E164"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61DAC119" w14:textId="77777777" w:rsidR="00186215" w:rsidRPr="003F7263" w:rsidRDefault="00186215" w:rsidP="00FD6A9C">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186215" w:rsidRPr="003F7263" w14:paraId="095196CD"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C9679D" w14:textId="77777777" w:rsidR="00186215" w:rsidRPr="003F7263" w:rsidRDefault="00186215" w:rsidP="00FD6A9C">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898BFBD"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570076FF"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47E1FD76"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43C57621" w14:textId="77777777" w:rsidR="00186215" w:rsidRPr="003F7263" w:rsidRDefault="00186215" w:rsidP="00FD6A9C">
            <w:pPr>
              <w:pStyle w:val="TAC"/>
              <w:keepNext w:val="0"/>
              <w:keepLines w:val="0"/>
              <w:rPr>
                <w:b/>
                <w:sz w:val="16"/>
                <w:szCs w:val="16"/>
              </w:rPr>
            </w:pPr>
          </w:p>
        </w:tc>
      </w:tr>
      <w:tr w:rsidR="00186215" w:rsidRPr="003F7263" w14:paraId="7B59169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1A12DC8A" w14:textId="77777777" w:rsidR="00186215" w:rsidRPr="003F7263" w:rsidRDefault="00186215" w:rsidP="00FD6A9C">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0A35819"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tcPr>
          <w:p w14:paraId="7577993C"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tcPr>
          <w:p w14:paraId="083E910E"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634F7C1B" w14:textId="77777777" w:rsidR="00186215" w:rsidRPr="003F7263" w:rsidRDefault="00186215" w:rsidP="00FD6A9C">
            <w:pPr>
              <w:pStyle w:val="TAC"/>
              <w:keepNext w:val="0"/>
              <w:keepLines w:val="0"/>
              <w:rPr>
                <w:sz w:val="16"/>
                <w:szCs w:val="16"/>
              </w:rPr>
            </w:pPr>
            <w:r w:rsidRPr="003F7263">
              <w:rPr>
                <w:sz w:val="16"/>
                <w:szCs w:val="16"/>
              </w:rPr>
              <w:t>Rel-15 E-UTRA</w:t>
            </w:r>
          </w:p>
        </w:tc>
      </w:tr>
      <w:tr w:rsidR="00186215" w:rsidRPr="003F7263" w14:paraId="5CAE64F9"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3C45F39" w14:textId="77777777" w:rsidR="00186215" w:rsidRPr="003F7263" w:rsidRDefault="00186215" w:rsidP="00FD6A9C">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3F85C262"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97EF7AE"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6F08C06"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538BCC3" w14:textId="77777777" w:rsidR="00186215" w:rsidRPr="003F7263" w:rsidRDefault="00186215" w:rsidP="00FD6A9C">
            <w:pPr>
              <w:spacing w:after="0"/>
              <w:jc w:val="center"/>
              <w:rPr>
                <w:rFonts w:ascii="Arial" w:eastAsia="SimSun" w:hAnsi="Arial"/>
                <w:b/>
                <w:sz w:val="16"/>
                <w:szCs w:val="16"/>
              </w:rPr>
            </w:pPr>
          </w:p>
        </w:tc>
      </w:tr>
      <w:tr w:rsidR="00186215" w:rsidRPr="003F7263" w14:paraId="20FCB437"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648005" w14:textId="77777777" w:rsidR="00186215" w:rsidRPr="003F7263" w:rsidRDefault="00186215" w:rsidP="00FD6A9C">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0F90184F"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6015608"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C4E47C0"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3583C" w14:textId="77777777" w:rsidR="00186215" w:rsidRPr="003F7263" w:rsidRDefault="00186215" w:rsidP="00FD6A9C">
            <w:pPr>
              <w:spacing w:after="0"/>
              <w:jc w:val="center"/>
              <w:rPr>
                <w:rFonts w:ascii="Arial" w:eastAsia="SimSun" w:hAnsi="Arial"/>
                <w:b/>
                <w:sz w:val="16"/>
                <w:szCs w:val="16"/>
              </w:rPr>
            </w:pPr>
          </w:p>
        </w:tc>
      </w:tr>
      <w:tr w:rsidR="00186215" w:rsidRPr="003F7263" w14:paraId="0C1E4CEB"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99A613A" w14:textId="77777777" w:rsidR="00186215" w:rsidRPr="003F7263" w:rsidRDefault="00186215" w:rsidP="00FD6A9C">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2909DE0"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11056FDF"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18A17B28" w14:textId="77777777" w:rsidR="00186215" w:rsidRPr="003F7263" w:rsidRDefault="00186215" w:rsidP="00FD6A9C">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5FE6967" w14:textId="77777777" w:rsidR="00186215" w:rsidRPr="003F7263" w:rsidRDefault="00186215" w:rsidP="00FD6A9C">
            <w:pPr>
              <w:spacing w:after="0"/>
              <w:jc w:val="center"/>
              <w:rPr>
                <w:rFonts w:ascii="Arial" w:eastAsia="SimSun" w:hAnsi="Arial"/>
                <w:b/>
                <w:sz w:val="16"/>
                <w:szCs w:val="16"/>
              </w:rPr>
            </w:pPr>
          </w:p>
        </w:tc>
      </w:tr>
      <w:tr w:rsidR="00186215" w:rsidRPr="003F7263" w14:paraId="20D1E637"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1798534" w14:textId="77777777" w:rsidR="00186215" w:rsidRPr="003F7263" w:rsidRDefault="00186215" w:rsidP="00FD6A9C">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2DF7C75A"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5A788AA"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7328CE1"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9536EE3" w14:textId="77777777" w:rsidR="00186215" w:rsidRPr="003F7263" w:rsidRDefault="00186215" w:rsidP="00FD6A9C">
            <w:pPr>
              <w:spacing w:after="0"/>
              <w:jc w:val="center"/>
              <w:rPr>
                <w:rFonts w:ascii="Arial" w:eastAsia="SimSun" w:hAnsi="Arial"/>
                <w:b/>
                <w:sz w:val="16"/>
                <w:szCs w:val="16"/>
              </w:rPr>
            </w:pPr>
          </w:p>
        </w:tc>
      </w:tr>
      <w:tr w:rsidR="00186215" w:rsidRPr="003F7263" w14:paraId="39B588C7"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79871A" w14:textId="77777777" w:rsidR="00186215" w:rsidRPr="003F7263" w:rsidRDefault="00186215" w:rsidP="00FD6A9C">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440AFFC"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0AC3196"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F71592"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A033FDC" w14:textId="77777777" w:rsidR="00186215" w:rsidRPr="003F7263" w:rsidRDefault="00186215" w:rsidP="00FD6A9C">
            <w:pPr>
              <w:spacing w:after="0"/>
              <w:jc w:val="center"/>
              <w:rPr>
                <w:rFonts w:ascii="Arial" w:eastAsia="SimSun" w:hAnsi="Arial"/>
                <w:b/>
                <w:sz w:val="16"/>
                <w:szCs w:val="16"/>
              </w:rPr>
            </w:pPr>
          </w:p>
        </w:tc>
      </w:tr>
      <w:tr w:rsidR="00186215" w:rsidRPr="003F7263" w14:paraId="062A84A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44D1A6E" w14:textId="77777777" w:rsidR="00186215" w:rsidRPr="003F7263" w:rsidRDefault="00186215" w:rsidP="00FD6A9C">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CFBA32A"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F3462"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9814B" w14:textId="77777777" w:rsidR="00186215" w:rsidRPr="003F7263" w:rsidRDefault="00186215" w:rsidP="00FD6A9C">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18621774" w14:textId="77777777" w:rsidR="00186215" w:rsidRPr="003F7263" w:rsidRDefault="00186215" w:rsidP="00FD6A9C">
            <w:pPr>
              <w:spacing w:after="0"/>
              <w:jc w:val="center"/>
              <w:rPr>
                <w:rFonts w:ascii="Arial" w:eastAsia="SimSun" w:hAnsi="Arial"/>
                <w:sz w:val="16"/>
                <w:szCs w:val="16"/>
              </w:rPr>
            </w:pPr>
          </w:p>
        </w:tc>
      </w:tr>
      <w:tr w:rsidR="00186215" w:rsidRPr="003F7263" w14:paraId="0A32D0EB"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82EAC8B" w14:textId="77777777" w:rsidR="00186215" w:rsidRPr="003F7263" w:rsidRDefault="00186215" w:rsidP="00FD6A9C">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219E0FBD"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7CE84D3"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CA7136" w14:textId="77777777" w:rsidR="00186215" w:rsidRPr="003F7263" w:rsidRDefault="00186215" w:rsidP="00FD6A9C">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6966074C" w14:textId="77777777" w:rsidR="00186215" w:rsidRPr="003F7263" w:rsidRDefault="00186215" w:rsidP="00FD6A9C">
            <w:pPr>
              <w:spacing w:after="0"/>
              <w:jc w:val="center"/>
              <w:rPr>
                <w:rFonts w:ascii="Arial" w:eastAsia="SimSun" w:hAnsi="Arial"/>
                <w:sz w:val="16"/>
                <w:szCs w:val="16"/>
              </w:rPr>
            </w:pPr>
          </w:p>
        </w:tc>
      </w:tr>
      <w:tr w:rsidR="00186215" w:rsidRPr="003F7263" w14:paraId="098DDCEF"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A8586D6" w14:textId="77777777" w:rsidR="00186215" w:rsidRPr="003F7263" w:rsidRDefault="00186215" w:rsidP="00FD6A9C">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F9293D0"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3D64C2"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F4F4A48" w14:textId="77777777" w:rsidR="00186215" w:rsidRPr="003F7263" w:rsidRDefault="00186215" w:rsidP="00FD6A9C">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7FE183E5" w14:textId="77777777" w:rsidR="00186215" w:rsidRPr="003F7263" w:rsidRDefault="00186215" w:rsidP="00FD6A9C">
            <w:pPr>
              <w:spacing w:after="0"/>
              <w:jc w:val="center"/>
              <w:rPr>
                <w:rFonts w:ascii="Arial" w:eastAsia="SimSun" w:hAnsi="Arial"/>
                <w:sz w:val="16"/>
                <w:szCs w:val="16"/>
              </w:rPr>
            </w:pPr>
          </w:p>
        </w:tc>
      </w:tr>
      <w:tr w:rsidR="00186215" w:rsidRPr="003F7263" w14:paraId="215F784B"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1704D" w14:textId="77777777" w:rsidR="00186215" w:rsidRPr="003F7263" w:rsidRDefault="00186215" w:rsidP="00FD6A9C">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F1E0BA6"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EB19256"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D47951B"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E2FF890" w14:textId="77777777" w:rsidR="00186215" w:rsidRPr="003F7263" w:rsidRDefault="00186215" w:rsidP="00FD6A9C">
            <w:pPr>
              <w:spacing w:after="0"/>
              <w:jc w:val="center"/>
              <w:rPr>
                <w:rFonts w:ascii="Arial" w:eastAsia="SimSun" w:hAnsi="Arial"/>
                <w:sz w:val="16"/>
                <w:szCs w:val="16"/>
              </w:rPr>
            </w:pPr>
          </w:p>
        </w:tc>
      </w:tr>
      <w:tr w:rsidR="00186215" w:rsidRPr="003F7263" w14:paraId="5F6AF57A"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66968FC3" w14:textId="77777777" w:rsidR="00186215" w:rsidRPr="003F7263" w:rsidRDefault="00186215" w:rsidP="00FD6A9C">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91626B9"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1D85CDA"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46EE247"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tcPr>
          <w:p w14:paraId="2CEB716C" w14:textId="77777777" w:rsidR="00186215" w:rsidRPr="003F7263" w:rsidRDefault="00186215" w:rsidP="00FD6A9C">
            <w:pPr>
              <w:spacing w:after="0"/>
              <w:jc w:val="center"/>
              <w:rPr>
                <w:rFonts w:ascii="Arial" w:eastAsia="SimSun" w:hAnsi="Arial"/>
                <w:sz w:val="16"/>
                <w:szCs w:val="16"/>
              </w:rPr>
            </w:pPr>
          </w:p>
        </w:tc>
      </w:tr>
      <w:tr w:rsidR="00186215" w:rsidRPr="003F7263" w14:paraId="76D41CFC"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5840D5" w14:textId="77777777" w:rsidR="00186215" w:rsidRPr="003F7263" w:rsidRDefault="00186215" w:rsidP="00FD6A9C">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45BBFA5A"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8039C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D3503B2"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5DBA84B" w14:textId="77777777" w:rsidR="00186215" w:rsidRPr="003F7263" w:rsidRDefault="00186215" w:rsidP="00FD6A9C">
            <w:pPr>
              <w:spacing w:after="0"/>
              <w:jc w:val="center"/>
              <w:rPr>
                <w:rFonts w:ascii="Arial" w:eastAsia="SimSun" w:hAnsi="Arial"/>
                <w:sz w:val="16"/>
                <w:szCs w:val="16"/>
              </w:rPr>
            </w:pPr>
          </w:p>
        </w:tc>
      </w:tr>
      <w:tr w:rsidR="00186215" w:rsidRPr="003F7263" w14:paraId="65369BC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4268E449" w14:textId="77777777" w:rsidR="00186215" w:rsidRPr="003F7263" w:rsidRDefault="00186215" w:rsidP="00FD6A9C">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D0A9E5C"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B6A0118"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CB8CF1C" w14:textId="77777777" w:rsidR="00186215" w:rsidRPr="003F7263" w:rsidRDefault="00186215" w:rsidP="00FD6A9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8EE3365" w14:textId="77777777" w:rsidR="00186215" w:rsidRPr="003F7263" w:rsidRDefault="00186215" w:rsidP="00FD6A9C">
            <w:pPr>
              <w:spacing w:after="0"/>
              <w:jc w:val="center"/>
              <w:rPr>
                <w:rFonts w:ascii="Arial" w:eastAsia="SimSun" w:hAnsi="Arial"/>
                <w:sz w:val="16"/>
                <w:szCs w:val="16"/>
              </w:rPr>
            </w:pPr>
          </w:p>
        </w:tc>
      </w:tr>
      <w:tr w:rsidR="00186215" w:rsidRPr="003F7263" w14:paraId="23EE75E3"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B042040" w14:textId="77777777" w:rsidR="00186215" w:rsidRPr="003F7263" w:rsidRDefault="00186215" w:rsidP="00FD6A9C">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68561F19"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AF3F8FE"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CA40C3B" w14:textId="77777777" w:rsidR="00186215" w:rsidRPr="003F7263" w:rsidRDefault="00186215" w:rsidP="00FD6A9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C75F2C0" w14:textId="77777777" w:rsidR="00186215" w:rsidRPr="003F7263" w:rsidRDefault="00186215" w:rsidP="00FD6A9C">
            <w:pPr>
              <w:spacing w:after="0"/>
              <w:jc w:val="center"/>
              <w:rPr>
                <w:rFonts w:ascii="Arial" w:eastAsia="SimSun" w:hAnsi="Arial"/>
                <w:sz w:val="16"/>
                <w:szCs w:val="16"/>
              </w:rPr>
            </w:pPr>
          </w:p>
        </w:tc>
      </w:tr>
      <w:tr w:rsidR="00186215" w:rsidRPr="003F7263" w14:paraId="4954092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E2D398B" w14:textId="77777777" w:rsidR="00186215" w:rsidRPr="003F7263" w:rsidRDefault="00186215" w:rsidP="00FD6A9C">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805462F"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D627E38"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6912201" w14:textId="77777777" w:rsidR="00186215" w:rsidRPr="003F7263" w:rsidRDefault="00186215" w:rsidP="00FD6A9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48D25D59" w14:textId="77777777" w:rsidR="00186215" w:rsidRPr="003F7263" w:rsidRDefault="00186215" w:rsidP="00FD6A9C">
            <w:pPr>
              <w:spacing w:after="0"/>
              <w:jc w:val="center"/>
              <w:rPr>
                <w:rFonts w:ascii="Arial" w:eastAsia="SimSun" w:hAnsi="Arial"/>
                <w:sz w:val="16"/>
                <w:szCs w:val="16"/>
              </w:rPr>
            </w:pPr>
          </w:p>
        </w:tc>
      </w:tr>
      <w:tr w:rsidR="00186215" w:rsidRPr="003F7263" w14:paraId="69E06855"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7EF231C" w14:textId="77777777" w:rsidR="00186215" w:rsidRPr="003F7263" w:rsidRDefault="00186215" w:rsidP="00FD6A9C">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6C22C721"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3E34A7"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76A14B"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30167DAF" w14:textId="77777777" w:rsidR="00186215" w:rsidRPr="003F7263" w:rsidRDefault="00186215" w:rsidP="00FD6A9C">
            <w:pPr>
              <w:spacing w:after="0"/>
              <w:jc w:val="center"/>
              <w:rPr>
                <w:rFonts w:ascii="Arial" w:eastAsia="SimSun" w:hAnsi="Arial"/>
                <w:sz w:val="16"/>
                <w:szCs w:val="16"/>
              </w:rPr>
            </w:pPr>
          </w:p>
        </w:tc>
      </w:tr>
      <w:tr w:rsidR="00186215" w:rsidRPr="003F7263" w14:paraId="292E2534"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610F62D6" w14:textId="77777777" w:rsidR="00186215" w:rsidRPr="003F7263" w:rsidRDefault="00186215" w:rsidP="00FD6A9C">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264FA368" w14:textId="77777777" w:rsidR="00186215" w:rsidRPr="003F7263" w:rsidRDefault="00186215" w:rsidP="00FD6A9C">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583C835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4871059"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6C8AF035" w14:textId="77777777" w:rsidR="00186215" w:rsidRPr="003F7263" w:rsidRDefault="00186215" w:rsidP="00FD6A9C">
            <w:pPr>
              <w:spacing w:after="0"/>
              <w:jc w:val="center"/>
              <w:rPr>
                <w:rFonts w:ascii="Arial" w:eastAsia="SimSun" w:hAnsi="Arial"/>
                <w:sz w:val="16"/>
                <w:szCs w:val="16"/>
              </w:rPr>
            </w:pPr>
          </w:p>
        </w:tc>
      </w:tr>
      <w:tr w:rsidR="00186215" w:rsidRPr="003F7263" w14:paraId="20329F9A"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A5610C8" w14:textId="77777777" w:rsidR="00186215" w:rsidRPr="003F7263" w:rsidRDefault="00186215" w:rsidP="00FD6A9C">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02CEC125"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0D45EEA"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E4A12DE"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7AC2DA03" w14:textId="77777777" w:rsidR="00186215" w:rsidRPr="003F7263" w:rsidRDefault="00186215" w:rsidP="00FD6A9C">
            <w:pPr>
              <w:spacing w:after="0"/>
              <w:jc w:val="center"/>
              <w:rPr>
                <w:rFonts w:ascii="Arial" w:eastAsia="SimSun" w:hAnsi="Arial"/>
                <w:sz w:val="16"/>
                <w:szCs w:val="16"/>
              </w:rPr>
            </w:pPr>
          </w:p>
        </w:tc>
      </w:tr>
      <w:tr w:rsidR="00186215" w:rsidRPr="003F7263" w14:paraId="594653BC"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12189D2" w14:textId="77777777" w:rsidR="00186215" w:rsidRPr="003F7263" w:rsidRDefault="00186215" w:rsidP="00FD6A9C">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EB123F2"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BCA88C"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C9ACE17"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49E109EB" w14:textId="77777777" w:rsidR="00186215" w:rsidRPr="003F7263" w:rsidRDefault="00186215" w:rsidP="00FD6A9C">
            <w:pPr>
              <w:spacing w:after="0"/>
              <w:jc w:val="center"/>
              <w:rPr>
                <w:rFonts w:ascii="Arial" w:eastAsia="SimSun" w:hAnsi="Arial"/>
                <w:sz w:val="16"/>
                <w:szCs w:val="16"/>
              </w:rPr>
            </w:pPr>
          </w:p>
        </w:tc>
      </w:tr>
      <w:tr w:rsidR="00186215" w:rsidRPr="003F7263" w14:paraId="7E1E8E6B"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A074B8E" w14:textId="77777777" w:rsidR="00186215" w:rsidRPr="003F7263" w:rsidRDefault="00186215" w:rsidP="00FD6A9C">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04EA74E2"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92C3F7"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4A79B"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244ECD16" w14:textId="77777777" w:rsidR="00186215" w:rsidRPr="003F7263" w:rsidRDefault="00186215" w:rsidP="00FD6A9C">
            <w:pPr>
              <w:spacing w:after="0"/>
              <w:jc w:val="center"/>
              <w:rPr>
                <w:rFonts w:ascii="Arial" w:eastAsia="SimSun" w:hAnsi="Arial"/>
                <w:sz w:val="16"/>
                <w:szCs w:val="16"/>
              </w:rPr>
            </w:pPr>
          </w:p>
        </w:tc>
      </w:tr>
      <w:tr w:rsidR="00186215" w:rsidRPr="003F7263" w14:paraId="5DB360CA"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754A9F5F" w14:textId="77777777" w:rsidR="00186215" w:rsidRPr="003F7263" w:rsidRDefault="00186215" w:rsidP="00FD6A9C">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AD0ED22"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C26014D"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90CB98B" w14:textId="77777777" w:rsidR="00186215" w:rsidRPr="003F7263" w:rsidRDefault="00186215" w:rsidP="00FD6A9C">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2836E9C8" w14:textId="77777777" w:rsidR="00186215" w:rsidRPr="003F7263" w:rsidRDefault="00186215" w:rsidP="00FD6A9C">
            <w:pPr>
              <w:spacing w:after="0"/>
              <w:jc w:val="center"/>
              <w:rPr>
                <w:rFonts w:ascii="Arial" w:eastAsia="SimSun" w:hAnsi="Arial"/>
                <w:sz w:val="16"/>
                <w:szCs w:val="16"/>
              </w:rPr>
            </w:pPr>
          </w:p>
        </w:tc>
      </w:tr>
      <w:tr w:rsidR="00186215" w:rsidRPr="003F7263" w14:paraId="3EDC74D9"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45951BFF" w14:textId="77777777" w:rsidR="00186215" w:rsidRPr="003F7263" w:rsidRDefault="00186215" w:rsidP="00FD6A9C">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045FCDB9"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A63DBA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3EE0D94"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E8BA8EE" w14:textId="77777777" w:rsidR="00186215" w:rsidRPr="003F7263" w:rsidRDefault="00186215" w:rsidP="00FD6A9C">
            <w:pPr>
              <w:spacing w:after="0"/>
              <w:jc w:val="center"/>
              <w:rPr>
                <w:rFonts w:ascii="Arial" w:eastAsia="SimSun" w:hAnsi="Arial"/>
                <w:sz w:val="16"/>
                <w:szCs w:val="16"/>
              </w:rPr>
            </w:pPr>
          </w:p>
        </w:tc>
      </w:tr>
      <w:tr w:rsidR="00186215" w:rsidRPr="003F7263" w14:paraId="44FD5B7F"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2A7B8020"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EEF168D"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54111A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4E8210"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6AE09692"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6782708F"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46ABE5BD"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4B994BE4"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014790"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3234211"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AAA6F74"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753D300B"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1224F95D"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2F7F2F57"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D47EC2E"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3C76CF"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9A68B5D"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7F9C9BF1"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47691E37"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26B90683"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3BA3F6"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20DDC13"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8C09839"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7AA7BF6B"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36177991" w14:textId="77777777" w:rsidR="00186215" w:rsidRPr="003F7263" w:rsidRDefault="00186215" w:rsidP="00FD6A9C">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3D9F83D2" w14:textId="77777777" w:rsidR="00186215" w:rsidRPr="003F7263" w:rsidRDefault="00186215" w:rsidP="00FD6A9C">
            <w:pPr>
              <w:pStyle w:val="TAH"/>
              <w:keepNext w:val="0"/>
              <w:keepLines w:val="0"/>
              <w:rPr>
                <w:sz w:val="16"/>
                <w:szCs w:val="16"/>
              </w:rPr>
            </w:pPr>
          </w:p>
        </w:tc>
        <w:tc>
          <w:tcPr>
            <w:tcW w:w="2250" w:type="dxa"/>
            <w:gridSpan w:val="2"/>
            <w:shd w:val="clear" w:color="auto" w:fill="E7E6E6"/>
          </w:tcPr>
          <w:p w14:paraId="2B90E875" w14:textId="77777777" w:rsidR="00186215" w:rsidRPr="003F7263" w:rsidRDefault="00186215" w:rsidP="00FD6A9C">
            <w:pPr>
              <w:pStyle w:val="TAH"/>
              <w:keepNext w:val="0"/>
              <w:keepLines w:val="0"/>
              <w:rPr>
                <w:sz w:val="16"/>
                <w:szCs w:val="16"/>
              </w:rPr>
            </w:pPr>
          </w:p>
        </w:tc>
        <w:tc>
          <w:tcPr>
            <w:tcW w:w="1903" w:type="dxa"/>
            <w:gridSpan w:val="2"/>
            <w:shd w:val="clear" w:color="auto" w:fill="E7E6E6"/>
          </w:tcPr>
          <w:p w14:paraId="713289D2" w14:textId="77777777" w:rsidR="00186215" w:rsidRPr="003F7263" w:rsidRDefault="00186215" w:rsidP="00FD6A9C">
            <w:pPr>
              <w:pStyle w:val="TAC"/>
              <w:keepNext w:val="0"/>
              <w:keepLines w:val="0"/>
              <w:rPr>
                <w:b/>
                <w:sz w:val="16"/>
                <w:szCs w:val="16"/>
              </w:rPr>
            </w:pPr>
          </w:p>
        </w:tc>
        <w:tc>
          <w:tcPr>
            <w:tcW w:w="2483" w:type="dxa"/>
            <w:gridSpan w:val="2"/>
            <w:shd w:val="clear" w:color="auto" w:fill="E7E6E6"/>
          </w:tcPr>
          <w:p w14:paraId="3ADE3BC5" w14:textId="77777777" w:rsidR="00186215" w:rsidRPr="003F7263" w:rsidRDefault="00186215" w:rsidP="00FD6A9C">
            <w:pPr>
              <w:pStyle w:val="TAC"/>
              <w:keepNext w:val="0"/>
              <w:keepLines w:val="0"/>
              <w:rPr>
                <w:b/>
                <w:sz w:val="16"/>
                <w:szCs w:val="16"/>
              </w:rPr>
            </w:pPr>
          </w:p>
        </w:tc>
      </w:tr>
      <w:tr w:rsidR="00186215" w:rsidRPr="003F7263" w14:paraId="7EFE403F" w14:textId="77777777" w:rsidTr="00FD6A9C">
        <w:trPr>
          <w:gridAfter w:val="1"/>
          <w:wAfter w:w="33" w:type="dxa"/>
          <w:tblHeader/>
          <w:jc w:val="center"/>
        </w:trPr>
        <w:tc>
          <w:tcPr>
            <w:tcW w:w="1137" w:type="dxa"/>
            <w:gridSpan w:val="2"/>
            <w:tcBorders>
              <w:top w:val="nil"/>
              <w:bottom w:val="single" w:sz="4" w:space="0" w:color="auto"/>
            </w:tcBorders>
            <w:shd w:val="clear" w:color="auto" w:fill="E7E6E6"/>
          </w:tcPr>
          <w:p w14:paraId="10675752" w14:textId="77777777" w:rsidR="00186215" w:rsidRPr="003F7263" w:rsidRDefault="00186215" w:rsidP="00FD6A9C">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678DAA8C"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E7E6E6"/>
          </w:tcPr>
          <w:p w14:paraId="40D49AD2" w14:textId="77777777" w:rsidR="00186215" w:rsidRPr="003F7263" w:rsidRDefault="00186215" w:rsidP="00FD6A9C">
            <w:pPr>
              <w:pStyle w:val="TAH"/>
              <w:keepNext w:val="0"/>
              <w:keepLines w:val="0"/>
              <w:rPr>
                <w:sz w:val="16"/>
                <w:szCs w:val="16"/>
              </w:rPr>
            </w:pPr>
          </w:p>
        </w:tc>
        <w:tc>
          <w:tcPr>
            <w:tcW w:w="1903" w:type="dxa"/>
            <w:gridSpan w:val="2"/>
            <w:tcBorders>
              <w:bottom w:val="single" w:sz="4" w:space="0" w:color="auto"/>
            </w:tcBorders>
            <w:shd w:val="clear" w:color="auto" w:fill="E7E6E6"/>
          </w:tcPr>
          <w:p w14:paraId="37443B96" w14:textId="77777777" w:rsidR="00186215" w:rsidRPr="003F7263" w:rsidRDefault="00186215" w:rsidP="00FD6A9C">
            <w:pPr>
              <w:pStyle w:val="TAC"/>
              <w:keepNext w:val="0"/>
              <w:keepLines w:val="0"/>
              <w:rPr>
                <w:b/>
                <w:sz w:val="16"/>
                <w:szCs w:val="16"/>
              </w:rPr>
            </w:pPr>
          </w:p>
        </w:tc>
        <w:tc>
          <w:tcPr>
            <w:tcW w:w="2483" w:type="dxa"/>
            <w:gridSpan w:val="2"/>
            <w:tcBorders>
              <w:bottom w:val="single" w:sz="4" w:space="0" w:color="auto"/>
            </w:tcBorders>
            <w:shd w:val="clear" w:color="auto" w:fill="E7E6E6"/>
          </w:tcPr>
          <w:p w14:paraId="4FAEC667" w14:textId="77777777" w:rsidR="00186215" w:rsidRPr="003F7263" w:rsidRDefault="00186215" w:rsidP="00FD6A9C">
            <w:pPr>
              <w:pStyle w:val="TAC"/>
              <w:keepNext w:val="0"/>
              <w:keepLines w:val="0"/>
              <w:rPr>
                <w:b/>
                <w:sz w:val="16"/>
                <w:szCs w:val="16"/>
              </w:rPr>
            </w:pPr>
          </w:p>
        </w:tc>
      </w:tr>
      <w:tr w:rsidR="00186215" w:rsidRPr="003F7263" w14:paraId="1D64890F" w14:textId="77777777" w:rsidTr="00FD6A9C">
        <w:trPr>
          <w:gridAfter w:val="1"/>
          <w:wAfter w:w="33" w:type="dxa"/>
          <w:tblHeader/>
          <w:jc w:val="center"/>
        </w:trPr>
        <w:tc>
          <w:tcPr>
            <w:tcW w:w="1137" w:type="dxa"/>
            <w:gridSpan w:val="2"/>
            <w:tcBorders>
              <w:top w:val="nil"/>
              <w:bottom w:val="single" w:sz="4" w:space="0" w:color="auto"/>
            </w:tcBorders>
            <w:shd w:val="clear" w:color="auto" w:fill="E7E6E6"/>
          </w:tcPr>
          <w:p w14:paraId="7AF3A120" w14:textId="77777777" w:rsidR="00186215" w:rsidRPr="003F7263" w:rsidRDefault="00186215" w:rsidP="00FD6A9C">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794CB9"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E7E6E6"/>
          </w:tcPr>
          <w:p w14:paraId="1B81380A" w14:textId="77777777" w:rsidR="00186215" w:rsidRPr="003F7263" w:rsidRDefault="00186215" w:rsidP="00FD6A9C">
            <w:pPr>
              <w:pStyle w:val="TAH"/>
              <w:keepNext w:val="0"/>
              <w:keepLines w:val="0"/>
              <w:rPr>
                <w:sz w:val="16"/>
                <w:szCs w:val="16"/>
              </w:rPr>
            </w:pPr>
          </w:p>
        </w:tc>
        <w:tc>
          <w:tcPr>
            <w:tcW w:w="1903" w:type="dxa"/>
            <w:gridSpan w:val="2"/>
            <w:tcBorders>
              <w:bottom w:val="single" w:sz="4" w:space="0" w:color="auto"/>
            </w:tcBorders>
            <w:shd w:val="clear" w:color="auto" w:fill="E7E6E6"/>
          </w:tcPr>
          <w:p w14:paraId="474FA196" w14:textId="77777777" w:rsidR="00186215" w:rsidRPr="003F7263" w:rsidRDefault="00186215" w:rsidP="00FD6A9C">
            <w:pPr>
              <w:pStyle w:val="TAC"/>
              <w:keepNext w:val="0"/>
              <w:keepLines w:val="0"/>
              <w:rPr>
                <w:b/>
                <w:sz w:val="16"/>
                <w:szCs w:val="16"/>
              </w:rPr>
            </w:pPr>
          </w:p>
        </w:tc>
        <w:tc>
          <w:tcPr>
            <w:tcW w:w="2483" w:type="dxa"/>
            <w:gridSpan w:val="2"/>
            <w:tcBorders>
              <w:bottom w:val="single" w:sz="4" w:space="0" w:color="auto"/>
            </w:tcBorders>
            <w:shd w:val="clear" w:color="auto" w:fill="E7E6E6"/>
          </w:tcPr>
          <w:p w14:paraId="54F6DC0C" w14:textId="77777777" w:rsidR="00186215" w:rsidRPr="003F7263" w:rsidRDefault="00186215" w:rsidP="00FD6A9C">
            <w:pPr>
              <w:pStyle w:val="TAC"/>
              <w:keepNext w:val="0"/>
              <w:keepLines w:val="0"/>
              <w:rPr>
                <w:b/>
                <w:sz w:val="16"/>
                <w:szCs w:val="16"/>
              </w:rPr>
            </w:pPr>
          </w:p>
        </w:tc>
      </w:tr>
      <w:tr w:rsidR="00186215" w:rsidRPr="003F7263" w14:paraId="320A2C62"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34EACFFA" w14:textId="77777777" w:rsidR="00186215" w:rsidRPr="003F7263" w:rsidRDefault="00186215" w:rsidP="00FD6A9C">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F398742"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auto"/>
          </w:tcPr>
          <w:p w14:paraId="4D06B5DC" w14:textId="77777777" w:rsidR="00186215" w:rsidRPr="003F7263" w:rsidRDefault="00186215" w:rsidP="00FD6A9C">
            <w:pPr>
              <w:pStyle w:val="TAH"/>
              <w:keepNext w:val="0"/>
              <w:keepLines w:val="0"/>
              <w:rPr>
                <w:sz w:val="16"/>
                <w:szCs w:val="16"/>
              </w:rPr>
            </w:pPr>
          </w:p>
        </w:tc>
        <w:tc>
          <w:tcPr>
            <w:tcW w:w="1903" w:type="dxa"/>
            <w:gridSpan w:val="2"/>
            <w:tcBorders>
              <w:bottom w:val="nil"/>
            </w:tcBorders>
            <w:shd w:val="clear" w:color="auto" w:fill="auto"/>
          </w:tcPr>
          <w:p w14:paraId="157B8C52" w14:textId="77777777" w:rsidR="00186215" w:rsidRPr="003F7263" w:rsidRDefault="00186215" w:rsidP="00FD6A9C">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FC2DFA2" w14:textId="77777777" w:rsidR="00186215" w:rsidRPr="003F7263" w:rsidRDefault="00186215" w:rsidP="00FD6A9C">
            <w:pPr>
              <w:pStyle w:val="TAC"/>
              <w:keepNext w:val="0"/>
              <w:keepLines w:val="0"/>
              <w:rPr>
                <w:b/>
                <w:sz w:val="16"/>
                <w:szCs w:val="16"/>
              </w:rPr>
            </w:pPr>
          </w:p>
        </w:tc>
      </w:tr>
      <w:tr w:rsidR="00186215" w:rsidRPr="003F7263" w14:paraId="282F4665"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4B557FF8" w14:textId="77777777" w:rsidR="00186215" w:rsidRPr="003F7263" w:rsidRDefault="00186215" w:rsidP="00FD6A9C">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A1B3B2A"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auto"/>
          </w:tcPr>
          <w:p w14:paraId="71B98D93" w14:textId="77777777" w:rsidR="00186215" w:rsidRPr="003F7263" w:rsidRDefault="00186215" w:rsidP="00FD6A9C">
            <w:pPr>
              <w:pStyle w:val="TAH"/>
              <w:keepNext w:val="0"/>
              <w:keepLines w:val="0"/>
              <w:rPr>
                <w:sz w:val="16"/>
                <w:szCs w:val="16"/>
              </w:rPr>
            </w:pPr>
          </w:p>
        </w:tc>
        <w:tc>
          <w:tcPr>
            <w:tcW w:w="1903" w:type="dxa"/>
            <w:gridSpan w:val="2"/>
            <w:tcBorders>
              <w:bottom w:val="nil"/>
            </w:tcBorders>
            <w:shd w:val="clear" w:color="auto" w:fill="auto"/>
          </w:tcPr>
          <w:p w14:paraId="76794001" w14:textId="77777777" w:rsidR="00186215" w:rsidRPr="003F7263" w:rsidRDefault="00186215" w:rsidP="00FD6A9C">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4994D18" w14:textId="77777777" w:rsidR="00186215" w:rsidRPr="003F7263" w:rsidRDefault="00186215" w:rsidP="00FD6A9C">
            <w:pPr>
              <w:pStyle w:val="TAC"/>
              <w:keepNext w:val="0"/>
              <w:keepLines w:val="0"/>
              <w:rPr>
                <w:b/>
                <w:sz w:val="16"/>
                <w:szCs w:val="16"/>
              </w:rPr>
            </w:pPr>
          </w:p>
        </w:tc>
      </w:tr>
      <w:tr w:rsidR="00186215" w:rsidRPr="003F7263" w14:paraId="7CEF6C99"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38AC5EC4" w14:textId="77777777" w:rsidR="00186215" w:rsidRPr="003F7263" w:rsidRDefault="00186215" w:rsidP="00FD6A9C">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47BC6962"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23A8D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4D10606C"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084FEACD" w14:textId="77777777" w:rsidR="00186215" w:rsidRPr="003F7263" w:rsidRDefault="00186215" w:rsidP="00FD6A9C">
            <w:pPr>
              <w:pStyle w:val="TAC"/>
              <w:keepNext w:val="0"/>
              <w:keepLines w:val="0"/>
              <w:rPr>
                <w:rFonts w:cs="Arial"/>
                <w:b/>
                <w:sz w:val="16"/>
                <w:szCs w:val="16"/>
              </w:rPr>
            </w:pPr>
          </w:p>
        </w:tc>
      </w:tr>
      <w:tr w:rsidR="00186215" w:rsidRPr="003F7263" w14:paraId="0453B233"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08261748" w14:textId="77777777" w:rsidR="00186215" w:rsidRPr="003F7263" w:rsidRDefault="00186215" w:rsidP="00FD6A9C">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3857D5A3"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AB95B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7D9AB270"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32BC7EA8" w14:textId="77777777" w:rsidR="00186215" w:rsidRPr="003F7263" w:rsidRDefault="00186215" w:rsidP="00FD6A9C">
            <w:pPr>
              <w:pStyle w:val="TAC"/>
              <w:keepNext w:val="0"/>
              <w:keepLines w:val="0"/>
              <w:rPr>
                <w:rFonts w:cs="Arial"/>
                <w:b/>
                <w:sz w:val="16"/>
                <w:szCs w:val="16"/>
              </w:rPr>
            </w:pPr>
          </w:p>
        </w:tc>
      </w:tr>
      <w:tr w:rsidR="00186215" w:rsidRPr="003F7263" w14:paraId="2977030A"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19E806BA"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7556C9E2"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8BEBC6"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1BE0CA65"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auto"/>
          </w:tcPr>
          <w:p w14:paraId="19C158C3" w14:textId="77777777" w:rsidR="00186215" w:rsidRPr="003F7263" w:rsidRDefault="00186215" w:rsidP="00FD6A9C">
            <w:pPr>
              <w:pStyle w:val="TAC"/>
              <w:keepNext w:val="0"/>
              <w:keepLines w:val="0"/>
              <w:rPr>
                <w:rFonts w:cs="Arial"/>
                <w:sz w:val="16"/>
                <w:szCs w:val="16"/>
              </w:rPr>
            </w:pPr>
          </w:p>
        </w:tc>
      </w:tr>
      <w:tr w:rsidR="00186215" w:rsidRPr="003F7263" w14:paraId="1B41E37C"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5BC5413"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34F234A5"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ADA6C51"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387A391E" w14:textId="77777777" w:rsidR="00186215" w:rsidRPr="003F7263" w:rsidRDefault="00186215" w:rsidP="00FD6A9C">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43EDF7A2" w14:textId="77777777" w:rsidR="00186215" w:rsidRPr="003F7263" w:rsidRDefault="00186215" w:rsidP="00FD6A9C">
            <w:pPr>
              <w:pStyle w:val="TAC"/>
              <w:keepNext w:val="0"/>
              <w:keepLines w:val="0"/>
              <w:rPr>
                <w:rFonts w:cs="Arial"/>
                <w:sz w:val="16"/>
                <w:szCs w:val="16"/>
              </w:rPr>
            </w:pPr>
          </w:p>
        </w:tc>
      </w:tr>
      <w:tr w:rsidR="00186215" w:rsidRPr="003F7263" w14:paraId="07245CBF"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49C0D986"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665BC7B"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7FC6326"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78745F93" w14:textId="77777777" w:rsidR="00186215" w:rsidRPr="003F7263" w:rsidRDefault="00186215" w:rsidP="00FD6A9C">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3838224" w14:textId="77777777" w:rsidR="00186215" w:rsidRPr="003F7263" w:rsidRDefault="00186215" w:rsidP="00FD6A9C">
            <w:pPr>
              <w:pStyle w:val="TAC"/>
              <w:keepNext w:val="0"/>
              <w:keepLines w:val="0"/>
              <w:rPr>
                <w:rFonts w:cs="Arial"/>
                <w:sz w:val="16"/>
                <w:szCs w:val="16"/>
              </w:rPr>
            </w:pPr>
          </w:p>
        </w:tc>
      </w:tr>
      <w:tr w:rsidR="00186215" w:rsidRPr="003F7263" w14:paraId="503E8D1F"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1906D1AC" w14:textId="77777777" w:rsidR="00186215" w:rsidRPr="003F7263" w:rsidRDefault="00186215" w:rsidP="00FD6A9C">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35A6757F"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DF663F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006540D1"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477435BE" w14:textId="77777777" w:rsidR="00186215" w:rsidRPr="003F7263" w:rsidRDefault="00186215" w:rsidP="00FD6A9C">
            <w:pPr>
              <w:pStyle w:val="TAC"/>
              <w:keepNext w:val="0"/>
              <w:keepLines w:val="0"/>
              <w:rPr>
                <w:rFonts w:cs="Arial"/>
                <w:b/>
                <w:sz w:val="16"/>
                <w:szCs w:val="16"/>
              </w:rPr>
            </w:pPr>
          </w:p>
        </w:tc>
      </w:tr>
      <w:tr w:rsidR="00186215" w:rsidRPr="003F7263" w14:paraId="4F4AA8F6"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AB8B0FC"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A6A7B67" w14:textId="77777777" w:rsidR="00186215" w:rsidRPr="003F7263" w:rsidRDefault="00186215" w:rsidP="00FD6A9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20CFFAE" w14:textId="77777777" w:rsidR="00186215" w:rsidRPr="003F7263" w:rsidRDefault="00186215" w:rsidP="00FD6A9C">
            <w:pPr>
              <w:pStyle w:val="TAH"/>
              <w:keepNext w:val="0"/>
              <w:keepLines w:val="0"/>
              <w:rPr>
                <w:rFonts w:cs="Arial"/>
                <w:b w:val="0"/>
                <w:bCs/>
                <w:sz w:val="16"/>
                <w:szCs w:val="16"/>
              </w:rPr>
            </w:pPr>
          </w:p>
        </w:tc>
        <w:tc>
          <w:tcPr>
            <w:tcW w:w="1903" w:type="dxa"/>
            <w:gridSpan w:val="2"/>
            <w:tcBorders>
              <w:bottom w:val="nil"/>
            </w:tcBorders>
            <w:shd w:val="clear" w:color="auto" w:fill="auto"/>
          </w:tcPr>
          <w:p w14:paraId="17B960D9" w14:textId="77777777" w:rsidR="00186215" w:rsidRPr="003F7263" w:rsidRDefault="00186215" w:rsidP="00FD6A9C">
            <w:pPr>
              <w:pStyle w:val="TAC"/>
              <w:jc w:val="left"/>
              <w:rPr>
                <w:rFonts w:cs="Arial"/>
                <w:bCs/>
                <w:sz w:val="16"/>
                <w:szCs w:val="16"/>
              </w:rPr>
            </w:pPr>
          </w:p>
        </w:tc>
        <w:tc>
          <w:tcPr>
            <w:tcW w:w="2483" w:type="dxa"/>
            <w:gridSpan w:val="2"/>
            <w:tcBorders>
              <w:bottom w:val="single" w:sz="4" w:space="0" w:color="auto"/>
            </w:tcBorders>
            <w:shd w:val="clear" w:color="auto" w:fill="auto"/>
          </w:tcPr>
          <w:p w14:paraId="3DC525DF" w14:textId="77777777" w:rsidR="00186215" w:rsidRPr="003F7263" w:rsidRDefault="00186215" w:rsidP="00FD6A9C">
            <w:pPr>
              <w:pStyle w:val="TAC"/>
              <w:keepNext w:val="0"/>
              <w:keepLines w:val="0"/>
              <w:rPr>
                <w:rFonts w:cs="Arial"/>
                <w:bCs/>
                <w:sz w:val="16"/>
                <w:szCs w:val="16"/>
              </w:rPr>
            </w:pPr>
          </w:p>
        </w:tc>
      </w:tr>
      <w:tr w:rsidR="00186215" w:rsidRPr="003F7263" w14:paraId="217D202C"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7E40D41C"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181621D9"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41D360F"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0FAFA815" w14:textId="77777777" w:rsidR="00186215" w:rsidRPr="003F7263" w:rsidRDefault="00186215" w:rsidP="00FD6A9C">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60CFDDCE" w14:textId="77777777" w:rsidR="00186215" w:rsidRPr="003F7263" w:rsidRDefault="00186215" w:rsidP="00FD6A9C">
            <w:pPr>
              <w:pStyle w:val="TAC"/>
              <w:keepNext w:val="0"/>
              <w:keepLines w:val="0"/>
              <w:rPr>
                <w:rFonts w:cs="Arial"/>
                <w:sz w:val="16"/>
                <w:szCs w:val="16"/>
              </w:rPr>
            </w:pPr>
          </w:p>
        </w:tc>
      </w:tr>
      <w:tr w:rsidR="00186215" w:rsidRPr="003F7263" w14:paraId="6B434100"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84806E2"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E3CF034"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D7EE81"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10E5AF1F" w14:textId="77777777" w:rsidR="00186215" w:rsidRPr="003F7263" w:rsidRDefault="00186215" w:rsidP="00FD6A9C">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67BED16" w14:textId="77777777" w:rsidR="00186215" w:rsidRPr="003F7263" w:rsidRDefault="00186215" w:rsidP="00FD6A9C">
            <w:pPr>
              <w:pStyle w:val="TAC"/>
              <w:keepNext w:val="0"/>
              <w:keepLines w:val="0"/>
              <w:rPr>
                <w:rFonts w:cs="Arial"/>
                <w:sz w:val="16"/>
                <w:szCs w:val="16"/>
              </w:rPr>
            </w:pPr>
          </w:p>
        </w:tc>
      </w:tr>
      <w:tr w:rsidR="00186215" w:rsidRPr="003F7263" w14:paraId="2114D6E6"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0E219F4E" w14:textId="77777777" w:rsidR="00186215" w:rsidRPr="003F7263" w:rsidRDefault="00186215" w:rsidP="00FD6A9C">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AE92204"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CAD38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2C211D2F"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0D6970B0" w14:textId="77777777" w:rsidR="00186215" w:rsidRPr="003F7263" w:rsidRDefault="00186215" w:rsidP="00FD6A9C">
            <w:pPr>
              <w:pStyle w:val="TAC"/>
              <w:keepNext w:val="0"/>
              <w:keepLines w:val="0"/>
              <w:rPr>
                <w:rFonts w:cs="Arial"/>
                <w:b/>
                <w:sz w:val="16"/>
                <w:szCs w:val="16"/>
              </w:rPr>
            </w:pPr>
          </w:p>
        </w:tc>
      </w:tr>
      <w:tr w:rsidR="00186215" w:rsidRPr="003F7263" w14:paraId="467EA1DE"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3784E98E"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0100C8AD"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1F5165"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4A823A2D"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auto"/>
          </w:tcPr>
          <w:p w14:paraId="00FEB551" w14:textId="77777777" w:rsidR="00186215" w:rsidRPr="003F7263" w:rsidRDefault="00186215" w:rsidP="00FD6A9C">
            <w:pPr>
              <w:pStyle w:val="TAC"/>
              <w:keepNext w:val="0"/>
              <w:keepLines w:val="0"/>
              <w:rPr>
                <w:rFonts w:cs="Arial"/>
                <w:sz w:val="16"/>
                <w:szCs w:val="16"/>
              </w:rPr>
            </w:pPr>
          </w:p>
        </w:tc>
      </w:tr>
      <w:tr w:rsidR="00186215" w:rsidRPr="003F7263" w14:paraId="0EF8163D"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3149965"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484D6B2B"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15224B"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0ED187A4" w14:textId="77777777" w:rsidR="00186215" w:rsidRPr="003F7263" w:rsidRDefault="00186215" w:rsidP="00FD6A9C">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74D63BD" w14:textId="77777777" w:rsidR="00186215" w:rsidRPr="003F7263" w:rsidRDefault="00186215" w:rsidP="00FD6A9C">
            <w:pPr>
              <w:pStyle w:val="TAC"/>
              <w:keepNext w:val="0"/>
              <w:keepLines w:val="0"/>
              <w:rPr>
                <w:rFonts w:cs="Arial"/>
                <w:sz w:val="16"/>
                <w:szCs w:val="16"/>
              </w:rPr>
            </w:pPr>
          </w:p>
        </w:tc>
      </w:tr>
      <w:tr w:rsidR="00186215" w:rsidRPr="003F7263" w14:paraId="17136427"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E79EE10"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06AEB5BB"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7E7935"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49FCE1E3" w14:textId="77777777" w:rsidR="00186215" w:rsidRPr="003F7263" w:rsidRDefault="00186215" w:rsidP="00FD6A9C">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05729038" w14:textId="77777777" w:rsidR="00186215" w:rsidRPr="003F7263" w:rsidRDefault="00186215" w:rsidP="00FD6A9C">
            <w:pPr>
              <w:pStyle w:val="TAC"/>
              <w:keepNext w:val="0"/>
              <w:keepLines w:val="0"/>
              <w:rPr>
                <w:rFonts w:cs="Arial"/>
                <w:sz w:val="16"/>
                <w:szCs w:val="16"/>
              </w:rPr>
            </w:pPr>
          </w:p>
        </w:tc>
      </w:tr>
      <w:tr w:rsidR="00186215" w:rsidRPr="003F7263" w14:paraId="6A34042F"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5DF5DB4C" w14:textId="77777777" w:rsidR="00186215" w:rsidRPr="003F7263" w:rsidRDefault="00186215" w:rsidP="00FD6A9C">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3BEAD61D"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B24F8C4"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D9D9D9"/>
          </w:tcPr>
          <w:p w14:paraId="14685611"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D9D9D9"/>
          </w:tcPr>
          <w:p w14:paraId="01BA7C02" w14:textId="77777777" w:rsidR="00186215" w:rsidRPr="003F7263" w:rsidRDefault="00186215" w:rsidP="00FD6A9C">
            <w:pPr>
              <w:pStyle w:val="TAC"/>
              <w:keepNext w:val="0"/>
              <w:keepLines w:val="0"/>
              <w:rPr>
                <w:rFonts w:cs="Arial"/>
                <w:sz w:val="16"/>
                <w:szCs w:val="16"/>
              </w:rPr>
            </w:pPr>
          </w:p>
        </w:tc>
      </w:tr>
      <w:tr w:rsidR="00186215" w:rsidRPr="003F7263" w14:paraId="1D0C6F15"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68916667" w14:textId="77777777" w:rsidR="00186215" w:rsidRPr="003F7263" w:rsidRDefault="00186215" w:rsidP="00FD6A9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2D125A68"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230B38"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D9D9D9"/>
          </w:tcPr>
          <w:p w14:paraId="3F72291A"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D9D9D9"/>
          </w:tcPr>
          <w:p w14:paraId="199FA868" w14:textId="77777777" w:rsidR="00186215" w:rsidRPr="003F7263" w:rsidRDefault="00186215" w:rsidP="00FD6A9C">
            <w:pPr>
              <w:pStyle w:val="TAC"/>
              <w:keepNext w:val="0"/>
              <w:keepLines w:val="0"/>
              <w:rPr>
                <w:rFonts w:cs="Arial"/>
                <w:sz w:val="16"/>
                <w:szCs w:val="16"/>
              </w:rPr>
            </w:pPr>
          </w:p>
        </w:tc>
      </w:tr>
      <w:tr w:rsidR="00186215" w:rsidRPr="003F7263" w14:paraId="4CD34351"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010E2F2E" w14:textId="77777777" w:rsidR="00186215" w:rsidRPr="003F7263" w:rsidRDefault="00186215" w:rsidP="00FD6A9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1834B42E"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8F11298"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D9D9D9"/>
          </w:tcPr>
          <w:p w14:paraId="136313F2"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D9D9D9"/>
          </w:tcPr>
          <w:p w14:paraId="5B00E80E" w14:textId="77777777" w:rsidR="00186215" w:rsidRPr="003F7263" w:rsidRDefault="00186215" w:rsidP="00FD6A9C">
            <w:pPr>
              <w:pStyle w:val="TAC"/>
              <w:keepNext w:val="0"/>
              <w:keepLines w:val="0"/>
              <w:rPr>
                <w:rFonts w:cs="Arial"/>
                <w:sz w:val="16"/>
                <w:szCs w:val="16"/>
              </w:rPr>
            </w:pPr>
          </w:p>
        </w:tc>
      </w:tr>
      <w:tr w:rsidR="00186215" w:rsidRPr="003F7263" w14:paraId="1E8C4A90"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FCA5949" w14:textId="77777777" w:rsidR="00186215" w:rsidRPr="003F7263" w:rsidRDefault="00186215" w:rsidP="00FD6A9C">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70D01DB5"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B10A0F0"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47FAFE83" w14:textId="77777777" w:rsidR="00186215" w:rsidRPr="003F7263" w:rsidRDefault="00186215" w:rsidP="00FD6A9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302D404" w14:textId="77777777" w:rsidR="00186215" w:rsidRPr="003F7263" w:rsidRDefault="00186215" w:rsidP="00FD6A9C">
            <w:pPr>
              <w:pStyle w:val="TAC"/>
              <w:keepNext w:val="0"/>
              <w:keepLines w:val="0"/>
              <w:rPr>
                <w:rFonts w:cs="Arial"/>
                <w:sz w:val="16"/>
                <w:szCs w:val="16"/>
              </w:rPr>
            </w:pPr>
          </w:p>
        </w:tc>
      </w:tr>
      <w:tr w:rsidR="00186215" w:rsidRPr="003F7263" w14:paraId="71ECC8A3"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7153722" w14:textId="77777777" w:rsidR="00186215" w:rsidRPr="003F7263" w:rsidRDefault="00186215" w:rsidP="00FD6A9C">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3F0BC09"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56A974F"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753B9D12" w14:textId="77777777" w:rsidR="00186215" w:rsidRPr="003F7263" w:rsidRDefault="00186215" w:rsidP="00FD6A9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B05A08C" w14:textId="77777777" w:rsidR="00186215" w:rsidRPr="003F7263" w:rsidRDefault="00186215" w:rsidP="00FD6A9C">
            <w:pPr>
              <w:pStyle w:val="TAC"/>
              <w:keepNext w:val="0"/>
              <w:keepLines w:val="0"/>
              <w:rPr>
                <w:rFonts w:cs="Arial"/>
                <w:sz w:val="16"/>
                <w:szCs w:val="16"/>
              </w:rPr>
            </w:pPr>
          </w:p>
        </w:tc>
      </w:tr>
      <w:tr w:rsidR="00186215" w:rsidRPr="003F7263" w14:paraId="738798CF"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23DA14BF" w14:textId="77777777" w:rsidR="00186215" w:rsidRPr="003F7263" w:rsidRDefault="00186215" w:rsidP="00FD6A9C">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005A9CDC"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F40639D"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543A40A6" w14:textId="77777777" w:rsidR="00186215" w:rsidRPr="003F7263" w:rsidRDefault="00186215" w:rsidP="00FD6A9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EF486" w14:textId="77777777" w:rsidR="00186215" w:rsidRPr="003F7263" w:rsidRDefault="00186215" w:rsidP="00FD6A9C">
            <w:pPr>
              <w:pStyle w:val="TAC"/>
              <w:keepNext w:val="0"/>
              <w:keepLines w:val="0"/>
              <w:rPr>
                <w:rFonts w:cs="Arial"/>
                <w:sz w:val="16"/>
                <w:szCs w:val="16"/>
              </w:rPr>
            </w:pPr>
          </w:p>
        </w:tc>
      </w:tr>
      <w:tr w:rsidR="00186215" w:rsidRPr="003F7263" w14:paraId="264622F3" w14:textId="77777777" w:rsidTr="00FD6A9C">
        <w:trPr>
          <w:gridAfter w:val="1"/>
          <w:wAfter w:w="33" w:type="dxa"/>
          <w:tblHeader/>
          <w:jc w:val="center"/>
        </w:trPr>
        <w:tc>
          <w:tcPr>
            <w:tcW w:w="1137" w:type="dxa"/>
            <w:gridSpan w:val="2"/>
            <w:tcBorders>
              <w:top w:val="single" w:sz="4" w:space="0" w:color="auto"/>
              <w:bottom w:val="nil"/>
            </w:tcBorders>
            <w:shd w:val="clear" w:color="auto" w:fill="D0CECE"/>
          </w:tcPr>
          <w:p w14:paraId="33FE3F20" w14:textId="77777777" w:rsidR="00186215" w:rsidRPr="003F7263" w:rsidRDefault="00186215" w:rsidP="00FD6A9C">
            <w:pPr>
              <w:spacing w:after="0"/>
              <w:rPr>
                <w:rFonts w:ascii="Arial" w:eastAsia="SimSun" w:hAnsi="Arial"/>
                <w:b/>
                <w:bCs/>
                <w:sz w:val="16"/>
                <w:szCs w:val="16"/>
              </w:rPr>
            </w:pPr>
            <w:r w:rsidRPr="003F7263">
              <w:rPr>
                <w:rFonts w:ascii="Arial" w:eastAsia="SimSun" w:hAnsi="Arial"/>
                <w:b/>
                <w:bCs/>
                <w:sz w:val="16"/>
                <w:szCs w:val="16"/>
              </w:rPr>
              <w:lastRenderedPageBreak/>
              <w:t>8.2.6.1.2</w:t>
            </w:r>
          </w:p>
        </w:tc>
        <w:tc>
          <w:tcPr>
            <w:tcW w:w="2340" w:type="dxa"/>
            <w:gridSpan w:val="2"/>
            <w:tcBorders>
              <w:bottom w:val="single" w:sz="4" w:space="0" w:color="auto"/>
            </w:tcBorders>
            <w:shd w:val="clear" w:color="auto" w:fill="D0CECE"/>
          </w:tcPr>
          <w:p w14:paraId="3BC88744" w14:textId="77777777" w:rsidR="00186215" w:rsidRPr="003F7263" w:rsidRDefault="00186215" w:rsidP="00FD6A9C">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16FA10F9" w14:textId="77777777" w:rsidR="00186215" w:rsidRPr="003F7263" w:rsidRDefault="00186215" w:rsidP="00FD6A9C">
            <w:pPr>
              <w:spacing w:after="0"/>
              <w:rPr>
                <w:rFonts w:ascii="Arial" w:eastAsia="SimSun" w:hAnsi="Arial"/>
                <w:b/>
                <w:bCs/>
                <w:sz w:val="16"/>
                <w:szCs w:val="16"/>
              </w:rPr>
            </w:pPr>
          </w:p>
        </w:tc>
        <w:tc>
          <w:tcPr>
            <w:tcW w:w="1903" w:type="dxa"/>
            <w:gridSpan w:val="2"/>
            <w:tcBorders>
              <w:bottom w:val="nil"/>
            </w:tcBorders>
            <w:shd w:val="clear" w:color="auto" w:fill="D0CECE"/>
          </w:tcPr>
          <w:p w14:paraId="1269EF0F" w14:textId="77777777" w:rsidR="00186215" w:rsidRPr="003F7263" w:rsidRDefault="00186215" w:rsidP="00FD6A9C">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0504DAAF" w14:textId="77777777" w:rsidR="00186215" w:rsidRPr="003F7263" w:rsidRDefault="00186215" w:rsidP="00FD6A9C">
            <w:pPr>
              <w:spacing w:after="0"/>
              <w:rPr>
                <w:rFonts w:ascii="Arial" w:eastAsia="SimSun" w:hAnsi="Arial"/>
                <w:b/>
                <w:bCs/>
                <w:sz w:val="16"/>
                <w:szCs w:val="16"/>
              </w:rPr>
            </w:pPr>
          </w:p>
        </w:tc>
      </w:tr>
      <w:tr w:rsidR="00186215" w:rsidRPr="003F7263" w14:paraId="517162A4"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6BB780AB" w14:textId="77777777" w:rsidR="00186215" w:rsidRPr="003F7263" w:rsidRDefault="00186215" w:rsidP="00FD6A9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9D00964" w14:textId="77777777" w:rsidR="00186215" w:rsidRPr="003F7263" w:rsidRDefault="00186215" w:rsidP="00FD6A9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3D054979" w14:textId="77777777" w:rsidR="00186215" w:rsidRPr="003F7263" w:rsidRDefault="00186215" w:rsidP="00FD6A9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EE08273" w14:textId="77777777" w:rsidR="00186215" w:rsidRPr="003F7263" w:rsidRDefault="00186215" w:rsidP="00FD6A9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5F920EF" w14:textId="77777777" w:rsidR="00186215" w:rsidRPr="003F7263" w:rsidRDefault="00186215" w:rsidP="00FD6A9C">
            <w:pPr>
              <w:spacing w:after="0"/>
              <w:jc w:val="center"/>
              <w:rPr>
                <w:rFonts w:ascii="Arial" w:eastAsia="SimSun" w:hAnsi="Arial" w:cs="Arial"/>
                <w:sz w:val="16"/>
                <w:szCs w:val="16"/>
              </w:rPr>
            </w:pPr>
          </w:p>
        </w:tc>
      </w:tr>
      <w:tr w:rsidR="00186215" w:rsidRPr="003F7263" w14:paraId="48CFA446"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5E2040D" w14:textId="77777777" w:rsidR="00186215" w:rsidRPr="003F7263" w:rsidRDefault="00186215" w:rsidP="00FD6A9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AC20B5D" w14:textId="77777777" w:rsidR="00186215" w:rsidRPr="003F7263" w:rsidRDefault="00186215" w:rsidP="00FD6A9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13AC1CF" w14:textId="77777777" w:rsidR="00186215" w:rsidRPr="003F7263" w:rsidRDefault="00186215" w:rsidP="00FD6A9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629DF92" w14:textId="77777777" w:rsidR="00186215" w:rsidRPr="003F7263" w:rsidRDefault="00186215" w:rsidP="00FD6A9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F728E72" w14:textId="77777777" w:rsidR="00186215" w:rsidRPr="003F7263" w:rsidRDefault="00186215" w:rsidP="00FD6A9C">
            <w:pPr>
              <w:spacing w:after="0"/>
              <w:jc w:val="center"/>
              <w:rPr>
                <w:rFonts w:ascii="Arial" w:eastAsia="SimSun" w:hAnsi="Arial" w:cs="Arial"/>
                <w:sz w:val="16"/>
                <w:szCs w:val="16"/>
              </w:rPr>
            </w:pPr>
          </w:p>
        </w:tc>
      </w:tr>
      <w:tr w:rsidR="00186215" w:rsidRPr="003F7263" w14:paraId="76AF9B89"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60DDEABE" w14:textId="77777777" w:rsidR="00186215" w:rsidRPr="003F7263" w:rsidRDefault="00186215" w:rsidP="00FD6A9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3C8368A5" w14:textId="77777777" w:rsidR="00186215" w:rsidRPr="003F7263" w:rsidRDefault="00186215" w:rsidP="00FD6A9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85251D1" w14:textId="77777777" w:rsidR="00186215" w:rsidRPr="003F7263" w:rsidRDefault="00186215" w:rsidP="00FD6A9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9198A88" w14:textId="77777777" w:rsidR="00186215" w:rsidRPr="003F7263" w:rsidRDefault="00186215" w:rsidP="00FD6A9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3E44172" w14:textId="77777777" w:rsidR="00186215" w:rsidRPr="003F7263" w:rsidRDefault="00186215" w:rsidP="00FD6A9C">
            <w:pPr>
              <w:spacing w:after="0"/>
              <w:jc w:val="center"/>
              <w:rPr>
                <w:rFonts w:ascii="Arial" w:eastAsia="SimSun" w:hAnsi="Arial" w:cs="Arial"/>
                <w:sz w:val="16"/>
                <w:szCs w:val="16"/>
              </w:rPr>
            </w:pPr>
          </w:p>
        </w:tc>
      </w:tr>
      <w:tr w:rsidR="00186215" w:rsidRPr="003F7263" w14:paraId="36247A80" w14:textId="77777777" w:rsidTr="00FD6A9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9EED0E7" w14:textId="77777777" w:rsidR="00186215" w:rsidRPr="003F7263" w:rsidRDefault="00186215" w:rsidP="00FD6A9C">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69D10AC0" w14:textId="77777777" w:rsidR="00186215" w:rsidRPr="003F7263" w:rsidRDefault="00186215" w:rsidP="00FD6A9C">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39669FA" w14:textId="77777777" w:rsidR="00186215" w:rsidRDefault="00186215" w:rsidP="00FD6A9C">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0C6C69D3" w14:textId="77777777" w:rsidR="00186215" w:rsidRPr="003F7263" w:rsidRDefault="00186215" w:rsidP="00FD6A9C">
            <w:pPr>
              <w:pStyle w:val="TAN"/>
              <w:rPr>
                <w:b/>
              </w:rPr>
            </w:pPr>
            <w:r>
              <w:t>Note 4:</w:t>
            </w:r>
            <w:r>
              <w:tab/>
              <w:t>This test case can optionally be executed from Release 15 onwards.</w:t>
            </w:r>
          </w:p>
        </w:tc>
      </w:tr>
    </w:tbl>
    <w:p w14:paraId="7F04304D" w14:textId="77777777" w:rsidR="00186215" w:rsidRPr="003F7263" w:rsidRDefault="00186215" w:rsidP="00103C7A">
      <w:pPr>
        <w:pStyle w:val="TH"/>
        <w:rPr>
          <w:rFonts w:eastAsia="SimSun"/>
        </w:rPr>
      </w:pPr>
    </w:p>
    <w:sectPr w:rsidR="00186215" w:rsidRPr="003F726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84C3" w14:textId="77777777" w:rsidR="00511158" w:rsidRDefault="00511158">
      <w:r>
        <w:separator/>
      </w:r>
    </w:p>
  </w:endnote>
  <w:endnote w:type="continuationSeparator" w:id="0">
    <w:p w14:paraId="5E1860A5" w14:textId="77777777" w:rsidR="00511158" w:rsidRDefault="0051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285C3" w14:textId="77777777" w:rsidR="00511158" w:rsidRDefault="00511158">
      <w:r>
        <w:separator/>
      </w:r>
    </w:p>
  </w:footnote>
  <w:footnote w:type="continuationSeparator" w:id="0">
    <w:p w14:paraId="1942FF01" w14:textId="77777777" w:rsidR="00511158" w:rsidRDefault="0051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DA2273"/>
    <w:multiLevelType w:val="hybridMultilevel"/>
    <w:tmpl w:val="94343CE0"/>
    <w:lvl w:ilvl="0" w:tplc="2F6CC67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6"/>
  </w:num>
  <w:num w:numId="3" w16cid:durableId="2112240518">
    <w:abstractNumId w:val="4"/>
  </w:num>
  <w:num w:numId="4" w16cid:durableId="1151017561">
    <w:abstractNumId w:val="22"/>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1"/>
  </w:num>
  <w:num w:numId="10" w16cid:durableId="716854787">
    <w:abstractNumId w:val="2"/>
  </w:num>
  <w:num w:numId="11" w16cid:durableId="1709142556">
    <w:abstractNumId w:val="23"/>
  </w:num>
  <w:num w:numId="12" w16cid:durableId="366569098">
    <w:abstractNumId w:val="11"/>
  </w:num>
  <w:num w:numId="13" w16cid:durableId="1140808287">
    <w:abstractNumId w:val="18"/>
  </w:num>
  <w:num w:numId="14" w16cid:durableId="1247617211">
    <w:abstractNumId w:val="20"/>
  </w:num>
  <w:num w:numId="15" w16cid:durableId="2002733546">
    <w:abstractNumId w:val="3"/>
  </w:num>
  <w:num w:numId="16" w16cid:durableId="2024084111">
    <w:abstractNumId w:val="16"/>
  </w:num>
  <w:num w:numId="17" w16cid:durableId="596208647">
    <w:abstractNumId w:val="14"/>
  </w:num>
  <w:num w:numId="18" w16cid:durableId="1872452683">
    <w:abstractNumId w:val="19"/>
  </w:num>
  <w:num w:numId="19" w16cid:durableId="839613685">
    <w:abstractNumId w:val="24"/>
  </w:num>
  <w:num w:numId="20" w16cid:durableId="11956084">
    <w:abstractNumId w:val="7"/>
  </w:num>
  <w:num w:numId="21" w16cid:durableId="145829626">
    <w:abstractNumId w:val="9"/>
  </w:num>
  <w:num w:numId="22" w16cid:durableId="1958171680">
    <w:abstractNumId w:val="5"/>
  </w:num>
  <w:num w:numId="23"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16cid:durableId="1306354193">
    <w:abstractNumId w:val="1"/>
  </w:num>
  <w:num w:numId="25" w16cid:durableId="1913539913">
    <w:abstractNumId w:val="15"/>
  </w:num>
  <w:num w:numId="26" w16cid:durableId="672028934">
    <w:abstractNumId w:val="27"/>
  </w:num>
  <w:num w:numId="27" w16cid:durableId="182011665">
    <w:abstractNumId w:val="25"/>
  </w:num>
  <w:num w:numId="28" w16cid:durableId="394862812">
    <w:abstractNumId w:val="10"/>
  </w:num>
  <w:num w:numId="29" w16cid:durableId="1717510726">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86215"/>
    <w:rsid w:val="00192C46"/>
    <w:rsid w:val="00195119"/>
    <w:rsid w:val="001A08B3"/>
    <w:rsid w:val="001A7B60"/>
    <w:rsid w:val="001B0430"/>
    <w:rsid w:val="001B52F0"/>
    <w:rsid w:val="001B7A65"/>
    <w:rsid w:val="001D382C"/>
    <w:rsid w:val="001E02F3"/>
    <w:rsid w:val="001E0661"/>
    <w:rsid w:val="001E41F3"/>
    <w:rsid w:val="00226D8D"/>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1158"/>
    <w:rsid w:val="0051580D"/>
    <w:rsid w:val="0053612E"/>
    <w:rsid w:val="00547111"/>
    <w:rsid w:val="00592D74"/>
    <w:rsid w:val="005A03DB"/>
    <w:rsid w:val="005A16C7"/>
    <w:rsid w:val="005E2C44"/>
    <w:rsid w:val="00621188"/>
    <w:rsid w:val="006257ED"/>
    <w:rsid w:val="00646E03"/>
    <w:rsid w:val="00665C47"/>
    <w:rsid w:val="006673F1"/>
    <w:rsid w:val="00695808"/>
    <w:rsid w:val="006A16E7"/>
    <w:rsid w:val="006B46FB"/>
    <w:rsid w:val="006B632B"/>
    <w:rsid w:val="006E21FB"/>
    <w:rsid w:val="006E3356"/>
    <w:rsid w:val="0070309D"/>
    <w:rsid w:val="00717237"/>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5307F"/>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24878"/>
    <w:rsid w:val="00E34898"/>
    <w:rsid w:val="00E62CB9"/>
    <w:rsid w:val="00EB09B7"/>
    <w:rsid w:val="00EE7D7C"/>
    <w:rsid w:val="00F25D98"/>
    <w:rsid w:val="00F300FB"/>
    <w:rsid w:val="00F6485C"/>
    <w:rsid w:val="00F64E11"/>
    <w:rsid w:val="00F70A88"/>
    <w:rsid w:val="00F767E2"/>
    <w:rsid w:val="00FA4CE2"/>
    <w:rsid w:val="00FB6386"/>
    <w:rsid w:val="00FD5A94"/>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9914</Words>
  <Characters>56511</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2023-03-02T14:26:00Z</dcterms:created>
  <dcterms:modified xsi:type="dcterms:W3CDTF">2023-03-02T14:27:00Z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2023-02-17T20:56:23Z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e5881587-a7f3-42f4-a352-89541c0ad8f4</vt:lpwstr>
  </property>
  <property fmtid="{D5CDD505-2E9C-101B-9397-08002B2CF9AE}" pid="27" name="MSIP_Label_83bcef13-7cac-433f-ba1d-47a323951816_ContentBits">
    <vt:lpwstr>0</vt:lpwstr>
  </property>
</Properties>
</file>