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C3BDC" w14:textId="77777777" w:rsidR="002B45A7" w:rsidRDefault="002B45A7" w:rsidP="002B45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R5-230114</w:t>
        </w:r>
      </w:fldSimple>
    </w:p>
    <w:p w14:paraId="51116EC4" w14:textId="77777777" w:rsidR="002B45A7" w:rsidRDefault="00E84973" w:rsidP="002B45A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B45A7" w:rsidRPr="00BA51D9">
          <w:rPr>
            <w:b/>
            <w:noProof/>
            <w:sz w:val="24"/>
          </w:rPr>
          <w:t>Athens</w:t>
        </w:r>
      </w:fldSimple>
      <w:r w:rsidR="002B45A7">
        <w:rPr>
          <w:b/>
          <w:noProof/>
          <w:sz w:val="24"/>
        </w:rPr>
        <w:t xml:space="preserve">, </w:t>
      </w:r>
      <w:fldSimple w:instr=" DOCPROPERTY  Country  \* MERGEFORMAT ">
        <w:r w:rsidR="002B45A7" w:rsidRPr="00BA51D9">
          <w:rPr>
            <w:b/>
            <w:noProof/>
            <w:sz w:val="24"/>
          </w:rPr>
          <w:t>Greece</w:t>
        </w:r>
      </w:fldSimple>
      <w:r w:rsidR="002B45A7">
        <w:rPr>
          <w:b/>
          <w:noProof/>
          <w:sz w:val="24"/>
        </w:rPr>
        <w:t xml:space="preserve">, </w:t>
      </w:r>
      <w:fldSimple w:instr=" DOCPROPERTY  StartDate  \* MERGEFORMAT ">
        <w:r w:rsidR="002B45A7" w:rsidRPr="00BA51D9">
          <w:rPr>
            <w:b/>
            <w:noProof/>
            <w:sz w:val="24"/>
          </w:rPr>
          <w:t>27th Feb 2023</w:t>
        </w:r>
      </w:fldSimple>
      <w:r w:rsidR="002B45A7">
        <w:rPr>
          <w:b/>
          <w:noProof/>
          <w:sz w:val="24"/>
        </w:rPr>
        <w:t xml:space="preserve"> - </w:t>
      </w:r>
      <w:fldSimple w:instr=" DOCPROPERTY  EndDate  \* MERGEFORMAT ">
        <w:r w:rsidR="002B45A7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45A7" w14:paraId="569235B7" w14:textId="77777777" w:rsidTr="00B942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33B2F" w14:textId="77777777" w:rsidR="002B45A7" w:rsidRDefault="002B45A7" w:rsidP="00B942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B45A7" w14:paraId="6B697FA9" w14:textId="77777777" w:rsidTr="00B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39DCC" w14:textId="77777777" w:rsidR="002B45A7" w:rsidRDefault="002B45A7" w:rsidP="00B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45A7" w14:paraId="209AED1C" w14:textId="77777777" w:rsidTr="00B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36D75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30024781" w14:textId="77777777" w:rsidTr="00B9427C">
        <w:tc>
          <w:tcPr>
            <w:tcW w:w="142" w:type="dxa"/>
            <w:tcBorders>
              <w:left w:val="single" w:sz="4" w:space="0" w:color="auto"/>
            </w:tcBorders>
          </w:tcPr>
          <w:p w14:paraId="72870936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7945BE" w14:textId="77777777" w:rsidR="002B45A7" w:rsidRPr="00410371" w:rsidRDefault="00E84973" w:rsidP="00B94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B45A7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64755DDE" w14:textId="77777777" w:rsidR="002B45A7" w:rsidRDefault="002B45A7" w:rsidP="00B942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9EF14F" w14:textId="77777777" w:rsidR="002B45A7" w:rsidRPr="00410371" w:rsidRDefault="00E84973" w:rsidP="00B9427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45A7" w:rsidRPr="00410371">
                <w:rPr>
                  <w:b/>
                  <w:noProof/>
                  <w:sz w:val="28"/>
                </w:rPr>
                <w:t>0298</w:t>
              </w:r>
            </w:fldSimple>
          </w:p>
        </w:tc>
        <w:tc>
          <w:tcPr>
            <w:tcW w:w="709" w:type="dxa"/>
          </w:tcPr>
          <w:p w14:paraId="3D9C0724" w14:textId="77777777" w:rsidR="002B45A7" w:rsidRDefault="002B45A7" w:rsidP="00B942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CAC6B2" w14:textId="77777777" w:rsidR="002B45A7" w:rsidRPr="00410371" w:rsidRDefault="00E84973" w:rsidP="00B942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B45A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35739A" w14:textId="77777777" w:rsidR="002B45A7" w:rsidRDefault="002B45A7" w:rsidP="00B942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A0CC16" w14:textId="77777777" w:rsidR="002B45A7" w:rsidRPr="00410371" w:rsidRDefault="00E84973" w:rsidP="00B94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45A7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24C9E" w14:textId="77777777" w:rsidR="002B45A7" w:rsidRDefault="002B45A7" w:rsidP="00B9427C">
            <w:pPr>
              <w:pStyle w:val="CRCoverPage"/>
              <w:spacing w:after="0"/>
              <w:rPr>
                <w:noProof/>
              </w:rPr>
            </w:pPr>
          </w:p>
        </w:tc>
      </w:tr>
      <w:tr w:rsidR="002B45A7" w14:paraId="142973DA" w14:textId="77777777" w:rsidTr="00B942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DEE3D" w14:textId="77777777" w:rsidR="002B45A7" w:rsidRDefault="002B45A7" w:rsidP="00B9427C">
            <w:pPr>
              <w:pStyle w:val="CRCoverPage"/>
              <w:spacing w:after="0"/>
              <w:rPr>
                <w:noProof/>
              </w:rPr>
            </w:pPr>
          </w:p>
        </w:tc>
      </w:tr>
      <w:tr w:rsidR="002B45A7" w14:paraId="7477CD17" w14:textId="77777777" w:rsidTr="00B942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4E35EF" w14:textId="77777777" w:rsidR="002B45A7" w:rsidRPr="00F25D98" w:rsidRDefault="002B45A7" w:rsidP="00B94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45A7" w14:paraId="3696541C" w14:textId="77777777" w:rsidTr="00B9427C">
        <w:tc>
          <w:tcPr>
            <w:tcW w:w="9641" w:type="dxa"/>
            <w:gridSpan w:val="9"/>
          </w:tcPr>
          <w:p w14:paraId="3303DF32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2592EF" w14:textId="77777777" w:rsidR="002B45A7" w:rsidRDefault="002B45A7" w:rsidP="002B45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45A7" w14:paraId="31C9C0BE" w14:textId="77777777" w:rsidTr="00B9427C">
        <w:tc>
          <w:tcPr>
            <w:tcW w:w="2835" w:type="dxa"/>
          </w:tcPr>
          <w:p w14:paraId="7C82AFB7" w14:textId="77777777" w:rsidR="002B45A7" w:rsidRDefault="002B45A7" w:rsidP="00B942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9BF7F7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49B91" w14:textId="77777777" w:rsidR="002B45A7" w:rsidRDefault="002B45A7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50E589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2AD23" w14:textId="77777777" w:rsidR="002B45A7" w:rsidRDefault="002B45A7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38CE8F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5942A8" w14:textId="77777777" w:rsidR="002B45A7" w:rsidRDefault="002B45A7" w:rsidP="00B94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5EF76F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70CFB" w14:textId="77777777" w:rsidR="002B45A7" w:rsidRDefault="002B45A7" w:rsidP="00B942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F3FE69" w14:textId="77777777" w:rsidR="002B45A7" w:rsidRDefault="002B45A7" w:rsidP="002B45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45A7" w14:paraId="0D30993F" w14:textId="77777777" w:rsidTr="00B9427C">
        <w:tc>
          <w:tcPr>
            <w:tcW w:w="9640" w:type="dxa"/>
            <w:gridSpan w:val="11"/>
          </w:tcPr>
          <w:p w14:paraId="6273BD43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1E545E25" w14:textId="77777777" w:rsidTr="00B942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73BA90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8F464" w14:textId="77777777" w:rsidR="002B45A7" w:rsidRDefault="00E84973" w:rsidP="00B94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B45A7">
                <w:t>Update to NSSAA test case 9.1.10.2</w:t>
              </w:r>
            </w:fldSimple>
          </w:p>
        </w:tc>
      </w:tr>
      <w:tr w:rsidR="002B45A7" w14:paraId="51390A9B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25AC85AA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08487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315C2CAE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1458B4CD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1CE3CE" w14:textId="77777777" w:rsidR="002B45A7" w:rsidRDefault="00E84973" w:rsidP="00B94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45A7">
                <w:rPr>
                  <w:noProof/>
                </w:rPr>
                <w:t>MCC TF160</w:t>
              </w:r>
            </w:fldSimple>
          </w:p>
        </w:tc>
      </w:tr>
      <w:tr w:rsidR="002B45A7" w14:paraId="35E3C9DF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382AD6B1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B2914" w14:textId="5132D055" w:rsidR="002B45A7" w:rsidRDefault="004C28AD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B45A7" w14:paraId="4A333A1D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7EC42F2C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2AFE8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6D9116CE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2A49346B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CA418" w14:textId="77777777" w:rsidR="002B45A7" w:rsidRDefault="00E84973" w:rsidP="00B94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B45A7">
                <w:rPr>
                  <w:noProof/>
                </w:rPr>
                <w:t>TEI16_Test, eNS-UEConTest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3E0018A" w14:textId="77777777" w:rsidR="002B45A7" w:rsidRDefault="002B45A7" w:rsidP="00B942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7D64A" w14:textId="77777777" w:rsidR="002B45A7" w:rsidRDefault="002B45A7" w:rsidP="00B942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48F7A" w14:textId="36BC0340" w:rsidR="002B45A7" w:rsidRDefault="004C28AD" w:rsidP="00B942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2023/02/09</w:t>
            </w:r>
            <w:fldSimple w:instr=" DOCPROPERTY  ResDate  \* MERGEFORMAT "/>
          </w:p>
        </w:tc>
      </w:tr>
      <w:tr w:rsidR="002B45A7" w14:paraId="0196FC99" w14:textId="77777777" w:rsidTr="00B9427C">
        <w:tc>
          <w:tcPr>
            <w:tcW w:w="1843" w:type="dxa"/>
            <w:tcBorders>
              <w:left w:val="single" w:sz="4" w:space="0" w:color="auto"/>
            </w:tcBorders>
          </w:tcPr>
          <w:p w14:paraId="7224D4B8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188AA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E491EF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BF7629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24D1F2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6FEEBDDC" w14:textId="77777777" w:rsidTr="00B942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65183B" w14:textId="77777777" w:rsidR="002B45A7" w:rsidRDefault="002B45A7" w:rsidP="00B942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5F4E12" w14:textId="77777777" w:rsidR="002B45A7" w:rsidRDefault="00E84973" w:rsidP="00B942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B45A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430E8C" w14:textId="77777777" w:rsidR="002B45A7" w:rsidRDefault="002B45A7" w:rsidP="00B942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91F8CA" w14:textId="77777777" w:rsidR="002B45A7" w:rsidRDefault="002B45A7" w:rsidP="00B942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020E63" w14:textId="77777777" w:rsidR="002B45A7" w:rsidRDefault="00E84973" w:rsidP="00B942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B45A7">
                <w:rPr>
                  <w:noProof/>
                </w:rPr>
                <w:t>Rel-17</w:t>
              </w:r>
            </w:fldSimple>
          </w:p>
        </w:tc>
      </w:tr>
      <w:tr w:rsidR="002B45A7" w14:paraId="1C5E6860" w14:textId="77777777" w:rsidTr="00B942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F68F38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E11934" w14:textId="77777777" w:rsidR="002B45A7" w:rsidRDefault="002B45A7" w:rsidP="00B942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90D321" w14:textId="77777777" w:rsidR="002B45A7" w:rsidRDefault="002B45A7" w:rsidP="00B942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0080EA" w14:textId="77777777" w:rsidR="002B45A7" w:rsidRPr="007C2097" w:rsidRDefault="002B45A7" w:rsidP="00B942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B45A7" w14:paraId="77838325" w14:textId="77777777" w:rsidTr="00B9427C">
        <w:tc>
          <w:tcPr>
            <w:tcW w:w="1843" w:type="dxa"/>
          </w:tcPr>
          <w:p w14:paraId="6CD6FCC5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BFFDD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38F1C215" w14:textId="77777777" w:rsidTr="00B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B15AF" w14:textId="77777777" w:rsidR="002B45A7" w:rsidRDefault="002B45A7" w:rsidP="00B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EF101" w14:textId="77777777" w:rsidR="004C135C" w:rsidRDefault="004C135C" w:rsidP="004C1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 of the title of test case 9.1.10.2 is not aligned with the titles of the other test cases in clause 9.1.10. </w:t>
            </w:r>
          </w:p>
          <w:p w14:paraId="5A8B9C23" w14:textId="77777777" w:rsidR="002B45A7" w:rsidRDefault="002B45A7" w:rsidP="00B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45A7" w14:paraId="10A8ABAF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F7187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30FF9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5A7" w14:paraId="133BD505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F2574" w14:textId="77777777" w:rsidR="002B45A7" w:rsidRDefault="002B45A7" w:rsidP="00B94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71320" w14:textId="77777777" w:rsidR="004C135C" w:rsidRDefault="004C135C" w:rsidP="004C1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title of test case 9.1.10.2 has been updated to align with the titles of the other test cases in clause 9.1.10.</w:t>
            </w:r>
          </w:p>
          <w:p w14:paraId="72DC948D" w14:textId="77777777" w:rsidR="002B45A7" w:rsidRDefault="002B45A7" w:rsidP="00B94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45A7" w14:paraId="64244279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D497" w14:textId="77777777" w:rsidR="002B45A7" w:rsidRDefault="002B45A7" w:rsidP="00B94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39267" w14:textId="77777777" w:rsidR="002B45A7" w:rsidRDefault="002B45A7" w:rsidP="00B94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35C" w14:paraId="008E3E79" w14:textId="77777777" w:rsidTr="00B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16F99E" w14:textId="77777777" w:rsidR="004C135C" w:rsidRDefault="004C135C" w:rsidP="004C1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2FE30" w14:textId="58C36836" w:rsidR="004C135C" w:rsidRDefault="004C135C" w:rsidP="004C1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diffs in the titles of the test cases in clause 9.1.10 will remain.</w:t>
            </w:r>
          </w:p>
        </w:tc>
      </w:tr>
      <w:tr w:rsidR="004C135C" w14:paraId="1E26B2A2" w14:textId="77777777" w:rsidTr="00B9427C">
        <w:tc>
          <w:tcPr>
            <w:tcW w:w="2694" w:type="dxa"/>
            <w:gridSpan w:val="2"/>
          </w:tcPr>
          <w:p w14:paraId="6BFF62EC" w14:textId="77777777" w:rsidR="004C135C" w:rsidRDefault="004C135C" w:rsidP="004C13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82F611" w14:textId="77777777" w:rsidR="004C135C" w:rsidRDefault="004C135C" w:rsidP="004C13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35C" w14:paraId="783580A2" w14:textId="77777777" w:rsidTr="00B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9FBD21" w14:textId="77777777" w:rsidR="004C135C" w:rsidRDefault="004C135C" w:rsidP="004C1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7162" w14:textId="147FEEB1" w:rsidR="004C135C" w:rsidRDefault="004C135C" w:rsidP="004C135C">
            <w:pPr>
              <w:pStyle w:val="CRCoverPage"/>
              <w:spacing w:after="0"/>
              <w:ind w:left="100"/>
              <w:rPr>
                <w:noProof/>
              </w:rPr>
            </w:pPr>
            <w:r w:rsidRPr="00E84973">
              <w:rPr>
                <w:noProof/>
              </w:rPr>
              <w:t>Table 4.1-4a</w:t>
            </w:r>
          </w:p>
        </w:tc>
      </w:tr>
      <w:tr w:rsidR="004C135C" w14:paraId="182828AD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4C45B" w14:textId="77777777" w:rsidR="004C135C" w:rsidRDefault="004C135C" w:rsidP="004C13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DBA7D" w14:textId="77777777" w:rsidR="004C135C" w:rsidRDefault="004C135C" w:rsidP="004C13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35C" w14:paraId="2E6D206F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D3177" w14:textId="77777777" w:rsidR="004C135C" w:rsidRDefault="004C135C" w:rsidP="004C1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F7A0C" w14:textId="77777777" w:rsidR="004C135C" w:rsidRDefault="004C135C" w:rsidP="004C13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09F3B4" w14:textId="77777777" w:rsidR="004C135C" w:rsidRDefault="004C135C" w:rsidP="004C13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D715F6" w14:textId="77777777" w:rsidR="004C135C" w:rsidRDefault="004C135C" w:rsidP="004C13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72427B" w14:textId="77777777" w:rsidR="004C135C" w:rsidRDefault="004C135C" w:rsidP="004C13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135C" w14:paraId="1047E10F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1FB32" w14:textId="77777777" w:rsidR="004C135C" w:rsidRDefault="004C135C" w:rsidP="004C1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8E81D6" w14:textId="77777777" w:rsidR="004C135C" w:rsidRDefault="004C135C" w:rsidP="004C13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ABF5" w14:textId="65D58697" w:rsidR="004C135C" w:rsidRDefault="004C135C" w:rsidP="004C13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2CBF34" w14:textId="77777777" w:rsidR="004C135C" w:rsidRDefault="004C135C" w:rsidP="004C13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008A1" w14:textId="77777777" w:rsidR="004C135C" w:rsidRDefault="004C135C" w:rsidP="004C1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135C" w14:paraId="03FF9FD4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1A463" w14:textId="77777777" w:rsidR="004C135C" w:rsidRDefault="004C135C" w:rsidP="004C13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C3CAF" w14:textId="4B992E9D" w:rsidR="004C135C" w:rsidRDefault="004C135C" w:rsidP="004C13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F3CC" w14:textId="77777777" w:rsidR="004C135C" w:rsidRDefault="004C135C" w:rsidP="004C13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E59401" w14:textId="77777777" w:rsidR="004C135C" w:rsidRDefault="004C135C" w:rsidP="004C13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BBB5D" w14:textId="5678F602" w:rsidR="004C135C" w:rsidRDefault="004C135C" w:rsidP="004C1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38.523-1 CR 3442 </w:t>
            </w:r>
          </w:p>
        </w:tc>
      </w:tr>
      <w:tr w:rsidR="004C135C" w14:paraId="3C521AF6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32E9C" w14:textId="77777777" w:rsidR="004C135C" w:rsidRDefault="004C135C" w:rsidP="004C13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FB8B1" w14:textId="77777777" w:rsidR="004C135C" w:rsidRDefault="004C135C" w:rsidP="004C13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D239D" w14:textId="4E9E1C1E" w:rsidR="004C135C" w:rsidRDefault="004C135C" w:rsidP="004C13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BFDB0" w14:textId="77777777" w:rsidR="004C135C" w:rsidRDefault="004C135C" w:rsidP="004C13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01B3F" w14:textId="77777777" w:rsidR="004C135C" w:rsidRDefault="004C135C" w:rsidP="004C1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135C" w14:paraId="537702A2" w14:textId="77777777" w:rsidTr="00B942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13412" w14:textId="77777777" w:rsidR="004C135C" w:rsidRDefault="004C135C" w:rsidP="004C13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7752D" w14:textId="77777777" w:rsidR="004C135C" w:rsidRDefault="004C135C" w:rsidP="004C135C">
            <w:pPr>
              <w:pStyle w:val="CRCoverPage"/>
              <w:spacing w:after="0"/>
              <w:rPr>
                <w:noProof/>
              </w:rPr>
            </w:pPr>
          </w:p>
        </w:tc>
      </w:tr>
      <w:tr w:rsidR="004C135C" w14:paraId="2503EC82" w14:textId="77777777" w:rsidTr="00B942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CDF0A" w14:textId="77777777" w:rsidR="004C135C" w:rsidRDefault="004C135C" w:rsidP="004C1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54278" w14:textId="77777777" w:rsidR="004C135C" w:rsidRDefault="004C135C" w:rsidP="004C13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135C" w:rsidRPr="008863B9" w14:paraId="35758F71" w14:textId="77777777" w:rsidTr="002B45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4F4D2" w14:textId="77777777" w:rsidR="004C135C" w:rsidRPr="008863B9" w:rsidRDefault="004C135C" w:rsidP="004C1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780DB9A" w14:textId="77777777" w:rsidR="004C135C" w:rsidRPr="008863B9" w:rsidRDefault="004C135C" w:rsidP="004C13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135C" w14:paraId="25DAB62B" w14:textId="77777777" w:rsidTr="00B942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0CBC7C" w14:textId="77777777" w:rsidR="004C135C" w:rsidRDefault="004C135C" w:rsidP="004C13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7EA77" w14:textId="77777777" w:rsidR="004C135C" w:rsidRDefault="004C135C" w:rsidP="004C13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8B486A" w14:textId="77777777" w:rsidR="002B45A7" w:rsidRDefault="002B45A7" w:rsidP="002B45A7">
      <w:pPr>
        <w:pStyle w:val="CRCoverPage"/>
        <w:spacing w:after="0"/>
        <w:rPr>
          <w:noProof/>
          <w:sz w:val="8"/>
          <w:szCs w:val="8"/>
        </w:rPr>
      </w:pPr>
    </w:p>
    <w:p w14:paraId="4465FE92" w14:textId="77777777" w:rsidR="002B45A7" w:rsidRDefault="002B45A7" w:rsidP="002B45A7">
      <w:pPr>
        <w:rPr>
          <w:noProof/>
        </w:rPr>
        <w:sectPr w:rsidR="002B45A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2A5ED2" w14:textId="47EA275A" w:rsidR="00167DB7" w:rsidRPr="003F7263" w:rsidRDefault="00167DB7" w:rsidP="00784969">
      <w:pPr>
        <w:pStyle w:val="TH"/>
        <w:rPr>
          <w:rFonts w:eastAsia="SimSun"/>
        </w:rPr>
      </w:pPr>
      <w:r w:rsidRPr="003F7263">
        <w:rPr>
          <w:rFonts w:eastAsia="SimSun"/>
        </w:rPr>
        <w:lastRenderedPageBreak/>
        <w:t xml:space="preserve">Table 4.1-4a: Applicability of Protocol conformance </w:t>
      </w:r>
      <w:r w:rsidR="00A079B2" w:rsidRPr="003F7263">
        <w:t xml:space="preserve">Mobility and </w:t>
      </w:r>
      <w:r w:rsidRPr="003F7263">
        <w:rPr>
          <w:rFonts w:eastAsia="SimSun"/>
        </w:rPr>
        <w:t>Session management test cases, ref. TS 38.523-1 [2]</w:t>
      </w:r>
    </w:p>
    <w:tbl>
      <w:tblPr>
        <w:tblW w:w="10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8"/>
        <w:gridCol w:w="38"/>
        <w:gridCol w:w="3468"/>
        <w:gridCol w:w="38"/>
        <w:gridCol w:w="772"/>
        <w:gridCol w:w="38"/>
        <w:gridCol w:w="1132"/>
        <w:gridCol w:w="38"/>
        <w:gridCol w:w="3558"/>
        <w:gridCol w:w="38"/>
        <w:tblGridChange w:id="1">
          <w:tblGrid>
            <w:gridCol w:w="32"/>
            <w:gridCol w:w="1058"/>
            <w:gridCol w:w="38"/>
            <w:gridCol w:w="3468"/>
            <w:gridCol w:w="38"/>
            <w:gridCol w:w="772"/>
            <w:gridCol w:w="38"/>
            <w:gridCol w:w="1132"/>
            <w:gridCol w:w="38"/>
            <w:gridCol w:w="3558"/>
            <w:gridCol w:w="38"/>
          </w:tblGrid>
        </w:tblGridChange>
      </w:tblGrid>
      <w:tr w:rsidR="008F1821" w:rsidRPr="003F7263" w14:paraId="295AA71D" w14:textId="77777777" w:rsidTr="005270CE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bottom w:val="nil"/>
            </w:tcBorders>
          </w:tcPr>
          <w:p w14:paraId="73845655" w14:textId="77777777" w:rsidR="008F1821" w:rsidRPr="003F7263" w:rsidRDefault="008F1821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6" w:type="dxa"/>
            <w:gridSpan w:val="2"/>
            <w:tcBorders>
              <w:bottom w:val="nil"/>
            </w:tcBorders>
          </w:tcPr>
          <w:p w14:paraId="36F0F5FD" w14:textId="77777777" w:rsidR="008F1821" w:rsidRPr="003F7263" w:rsidRDefault="008F1821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5519AF2B" w14:textId="77777777" w:rsidR="008F1821" w:rsidRPr="003F7263" w:rsidRDefault="008F1821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6" w:type="dxa"/>
            <w:gridSpan w:val="4"/>
          </w:tcPr>
          <w:p w14:paraId="5561F0AB" w14:textId="77777777" w:rsidR="008F1821" w:rsidRPr="003F7263" w:rsidRDefault="008F1821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8F1821" w:rsidRPr="003F7263" w14:paraId="4C0BCF2E" w14:textId="77777777" w:rsidTr="005270CE">
        <w:trPr>
          <w:gridAfter w:val="1"/>
          <w:wAfter w:w="38" w:type="dxa"/>
          <w:tblHeader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</w:tcPr>
          <w:p w14:paraId="15C9D8F5" w14:textId="77777777" w:rsidR="008F1821" w:rsidRPr="003F7263" w:rsidRDefault="008F1821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</w:tcPr>
          <w:p w14:paraId="7B94E52C" w14:textId="77777777" w:rsidR="008F1821" w:rsidRPr="003F7263" w:rsidRDefault="008F1821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1A28D5B4" w14:textId="77777777" w:rsidR="008F1821" w:rsidRPr="003F7263" w:rsidRDefault="008F1821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B9B12AA" w14:textId="77777777" w:rsidR="008F1821" w:rsidRPr="003F7263" w:rsidRDefault="008F1821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</w:tcPr>
          <w:p w14:paraId="7727C70A" w14:textId="77777777" w:rsidR="008F1821" w:rsidRPr="003F7263" w:rsidRDefault="008F1821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A079B2" w:rsidRPr="003F7263" w14:paraId="421542C0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17FDFC" w14:textId="77777777" w:rsidR="00A079B2" w:rsidRPr="003F7263" w:rsidRDefault="00A079B2" w:rsidP="000A7A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77AA6D" w14:textId="7D366E80" w:rsidR="00A079B2" w:rsidRPr="003F7263" w:rsidRDefault="00A079B2" w:rsidP="000A7A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Mobility </w:t>
            </w:r>
            <w:r w:rsidR="00961233" w:rsidRPr="003F7263">
              <w:rPr>
                <w:b/>
                <w:bCs/>
                <w:sz w:val="16"/>
                <w:szCs w:val="16"/>
              </w:rPr>
              <w:t>m</w:t>
            </w:r>
            <w:r w:rsidRPr="003F7263">
              <w:rPr>
                <w:b/>
                <w:bCs/>
                <w:sz w:val="16"/>
                <w:szCs w:val="16"/>
              </w:rPr>
              <w:t>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CD1F76E" w14:textId="77777777" w:rsidR="00A079B2" w:rsidRPr="003F7263" w:rsidRDefault="00A079B2" w:rsidP="000A7AA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0E1D03" w14:textId="77777777" w:rsidR="00A079B2" w:rsidRPr="003F7263" w:rsidRDefault="00A079B2" w:rsidP="000A7AA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7BE538" w14:textId="77777777" w:rsidR="00A079B2" w:rsidRPr="003F7263" w:rsidRDefault="00A079B2" w:rsidP="000A7AA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079B2" w:rsidRPr="003F7263" w14:paraId="14E16223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AE9C70" w14:textId="77777777" w:rsidR="00A079B2" w:rsidRPr="003F7263" w:rsidRDefault="00A079B2" w:rsidP="000A7A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B4429C" w14:textId="06728B88" w:rsidR="00A079B2" w:rsidRPr="003F7263" w:rsidRDefault="00A079B2" w:rsidP="000A7A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5GS </w:t>
            </w:r>
            <w:r w:rsidR="00961233" w:rsidRPr="003F7263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3F7263">
              <w:rPr>
                <w:b/>
                <w:bCs/>
                <w:sz w:val="16"/>
                <w:szCs w:val="16"/>
              </w:rPr>
              <w:t xml:space="preserve">obility </w:t>
            </w:r>
            <w:r w:rsidR="00961233" w:rsidRPr="003F7263">
              <w:rPr>
                <w:b/>
                <w:bCs/>
                <w:sz w:val="16"/>
                <w:szCs w:val="16"/>
              </w:rPr>
              <w:t>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6C5748" w14:textId="77777777" w:rsidR="00A079B2" w:rsidRPr="003F7263" w:rsidRDefault="00A079B2" w:rsidP="000A7AA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5D1B54" w14:textId="77777777" w:rsidR="00A079B2" w:rsidRPr="003F7263" w:rsidRDefault="00A079B2" w:rsidP="000A7AA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EE4BDF" w14:textId="77777777" w:rsidR="00A079B2" w:rsidRPr="003F7263" w:rsidRDefault="00A079B2" w:rsidP="000A7AA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5784" w:rsidRPr="003F7263" w14:paraId="52345F5A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57E8E11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31CE23E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20239E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0315A2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6198ED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5784" w:rsidRPr="003F7263" w14:paraId="3CE1DA5E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AD813" w14:textId="77777777" w:rsidR="00765784" w:rsidRPr="003F7263" w:rsidRDefault="00765784" w:rsidP="00765784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020EC" w14:textId="77777777" w:rsidR="00765784" w:rsidRPr="003F7263" w:rsidRDefault="00765784" w:rsidP="00765784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BFDA3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E3275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2569F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37B066B5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3225D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A17F0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516F8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F1E8D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40E2B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19C6AB3C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0F47D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024DE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34118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53E03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8E283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53C29327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3E925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4342B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215AF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6C007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1A422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5754CDC0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42119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6A56E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555A4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31E8A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7632E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000AC4E9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662A1F" w14:textId="77777777" w:rsidR="00765784" w:rsidRPr="003F7263" w:rsidRDefault="00765784" w:rsidP="00765784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9.1.1.6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6ACC44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2B20DA" w14:textId="77777777" w:rsidR="00765784" w:rsidRPr="003F7263" w:rsidRDefault="00765784" w:rsidP="00765784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97FE00" w14:textId="77777777" w:rsidR="00765784" w:rsidRPr="003F7263" w:rsidRDefault="00765784" w:rsidP="00765784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F7FF51" w14:textId="77777777" w:rsidR="00765784" w:rsidRPr="003F7263" w:rsidRDefault="00765784" w:rsidP="0076578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354BFF52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830C323" w14:textId="77777777" w:rsidR="00765784" w:rsidRPr="003F7263" w:rsidRDefault="00765784" w:rsidP="00765784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BADACD" w14:textId="77777777" w:rsidR="00765784" w:rsidRPr="003F7263" w:rsidRDefault="00765784" w:rsidP="00765784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868BDB8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430E1E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815950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5784" w:rsidRPr="003F7263" w14:paraId="15B765FB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EBB8A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D734C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D2677" w14:textId="77777777" w:rsidR="00765784" w:rsidRPr="003F7263" w:rsidRDefault="00765784" w:rsidP="00765784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86BB" w14:textId="77777777" w:rsidR="00765784" w:rsidRPr="003F7263" w:rsidRDefault="00765784" w:rsidP="00765784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2BC87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686028D1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006FB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898E2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DFDCD" w14:textId="77777777" w:rsidR="00765784" w:rsidRPr="003F7263" w:rsidRDefault="00765784" w:rsidP="00765784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E8A4D" w14:textId="77777777" w:rsidR="00765784" w:rsidRPr="003F7263" w:rsidRDefault="00765784" w:rsidP="00765784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C63DF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65784" w:rsidRPr="003F7263" w14:paraId="3F85594E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ACCB7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C6CCF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7235B" w14:textId="77777777" w:rsidR="00765784" w:rsidRPr="003F7263" w:rsidRDefault="00765784" w:rsidP="00765784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431F3" w14:textId="77777777" w:rsidR="00765784" w:rsidRPr="003F7263" w:rsidRDefault="00765784" w:rsidP="00765784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D1396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65784" w:rsidRPr="003F7263" w14:paraId="02EC719C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FC9D1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E57E0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E1D71" w14:textId="77777777" w:rsidR="00765784" w:rsidRPr="003F7263" w:rsidRDefault="00765784" w:rsidP="00765784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C558F" w14:textId="77777777" w:rsidR="00765784" w:rsidRPr="003F7263" w:rsidRDefault="00765784" w:rsidP="00765784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B4329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65784" w:rsidRPr="003F7263" w14:paraId="6C4DD25E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2EEF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868AE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4D498" w14:textId="77777777" w:rsidR="00765784" w:rsidRPr="003F7263" w:rsidRDefault="00765784" w:rsidP="00765784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CAEF2" w14:textId="77777777" w:rsidR="00765784" w:rsidRPr="003F7263" w:rsidRDefault="00765784" w:rsidP="00765784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0710D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765784" w:rsidRPr="003F7263" w14:paraId="4CB46566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C4767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BF996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2A7B1" w14:textId="77777777" w:rsidR="00765784" w:rsidRPr="003F7263" w:rsidRDefault="00765784" w:rsidP="00765784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7F91F" w14:textId="77777777" w:rsidR="00765784" w:rsidRPr="003F7263" w:rsidRDefault="00765784" w:rsidP="00765784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CE4DB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65784" w:rsidRPr="003F7263" w14:paraId="73D3E39B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2CA9A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359E6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CB23C" w14:textId="77777777" w:rsidR="00765784" w:rsidRPr="003F7263" w:rsidRDefault="00765784" w:rsidP="00765784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E6DEF" w14:textId="77777777" w:rsidR="00765784" w:rsidRPr="003F7263" w:rsidRDefault="00765784" w:rsidP="00765784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C1DE6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65784" w:rsidRPr="003F7263" w14:paraId="390A765A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B675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777CE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BD062" w14:textId="77777777" w:rsidR="00765784" w:rsidRPr="003F7263" w:rsidRDefault="00765784" w:rsidP="00765784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62270" w14:textId="77777777" w:rsidR="00765784" w:rsidRPr="003F7263" w:rsidRDefault="00765784" w:rsidP="00765784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C84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3C648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ZUC algorithm</w:t>
            </w:r>
          </w:p>
        </w:tc>
      </w:tr>
      <w:tr w:rsidR="00765784" w:rsidRPr="003F7263" w14:paraId="4BB19D4D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6B1C08" w14:textId="77777777" w:rsidR="00765784" w:rsidRPr="003F7263" w:rsidRDefault="00765784" w:rsidP="00765784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1F47BB" w14:textId="77777777" w:rsidR="00765784" w:rsidRPr="003F7263" w:rsidRDefault="00765784" w:rsidP="00765784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0FAF31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C0D7FA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2A37F7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5784" w:rsidRPr="003F7263" w14:paraId="1BEFA813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EC7C81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71572D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2A2BFF" w14:textId="77777777" w:rsidR="00765784" w:rsidRPr="003F7263" w:rsidRDefault="00765784" w:rsidP="00765784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E69686" w14:textId="77777777" w:rsidR="00765784" w:rsidRPr="003F7263" w:rsidRDefault="00765784" w:rsidP="00765784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29780F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05078F5E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0FA576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4B816C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B0F91B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5157CC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A228E4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5784" w:rsidRPr="003F7263" w14:paraId="739CBA81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13C924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182234" w14:textId="0668937B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Generic UE configuration update / New 5G-GUTI, NITZ, registration requested, </w:t>
            </w:r>
            <w:r w:rsidR="00961233" w:rsidRPr="003F7263">
              <w:rPr>
                <w:sz w:val="16"/>
                <w:szCs w:val="16"/>
              </w:rPr>
              <w:t xml:space="preserve">network </w:t>
            </w:r>
            <w:r w:rsidRPr="003F7263">
              <w:rPr>
                <w:sz w:val="16"/>
                <w:szCs w:val="16"/>
              </w:rPr>
              <w:t xml:space="preserve">slicing indication, </w:t>
            </w:r>
            <w:r w:rsidR="00961233" w:rsidRPr="003F7263">
              <w:rPr>
                <w:sz w:val="16"/>
                <w:szCs w:val="16"/>
              </w:rPr>
              <w:t xml:space="preserve">new allowed </w:t>
            </w:r>
            <w:r w:rsidRPr="003F7263">
              <w:rPr>
                <w:sz w:val="16"/>
                <w:szCs w:val="16"/>
              </w:rPr>
              <w:t xml:space="preserve">NSSAI / </w:t>
            </w:r>
            <w:r w:rsidR="00961233" w:rsidRPr="003F7263">
              <w:rPr>
                <w:sz w:val="16"/>
                <w:szCs w:val="16"/>
              </w:rPr>
              <w:t xml:space="preserve">Acknowledgement </w:t>
            </w:r>
            <w:r w:rsidRPr="003F7263">
              <w:rPr>
                <w:sz w:val="16"/>
                <w:szCs w:val="16"/>
              </w:rPr>
              <w:t>from the UE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E4DA3D" w14:textId="77777777" w:rsidR="00765784" w:rsidRPr="003F7263" w:rsidRDefault="00765784" w:rsidP="00765784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953C97" w14:textId="77777777" w:rsidR="00765784" w:rsidRPr="003F7263" w:rsidRDefault="00765784" w:rsidP="00765784">
            <w:pPr>
              <w:pStyle w:val="TAC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422BF2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1BE1963E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EABCDAA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FFDD4AF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7D54D49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D02D258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04C583A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65784" w:rsidRPr="003F7263" w14:paraId="592CC8D9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84D94F3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358129C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4CEA677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76D4FB1E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63B2B092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65784" w:rsidRPr="003F7263" w14:paraId="0F57C601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217AF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348CE" w14:textId="74EE7A52" w:rsidR="00765784" w:rsidRPr="003F7263" w:rsidRDefault="00765784" w:rsidP="007657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Initial registration / Success / 5G-GUTI reallocation, </w:t>
            </w:r>
            <w:r w:rsidR="00961233" w:rsidRPr="003F7263">
              <w:rPr>
                <w:bCs/>
                <w:sz w:val="16"/>
                <w:szCs w:val="16"/>
              </w:rPr>
              <w:t xml:space="preserve">last </w:t>
            </w:r>
            <w:r w:rsidRPr="003F7263">
              <w:rPr>
                <w:bCs/>
                <w:sz w:val="16"/>
                <w:szCs w:val="16"/>
              </w:rPr>
              <w:t>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CAB1B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CDAFD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9EDE2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49167D03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3D21B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0230F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DDAB4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06BA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AF784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791F0D77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6B1E1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3041E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1C4A5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1CE4C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42A14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5E2901C5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48405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97BF9" w14:textId="7BD7952B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 xml:space="preserve">Initial registration / 5GS services / NSSAI handling / NSSAI </w:t>
            </w:r>
            <w:r w:rsidR="00961233" w:rsidRPr="003F7263">
              <w:rPr>
                <w:rFonts w:ascii="Arial" w:hAnsi="Arial"/>
                <w:bCs/>
                <w:sz w:val="16"/>
                <w:szCs w:val="16"/>
              </w:rPr>
              <w:t>storage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5D639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82F95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65008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533ECF4B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5CB9D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13933" w14:textId="601AA85C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 xml:space="preserve">Initial registration / </w:t>
            </w:r>
            <w:r w:rsidR="008F2345" w:rsidRPr="003F7263">
              <w:rPr>
                <w:rFonts w:ascii="Arial" w:hAnsi="Arial"/>
                <w:bCs/>
                <w:sz w:val="16"/>
                <w:szCs w:val="16"/>
              </w:rPr>
              <w:t xml:space="preserve">5GS services / </w:t>
            </w:r>
            <w:r w:rsidRPr="003F7263">
              <w:rPr>
                <w:rFonts w:ascii="Arial" w:hAnsi="Arial"/>
                <w:bCs/>
                <w:sz w:val="16"/>
                <w:szCs w:val="16"/>
              </w:rPr>
              <w:t>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C3A56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6C2CC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BBF82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42DCC4C5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34DD5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DB933" w14:textId="0BE2A57C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</w:t>
            </w:r>
            <w:r w:rsidR="008F2345" w:rsidRPr="003F7263">
              <w:rPr>
                <w:rFonts w:ascii="Arial" w:hAnsi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ascii="Arial" w:hAnsi="Arial"/>
                <w:bCs/>
                <w:sz w:val="16"/>
                <w:szCs w:val="16"/>
              </w:rPr>
              <w:t>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6A4AE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8882A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CB51C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7A26C054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58BFD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83B41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61E5A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758B6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2F4D0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3AB5D9BD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D3E84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42C4B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3E0A8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E7BB3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C751E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765784" w:rsidRPr="003F7263" w14:paraId="66FC2BE7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EF954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00B44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D245D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8FCDF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9BEDF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420F77BE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D3447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B6F32" w14:textId="4D874E03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Abnormal</w:t>
            </w:r>
            <w:r w:rsidR="00E009F1" w:rsidRPr="003F7263">
              <w:rPr>
                <w:rFonts w:ascii="Arial" w:hAnsi="Arial"/>
                <w:bCs/>
                <w:sz w:val="16"/>
                <w:szCs w:val="16"/>
              </w:rPr>
              <w:t xml:space="preserve"> / Change of cell into a new tracking area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59E1E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FAD48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76876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38290A65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719E0C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C90D06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0570C7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C454B7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F2C2D3" w14:textId="77777777" w:rsidR="00765784" w:rsidRPr="003F7263" w:rsidRDefault="00765784" w:rsidP="00765784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2E3D7787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809458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C7AAAA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EB2C87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17F8C2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AEE96C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510D0DAE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1F3EBB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B63764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77DEA7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AA59904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EBFB1B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02951E19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CD2A200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9DD961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A92FFC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A2B6E8" w14:textId="77777777" w:rsidR="00765784" w:rsidRPr="003F7263" w:rsidRDefault="00765784" w:rsidP="00765784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4FAC62" w14:textId="77777777" w:rsidR="00765784" w:rsidRPr="003F7263" w:rsidRDefault="00765784" w:rsidP="00765784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65784" w:rsidRPr="003F7263" w14:paraId="02B0815A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B0472D" w14:textId="77777777" w:rsidR="00765784" w:rsidRPr="003F7263" w:rsidRDefault="00765784" w:rsidP="007657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9.1.5.1.14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A755A0" w14:textId="57342D61" w:rsidR="00765784" w:rsidRPr="003F7263" w:rsidRDefault="00765784" w:rsidP="00765784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Initial registration / Rejected / Congestion / Abnormal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8CC885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F577A6" w14:textId="77777777" w:rsidR="00765784" w:rsidRPr="003F7263" w:rsidRDefault="00765784" w:rsidP="0076578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FBF345" w14:textId="77777777" w:rsidR="00765784" w:rsidRPr="003F7263" w:rsidRDefault="00765784" w:rsidP="00765784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82273C" w:rsidRPr="003F7263" w14:paraId="326912DA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B4D9C1" w14:textId="088697FB" w:rsidR="0082273C" w:rsidRPr="003F7263" w:rsidRDefault="0082273C" w:rsidP="008227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127F87" w14:textId="2BB144E0" w:rsidR="0082273C" w:rsidRPr="003F7263" w:rsidRDefault="0082273C" w:rsidP="0082273C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Initial registration / Success / Extended and spare fields in </w:t>
            </w:r>
            <w:r w:rsidR="00F878C4" w:rsidRPr="003F7263">
              <w:rPr>
                <w:bCs/>
                <w:sz w:val="16"/>
                <w:szCs w:val="16"/>
              </w:rPr>
              <w:t>CAG information list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B343A6" w14:textId="744F792E" w:rsidR="0082273C" w:rsidRPr="003F7263" w:rsidRDefault="0082273C" w:rsidP="0082273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  <w:r w:rsidR="00C52B68" w:rsidRPr="003F7263">
              <w:rPr>
                <w:b w:val="0"/>
                <w:sz w:val="16"/>
                <w:szCs w:val="16"/>
              </w:rPr>
              <w:t xml:space="preserve"> only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6F678" w14:textId="6552BC78" w:rsidR="0082273C" w:rsidRPr="003F7263" w:rsidRDefault="0082273C" w:rsidP="0082273C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9A3827" w14:textId="32153FEE" w:rsidR="0082273C" w:rsidRPr="003F7263" w:rsidRDefault="0082273C" w:rsidP="0082273C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  <w:lang w:eastAsia="en-US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127701" w:rsidRPr="003F7263" w14:paraId="1B0810B4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CC89A2" w14:textId="63AA2B17" w:rsidR="00127701" w:rsidRPr="003F7263" w:rsidRDefault="00127701" w:rsidP="0012770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9.1.5.1.16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C8F9EB" w14:textId="1243F4CA" w:rsidR="00127701" w:rsidRPr="003F7263" w:rsidRDefault="00127701" w:rsidP="0012770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7243F0">
              <w:rPr>
                <w:bCs/>
                <w:sz w:val="16"/>
                <w:szCs w:val="16"/>
              </w:rPr>
              <w:t>Initial Registration / Success / MUSIM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28A60D" w14:textId="54129E48" w:rsidR="00127701" w:rsidRPr="003F7263" w:rsidRDefault="00127701" w:rsidP="0012770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774053" w14:textId="0BC69EA2" w:rsidR="00127701" w:rsidRPr="003F7263" w:rsidRDefault="00127701" w:rsidP="0012770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C219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EB96E1" w14:textId="199DFD89" w:rsidR="00127701" w:rsidRPr="003F7263" w:rsidRDefault="00127701" w:rsidP="0012770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5425FF">
              <w:rPr>
                <w:b w:val="0"/>
                <w:sz w:val="16"/>
                <w:szCs w:val="16"/>
              </w:rPr>
              <w:t>UEs supporting 5G</w:t>
            </w:r>
            <w:r>
              <w:rPr>
                <w:b w:val="0"/>
                <w:sz w:val="16"/>
                <w:szCs w:val="16"/>
              </w:rPr>
              <w:t xml:space="preserve"> Core </w:t>
            </w:r>
            <w:r w:rsidRPr="005425FF">
              <w:rPr>
                <w:b w:val="0"/>
                <w:sz w:val="16"/>
                <w:szCs w:val="16"/>
              </w:rPr>
              <w:t>and Multi-SIM features</w:t>
            </w:r>
          </w:p>
        </w:tc>
      </w:tr>
      <w:tr w:rsidR="00127701" w:rsidRPr="003F7263" w14:paraId="73046980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85F00A8" w14:textId="77777777" w:rsidR="00127701" w:rsidRPr="003F7263" w:rsidRDefault="00127701" w:rsidP="0012770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A91841" w14:textId="77777777" w:rsidR="00127701" w:rsidRPr="003F7263" w:rsidRDefault="00127701" w:rsidP="0012770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51463B0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4103F8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B42214D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127701" w:rsidRPr="003F7263" w14:paraId="54A23D36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04E3C" w14:textId="77777777" w:rsidR="00127701" w:rsidRPr="003F7263" w:rsidRDefault="00127701" w:rsidP="00127701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61BA8" w14:textId="77777777" w:rsidR="00127701" w:rsidRPr="003F7263" w:rsidRDefault="00127701" w:rsidP="00127701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FB6EE" w14:textId="77777777" w:rsidR="00127701" w:rsidRPr="003F7263" w:rsidRDefault="00127701" w:rsidP="00127701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97319" w14:textId="77777777" w:rsidR="00127701" w:rsidRPr="003F7263" w:rsidRDefault="00127701" w:rsidP="00127701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14720" w14:textId="77777777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127701" w:rsidRPr="003F7263" w14:paraId="44549080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32F5C" w14:textId="77777777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CDF19" w14:textId="77777777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79387" w14:textId="77777777" w:rsidR="00127701" w:rsidRPr="003F7263" w:rsidRDefault="00127701" w:rsidP="00127701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38CE5" w14:textId="77777777" w:rsidR="00127701" w:rsidRPr="003F7263" w:rsidRDefault="00127701" w:rsidP="00127701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0E16B" w14:textId="77777777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127701" w:rsidRPr="003F7263" w14:paraId="088CC213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8550A" w14:textId="77777777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358F8" w14:textId="77777777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8F124" w14:textId="77777777" w:rsidR="00127701" w:rsidRPr="003F7263" w:rsidRDefault="00127701" w:rsidP="00127701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7E41F" w14:textId="77777777" w:rsidR="00127701" w:rsidRPr="003F7263" w:rsidRDefault="00127701" w:rsidP="00127701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73E44" w14:textId="77777777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127701" w:rsidRPr="003F7263" w14:paraId="1F45C802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CDA29" w14:textId="398EDCBA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A5287" w14:textId="38B69D18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CD3CC" w14:textId="77777777" w:rsidR="00127701" w:rsidRPr="003F7263" w:rsidRDefault="00127701" w:rsidP="0012770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5E8EA" w14:textId="77777777" w:rsidR="00127701" w:rsidRPr="003F7263" w:rsidRDefault="00127701" w:rsidP="0012770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52E7F" w14:textId="77777777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</w:p>
        </w:tc>
      </w:tr>
      <w:tr w:rsidR="00127701" w:rsidRPr="003F7263" w14:paraId="74BC4411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C6C21" w14:textId="77777777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9.1.5.2.7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D0BF2" w14:textId="77777777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03A93" w14:textId="77777777" w:rsidR="00127701" w:rsidRPr="003F7263" w:rsidRDefault="00127701" w:rsidP="00127701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3F650" w14:textId="77777777" w:rsidR="00127701" w:rsidRPr="003F7263" w:rsidRDefault="00127701" w:rsidP="00127701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D3DE5" w14:textId="77777777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127701" w:rsidRPr="003F7263" w14:paraId="404F03B3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C441F" w14:textId="77777777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E5485" w14:textId="77777777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D4484" w14:textId="77777777" w:rsidR="00127701" w:rsidRPr="003F7263" w:rsidRDefault="00127701" w:rsidP="00127701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A3964" w14:textId="77777777" w:rsidR="00127701" w:rsidRPr="003F7263" w:rsidRDefault="00127701" w:rsidP="00127701">
            <w:pPr>
              <w:pStyle w:val="TAC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8AF6F" w14:textId="77777777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127701" w:rsidRPr="003F7263" w14:paraId="678F359B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DC3B8" w14:textId="77777777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9.1.5.2.9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A2D94" w14:textId="4E2D5359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36865" w14:textId="3BE358D2" w:rsidR="00127701" w:rsidRPr="003F7263" w:rsidRDefault="00127701" w:rsidP="0012770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8DE9B" w14:textId="1BD341D0" w:rsidR="00127701" w:rsidRPr="003F7263" w:rsidRDefault="00127701" w:rsidP="0012770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0BA13" w14:textId="12909405" w:rsidR="00127701" w:rsidRPr="003F7263" w:rsidRDefault="00127701" w:rsidP="00127701">
            <w:pPr>
              <w:pStyle w:val="TAL"/>
              <w:rPr>
                <w:sz w:val="16"/>
                <w:szCs w:val="16"/>
              </w:rPr>
            </w:pPr>
          </w:p>
        </w:tc>
      </w:tr>
      <w:tr w:rsidR="00127701" w:rsidRPr="003F7263" w14:paraId="344DCFCE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0858D1" w14:textId="77777777" w:rsidR="00127701" w:rsidRPr="003F7263" w:rsidRDefault="00127701" w:rsidP="0012770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9.1.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443E23" w14:textId="77777777" w:rsidR="00127701" w:rsidRPr="003F7263" w:rsidRDefault="00127701" w:rsidP="0012770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10BA6D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CCCF26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33BFB2" w14:textId="77777777" w:rsidR="00127701" w:rsidRPr="003F7263" w:rsidRDefault="00127701" w:rsidP="0012770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127701" w:rsidRPr="003F7263" w14:paraId="485F30DD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29D7E5" w14:textId="77777777" w:rsidR="00127701" w:rsidRPr="003F7263" w:rsidRDefault="00127701" w:rsidP="0012770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4C3FA9" w14:textId="77777777" w:rsidR="00127701" w:rsidRPr="003F7263" w:rsidRDefault="00127701" w:rsidP="0012770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331D92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024873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A23885" w14:textId="77777777" w:rsidR="00127701" w:rsidRPr="003F7263" w:rsidRDefault="00127701" w:rsidP="0012770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127701" w:rsidRPr="003F7263" w14:paraId="63E59468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27384" w14:textId="77777777" w:rsidR="00127701" w:rsidRPr="003F7263" w:rsidRDefault="00127701" w:rsidP="0012770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651A4" w14:textId="77777777" w:rsidR="00127701" w:rsidRPr="003F7263" w:rsidRDefault="00127701" w:rsidP="0012770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6CD62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1E30C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010E9" w14:textId="77777777" w:rsidR="00127701" w:rsidRPr="003F7263" w:rsidRDefault="00127701" w:rsidP="0012770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127701" w:rsidRPr="003F7263" w14:paraId="6F3A8846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7B4AD8" w14:textId="77777777" w:rsidR="00127701" w:rsidRPr="003F7263" w:rsidRDefault="00127701" w:rsidP="0012770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F34459" w14:textId="2BD638D4" w:rsidR="00127701" w:rsidRPr="003F7263" w:rsidRDefault="00127701" w:rsidP="0012770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91B1D1" w14:textId="77777777" w:rsidR="00127701" w:rsidRPr="003F7263" w:rsidRDefault="00127701" w:rsidP="0012770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5F948F" w14:textId="77777777" w:rsidR="00127701" w:rsidRPr="003F7263" w:rsidRDefault="00127701" w:rsidP="0012770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D338E6" w14:textId="77777777" w:rsidR="00127701" w:rsidRPr="003F7263" w:rsidRDefault="00127701" w:rsidP="0012770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27701" w:rsidRPr="003F7263" w14:paraId="0A649292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8AD287" w14:textId="77777777" w:rsidR="00127701" w:rsidRPr="003F7263" w:rsidRDefault="00127701" w:rsidP="0012770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BB4A80" w14:textId="77777777" w:rsidR="00127701" w:rsidRPr="003F7263" w:rsidRDefault="00127701" w:rsidP="0012770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25F8F2" w14:textId="77777777" w:rsidR="00127701" w:rsidRPr="003F7263" w:rsidRDefault="00127701" w:rsidP="0012770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CC6435" w14:textId="77777777" w:rsidR="00127701" w:rsidRPr="003F7263" w:rsidRDefault="00127701" w:rsidP="0012770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2D2EAE" w14:textId="77777777" w:rsidR="00127701" w:rsidRPr="003F7263" w:rsidRDefault="00127701" w:rsidP="0012770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27701" w:rsidRPr="003F7263" w14:paraId="400D6289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5797D8" w14:textId="77777777" w:rsidR="00127701" w:rsidRPr="003F7263" w:rsidRDefault="00127701" w:rsidP="0012770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692B22" w14:textId="77777777" w:rsidR="00127701" w:rsidRPr="003F7263" w:rsidRDefault="00127701" w:rsidP="0012770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A8A63F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FE9223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38F49F" w14:textId="77777777" w:rsidR="00127701" w:rsidRPr="003F7263" w:rsidRDefault="00127701" w:rsidP="0012770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127701" w:rsidRPr="003F7263" w14:paraId="04C0C332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89F563" w14:textId="77777777" w:rsidR="00127701" w:rsidRPr="003F7263" w:rsidRDefault="00127701" w:rsidP="0012770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97CC14" w14:textId="77777777" w:rsidR="00127701" w:rsidRPr="003F7263" w:rsidRDefault="00127701" w:rsidP="0012770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7CF16E" w14:textId="77777777" w:rsidR="00127701" w:rsidRPr="003F7263" w:rsidRDefault="00127701" w:rsidP="0012770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4704D2" w14:textId="77777777" w:rsidR="00127701" w:rsidRPr="003F7263" w:rsidRDefault="00127701" w:rsidP="0012770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90A96E" w14:textId="77777777" w:rsidR="00127701" w:rsidRPr="003F7263" w:rsidRDefault="00127701" w:rsidP="0012770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127701" w:rsidRPr="003F7263" w14:paraId="394914B7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0D0DBB" w14:textId="77777777" w:rsidR="00127701" w:rsidRPr="003F7263" w:rsidRDefault="00127701" w:rsidP="0012770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D4C474" w14:textId="77777777" w:rsidR="00127701" w:rsidRPr="003F7263" w:rsidRDefault="00127701" w:rsidP="0012770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818A5A" w14:textId="77777777" w:rsidR="00127701" w:rsidRPr="003F7263" w:rsidRDefault="00127701" w:rsidP="0012770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A59468" w14:textId="77777777" w:rsidR="00127701" w:rsidRPr="003F7263" w:rsidRDefault="00127701" w:rsidP="0012770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3B4168" w14:textId="77777777" w:rsidR="00127701" w:rsidRPr="003F7263" w:rsidRDefault="00127701" w:rsidP="0012770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27701" w:rsidRPr="003F7263" w14:paraId="4D928474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AC7377" w14:textId="77777777" w:rsidR="00127701" w:rsidRPr="003F7263" w:rsidRDefault="00127701" w:rsidP="0012770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D684E8" w14:textId="77777777" w:rsidR="00127701" w:rsidRPr="003F7263" w:rsidRDefault="00127701" w:rsidP="0012770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B5889B" w14:textId="77777777" w:rsidR="00127701" w:rsidRPr="003F7263" w:rsidRDefault="00127701" w:rsidP="0012770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46715B" w14:textId="77777777" w:rsidR="00127701" w:rsidRPr="003F7263" w:rsidRDefault="00127701" w:rsidP="0012770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77A21A" w14:textId="77777777" w:rsidR="00127701" w:rsidRPr="003F7263" w:rsidRDefault="00127701" w:rsidP="0012770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27701" w:rsidRPr="003F7263" w14:paraId="05861DBC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F03B26" w14:textId="77777777" w:rsidR="00127701" w:rsidRPr="003F7263" w:rsidRDefault="00127701" w:rsidP="0012770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319CE97" w14:textId="77777777" w:rsidR="00127701" w:rsidRPr="003F7263" w:rsidRDefault="00127701" w:rsidP="0012770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1729A9" w14:textId="77777777" w:rsidR="00127701" w:rsidRPr="003F7263" w:rsidRDefault="00127701" w:rsidP="0012770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A5F1B7" w14:textId="77777777" w:rsidR="00127701" w:rsidRPr="003F7263" w:rsidRDefault="00127701" w:rsidP="0012770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36E899" w14:textId="77777777" w:rsidR="00127701" w:rsidRPr="003F7263" w:rsidRDefault="00127701" w:rsidP="0012770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127701" w:rsidRPr="003F7263" w14:paraId="1AD62D1C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2F7B5C" w14:textId="77777777" w:rsidR="00127701" w:rsidRPr="003F7263" w:rsidRDefault="00127701" w:rsidP="0012770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9C2588" w14:textId="73B488FD" w:rsidR="00127701" w:rsidRPr="003F7263" w:rsidRDefault="00127701" w:rsidP="0012770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589338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14A9C1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C125DB" w14:textId="77777777" w:rsidR="00127701" w:rsidRPr="003F7263" w:rsidRDefault="00127701" w:rsidP="0012770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127701" w:rsidRPr="003F7263" w14:paraId="01E010A8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8D49E4" w14:textId="77777777" w:rsidR="00127701" w:rsidRPr="003F7263" w:rsidRDefault="00127701" w:rsidP="0012770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586494" w14:textId="6FF83C61" w:rsidR="00127701" w:rsidRPr="003F7263" w:rsidRDefault="00127701" w:rsidP="0012770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1756CF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6A2342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D76F92" w14:textId="77777777" w:rsidR="00127701" w:rsidRPr="003F7263" w:rsidRDefault="00127701" w:rsidP="0012770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3F7263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127701" w:rsidRPr="003F7263" w14:paraId="47EADC61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3E3828" w14:textId="1B49BCD0" w:rsidR="00127701" w:rsidRPr="003F7263" w:rsidRDefault="00127701" w:rsidP="0012770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9.1.7.4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FD2BB9" w14:textId="76DD4436" w:rsidR="00127701" w:rsidRPr="003F7263" w:rsidRDefault="00127701" w:rsidP="0012770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61F6E">
              <w:rPr>
                <w:bCs/>
                <w:sz w:val="16"/>
                <w:szCs w:val="16"/>
              </w:rPr>
              <w:t>Service request / MUSIM / Rejection of paging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834633" w14:textId="218EC4DA" w:rsidR="00127701" w:rsidRPr="003F7263" w:rsidRDefault="00127701" w:rsidP="0012770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29053F" w14:textId="3B66E3B8" w:rsidR="00127701" w:rsidRPr="003F7263" w:rsidRDefault="00127701" w:rsidP="0012770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C220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BAF8E2" w14:textId="378BE6AB" w:rsidR="00127701" w:rsidRPr="003F7263" w:rsidRDefault="00127701" w:rsidP="0012770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E766FB">
              <w:rPr>
                <w:b w:val="0"/>
                <w:sz w:val="16"/>
                <w:szCs w:val="16"/>
              </w:rPr>
              <w:t>UEs supporting 5G Core</w:t>
            </w:r>
            <w:r>
              <w:rPr>
                <w:b w:val="0"/>
                <w:sz w:val="16"/>
                <w:szCs w:val="16"/>
              </w:rPr>
              <w:t xml:space="preserve"> and </w:t>
            </w:r>
            <w:r w:rsidRPr="00D43570">
              <w:rPr>
                <w:b w:val="0"/>
                <w:sz w:val="16"/>
                <w:szCs w:val="16"/>
              </w:rPr>
              <w:t>Multi-SIM Reject paging request</w:t>
            </w:r>
          </w:p>
        </w:tc>
      </w:tr>
      <w:tr w:rsidR="00127701" w:rsidRPr="003F7263" w14:paraId="2CA03573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EB9DA1" w14:textId="77777777" w:rsidR="00127701" w:rsidRPr="003F7263" w:rsidRDefault="00127701" w:rsidP="0012770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0ADD7D" w14:textId="77777777" w:rsidR="00127701" w:rsidRPr="003F7263" w:rsidRDefault="00127701" w:rsidP="0012770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DFF77D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266755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B56D117" w14:textId="77777777" w:rsidR="00127701" w:rsidRPr="003F7263" w:rsidRDefault="00127701" w:rsidP="0012770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127701" w:rsidRPr="003F7263" w14:paraId="3ADDB668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2F4B4E" w14:textId="77777777" w:rsidR="00127701" w:rsidRPr="003F7263" w:rsidRDefault="00127701" w:rsidP="0012770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68B099" w14:textId="213159CA" w:rsidR="00127701" w:rsidRPr="003F7263" w:rsidRDefault="00127701" w:rsidP="0012770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4BBF70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FC0E12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B48EF9" w14:textId="77777777" w:rsidR="00127701" w:rsidRPr="003F7263" w:rsidRDefault="00127701" w:rsidP="0012770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127701" w:rsidRPr="003F7263" w14:paraId="18817B48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AB865A" w14:textId="77777777" w:rsidR="00127701" w:rsidRPr="003F7263" w:rsidRDefault="00127701" w:rsidP="0012770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4E0AFA" w14:textId="41EAED20" w:rsidR="00127701" w:rsidRPr="003F7263" w:rsidRDefault="00127701" w:rsidP="0012770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080252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4DD409" w14:textId="77777777" w:rsidR="00127701" w:rsidRPr="003F7263" w:rsidRDefault="00127701" w:rsidP="0012770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3F7263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CC4BB6" w14:textId="77777777" w:rsidR="00127701" w:rsidRPr="003F7263" w:rsidRDefault="00127701" w:rsidP="0012770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127701" w:rsidRPr="003F7263" w14:paraId="38BB4428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5BBB21AB" w14:textId="77777777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3507868C" w14:textId="77777777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7CC17223" w14:textId="77777777" w:rsidR="00127701" w:rsidRPr="003F7263" w:rsidRDefault="00127701" w:rsidP="0012770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24449B48" w14:textId="77777777" w:rsidR="00127701" w:rsidRPr="003F7263" w:rsidRDefault="00127701" w:rsidP="0012770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7705E8A7" w14:textId="77777777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127701" w:rsidRPr="003F7263" w14:paraId="2B7255F0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5BFE7B4" w14:textId="2B3C712B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7E28B383" w14:textId="48CE5AA2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A7BA199" w14:textId="2F77D4CA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3F351E8" w14:textId="232B1E5B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89A1DB4" w14:textId="48383BC9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127701" w:rsidRPr="003F7263" w14:paraId="7430BCCB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FC08048" w14:textId="305A66BC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706269E" w14:textId="17241689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2045AC9" w14:textId="5E81503F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C1B8D44" w14:textId="21F06FDC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68071EAD" w14:textId="1FFFFEC6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>UEs supporting 5G Core and RACS</w:t>
            </w:r>
          </w:p>
        </w:tc>
      </w:tr>
      <w:tr w:rsidR="00127701" w:rsidRPr="003F7263" w14:paraId="1B8C1D39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02D133C2" w14:textId="3F48CD7A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9.1.9.3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2EBB4503" w14:textId="66FF88BA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PLMN change within registration area / From NW assigned to Manufacturer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1534C06" w14:textId="742D2561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3985B0B" w14:textId="26F03A05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16E99F2C" w14:textId="2DD93999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127701" w:rsidRPr="003F7263" w14:paraId="16BEA8C4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5FEADB55" w14:textId="01836546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9.1.9.4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4FED341A" w14:textId="28D0EBDF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RACS / USIM change / Handling of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9F4BCAF" w14:textId="71F5A1C0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CF76D5A" w14:textId="774B42FD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B2ADF20" w14:textId="1D55CC4A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127701" w:rsidRPr="003F7263" w14:paraId="26E99D10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8C12112" w14:textId="56BA1F3F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441E6FD4" w14:textId="3D4D9A04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EB4EC02" w14:textId="651A5508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DCEFA51" w14:textId="3E3CFBFB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6865DD59" w14:textId="449BB17D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127701" w:rsidRPr="003F7263" w14:paraId="3FAF6326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B33FFAD" w14:textId="2EA2834A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4E46664" w14:textId="2B936DA6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938DC4C" w14:textId="51E242E2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56844DF" w14:textId="702CC02D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3C27031E" w14:textId="7FD563A6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127701" w:rsidRPr="003F7263" w14:paraId="1D68249D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17FD8494" w14:textId="385CC753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73D3E187" w14:textId="5A5783E8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27FE7FD" w14:textId="6A6C436E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FF396C6" w14:textId="66CDD9D9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EEBF6CE" w14:textId="4BAC2654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127701" w:rsidRPr="003F7263" w14:paraId="6FF1A9C4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63654D98" w14:textId="128BFAC8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405EB9E7" w14:textId="1F207DD6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0D0EAC29" w14:textId="77777777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06EF6130" w14:textId="77777777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28701C12" w14:textId="77777777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127701" w:rsidRPr="003F7263" w14:paraId="13D1F33A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0C469780" w14:textId="3C88308B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0B2EAFDE" w14:textId="4FBB0801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3F7263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91D8B20" w14:textId="552F0174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D6F1C4D" w14:textId="095880F0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4A9D6900" w14:textId="4694A6DB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127701" w:rsidRPr="003F7263" w14:paraId="4466CA7E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47FF8EF" w14:textId="270CB3C2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9.1.10.2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6C7DD997" w14:textId="640885DE" w:rsidR="00127701" w:rsidRPr="003F7263" w:rsidRDefault="00BD33A6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ins w:id="2" w:author="MCC TF160" w:date="2023-02-06T18:51:00Z">
              <w:r>
                <w:rPr>
                  <w:rFonts w:ascii="Arial" w:hAnsi="Arial" w:cs="Arial"/>
                  <w:sz w:val="16"/>
                  <w:szCs w:val="16"/>
                  <w:lang w:eastAsia="ko-KR"/>
                </w:rPr>
                <w:t>NSSAA</w:t>
              </w:r>
            </w:ins>
            <w:del w:id="3" w:author="MCC TF160" w:date="2023-02-06T18:51:00Z">
              <w:r w:rsidR="00127701" w:rsidRPr="003F7263" w:rsidDel="00BD33A6">
                <w:rPr>
                  <w:rFonts w:ascii="Arial" w:hAnsi="Arial" w:cs="Arial"/>
                  <w:sz w:val="16"/>
                  <w:szCs w:val="16"/>
                  <w:lang w:eastAsia="ko-KR"/>
                </w:rPr>
                <w:delText>Network slice-specific authentication and authorization</w:delText>
              </w:r>
            </w:del>
            <w:r w:rsidR="00127701" w:rsidRPr="003F7263">
              <w:rPr>
                <w:rFonts w:ascii="Arial" w:hAnsi="Arial" w:cs="Arial"/>
                <w:sz w:val="16"/>
                <w:szCs w:val="16"/>
                <w:lang w:eastAsia="ko-KR"/>
              </w:rPr>
              <w:t xml:space="preserve"> / EAP message transport / Abnormal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3115DEF" w14:textId="458CFDDA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C4D58D7" w14:textId="4CF36F02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E5600BA" w14:textId="31F67F43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en-US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127701" w:rsidRPr="003F7263" w14:paraId="2C48CA87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5D7108C8" w14:textId="74ACA6FC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546AC6B5" w14:textId="1E8EF53E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NSSAA / Initial registration / Rejected NSSAI,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pending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F55F6BB" w14:textId="6D6305BE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FE729C4" w14:textId="0AE02909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223A2922" w14:textId="5492FE08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AKA’ for NSSAA</w:t>
            </w:r>
          </w:p>
        </w:tc>
      </w:tr>
      <w:tr w:rsidR="00127701" w:rsidRPr="003F7263" w14:paraId="33ABCB7F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3C4015CE" w14:textId="262868DA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9.1.10.4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019156E8" w14:textId="774B34E8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FBFB84E" w14:textId="1B398D96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90E60C1" w14:textId="09F97D26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7A297F0" w14:textId="4342E37C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127701" w:rsidRPr="003F7263" w14:paraId="011CB75A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0F93B6CD" w14:textId="4FD1F8F3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30D89AF5" w14:textId="45485081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0BD8399" w14:textId="0245309F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16E28DA" w14:textId="21A433BF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7A21E35F" w14:textId="0E13E8C3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127701" w:rsidRPr="003F7263" w14:paraId="3FB7953A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D9D9D9"/>
          </w:tcPr>
          <w:p w14:paraId="1261EF25" w14:textId="14A1FB57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6" w:type="dxa"/>
            <w:gridSpan w:val="2"/>
            <w:shd w:val="clear" w:color="auto" w:fill="D9D9D9"/>
          </w:tcPr>
          <w:p w14:paraId="52201789" w14:textId="2533E677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3433CC58" w14:textId="77777777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4233232F" w14:textId="77777777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shd w:val="clear" w:color="auto" w:fill="D9D9D9"/>
          </w:tcPr>
          <w:p w14:paraId="3ED9AC66" w14:textId="77777777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127701" w:rsidRPr="003F7263" w14:paraId="7A4FE2A4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32731FA" w14:textId="531D1D00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41B53A6F" w14:textId="1EEE6491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SNPN / Initial registration / Rejected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/  Temporarily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08F7C7A" w14:textId="3A94C0CE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BA75172" w14:textId="77B5662A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CEC8FA7" w14:textId="051D5678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127701" w:rsidRPr="003F7263" w14:paraId="56539E0C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shd w:val="clear" w:color="auto" w:fill="auto"/>
          </w:tcPr>
          <w:p w14:paraId="7632E270" w14:textId="518ADAC9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6" w:type="dxa"/>
            <w:gridSpan w:val="2"/>
            <w:shd w:val="clear" w:color="auto" w:fill="auto"/>
          </w:tcPr>
          <w:p w14:paraId="1925EA20" w14:textId="56F83CC4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E937A0E" w14:textId="0C400CB0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ABE6046" w14:textId="10337B7B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shd w:val="clear" w:color="auto" w:fill="auto"/>
          </w:tcPr>
          <w:p w14:paraId="54803A91" w14:textId="2214D25C" w:rsidR="00127701" w:rsidRPr="003F7263" w:rsidRDefault="00127701" w:rsidP="001277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127701" w:rsidRPr="003F7263" w14:paraId="0616CECE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31CD0B" w14:textId="6D322D21" w:rsidR="00127701" w:rsidRPr="003F7263" w:rsidRDefault="00127701" w:rsidP="0012770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9.1.11.3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40546" w14:textId="38FA46C5" w:rsidR="00127701" w:rsidRPr="003F7263" w:rsidRDefault="00127701" w:rsidP="0012770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9B3CF4" w14:textId="7479D01A" w:rsidR="00127701" w:rsidRPr="003F7263" w:rsidRDefault="00127701" w:rsidP="0012770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7E0D1F" w14:textId="00315BCD" w:rsidR="00127701" w:rsidRPr="003F7263" w:rsidRDefault="00127701" w:rsidP="0012770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A25BF" w14:textId="009B7FBF" w:rsidR="00127701" w:rsidRPr="003F7263" w:rsidRDefault="00127701" w:rsidP="0012770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127701" w14:paraId="40E867E8" w14:textId="77777777" w:rsidTr="005270C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4D422E5B" w14:textId="77777777" w:rsidR="00127701" w:rsidRDefault="00127701" w:rsidP="0012770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</w:t>
            </w:r>
            <w:r>
              <w:rPr>
                <w:rFonts w:ascii="Arial" w:hAnsi="Arial" w:cs="Arial"/>
                <w:b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7EF949BF" w14:textId="77777777" w:rsidR="00127701" w:rsidRDefault="00127701" w:rsidP="0012770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3C8F2BC8" w14:textId="77777777" w:rsidR="00127701" w:rsidRDefault="00127701" w:rsidP="00127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5B8F7A30" w14:textId="77777777" w:rsidR="00127701" w:rsidRDefault="00127701" w:rsidP="0012770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8D8D8"/>
          </w:tcPr>
          <w:p w14:paraId="2A4F57CF" w14:textId="77777777" w:rsidR="00127701" w:rsidRDefault="00127701" w:rsidP="0012770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27701" w14:paraId="47D041A0" w14:textId="77777777" w:rsidTr="005270C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E7029A" w14:textId="77777777" w:rsidR="00127701" w:rsidRDefault="00127701" w:rsidP="0012770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9.1.12.1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5BA72F" w14:textId="77777777" w:rsidR="00127701" w:rsidRDefault="00127701" w:rsidP="0012770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299CBA" w14:textId="77777777" w:rsidR="00127701" w:rsidRDefault="00127701" w:rsidP="00127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6E5FB8" w14:textId="77777777" w:rsidR="00127701" w:rsidRDefault="00127701" w:rsidP="0012770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5AC8A5" w14:textId="77777777" w:rsidR="00127701" w:rsidRDefault="00127701" w:rsidP="0012770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127701" w14:paraId="4EF5EAD3" w14:textId="77777777" w:rsidTr="005270C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trHeight w:val="90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726F3E" w14:textId="77777777" w:rsidR="00127701" w:rsidRDefault="00127701" w:rsidP="0012770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9.1.12.2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226861" w14:textId="77777777" w:rsidR="00127701" w:rsidRDefault="00127701" w:rsidP="0012770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0B1653" w14:textId="77777777" w:rsidR="00127701" w:rsidRDefault="00127701" w:rsidP="00127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6433C3" w14:textId="77777777" w:rsidR="00127701" w:rsidRDefault="00127701" w:rsidP="0012770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val="en-US"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228FDD" w14:textId="77777777" w:rsidR="00127701" w:rsidRDefault="00127701" w:rsidP="0012770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127701" w:rsidRPr="00C01848" w14:paraId="24C76424" w14:textId="77777777" w:rsidTr="005270C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51E94" w14:textId="77777777" w:rsidR="00127701" w:rsidRPr="00C01848" w:rsidRDefault="00127701" w:rsidP="0012770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D2BC27" w14:textId="77777777" w:rsidR="00127701" w:rsidRPr="00C01848" w:rsidRDefault="00127701" w:rsidP="0012770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8FA56" w14:textId="77777777" w:rsidR="00127701" w:rsidRPr="00C01848" w:rsidRDefault="00127701" w:rsidP="00127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8A1BD" w14:textId="77777777" w:rsidR="00127701" w:rsidRPr="00C01848" w:rsidRDefault="00127701" w:rsidP="0012770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01848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61AA1A" w14:textId="77777777" w:rsidR="00127701" w:rsidRPr="00C01848" w:rsidRDefault="00127701" w:rsidP="0012770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127701" w:rsidRPr="00C01848" w14:paraId="0AD019A0" w14:textId="77777777" w:rsidTr="005270C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08AC6A" w14:textId="17ADB3CB" w:rsidR="00127701" w:rsidRPr="00C01848" w:rsidRDefault="00127701" w:rsidP="0012770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9.1.12.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CB4F47" w14:textId="7DD73B9C" w:rsidR="00127701" w:rsidRPr="00C01848" w:rsidRDefault="00127701" w:rsidP="0012770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0157"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D1882" w14:textId="4516D575" w:rsidR="00127701" w:rsidRPr="00C01848" w:rsidRDefault="00127701" w:rsidP="00127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91F22C" w14:textId="1807BC74" w:rsidR="00127701" w:rsidRPr="00C01848" w:rsidRDefault="00127701" w:rsidP="0012770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01848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0430C8" w14:textId="7BD56489" w:rsidR="00127701" w:rsidRPr="00C01848" w:rsidRDefault="00127701" w:rsidP="0012770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127701" w:rsidRPr="00C01848" w14:paraId="4BAF7420" w14:textId="77777777" w:rsidTr="005270C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E1E6F6" w14:textId="447ED707" w:rsidR="00127701" w:rsidRPr="00C01848" w:rsidRDefault="00127701" w:rsidP="0012770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9.1.12.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664CFF" w14:textId="510BF9BD" w:rsidR="00127701" w:rsidRPr="00C01848" w:rsidRDefault="00127701" w:rsidP="0012770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B0157"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4C67A" w14:textId="5378AB77" w:rsidR="00127701" w:rsidRPr="00C01848" w:rsidRDefault="00127701" w:rsidP="0012770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5F0944" w14:textId="5756CBF8" w:rsidR="00127701" w:rsidRPr="00C01848" w:rsidRDefault="00127701" w:rsidP="0012770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01848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35278" w14:textId="37DBDDD5" w:rsidR="00127701" w:rsidRPr="00C01848" w:rsidRDefault="00127701" w:rsidP="0012770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01848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527813" w:rsidRPr="00C01848" w14:paraId="507B1566" w14:textId="77777777" w:rsidTr="00E70A61">
        <w:tblPrEx>
          <w:tblW w:w="102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" w:author="MCC TF160" w:date="2023-02-10T18:16:00Z">
            <w:tblPrEx>
              <w:tblW w:w="102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wBefore w:w="32" w:type="dxa"/>
          <w:jc w:val="center"/>
          <w:trPrChange w:id="5" w:author="MCC TF160" w:date="2023-02-10T18:16:00Z">
            <w:trPr>
              <w:gridBefore w:val="1"/>
              <w:wBefore w:w="32" w:type="dxa"/>
              <w:jc w:val="center"/>
            </w:trPr>
          </w:trPrChange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  <w:tcPrChange w:id="6" w:author="MCC TF160" w:date="2023-02-10T18:16:00Z">
              <w:tcPr>
                <w:tcW w:w="109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70BF36C" w14:textId="246ED3E5" w:rsidR="00527813" w:rsidRPr="005270CE" w:rsidRDefault="00527813" w:rsidP="0052781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5270CE">
              <w:rPr>
                <w:rFonts w:ascii="Arial" w:hAnsi="Arial" w:cs="Arial"/>
                <w:b/>
                <w:sz w:val="16"/>
                <w:szCs w:val="16"/>
              </w:rPr>
              <w:t>9.1.13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  <w:tcPrChange w:id="7" w:author="MCC TF160" w:date="2023-02-10T18:16:00Z">
              <w:tcPr>
                <w:tcW w:w="350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0863FAB" w14:textId="4AC3C644" w:rsidR="00527813" w:rsidRPr="005270CE" w:rsidRDefault="00527813" w:rsidP="0052781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5270CE">
              <w:rPr>
                <w:rFonts w:ascii="Arial" w:hAnsi="Arial" w:cs="Arial"/>
                <w:b/>
                <w:sz w:val="16"/>
                <w:szCs w:val="16"/>
              </w:rPr>
              <w:t>NSSRG / Mobility management aspects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8D8D8"/>
            <w:tcPrChange w:id="8" w:author="MCC TF160" w:date="2023-02-10T18:16:00Z">
              <w:tcPr>
                <w:tcW w:w="810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94536E6" w14:textId="77777777" w:rsidR="00527813" w:rsidRPr="005270CE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8D8D8"/>
            <w:tcPrChange w:id="9" w:author="MCC TF160" w:date="2023-02-10T18:16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F57DCBD" w14:textId="77777777" w:rsidR="00527813" w:rsidRPr="005270CE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8D8D8"/>
            <w:tcPrChange w:id="10" w:author="MCC TF160" w:date="2023-02-10T18:16:00Z">
              <w:tcPr>
                <w:tcW w:w="3596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8BC0791" w14:textId="77777777" w:rsidR="00527813" w:rsidRPr="005270CE" w:rsidRDefault="00527813" w:rsidP="0052781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27813" w:rsidRPr="00C01848" w14:paraId="3A9DAD58" w14:textId="77777777" w:rsidTr="005270CE"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5592D9" w14:textId="539A02E2" w:rsidR="00527813" w:rsidRPr="00C01848" w:rsidRDefault="00527813" w:rsidP="0052781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9.1.13.1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EF5C89" w14:textId="566D6C52" w:rsidR="00527813" w:rsidRPr="00DB0157" w:rsidRDefault="00527813" w:rsidP="0052781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NSSRG / 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DB51C" w14:textId="3EE165EC" w:rsidR="00527813" w:rsidRPr="00C01848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D9B5A2" w14:textId="6D7D166B" w:rsidR="00527813" w:rsidRPr="005270CE" w:rsidRDefault="00690A9D" w:rsidP="005278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19E61C" w14:textId="459C3E1A" w:rsidR="00527813" w:rsidRPr="00C01848" w:rsidRDefault="00527813" w:rsidP="0052781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270CE">
              <w:rPr>
                <w:rFonts w:ascii="Arial" w:hAnsi="Arial" w:cs="Arial"/>
                <w:sz w:val="16"/>
                <w:szCs w:val="16"/>
              </w:rPr>
              <w:t>UEs supporting 5G Core and NSSRG</w:t>
            </w:r>
          </w:p>
        </w:tc>
      </w:tr>
      <w:tr w:rsidR="00527813" w:rsidRPr="003F7263" w14:paraId="7B892404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633DCB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4656E9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180EB09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C56933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619475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527813" w:rsidRPr="003F7263" w14:paraId="5634D96C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37B3A6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F3CD6F" w14:textId="77777777" w:rsidR="00527813" w:rsidRPr="00DA7FFD" w:rsidRDefault="00527813" w:rsidP="0052781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46C9E">
              <w:rPr>
                <w:rFonts w:ascii="Arial" w:hAnsi="Arial"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1CE4E8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8659FF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374A94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27813" w:rsidRPr="003F7263" w14:paraId="02D164F1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85D86B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CC4A4D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4B461E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CD8DB8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C294C0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527813" w:rsidRPr="003F7263" w14:paraId="409D2305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1A2733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5EAB78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E4E033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79FAEB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9BBC8D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527813" w:rsidRPr="003F7263" w14:paraId="2E3EEE84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5560B0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6B3307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916D62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1E1A47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E2C8D3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527813" w:rsidRPr="003F7263" w14:paraId="14C8ED88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5109B5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EE30BC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D056D1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9F6472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DD3F0E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527813" w:rsidRPr="003F7263" w14:paraId="6B54D301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4D2E2E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F18841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051507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04B192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1CE39D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527813" w:rsidRPr="003F7263" w14:paraId="28D2A867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DCE60E" w14:textId="32DF2682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725F0F" w14:textId="35D52191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B5903A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6AC960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BC4C94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27813" w:rsidRPr="003F7263" w14:paraId="70E29424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2FB1F5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CAC51E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F8E3D1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48B38E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1CEDFC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527813" w:rsidRPr="003F7263" w14:paraId="6D849848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5A2F1D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CE3E09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2E9238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AC5BF7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50F99B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527813" w:rsidRPr="003F7263" w14:paraId="03580670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D2EE6E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11B792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FBC2C10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F33B5A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38C7DC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527813" w:rsidRPr="003F7263" w14:paraId="25F39943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FB9D0D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C4D58F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41C6FC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7B8AEF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8DE769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527813" w:rsidRPr="003F7263" w14:paraId="1AFCD5CF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4B6B65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63C32E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438C1D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62E431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D8F35C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527813" w:rsidRPr="003F7263" w14:paraId="248A6EA0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A32151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420654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F99F8E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6AD8AA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06AF93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527813" w:rsidRPr="003F7263" w14:paraId="0B3C99FB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5152D0" w14:textId="00CFD6C3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E2B0FB" w14:textId="406EB40E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AC689A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358023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818E4B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27813" w:rsidRPr="003F7263" w14:paraId="7F8AD6DC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C2A9E4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FC91C1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7071C0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C8CE62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A2545A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527813" w:rsidRPr="003F7263" w14:paraId="1EC6BF6D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61B1C8" w14:textId="77777777" w:rsidR="00527813" w:rsidRPr="003F7263" w:rsidRDefault="00527813" w:rsidP="00527813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EE02E0" w14:textId="77777777" w:rsidR="00527813" w:rsidRPr="003F7263" w:rsidRDefault="00527813" w:rsidP="00527813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F10E36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BB085B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3C639F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27813" w:rsidRPr="003F7263" w14:paraId="6DFCF294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AA8B51" w14:textId="77777777" w:rsidR="00527813" w:rsidRPr="003F7263" w:rsidRDefault="00527813" w:rsidP="0052781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AF90A6" w14:textId="4F8B33EB" w:rsidR="00527813" w:rsidRPr="003F7263" w:rsidRDefault="00527813" w:rsidP="0052781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4CEB33" w14:textId="2A53AFBD" w:rsidR="00527813" w:rsidRPr="003F7263" w:rsidRDefault="00527813" w:rsidP="005278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E7D486" w14:textId="6789B8AE" w:rsidR="00527813" w:rsidRPr="003F7263" w:rsidRDefault="00527813" w:rsidP="00527813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D10014" w14:textId="00D5C454" w:rsidR="00527813" w:rsidRPr="003F7263" w:rsidRDefault="00527813" w:rsidP="00527813">
            <w:pPr>
              <w:pStyle w:val="TAL"/>
              <w:rPr>
                <w:sz w:val="16"/>
                <w:szCs w:val="16"/>
              </w:rPr>
            </w:pPr>
          </w:p>
        </w:tc>
      </w:tr>
      <w:tr w:rsidR="00527813" w:rsidRPr="003F7263" w14:paraId="6F877AAC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F30696" w14:textId="77777777" w:rsidR="00527813" w:rsidRPr="003F7263" w:rsidRDefault="00527813" w:rsidP="0052781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5074D8" w14:textId="77777777" w:rsidR="00527813" w:rsidRPr="003F7263" w:rsidRDefault="00527813" w:rsidP="0052781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A9F5FD5" w14:textId="77777777" w:rsidR="00527813" w:rsidRPr="003F7263" w:rsidRDefault="00527813" w:rsidP="00527813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2C2E4C" w14:textId="77777777" w:rsidR="00527813" w:rsidRPr="003F7263" w:rsidRDefault="00527813" w:rsidP="00527813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F8CAC2" w14:textId="77777777" w:rsidR="00527813" w:rsidRPr="003F7263" w:rsidRDefault="00527813" w:rsidP="0052781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527813" w:rsidRPr="003F7263" w14:paraId="2AC3F3DF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79FE9D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2996B0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3F7263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86CCFC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729A5D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98D22E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527813" w:rsidRPr="003F7263" w14:paraId="3ACF2342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6F7E97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5832C2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CA01663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87D2F8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9B5496F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527813" w:rsidRPr="003F7263" w14:paraId="007C5171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885F3D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BA6CD9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EE7176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839149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697A0F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527813" w:rsidRPr="003F7263" w14:paraId="1E3CA7B6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4D142C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40BB7B2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093198F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483A06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BE6BF10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527813" w:rsidRPr="003F7263" w14:paraId="10D56670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FAB9A7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B0E88E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Network-initiated de-registration / De-registration for </w:t>
            </w:r>
            <w:proofErr w:type="gramStart"/>
            <w:r w:rsidRPr="003F7263">
              <w:rPr>
                <w:rFonts w:ascii="Arial" w:hAnsi="Arial"/>
                <w:sz w:val="16"/>
                <w:szCs w:val="16"/>
              </w:rPr>
              <w:t>Non-3GPP</w:t>
            </w:r>
            <w:proofErr w:type="gramEnd"/>
            <w:r w:rsidRPr="003F7263">
              <w:rPr>
                <w:rFonts w:ascii="Arial" w:hAnsi="Arial"/>
                <w:sz w:val="16"/>
                <w:szCs w:val="16"/>
              </w:rPr>
              <w:t xml:space="preserve">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D63B7F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B53B8D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BA3D7A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527813" w:rsidRPr="003F7263" w14:paraId="1FED2A75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C78691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824523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A32F19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52B4AF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EA9F47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527813" w:rsidRPr="003F7263" w14:paraId="6AADCA58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827ECD" w14:textId="77777777" w:rsidR="00527813" w:rsidRPr="003F7263" w:rsidRDefault="00527813" w:rsidP="00527813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47766E" w14:textId="23D976A7" w:rsidR="00527813" w:rsidRPr="003F7263" w:rsidRDefault="00527813" w:rsidP="00527813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D9752BE" w14:textId="77777777" w:rsidR="00527813" w:rsidRPr="003F7263" w:rsidRDefault="00527813" w:rsidP="00527813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4E3BBC" w14:textId="77777777" w:rsidR="00527813" w:rsidRPr="003F7263" w:rsidRDefault="00527813" w:rsidP="00527813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5666AE" w14:textId="77777777" w:rsidR="00527813" w:rsidRPr="003F7263" w:rsidRDefault="00527813" w:rsidP="00527813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527813" w:rsidRPr="003F7263" w14:paraId="2FFCFB31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388776" w14:textId="77777777" w:rsidR="00527813" w:rsidRPr="003F7263" w:rsidRDefault="00527813" w:rsidP="0052781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B1719E" w14:textId="77777777" w:rsidR="00527813" w:rsidRPr="003F7263" w:rsidRDefault="00527813" w:rsidP="0052781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DengXian" w:cs="Arial"/>
                <w:sz w:val="16"/>
                <w:szCs w:val="16"/>
              </w:rPr>
              <w:t>Service request / IDLE mode uplink user data transport / Rejected / Restricted service area</w:t>
            </w:r>
            <w:r w:rsidRPr="003F7263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607346" w14:textId="77777777" w:rsidR="00527813" w:rsidRPr="003F7263" w:rsidRDefault="00527813" w:rsidP="00527813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32F2BC" w14:textId="77777777" w:rsidR="00527813" w:rsidRPr="003F7263" w:rsidRDefault="00527813" w:rsidP="00527813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96F9E0" w14:textId="77777777" w:rsidR="00527813" w:rsidRPr="003F7263" w:rsidRDefault="00527813" w:rsidP="0052781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527813" w:rsidRPr="003F7263" w14:paraId="7FD91820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3D412C" w14:textId="77777777" w:rsidR="00527813" w:rsidRPr="003F7263" w:rsidRDefault="00527813" w:rsidP="00527813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F9FB92" w14:textId="77777777" w:rsidR="00527813" w:rsidRPr="003F7263" w:rsidRDefault="00527813" w:rsidP="00527813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34C790" w14:textId="77777777" w:rsidR="00527813" w:rsidRPr="003F7263" w:rsidRDefault="00527813" w:rsidP="00527813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D8A9A5" w14:textId="77777777" w:rsidR="00527813" w:rsidRPr="003F7263" w:rsidRDefault="00527813" w:rsidP="00527813">
            <w:pPr>
              <w:pStyle w:val="TAC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F0D99D" w14:textId="68A9979E" w:rsidR="00527813" w:rsidRPr="003F7263" w:rsidRDefault="00527813" w:rsidP="00527813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Network, WLAN and (</w:t>
            </w:r>
            <w:r w:rsidRPr="003F7263">
              <w:t>ICMP or ICMP IPv6)</w:t>
            </w:r>
          </w:p>
        </w:tc>
      </w:tr>
      <w:tr w:rsidR="00527813" w:rsidRPr="003F7263" w14:paraId="48A2252B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7F7764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314033C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CCC859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82ED6F9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F9E3B9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527813" w:rsidRPr="003F7263" w14:paraId="07C9BE3E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78D14B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01E897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44A120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E63246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23859D" w14:textId="617A54DC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527813" w:rsidRPr="003F7263" w14:paraId="0CCB409C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93FAB5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05D5B6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E4666E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3A7676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DF40F2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27813" w:rsidRPr="003F7263" w14:paraId="22990404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C7A5917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B8BEF1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681F97E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4D3DBB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45D213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27813" w:rsidRPr="003F7263" w14:paraId="06532210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3BC127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6DDBC0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93FB6A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20E0DC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5F191C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527813" w:rsidRPr="003F7263" w14:paraId="1A781394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4E7FF4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8F79B2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3C9B7F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263E51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31618B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527813" w:rsidRPr="003F7263" w14:paraId="45FC75C6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93C58C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lastRenderedPageBreak/>
              <w:t>9.3.1.3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0E48DA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0DA77E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DF4D84" w14:textId="77777777" w:rsidR="00527813" w:rsidRPr="003F7263" w:rsidRDefault="00527813" w:rsidP="0052781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AD7209" w14:textId="77777777" w:rsidR="00527813" w:rsidRPr="003F7263" w:rsidRDefault="00527813" w:rsidP="0052781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527813" w:rsidRPr="003F7263" w14:paraId="1BD9E1FD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13EFC3F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5FA772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8A7A0D9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D2815F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3B9D980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813" w:rsidRPr="003F7263" w14:paraId="0929DF52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BF5C43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10.1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433668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5GS 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8AF2DE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942C9B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7FF6BF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813" w:rsidRPr="003F7263" w14:paraId="05AB3D98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690FC7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8F079B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2395A2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3036E7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B70799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27813" w:rsidRPr="003F7263" w14:paraId="261929DB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66AEDD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4F0212" w14:textId="6C97C475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0F1F57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322C4B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D9EB00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527813" w:rsidRPr="003F7263" w14:paraId="15F5265A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677BA5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FF2E8D" w14:textId="04610AB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2A9A740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81F56D" w14:textId="1CD3E908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B132C2" w14:textId="3C90F622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527813" w:rsidRPr="003F7263" w14:paraId="6BE4614D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CD176B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F086412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FF3FEA7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7D06BD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7851BB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27813" w:rsidRPr="003F7263" w14:paraId="1A9311E8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75B62B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DA5860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7D4306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812974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200CAC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813" w:rsidRPr="003F7263" w14:paraId="63A848D5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22A895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AA118E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703B9E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ABFDBA" w14:textId="4AAC1A1E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31C6E6" w14:textId="1AF5901F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527813" w:rsidRPr="003F7263" w14:paraId="62D91F7A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FF0725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C1E245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3F7263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124403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C803DB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489718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27813" w:rsidRPr="003F7263" w14:paraId="4641F734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7E722E" w14:textId="0ED38D5D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EF172B" w14:textId="64E2E600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5898E7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EE85F2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957F51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27813" w:rsidRPr="003F7263" w14:paraId="4D3F0007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29D08A" w14:textId="6F9E7732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321DAB" w14:textId="19E4BBE4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A8F34D" w14:textId="66A99B5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8AA411" w14:textId="4772DB72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C50AE0" w14:textId="2C4BBFFC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527813" w:rsidRPr="003F7263" w14:paraId="0D977957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8A3F6D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B025C5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A5C2FF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4366E9A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3DEC1A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27813" w:rsidRPr="003F7263" w14:paraId="4C9ADE5C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6B48F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97D09" w14:textId="77777777" w:rsidR="00527813" w:rsidRPr="002B45A7" w:rsidRDefault="00527813" w:rsidP="005278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val="fr-FR"/>
              </w:rPr>
            </w:pPr>
            <w:r w:rsidRPr="002B45A7">
              <w:rPr>
                <w:bCs/>
                <w:sz w:val="16"/>
                <w:szCs w:val="16"/>
                <w:lang w:val="fr-FR"/>
              </w:rPr>
              <w:t>UE-</w:t>
            </w:r>
            <w:proofErr w:type="spellStart"/>
            <w:r w:rsidRPr="002B45A7">
              <w:rPr>
                <w:bCs/>
                <w:sz w:val="16"/>
                <w:szCs w:val="16"/>
                <w:lang w:val="fr-FR"/>
              </w:rPr>
              <w:t>requested</w:t>
            </w:r>
            <w:proofErr w:type="spellEnd"/>
            <w:r w:rsidRPr="002B45A7">
              <w:rPr>
                <w:bCs/>
                <w:sz w:val="16"/>
                <w:szCs w:val="16"/>
                <w:lang w:val="fr-FR"/>
              </w:rPr>
              <w:t xml:space="preserve"> PDU session establishment / </w:t>
            </w:r>
            <w:proofErr w:type="spellStart"/>
            <w:r w:rsidRPr="002B45A7">
              <w:rPr>
                <w:bCs/>
                <w:sz w:val="16"/>
                <w:szCs w:val="16"/>
                <w:lang w:val="fr-FR"/>
              </w:rPr>
              <w:t>Abnormal</w:t>
            </w:r>
            <w:proofErr w:type="spellEnd"/>
            <w:r w:rsidRPr="002B45A7">
              <w:rPr>
                <w:bCs/>
                <w:sz w:val="16"/>
                <w:szCs w:val="16"/>
                <w:lang w:val="fr-FR"/>
              </w:rPr>
              <w:t xml:space="preserve"> / T3580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DE86C2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474B3" w14:textId="1C59897F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5DE805" w14:textId="7EBD831E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527813" w:rsidRPr="003F7263" w14:paraId="764EDB0E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C514164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468E98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D91B09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EEFC7E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59278C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27813" w:rsidRPr="003F7263" w14:paraId="51483C91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36A6F0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AF32F5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42BED1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9F1B49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E6A4AC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527813" w:rsidRPr="003F7263" w14:paraId="7E24F18D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485799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1556905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AA8F87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E50F60C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FC2504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27813" w:rsidRPr="003F7263" w14:paraId="75DAF646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53AC06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FB617C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D79CD4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A82F22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24F516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813" w:rsidRPr="003F7263" w14:paraId="2A7D3DA4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26DEDA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40421D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35222E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6D4222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8F0345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527813" w:rsidRPr="003F7263" w14:paraId="71B92088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51E702A" w14:textId="5361810F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val="en-US" w:eastAsia="zh-CN"/>
              </w:rPr>
              <w:t>10.1.7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BC1B3AE" w14:textId="5EA0FC22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 w:eastAsia="en-US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116EB6E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4752D744" w14:textId="77777777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01932A7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27813" w:rsidRPr="003F7263" w14:paraId="3463F64C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136564" w14:textId="60F57C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val="en-US" w:eastAsia="zh-CN"/>
              </w:rPr>
              <w:t>10.1.7.1</w:t>
            </w:r>
          </w:p>
        </w:tc>
        <w:tc>
          <w:tcPr>
            <w:tcW w:w="3506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25909C" w14:textId="44B4D272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en-US"/>
              </w:rPr>
              <w:t>SNPN / Network-requested PDU session release / Accepted / Insufficient resources / T3396, Accepted / Insufficient resources for specific slice and DNN / T3584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297DFF" w14:textId="67FA4ADC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D38ADD" w14:textId="0816C5E6" w:rsidR="00527813" w:rsidRPr="003F7263" w:rsidRDefault="00527813" w:rsidP="0052781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val="en-US" w:eastAsia="zh-CN"/>
              </w:rPr>
              <w:t>C131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82F0FD" w14:textId="6CB2B236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en-US"/>
              </w:rPr>
              <w:t>UEs supporting 5G Core and SNPN</w:t>
            </w:r>
          </w:p>
        </w:tc>
      </w:tr>
      <w:tr w:rsidR="00527813" w14:paraId="0DB43DC6" w14:textId="77777777" w:rsidTr="005270C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00188EC" w14:textId="77777777" w:rsidR="00527813" w:rsidRDefault="00527813" w:rsidP="00527813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val="en-US"/>
              </w:rPr>
              <w:t>10.1.8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5EE6BA6" w14:textId="77777777" w:rsidR="00527813" w:rsidRDefault="00527813" w:rsidP="00527813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val="en-US"/>
              </w:rPr>
              <w:t>NSAC / Session management aspects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A495B3" w14:textId="77777777" w:rsidR="00527813" w:rsidRDefault="00527813" w:rsidP="00527813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0FC5EC" w14:textId="77777777" w:rsidR="00527813" w:rsidRDefault="00527813" w:rsidP="00527813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 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28DD07" w14:textId="77777777" w:rsidR="00527813" w:rsidRDefault="00527813" w:rsidP="00527813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 </w:t>
            </w:r>
          </w:p>
        </w:tc>
      </w:tr>
      <w:tr w:rsidR="00527813" w14:paraId="36CBA961" w14:textId="77777777" w:rsidTr="005270C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27B84" w14:textId="77777777" w:rsidR="00527813" w:rsidRDefault="00527813" w:rsidP="00527813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10.1.8.1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965B3" w14:textId="77777777" w:rsidR="00527813" w:rsidRDefault="00527813" w:rsidP="00527813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neither zero nor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F4955" w14:textId="77777777" w:rsidR="00527813" w:rsidRDefault="00527813" w:rsidP="00527813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D42C2" w14:textId="77777777" w:rsidR="00527813" w:rsidRDefault="00527813" w:rsidP="00527813">
            <w:pPr>
              <w:keepNext/>
              <w:keepLines/>
              <w:rPr>
                <w:rFonts w:ascii="Arial" w:hAnsi="Arial"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hint="eastAsia"/>
                <w:bCs/>
                <w:sz w:val="16"/>
                <w:szCs w:val="16"/>
                <w:lang w:val="en-US"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6D023" w14:textId="77777777" w:rsidR="00527813" w:rsidRDefault="00527813" w:rsidP="00527813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527813" w14:paraId="709A89B3" w14:textId="77777777" w:rsidTr="005270C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DBFD6" w14:textId="77777777" w:rsidR="00527813" w:rsidRDefault="00527813" w:rsidP="00527813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10.1.8.2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54729" w14:textId="77777777" w:rsidR="00527813" w:rsidRDefault="00527813" w:rsidP="00527813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deactivated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7E89B" w14:textId="77777777" w:rsidR="00527813" w:rsidRDefault="00527813" w:rsidP="00527813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34DC3" w14:textId="77777777" w:rsidR="00527813" w:rsidRDefault="00527813" w:rsidP="00527813">
            <w:pPr>
              <w:keepNext/>
              <w:keepLines/>
              <w:rPr>
                <w:rFonts w:ascii="Arial" w:hAnsi="Arial"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hint="eastAsia"/>
                <w:bCs/>
                <w:sz w:val="16"/>
                <w:szCs w:val="16"/>
                <w:lang w:val="en-US"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B084E" w14:textId="77777777" w:rsidR="00527813" w:rsidRDefault="00527813" w:rsidP="00527813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527813" w14:paraId="4FD37F15" w14:textId="77777777" w:rsidTr="005270C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19169" w14:textId="77777777" w:rsidR="00527813" w:rsidRDefault="00527813" w:rsidP="00527813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10.1.8.3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44CE0" w14:textId="77777777" w:rsidR="00527813" w:rsidRDefault="00527813" w:rsidP="00527813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zero or not included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5FE38" w14:textId="77777777" w:rsidR="00527813" w:rsidRDefault="00527813" w:rsidP="00527813">
            <w:pPr>
              <w:keepNext/>
              <w:keepLines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en-US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6AA2B" w14:textId="77777777" w:rsidR="00527813" w:rsidRDefault="00527813" w:rsidP="00527813">
            <w:pPr>
              <w:keepNext/>
              <w:keepLines/>
              <w:rPr>
                <w:rFonts w:ascii="Arial" w:hAnsi="Arial"/>
                <w:bCs/>
                <w:sz w:val="16"/>
                <w:szCs w:val="16"/>
                <w:lang w:val="en-US" w:eastAsia="zh-CN"/>
              </w:rPr>
            </w:pPr>
            <w:r>
              <w:rPr>
                <w:rFonts w:ascii="Arial" w:hAnsi="Arial" w:hint="eastAsia"/>
                <w:bCs/>
                <w:sz w:val="16"/>
                <w:szCs w:val="16"/>
                <w:lang w:val="en-US" w:eastAsia="zh-CN"/>
              </w:rPr>
              <w:t>C39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B2F54" w14:textId="77777777" w:rsidR="00527813" w:rsidRDefault="00527813" w:rsidP="00527813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527813" w:rsidRPr="003F7263" w14:paraId="79EE787B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B292AC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10.2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B19F02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EN-DC session management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2DF75A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D77198D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1C18C1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7813" w:rsidRPr="003F7263" w14:paraId="27EDA12B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90F4C1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10.2.1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0A6382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Network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98526F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39F4EDB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1A0FBED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7813" w:rsidRPr="003F7263" w14:paraId="5D1B7563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4CC1F1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10.2.1.1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913CB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Default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39130A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9C1443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C23FEE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527813" w:rsidRPr="003F7263" w14:paraId="59C21513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732E56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10.2.1.2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544C7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Dedicated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C4E3A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81D465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BE11EB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527813" w:rsidRPr="003F7263" w14:paraId="28E4E6B9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5AF564B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10.2.2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8E2D4D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UE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6CA357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9C2F534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45B95C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527813" w:rsidRPr="003F7263" w14:paraId="29EF1502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41B0D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10.2.2.1</w:t>
            </w:r>
          </w:p>
        </w:tc>
        <w:tc>
          <w:tcPr>
            <w:tcW w:w="35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3EA561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EPS bearer resource allocation / modification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5B4431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53F05C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C16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38A3C2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UE requested bearer resource allocation and modification procedures</w:t>
            </w:r>
          </w:p>
        </w:tc>
      </w:tr>
      <w:tr w:rsidR="00527813" w:rsidRPr="004C135C" w14:paraId="0FC2376B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05A4CC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10.3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90135A" w14:textId="77777777" w:rsidR="00527813" w:rsidRPr="002B45A7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fr-FR" w:eastAsia="en-US"/>
              </w:rPr>
            </w:pPr>
            <w:r w:rsidRPr="002B45A7">
              <w:rPr>
                <w:b/>
                <w:sz w:val="16"/>
                <w:szCs w:val="16"/>
                <w:lang w:val="fr-FR" w:eastAsia="en-US"/>
              </w:rPr>
              <w:t>5GS Non-3GPP Access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D435D74" w14:textId="77777777" w:rsidR="00527813" w:rsidRPr="002B45A7" w:rsidRDefault="00527813" w:rsidP="0052781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fr-FR"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650B6C" w14:textId="77777777" w:rsidR="00527813" w:rsidRPr="002B45A7" w:rsidRDefault="00527813" w:rsidP="0052781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val="fr-FR" w:eastAsia="en-US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7417CF" w14:textId="77777777" w:rsidR="00527813" w:rsidRPr="002B45A7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val="fr-FR" w:eastAsia="en-US"/>
              </w:rPr>
            </w:pPr>
          </w:p>
        </w:tc>
      </w:tr>
      <w:tr w:rsidR="00527813" w:rsidRPr="003F7263" w14:paraId="504E8DE4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8D4C7D5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10.3.1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03068E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1F36B3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8244F2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9BE28A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527813" w:rsidRPr="003F7263" w14:paraId="230B5072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41C9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10.3.1.1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6B3AE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PDU session authentication and authorization / during the UE-requested PDU session </w:t>
            </w:r>
            <w:r w:rsidRPr="003F7263">
              <w:rPr>
                <w:sz w:val="16"/>
                <w:szCs w:val="16"/>
                <w:lang w:eastAsia="en-US"/>
              </w:rPr>
              <w:lastRenderedPageBreak/>
              <w:t>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7F733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lastRenderedPageBreak/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322F6" w14:textId="31FC81E3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C159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237D" w14:textId="6A5B1331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 over non-3GPP Access Network and WLAN and additional UE-</w:t>
            </w:r>
            <w:r w:rsidRPr="003F7263">
              <w:rPr>
                <w:sz w:val="16"/>
                <w:szCs w:val="16"/>
                <w:lang w:eastAsia="en-US"/>
              </w:rPr>
              <w:lastRenderedPageBreak/>
              <w:t>requested PDU establishment</w:t>
            </w:r>
          </w:p>
        </w:tc>
      </w:tr>
      <w:tr w:rsidR="00527813" w:rsidRPr="003F7263" w14:paraId="4FAB8325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19FDAF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</w:rPr>
              <w:lastRenderedPageBreak/>
              <w:t>10.3.2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25D500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694434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6A6B9C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AF2F05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527813" w:rsidRPr="003F7263" w14:paraId="66B08B84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025B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DFD5B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rFonts w:eastAsia="SimSun"/>
                <w:sz w:val="16"/>
              </w:rPr>
              <w:t>Network-requested PDU session modification /Accepted/Rejected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4A8E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E070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DAAB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527813" w:rsidRPr="003F7263" w14:paraId="5DC71A47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E5260A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F1145D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A71F9C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7465D5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738522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27813" w:rsidRPr="003F7263" w14:paraId="09A3475A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80716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4A30B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FC4D8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F8961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63245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527813" w:rsidRPr="003F7263" w14:paraId="6349EA7A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F509B5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823F91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CD7D36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494AE0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1CA2714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27813" w:rsidRPr="003F7263" w14:paraId="39B1AA0F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53DB6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D3E78" w14:textId="77777777" w:rsidR="00527813" w:rsidRPr="002B45A7" w:rsidRDefault="00527813" w:rsidP="00527813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val="fr-FR"/>
              </w:rPr>
            </w:pPr>
            <w:r w:rsidRPr="002B45A7">
              <w:rPr>
                <w:sz w:val="16"/>
                <w:szCs w:val="16"/>
                <w:lang w:val="fr-FR"/>
              </w:rPr>
              <w:t>UE-</w:t>
            </w:r>
            <w:proofErr w:type="spellStart"/>
            <w:r w:rsidRPr="002B45A7">
              <w:rPr>
                <w:sz w:val="16"/>
                <w:szCs w:val="16"/>
                <w:lang w:val="fr-FR"/>
              </w:rPr>
              <w:t>requested</w:t>
            </w:r>
            <w:proofErr w:type="spellEnd"/>
            <w:r w:rsidRPr="002B45A7">
              <w:rPr>
                <w:sz w:val="16"/>
                <w:szCs w:val="16"/>
                <w:lang w:val="fr-FR"/>
              </w:rPr>
              <w:t xml:space="preserve"> PDU session establishment / </w:t>
            </w:r>
            <w:proofErr w:type="spellStart"/>
            <w:r w:rsidRPr="002B45A7">
              <w:rPr>
                <w:sz w:val="16"/>
                <w:szCs w:val="16"/>
                <w:lang w:val="fr-FR"/>
              </w:rPr>
              <w:t>Abnormal</w:t>
            </w:r>
            <w:proofErr w:type="spellEnd"/>
            <w:r w:rsidRPr="002B45A7">
              <w:rPr>
                <w:sz w:val="16"/>
                <w:szCs w:val="16"/>
                <w:lang w:val="fr-FR"/>
              </w:rPr>
              <w:t xml:space="preserve"> / T3580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242C8" w14:textId="77777777" w:rsidR="00527813" w:rsidRPr="003F7263" w:rsidRDefault="00527813" w:rsidP="00527813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CD8C" w14:textId="77777777" w:rsidR="00527813" w:rsidRPr="003F7263" w:rsidRDefault="00527813" w:rsidP="00527813">
            <w:pPr>
              <w:pStyle w:val="TAC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23400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527813" w:rsidRPr="003F7263" w14:paraId="314FB36E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D5D4EB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10.3.5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56228B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783357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5692C2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248E396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527813" w:rsidRPr="003F7263" w14:paraId="52208246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356CE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10.3.5.1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6007D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UE-requested PDU session modification/Success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DAB95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C2362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63F8B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 over non-3GPP Access Network and WLAN</w:t>
            </w:r>
          </w:p>
        </w:tc>
      </w:tr>
      <w:tr w:rsidR="00527813" w:rsidRPr="003F7263" w14:paraId="0D7A3AAD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329BE9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10.3.6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94035F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en-US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524987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DB76BD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667216E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527813" w:rsidRPr="003F7263" w14:paraId="7072FC87" w14:textId="77777777" w:rsidTr="005270CE">
        <w:trPr>
          <w:gridAfter w:val="1"/>
          <w:wAfter w:w="38" w:type="dxa"/>
          <w:jc w:val="center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9BDCA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10.3.6.1</w:t>
            </w:r>
          </w:p>
        </w:tc>
        <w:tc>
          <w:tcPr>
            <w:tcW w:w="3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2B809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B2050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37E3E" w14:textId="77777777" w:rsidR="00527813" w:rsidRPr="003F7263" w:rsidRDefault="00527813" w:rsidP="0052781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C29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F00EA" w14:textId="77777777" w:rsidR="00527813" w:rsidRPr="003F7263" w:rsidRDefault="00527813" w:rsidP="0052781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 over non-3GPP Access Network and WLAN</w:t>
            </w:r>
          </w:p>
        </w:tc>
      </w:tr>
    </w:tbl>
    <w:p w14:paraId="75A9E463" w14:textId="77777777" w:rsidR="003C3971" w:rsidRPr="003F7263" w:rsidRDefault="003C3971" w:rsidP="001B4C42">
      <w:pPr>
        <w:rPr>
          <w:rFonts w:ascii="Arial" w:hAnsi="Arial" w:cs="Arial"/>
          <w:color w:val="000000"/>
          <w:sz w:val="16"/>
          <w:szCs w:val="16"/>
        </w:rPr>
      </w:pPr>
    </w:p>
    <w:sectPr w:rsidR="003C3971" w:rsidRPr="003F7263" w:rsidSect="00605F7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F2358" w14:textId="77777777" w:rsidR="00971C17" w:rsidRDefault="00971C17">
      <w:r>
        <w:separator/>
      </w:r>
    </w:p>
  </w:endnote>
  <w:endnote w:type="continuationSeparator" w:id="0">
    <w:p w14:paraId="4288D0CF" w14:textId="77777777" w:rsidR="00971C17" w:rsidRDefault="00971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DFAB" w14:textId="77777777" w:rsidR="00F878C4" w:rsidRDefault="00F878C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126EA" w14:textId="77777777" w:rsidR="00971C17" w:rsidRDefault="00971C17">
      <w:r>
        <w:separator/>
      </w:r>
    </w:p>
  </w:footnote>
  <w:footnote w:type="continuationSeparator" w:id="0">
    <w:p w14:paraId="4986D664" w14:textId="77777777" w:rsidR="00971C17" w:rsidRDefault="00971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6517D" w14:textId="77777777" w:rsidR="002B45A7" w:rsidRDefault="002B45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CB3FF" w14:textId="77777777" w:rsidR="00F878C4" w:rsidRDefault="00F878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36332A94" w14:textId="77777777" w:rsidR="00F878C4" w:rsidRDefault="00F87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532548">
    <w:abstractNumId w:val="1"/>
  </w:num>
  <w:num w:numId="4" w16cid:durableId="1126119325">
    <w:abstractNumId w:val="5"/>
  </w:num>
  <w:num w:numId="5" w16cid:durableId="2051027648">
    <w:abstractNumId w:val="3"/>
  </w:num>
  <w:num w:numId="6" w16cid:durableId="187111168">
    <w:abstractNumId w:val="6"/>
  </w:num>
  <w:num w:numId="7" w16cid:durableId="1633091796">
    <w:abstractNumId w:val="4"/>
  </w:num>
  <w:num w:numId="8" w16cid:durableId="16816662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7B9F"/>
    <w:rsid w:val="0001065F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A22"/>
    <w:rsid w:val="00062B33"/>
    <w:rsid w:val="000655A6"/>
    <w:rsid w:val="00066491"/>
    <w:rsid w:val="00080512"/>
    <w:rsid w:val="000854DC"/>
    <w:rsid w:val="0008591C"/>
    <w:rsid w:val="0009179B"/>
    <w:rsid w:val="00095F02"/>
    <w:rsid w:val="00097144"/>
    <w:rsid w:val="000A13AA"/>
    <w:rsid w:val="000A392B"/>
    <w:rsid w:val="000A4A4A"/>
    <w:rsid w:val="000A7AAF"/>
    <w:rsid w:val="000B18C3"/>
    <w:rsid w:val="000B2338"/>
    <w:rsid w:val="000B2D60"/>
    <w:rsid w:val="000C052B"/>
    <w:rsid w:val="000C0627"/>
    <w:rsid w:val="000C58B4"/>
    <w:rsid w:val="000D1543"/>
    <w:rsid w:val="000D58AB"/>
    <w:rsid w:val="000D5D4A"/>
    <w:rsid w:val="000D6100"/>
    <w:rsid w:val="000D635B"/>
    <w:rsid w:val="000E3D39"/>
    <w:rsid w:val="000F0555"/>
    <w:rsid w:val="000F1C6D"/>
    <w:rsid w:val="000F4AC5"/>
    <w:rsid w:val="00102003"/>
    <w:rsid w:val="00103904"/>
    <w:rsid w:val="001153CF"/>
    <w:rsid w:val="00126FE5"/>
    <w:rsid w:val="00127701"/>
    <w:rsid w:val="0014409C"/>
    <w:rsid w:val="00146749"/>
    <w:rsid w:val="00147DE5"/>
    <w:rsid w:val="001554CB"/>
    <w:rsid w:val="001556F8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1964"/>
    <w:rsid w:val="001B210B"/>
    <w:rsid w:val="001B4C42"/>
    <w:rsid w:val="001B6B78"/>
    <w:rsid w:val="001C27F0"/>
    <w:rsid w:val="001C4DCC"/>
    <w:rsid w:val="001C59CB"/>
    <w:rsid w:val="001D02C2"/>
    <w:rsid w:val="001D2DB6"/>
    <w:rsid w:val="001D316B"/>
    <w:rsid w:val="001E6BD6"/>
    <w:rsid w:val="001F168B"/>
    <w:rsid w:val="001F1BF1"/>
    <w:rsid w:val="001F1CA0"/>
    <w:rsid w:val="001F3AFB"/>
    <w:rsid w:val="001F4060"/>
    <w:rsid w:val="001F76A8"/>
    <w:rsid w:val="001F7974"/>
    <w:rsid w:val="00200BE5"/>
    <w:rsid w:val="0020153B"/>
    <w:rsid w:val="002022A7"/>
    <w:rsid w:val="00204D0C"/>
    <w:rsid w:val="00205E4D"/>
    <w:rsid w:val="0021076F"/>
    <w:rsid w:val="002119C5"/>
    <w:rsid w:val="0022217D"/>
    <w:rsid w:val="002273AF"/>
    <w:rsid w:val="002347A2"/>
    <w:rsid w:val="002365AD"/>
    <w:rsid w:val="00240AF5"/>
    <w:rsid w:val="00242979"/>
    <w:rsid w:val="00247EB1"/>
    <w:rsid w:val="002505EF"/>
    <w:rsid w:val="00262BD3"/>
    <w:rsid w:val="00266E37"/>
    <w:rsid w:val="00267782"/>
    <w:rsid w:val="002722C1"/>
    <w:rsid w:val="00283048"/>
    <w:rsid w:val="00284331"/>
    <w:rsid w:val="00285356"/>
    <w:rsid w:val="002948FE"/>
    <w:rsid w:val="00294FA1"/>
    <w:rsid w:val="00297F18"/>
    <w:rsid w:val="002A05B2"/>
    <w:rsid w:val="002A0B29"/>
    <w:rsid w:val="002A1560"/>
    <w:rsid w:val="002B17DC"/>
    <w:rsid w:val="002B45A7"/>
    <w:rsid w:val="002B4E59"/>
    <w:rsid w:val="002D2D42"/>
    <w:rsid w:val="002D6812"/>
    <w:rsid w:val="002E0FBC"/>
    <w:rsid w:val="002E661D"/>
    <w:rsid w:val="002F277B"/>
    <w:rsid w:val="00307B20"/>
    <w:rsid w:val="003172DC"/>
    <w:rsid w:val="003228F4"/>
    <w:rsid w:val="00325ACC"/>
    <w:rsid w:val="0032742D"/>
    <w:rsid w:val="00332636"/>
    <w:rsid w:val="00335D69"/>
    <w:rsid w:val="003530D5"/>
    <w:rsid w:val="003544CF"/>
    <w:rsid w:val="0035462D"/>
    <w:rsid w:val="00354CEB"/>
    <w:rsid w:val="00354D82"/>
    <w:rsid w:val="00356D76"/>
    <w:rsid w:val="0035745E"/>
    <w:rsid w:val="00370C71"/>
    <w:rsid w:val="003735AA"/>
    <w:rsid w:val="00391FA9"/>
    <w:rsid w:val="0039427D"/>
    <w:rsid w:val="00396326"/>
    <w:rsid w:val="003A523A"/>
    <w:rsid w:val="003B0895"/>
    <w:rsid w:val="003C062D"/>
    <w:rsid w:val="003C2DFC"/>
    <w:rsid w:val="003C3052"/>
    <w:rsid w:val="003C3971"/>
    <w:rsid w:val="003E1066"/>
    <w:rsid w:val="003E2191"/>
    <w:rsid w:val="003E526D"/>
    <w:rsid w:val="003F7263"/>
    <w:rsid w:val="00402478"/>
    <w:rsid w:val="00403046"/>
    <w:rsid w:val="00405428"/>
    <w:rsid w:val="00406772"/>
    <w:rsid w:val="00410AAF"/>
    <w:rsid w:val="00410AE1"/>
    <w:rsid w:val="0041196B"/>
    <w:rsid w:val="004142D8"/>
    <w:rsid w:val="00417CEF"/>
    <w:rsid w:val="004211E2"/>
    <w:rsid w:val="004259B6"/>
    <w:rsid w:val="00430673"/>
    <w:rsid w:val="00431B35"/>
    <w:rsid w:val="00435C14"/>
    <w:rsid w:val="004443E1"/>
    <w:rsid w:val="004468B1"/>
    <w:rsid w:val="00457E00"/>
    <w:rsid w:val="004624F2"/>
    <w:rsid w:val="00465342"/>
    <w:rsid w:val="004838FC"/>
    <w:rsid w:val="00485AB5"/>
    <w:rsid w:val="004862AD"/>
    <w:rsid w:val="00490088"/>
    <w:rsid w:val="00497769"/>
    <w:rsid w:val="00497B99"/>
    <w:rsid w:val="00497D1A"/>
    <w:rsid w:val="004B0D4A"/>
    <w:rsid w:val="004B6B64"/>
    <w:rsid w:val="004B787F"/>
    <w:rsid w:val="004C135C"/>
    <w:rsid w:val="004C28AD"/>
    <w:rsid w:val="004C319E"/>
    <w:rsid w:val="004C63CE"/>
    <w:rsid w:val="004D2047"/>
    <w:rsid w:val="004D3578"/>
    <w:rsid w:val="004D36DF"/>
    <w:rsid w:val="004D4088"/>
    <w:rsid w:val="004E213A"/>
    <w:rsid w:val="004E2EB6"/>
    <w:rsid w:val="004E3BA0"/>
    <w:rsid w:val="004F41FE"/>
    <w:rsid w:val="004F6274"/>
    <w:rsid w:val="00502247"/>
    <w:rsid w:val="005062F5"/>
    <w:rsid w:val="00511F02"/>
    <w:rsid w:val="005233F3"/>
    <w:rsid w:val="005270CE"/>
    <w:rsid w:val="00527813"/>
    <w:rsid w:val="00531AE1"/>
    <w:rsid w:val="005329C6"/>
    <w:rsid w:val="00534130"/>
    <w:rsid w:val="005432FE"/>
    <w:rsid w:val="00543E6C"/>
    <w:rsid w:val="0054662B"/>
    <w:rsid w:val="00546751"/>
    <w:rsid w:val="00552344"/>
    <w:rsid w:val="00553A11"/>
    <w:rsid w:val="00553D9F"/>
    <w:rsid w:val="00560286"/>
    <w:rsid w:val="00565087"/>
    <w:rsid w:val="0056646D"/>
    <w:rsid w:val="00567C3D"/>
    <w:rsid w:val="00574309"/>
    <w:rsid w:val="005808F1"/>
    <w:rsid w:val="00583FE8"/>
    <w:rsid w:val="00584A07"/>
    <w:rsid w:val="005A1BC3"/>
    <w:rsid w:val="005A7243"/>
    <w:rsid w:val="005B512A"/>
    <w:rsid w:val="005C0CE5"/>
    <w:rsid w:val="005C1BB0"/>
    <w:rsid w:val="005C45BF"/>
    <w:rsid w:val="005C498D"/>
    <w:rsid w:val="005C5F9A"/>
    <w:rsid w:val="005D1022"/>
    <w:rsid w:val="005D195D"/>
    <w:rsid w:val="005D2E01"/>
    <w:rsid w:val="005D7829"/>
    <w:rsid w:val="005D7D09"/>
    <w:rsid w:val="005E0955"/>
    <w:rsid w:val="005E17DF"/>
    <w:rsid w:val="005E1E80"/>
    <w:rsid w:val="005F6D93"/>
    <w:rsid w:val="006043DC"/>
    <w:rsid w:val="006050B9"/>
    <w:rsid w:val="00605452"/>
    <w:rsid w:val="00605F7E"/>
    <w:rsid w:val="00613F6B"/>
    <w:rsid w:val="00614FDF"/>
    <w:rsid w:val="00615536"/>
    <w:rsid w:val="00620A11"/>
    <w:rsid w:val="006377FE"/>
    <w:rsid w:val="0064678E"/>
    <w:rsid w:val="0064741D"/>
    <w:rsid w:val="006572A9"/>
    <w:rsid w:val="00660429"/>
    <w:rsid w:val="006627E1"/>
    <w:rsid w:val="00670FC4"/>
    <w:rsid w:val="00685DED"/>
    <w:rsid w:val="00686354"/>
    <w:rsid w:val="006903EC"/>
    <w:rsid w:val="00690A9D"/>
    <w:rsid w:val="00690D4C"/>
    <w:rsid w:val="006940FE"/>
    <w:rsid w:val="006A085A"/>
    <w:rsid w:val="006A269A"/>
    <w:rsid w:val="006A45AE"/>
    <w:rsid w:val="006B361F"/>
    <w:rsid w:val="006B3A9F"/>
    <w:rsid w:val="006C0246"/>
    <w:rsid w:val="006C1AF6"/>
    <w:rsid w:val="006C3F67"/>
    <w:rsid w:val="006C4D0C"/>
    <w:rsid w:val="006D1489"/>
    <w:rsid w:val="006D1C0A"/>
    <w:rsid w:val="006D63A0"/>
    <w:rsid w:val="006E43D5"/>
    <w:rsid w:val="006E59EF"/>
    <w:rsid w:val="006E5C86"/>
    <w:rsid w:val="006F0D37"/>
    <w:rsid w:val="007035FE"/>
    <w:rsid w:val="00703FF1"/>
    <w:rsid w:val="00726884"/>
    <w:rsid w:val="00727CDF"/>
    <w:rsid w:val="00734525"/>
    <w:rsid w:val="00734A5B"/>
    <w:rsid w:val="00735483"/>
    <w:rsid w:val="00744E76"/>
    <w:rsid w:val="00745E67"/>
    <w:rsid w:val="007461AC"/>
    <w:rsid w:val="0075046B"/>
    <w:rsid w:val="00750698"/>
    <w:rsid w:val="00761169"/>
    <w:rsid w:val="007616AF"/>
    <w:rsid w:val="00765784"/>
    <w:rsid w:val="00766253"/>
    <w:rsid w:val="007703CE"/>
    <w:rsid w:val="00772F0C"/>
    <w:rsid w:val="00781F0F"/>
    <w:rsid w:val="00784969"/>
    <w:rsid w:val="007960B6"/>
    <w:rsid w:val="007A5145"/>
    <w:rsid w:val="007A75FD"/>
    <w:rsid w:val="007B5178"/>
    <w:rsid w:val="007B6D76"/>
    <w:rsid w:val="007C1A56"/>
    <w:rsid w:val="007C21AC"/>
    <w:rsid w:val="007C2A76"/>
    <w:rsid w:val="007C466A"/>
    <w:rsid w:val="007E3482"/>
    <w:rsid w:val="007F04D0"/>
    <w:rsid w:val="007F7130"/>
    <w:rsid w:val="008006AC"/>
    <w:rsid w:val="00801439"/>
    <w:rsid w:val="008028A4"/>
    <w:rsid w:val="00803977"/>
    <w:rsid w:val="008166CD"/>
    <w:rsid w:val="0082273C"/>
    <w:rsid w:val="00825BC4"/>
    <w:rsid w:val="00833BC8"/>
    <w:rsid w:val="00834FB6"/>
    <w:rsid w:val="008435CB"/>
    <w:rsid w:val="0084617B"/>
    <w:rsid w:val="00851DDB"/>
    <w:rsid w:val="00852416"/>
    <w:rsid w:val="00854118"/>
    <w:rsid w:val="0085521F"/>
    <w:rsid w:val="00871AB2"/>
    <w:rsid w:val="0087597A"/>
    <w:rsid w:val="008768CA"/>
    <w:rsid w:val="00891ED9"/>
    <w:rsid w:val="0089687A"/>
    <w:rsid w:val="008A0442"/>
    <w:rsid w:val="008A247D"/>
    <w:rsid w:val="008A3177"/>
    <w:rsid w:val="008A5C1A"/>
    <w:rsid w:val="008B1614"/>
    <w:rsid w:val="008B28B8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F1821"/>
    <w:rsid w:val="008F1BCB"/>
    <w:rsid w:val="008F2345"/>
    <w:rsid w:val="008F4847"/>
    <w:rsid w:val="008F6258"/>
    <w:rsid w:val="00901DD3"/>
    <w:rsid w:val="0090271F"/>
    <w:rsid w:val="00902E23"/>
    <w:rsid w:val="0090706E"/>
    <w:rsid w:val="00907E5B"/>
    <w:rsid w:val="0091348E"/>
    <w:rsid w:val="00917CCB"/>
    <w:rsid w:val="009204ED"/>
    <w:rsid w:val="0092175F"/>
    <w:rsid w:val="00924CF5"/>
    <w:rsid w:val="00931557"/>
    <w:rsid w:val="00932F2E"/>
    <w:rsid w:val="00933743"/>
    <w:rsid w:val="0093671C"/>
    <w:rsid w:val="00942EC2"/>
    <w:rsid w:val="00944D4C"/>
    <w:rsid w:val="00944FF2"/>
    <w:rsid w:val="00951E20"/>
    <w:rsid w:val="00953698"/>
    <w:rsid w:val="009552D9"/>
    <w:rsid w:val="00955B9E"/>
    <w:rsid w:val="0095759B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900D0"/>
    <w:rsid w:val="00990F9D"/>
    <w:rsid w:val="00990FDA"/>
    <w:rsid w:val="0099567D"/>
    <w:rsid w:val="009A0093"/>
    <w:rsid w:val="009A33F1"/>
    <w:rsid w:val="009B2E16"/>
    <w:rsid w:val="009B2E19"/>
    <w:rsid w:val="009B694E"/>
    <w:rsid w:val="009C3B10"/>
    <w:rsid w:val="009E265E"/>
    <w:rsid w:val="009E468F"/>
    <w:rsid w:val="009E7A28"/>
    <w:rsid w:val="009F37B7"/>
    <w:rsid w:val="009F41E8"/>
    <w:rsid w:val="009F4FEB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414ED"/>
    <w:rsid w:val="00A463FC"/>
    <w:rsid w:val="00A50E70"/>
    <w:rsid w:val="00A5153B"/>
    <w:rsid w:val="00A53724"/>
    <w:rsid w:val="00A55764"/>
    <w:rsid w:val="00A56A09"/>
    <w:rsid w:val="00A660CA"/>
    <w:rsid w:val="00A733CA"/>
    <w:rsid w:val="00A73C21"/>
    <w:rsid w:val="00A76896"/>
    <w:rsid w:val="00A81E87"/>
    <w:rsid w:val="00A82346"/>
    <w:rsid w:val="00A831FD"/>
    <w:rsid w:val="00A878E5"/>
    <w:rsid w:val="00A93179"/>
    <w:rsid w:val="00A93DAC"/>
    <w:rsid w:val="00A95F52"/>
    <w:rsid w:val="00AA63FC"/>
    <w:rsid w:val="00AB4540"/>
    <w:rsid w:val="00AC7DD5"/>
    <w:rsid w:val="00AD352B"/>
    <w:rsid w:val="00AD3E86"/>
    <w:rsid w:val="00AF38F3"/>
    <w:rsid w:val="00AF3F66"/>
    <w:rsid w:val="00B040FF"/>
    <w:rsid w:val="00B041ED"/>
    <w:rsid w:val="00B07F5A"/>
    <w:rsid w:val="00B10648"/>
    <w:rsid w:val="00B14382"/>
    <w:rsid w:val="00B14BD2"/>
    <w:rsid w:val="00B15449"/>
    <w:rsid w:val="00B15DF2"/>
    <w:rsid w:val="00B23B3F"/>
    <w:rsid w:val="00B264A9"/>
    <w:rsid w:val="00B31DC6"/>
    <w:rsid w:val="00B43AA3"/>
    <w:rsid w:val="00B46C9E"/>
    <w:rsid w:val="00B52C00"/>
    <w:rsid w:val="00B71F77"/>
    <w:rsid w:val="00B7787B"/>
    <w:rsid w:val="00B86C86"/>
    <w:rsid w:val="00B9433E"/>
    <w:rsid w:val="00B9514C"/>
    <w:rsid w:val="00B970AA"/>
    <w:rsid w:val="00BA3AE8"/>
    <w:rsid w:val="00BB51FD"/>
    <w:rsid w:val="00BC0F7D"/>
    <w:rsid w:val="00BC55B7"/>
    <w:rsid w:val="00BC5710"/>
    <w:rsid w:val="00BD0445"/>
    <w:rsid w:val="00BD33A6"/>
    <w:rsid w:val="00BD3B34"/>
    <w:rsid w:val="00BE0043"/>
    <w:rsid w:val="00BE608E"/>
    <w:rsid w:val="00BE62FA"/>
    <w:rsid w:val="00BF613D"/>
    <w:rsid w:val="00BF6D9D"/>
    <w:rsid w:val="00C01848"/>
    <w:rsid w:val="00C04158"/>
    <w:rsid w:val="00C144B1"/>
    <w:rsid w:val="00C21D2A"/>
    <w:rsid w:val="00C228B4"/>
    <w:rsid w:val="00C259AE"/>
    <w:rsid w:val="00C33079"/>
    <w:rsid w:val="00C3308D"/>
    <w:rsid w:val="00C3421C"/>
    <w:rsid w:val="00C34321"/>
    <w:rsid w:val="00C3596A"/>
    <w:rsid w:val="00C45231"/>
    <w:rsid w:val="00C50AEB"/>
    <w:rsid w:val="00C51F46"/>
    <w:rsid w:val="00C52B68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4388"/>
    <w:rsid w:val="00C84453"/>
    <w:rsid w:val="00C93F40"/>
    <w:rsid w:val="00CA3D0C"/>
    <w:rsid w:val="00CA4DEB"/>
    <w:rsid w:val="00CA79FB"/>
    <w:rsid w:val="00CB2E83"/>
    <w:rsid w:val="00CC00FF"/>
    <w:rsid w:val="00CC5E5D"/>
    <w:rsid w:val="00CC7A83"/>
    <w:rsid w:val="00CC7F55"/>
    <w:rsid w:val="00CD2E6C"/>
    <w:rsid w:val="00CD62ED"/>
    <w:rsid w:val="00CE18C1"/>
    <w:rsid w:val="00CE1F02"/>
    <w:rsid w:val="00CF38BD"/>
    <w:rsid w:val="00CF5E83"/>
    <w:rsid w:val="00CF6529"/>
    <w:rsid w:val="00D15894"/>
    <w:rsid w:val="00D20138"/>
    <w:rsid w:val="00D229FF"/>
    <w:rsid w:val="00D23305"/>
    <w:rsid w:val="00D246D2"/>
    <w:rsid w:val="00D32E18"/>
    <w:rsid w:val="00D425F5"/>
    <w:rsid w:val="00D42F42"/>
    <w:rsid w:val="00D46016"/>
    <w:rsid w:val="00D461E2"/>
    <w:rsid w:val="00D46A4B"/>
    <w:rsid w:val="00D5585C"/>
    <w:rsid w:val="00D574A2"/>
    <w:rsid w:val="00D67FBE"/>
    <w:rsid w:val="00D71C86"/>
    <w:rsid w:val="00D738D6"/>
    <w:rsid w:val="00D755EB"/>
    <w:rsid w:val="00D8695D"/>
    <w:rsid w:val="00D8773A"/>
    <w:rsid w:val="00D87E00"/>
    <w:rsid w:val="00D9134D"/>
    <w:rsid w:val="00D914CB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309B"/>
    <w:rsid w:val="00DC35B5"/>
    <w:rsid w:val="00DC4DA2"/>
    <w:rsid w:val="00DC69D8"/>
    <w:rsid w:val="00DD0B23"/>
    <w:rsid w:val="00DE5CD4"/>
    <w:rsid w:val="00DF04F9"/>
    <w:rsid w:val="00DF1C3D"/>
    <w:rsid w:val="00DF2B1F"/>
    <w:rsid w:val="00DF3698"/>
    <w:rsid w:val="00DF3BCC"/>
    <w:rsid w:val="00DF62CD"/>
    <w:rsid w:val="00DF6DE5"/>
    <w:rsid w:val="00DF732C"/>
    <w:rsid w:val="00E009F1"/>
    <w:rsid w:val="00E10400"/>
    <w:rsid w:val="00E10BBF"/>
    <w:rsid w:val="00E11E1F"/>
    <w:rsid w:val="00E31E2D"/>
    <w:rsid w:val="00E330AD"/>
    <w:rsid w:val="00E40A44"/>
    <w:rsid w:val="00E41CCE"/>
    <w:rsid w:val="00E46DE1"/>
    <w:rsid w:val="00E51007"/>
    <w:rsid w:val="00E6117F"/>
    <w:rsid w:val="00E70A61"/>
    <w:rsid w:val="00E720BD"/>
    <w:rsid w:val="00E7377D"/>
    <w:rsid w:val="00E76A41"/>
    <w:rsid w:val="00E77645"/>
    <w:rsid w:val="00E82148"/>
    <w:rsid w:val="00E82F96"/>
    <w:rsid w:val="00E84973"/>
    <w:rsid w:val="00E8555B"/>
    <w:rsid w:val="00E85B16"/>
    <w:rsid w:val="00E85FEB"/>
    <w:rsid w:val="00E86C56"/>
    <w:rsid w:val="00E91671"/>
    <w:rsid w:val="00E968E6"/>
    <w:rsid w:val="00EB0140"/>
    <w:rsid w:val="00EB0417"/>
    <w:rsid w:val="00EB2FF9"/>
    <w:rsid w:val="00EC2F19"/>
    <w:rsid w:val="00EC4A25"/>
    <w:rsid w:val="00EC4C7F"/>
    <w:rsid w:val="00EC52DC"/>
    <w:rsid w:val="00EC7C08"/>
    <w:rsid w:val="00ED6287"/>
    <w:rsid w:val="00ED6A99"/>
    <w:rsid w:val="00EE0303"/>
    <w:rsid w:val="00EE1410"/>
    <w:rsid w:val="00EE1C87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69E"/>
    <w:rsid w:val="00F11EDA"/>
    <w:rsid w:val="00F22EC7"/>
    <w:rsid w:val="00F233D8"/>
    <w:rsid w:val="00F23D1E"/>
    <w:rsid w:val="00F254C6"/>
    <w:rsid w:val="00F27F87"/>
    <w:rsid w:val="00F33D47"/>
    <w:rsid w:val="00F37D6F"/>
    <w:rsid w:val="00F44BDE"/>
    <w:rsid w:val="00F53A07"/>
    <w:rsid w:val="00F53FD7"/>
    <w:rsid w:val="00F54C19"/>
    <w:rsid w:val="00F60AB6"/>
    <w:rsid w:val="00F653B8"/>
    <w:rsid w:val="00F65722"/>
    <w:rsid w:val="00F66BA4"/>
    <w:rsid w:val="00F71BC5"/>
    <w:rsid w:val="00F8002E"/>
    <w:rsid w:val="00F81C60"/>
    <w:rsid w:val="00F878C4"/>
    <w:rsid w:val="00F95C35"/>
    <w:rsid w:val="00FA1266"/>
    <w:rsid w:val="00FA407D"/>
    <w:rsid w:val="00FA4D65"/>
    <w:rsid w:val="00FB0B59"/>
    <w:rsid w:val="00FB2465"/>
    <w:rsid w:val="00FC1180"/>
    <w:rsid w:val="00FC1192"/>
    <w:rsid w:val="00FC34F5"/>
    <w:rsid w:val="00FC5D79"/>
    <w:rsid w:val="00FC7780"/>
    <w:rsid w:val="00FE367D"/>
    <w:rsid w:val="00FE5A85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A49446"/>
  <w15:chartTrackingRefBased/>
  <w15:docId w15:val="{C02B2FF1-6660-4154-86C8-4B2F7062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E8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E1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E1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E1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E80"/>
    <w:pPr>
      <w:outlineLvl w:val="5"/>
    </w:pPr>
  </w:style>
  <w:style w:type="paragraph" w:styleId="Heading7">
    <w:name w:val="heading 7"/>
    <w:basedOn w:val="H6"/>
    <w:next w:val="Normal"/>
    <w:qFormat/>
    <w:rsid w:val="005E1E80"/>
    <w:pPr>
      <w:outlineLvl w:val="6"/>
    </w:pPr>
  </w:style>
  <w:style w:type="paragraph" w:styleId="Heading8">
    <w:name w:val="heading 8"/>
    <w:basedOn w:val="Heading1"/>
    <w:next w:val="Normal"/>
    <w:qFormat/>
    <w:rsid w:val="005E1E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E1E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E1E80"/>
    <w:pPr>
      <w:ind w:left="1418" w:hanging="1418"/>
    </w:pPr>
  </w:style>
  <w:style w:type="paragraph" w:styleId="TOC8">
    <w:name w:val="toc 8"/>
    <w:basedOn w:val="TOC1"/>
    <w:rsid w:val="005E1E80"/>
    <w:pPr>
      <w:spacing w:before="180"/>
      <w:ind w:left="2693" w:hanging="2693"/>
    </w:pPr>
    <w:rPr>
      <w:b/>
    </w:rPr>
  </w:style>
  <w:style w:type="paragraph" w:styleId="TOC1">
    <w:name w:val="toc 1"/>
    <w:rsid w:val="005E1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E1E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E1E80"/>
  </w:style>
  <w:style w:type="paragraph" w:styleId="Header">
    <w:name w:val="header"/>
    <w:rsid w:val="005E1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E1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E1E80"/>
    <w:pPr>
      <w:ind w:left="1701" w:hanging="1701"/>
    </w:pPr>
  </w:style>
  <w:style w:type="paragraph" w:styleId="TOC4">
    <w:name w:val="toc 4"/>
    <w:basedOn w:val="TOC3"/>
    <w:semiHidden/>
    <w:rsid w:val="005E1E80"/>
    <w:pPr>
      <w:ind w:left="1418" w:hanging="1418"/>
    </w:pPr>
  </w:style>
  <w:style w:type="paragraph" w:styleId="TOC3">
    <w:name w:val="toc 3"/>
    <w:basedOn w:val="TOC2"/>
    <w:rsid w:val="005E1E80"/>
    <w:pPr>
      <w:ind w:left="1134" w:hanging="1134"/>
    </w:pPr>
  </w:style>
  <w:style w:type="paragraph" w:styleId="TOC2">
    <w:name w:val="toc 2"/>
    <w:basedOn w:val="TOC1"/>
    <w:rsid w:val="005E1E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E1E8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E1E80"/>
    <w:pPr>
      <w:outlineLvl w:val="9"/>
    </w:pPr>
  </w:style>
  <w:style w:type="paragraph" w:customStyle="1" w:styleId="NF">
    <w:name w:val="NF"/>
    <w:basedOn w:val="NO"/>
    <w:rsid w:val="005E1E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E1E80"/>
    <w:pPr>
      <w:keepLines/>
      <w:ind w:left="1135" w:hanging="851"/>
    </w:pPr>
  </w:style>
  <w:style w:type="paragraph" w:customStyle="1" w:styleId="PL">
    <w:name w:val="PL"/>
    <w:link w:val="PLChar"/>
    <w:rsid w:val="005E1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E1E80"/>
    <w:pPr>
      <w:jc w:val="right"/>
    </w:pPr>
  </w:style>
  <w:style w:type="paragraph" w:customStyle="1" w:styleId="TAL">
    <w:name w:val="TAL"/>
    <w:basedOn w:val="Normal"/>
    <w:link w:val="TALChar"/>
    <w:rsid w:val="005E1E8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E1E80"/>
    <w:rPr>
      <w:b/>
    </w:rPr>
  </w:style>
  <w:style w:type="paragraph" w:customStyle="1" w:styleId="TAC">
    <w:name w:val="TAC"/>
    <w:basedOn w:val="TAL"/>
    <w:link w:val="TACCar"/>
    <w:rsid w:val="005E1E80"/>
    <w:pPr>
      <w:jc w:val="center"/>
    </w:pPr>
  </w:style>
  <w:style w:type="paragraph" w:customStyle="1" w:styleId="LD">
    <w:name w:val="LD"/>
    <w:rsid w:val="005E1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5E1E80"/>
    <w:pPr>
      <w:keepLines/>
      <w:ind w:left="1702" w:hanging="1418"/>
    </w:pPr>
  </w:style>
  <w:style w:type="paragraph" w:customStyle="1" w:styleId="FP">
    <w:name w:val="FP"/>
    <w:basedOn w:val="Normal"/>
    <w:rsid w:val="005E1E80"/>
    <w:pPr>
      <w:spacing w:after="0"/>
    </w:pPr>
  </w:style>
  <w:style w:type="paragraph" w:customStyle="1" w:styleId="NW">
    <w:name w:val="NW"/>
    <w:basedOn w:val="NO"/>
    <w:rsid w:val="005E1E80"/>
    <w:pPr>
      <w:spacing w:after="0"/>
    </w:pPr>
  </w:style>
  <w:style w:type="paragraph" w:customStyle="1" w:styleId="EW">
    <w:name w:val="EW"/>
    <w:basedOn w:val="EX"/>
    <w:rsid w:val="005E1E80"/>
    <w:pPr>
      <w:spacing w:after="0"/>
    </w:pPr>
  </w:style>
  <w:style w:type="paragraph" w:customStyle="1" w:styleId="B1">
    <w:name w:val="B1"/>
    <w:basedOn w:val="List"/>
    <w:link w:val="B1Char"/>
    <w:rsid w:val="005E1E80"/>
  </w:style>
  <w:style w:type="paragraph" w:styleId="TOC6">
    <w:name w:val="toc 6"/>
    <w:basedOn w:val="TOC5"/>
    <w:next w:val="Normal"/>
    <w:semiHidden/>
    <w:rsid w:val="005E1E80"/>
    <w:pPr>
      <w:ind w:left="1985" w:hanging="1985"/>
    </w:pPr>
  </w:style>
  <w:style w:type="paragraph" w:styleId="TOC7">
    <w:name w:val="toc 7"/>
    <w:basedOn w:val="TOC6"/>
    <w:next w:val="Normal"/>
    <w:semiHidden/>
    <w:rsid w:val="005E1E8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1E80"/>
    <w:rPr>
      <w:color w:val="FF0000"/>
    </w:rPr>
  </w:style>
  <w:style w:type="paragraph" w:customStyle="1" w:styleId="TH">
    <w:name w:val="TH"/>
    <w:basedOn w:val="Normal"/>
    <w:link w:val="THChar"/>
    <w:rsid w:val="005E1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E1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1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E1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E1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5E1E80"/>
    <w:pPr>
      <w:ind w:left="851" w:hanging="851"/>
    </w:pPr>
  </w:style>
  <w:style w:type="paragraph" w:customStyle="1" w:styleId="ZH">
    <w:name w:val="ZH"/>
    <w:rsid w:val="005E1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Zchn"/>
    <w:rsid w:val="005E1E80"/>
    <w:pPr>
      <w:keepNext w:val="0"/>
      <w:spacing w:before="0" w:after="240"/>
    </w:pPr>
  </w:style>
  <w:style w:type="paragraph" w:customStyle="1" w:styleId="ZG">
    <w:name w:val="ZG"/>
    <w:rsid w:val="005E1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5E1E80"/>
  </w:style>
  <w:style w:type="paragraph" w:customStyle="1" w:styleId="B3">
    <w:name w:val="B3"/>
    <w:basedOn w:val="List3"/>
    <w:link w:val="B3Char"/>
    <w:rsid w:val="005E1E80"/>
  </w:style>
  <w:style w:type="paragraph" w:customStyle="1" w:styleId="B4">
    <w:name w:val="B4"/>
    <w:basedOn w:val="List4"/>
    <w:link w:val="B4Char"/>
    <w:rsid w:val="005E1E80"/>
  </w:style>
  <w:style w:type="paragraph" w:customStyle="1" w:styleId="B5">
    <w:name w:val="B5"/>
    <w:basedOn w:val="List5"/>
    <w:rsid w:val="005E1E80"/>
  </w:style>
  <w:style w:type="paragraph" w:customStyle="1" w:styleId="ZTD">
    <w:name w:val="ZTD"/>
    <w:basedOn w:val="ZB"/>
    <w:rsid w:val="005E1E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E1E8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character" w:customStyle="1" w:styleId="TALChar">
    <w:name w:val="TAL Char"/>
    <w:link w:val="TAL"/>
    <w:qFormat/>
    <w:rsid w:val="00A11C1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A11C1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11C1E"/>
    <w:rPr>
      <w:rFonts w:ascii="Arial" w:hAnsi="Arial"/>
      <w:b/>
      <w:sz w:val="18"/>
    </w:rPr>
  </w:style>
  <w:style w:type="paragraph" w:styleId="Index2">
    <w:name w:val="index 2"/>
    <w:basedOn w:val="Index1"/>
    <w:rsid w:val="005E1E80"/>
    <w:pPr>
      <w:ind w:left="284"/>
    </w:pPr>
  </w:style>
  <w:style w:type="paragraph" w:styleId="Index1">
    <w:name w:val="index 1"/>
    <w:basedOn w:val="Normal"/>
    <w:rsid w:val="005E1E80"/>
    <w:pPr>
      <w:keepLines/>
      <w:spacing w:after="0"/>
    </w:pPr>
  </w:style>
  <w:style w:type="paragraph" w:styleId="ListNumber2">
    <w:name w:val="List Number 2"/>
    <w:basedOn w:val="ListNumber"/>
    <w:rsid w:val="005E1E80"/>
    <w:pPr>
      <w:ind w:left="851"/>
    </w:pPr>
  </w:style>
  <w:style w:type="character" w:styleId="FootnoteReference">
    <w:name w:val="footnote reference"/>
    <w:rsid w:val="005E1E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E1E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7DB7"/>
    <w:rPr>
      <w:sz w:val="16"/>
    </w:rPr>
  </w:style>
  <w:style w:type="paragraph" w:styleId="ListBullet2">
    <w:name w:val="List Bullet 2"/>
    <w:basedOn w:val="ListBullet"/>
    <w:rsid w:val="005E1E80"/>
    <w:pPr>
      <w:ind w:left="851"/>
    </w:pPr>
  </w:style>
  <w:style w:type="paragraph" w:styleId="ListBullet3">
    <w:name w:val="List Bullet 3"/>
    <w:basedOn w:val="ListBullet2"/>
    <w:rsid w:val="005E1E80"/>
    <w:pPr>
      <w:ind w:left="1135"/>
    </w:pPr>
  </w:style>
  <w:style w:type="paragraph" w:styleId="ListNumber">
    <w:name w:val="List Number"/>
    <w:basedOn w:val="List"/>
    <w:rsid w:val="005E1E80"/>
  </w:style>
  <w:style w:type="paragraph" w:styleId="List2">
    <w:name w:val="List 2"/>
    <w:basedOn w:val="List"/>
    <w:rsid w:val="005E1E80"/>
    <w:pPr>
      <w:ind w:left="851"/>
    </w:pPr>
  </w:style>
  <w:style w:type="paragraph" w:styleId="List3">
    <w:name w:val="List 3"/>
    <w:basedOn w:val="List2"/>
    <w:rsid w:val="005E1E80"/>
    <w:pPr>
      <w:ind w:left="1135"/>
    </w:pPr>
  </w:style>
  <w:style w:type="paragraph" w:styleId="List4">
    <w:name w:val="List 4"/>
    <w:basedOn w:val="List3"/>
    <w:rsid w:val="005E1E80"/>
    <w:pPr>
      <w:ind w:left="1418"/>
    </w:pPr>
  </w:style>
  <w:style w:type="paragraph" w:styleId="List5">
    <w:name w:val="List 5"/>
    <w:basedOn w:val="List4"/>
    <w:rsid w:val="005E1E80"/>
    <w:pPr>
      <w:ind w:left="1702"/>
    </w:pPr>
  </w:style>
  <w:style w:type="paragraph" w:styleId="List">
    <w:name w:val="List"/>
    <w:basedOn w:val="Normal"/>
    <w:rsid w:val="005E1E80"/>
    <w:pPr>
      <w:ind w:left="568" w:hanging="284"/>
    </w:pPr>
  </w:style>
  <w:style w:type="paragraph" w:styleId="ListBullet">
    <w:name w:val="List Bullet"/>
    <w:basedOn w:val="List"/>
    <w:rsid w:val="005E1E80"/>
  </w:style>
  <w:style w:type="paragraph" w:styleId="ListBullet4">
    <w:name w:val="List Bullet 4"/>
    <w:basedOn w:val="ListBullet3"/>
    <w:rsid w:val="005E1E80"/>
    <w:pPr>
      <w:ind w:left="1418"/>
    </w:pPr>
  </w:style>
  <w:style w:type="paragraph" w:styleId="ListBullet5">
    <w:name w:val="List Bullet 5"/>
    <w:basedOn w:val="ListBullet4"/>
    <w:rsid w:val="005E1E80"/>
    <w:pPr>
      <w:ind w:left="1702"/>
    </w:pPr>
  </w:style>
  <w:style w:type="paragraph" w:customStyle="1" w:styleId="CRCoverPage">
    <w:name w:val="CR Cover Page"/>
    <w:link w:val="CRCoverPageChar"/>
    <w:qFormat/>
    <w:rsid w:val="00167DB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67DB7"/>
    <w:rPr>
      <w:rFonts w:ascii="Arial" w:hAnsi="Arial"/>
      <w:noProof/>
      <w:sz w:val="24"/>
      <w:lang w:eastAsia="en-US"/>
    </w:rPr>
  </w:style>
  <w:style w:type="character" w:styleId="Hyperlink">
    <w:name w:val="Hyperlink"/>
    <w:rsid w:val="00167DB7"/>
    <w:rPr>
      <w:color w:val="0000FF"/>
      <w:u w:val="single"/>
    </w:rPr>
  </w:style>
  <w:style w:type="character" w:styleId="CommentReference">
    <w:name w:val="annotation reference"/>
    <w:rsid w:val="00167DB7"/>
    <w:rPr>
      <w:sz w:val="16"/>
    </w:rPr>
  </w:style>
  <w:style w:type="paragraph" w:styleId="CommentText">
    <w:name w:val="annotation text"/>
    <w:basedOn w:val="Normal"/>
    <w:link w:val="CommentTextChar"/>
    <w:rsid w:val="00167DB7"/>
    <w:rPr>
      <w:lang w:eastAsia="x-none"/>
    </w:rPr>
  </w:style>
  <w:style w:type="character" w:customStyle="1" w:styleId="CommentTextChar">
    <w:name w:val="Comment Text Char"/>
    <w:link w:val="CommentText"/>
    <w:rsid w:val="00167DB7"/>
    <w:rPr>
      <w:lang w:val="en-GB"/>
    </w:rPr>
  </w:style>
  <w:style w:type="character" w:styleId="FollowedHyperlink">
    <w:name w:val="FollowedHyperlink"/>
    <w:rsid w:val="00167DB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67DB7"/>
    <w:rPr>
      <w:b/>
      <w:bCs/>
    </w:rPr>
  </w:style>
  <w:style w:type="character" w:customStyle="1" w:styleId="CommentSubjectChar">
    <w:name w:val="Comment Subject Char"/>
    <w:link w:val="CommentSubject"/>
    <w:rsid w:val="00167DB7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167DB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67DB7"/>
    <w:rPr>
      <w:rFonts w:ascii="Tahoma" w:hAnsi="Tahoma" w:cs="Tahoma"/>
      <w:shd w:val="clear" w:color="auto" w:fill="000080"/>
      <w:lang w:val="en-GB"/>
    </w:rPr>
  </w:style>
  <w:style w:type="character" w:customStyle="1" w:styleId="PLChar">
    <w:name w:val="PL Char"/>
    <w:link w:val="PL"/>
    <w:rsid w:val="00167DB7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167DB7"/>
  </w:style>
  <w:style w:type="character" w:customStyle="1" w:styleId="B3Char">
    <w:name w:val="B3 Char"/>
    <w:link w:val="B3"/>
    <w:rsid w:val="00167DB7"/>
  </w:style>
  <w:style w:type="character" w:customStyle="1" w:styleId="THChar">
    <w:name w:val="TH Char"/>
    <w:link w:val="TH"/>
    <w:qFormat/>
    <w:rsid w:val="00167DB7"/>
    <w:rPr>
      <w:rFonts w:ascii="Arial" w:hAnsi="Arial"/>
      <w:b/>
    </w:rPr>
  </w:style>
  <w:style w:type="character" w:customStyle="1" w:styleId="TANChar">
    <w:name w:val="TAN Char"/>
    <w:link w:val="TAN"/>
    <w:qFormat/>
    <w:rsid w:val="00167DB7"/>
    <w:rPr>
      <w:rFonts w:ascii="Arial" w:hAnsi="Arial"/>
      <w:sz w:val="18"/>
    </w:rPr>
  </w:style>
  <w:style w:type="character" w:customStyle="1" w:styleId="TFZchn">
    <w:name w:val="TF Zchn"/>
    <w:link w:val="TF"/>
    <w:locked/>
    <w:rsid w:val="00167DB7"/>
    <w:rPr>
      <w:rFonts w:ascii="Arial" w:hAnsi="Arial"/>
      <w:b/>
    </w:rPr>
  </w:style>
  <w:style w:type="character" w:customStyle="1" w:styleId="B2Car">
    <w:name w:val="B2 Car"/>
    <w:basedOn w:val="DefaultParagraphFont"/>
    <w:rsid w:val="00167DB7"/>
  </w:style>
  <w:style w:type="character" w:customStyle="1" w:styleId="B1Char1">
    <w:name w:val="B1 Char1"/>
    <w:qFormat/>
    <w:rsid w:val="00167DB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67DB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67DB7"/>
    <w:rPr>
      <w:color w:val="FF0000"/>
    </w:rPr>
  </w:style>
  <w:style w:type="character" w:customStyle="1" w:styleId="B4Char">
    <w:name w:val="B4 Char"/>
    <w:link w:val="B4"/>
    <w:rsid w:val="00167DB7"/>
  </w:style>
  <w:style w:type="paragraph" w:styleId="PlainText">
    <w:name w:val="Plain Text"/>
    <w:basedOn w:val="Normal"/>
    <w:link w:val="PlainTextChar"/>
    <w:uiPriority w:val="99"/>
    <w:unhideWhenUsed/>
    <w:rsid w:val="00EC52DC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EC52DC"/>
    <w:rPr>
      <w:rFonts w:ascii="Calibri" w:hAnsi="Calibri" w:cs="Calibri"/>
      <w:sz w:val="22"/>
      <w:szCs w:val="21"/>
    </w:rPr>
  </w:style>
  <w:style w:type="paragraph" w:styleId="Revision">
    <w:name w:val="Revision"/>
    <w:hidden/>
    <w:uiPriority w:val="99"/>
    <w:semiHidden/>
    <w:rsid w:val="00D32E18"/>
    <w:rPr>
      <w:lang w:eastAsia="en-US"/>
    </w:rPr>
  </w:style>
  <w:style w:type="character" w:customStyle="1" w:styleId="TAL0">
    <w:name w:val="TAL (文字)"/>
    <w:rsid w:val="001D2DB6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DB76C2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E43D5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6E43D5"/>
    <w:rPr>
      <w:rFonts w:ascii="Arial" w:hAnsi="Arial"/>
      <w:sz w:val="28"/>
    </w:rPr>
  </w:style>
  <w:style w:type="character" w:customStyle="1" w:styleId="TALCar">
    <w:name w:val="TAL Car"/>
    <w:qFormat/>
    <w:rsid w:val="0052781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4C135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5ECC6-0690-4EB5-9BF2-B0A172A97B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05BEF0-4F65-483F-851E-0E3E593DC0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67DD4-BC2B-41A0-98AB-550BD37AF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B12ADB-DA33-4018-BEDD-FCBFE8FD4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3gpp_70_isi.dot</Template>
  <TotalTime>26</TotalTime>
  <Pages>7</Pages>
  <Words>2964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19826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Ankit Banaudha;ankitb@qti.qualcomm.com;Banaudha, Ankit</dc:creator>
  <cp:keywords>&lt;keyword[, keyword, ]&gt;</cp:keywords>
  <cp:lastModifiedBy>MCC TF160</cp:lastModifiedBy>
  <cp:revision>18</cp:revision>
  <dcterms:created xsi:type="dcterms:W3CDTF">2023-01-07T19:28:00Z</dcterms:created>
  <dcterms:modified xsi:type="dcterms:W3CDTF">2023-02-10T17:16:00Z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